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8D97CF" w:rsidR="001E41F3" w:rsidRDefault="001E41F3">
      <w:pPr>
        <w:pStyle w:val="CRCoverPage"/>
        <w:tabs>
          <w:tab w:val="right" w:pos="9639"/>
        </w:tabs>
        <w:spacing w:after="0"/>
        <w:rPr>
          <w:b/>
          <w:i/>
          <w:noProof/>
          <w:sz w:val="28"/>
        </w:rPr>
      </w:pPr>
      <w:r>
        <w:rPr>
          <w:b/>
          <w:noProof/>
          <w:sz w:val="24"/>
        </w:rPr>
        <w:t>3GPP TSG-</w:t>
      </w:r>
      <w:r w:rsidR="00800C9E">
        <w:fldChar w:fldCharType="begin"/>
      </w:r>
      <w:r w:rsidR="00800C9E">
        <w:instrText xml:space="preserve"> DOCPROPERTY  TSG/WGRef  \* MERGEFORMAT </w:instrText>
      </w:r>
      <w:r w:rsidR="00800C9E">
        <w:fldChar w:fldCharType="separate"/>
      </w:r>
      <w:r w:rsidR="003609EF">
        <w:rPr>
          <w:b/>
          <w:noProof/>
          <w:sz w:val="24"/>
        </w:rPr>
        <w:t>RAN5</w:t>
      </w:r>
      <w:r w:rsidR="00800C9E">
        <w:rPr>
          <w:b/>
          <w:noProof/>
          <w:sz w:val="24"/>
        </w:rPr>
        <w:fldChar w:fldCharType="end"/>
      </w:r>
      <w:r w:rsidR="00C66BA2">
        <w:rPr>
          <w:b/>
          <w:noProof/>
          <w:sz w:val="24"/>
        </w:rPr>
        <w:t xml:space="preserve"> </w:t>
      </w:r>
      <w:r>
        <w:rPr>
          <w:b/>
          <w:noProof/>
          <w:sz w:val="24"/>
        </w:rPr>
        <w:t>Meeting #</w:t>
      </w:r>
      <w:r w:rsidR="00800C9E">
        <w:fldChar w:fldCharType="begin"/>
      </w:r>
      <w:r w:rsidR="00800C9E">
        <w:instrText xml:space="preserve"> DOCPROPERTY  MtgSeq  \* MERGEFORMAT </w:instrText>
      </w:r>
      <w:r w:rsidR="00800C9E">
        <w:fldChar w:fldCharType="separate"/>
      </w:r>
      <w:r w:rsidR="00EB09B7" w:rsidRPr="00EB09B7">
        <w:rPr>
          <w:b/>
          <w:noProof/>
          <w:sz w:val="24"/>
        </w:rPr>
        <w:t>96</w:t>
      </w:r>
      <w:r w:rsidR="00800C9E">
        <w:rPr>
          <w:b/>
          <w:noProof/>
          <w:sz w:val="24"/>
        </w:rPr>
        <w:fldChar w:fldCharType="end"/>
      </w:r>
      <w:r w:rsidR="00800C9E">
        <w:fldChar w:fldCharType="begin"/>
      </w:r>
      <w:r w:rsidR="00800C9E">
        <w:instrText xml:space="preserve"> DOCPROPERTY  MtgTitle  \* MERGEFORMAT </w:instrText>
      </w:r>
      <w:r w:rsidR="00800C9E">
        <w:fldChar w:fldCharType="separate"/>
      </w:r>
      <w:r w:rsidR="00EB09B7">
        <w:rPr>
          <w:b/>
          <w:noProof/>
          <w:sz w:val="24"/>
        </w:rPr>
        <w:t>-e</w:t>
      </w:r>
      <w:r w:rsidR="00800C9E">
        <w:rPr>
          <w:b/>
          <w:noProof/>
          <w:sz w:val="24"/>
        </w:rPr>
        <w:fldChar w:fldCharType="end"/>
      </w:r>
      <w:r>
        <w:rPr>
          <w:b/>
          <w:i/>
          <w:noProof/>
          <w:sz w:val="28"/>
        </w:rPr>
        <w:tab/>
      </w:r>
      <w:r w:rsidR="00800C9E">
        <w:fldChar w:fldCharType="begin"/>
      </w:r>
      <w:r w:rsidR="00800C9E">
        <w:instrText xml:space="preserve"> DOCPROPERTY  Tdoc#  \* MERGEFORMAT </w:instrText>
      </w:r>
      <w:r w:rsidR="00800C9E">
        <w:fldChar w:fldCharType="separate"/>
      </w:r>
      <w:r w:rsidR="00E13F3D" w:rsidRPr="00E13F3D">
        <w:rPr>
          <w:b/>
          <w:i/>
          <w:noProof/>
          <w:sz w:val="28"/>
        </w:rPr>
        <w:t>R5-22</w:t>
      </w:r>
      <w:r w:rsidR="002C3C35">
        <w:rPr>
          <w:b/>
          <w:i/>
          <w:noProof/>
          <w:sz w:val="28"/>
        </w:rPr>
        <w:t>5388</w:t>
      </w:r>
      <w:r w:rsidR="00800C9E">
        <w:rPr>
          <w:b/>
          <w:i/>
          <w:noProof/>
          <w:sz w:val="28"/>
        </w:rPr>
        <w:fldChar w:fldCharType="end"/>
      </w:r>
    </w:p>
    <w:p w14:paraId="7CB45193" w14:textId="77777777" w:rsidR="001E41F3" w:rsidRDefault="00800C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0C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526D4" w:rsidR="001E41F3" w:rsidRPr="00410371" w:rsidRDefault="006C05D4" w:rsidP="006C05D4">
            <w:pPr>
              <w:pStyle w:val="CRCoverPage"/>
              <w:spacing w:after="0"/>
              <w:jc w:val="center"/>
              <w:rPr>
                <w:noProof/>
              </w:rPr>
            </w:pPr>
            <w:r w:rsidRPr="006C05D4">
              <w:rPr>
                <w:rFonts w:hint="eastAsia"/>
                <w:b/>
                <w:noProof/>
                <w:sz w:val="28"/>
              </w:rPr>
              <w:t>3</w:t>
            </w:r>
            <w:r w:rsidRPr="006C05D4">
              <w:rPr>
                <w:b/>
                <w:noProof/>
                <w:sz w:val="28"/>
              </w:rPr>
              <w:t>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6978F" w:rsidR="001E41F3" w:rsidRPr="00410371" w:rsidRDefault="002C3C35" w:rsidP="00E13F3D">
            <w:pPr>
              <w:pStyle w:val="CRCoverPage"/>
              <w:spacing w:after="0"/>
              <w:jc w:val="center"/>
              <w:rPr>
                <w:b/>
                <w:noProof/>
              </w:rPr>
            </w:pPr>
            <w:r w:rsidRPr="002C3C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0C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E9981" w:rsidR="001E41F3" w:rsidRDefault="00800C9E">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r w:rsidR="00443A26">
              <w:t>Inter-System MDT test cases 8.1.6.3.x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38C95" w:rsidR="001E41F3" w:rsidRDefault="0067686D">
            <w:pPr>
              <w:pStyle w:val="CRCoverPage"/>
              <w:spacing w:after="0"/>
              <w:ind w:left="100"/>
              <w:rPr>
                <w:noProof/>
                <w:lang w:eastAsia="zh-CN"/>
              </w:rPr>
            </w:pPr>
            <w:r>
              <w:rPr>
                <w:rFonts w:hint="eastAsia"/>
                <w:noProof/>
                <w:lang w:eastAsia="zh-CN"/>
              </w:rPr>
              <w:t>M</w:t>
            </w:r>
            <w:r>
              <w:rPr>
                <w:noProof/>
                <w:lang w:eastAsia="zh-CN"/>
              </w:rPr>
              <w:t>ediaTek Inc.,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0C9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C99E9" w:rsidR="001E41F3" w:rsidRDefault="00800C9E">
            <w:pPr>
              <w:pStyle w:val="CRCoverPage"/>
              <w:spacing w:after="0"/>
              <w:ind w:left="100"/>
              <w:rPr>
                <w:noProof/>
              </w:rPr>
            </w:pPr>
            <w:r>
              <w:fldChar w:fldCharType="begin"/>
            </w:r>
            <w:r>
              <w:instrText xml:space="preserve"> DOCPROPERTY  ResDate  \* MERGEFORMAT </w:instrText>
            </w:r>
            <w:r>
              <w:fldChar w:fldCharType="separate"/>
            </w:r>
            <w:r w:rsidR="00D24991">
              <w:rPr>
                <w:noProof/>
              </w:rPr>
              <w:t>2022-07-2</w:t>
            </w:r>
            <w:r w:rsidR="00750BC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0C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0C9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F4E" w14:paraId="1256F52C" w14:textId="77777777" w:rsidTr="00547111">
        <w:tc>
          <w:tcPr>
            <w:tcW w:w="2694" w:type="dxa"/>
            <w:gridSpan w:val="2"/>
            <w:tcBorders>
              <w:top w:val="single" w:sz="4" w:space="0" w:color="auto"/>
              <w:left w:val="single" w:sz="4" w:space="0" w:color="auto"/>
            </w:tcBorders>
          </w:tcPr>
          <w:p w14:paraId="52C87DB0" w14:textId="77777777" w:rsidR="00092F4E" w:rsidRDefault="00092F4E" w:rsidP="00092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4358" w:rsidR="00092F4E" w:rsidRDefault="00092F4E" w:rsidP="00092F4E">
            <w:pPr>
              <w:pStyle w:val="CRCoverPage"/>
              <w:spacing w:after="0"/>
              <w:ind w:left="100"/>
              <w:rPr>
                <w:noProof/>
              </w:rPr>
            </w:pPr>
            <w:r>
              <w:t>T</w:t>
            </w:r>
            <w:r>
              <w:rPr>
                <w:lang w:val="en-US"/>
              </w:rPr>
              <w:t xml:space="preserve">he former </w:t>
            </w:r>
            <w:r w:rsidRPr="009B6C3D">
              <w:rPr>
                <w:lang w:val="en-US"/>
              </w:rPr>
              <w:t>R5-223496</w:t>
            </w:r>
            <w:r>
              <w:rPr>
                <w:lang w:val="en-US"/>
              </w:rPr>
              <w:t xml:space="preserve"> 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UEInformationResponse. If due to some reasons UE would experience connection failures during the regression, it will subsequently(constantly) ping the network setting connEstFailInfoAvailable-r1 flag and this may cause a conformant UE to fail the test case</w:t>
            </w:r>
          </w:p>
        </w:tc>
      </w:tr>
      <w:tr w:rsidR="00092F4E" w14:paraId="4CA74D09" w14:textId="77777777" w:rsidTr="00547111">
        <w:tc>
          <w:tcPr>
            <w:tcW w:w="2694" w:type="dxa"/>
            <w:gridSpan w:val="2"/>
            <w:tcBorders>
              <w:left w:val="single" w:sz="4" w:space="0" w:color="auto"/>
            </w:tcBorders>
          </w:tcPr>
          <w:p w14:paraId="2D0866D6"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365DEF04" w14:textId="77777777" w:rsidR="00092F4E" w:rsidRDefault="00092F4E" w:rsidP="00092F4E">
            <w:pPr>
              <w:pStyle w:val="CRCoverPage"/>
              <w:spacing w:after="0"/>
              <w:rPr>
                <w:noProof/>
                <w:sz w:val="8"/>
                <w:szCs w:val="8"/>
              </w:rPr>
            </w:pPr>
          </w:p>
        </w:tc>
      </w:tr>
      <w:tr w:rsidR="00092F4E" w14:paraId="21016551" w14:textId="77777777" w:rsidTr="00547111">
        <w:tc>
          <w:tcPr>
            <w:tcW w:w="2694" w:type="dxa"/>
            <w:gridSpan w:val="2"/>
            <w:tcBorders>
              <w:left w:val="single" w:sz="4" w:space="0" w:color="auto"/>
            </w:tcBorders>
          </w:tcPr>
          <w:p w14:paraId="49433147" w14:textId="77777777" w:rsidR="00092F4E" w:rsidRDefault="00092F4E" w:rsidP="00092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D4521" w:rsidR="00092F4E" w:rsidRDefault="00061901" w:rsidP="00092F4E">
            <w:pPr>
              <w:pStyle w:val="CRCoverPage"/>
              <w:spacing w:after="0"/>
              <w:ind w:left="100"/>
              <w:rPr>
                <w:noProof/>
              </w:rPr>
            </w:pPr>
            <w:r w:rsidRPr="00061901">
              <w:rPr>
                <w:noProof/>
              </w:rPr>
              <w:t>UE-MeasurementsAvailable-r16</w:t>
            </w:r>
            <w:r>
              <w:rPr>
                <w:noProof/>
              </w:rPr>
              <w:t xml:space="preserve"> was updated to reference the default message content in TS </w:t>
            </w:r>
            <w:r w:rsidR="00092F4E">
              <w:rPr>
                <w:noProof/>
              </w:rPr>
              <w:t>38.508-1</w:t>
            </w:r>
            <w:r>
              <w:rPr>
                <w:noProof/>
              </w:rPr>
              <w:t>.</w:t>
            </w:r>
          </w:p>
        </w:tc>
      </w:tr>
      <w:tr w:rsidR="00092F4E" w14:paraId="1F886379" w14:textId="77777777" w:rsidTr="00547111">
        <w:tc>
          <w:tcPr>
            <w:tcW w:w="2694" w:type="dxa"/>
            <w:gridSpan w:val="2"/>
            <w:tcBorders>
              <w:left w:val="single" w:sz="4" w:space="0" w:color="auto"/>
            </w:tcBorders>
          </w:tcPr>
          <w:p w14:paraId="4D989623"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71C4A204" w14:textId="77777777" w:rsidR="00092F4E" w:rsidRDefault="00092F4E" w:rsidP="00092F4E">
            <w:pPr>
              <w:pStyle w:val="CRCoverPage"/>
              <w:spacing w:after="0"/>
              <w:rPr>
                <w:noProof/>
                <w:sz w:val="8"/>
                <w:szCs w:val="8"/>
              </w:rPr>
            </w:pPr>
          </w:p>
        </w:tc>
      </w:tr>
      <w:tr w:rsidR="00092F4E" w14:paraId="678D7BF9" w14:textId="77777777" w:rsidTr="00547111">
        <w:tc>
          <w:tcPr>
            <w:tcW w:w="2694" w:type="dxa"/>
            <w:gridSpan w:val="2"/>
            <w:tcBorders>
              <w:left w:val="single" w:sz="4" w:space="0" w:color="auto"/>
              <w:bottom w:val="single" w:sz="4" w:space="0" w:color="auto"/>
            </w:tcBorders>
          </w:tcPr>
          <w:p w14:paraId="4E5CE1B6" w14:textId="77777777" w:rsidR="00092F4E" w:rsidRDefault="00092F4E" w:rsidP="00092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C89A" w:rsidR="00092F4E" w:rsidRDefault="00092F4E" w:rsidP="00092F4E">
            <w:pPr>
              <w:pStyle w:val="CRCoverPage"/>
              <w:spacing w:after="0"/>
              <w:ind w:left="100"/>
              <w:rPr>
                <w:noProof/>
              </w:rPr>
            </w:pPr>
            <w:r>
              <w:rPr>
                <w:noProof/>
              </w:rPr>
              <w:t>A conformant UE may fail SON-MDT test cases</w:t>
            </w:r>
            <w:r w:rsidR="00A4272A">
              <w:rPr>
                <w:noProof/>
              </w:rPr>
              <w:t>.</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0F881" w:rsidR="000F1D0C" w:rsidRDefault="000F1D0C" w:rsidP="000F1D0C">
            <w:pPr>
              <w:pStyle w:val="CRCoverPage"/>
              <w:spacing w:after="0"/>
              <w:ind w:left="100"/>
              <w:rPr>
                <w:noProof/>
              </w:rPr>
            </w:pPr>
            <w:r>
              <w:rPr>
                <w:rFonts w:hint="eastAsia"/>
                <w:noProof/>
                <w:lang w:eastAsia="zh-CN"/>
              </w:rPr>
              <w:t>8</w:t>
            </w:r>
            <w:r>
              <w:rPr>
                <w:noProof/>
                <w:lang w:eastAsia="zh-CN"/>
              </w:rPr>
              <w:t>.1.6.</w:t>
            </w:r>
            <w:r w:rsidR="00B90EBC">
              <w:rPr>
                <w:noProof/>
                <w:lang w:eastAsia="zh-CN"/>
              </w:rPr>
              <w:t>3</w:t>
            </w:r>
            <w:r w:rsidR="00092F4E">
              <w:rPr>
                <w:noProof/>
                <w:lang w:eastAsia="zh-CN"/>
              </w:rPr>
              <w:t xml:space="preserve">.2.1.3.3, </w:t>
            </w:r>
            <w:r w:rsidR="00092F4E">
              <w:rPr>
                <w:rFonts w:hint="eastAsia"/>
                <w:noProof/>
                <w:lang w:eastAsia="zh-CN"/>
              </w:rPr>
              <w:t>8</w:t>
            </w:r>
            <w:r w:rsidR="00092F4E">
              <w:rPr>
                <w:noProof/>
                <w:lang w:eastAsia="zh-CN"/>
              </w:rPr>
              <w:t>.1.6.3.2.2.3.3,</w:t>
            </w:r>
            <w:r w:rsidR="00092F4E">
              <w:rPr>
                <w:rFonts w:hint="eastAsia"/>
                <w:noProof/>
                <w:lang w:eastAsia="zh-CN"/>
              </w:rPr>
              <w:t xml:space="preserve"> 8</w:t>
            </w:r>
            <w:r w:rsidR="00092F4E">
              <w:rPr>
                <w:noProof/>
                <w:lang w:eastAsia="zh-CN"/>
              </w:rPr>
              <w:t>.1.6.3.3.1.3.3,</w:t>
            </w:r>
            <w:r w:rsidR="00092F4E">
              <w:rPr>
                <w:rFonts w:hint="eastAsia"/>
                <w:noProof/>
                <w:lang w:eastAsia="zh-CN"/>
              </w:rPr>
              <w:t xml:space="preserve"> 8</w:t>
            </w:r>
            <w:r w:rsidR="00092F4E">
              <w:rPr>
                <w:noProof/>
                <w:lang w:eastAsia="zh-CN"/>
              </w:rPr>
              <w:t>.1.6.3.4.1.3.3,</w:t>
            </w:r>
            <w:r w:rsidR="00092F4E">
              <w:rPr>
                <w:rFonts w:hint="eastAsia"/>
                <w:noProof/>
                <w:lang w:eastAsia="zh-CN"/>
              </w:rPr>
              <w:t xml:space="preserve"> 8</w:t>
            </w:r>
            <w:r w:rsidR="00092F4E">
              <w:rPr>
                <w:noProof/>
                <w:lang w:eastAsia="zh-CN"/>
              </w:rPr>
              <w:t>.1.6.3.4.2.3.3 and</w:t>
            </w:r>
            <w:r w:rsidR="00092F4E">
              <w:rPr>
                <w:rFonts w:hint="eastAsia"/>
                <w:noProof/>
                <w:lang w:eastAsia="zh-CN"/>
              </w:rPr>
              <w:t xml:space="preserve"> 8</w:t>
            </w:r>
            <w:r w:rsidR="00092F4E">
              <w:rPr>
                <w:noProof/>
                <w:lang w:eastAsia="zh-CN"/>
              </w:rPr>
              <w:t>.1.6.3.4.3.3.3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375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0AC9F" w:rsidR="000F1D0C" w:rsidRDefault="002F761B" w:rsidP="000F1D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B29C1" w:rsidR="000F1D0C" w:rsidRDefault="000F1D0C" w:rsidP="000F1D0C">
            <w:pPr>
              <w:pStyle w:val="CRCoverPage"/>
              <w:spacing w:after="0"/>
              <w:jc w:val="center"/>
              <w:rPr>
                <w:b/>
                <w:caps/>
                <w:noProof/>
                <w:lang w:eastAsia="zh-CN"/>
              </w:rPr>
            </w:pP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7B94D7" w:rsidR="000F1D0C" w:rsidRDefault="000F1D0C" w:rsidP="000F1D0C">
            <w:pPr>
              <w:pStyle w:val="CRCoverPage"/>
              <w:spacing w:after="0"/>
              <w:ind w:left="99"/>
              <w:rPr>
                <w:noProof/>
              </w:rPr>
            </w:pPr>
            <w:r>
              <w:rPr>
                <w:noProof/>
              </w:rPr>
              <w:t>TS</w:t>
            </w:r>
            <w:r w:rsidR="002F761B">
              <w:rPr>
                <w:noProof/>
              </w:rPr>
              <w:t xml:space="preserve"> 38.508-1</w:t>
            </w:r>
            <w:r>
              <w:rPr>
                <w:noProof/>
              </w:rPr>
              <w:t xml:space="preserve"> CR </w:t>
            </w:r>
            <w:r w:rsidR="00B40CBB">
              <w:rPr>
                <w:noProof/>
              </w:rPr>
              <w:t>2429</w:t>
            </w:r>
            <w:r>
              <w:rPr>
                <w:noProof/>
              </w:rPr>
              <w:t xml:space="preserve">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7A4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D9B86" w:rsidR="000F1D0C" w:rsidRDefault="008E3A41" w:rsidP="000F1D0C">
            <w:pPr>
              <w:pStyle w:val="CRCoverPage"/>
              <w:spacing w:after="0"/>
              <w:ind w:left="100"/>
              <w:rPr>
                <w:noProof/>
                <w:lang w:eastAsia="zh-CN"/>
              </w:rPr>
            </w:pPr>
            <w:r w:rsidRPr="008E3A41">
              <w:rPr>
                <w:noProof/>
                <w:lang w:eastAsia="zh-CN"/>
              </w:rPr>
              <w:t>This is the outcome of R5-22</w:t>
            </w:r>
            <w:r>
              <w:rPr>
                <w:noProof/>
                <w:lang w:eastAsia="zh-CN"/>
              </w:rPr>
              <w:t>4096</w:t>
            </w:r>
            <w:r w:rsidRPr="008E3A41">
              <w:rPr>
                <w:noProof/>
                <w:lang w:eastAsia="zh-CN"/>
              </w:rPr>
              <w:t xml:space="preserve"> with one revision.</w:t>
            </w: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29B2C8" w:rsidR="000F1D0C" w:rsidRDefault="00497300" w:rsidP="000F1D0C">
            <w:pPr>
              <w:pStyle w:val="CRCoverPage"/>
              <w:spacing w:after="0"/>
              <w:ind w:left="100"/>
              <w:rPr>
                <w:noProof/>
              </w:rPr>
            </w:pPr>
            <w:r w:rsidRPr="00497300">
              <w:rPr>
                <w:noProof/>
              </w:rPr>
              <w:t>R5-22</w:t>
            </w:r>
            <w:r>
              <w:rPr>
                <w:noProof/>
              </w:rPr>
              <w:t>4096</w:t>
            </w:r>
            <w:r w:rsidRPr="00497300">
              <w:rPr>
                <w:noProof/>
              </w:rPr>
              <w:t xml:space="preserve"> -&gt; R5-2253</w:t>
            </w:r>
            <w:r>
              <w:rPr>
                <w:noProof/>
              </w:rPr>
              <w:t>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3F111582" w14:textId="77777777" w:rsidR="00B007A9" w:rsidRPr="00B271A8" w:rsidRDefault="00B007A9" w:rsidP="00B007A9">
      <w:pPr>
        <w:pStyle w:val="5"/>
      </w:pPr>
      <w:r w:rsidRPr="00B271A8">
        <w:t>8.1.6.3.2</w:t>
      </w:r>
      <w:r w:rsidRPr="00B271A8">
        <w:tab/>
        <w:t>Inter-System MDT / Logged MDT</w:t>
      </w:r>
    </w:p>
    <w:p w14:paraId="0D72EBF4" w14:textId="77777777" w:rsidR="00B007A9" w:rsidRPr="00B271A8" w:rsidRDefault="00B007A9" w:rsidP="00B007A9">
      <w:pPr>
        <w:pStyle w:val="6"/>
      </w:pPr>
      <w:r w:rsidRPr="00B271A8">
        <w:t>8.1.6.3.2.1</w:t>
      </w:r>
      <w:r w:rsidRPr="00B271A8">
        <w:tab/>
        <w:t>Inter-System MDT / Logged MDT / Logging and reporting / Bluetooth measurement collection</w:t>
      </w:r>
    </w:p>
    <w:p w14:paraId="0CD2AD4F" w14:textId="77777777" w:rsidR="00B007A9" w:rsidRPr="00B271A8" w:rsidRDefault="00B007A9" w:rsidP="00B007A9">
      <w:pPr>
        <w:pStyle w:val="H6"/>
      </w:pPr>
      <w:r w:rsidRPr="00B271A8">
        <w:t>8.1.6.3.2.1.1</w:t>
      </w:r>
      <w:r w:rsidRPr="00B271A8">
        <w:tab/>
        <w:t>Test Purpose (TP)</w:t>
      </w:r>
    </w:p>
    <w:p w14:paraId="094F75FC" w14:textId="77777777" w:rsidR="00B007A9" w:rsidRPr="00B271A8" w:rsidRDefault="00B007A9" w:rsidP="00B007A9">
      <w:pPr>
        <w:pStyle w:val="H6"/>
      </w:pPr>
      <w:r w:rsidRPr="00B271A8">
        <w:t>(1)</w:t>
      </w:r>
    </w:p>
    <w:p w14:paraId="486E068F" w14:textId="77777777" w:rsidR="00B007A9" w:rsidRPr="00B271A8" w:rsidRDefault="00B007A9" w:rsidP="00B007A9">
      <w:pPr>
        <w:pStyle w:val="PL"/>
        <w:rPr>
          <w:noProof w:val="0"/>
        </w:rPr>
      </w:pPr>
      <w:r w:rsidRPr="00B271A8">
        <w:rPr>
          <w:b/>
          <w:bCs/>
          <w:noProof w:val="0"/>
        </w:rPr>
        <w:t>with</w:t>
      </w:r>
      <w:r w:rsidRPr="00B271A8">
        <w:rPr>
          <w:noProof w:val="0"/>
        </w:rPr>
        <w:t xml:space="preserve"> { UE </w:t>
      </w:r>
      <w:r w:rsidRPr="00B271A8">
        <w:rPr>
          <w:noProof w:val="0"/>
          <w:lang w:eastAsia="zh-CN"/>
        </w:rPr>
        <w:t>received</w:t>
      </w:r>
      <w:r w:rsidRPr="00B271A8">
        <w:rPr>
          <w:noProof w:val="0"/>
        </w:rPr>
        <w:t xml:space="preserve"> RRCSetup </w:t>
      </w:r>
      <w:r w:rsidRPr="00B271A8">
        <w:rPr>
          <w:noProof w:val="0"/>
          <w:lang w:eastAsia="zh-CN"/>
        </w:rPr>
        <w:t>message</w:t>
      </w:r>
      <w:r w:rsidRPr="00B271A8">
        <w:rPr>
          <w:noProof w:val="0"/>
        </w:rPr>
        <w:t xml:space="preserve"> }</w:t>
      </w:r>
    </w:p>
    <w:p w14:paraId="3FFE76C3"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201EF660"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has </w:t>
      </w:r>
      <w:r w:rsidRPr="00B271A8">
        <w:rPr>
          <w:bCs/>
          <w:noProof w:val="0"/>
          <w:lang w:eastAsia="zh-CN"/>
        </w:rPr>
        <w:t>Bluetooth</w:t>
      </w:r>
      <w:r w:rsidRPr="00B271A8">
        <w:rPr>
          <w:noProof w:val="0"/>
        </w:rPr>
        <w:t xml:space="preserve"> logged measurements available and </w:t>
      </w:r>
      <w:proofErr w:type="spellStart"/>
      <w:r w:rsidRPr="00B271A8">
        <w:rPr>
          <w:noProof w:val="0"/>
          <w:color w:val="000000"/>
        </w:rPr>
        <w:t>plmn</w:t>
      </w:r>
      <w:proofErr w:type="spellEnd"/>
      <w:r w:rsidRPr="00B271A8">
        <w:rPr>
          <w:noProof w:val="0"/>
          <w:color w:val="000000"/>
        </w:rPr>
        <w:t>-Identity stored in VarRLF-Report is equal to the RPLMN</w:t>
      </w:r>
      <w:r w:rsidRPr="00B271A8">
        <w:rPr>
          <w:noProof w:val="0"/>
        </w:rPr>
        <w:t xml:space="preserve"> }</w:t>
      </w:r>
    </w:p>
    <w:p w14:paraId="5EDE8B0D"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the </w:t>
      </w:r>
      <w:proofErr w:type="spellStart"/>
      <w:r w:rsidRPr="00B271A8">
        <w:rPr>
          <w:noProof w:val="0"/>
        </w:rPr>
        <w:t>logMeasAvailableBT</w:t>
      </w:r>
      <w:proofErr w:type="spellEnd"/>
      <w:r w:rsidRPr="00B271A8">
        <w:rPr>
          <w:iCs/>
          <w:noProof w:val="0"/>
        </w:rPr>
        <w:t xml:space="preserve"> in the</w:t>
      </w:r>
      <w:r w:rsidRPr="00B271A8">
        <w:rPr>
          <w:noProof w:val="0"/>
        </w:rPr>
        <w:t xml:space="preserve"> RRCSetupComplete message }</w:t>
      </w:r>
    </w:p>
    <w:p w14:paraId="1A896B2F" w14:textId="77777777" w:rsidR="00B007A9" w:rsidRPr="00B271A8" w:rsidRDefault="00B007A9" w:rsidP="00B007A9">
      <w:pPr>
        <w:pStyle w:val="PL"/>
        <w:rPr>
          <w:noProof w:val="0"/>
        </w:rPr>
      </w:pPr>
      <w:r w:rsidRPr="00B271A8">
        <w:rPr>
          <w:noProof w:val="0"/>
        </w:rPr>
        <w:t xml:space="preserve">         }</w:t>
      </w:r>
    </w:p>
    <w:p w14:paraId="24E1AE69"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0ECBECD" w14:textId="77777777" w:rsidR="00B007A9" w:rsidRPr="00B271A8" w:rsidRDefault="00B007A9" w:rsidP="00B007A9">
      <w:pPr>
        <w:pStyle w:val="H6"/>
      </w:pPr>
      <w:r w:rsidRPr="00B271A8">
        <w:t>(2)</w:t>
      </w:r>
    </w:p>
    <w:p w14:paraId="15606AFC" w14:textId="77777777" w:rsidR="00B007A9" w:rsidRPr="00B271A8" w:rsidRDefault="00B007A9" w:rsidP="00B007A9">
      <w:pPr>
        <w:pStyle w:val="PL"/>
        <w:rPr>
          <w:rFonts w:eastAsia="Malgun Gothic"/>
          <w:b/>
          <w:noProof w:val="0"/>
        </w:rPr>
      </w:pPr>
      <w:r w:rsidRPr="00B271A8">
        <w:rPr>
          <w:b/>
          <w:noProof w:val="0"/>
        </w:rPr>
        <w:t>with</w:t>
      </w:r>
      <w:r w:rsidRPr="00B271A8">
        <w:rPr>
          <w:noProof w:val="0"/>
        </w:rPr>
        <w:t xml:space="preserve"> { </w:t>
      </w:r>
      <w:r w:rsidRPr="00B271A8">
        <w:rPr>
          <w:rFonts w:eastAsia="MS Gothic"/>
          <w:noProof w:val="0"/>
        </w:rPr>
        <w:t xml:space="preserve">UE in NR RRC_CONNECTED state and UE has </w:t>
      </w:r>
      <w:r w:rsidRPr="00B271A8">
        <w:rPr>
          <w:iCs/>
          <w:noProof w:val="0"/>
          <w:lang w:eastAsia="zh-CN"/>
        </w:rPr>
        <w:t>Bluetooth</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noProof w:val="0"/>
        </w:rPr>
        <w:t xml:space="preserve"> }</w:t>
      </w:r>
    </w:p>
    <w:p w14:paraId="2EF4F4FB" w14:textId="77777777" w:rsidR="00B007A9" w:rsidRPr="00B271A8" w:rsidRDefault="00B007A9" w:rsidP="00B007A9">
      <w:pPr>
        <w:pStyle w:val="PL"/>
        <w:rPr>
          <w:noProof w:val="0"/>
        </w:rPr>
      </w:pPr>
      <w:r w:rsidRPr="00B271A8">
        <w:rPr>
          <w:b/>
          <w:noProof w:val="0"/>
        </w:rPr>
        <w:t>ensure that</w:t>
      </w:r>
      <w:r w:rsidRPr="00B271A8">
        <w:rPr>
          <w:noProof w:val="0"/>
        </w:rPr>
        <w:t xml:space="preserve"> {</w:t>
      </w:r>
    </w:p>
    <w:p w14:paraId="0666FF57" w14:textId="77777777" w:rsidR="00B007A9" w:rsidRPr="00B271A8" w:rsidRDefault="00B007A9" w:rsidP="00B007A9">
      <w:pPr>
        <w:pStyle w:val="PL"/>
        <w:rPr>
          <w:rFonts w:eastAsia="Malgun Gothic"/>
          <w:noProof w:val="0"/>
        </w:rPr>
      </w:pPr>
      <w:r w:rsidRPr="00B271A8">
        <w:rPr>
          <w:noProof w:val="0"/>
        </w:rPr>
        <w:t xml:space="preserve">  </w:t>
      </w:r>
      <w:r w:rsidRPr="00B271A8">
        <w:rPr>
          <w:b/>
          <w:noProof w:val="0"/>
        </w:rPr>
        <w:t>when</w:t>
      </w:r>
      <w:r w:rsidRPr="00B271A8">
        <w:rPr>
          <w:noProof w:val="0"/>
        </w:rPr>
        <w:t xml:space="preserve"> {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385E66A3" w14:textId="77777777" w:rsidR="00B007A9" w:rsidRPr="00B271A8" w:rsidRDefault="00B007A9" w:rsidP="00B007A9">
      <w:pPr>
        <w:pStyle w:val="PL"/>
        <w:rPr>
          <w:noProof w:val="0"/>
        </w:rPr>
      </w:pPr>
      <w:r w:rsidRPr="00B271A8">
        <w:rPr>
          <w:noProof w:val="0"/>
        </w:rPr>
        <w:t xml:space="preserve">   </w:t>
      </w:r>
      <w:r w:rsidRPr="00B271A8">
        <w:rPr>
          <w:b/>
          <w:noProof w:val="0"/>
        </w:rPr>
        <w:t>then</w:t>
      </w:r>
      <w:r w:rsidRPr="00B271A8">
        <w:rPr>
          <w:noProof w:val="0"/>
        </w:rPr>
        <w:t xml:space="preserve"> { UE transmits UEInformationResponse messages with LogMeasInfo-r16 including </w:t>
      </w:r>
      <w:proofErr w:type="spellStart"/>
      <w:r w:rsidRPr="00B271A8">
        <w:rPr>
          <w:noProof w:val="0"/>
        </w:rPr>
        <w:t>logMeasResultList</w:t>
      </w:r>
      <w:r w:rsidRPr="00B271A8">
        <w:rPr>
          <w:rFonts w:ascii="宋体" w:hAnsi="宋体"/>
          <w:noProof w:val="0"/>
          <w:lang w:eastAsia="zh-CN"/>
        </w:rPr>
        <w:t>BT</w:t>
      </w:r>
      <w:proofErr w:type="spellEnd"/>
      <w:r w:rsidRPr="00B271A8">
        <w:rPr>
          <w:noProof w:val="0"/>
        </w:rPr>
        <w:t xml:space="preserve"> }</w:t>
      </w:r>
    </w:p>
    <w:p w14:paraId="18945BFD" w14:textId="77777777" w:rsidR="00B007A9" w:rsidRPr="00B271A8" w:rsidRDefault="00B007A9" w:rsidP="00B007A9">
      <w:pPr>
        <w:pStyle w:val="PL"/>
        <w:rPr>
          <w:noProof w:val="0"/>
        </w:rPr>
      </w:pPr>
      <w:r w:rsidRPr="00B271A8">
        <w:rPr>
          <w:noProof w:val="0"/>
        </w:rPr>
        <w:t xml:space="preserve">         }</w:t>
      </w:r>
    </w:p>
    <w:p w14:paraId="0E99AFC3"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8F87DD1" w14:textId="77777777" w:rsidR="00B007A9" w:rsidRPr="00B271A8" w:rsidRDefault="00B007A9" w:rsidP="00B007A9">
      <w:pPr>
        <w:pStyle w:val="H6"/>
      </w:pPr>
      <w:r w:rsidRPr="00B271A8">
        <w:t>(3)</w:t>
      </w:r>
    </w:p>
    <w:p w14:paraId="2FFF9AAF" w14:textId="77777777" w:rsidR="00B007A9" w:rsidRPr="00B271A8" w:rsidRDefault="00B007A9" w:rsidP="00B007A9">
      <w:pPr>
        <w:pStyle w:val="PL"/>
        <w:rPr>
          <w:noProof w:val="0"/>
        </w:rPr>
      </w:pPr>
      <w:r w:rsidRPr="00B271A8">
        <w:rPr>
          <w:b/>
          <w:bCs/>
          <w:noProof w:val="0"/>
        </w:rPr>
        <w:t>with</w:t>
      </w:r>
      <w:r w:rsidRPr="00B271A8">
        <w:rPr>
          <w:noProof w:val="0"/>
        </w:rPr>
        <w:t xml:space="preserve"> { </w:t>
      </w:r>
      <w:r w:rsidRPr="00B271A8">
        <w:rPr>
          <w:rFonts w:eastAsia="MS Gothic"/>
          <w:noProof w:val="0"/>
        </w:rPr>
        <w:t xml:space="preserve">UE has </w:t>
      </w:r>
      <w:r w:rsidRPr="00B271A8">
        <w:rPr>
          <w:bCs/>
          <w:noProof w:val="0"/>
          <w:lang w:eastAsia="zh-CN"/>
        </w:rPr>
        <w:t>Bluetooth</w:t>
      </w:r>
      <w:r w:rsidRPr="00B271A8">
        <w:rPr>
          <w:rFonts w:eastAsia="MS Gothic"/>
          <w:noProof w:val="0"/>
        </w:rPr>
        <w:t xml:space="preserve"> logged measurements available and </w:t>
      </w:r>
      <w:r w:rsidRPr="00B271A8">
        <w:rPr>
          <w:noProof w:val="0"/>
        </w:rPr>
        <w:t xml:space="preserve">the RPLMN is included in </w:t>
      </w:r>
      <w:proofErr w:type="spellStart"/>
      <w:r w:rsidRPr="00B271A8">
        <w:rPr>
          <w:noProof w:val="0"/>
        </w:rPr>
        <w:t>plmn-IdentityList</w:t>
      </w:r>
      <w:proofErr w:type="spellEnd"/>
      <w:r w:rsidRPr="00B271A8">
        <w:rPr>
          <w:noProof w:val="0"/>
        </w:rPr>
        <w:t xml:space="preserve"> stored in </w:t>
      </w:r>
      <w:proofErr w:type="spellStart"/>
      <w:r w:rsidRPr="00B271A8">
        <w:rPr>
          <w:noProof w:val="0"/>
        </w:rPr>
        <w:t>VarLogMeasReport</w:t>
      </w:r>
      <w:proofErr w:type="spellEnd"/>
      <w:r w:rsidRPr="00B271A8">
        <w:rPr>
          <w:bCs/>
          <w:noProof w:val="0"/>
        </w:rPr>
        <w:t xml:space="preserve"> and a Bluetooth </w:t>
      </w:r>
      <w:r w:rsidRPr="00B271A8">
        <w:rPr>
          <w:iCs/>
          <w:noProof w:val="0"/>
          <w:lang w:eastAsia="zh-CN"/>
        </w:rPr>
        <w:t>beacon</w:t>
      </w:r>
      <w:r w:rsidRPr="00B271A8">
        <w:rPr>
          <w:bCs/>
          <w:noProof w:val="0"/>
        </w:rPr>
        <w:t xml:space="preserve"> is not included</w:t>
      </w:r>
      <w:r w:rsidRPr="00B271A8">
        <w:rPr>
          <w:rFonts w:eastAsia="MS Gothic"/>
          <w:noProof w:val="0"/>
        </w:rPr>
        <w:t xml:space="preserve"> in </w:t>
      </w:r>
      <w:proofErr w:type="spellStart"/>
      <w:r w:rsidRPr="00B271A8">
        <w:rPr>
          <w:bCs/>
          <w:noProof w:val="0"/>
          <w:lang w:eastAsia="zh-CN"/>
        </w:rPr>
        <w:t>BT</w:t>
      </w:r>
      <w:r w:rsidRPr="00B271A8">
        <w:rPr>
          <w:bCs/>
          <w:noProof w:val="0"/>
        </w:rPr>
        <w:t>-NameList</w:t>
      </w:r>
      <w:proofErr w:type="spellEnd"/>
      <w:r w:rsidRPr="00B271A8">
        <w:rPr>
          <w:noProof w:val="0"/>
        </w:rPr>
        <w:t xml:space="preserve"> }</w:t>
      </w:r>
    </w:p>
    <w:p w14:paraId="7BDE0AA8" w14:textId="77777777" w:rsidR="00B007A9" w:rsidRPr="00B271A8" w:rsidRDefault="00B007A9" w:rsidP="00B007A9">
      <w:pPr>
        <w:pStyle w:val="PL"/>
        <w:rPr>
          <w:noProof w:val="0"/>
        </w:rPr>
      </w:pPr>
      <w:r w:rsidRPr="00B271A8">
        <w:rPr>
          <w:b/>
          <w:bCs/>
          <w:noProof w:val="0"/>
        </w:rPr>
        <w:t>ensure that</w:t>
      </w:r>
      <w:r w:rsidRPr="00B271A8">
        <w:rPr>
          <w:noProof w:val="0"/>
        </w:rPr>
        <w:t xml:space="preserve"> {</w:t>
      </w:r>
    </w:p>
    <w:p w14:paraId="104BBC21" w14:textId="77777777" w:rsidR="00B007A9" w:rsidRPr="00B271A8" w:rsidRDefault="00B007A9" w:rsidP="00B007A9">
      <w:pPr>
        <w:pStyle w:val="PL"/>
        <w:rPr>
          <w:noProof w:val="0"/>
        </w:rPr>
      </w:pPr>
      <w:r w:rsidRPr="00B271A8">
        <w:rPr>
          <w:noProof w:val="0"/>
        </w:rPr>
        <w:t xml:space="preserve">  </w:t>
      </w:r>
      <w:r w:rsidRPr="00B271A8">
        <w:rPr>
          <w:b/>
          <w:bCs/>
          <w:noProof w:val="0"/>
        </w:rPr>
        <w:t>when</w:t>
      </w:r>
      <w:r w:rsidRPr="00B271A8">
        <w:rPr>
          <w:noProof w:val="0"/>
        </w:rPr>
        <w:t xml:space="preserve"> { UE in NR RRC_CONNECTED state and </w:t>
      </w:r>
      <w:r w:rsidRPr="00B271A8">
        <w:rPr>
          <w:rFonts w:eastAsia="MS Gothic"/>
          <w:noProof w:val="0"/>
        </w:rPr>
        <w:t xml:space="preserve">receiving </w:t>
      </w:r>
      <w:r w:rsidRPr="00B271A8">
        <w:rPr>
          <w:noProof w:val="0"/>
        </w:rPr>
        <w:t>UEInformationRequest</w:t>
      </w:r>
      <w:r w:rsidRPr="00B271A8">
        <w:rPr>
          <w:noProof w:val="0"/>
          <w:lang w:eastAsia="zh-CN"/>
        </w:rPr>
        <w:t xml:space="preserve"> message</w:t>
      </w:r>
      <w:r w:rsidRPr="00B271A8">
        <w:rPr>
          <w:noProof w:val="0"/>
        </w:rPr>
        <w:t xml:space="preserve"> with </w:t>
      </w:r>
      <w:proofErr w:type="spellStart"/>
      <w:r w:rsidRPr="00B271A8">
        <w:rPr>
          <w:noProof w:val="0"/>
        </w:rPr>
        <w:t>logMeasReportReq</w:t>
      </w:r>
      <w:proofErr w:type="spellEnd"/>
      <w:r w:rsidRPr="00B271A8">
        <w:rPr>
          <w:noProof w:val="0"/>
        </w:rPr>
        <w:t xml:space="preserve"> set to true }</w:t>
      </w:r>
    </w:p>
    <w:p w14:paraId="447D0372" w14:textId="77777777" w:rsidR="00B007A9" w:rsidRPr="00B271A8" w:rsidRDefault="00B007A9" w:rsidP="00B007A9">
      <w:pPr>
        <w:pStyle w:val="PL"/>
        <w:rPr>
          <w:noProof w:val="0"/>
        </w:rPr>
      </w:pPr>
      <w:r w:rsidRPr="00B271A8">
        <w:rPr>
          <w:noProof w:val="0"/>
        </w:rPr>
        <w:t xml:space="preserve">   </w:t>
      </w:r>
      <w:r w:rsidRPr="00B271A8">
        <w:rPr>
          <w:b/>
          <w:bCs/>
          <w:noProof w:val="0"/>
        </w:rPr>
        <w:t>then</w:t>
      </w:r>
      <w:r w:rsidRPr="00B271A8">
        <w:rPr>
          <w:noProof w:val="0"/>
        </w:rPr>
        <w:t xml:space="preserve"> { UE transmits UEInformationResponse messages with LogMeasInfo-r16 not including </w:t>
      </w:r>
      <w:r w:rsidRPr="00B271A8">
        <w:rPr>
          <w:iCs/>
          <w:noProof w:val="0"/>
        </w:rPr>
        <w:t xml:space="preserve">the measurement result of the </w:t>
      </w:r>
      <w:r w:rsidRPr="00B271A8">
        <w:rPr>
          <w:bCs/>
          <w:noProof w:val="0"/>
          <w:lang w:eastAsia="zh-CN"/>
        </w:rPr>
        <w:t>Bluetooth</w:t>
      </w:r>
      <w:r w:rsidRPr="00B271A8">
        <w:rPr>
          <w:iCs/>
          <w:noProof w:val="0"/>
        </w:rPr>
        <w:t xml:space="preserve"> </w:t>
      </w:r>
      <w:r w:rsidRPr="00B271A8">
        <w:rPr>
          <w:iCs/>
          <w:noProof w:val="0"/>
          <w:lang w:eastAsia="zh-CN"/>
        </w:rPr>
        <w:t>beacon</w:t>
      </w:r>
      <w:r w:rsidRPr="00B271A8">
        <w:rPr>
          <w:iCs/>
          <w:noProof w:val="0"/>
        </w:rPr>
        <w:t xml:space="preserve"> not </w:t>
      </w:r>
      <w:r w:rsidRPr="00B271A8">
        <w:rPr>
          <w:noProof w:val="0"/>
        </w:rPr>
        <w:t xml:space="preserve">included in </w:t>
      </w:r>
      <w:proofErr w:type="spellStart"/>
      <w:r w:rsidRPr="00B271A8">
        <w:rPr>
          <w:noProof w:val="0"/>
          <w:lang w:eastAsia="zh-CN"/>
        </w:rPr>
        <w:t>BT</w:t>
      </w:r>
      <w:r w:rsidRPr="00B271A8">
        <w:rPr>
          <w:noProof w:val="0"/>
        </w:rPr>
        <w:t>-NameList</w:t>
      </w:r>
      <w:proofErr w:type="spellEnd"/>
      <w:r w:rsidRPr="00B271A8">
        <w:rPr>
          <w:noProof w:val="0"/>
        </w:rPr>
        <w:t xml:space="preserve"> }</w:t>
      </w:r>
    </w:p>
    <w:p w14:paraId="0AFA14DE" w14:textId="77777777" w:rsidR="00B007A9" w:rsidRPr="00B271A8" w:rsidRDefault="00B007A9" w:rsidP="00B007A9">
      <w:pPr>
        <w:pStyle w:val="PL"/>
        <w:rPr>
          <w:noProof w:val="0"/>
        </w:rPr>
      </w:pPr>
      <w:r w:rsidRPr="00B271A8">
        <w:rPr>
          <w:noProof w:val="0"/>
        </w:rPr>
        <w:t xml:space="preserve">         }</w:t>
      </w:r>
    </w:p>
    <w:p w14:paraId="36FF4411" w14:textId="77777777" w:rsidR="00B007A9" w:rsidRPr="00B271A8"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9E31B96" w14:textId="77777777" w:rsidR="00B007A9" w:rsidRPr="00B271A8" w:rsidRDefault="00B007A9" w:rsidP="00B007A9">
      <w:pPr>
        <w:pStyle w:val="H6"/>
      </w:pPr>
      <w:r w:rsidRPr="00B271A8">
        <w:t>8.1.6.3.2.1.2</w:t>
      </w:r>
      <w:r w:rsidRPr="00B271A8">
        <w:tab/>
        <w:t>Conformance requirements</w:t>
      </w:r>
    </w:p>
    <w:p w14:paraId="18A63A69" w14:textId="77777777" w:rsidR="00B007A9" w:rsidRPr="00B271A8" w:rsidRDefault="00B007A9" w:rsidP="00B007A9">
      <w:r w:rsidRPr="00B271A8">
        <w:t>References: The conformance requirements covered in the present TC are specified in: TS 38.331 clauses 5.5a.1.3, 5.5a.3.2, 5.3.3.7. Unless otherwise stated these are Rel-16 requirements</w:t>
      </w:r>
    </w:p>
    <w:p w14:paraId="3C1B9DCB" w14:textId="77777777" w:rsidR="00B007A9" w:rsidRPr="00B271A8" w:rsidRDefault="00B007A9" w:rsidP="00B007A9">
      <w:r w:rsidRPr="00B271A8">
        <w:t>[TS 38.331, clause 5.5a.1.3]</w:t>
      </w:r>
    </w:p>
    <w:p w14:paraId="0A8151D0" w14:textId="77777777" w:rsidR="00B007A9" w:rsidRPr="00B271A8" w:rsidRDefault="00B007A9" w:rsidP="00B007A9">
      <w:r w:rsidRPr="00B271A8">
        <w:t xml:space="preserve">Upon receiving the </w:t>
      </w:r>
      <w:r w:rsidRPr="00B271A8">
        <w:rPr>
          <w:i/>
          <w:iCs/>
        </w:rPr>
        <w:t>LoggedMeasurementConfiguration</w:t>
      </w:r>
      <w:r w:rsidRPr="00B271A8">
        <w:t xml:space="preserve"> message the UE shall:</w:t>
      </w:r>
    </w:p>
    <w:p w14:paraId="1E2C3C9B" w14:textId="77777777" w:rsidR="00B007A9" w:rsidRPr="00B271A8" w:rsidRDefault="00B007A9" w:rsidP="00B007A9">
      <w:pPr>
        <w:pStyle w:val="B1"/>
      </w:pPr>
      <w:r w:rsidRPr="00B271A8">
        <w:t>1&gt;</w:t>
      </w:r>
      <w:r w:rsidRPr="00B271A8">
        <w:tab/>
        <w:t>discard the logged measurement configuration as well as the logged measurement information as specified in 5.5a.2;</w:t>
      </w:r>
    </w:p>
    <w:p w14:paraId="221DC7F3" w14:textId="77777777" w:rsidR="00B007A9" w:rsidRPr="00B271A8" w:rsidRDefault="00B007A9" w:rsidP="00B007A9">
      <w:pPr>
        <w:pStyle w:val="B1"/>
      </w:pPr>
      <w:r w:rsidRPr="00B271A8">
        <w:t>1&gt;</w:t>
      </w:r>
      <w:r w:rsidRPr="00B271A8">
        <w:tab/>
        <w:t xml:space="preserve">store the received </w:t>
      </w:r>
      <w:proofErr w:type="spellStart"/>
      <w:r w:rsidRPr="00B271A8">
        <w:rPr>
          <w:i/>
          <w:iCs/>
        </w:rPr>
        <w:t>loggingDuration</w:t>
      </w:r>
      <w:proofErr w:type="spellEnd"/>
      <w:r w:rsidRPr="00B271A8">
        <w:t xml:space="preserve">, </w:t>
      </w:r>
      <w:proofErr w:type="spellStart"/>
      <w:r w:rsidRPr="00B271A8">
        <w:rPr>
          <w:i/>
          <w:iCs/>
        </w:rPr>
        <w:t>reportType</w:t>
      </w:r>
      <w:proofErr w:type="spellEnd"/>
      <w:r w:rsidRPr="00B271A8">
        <w:t xml:space="preserve"> and </w:t>
      </w:r>
      <w:proofErr w:type="spellStart"/>
      <w:r w:rsidRPr="00B271A8">
        <w:rPr>
          <w:i/>
          <w:iCs/>
        </w:rPr>
        <w:t>areaConfiguration</w:t>
      </w:r>
      <w:proofErr w:type="spellEnd"/>
      <w:r w:rsidRPr="00B271A8">
        <w:t xml:space="preserve">, if included, </w:t>
      </w:r>
      <w:r w:rsidRPr="00B271A8">
        <w:rPr>
          <w:iCs/>
        </w:rPr>
        <w:t xml:space="preserve">in </w:t>
      </w:r>
      <w:proofErr w:type="spellStart"/>
      <w:r w:rsidRPr="00B271A8">
        <w:rPr>
          <w:i/>
          <w:iCs/>
        </w:rPr>
        <w:t>VarLogMeasConfig</w:t>
      </w:r>
      <w:proofErr w:type="spellEnd"/>
      <w:r w:rsidRPr="00B271A8">
        <w:t>;</w:t>
      </w:r>
    </w:p>
    <w:p w14:paraId="6B8C6D3F" w14:textId="77777777" w:rsidR="00B007A9" w:rsidRPr="00B271A8" w:rsidRDefault="00B007A9" w:rsidP="00B007A9">
      <w:pPr>
        <w:pStyle w:val="B1"/>
      </w:pPr>
      <w:r w:rsidRPr="00B271A8">
        <w:t>1&gt;</w:t>
      </w:r>
      <w:r w:rsidRPr="00B271A8">
        <w:tab/>
        <w:t xml:space="preserve">if the </w:t>
      </w:r>
      <w:r w:rsidRPr="00B271A8">
        <w:rPr>
          <w:i/>
          <w:iCs/>
        </w:rPr>
        <w:t>LoggedMeasurementConfiguration</w:t>
      </w:r>
      <w:r w:rsidRPr="00B271A8">
        <w:t xml:space="preserve"> message includes </w:t>
      </w:r>
      <w:proofErr w:type="spellStart"/>
      <w:r w:rsidRPr="00B271A8">
        <w:rPr>
          <w:i/>
        </w:rPr>
        <w:t>plmn-IdentityList</w:t>
      </w:r>
      <w:proofErr w:type="spellEnd"/>
      <w:r w:rsidRPr="00B271A8">
        <w:t>:</w:t>
      </w:r>
    </w:p>
    <w:p w14:paraId="0547FE08"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 as well as the PLMNs included in </w:t>
      </w:r>
      <w:proofErr w:type="spellStart"/>
      <w:r w:rsidRPr="00B271A8">
        <w:rPr>
          <w:i/>
        </w:rPr>
        <w:t>plmn-Id</w:t>
      </w:r>
      <w:r w:rsidRPr="00B271A8">
        <w:rPr>
          <w:i/>
          <w:iCs/>
        </w:rPr>
        <w:t>entity</w:t>
      </w:r>
      <w:r w:rsidRPr="00B271A8">
        <w:rPr>
          <w:i/>
        </w:rPr>
        <w:t>List</w:t>
      </w:r>
      <w:proofErr w:type="spellEnd"/>
      <w:r w:rsidRPr="00B271A8">
        <w:t>;</w:t>
      </w:r>
    </w:p>
    <w:p w14:paraId="35E91B00" w14:textId="77777777" w:rsidR="00B007A9" w:rsidRPr="00B271A8" w:rsidRDefault="00B007A9" w:rsidP="00B007A9">
      <w:pPr>
        <w:pStyle w:val="B1"/>
      </w:pPr>
      <w:r w:rsidRPr="00B271A8">
        <w:t>1&gt;</w:t>
      </w:r>
      <w:r w:rsidRPr="00B271A8">
        <w:tab/>
        <w:t>else:</w:t>
      </w:r>
    </w:p>
    <w:p w14:paraId="4ABD9B47" w14:textId="77777777" w:rsidR="00B007A9" w:rsidRPr="00B271A8" w:rsidRDefault="00B007A9" w:rsidP="00B007A9">
      <w:pPr>
        <w:pStyle w:val="B2"/>
      </w:pPr>
      <w:r w:rsidRPr="00B271A8">
        <w:t>2&gt;</w:t>
      </w:r>
      <w:r w:rsidRPr="00B271A8">
        <w:tab/>
        <w:t xml:space="preserve">set </w:t>
      </w:r>
      <w:proofErr w:type="spellStart"/>
      <w:r w:rsidRPr="00B271A8">
        <w:rPr>
          <w:i/>
          <w:iCs/>
        </w:rPr>
        <w:t>plmn-IdentityList</w:t>
      </w:r>
      <w:proofErr w:type="spellEnd"/>
      <w:r w:rsidRPr="00B271A8">
        <w:t xml:space="preserve"> in </w:t>
      </w:r>
      <w:proofErr w:type="spellStart"/>
      <w:r w:rsidRPr="00B271A8">
        <w:rPr>
          <w:i/>
          <w:iCs/>
        </w:rPr>
        <w:t>VarLogMeasReport</w:t>
      </w:r>
      <w:proofErr w:type="spellEnd"/>
      <w:r w:rsidRPr="00B271A8">
        <w:t xml:space="preserve"> to include the RPLMN;</w:t>
      </w:r>
    </w:p>
    <w:p w14:paraId="66FAC92F" w14:textId="77777777" w:rsidR="00B007A9" w:rsidRPr="00B271A8" w:rsidRDefault="00B007A9" w:rsidP="00B007A9">
      <w:pPr>
        <w:pStyle w:val="B1"/>
      </w:pPr>
      <w:r w:rsidRPr="00B271A8">
        <w:t>1&gt;</w:t>
      </w:r>
      <w:r w:rsidRPr="00B271A8">
        <w:tab/>
        <w:t xml:space="preserve">store the received </w:t>
      </w:r>
      <w:proofErr w:type="spellStart"/>
      <w:r w:rsidRPr="00B271A8">
        <w:rPr>
          <w:iCs/>
          <w:lang w:eastAsia="ko-KR"/>
        </w:rPr>
        <w:t>absoluteTimeInfo</w:t>
      </w:r>
      <w:proofErr w:type="spellEnd"/>
      <w:r w:rsidRPr="00B271A8">
        <w:t>,</w:t>
      </w:r>
      <w:r w:rsidRPr="00B271A8">
        <w:rPr>
          <w:iCs/>
          <w:lang w:eastAsia="ko-KR"/>
        </w:rPr>
        <w:t xml:space="preserve"> </w:t>
      </w:r>
      <w:proofErr w:type="spellStart"/>
      <w:r w:rsidRPr="00B271A8">
        <w:t>traceReference</w:t>
      </w:r>
      <w:proofErr w:type="spellEnd"/>
      <w:r w:rsidRPr="00B271A8">
        <w:t xml:space="preserve">, </w:t>
      </w:r>
      <w:proofErr w:type="spellStart"/>
      <w:r w:rsidRPr="00B271A8">
        <w:t>traceRecordingSessionRef</w:t>
      </w:r>
      <w:proofErr w:type="spellEnd"/>
      <w:r w:rsidRPr="00B271A8">
        <w:t xml:space="preserve">, and </w:t>
      </w:r>
      <w:proofErr w:type="spellStart"/>
      <w:r w:rsidRPr="00B271A8">
        <w:t>tce</w:t>
      </w:r>
      <w:proofErr w:type="spellEnd"/>
      <w:r w:rsidRPr="00B271A8">
        <w:t xml:space="preserve">-Id in </w:t>
      </w:r>
      <w:proofErr w:type="spellStart"/>
      <w:r w:rsidRPr="00B271A8">
        <w:t>VarLogMeasReport</w:t>
      </w:r>
      <w:proofErr w:type="spellEnd"/>
      <w:r w:rsidRPr="00B271A8">
        <w:t>;</w:t>
      </w:r>
    </w:p>
    <w:p w14:paraId="3E04FA79" w14:textId="77777777" w:rsidR="00B007A9" w:rsidRPr="00B271A8" w:rsidRDefault="00B007A9" w:rsidP="00B007A9">
      <w:pPr>
        <w:pStyle w:val="B1"/>
      </w:pPr>
      <w:r w:rsidRPr="00B271A8">
        <w:t>1&gt;</w:t>
      </w:r>
      <w:r w:rsidRPr="00B271A8">
        <w:tab/>
        <w:t xml:space="preserve">store the received </w:t>
      </w:r>
      <w:r w:rsidRPr="00B271A8">
        <w:rPr>
          <w:iCs/>
        </w:rPr>
        <w:t>bt-NameList</w:t>
      </w:r>
      <w:r w:rsidRPr="00B271A8">
        <w:t xml:space="preserve">, if included, </w:t>
      </w:r>
      <w:r w:rsidRPr="00B271A8">
        <w:rPr>
          <w:iCs/>
        </w:rPr>
        <w:t xml:space="preserve">in </w:t>
      </w:r>
      <w:proofErr w:type="spellStart"/>
      <w:r w:rsidRPr="00B271A8">
        <w:rPr>
          <w:iCs/>
        </w:rPr>
        <w:t>VarLogMeasConfig</w:t>
      </w:r>
      <w:proofErr w:type="spellEnd"/>
      <w:r w:rsidRPr="00B271A8">
        <w:t>;</w:t>
      </w:r>
    </w:p>
    <w:p w14:paraId="6009CB19" w14:textId="77777777" w:rsidR="00B007A9" w:rsidRPr="00B271A8" w:rsidRDefault="00B007A9" w:rsidP="00B007A9">
      <w:pPr>
        <w:pStyle w:val="B1"/>
      </w:pPr>
      <w:r w:rsidRPr="00B271A8">
        <w:t>1&gt;</w:t>
      </w:r>
      <w:r w:rsidRPr="00B271A8">
        <w:tab/>
        <w:t xml:space="preserve">store the received </w:t>
      </w:r>
      <w:proofErr w:type="spellStart"/>
      <w:r w:rsidRPr="00B271A8">
        <w:rPr>
          <w:iCs/>
        </w:rPr>
        <w:t>wlan-NameList</w:t>
      </w:r>
      <w:proofErr w:type="spellEnd"/>
      <w:r w:rsidRPr="00B271A8">
        <w:t xml:space="preserve">, if included, </w:t>
      </w:r>
      <w:r w:rsidRPr="00B271A8">
        <w:rPr>
          <w:iCs/>
        </w:rPr>
        <w:t xml:space="preserve">in </w:t>
      </w:r>
      <w:proofErr w:type="spellStart"/>
      <w:r w:rsidRPr="00B271A8">
        <w:rPr>
          <w:iCs/>
        </w:rPr>
        <w:t>VarLogMeasConfig</w:t>
      </w:r>
      <w:proofErr w:type="spellEnd"/>
      <w:r w:rsidRPr="00B271A8">
        <w:t>;</w:t>
      </w:r>
    </w:p>
    <w:p w14:paraId="72C1616F" w14:textId="77777777" w:rsidR="00B007A9" w:rsidRPr="00B271A8" w:rsidRDefault="00B007A9" w:rsidP="00B007A9">
      <w:pPr>
        <w:pStyle w:val="B1"/>
      </w:pPr>
      <w:r w:rsidRPr="00B271A8">
        <w:lastRenderedPageBreak/>
        <w:t>1&gt;</w:t>
      </w:r>
      <w:r w:rsidRPr="00B271A8">
        <w:tab/>
        <w:t xml:space="preserve">store the received </w:t>
      </w:r>
      <w:r w:rsidRPr="00B271A8">
        <w:rPr>
          <w:iCs/>
        </w:rPr>
        <w:t>sensor-</w:t>
      </w:r>
      <w:proofErr w:type="spellStart"/>
      <w:r w:rsidRPr="00B271A8">
        <w:rPr>
          <w:iCs/>
        </w:rPr>
        <w:t>NameList</w:t>
      </w:r>
      <w:proofErr w:type="spellEnd"/>
      <w:r w:rsidRPr="00B271A8">
        <w:t xml:space="preserve">, if included, </w:t>
      </w:r>
      <w:r w:rsidRPr="00B271A8">
        <w:rPr>
          <w:iCs/>
        </w:rPr>
        <w:t xml:space="preserve">in </w:t>
      </w:r>
      <w:proofErr w:type="spellStart"/>
      <w:r w:rsidRPr="00B271A8">
        <w:rPr>
          <w:iCs/>
        </w:rPr>
        <w:t>VarLogMeasConfig</w:t>
      </w:r>
      <w:proofErr w:type="spellEnd"/>
      <w:r w:rsidRPr="00B271A8">
        <w:t>;</w:t>
      </w:r>
    </w:p>
    <w:p w14:paraId="7FC3D9FA" w14:textId="77777777" w:rsidR="00B007A9" w:rsidRPr="00B271A8" w:rsidRDefault="00B007A9" w:rsidP="00B007A9">
      <w:pPr>
        <w:pStyle w:val="B1"/>
      </w:pPr>
      <w:r w:rsidRPr="00B271A8">
        <w:t>1&gt;</w:t>
      </w:r>
      <w:r w:rsidRPr="00B271A8">
        <w:tab/>
        <w:t xml:space="preserve">start timer T330 with the timer value set to the </w:t>
      </w:r>
      <w:proofErr w:type="spellStart"/>
      <w:r w:rsidRPr="00B271A8">
        <w:rPr>
          <w:iCs/>
        </w:rPr>
        <w:t>loggingDuration</w:t>
      </w:r>
      <w:proofErr w:type="spellEnd"/>
      <w:r w:rsidRPr="00B271A8">
        <w:t>;</w:t>
      </w:r>
    </w:p>
    <w:p w14:paraId="178E595D" w14:textId="77777777" w:rsidR="00B007A9" w:rsidRPr="00B271A8" w:rsidRDefault="00B007A9" w:rsidP="00B007A9">
      <w:r w:rsidRPr="00B271A8">
        <w:t>[TS 38.331, clause 5.5a.3.2]</w:t>
      </w:r>
    </w:p>
    <w:p w14:paraId="4B06FCE8" w14:textId="77777777" w:rsidR="00B007A9" w:rsidRPr="00B271A8" w:rsidRDefault="00B007A9" w:rsidP="00B007A9">
      <w:r w:rsidRPr="00B271A8">
        <w:t>While T330 is running, the UE shall:</w:t>
      </w:r>
    </w:p>
    <w:p w14:paraId="66212BFE" w14:textId="77777777" w:rsidR="00B007A9" w:rsidRPr="00B271A8" w:rsidRDefault="00B007A9" w:rsidP="00B007A9">
      <w:pPr>
        <w:pStyle w:val="B1"/>
      </w:pPr>
      <w:r w:rsidRPr="00B271A8">
        <w:t>1&gt;</w:t>
      </w:r>
      <w:r w:rsidRPr="00B271A8">
        <w:tab/>
        <w:t>perform the logging in accordance with the following:</w:t>
      </w:r>
    </w:p>
    <w:p w14:paraId="21A195B4" w14:textId="77777777" w:rsidR="00B007A9" w:rsidRPr="00B271A8" w:rsidRDefault="00B007A9" w:rsidP="00B007A9">
      <w:pPr>
        <w:pStyle w:val="B2"/>
      </w:pPr>
      <w:r w:rsidRPr="00B271A8">
        <w:t>2&gt;</w:t>
      </w:r>
      <w:r w:rsidRPr="00B271A8">
        <w:tab/>
        <w:t xml:space="preserve">if the </w:t>
      </w:r>
      <w:proofErr w:type="spellStart"/>
      <w:r w:rsidRPr="00B271A8">
        <w:t>reportType</w:t>
      </w:r>
      <w:proofErr w:type="spellEnd"/>
      <w:r w:rsidRPr="00B271A8">
        <w:t xml:space="preserve"> is set to periodical </w:t>
      </w:r>
      <w:r w:rsidRPr="00B271A8">
        <w:rPr>
          <w:iCs/>
        </w:rPr>
        <w:t xml:space="preserve">in the </w:t>
      </w:r>
      <w:proofErr w:type="spellStart"/>
      <w:r w:rsidRPr="00B271A8">
        <w:t>VarLogMeasConfig</w:t>
      </w:r>
      <w:proofErr w:type="spellEnd"/>
      <w:r w:rsidRPr="00B271A8">
        <w:t>:</w:t>
      </w:r>
    </w:p>
    <w:p w14:paraId="4EF8D97B" w14:textId="77777777" w:rsidR="00B007A9" w:rsidRPr="00B271A8" w:rsidRDefault="00B007A9" w:rsidP="00B007A9">
      <w:pPr>
        <w:ind w:left="1135" w:hanging="284"/>
        <w:rPr>
          <w:rFonts w:eastAsia="Malgun Gothic"/>
          <w:lang w:eastAsia="ko-KR"/>
        </w:rPr>
      </w:pPr>
      <w:r w:rsidRPr="00B271A8">
        <w:rPr>
          <w:rFonts w:eastAsia="Malgun Gothic"/>
          <w:lang w:eastAsia="ko-KR"/>
        </w:rPr>
        <w:t>3&gt;</w:t>
      </w:r>
      <w:r w:rsidRPr="00B271A8">
        <w:rPr>
          <w:rFonts w:eastAsia="Malgun Gothic"/>
          <w:lang w:eastAsia="ko-KR"/>
        </w:rPr>
        <w:tab/>
        <w:t xml:space="preserve">if the UE is in any cell selection state (as specified in TS 38.304 [20]); or </w:t>
      </w:r>
    </w:p>
    <w:p w14:paraId="3BBC1B46" w14:textId="77777777" w:rsidR="00B007A9" w:rsidRPr="00B271A8" w:rsidRDefault="00B007A9" w:rsidP="00B007A9">
      <w:pPr>
        <w:ind w:left="1135" w:hanging="284"/>
      </w:pPr>
      <w:r w:rsidRPr="00B271A8">
        <w:t>3&gt;</w:t>
      </w:r>
      <w:r w:rsidRPr="00B271A8">
        <w:tab/>
        <w:t xml:space="preserve">if the UE is in camped normally state on an NR cell and if the RPLMN is included in </w:t>
      </w:r>
      <w:proofErr w:type="spellStart"/>
      <w:r w:rsidRPr="00B271A8">
        <w:rPr>
          <w:i/>
        </w:rPr>
        <w:t>plmn-IdentityList</w:t>
      </w:r>
      <w:proofErr w:type="spellEnd"/>
      <w:r w:rsidRPr="00B271A8">
        <w:t xml:space="preserve"> stored in </w:t>
      </w:r>
      <w:proofErr w:type="spellStart"/>
      <w:r w:rsidRPr="00B271A8">
        <w:rPr>
          <w:i/>
        </w:rPr>
        <w:t>VarLogMeasReport</w:t>
      </w:r>
      <w:proofErr w:type="spellEnd"/>
      <w:r w:rsidRPr="00B271A8">
        <w:rPr>
          <w:iCs/>
        </w:rPr>
        <w:t>:</w:t>
      </w:r>
    </w:p>
    <w:p w14:paraId="3A6F333B" w14:textId="77777777" w:rsidR="00B007A9" w:rsidRPr="00B271A8" w:rsidRDefault="00B007A9" w:rsidP="00B007A9">
      <w:pPr>
        <w:pStyle w:val="B4"/>
      </w:pPr>
      <w:r w:rsidRPr="00B271A8">
        <w:t>4&gt;</w:t>
      </w:r>
      <w:r w:rsidRPr="00B271A8">
        <w:tab/>
        <w:t xml:space="preserve">if </w:t>
      </w:r>
      <w:proofErr w:type="spellStart"/>
      <w:r w:rsidRPr="00B271A8">
        <w:t>areaConfiguration</w:t>
      </w:r>
      <w:proofErr w:type="spellEnd"/>
      <w:r w:rsidRPr="00B271A8">
        <w:t xml:space="preserve"> is not included in </w:t>
      </w:r>
      <w:proofErr w:type="spellStart"/>
      <w:r w:rsidRPr="00B271A8">
        <w:t>VarLogMeasConfig</w:t>
      </w:r>
      <w:proofErr w:type="spellEnd"/>
      <w:r w:rsidRPr="00B271A8">
        <w:t>; or</w:t>
      </w:r>
    </w:p>
    <w:p w14:paraId="570D405D" w14:textId="77777777" w:rsidR="00B007A9" w:rsidRPr="00B271A8" w:rsidRDefault="00B007A9" w:rsidP="00B007A9">
      <w:pPr>
        <w:pStyle w:val="B4"/>
      </w:pPr>
      <w:r w:rsidRPr="00B271A8">
        <w:t>4&gt;</w:t>
      </w:r>
      <w:r w:rsidRPr="00B271A8">
        <w:tab/>
        <w:t xml:space="preserve">if the serving cell is part of the area indicated by </w:t>
      </w:r>
      <w:proofErr w:type="spellStart"/>
      <w:r w:rsidRPr="00B271A8">
        <w:t>areaConfig</w:t>
      </w:r>
      <w:proofErr w:type="spellEnd"/>
      <w:r w:rsidRPr="00B271A8">
        <w:t xml:space="preserve"> in </w:t>
      </w:r>
      <w:proofErr w:type="spellStart"/>
      <w:r w:rsidRPr="00B271A8">
        <w:t>areaConfiguration</w:t>
      </w:r>
      <w:proofErr w:type="spellEnd"/>
      <w:r w:rsidRPr="00B271A8">
        <w:t xml:space="preserve"> in </w:t>
      </w:r>
      <w:proofErr w:type="spellStart"/>
      <w:r w:rsidRPr="00B271A8">
        <w:t>VarLogMeasConfig</w:t>
      </w:r>
      <w:proofErr w:type="spellEnd"/>
      <w:r w:rsidRPr="00B271A8">
        <w:t>:</w:t>
      </w:r>
    </w:p>
    <w:p w14:paraId="326B1923" w14:textId="77777777" w:rsidR="00B007A9" w:rsidRPr="00B271A8" w:rsidRDefault="00B007A9" w:rsidP="00B007A9">
      <w:pPr>
        <w:pStyle w:val="B5"/>
      </w:pPr>
      <w:r w:rsidRPr="00B271A8">
        <w:t>5&gt;</w:t>
      </w:r>
      <w:r w:rsidRPr="00B271A8">
        <w:tab/>
        <w:t xml:space="preserve">perform the logging at regular time intervals, as defined by the </w:t>
      </w:r>
      <w:proofErr w:type="spellStart"/>
      <w:r w:rsidRPr="00B271A8">
        <w:rPr>
          <w:i/>
        </w:rPr>
        <w:t>loggingInterval</w:t>
      </w:r>
      <w:proofErr w:type="spellEnd"/>
      <w:r w:rsidRPr="00B271A8">
        <w:t xml:space="preserve"> in </w:t>
      </w:r>
      <w:r w:rsidRPr="00B271A8">
        <w:rPr>
          <w:iCs/>
        </w:rPr>
        <w:t xml:space="preserve">the </w:t>
      </w:r>
      <w:proofErr w:type="spellStart"/>
      <w:r w:rsidRPr="00B271A8">
        <w:rPr>
          <w:i/>
          <w:lang w:eastAsia="zh-CN"/>
        </w:rPr>
        <w:t>VarLogMeasConfig</w:t>
      </w:r>
      <w:proofErr w:type="spellEnd"/>
      <w:r w:rsidRPr="00B271A8">
        <w:t>;</w:t>
      </w:r>
    </w:p>
    <w:p w14:paraId="51B01607" w14:textId="77777777" w:rsidR="00B007A9" w:rsidRPr="00B271A8" w:rsidRDefault="00B007A9" w:rsidP="00B007A9">
      <w:pPr>
        <w:rPr>
          <w:lang w:eastAsia="zh-CN"/>
        </w:rPr>
      </w:pPr>
      <w:r w:rsidRPr="00B271A8">
        <w:rPr>
          <w:lang w:eastAsia="zh-CN"/>
        </w:rPr>
        <w:t>…</w:t>
      </w:r>
    </w:p>
    <w:p w14:paraId="6B49DADD" w14:textId="77777777" w:rsidR="00B007A9" w:rsidRPr="00B271A8" w:rsidRDefault="00B007A9" w:rsidP="00B007A9">
      <w:pPr>
        <w:ind w:left="851" w:hanging="284"/>
      </w:pPr>
      <w:r w:rsidRPr="00B271A8">
        <w:t>2&gt;</w:t>
      </w:r>
      <w:r w:rsidRPr="00B271A8">
        <w:tab/>
      </w:r>
      <w:r w:rsidRPr="00B271A8">
        <w:rPr>
          <w:rFonts w:eastAsia="等线"/>
        </w:rPr>
        <w:t>when performing the logging</w:t>
      </w:r>
      <w:r w:rsidRPr="00B271A8">
        <w:t>:</w:t>
      </w:r>
    </w:p>
    <w:p w14:paraId="0B5E45B4" w14:textId="77777777" w:rsidR="00B007A9" w:rsidRPr="00B271A8" w:rsidRDefault="00B007A9" w:rsidP="00B007A9">
      <w:pPr>
        <w:rPr>
          <w:lang w:eastAsia="zh-CN"/>
        </w:rPr>
      </w:pPr>
      <w:r w:rsidRPr="00B271A8">
        <w:rPr>
          <w:lang w:eastAsia="zh-CN"/>
        </w:rPr>
        <w:t>…</w:t>
      </w:r>
    </w:p>
    <w:p w14:paraId="3AA4AFC8" w14:textId="77777777" w:rsidR="00B007A9" w:rsidRPr="00B271A8" w:rsidRDefault="00B007A9" w:rsidP="00B007A9">
      <w:pPr>
        <w:ind w:left="1135" w:hanging="284"/>
      </w:pPr>
      <w:r w:rsidRPr="00B271A8">
        <w:t>3&gt;</w:t>
      </w:r>
      <w:r w:rsidRPr="00B271A8">
        <w:tab/>
        <w:t xml:space="preserve">if location information became available during the last logging interval, set the content of the </w:t>
      </w:r>
      <w:r w:rsidRPr="00B271A8">
        <w:rPr>
          <w:i/>
        </w:rPr>
        <w:t>locationInfo</w:t>
      </w:r>
      <w:r w:rsidRPr="00B271A8">
        <w:t xml:space="preserve"> as in 5.3.3.7:</w:t>
      </w:r>
    </w:p>
    <w:p w14:paraId="5AF857A2" w14:textId="77777777" w:rsidR="00B007A9" w:rsidRPr="00B271A8" w:rsidRDefault="00B007A9" w:rsidP="00B007A9">
      <w:r w:rsidRPr="00B271A8">
        <w:t>[TS 38.331, clause 5.3.3.7]</w:t>
      </w:r>
    </w:p>
    <w:p w14:paraId="0446C2BD" w14:textId="77777777" w:rsidR="00B007A9" w:rsidRPr="00B271A8" w:rsidRDefault="00B007A9" w:rsidP="00B007A9">
      <w:r w:rsidRPr="00B271A8">
        <w:t>The UE shall:</w:t>
      </w:r>
    </w:p>
    <w:p w14:paraId="29A97AD1" w14:textId="77777777" w:rsidR="00B007A9" w:rsidRPr="00B271A8" w:rsidRDefault="00B007A9" w:rsidP="00B007A9">
      <w:pPr>
        <w:pStyle w:val="B1"/>
      </w:pPr>
      <w:r w:rsidRPr="00B271A8">
        <w:t>1&gt;</w:t>
      </w:r>
      <w:r w:rsidRPr="00B271A8">
        <w:tab/>
        <w:t>if timer T300 expires:</w:t>
      </w:r>
    </w:p>
    <w:p w14:paraId="65D97991" w14:textId="77777777" w:rsidR="00B007A9" w:rsidRPr="00B271A8" w:rsidRDefault="00B007A9" w:rsidP="00B007A9">
      <w:pPr>
        <w:rPr>
          <w:lang w:eastAsia="zh-CN"/>
        </w:rPr>
      </w:pPr>
      <w:r w:rsidRPr="00B271A8">
        <w:rPr>
          <w:lang w:eastAsia="zh-CN"/>
        </w:rPr>
        <w:t>…</w:t>
      </w:r>
    </w:p>
    <w:p w14:paraId="6319A11E" w14:textId="77777777" w:rsidR="00B007A9" w:rsidRPr="00B271A8" w:rsidRDefault="00B007A9" w:rsidP="00B007A9">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6946D5E3" w14:textId="77777777" w:rsidR="00B007A9" w:rsidRPr="00B271A8" w:rsidRDefault="00B007A9" w:rsidP="00B007A9">
      <w:pPr>
        <w:rPr>
          <w:lang w:eastAsia="zh-CN"/>
        </w:rPr>
      </w:pPr>
      <w:r w:rsidRPr="00B271A8">
        <w:rPr>
          <w:lang w:eastAsia="zh-CN"/>
        </w:rPr>
        <w:t>…</w:t>
      </w:r>
    </w:p>
    <w:p w14:paraId="5D884512" w14:textId="77777777" w:rsidR="00B007A9" w:rsidRPr="00B271A8" w:rsidRDefault="00B007A9" w:rsidP="00B007A9">
      <w:pPr>
        <w:pStyle w:val="B3"/>
      </w:pPr>
      <w:r w:rsidRPr="00B271A8">
        <w:t>3&gt;</w:t>
      </w:r>
      <w:r w:rsidRPr="00B271A8">
        <w:tab/>
        <w:t xml:space="preserve">if available, set the </w:t>
      </w:r>
      <w:r w:rsidRPr="00B271A8">
        <w:rPr>
          <w:i/>
        </w:rPr>
        <w:t xml:space="preserve">locationInfo </w:t>
      </w:r>
      <w:r w:rsidRPr="00B271A8">
        <w:t>as follows:</w:t>
      </w:r>
    </w:p>
    <w:p w14:paraId="4FCEBB0D" w14:textId="77777777" w:rsidR="00B007A9" w:rsidRPr="00B271A8" w:rsidRDefault="00B007A9" w:rsidP="00B007A9">
      <w:pPr>
        <w:pStyle w:val="B4"/>
        <w:rPr>
          <w:rFonts w:eastAsia="Yu Mincho"/>
        </w:rPr>
      </w:pPr>
      <w:r w:rsidRPr="00B271A8">
        <w:t>4&gt;</w:t>
      </w:r>
      <w:r w:rsidRPr="00B271A8">
        <w:tab/>
        <w:t xml:space="preserve">if available, set the </w:t>
      </w:r>
      <w:proofErr w:type="spellStart"/>
      <w:r w:rsidRPr="00B271A8">
        <w:rPr>
          <w:i/>
        </w:rPr>
        <w:t>commonLocationInfo</w:t>
      </w:r>
      <w:proofErr w:type="spellEnd"/>
      <w:r w:rsidRPr="00B271A8">
        <w:rPr>
          <w:i/>
        </w:rPr>
        <w:t xml:space="preserve"> </w:t>
      </w:r>
      <w:r w:rsidRPr="00B271A8">
        <w:t>to include the detailed location information</w:t>
      </w:r>
      <w:r w:rsidRPr="00B271A8">
        <w:rPr>
          <w:rFonts w:ascii="Yu Mincho" w:eastAsia="Yu Mincho"/>
        </w:rPr>
        <w:t>;</w:t>
      </w:r>
    </w:p>
    <w:p w14:paraId="48EAB0B2" w14:textId="77777777" w:rsidR="00B007A9" w:rsidRPr="00B271A8" w:rsidRDefault="00B007A9" w:rsidP="00B007A9">
      <w:pPr>
        <w:pStyle w:val="B4"/>
      </w:pPr>
      <w:r w:rsidRPr="00B271A8">
        <w:t>4&gt;</w:t>
      </w:r>
      <w:r w:rsidRPr="00B271A8">
        <w:tab/>
        <w:t xml:space="preserve">if available, set the </w:t>
      </w:r>
      <w:proofErr w:type="spellStart"/>
      <w:r w:rsidRPr="00B271A8">
        <w:rPr>
          <w:i/>
        </w:rPr>
        <w:t>bt</w:t>
      </w:r>
      <w:proofErr w:type="spellEnd"/>
      <w:r w:rsidRPr="00B271A8">
        <w:rPr>
          <w:i/>
        </w:rPr>
        <w:t>-LocationInfo</w:t>
      </w:r>
      <w:r w:rsidRPr="00B271A8">
        <w:t xml:space="preserve"> to include the Bluetooth measurement results, in order of decreasing RSSI for Bluetooth beacons;</w:t>
      </w:r>
    </w:p>
    <w:p w14:paraId="6E8987BC" w14:textId="77777777" w:rsidR="00B007A9" w:rsidRPr="00B271A8" w:rsidRDefault="00B007A9" w:rsidP="00B007A9">
      <w:pPr>
        <w:pStyle w:val="B4"/>
      </w:pPr>
      <w:r w:rsidRPr="00B271A8">
        <w:t>4&gt;</w:t>
      </w:r>
      <w:r w:rsidRPr="00B271A8">
        <w:tab/>
        <w:t xml:space="preserve">if available, set the </w:t>
      </w:r>
      <w:proofErr w:type="spellStart"/>
      <w:r w:rsidRPr="00B271A8">
        <w:rPr>
          <w:i/>
        </w:rPr>
        <w:t>wlan</w:t>
      </w:r>
      <w:proofErr w:type="spellEnd"/>
      <w:r w:rsidRPr="00B271A8">
        <w:rPr>
          <w:i/>
        </w:rPr>
        <w:t>-LocationInfo</w:t>
      </w:r>
      <w:r w:rsidRPr="00B271A8">
        <w:t xml:space="preserve"> to include the WLAN measurement results, in order of decreasing RSSI for WLAN APs;</w:t>
      </w:r>
    </w:p>
    <w:p w14:paraId="2D2926CB" w14:textId="77777777" w:rsidR="00B007A9" w:rsidRPr="00B271A8" w:rsidRDefault="00B007A9" w:rsidP="00B007A9">
      <w:pPr>
        <w:pStyle w:val="B4"/>
        <w:rPr>
          <w:lang w:eastAsia="ko-KR"/>
        </w:rPr>
      </w:pPr>
      <w:r w:rsidRPr="00B271A8">
        <w:t>4&gt;</w:t>
      </w:r>
      <w:r w:rsidRPr="00B271A8">
        <w:tab/>
        <w:t xml:space="preserve">if available, set the </w:t>
      </w:r>
      <w:r w:rsidRPr="00B271A8">
        <w:rPr>
          <w:i/>
        </w:rPr>
        <w:t>sensor-LocationInfo</w:t>
      </w:r>
      <w:r w:rsidRPr="00B271A8">
        <w:t xml:space="preserve"> to include the sensor measurement results as follows;</w:t>
      </w:r>
    </w:p>
    <w:p w14:paraId="1EC1F804"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MeasurementInformation</w:t>
      </w:r>
      <w:proofErr w:type="spellEnd"/>
      <w:r w:rsidRPr="00B271A8">
        <w:rPr>
          <w:lang w:eastAsia="ko-KR"/>
        </w:rPr>
        <w:t>;</w:t>
      </w:r>
    </w:p>
    <w:p w14:paraId="125462C2" w14:textId="77777777" w:rsidR="00B007A9" w:rsidRPr="00B271A8" w:rsidRDefault="00B007A9" w:rsidP="00B007A9">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w:t>
      </w:r>
      <w:proofErr w:type="spellStart"/>
      <w:r w:rsidRPr="00B271A8">
        <w:rPr>
          <w:i/>
          <w:lang w:eastAsia="ko-KR"/>
        </w:rPr>
        <w:t>MotionInformation</w:t>
      </w:r>
      <w:proofErr w:type="spellEnd"/>
      <w:r w:rsidRPr="00B271A8">
        <w:rPr>
          <w:lang w:eastAsia="ko-KR"/>
        </w:rPr>
        <w:t>;</w:t>
      </w:r>
    </w:p>
    <w:p w14:paraId="4A5D73E2" w14:textId="77777777" w:rsidR="00B007A9" w:rsidRPr="00B271A8" w:rsidRDefault="00B007A9" w:rsidP="00B007A9">
      <w:pPr>
        <w:pStyle w:val="H6"/>
      </w:pPr>
      <w:r w:rsidRPr="00B271A8">
        <w:lastRenderedPageBreak/>
        <w:t>8.1.6.3.2.1.3</w:t>
      </w:r>
      <w:r w:rsidRPr="00B271A8">
        <w:tab/>
        <w:t>Test description</w:t>
      </w:r>
    </w:p>
    <w:p w14:paraId="7E3382E9" w14:textId="77777777" w:rsidR="00B007A9" w:rsidRPr="00B271A8" w:rsidRDefault="00B007A9" w:rsidP="00B007A9">
      <w:pPr>
        <w:pStyle w:val="H6"/>
      </w:pPr>
      <w:r w:rsidRPr="00B271A8">
        <w:t>8.1.6.3.2.1.3.1</w:t>
      </w:r>
      <w:r w:rsidRPr="00B271A8">
        <w:tab/>
        <w:t>Pre-test conditions</w:t>
      </w:r>
    </w:p>
    <w:p w14:paraId="19320E5F" w14:textId="77777777" w:rsidR="00B007A9" w:rsidRPr="00B271A8" w:rsidRDefault="00B007A9" w:rsidP="00B007A9">
      <w:pPr>
        <w:pStyle w:val="H6"/>
      </w:pPr>
      <w:r w:rsidRPr="00B271A8">
        <w:t>System Simulator:</w:t>
      </w:r>
    </w:p>
    <w:p w14:paraId="305E1161" w14:textId="77777777" w:rsidR="00B007A9" w:rsidRPr="00B271A8" w:rsidRDefault="00B007A9" w:rsidP="00B007A9">
      <w:pPr>
        <w:pStyle w:val="B1"/>
      </w:pPr>
      <w:r w:rsidRPr="00B271A8">
        <w:t>-</w:t>
      </w:r>
      <w:r w:rsidRPr="00B271A8">
        <w:tab/>
        <w:t xml:space="preserve">NR Cell 1, </w:t>
      </w:r>
      <w:r w:rsidRPr="00B271A8">
        <w:rPr>
          <w:iCs/>
          <w:lang w:eastAsia="zh-CN"/>
        </w:rPr>
        <w:t>Bluetooth beacon</w:t>
      </w:r>
      <w:r w:rsidRPr="00B271A8">
        <w:t xml:space="preserve"> 1 (Cell </w:t>
      </w:r>
      <w:r w:rsidRPr="00B271A8">
        <w:rPr>
          <w:lang w:eastAsia="zh-CN"/>
        </w:rPr>
        <w:t>40</w:t>
      </w:r>
      <w:r w:rsidRPr="00B271A8">
        <w:t xml:space="preserve">) and </w:t>
      </w:r>
      <w:r w:rsidRPr="00B271A8">
        <w:rPr>
          <w:iCs/>
          <w:lang w:eastAsia="zh-CN"/>
        </w:rPr>
        <w:t>Bluetooth beacon</w:t>
      </w:r>
      <w:r w:rsidRPr="00B271A8">
        <w:t xml:space="preserve"> 2 (Cell 41)</w:t>
      </w:r>
    </w:p>
    <w:p w14:paraId="23CD78ED" w14:textId="77777777" w:rsidR="00B007A9" w:rsidRPr="00B271A8" w:rsidRDefault="00B007A9" w:rsidP="00B007A9">
      <w:pPr>
        <w:pStyle w:val="B1"/>
      </w:pPr>
      <w:r w:rsidRPr="00B271A8">
        <w:t>-</w:t>
      </w:r>
      <w:r w:rsidRPr="00B271A8">
        <w:tab/>
        <w:t>Cell 40 and Cell 41 are configured as per TS 38.508-1 [4] cl 4.4.1.3.2</w:t>
      </w:r>
    </w:p>
    <w:p w14:paraId="1CA4E8E7" w14:textId="77777777" w:rsidR="00B007A9" w:rsidRPr="00B271A8" w:rsidRDefault="00B007A9" w:rsidP="00B007A9">
      <w:pPr>
        <w:pStyle w:val="H6"/>
      </w:pPr>
      <w:r w:rsidRPr="00B271A8">
        <w:t>UE:</w:t>
      </w:r>
    </w:p>
    <w:p w14:paraId="7D87A05C" w14:textId="77777777" w:rsidR="00B007A9" w:rsidRPr="00B271A8" w:rsidRDefault="00B007A9" w:rsidP="00B007A9">
      <w:pPr>
        <w:ind w:left="568" w:hanging="284"/>
        <w:rPr>
          <w:rFonts w:ascii="CG Times (WN)" w:hAnsi="CG Times (WN)"/>
        </w:rPr>
      </w:pPr>
      <w:r w:rsidRPr="00B271A8">
        <w:rPr>
          <w:rFonts w:ascii="CG Times (WN)" w:hAnsi="CG Times (WN)"/>
        </w:rPr>
        <w:t>None</w:t>
      </w:r>
    </w:p>
    <w:p w14:paraId="571FDD56" w14:textId="77777777" w:rsidR="00B007A9" w:rsidRPr="00B271A8" w:rsidRDefault="00B007A9" w:rsidP="00B007A9">
      <w:pPr>
        <w:pStyle w:val="H6"/>
      </w:pPr>
      <w:r w:rsidRPr="00B271A8">
        <w:t>Preamble:</w:t>
      </w:r>
    </w:p>
    <w:p w14:paraId="7C7B0614" w14:textId="77777777" w:rsidR="00B007A9" w:rsidRPr="00B271A8" w:rsidRDefault="00B007A9" w:rsidP="00B007A9">
      <w:pPr>
        <w:pStyle w:val="B1"/>
        <w:rPr>
          <w:lang w:eastAsia="zh-CN"/>
        </w:rPr>
      </w:pPr>
      <w:r w:rsidRPr="00B271A8">
        <w:t>-</w:t>
      </w:r>
      <w:r w:rsidRPr="00B271A8">
        <w:tab/>
        <w:t>The UE is in state 3N-A on NR Cell 1 as defined in TS 38.508-1 [4], subclause 4.4A.</w:t>
      </w:r>
    </w:p>
    <w:p w14:paraId="16A5254E" w14:textId="77777777" w:rsidR="00B007A9" w:rsidRPr="00B271A8" w:rsidRDefault="00B007A9" w:rsidP="00B007A9">
      <w:pPr>
        <w:pStyle w:val="H6"/>
      </w:pPr>
      <w:r w:rsidRPr="00B271A8">
        <w:t>8.1.6.3.2.1.3.2</w:t>
      </w:r>
      <w:r w:rsidRPr="00B271A8">
        <w:tab/>
        <w:t>Test procedure sequence</w:t>
      </w:r>
    </w:p>
    <w:p w14:paraId="5894D483" w14:textId="77777777" w:rsidR="00B007A9" w:rsidRPr="00B271A8" w:rsidRDefault="00B007A9" w:rsidP="00B007A9">
      <w:r w:rsidRPr="00B271A8">
        <w:t>Table 8.1.6.3.2.1.3.2-1/2 illustrates the downlink power levels. Row marked "T0" denotes the conditions after the preamble.</w:t>
      </w:r>
    </w:p>
    <w:p w14:paraId="60A981C0" w14:textId="77777777" w:rsidR="00B007A9" w:rsidRPr="00B271A8" w:rsidRDefault="00B007A9" w:rsidP="00B007A9">
      <w:pPr>
        <w:pStyle w:val="TH"/>
      </w:pPr>
      <w:r w:rsidRPr="00B271A8">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B007A9" w:rsidRPr="00B271A8" w14:paraId="7DA553D1"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1E38C9F" w14:textId="77777777" w:rsidR="00B007A9" w:rsidRPr="00B271A8" w:rsidRDefault="00B007A9" w:rsidP="00965F50">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196A2D9" w14:textId="77777777" w:rsidR="00B007A9" w:rsidRPr="00B271A8" w:rsidRDefault="00B007A9" w:rsidP="00965F50">
            <w:pPr>
              <w:pStyle w:val="TAH"/>
            </w:pPr>
            <w:r w:rsidRPr="00B271A8">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F25F09" w14:textId="77777777" w:rsidR="00B007A9" w:rsidRPr="00B271A8" w:rsidRDefault="00B007A9" w:rsidP="00965F50">
            <w:pPr>
              <w:pStyle w:val="TAH"/>
            </w:pPr>
            <w:r w:rsidRPr="00B271A8">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4AE03" w14:textId="77777777" w:rsidR="00B007A9" w:rsidRPr="00B271A8" w:rsidRDefault="00B007A9" w:rsidP="00965F50">
            <w:pPr>
              <w:pStyle w:val="TAH"/>
            </w:pPr>
            <w:r w:rsidRPr="00B271A8">
              <w:t>NR</w:t>
            </w:r>
          </w:p>
          <w:p w14:paraId="2304AFD0" w14:textId="77777777" w:rsidR="00B007A9" w:rsidRPr="00B271A8" w:rsidRDefault="00B007A9" w:rsidP="00965F50">
            <w:pPr>
              <w:pStyle w:val="TAH"/>
            </w:pPr>
            <w:r w:rsidRPr="00B271A8">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988D2" w14:textId="77777777" w:rsidR="00B007A9" w:rsidRPr="00B271A8" w:rsidRDefault="00B007A9" w:rsidP="00965F50">
            <w:pPr>
              <w:pStyle w:val="TAH"/>
            </w:pPr>
            <w:r w:rsidRPr="00B271A8">
              <w:t>Cell 40</w:t>
            </w:r>
          </w:p>
          <w:p w14:paraId="056293FE" w14:textId="77777777" w:rsidR="00B007A9" w:rsidRPr="00B271A8" w:rsidRDefault="00B007A9" w:rsidP="00965F50">
            <w:pPr>
              <w:pStyle w:val="TAH"/>
            </w:pPr>
            <w:r w:rsidRPr="00B271A8">
              <w:t>(</w:t>
            </w:r>
            <w:r w:rsidRPr="00B271A8">
              <w:rPr>
                <w:iCs/>
                <w:lang w:eastAsia="zh-CN"/>
              </w:rPr>
              <w:t>Bluetooth beacon</w:t>
            </w:r>
            <w:r w:rsidRPr="00B271A8">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1D4377D" w14:textId="77777777" w:rsidR="00B007A9" w:rsidRPr="00B271A8" w:rsidRDefault="00B007A9" w:rsidP="00965F50">
            <w:pPr>
              <w:pStyle w:val="TAH"/>
            </w:pPr>
            <w:r w:rsidRPr="00B271A8">
              <w:t>Cell 41</w:t>
            </w:r>
          </w:p>
          <w:p w14:paraId="35618370" w14:textId="77777777" w:rsidR="00B007A9" w:rsidRPr="00B271A8" w:rsidRDefault="00B007A9" w:rsidP="00965F50">
            <w:pPr>
              <w:pStyle w:val="TAH"/>
            </w:pPr>
            <w:r w:rsidRPr="00B271A8">
              <w:t>(</w:t>
            </w:r>
            <w:r w:rsidRPr="00B271A8">
              <w:rPr>
                <w:iCs/>
                <w:lang w:eastAsia="zh-CN"/>
              </w:rPr>
              <w:t>Bluetooth beacon</w:t>
            </w:r>
            <w:r w:rsidRPr="00B271A8">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8FC2F09" w14:textId="77777777" w:rsidR="00B007A9" w:rsidRPr="00B271A8" w:rsidRDefault="00B007A9" w:rsidP="00965F50">
            <w:pPr>
              <w:pStyle w:val="TAH"/>
            </w:pPr>
            <w:r w:rsidRPr="00B271A8">
              <w:t>Remark</w:t>
            </w:r>
          </w:p>
        </w:tc>
      </w:tr>
      <w:tr w:rsidR="00B007A9" w:rsidRPr="00B271A8" w14:paraId="1B8ED3DE"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A8D7A54" w14:textId="77777777" w:rsidR="00B007A9" w:rsidRPr="00B271A8" w:rsidRDefault="00B007A9" w:rsidP="00965F50">
            <w:pPr>
              <w:pStyle w:val="TAC"/>
              <w:rPr>
                <w:rFonts w:cs="Arial"/>
              </w:rPr>
            </w:pPr>
            <w:r w:rsidRPr="00B271A8">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9AB6AB" w14:textId="77777777" w:rsidR="00B007A9" w:rsidRPr="00B271A8" w:rsidRDefault="00B007A9" w:rsidP="00965F50">
            <w:pPr>
              <w:pStyle w:val="TAL"/>
            </w:pPr>
            <w:r w:rsidRPr="00B271A8">
              <w:t>SS/PBCH</w:t>
            </w:r>
          </w:p>
          <w:p w14:paraId="3A5E82E8" w14:textId="77777777" w:rsidR="00B007A9" w:rsidRPr="00B271A8" w:rsidRDefault="00B007A9" w:rsidP="00965F50">
            <w:pPr>
              <w:pStyle w:val="TAC"/>
              <w:rPr>
                <w:rFonts w:cs="Arial"/>
              </w:rPr>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D0CE61" w14:textId="77777777" w:rsidR="00B007A9" w:rsidRPr="00B271A8" w:rsidRDefault="00B007A9" w:rsidP="00965F50">
            <w:pPr>
              <w:pStyle w:val="TAC"/>
              <w:rPr>
                <w:rFonts w:cs="Arial"/>
              </w:rPr>
            </w:pPr>
            <w:r w:rsidRPr="00B271A8">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A3FBF" w14:textId="77777777" w:rsidR="00B007A9" w:rsidRPr="00B271A8" w:rsidRDefault="00B007A9" w:rsidP="00965F50">
            <w:pPr>
              <w:pStyle w:val="TAC"/>
              <w:rPr>
                <w:rFonts w:cs="Arial"/>
              </w:rPr>
            </w:pPr>
            <w:r w:rsidRPr="00B271A8">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09BC5A6E" w14:textId="77777777" w:rsidR="00B007A9" w:rsidRPr="00B271A8" w:rsidRDefault="00B007A9" w:rsidP="00965F50">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19E5F1D9" w14:textId="77777777" w:rsidR="00B007A9" w:rsidRPr="00B271A8" w:rsidRDefault="00B007A9" w:rsidP="00965F50">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257BDB0A" w14:textId="77777777" w:rsidR="00B007A9" w:rsidRPr="00B271A8" w:rsidRDefault="00B007A9" w:rsidP="00965F50">
            <w:pPr>
              <w:pStyle w:val="TAC"/>
              <w:rPr>
                <w:rFonts w:cs="Arial"/>
              </w:rPr>
            </w:pPr>
          </w:p>
        </w:tc>
      </w:tr>
      <w:tr w:rsidR="00B007A9" w:rsidRPr="00B271A8" w14:paraId="24573632"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162BF31" w14:textId="77777777" w:rsidR="00B007A9" w:rsidRPr="00B271A8" w:rsidRDefault="00B007A9" w:rsidP="00965F50">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44DA8F2" w14:textId="77777777" w:rsidR="00B007A9" w:rsidRPr="00B271A8" w:rsidRDefault="00B007A9" w:rsidP="00965F50">
            <w:pPr>
              <w:pStyle w:val="TAC"/>
              <w:rPr>
                <w:rFonts w:cs="Arial"/>
              </w:rPr>
            </w:pPr>
            <w:r w:rsidRPr="00B271A8">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572634" w14:textId="77777777" w:rsidR="00B007A9" w:rsidRPr="00B271A8" w:rsidRDefault="00B007A9" w:rsidP="00965F50">
            <w:pPr>
              <w:pStyle w:val="TAC"/>
              <w:rPr>
                <w:rFonts w:cs="Arial"/>
              </w:rPr>
            </w:pPr>
            <w:r w:rsidRPr="00B271A8">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4616E03" w14:textId="77777777" w:rsidR="00B007A9" w:rsidRPr="00B271A8" w:rsidRDefault="00B007A9" w:rsidP="00965F50">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8C629C1" w14:textId="77777777" w:rsidR="00B007A9" w:rsidRPr="00B271A8" w:rsidRDefault="00B007A9" w:rsidP="00965F50">
            <w:pPr>
              <w:pStyle w:val="TAC"/>
              <w:rPr>
                <w:lang w:eastAsia="zh-CN"/>
              </w:rPr>
            </w:pPr>
            <w:r w:rsidRPr="00B271A8">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53CA195" w14:textId="77777777" w:rsidR="00B007A9" w:rsidRPr="00B271A8" w:rsidRDefault="00B007A9" w:rsidP="00965F50">
            <w:pPr>
              <w:pStyle w:val="TAC"/>
              <w:rPr>
                <w:lang w:eastAsia="zh-CN"/>
              </w:rPr>
            </w:pPr>
            <w:r w:rsidRPr="00B271A8">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320FD47B" w14:textId="77777777" w:rsidR="00B007A9" w:rsidRPr="00B271A8" w:rsidRDefault="00B007A9" w:rsidP="00965F50">
            <w:pPr>
              <w:pStyle w:val="TAC"/>
            </w:pPr>
          </w:p>
        </w:tc>
      </w:tr>
    </w:tbl>
    <w:p w14:paraId="40C6E8E4" w14:textId="77777777" w:rsidR="00B007A9" w:rsidRPr="00B271A8" w:rsidRDefault="00B007A9" w:rsidP="00B007A9"/>
    <w:p w14:paraId="29E14CAB" w14:textId="77777777" w:rsidR="00B007A9" w:rsidRPr="00B271A8" w:rsidRDefault="00B007A9" w:rsidP="00B007A9">
      <w:pPr>
        <w:pStyle w:val="TH"/>
      </w:pPr>
      <w:r w:rsidRPr="00B271A8">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B007A9" w:rsidRPr="00B271A8" w14:paraId="21D6E911"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3470DCB" w14:textId="77777777" w:rsidR="00B007A9" w:rsidRPr="00B271A8" w:rsidRDefault="00B007A9" w:rsidP="00965F50">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E8FE23"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6A52F0"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CB34D"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NR</w:t>
            </w:r>
          </w:p>
          <w:p w14:paraId="1E778351"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574F1"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40</w:t>
            </w:r>
          </w:p>
          <w:p w14:paraId="08943C70"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w:t>
            </w:r>
            <w:r w:rsidRPr="00B271A8">
              <w:rPr>
                <w:rFonts w:ascii="Arial" w:hAnsi="Arial" w:cs="Arial"/>
                <w:b/>
                <w:iCs/>
                <w:sz w:val="18"/>
                <w:lang w:eastAsia="zh-CN"/>
              </w:rPr>
              <w:t>Bluetooth beacon</w:t>
            </w:r>
            <w:r w:rsidRPr="00B271A8">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9DF43F8"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Cell 41</w:t>
            </w:r>
          </w:p>
          <w:p w14:paraId="453F4C2C"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w:t>
            </w:r>
            <w:r w:rsidRPr="00B271A8">
              <w:rPr>
                <w:rFonts w:ascii="Arial" w:hAnsi="Arial" w:cs="Arial"/>
                <w:b/>
                <w:iCs/>
                <w:sz w:val="18"/>
                <w:lang w:eastAsia="zh-CN"/>
              </w:rPr>
              <w:t>Bluetooth beacon</w:t>
            </w:r>
            <w:r w:rsidRPr="00B271A8">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85A0DFA" w14:textId="77777777" w:rsidR="00B007A9" w:rsidRPr="00B271A8" w:rsidRDefault="00B007A9" w:rsidP="00965F50">
            <w:pPr>
              <w:keepNext/>
              <w:keepLines/>
              <w:spacing w:after="0"/>
              <w:jc w:val="center"/>
              <w:rPr>
                <w:rFonts w:ascii="Arial" w:hAnsi="Arial" w:cs="Arial"/>
                <w:b/>
                <w:sz w:val="18"/>
              </w:rPr>
            </w:pPr>
            <w:r w:rsidRPr="00B271A8">
              <w:rPr>
                <w:rFonts w:ascii="Arial" w:hAnsi="Arial" w:cs="Arial"/>
                <w:b/>
                <w:sz w:val="18"/>
              </w:rPr>
              <w:t>Remark</w:t>
            </w:r>
          </w:p>
        </w:tc>
      </w:tr>
      <w:tr w:rsidR="00B007A9" w:rsidRPr="00B271A8" w14:paraId="3D60F164"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CB80253" w14:textId="77777777" w:rsidR="00B007A9" w:rsidRPr="00B271A8" w:rsidRDefault="00B007A9" w:rsidP="00965F50">
            <w:pPr>
              <w:pStyle w:val="TAL"/>
            </w:pPr>
            <w:r w:rsidRPr="00B271A8">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A3DF920" w14:textId="77777777" w:rsidR="00B007A9" w:rsidRPr="00B271A8" w:rsidRDefault="00B007A9" w:rsidP="00965F50">
            <w:pPr>
              <w:pStyle w:val="TAL"/>
            </w:pPr>
            <w:r w:rsidRPr="00B271A8">
              <w:t>SS/PBCH</w:t>
            </w:r>
          </w:p>
          <w:p w14:paraId="468B2BB3" w14:textId="77777777" w:rsidR="00B007A9" w:rsidRPr="00B271A8" w:rsidRDefault="00B007A9" w:rsidP="00965F50">
            <w:pPr>
              <w:pStyle w:val="TAC"/>
            </w:pPr>
            <w:r w:rsidRPr="00B271A8">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83B28" w14:textId="77777777" w:rsidR="00B007A9" w:rsidRPr="00B271A8" w:rsidRDefault="00B007A9" w:rsidP="00965F50">
            <w:pPr>
              <w:pStyle w:val="TAC"/>
            </w:pPr>
            <w:r w:rsidRPr="00B271A8">
              <w:t>dBm/</w:t>
            </w:r>
            <w:r w:rsidRPr="00B271A8">
              <w:rPr>
                <w:rFonts w:cs="Arial"/>
              </w:rPr>
              <w:t xml:space="preserve">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A2522A" w14:textId="77777777" w:rsidR="00B007A9" w:rsidRPr="00B271A8" w:rsidRDefault="00B007A9" w:rsidP="00965F50">
            <w:pPr>
              <w:pStyle w:val="TAC"/>
            </w:pPr>
            <w:r w:rsidRPr="00B271A8">
              <w:t>-82</w:t>
            </w:r>
          </w:p>
        </w:tc>
        <w:tc>
          <w:tcPr>
            <w:tcW w:w="1417" w:type="dxa"/>
            <w:tcBorders>
              <w:top w:val="single" w:sz="4" w:space="0" w:color="auto"/>
              <w:left w:val="single" w:sz="4" w:space="0" w:color="auto"/>
              <w:bottom w:val="single" w:sz="4" w:space="0" w:color="auto"/>
              <w:right w:val="single" w:sz="4" w:space="0" w:color="auto"/>
            </w:tcBorders>
            <w:vAlign w:val="center"/>
          </w:tcPr>
          <w:p w14:paraId="3E36C690" w14:textId="77777777" w:rsidR="00B007A9" w:rsidRPr="00B271A8" w:rsidRDefault="00B007A9" w:rsidP="00965F50">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66C49B8" w14:textId="77777777" w:rsidR="00B007A9" w:rsidRPr="00B271A8" w:rsidRDefault="00B007A9" w:rsidP="00965F50">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1354F5A8" w14:textId="77777777" w:rsidR="00B007A9" w:rsidRPr="00B271A8" w:rsidRDefault="00B007A9" w:rsidP="00965F50">
            <w:pPr>
              <w:keepNext/>
              <w:keepLines/>
              <w:spacing w:after="0"/>
              <w:jc w:val="center"/>
              <w:rPr>
                <w:rFonts w:ascii="Arial" w:hAnsi="Arial" w:cs="Arial"/>
                <w:sz w:val="18"/>
              </w:rPr>
            </w:pPr>
          </w:p>
        </w:tc>
      </w:tr>
      <w:tr w:rsidR="00B007A9" w:rsidRPr="00B271A8" w14:paraId="175E9453"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B196E7B" w14:textId="77777777" w:rsidR="00B007A9" w:rsidRPr="00B271A8" w:rsidRDefault="00B007A9" w:rsidP="00965F50">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9B046C4" w14:textId="77777777" w:rsidR="00B007A9" w:rsidRPr="00B271A8" w:rsidRDefault="00B007A9" w:rsidP="00965F50">
            <w:pPr>
              <w:pStyle w:val="TAC"/>
            </w:pPr>
            <w:r w:rsidRPr="00B271A8">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979E20" w14:textId="77777777" w:rsidR="00B007A9" w:rsidRPr="00B271A8" w:rsidRDefault="00B007A9" w:rsidP="00965F50">
            <w:pPr>
              <w:pStyle w:val="TAC"/>
            </w:pPr>
            <w:r w:rsidRPr="00B271A8">
              <w:t>dBm</w:t>
            </w:r>
          </w:p>
        </w:tc>
        <w:tc>
          <w:tcPr>
            <w:tcW w:w="709" w:type="dxa"/>
            <w:tcBorders>
              <w:top w:val="single" w:sz="4" w:space="0" w:color="auto"/>
              <w:left w:val="single" w:sz="4" w:space="0" w:color="auto"/>
              <w:bottom w:val="single" w:sz="4" w:space="0" w:color="auto"/>
              <w:right w:val="single" w:sz="4" w:space="0" w:color="auto"/>
            </w:tcBorders>
            <w:vAlign w:val="center"/>
          </w:tcPr>
          <w:p w14:paraId="559A120F" w14:textId="77777777" w:rsidR="00B007A9" w:rsidRPr="00B271A8" w:rsidRDefault="00B007A9" w:rsidP="00965F5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B39A86" w14:textId="77777777" w:rsidR="00B007A9" w:rsidRPr="00B271A8" w:rsidRDefault="00B007A9" w:rsidP="00965F50">
            <w:pPr>
              <w:pStyle w:val="TAC"/>
              <w:rPr>
                <w:lang w:eastAsia="zh-CN"/>
              </w:rPr>
            </w:pPr>
            <w:r w:rsidRPr="00B271A8">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F3BCEB0" w14:textId="77777777" w:rsidR="00B007A9" w:rsidRPr="00B271A8" w:rsidRDefault="00B007A9" w:rsidP="00965F50">
            <w:pPr>
              <w:pStyle w:val="TAC"/>
              <w:rPr>
                <w:lang w:eastAsia="zh-CN"/>
              </w:rPr>
            </w:pPr>
            <w:r w:rsidRPr="00B271A8">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0474FEC6" w14:textId="77777777" w:rsidR="00B007A9" w:rsidRPr="00B271A8" w:rsidRDefault="00B007A9" w:rsidP="00965F50">
            <w:pPr>
              <w:spacing w:after="0"/>
              <w:jc w:val="center"/>
              <w:rPr>
                <w:rFonts w:ascii="Arial" w:hAnsi="Arial"/>
                <w:sz w:val="18"/>
              </w:rPr>
            </w:pPr>
          </w:p>
        </w:tc>
      </w:tr>
    </w:tbl>
    <w:p w14:paraId="226CF5F1" w14:textId="77777777" w:rsidR="00B007A9" w:rsidRPr="00B271A8" w:rsidRDefault="00B007A9" w:rsidP="00B007A9"/>
    <w:p w14:paraId="4923E475" w14:textId="77777777" w:rsidR="00B007A9" w:rsidRPr="00B271A8" w:rsidRDefault="00B007A9" w:rsidP="00B007A9">
      <w:pPr>
        <w:pStyle w:val="TH"/>
      </w:pPr>
      <w:r w:rsidRPr="00B271A8">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B271A8" w14:paraId="7E5356C7"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1004868" w14:textId="77777777" w:rsidR="00B007A9" w:rsidRPr="00B271A8" w:rsidRDefault="00B007A9" w:rsidP="00965F50">
            <w:pPr>
              <w:pStyle w:val="TAH"/>
            </w:pPr>
            <w:r w:rsidRPr="00B271A8">
              <w:t>St</w:t>
            </w:r>
          </w:p>
        </w:tc>
        <w:tc>
          <w:tcPr>
            <w:tcW w:w="3969" w:type="dxa"/>
            <w:tcBorders>
              <w:top w:val="single" w:sz="4" w:space="0" w:color="auto"/>
              <w:left w:val="single" w:sz="4" w:space="0" w:color="auto"/>
              <w:bottom w:val="single" w:sz="4" w:space="0" w:color="auto"/>
              <w:right w:val="single" w:sz="4" w:space="0" w:color="auto"/>
            </w:tcBorders>
            <w:hideMark/>
          </w:tcPr>
          <w:p w14:paraId="02E6607A" w14:textId="77777777" w:rsidR="00B007A9" w:rsidRPr="00B271A8" w:rsidRDefault="00B007A9" w:rsidP="00965F50">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B0FDF9E" w14:textId="77777777" w:rsidR="00B007A9" w:rsidRPr="00B271A8" w:rsidRDefault="00B007A9" w:rsidP="00965F50">
            <w:pPr>
              <w:pStyle w:val="TAH"/>
            </w:pPr>
            <w:r w:rsidRPr="00B271A8">
              <w:t>Message Sequence</w:t>
            </w:r>
          </w:p>
        </w:tc>
        <w:tc>
          <w:tcPr>
            <w:tcW w:w="567" w:type="dxa"/>
            <w:tcBorders>
              <w:top w:val="single" w:sz="4" w:space="0" w:color="auto"/>
              <w:left w:val="single" w:sz="4" w:space="0" w:color="auto"/>
              <w:bottom w:val="single" w:sz="4" w:space="0" w:color="auto"/>
              <w:right w:val="single" w:sz="4" w:space="0" w:color="auto"/>
            </w:tcBorders>
            <w:hideMark/>
          </w:tcPr>
          <w:p w14:paraId="0B0297B0" w14:textId="77777777" w:rsidR="00B007A9" w:rsidRPr="00B271A8" w:rsidRDefault="00B007A9" w:rsidP="00965F50">
            <w:pPr>
              <w:pStyle w:val="TAH"/>
            </w:pPr>
            <w:r w:rsidRPr="00B271A8">
              <w:t>TP</w:t>
            </w:r>
          </w:p>
        </w:tc>
        <w:tc>
          <w:tcPr>
            <w:tcW w:w="850" w:type="dxa"/>
            <w:tcBorders>
              <w:top w:val="single" w:sz="4" w:space="0" w:color="auto"/>
              <w:left w:val="single" w:sz="4" w:space="0" w:color="auto"/>
              <w:bottom w:val="single" w:sz="4" w:space="0" w:color="auto"/>
              <w:right w:val="single" w:sz="4" w:space="0" w:color="auto"/>
            </w:tcBorders>
            <w:hideMark/>
          </w:tcPr>
          <w:p w14:paraId="7D81F9A6" w14:textId="77777777" w:rsidR="00B007A9" w:rsidRPr="00B271A8" w:rsidRDefault="00B007A9" w:rsidP="00965F50">
            <w:pPr>
              <w:pStyle w:val="TAH"/>
            </w:pPr>
            <w:r w:rsidRPr="00B271A8">
              <w:t>Verdict</w:t>
            </w:r>
          </w:p>
        </w:tc>
      </w:tr>
      <w:tr w:rsidR="00B007A9" w:rsidRPr="00B271A8" w14:paraId="459A0DBE"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tcPr>
          <w:p w14:paraId="5E350BB3" w14:textId="77777777" w:rsidR="00B007A9" w:rsidRPr="00B271A8" w:rsidRDefault="00B007A9" w:rsidP="00965F50">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340EB229" w14:textId="77777777" w:rsidR="00B007A9" w:rsidRPr="00B271A8" w:rsidRDefault="00B007A9" w:rsidP="00965F50">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2D5AA75" w14:textId="77777777" w:rsidR="00B007A9" w:rsidRPr="00B271A8" w:rsidRDefault="00B007A9" w:rsidP="00965F50">
            <w:pPr>
              <w:pStyle w:val="TAC"/>
              <w:rPr>
                <w:b/>
              </w:rPr>
            </w:pPr>
            <w:r w:rsidRPr="00B271A8">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49F922FE" w14:textId="77777777" w:rsidR="00B007A9" w:rsidRPr="00B271A8" w:rsidRDefault="00B007A9" w:rsidP="00965F50">
            <w:pPr>
              <w:pStyle w:val="TAC"/>
              <w:rPr>
                <w:b/>
              </w:rPr>
            </w:pPr>
            <w:r w:rsidRPr="00B271A8">
              <w:rPr>
                <w:b/>
              </w:rPr>
              <w:t>Message</w:t>
            </w:r>
          </w:p>
        </w:tc>
        <w:tc>
          <w:tcPr>
            <w:tcW w:w="567" w:type="dxa"/>
            <w:tcBorders>
              <w:top w:val="single" w:sz="4" w:space="0" w:color="auto"/>
              <w:left w:val="single" w:sz="4" w:space="0" w:color="auto"/>
              <w:bottom w:val="single" w:sz="4" w:space="0" w:color="auto"/>
              <w:right w:val="single" w:sz="4" w:space="0" w:color="auto"/>
            </w:tcBorders>
          </w:tcPr>
          <w:p w14:paraId="75C057F7" w14:textId="77777777" w:rsidR="00B007A9" w:rsidRPr="00B271A8" w:rsidRDefault="00B007A9" w:rsidP="00965F50">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6EFB9BEF" w14:textId="77777777" w:rsidR="00B007A9" w:rsidRPr="00B271A8" w:rsidRDefault="00B007A9" w:rsidP="00965F50">
            <w:pPr>
              <w:pStyle w:val="TAC"/>
              <w:rPr>
                <w:b/>
              </w:rPr>
            </w:pPr>
          </w:p>
        </w:tc>
      </w:tr>
      <w:tr w:rsidR="00B007A9" w:rsidRPr="00B271A8" w14:paraId="321AE5E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20E1DD8" w14:textId="77777777" w:rsidR="00B007A9" w:rsidRPr="00B271A8" w:rsidRDefault="00B007A9" w:rsidP="00965F50">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329BCFEC" w14:textId="77777777" w:rsidR="00B007A9" w:rsidRPr="00B271A8" w:rsidRDefault="00B007A9" w:rsidP="00965F50">
            <w:pPr>
              <w:pStyle w:val="TAL"/>
            </w:pPr>
            <w:r w:rsidRPr="00B271A8">
              <w:t xml:space="preserve">SS transmits a </w:t>
            </w:r>
            <w:r w:rsidRPr="00B271A8">
              <w:rPr>
                <w:i/>
                <w:lang w:eastAsia="ko-KR"/>
              </w:rPr>
              <w:t xml:space="preserve">LoggedMeasurementConfiguration </w:t>
            </w:r>
            <w:r w:rsidRPr="00B271A8">
              <w:rPr>
                <w:lang w:eastAsia="ko-KR"/>
              </w:rPr>
              <w:t xml:space="preserve">message </w:t>
            </w:r>
            <w:r w:rsidRPr="00B271A8">
              <w:t xml:space="preserve">to </w:t>
            </w:r>
            <w:r w:rsidRPr="00B271A8">
              <w:rPr>
                <w:lang w:eastAsia="ko-KR"/>
              </w:rPr>
              <w:t>configure the UE to perform logging of measurement results while in RRC_IDLE</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1E844C28"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546A4F94" w14:textId="77777777" w:rsidR="00B007A9" w:rsidRPr="00B271A8" w:rsidRDefault="00B007A9" w:rsidP="00965F50">
            <w:pPr>
              <w:pStyle w:val="TAL"/>
              <w:rPr>
                <w:i/>
                <w:iCs/>
              </w:rPr>
            </w:pPr>
            <w:r w:rsidRPr="00B271A8">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0D7BD1B0"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227F625" w14:textId="77777777" w:rsidR="00B007A9" w:rsidRPr="00B271A8" w:rsidRDefault="00B007A9" w:rsidP="00965F50">
            <w:pPr>
              <w:pStyle w:val="TAC"/>
            </w:pPr>
            <w:r w:rsidRPr="00B271A8">
              <w:t>-</w:t>
            </w:r>
          </w:p>
        </w:tc>
      </w:tr>
      <w:tr w:rsidR="00B007A9" w:rsidRPr="00B271A8" w14:paraId="5C68B8E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CF27714" w14:textId="77777777" w:rsidR="00B007A9" w:rsidRPr="00B271A8" w:rsidRDefault="00B007A9" w:rsidP="00965F50">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hideMark/>
          </w:tcPr>
          <w:p w14:paraId="0CCF21E5" w14:textId="77777777" w:rsidR="00B007A9" w:rsidRPr="00B271A8" w:rsidRDefault="00B007A9" w:rsidP="00965F50">
            <w:pPr>
              <w:pStyle w:val="TAL"/>
            </w:pPr>
            <w:r w:rsidRPr="00B271A8">
              <w:t xml:space="preserve">The SS transmits an </w:t>
            </w:r>
            <w:r w:rsidRPr="00B271A8">
              <w:rPr>
                <w:i/>
                <w:iCs/>
              </w:rPr>
              <w:t>RRCRelease</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5409B0"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100460F5" w14:textId="77777777" w:rsidR="00B007A9" w:rsidRPr="00B271A8" w:rsidRDefault="00B007A9" w:rsidP="00965F50">
            <w:pPr>
              <w:pStyle w:val="TAL"/>
              <w:rPr>
                <w:i/>
                <w:iCs/>
              </w:rPr>
            </w:pPr>
            <w:r w:rsidRPr="00B271A8">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13085D71"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2F56D23" w14:textId="77777777" w:rsidR="00B007A9" w:rsidRPr="00B271A8" w:rsidRDefault="00B007A9" w:rsidP="00965F50">
            <w:pPr>
              <w:pStyle w:val="TAC"/>
            </w:pPr>
            <w:r w:rsidRPr="00B271A8">
              <w:t>-</w:t>
            </w:r>
          </w:p>
        </w:tc>
      </w:tr>
      <w:tr w:rsidR="00B007A9" w:rsidRPr="00B271A8" w14:paraId="264F38E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88B897C" w14:textId="77777777" w:rsidR="00B007A9" w:rsidRPr="00B271A8" w:rsidRDefault="00B007A9" w:rsidP="00965F50">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hideMark/>
          </w:tcPr>
          <w:p w14:paraId="5C2619A9" w14:textId="77777777" w:rsidR="00B007A9" w:rsidRPr="00B271A8" w:rsidRDefault="00B007A9" w:rsidP="00965F50">
            <w:pPr>
              <w:pStyle w:val="TAL"/>
            </w:pPr>
            <w:r w:rsidRPr="00B271A8">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3CB34A67"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53A1B5F"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138F010"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05E8CDF" w14:textId="77777777" w:rsidR="00B007A9" w:rsidRPr="00B271A8" w:rsidRDefault="00B007A9" w:rsidP="00965F50">
            <w:pPr>
              <w:pStyle w:val="TAC"/>
            </w:pPr>
            <w:r w:rsidRPr="00B271A8">
              <w:t>-</w:t>
            </w:r>
          </w:p>
        </w:tc>
      </w:tr>
      <w:tr w:rsidR="00B007A9" w:rsidRPr="00B271A8" w14:paraId="5F38F99A"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846D35A" w14:textId="77777777" w:rsidR="00B007A9" w:rsidRPr="00B271A8" w:rsidRDefault="00B007A9" w:rsidP="00965F50">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hideMark/>
          </w:tcPr>
          <w:p w14:paraId="602710F0" w14:textId="77777777" w:rsidR="00B007A9" w:rsidRPr="00B271A8" w:rsidRDefault="00B007A9" w:rsidP="00965F50">
            <w:pPr>
              <w:pStyle w:val="TAL"/>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w:t>
            </w:r>
            <w:r w:rsidRPr="00B271A8">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55C1C0F2"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0513E420" w14:textId="77777777" w:rsidR="00B007A9" w:rsidRPr="00B271A8" w:rsidRDefault="00B007A9" w:rsidP="00965F50">
            <w:pPr>
              <w:pStyle w:val="TAL"/>
              <w:rPr>
                <w:i/>
                <w:iCs/>
              </w:rPr>
            </w:pPr>
            <w:r w:rsidRPr="00B271A8">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7235BCA"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52854F1D" w14:textId="77777777" w:rsidR="00B007A9" w:rsidRPr="00B271A8" w:rsidRDefault="00B007A9" w:rsidP="00965F50">
            <w:pPr>
              <w:pStyle w:val="TAC"/>
            </w:pPr>
            <w:r w:rsidRPr="00B271A8">
              <w:t>-</w:t>
            </w:r>
          </w:p>
        </w:tc>
      </w:tr>
      <w:tr w:rsidR="00B007A9" w:rsidRPr="00B271A8" w14:paraId="79849FF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27CC82A1" w14:textId="77777777" w:rsidR="00B007A9" w:rsidRPr="00B271A8" w:rsidRDefault="00B007A9" w:rsidP="00965F50">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6BBC33BA" w14:textId="77777777" w:rsidR="00B007A9" w:rsidRPr="00B271A8" w:rsidRDefault="00B007A9" w:rsidP="00965F50">
            <w:pPr>
              <w:pStyle w:val="TAL"/>
            </w:pPr>
            <w:r w:rsidRPr="00B271A8">
              <w:rPr>
                <w:lang w:eastAsia="zh-CN"/>
              </w:rPr>
              <w:t xml:space="preserve">The </w:t>
            </w:r>
            <w:r w:rsidRPr="00B271A8">
              <w:t xml:space="preserve">UE transmits an </w:t>
            </w:r>
            <w:proofErr w:type="spellStart"/>
            <w:r w:rsidRPr="00B271A8">
              <w:rPr>
                <w:i/>
              </w:rPr>
              <w:t>RRCRequest</w:t>
            </w:r>
            <w:proofErr w:type="spellEnd"/>
            <w:r w:rsidRPr="00B271A8">
              <w:t xml:space="preserve"> message</w:t>
            </w:r>
            <w:r w:rsidRPr="00B271A8">
              <w:rPr>
                <w:lang w:eastAsia="zh-CN"/>
              </w:rPr>
              <w:t xml:space="preserve"> on Cell 1</w:t>
            </w:r>
            <w:r w:rsidRPr="00B271A8">
              <w:t>.</w:t>
            </w:r>
          </w:p>
        </w:tc>
        <w:tc>
          <w:tcPr>
            <w:tcW w:w="709" w:type="dxa"/>
            <w:tcBorders>
              <w:top w:val="single" w:sz="4" w:space="0" w:color="auto"/>
              <w:left w:val="single" w:sz="4" w:space="0" w:color="auto"/>
              <w:bottom w:val="single" w:sz="4" w:space="0" w:color="auto"/>
              <w:right w:val="single" w:sz="4" w:space="0" w:color="auto"/>
            </w:tcBorders>
            <w:hideMark/>
          </w:tcPr>
          <w:p w14:paraId="2E194D39"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BB457DB" w14:textId="77777777" w:rsidR="00B007A9" w:rsidRPr="00B271A8" w:rsidRDefault="00B007A9" w:rsidP="00965F50">
            <w:pPr>
              <w:pStyle w:val="TAL"/>
              <w:rPr>
                <w:i/>
                <w:iCs/>
              </w:rPr>
            </w:pPr>
            <w:proofErr w:type="spellStart"/>
            <w:r w:rsidRPr="00B271A8">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9B1F5B"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0A0EEC1C" w14:textId="77777777" w:rsidR="00B007A9" w:rsidRPr="00B271A8" w:rsidRDefault="00B007A9" w:rsidP="00965F50">
            <w:pPr>
              <w:pStyle w:val="TAC"/>
            </w:pPr>
            <w:r w:rsidRPr="00B271A8">
              <w:t>-</w:t>
            </w:r>
          </w:p>
        </w:tc>
      </w:tr>
      <w:tr w:rsidR="00B007A9" w:rsidRPr="00B271A8" w14:paraId="3BFBA51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FFAF1D2" w14:textId="77777777" w:rsidR="00B007A9" w:rsidRPr="00B271A8" w:rsidRDefault="00B007A9" w:rsidP="00965F50">
            <w:pPr>
              <w:pStyle w:val="TAC"/>
            </w:pPr>
            <w:r w:rsidRPr="00B271A8">
              <w:t>6</w:t>
            </w:r>
          </w:p>
        </w:tc>
        <w:tc>
          <w:tcPr>
            <w:tcW w:w="3969" w:type="dxa"/>
            <w:tcBorders>
              <w:top w:val="single" w:sz="4" w:space="0" w:color="auto"/>
              <w:left w:val="single" w:sz="4" w:space="0" w:color="auto"/>
              <w:bottom w:val="single" w:sz="4" w:space="0" w:color="auto"/>
              <w:right w:val="single" w:sz="4" w:space="0" w:color="auto"/>
            </w:tcBorders>
            <w:hideMark/>
          </w:tcPr>
          <w:p w14:paraId="091BEC9E" w14:textId="77777777" w:rsidR="00B007A9" w:rsidRPr="00B271A8" w:rsidRDefault="00B007A9" w:rsidP="00965F50">
            <w:pPr>
              <w:pStyle w:val="TAL"/>
              <w:rPr>
                <w:szCs w:val="18"/>
              </w:rPr>
            </w:pPr>
            <w:r w:rsidRPr="00B271A8">
              <w:rPr>
                <w:szCs w:val="18"/>
              </w:rPr>
              <w:t xml:space="preserve">SS transmit an </w:t>
            </w:r>
            <w:r w:rsidRPr="00B271A8">
              <w:rPr>
                <w:i/>
                <w:szCs w:val="18"/>
              </w:rPr>
              <w:t>RRCSetup</w:t>
            </w:r>
            <w:r w:rsidRPr="00B271A8">
              <w:rPr>
                <w:szCs w:val="18"/>
              </w:rPr>
              <w:t xml:space="preserve"> message </w:t>
            </w:r>
            <w:r w:rsidRPr="00B271A8">
              <w:rPr>
                <w:lang w:eastAsia="zh-CN"/>
              </w:rPr>
              <w:t>on 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F512F76"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38966EFA" w14:textId="77777777" w:rsidR="00B007A9" w:rsidRPr="00B271A8" w:rsidRDefault="00B007A9" w:rsidP="00965F50">
            <w:pPr>
              <w:pStyle w:val="TAL"/>
              <w:rPr>
                <w:i/>
                <w:iCs/>
              </w:rPr>
            </w:pPr>
            <w:r w:rsidRPr="00B271A8">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7E2C2DA1"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FDF7E42" w14:textId="77777777" w:rsidR="00B007A9" w:rsidRPr="00B271A8" w:rsidRDefault="00B007A9" w:rsidP="00965F50">
            <w:pPr>
              <w:pStyle w:val="TAC"/>
            </w:pPr>
            <w:r w:rsidRPr="00B271A8">
              <w:t>-</w:t>
            </w:r>
          </w:p>
        </w:tc>
      </w:tr>
      <w:tr w:rsidR="00B007A9" w:rsidRPr="00B271A8" w14:paraId="6F04268F"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FF90141" w14:textId="77777777" w:rsidR="00B007A9" w:rsidRPr="00B271A8" w:rsidRDefault="00B007A9" w:rsidP="00965F50">
            <w:pPr>
              <w:pStyle w:val="TAC"/>
            </w:pPr>
            <w:r w:rsidRPr="00B271A8">
              <w:t>7</w:t>
            </w:r>
          </w:p>
        </w:tc>
        <w:tc>
          <w:tcPr>
            <w:tcW w:w="3969" w:type="dxa"/>
            <w:tcBorders>
              <w:top w:val="single" w:sz="4" w:space="0" w:color="auto"/>
              <w:left w:val="single" w:sz="4" w:space="0" w:color="auto"/>
              <w:bottom w:val="single" w:sz="4" w:space="0" w:color="auto"/>
              <w:right w:val="single" w:sz="4" w:space="0" w:color="auto"/>
            </w:tcBorders>
            <w:hideMark/>
          </w:tcPr>
          <w:p w14:paraId="4EB1E04C" w14:textId="77777777" w:rsidR="00B007A9" w:rsidRPr="00B271A8" w:rsidRDefault="00B007A9" w:rsidP="00965F50">
            <w:pPr>
              <w:pStyle w:val="TAL"/>
              <w:rPr>
                <w:szCs w:val="18"/>
              </w:rPr>
            </w:pPr>
            <w:r w:rsidRPr="00B271A8">
              <w:t xml:space="preserve">Check: Does the UE transmit an </w:t>
            </w:r>
            <w:r w:rsidRPr="00B271A8">
              <w:rPr>
                <w:i/>
              </w:rPr>
              <w:t>RRCSetupComplete</w:t>
            </w:r>
            <w:r w:rsidRPr="00B271A8">
              <w:t xml:space="preserve"> message with </w:t>
            </w:r>
            <w:proofErr w:type="spellStart"/>
            <w:r w:rsidRPr="00B271A8">
              <w:rPr>
                <w:i/>
                <w:szCs w:val="18"/>
              </w:rPr>
              <w:t>logMeasAvailableBT</w:t>
            </w:r>
            <w:proofErr w:type="spellEnd"/>
            <w:r w:rsidRPr="00B271A8">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18F69A9B"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tcPr>
          <w:p w14:paraId="4795DB5D" w14:textId="77777777" w:rsidR="00B007A9" w:rsidRPr="00B271A8" w:rsidRDefault="00B007A9" w:rsidP="00965F50">
            <w:pPr>
              <w:pStyle w:val="TAL"/>
              <w:rPr>
                <w:i/>
                <w:iCs/>
              </w:rPr>
            </w:pPr>
            <w:r w:rsidRPr="00B271A8">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5B0D5B52" w14:textId="77777777" w:rsidR="00B007A9" w:rsidRPr="00B271A8" w:rsidRDefault="00B007A9" w:rsidP="00965F50">
            <w:pPr>
              <w:pStyle w:val="TAC"/>
            </w:pPr>
            <w:r w:rsidRPr="00B271A8">
              <w:t>1</w:t>
            </w:r>
          </w:p>
        </w:tc>
        <w:tc>
          <w:tcPr>
            <w:tcW w:w="850" w:type="dxa"/>
            <w:tcBorders>
              <w:top w:val="single" w:sz="4" w:space="0" w:color="auto"/>
              <w:left w:val="single" w:sz="4" w:space="0" w:color="auto"/>
              <w:bottom w:val="single" w:sz="4" w:space="0" w:color="auto"/>
              <w:right w:val="single" w:sz="4" w:space="0" w:color="auto"/>
            </w:tcBorders>
            <w:hideMark/>
          </w:tcPr>
          <w:p w14:paraId="2A753F25" w14:textId="77777777" w:rsidR="00B007A9" w:rsidRPr="00B271A8" w:rsidRDefault="00B007A9" w:rsidP="00965F50">
            <w:pPr>
              <w:pStyle w:val="TAC"/>
            </w:pPr>
            <w:r w:rsidRPr="00B271A8">
              <w:t>P</w:t>
            </w:r>
          </w:p>
        </w:tc>
      </w:tr>
      <w:tr w:rsidR="00B007A9" w:rsidRPr="00B271A8" w14:paraId="03C2282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D483E07" w14:textId="77777777" w:rsidR="00B007A9" w:rsidRPr="00B271A8" w:rsidRDefault="00B007A9" w:rsidP="00965F50">
            <w:pPr>
              <w:pStyle w:val="TAC"/>
            </w:pPr>
            <w:r w:rsidRPr="00B271A8">
              <w:t>8-11</w:t>
            </w:r>
          </w:p>
        </w:tc>
        <w:tc>
          <w:tcPr>
            <w:tcW w:w="3969" w:type="dxa"/>
            <w:tcBorders>
              <w:top w:val="single" w:sz="4" w:space="0" w:color="auto"/>
              <w:left w:val="single" w:sz="4" w:space="0" w:color="auto"/>
              <w:bottom w:val="single" w:sz="4" w:space="0" w:color="auto"/>
              <w:right w:val="single" w:sz="4" w:space="0" w:color="auto"/>
            </w:tcBorders>
            <w:hideMark/>
          </w:tcPr>
          <w:p w14:paraId="2780529C" w14:textId="77777777" w:rsidR="00B007A9" w:rsidRPr="00B271A8" w:rsidRDefault="00B007A9" w:rsidP="00965F50">
            <w:pPr>
              <w:pStyle w:val="TAL"/>
              <w:rPr>
                <w:szCs w:val="18"/>
              </w:rPr>
            </w:pPr>
            <w:r w:rsidRPr="00B271A8">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00EDE9C4" w14:textId="77777777" w:rsidR="00B007A9" w:rsidRPr="00B271A8" w:rsidRDefault="00B007A9" w:rsidP="00965F50">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22DB56E" w14:textId="77777777" w:rsidR="00B007A9" w:rsidRPr="00B271A8" w:rsidRDefault="00B007A9" w:rsidP="00965F50">
            <w:pPr>
              <w:pStyle w:val="TAL"/>
              <w:rPr>
                <w:i/>
                <w:iCs/>
              </w:rPr>
            </w:pPr>
            <w:r w:rsidRPr="00B271A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E9623C3"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0E6DD3D" w14:textId="77777777" w:rsidR="00B007A9" w:rsidRPr="00B271A8" w:rsidRDefault="00B007A9" w:rsidP="00965F50">
            <w:pPr>
              <w:pStyle w:val="TAC"/>
            </w:pPr>
            <w:r w:rsidRPr="00B271A8">
              <w:t>-</w:t>
            </w:r>
          </w:p>
        </w:tc>
      </w:tr>
      <w:tr w:rsidR="00B007A9" w:rsidRPr="00B271A8" w14:paraId="4F8EB416"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4A8A51F4" w14:textId="77777777" w:rsidR="00B007A9" w:rsidRPr="00B271A8" w:rsidRDefault="00B007A9" w:rsidP="00965F50">
            <w:pPr>
              <w:pStyle w:val="TAC"/>
              <w:rPr>
                <w:lang w:eastAsia="zh-CN"/>
              </w:rPr>
            </w:pPr>
            <w:r w:rsidRPr="00B271A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776E0EC" w14:textId="77777777" w:rsidR="00B007A9" w:rsidRPr="00B271A8" w:rsidRDefault="00B007A9" w:rsidP="00965F50">
            <w:pPr>
              <w:pStyle w:val="TAL"/>
              <w:rPr>
                <w:szCs w:val="18"/>
              </w:rPr>
            </w:pPr>
            <w:r w:rsidRPr="00B271A8">
              <w:rPr>
                <w:szCs w:val="18"/>
              </w:rPr>
              <w:t xml:space="preserve">The SS transmits a </w:t>
            </w:r>
            <w:r w:rsidRPr="00B271A8">
              <w:rPr>
                <w:i/>
                <w:szCs w:val="18"/>
              </w:rPr>
              <w:t>UEInformationRequest</w:t>
            </w:r>
            <w:r w:rsidRPr="00B271A8">
              <w:rPr>
                <w:szCs w:val="18"/>
                <w:lang w:eastAsia="zh-CN"/>
              </w:rPr>
              <w:t xml:space="preserve"> message</w:t>
            </w:r>
            <w:r w:rsidRPr="00B271A8">
              <w:rPr>
                <w:szCs w:val="18"/>
                <w:lang w:eastAsia="ko-KR"/>
              </w:rPr>
              <w:t xml:space="preserve"> on Cell 1</w:t>
            </w:r>
            <w:r w:rsidRPr="00B271A8">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69F8B0F" w14:textId="77777777" w:rsidR="00B007A9" w:rsidRPr="00B271A8" w:rsidRDefault="00B007A9" w:rsidP="00965F50">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11A6A9AD" w14:textId="77777777" w:rsidR="00B007A9" w:rsidRPr="00B271A8" w:rsidRDefault="00B007A9" w:rsidP="00965F50">
            <w:pPr>
              <w:pStyle w:val="TAL"/>
              <w:rPr>
                <w:i/>
                <w:iCs/>
              </w:rPr>
            </w:pPr>
            <w:r w:rsidRPr="00B271A8">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1C8028D" w14:textId="77777777" w:rsidR="00B007A9" w:rsidRPr="00B271A8" w:rsidRDefault="00B007A9" w:rsidP="00965F50">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3116B79C" w14:textId="77777777" w:rsidR="00B007A9" w:rsidRPr="00B271A8" w:rsidRDefault="00B007A9" w:rsidP="00965F50">
            <w:pPr>
              <w:pStyle w:val="TAC"/>
            </w:pPr>
            <w:r w:rsidRPr="00B271A8">
              <w:t>-</w:t>
            </w:r>
          </w:p>
        </w:tc>
      </w:tr>
      <w:tr w:rsidR="00B007A9" w:rsidRPr="00B271A8" w14:paraId="184AF8D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09F96B8" w14:textId="77777777" w:rsidR="00B007A9" w:rsidRPr="00B271A8" w:rsidRDefault="00B007A9" w:rsidP="00965F50">
            <w:pPr>
              <w:pStyle w:val="TAC"/>
              <w:rPr>
                <w:lang w:eastAsia="zh-CN"/>
              </w:rPr>
            </w:pPr>
            <w:r w:rsidRPr="00B271A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565EBCE" w14:textId="77777777" w:rsidR="00B007A9" w:rsidRPr="00B271A8" w:rsidRDefault="00B007A9" w:rsidP="00965F50">
            <w:pPr>
              <w:pStyle w:val="TAL"/>
              <w:rPr>
                <w:iCs/>
                <w:szCs w:val="18"/>
              </w:rPr>
            </w:pPr>
            <w:r w:rsidRPr="00B271A8">
              <w:rPr>
                <w:szCs w:val="18"/>
              </w:rPr>
              <w:t xml:space="preserve">Check: Does the UE transmit a </w:t>
            </w:r>
            <w:r w:rsidRPr="00B271A8">
              <w:rPr>
                <w:i/>
                <w:szCs w:val="18"/>
              </w:rPr>
              <w:t>UEInformationResponse</w:t>
            </w:r>
            <w:r w:rsidRPr="00B271A8">
              <w:rPr>
                <w:iCs/>
                <w:szCs w:val="18"/>
              </w:rPr>
              <w:t xml:space="preserve"> message with a </w:t>
            </w:r>
            <w:r w:rsidRPr="00B271A8">
              <w:rPr>
                <w:i/>
                <w:szCs w:val="18"/>
              </w:rPr>
              <w:t>LogMeasInfo-r16</w:t>
            </w:r>
            <w:r w:rsidRPr="00B271A8">
              <w:rPr>
                <w:szCs w:val="18"/>
              </w:rPr>
              <w:t xml:space="preserve"> with one entry (Bluetooth </w:t>
            </w:r>
            <w:r w:rsidRPr="00B271A8">
              <w:rPr>
                <w:iCs/>
                <w:lang w:eastAsia="zh-CN"/>
              </w:rPr>
              <w:t>beacon</w:t>
            </w:r>
            <w:r w:rsidRPr="00B271A8">
              <w:rPr>
                <w:szCs w:val="18"/>
              </w:rPr>
              <w:t xml:space="preserve"> 1) measurement result in the IE </w:t>
            </w:r>
            <w:proofErr w:type="spellStart"/>
            <w:r w:rsidRPr="00B271A8">
              <w:rPr>
                <w:i/>
                <w:szCs w:val="18"/>
              </w:rPr>
              <w:t>logMeasResultListBT</w:t>
            </w:r>
            <w:proofErr w:type="spellEnd"/>
            <w:r w:rsidRPr="00B271A8">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2142B4E" w14:textId="77777777" w:rsidR="00B007A9" w:rsidRPr="00B271A8" w:rsidRDefault="00B007A9" w:rsidP="00965F50">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3ACE37B6" w14:textId="77777777" w:rsidR="00B007A9" w:rsidRPr="00B271A8" w:rsidRDefault="00B007A9" w:rsidP="00965F50">
            <w:pPr>
              <w:pStyle w:val="TAL"/>
              <w:rPr>
                <w:i/>
                <w:iCs/>
              </w:rPr>
            </w:pPr>
            <w:r w:rsidRPr="00B271A8">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43C1BEF" w14:textId="77777777" w:rsidR="00B007A9" w:rsidRPr="00B271A8" w:rsidRDefault="00B007A9" w:rsidP="00965F50">
            <w:pPr>
              <w:pStyle w:val="TAC"/>
            </w:pPr>
            <w:r w:rsidRPr="00B271A8">
              <w:t>2,3</w:t>
            </w:r>
          </w:p>
        </w:tc>
        <w:tc>
          <w:tcPr>
            <w:tcW w:w="850" w:type="dxa"/>
            <w:tcBorders>
              <w:top w:val="single" w:sz="4" w:space="0" w:color="auto"/>
              <w:left w:val="single" w:sz="4" w:space="0" w:color="auto"/>
              <w:bottom w:val="single" w:sz="4" w:space="0" w:color="auto"/>
              <w:right w:val="single" w:sz="4" w:space="0" w:color="auto"/>
            </w:tcBorders>
            <w:hideMark/>
          </w:tcPr>
          <w:p w14:paraId="610858FE" w14:textId="77777777" w:rsidR="00B007A9" w:rsidRPr="00B271A8" w:rsidRDefault="00B007A9" w:rsidP="00965F50">
            <w:pPr>
              <w:pStyle w:val="TAC"/>
            </w:pPr>
            <w:r w:rsidRPr="00B271A8">
              <w:t>P</w:t>
            </w:r>
          </w:p>
        </w:tc>
      </w:tr>
    </w:tbl>
    <w:p w14:paraId="0F383D06" w14:textId="77777777" w:rsidR="00B007A9" w:rsidRPr="00B271A8" w:rsidRDefault="00B007A9" w:rsidP="00B007A9"/>
    <w:p w14:paraId="7B89D383" w14:textId="77777777" w:rsidR="00B007A9" w:rsidRPr="00B271A8" w:rsidRDefault="00B007A9" w:rsidP="00B007A9">
      <w:pPr>
        <w:pStyle w:val="H6"/>
      </w:pPr>
      <w:r w:rsidRPr="00B271A8">
        <w:rPr>
          <w:lang w:eastAsia="zh-CN"/>
        </w:rPr>
        <w:t>8.1.6.3.2.1</w:t>
      </w:r>
      <w:r w:rsidRPr="00B271A8">
        <w:t>.</w:t>
      </w:r>
      <w:r w:rsidRPr="00B271A8">
        <w:rPr>
          <w:lang w:eastAsia="zh-CN"/>
        </w:rPr>
        <w:t>3</w:t>
      </w:r>
      <w:r w:rsidRPr="00B271A8">
        <w:t>.3</w:t>
      </w:r>
      <w:r w:rsidRPr="00B271A8">
        <w:tab/>
        <w:t>Specific message contents</w:t>
      </w:r>
    </w:p>
    <w:p w14:paraId="71843B9A" w14:textId="77777777" w:rsidR="00B007A9" w:rsidRPr="00B271A8" w:rsidRDefault="00B007A9" w:rsidP="00B007A9">
      <w:pPr>
        <w:pStyle w:val="TH"/>
      </w:pPr>
      <w:r w:rsidRPr="00B271A8">
        <w:t xml:space="preserve">Table 8.1.6.3.2.1.3.3-1: </w:t>
      </w:r>
      <w:r w:rsidRPr="00B271A8">
        <w:rPr>
          <w:rFonts w:eastAsia="Malgun Gothic"/>
          <w:i/>
          <w:lang w:eastAsia="ko-KR"/>
        </w:rPr>
        <w:t>LoggedMeasurementConfiguration</w:t>
      </w:r>
      <w:r w:rsidRPr="00B271A8">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B271A8" w14:paraId="167EA674"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78EF7C40" w14:textId="77777777" w:rsidR="00B007A9" w:rsidRPr="00B271A8" w:rsidRDefault="00B007A9" w:rsidP="00965F50">
            <w:pPr>
              <w:pStyle w:val="TAL"/>
            </w:pPr>
            <w:r w:rsidRPr="00B271A8">
              <w:t>Derivation path: TS 38.508-1 [4], table 4.6.1-5AA with condition PERIODICAL</w:t>
            </w:r>
          </w:p>
        </w:tc>
      </w:tr>
      <w:tr w:rsidR="00B007A9" w:rsidRPr="00B271A8" w14:paraId="1418A2E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65B8" w14:textId="77777777" w:rsidR="00B007A9" w:rsidRPr="00B271A8" w:rsidRDefault="00B007A9" w:rsidP="00965F50">
            <w:pPr>
              <w:pStyle w:val="TAH"/>
            </w:pPr>
            <w:r w:rsidRPr="00B271A8">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EF272" w14:textId="77777777" w:rsidR="00B007A9" w:rsidRPr="00B271A8" w:rsidRDefault="00B007A9" w:rsidP="00965F50">
            <w:pPr>
              <w:pStyle w:val="TAH"/>
            </w:pPr>
            <w:r w:rsidRPr="00B271A8">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FEDE" w14:textId="77777777" w:rsidR="00B007A9" w:rsidRPr="00B271A8" w:rsidRDefault="00B007A9" w:rsidP="00965F50">
            <w:pPr>
              <w:pStyle w:val="TAH"/>
            </w:pPr>
            <w:r w:rsidRPr="00B271A8">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96371" w14:textId="77777777" w:rsidR="00B007A9" w:rsidRPr="00B271A8" w:rsidRDefault="00B007A9" w:rsidP="00965F50">
            <w:pPr>
              <w:pStyle w:val="TAH"/>
            </w:pPr>
            <w:r w:rsidRPr="00B271A8">
              <w:t>Condition</w:t>
            </w:r>
          </w:p>
        </w:tc>
      </w:tr>
      <w:tr w:rsidR="00B007A9" w:rsidRPr="00B271A8" w14:paraId="0391E64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F18D" w14:textId="77777777" w:rsidR="00B007A9" w:rsidRPr="00B271A8" w:rsidRDefault="00B007A9" w:rsidP="00965F50">
            <w:pPr>
              <w:pStyle w:val="TAL"/>
            </w:pPr>
            <w:r w:rsidRPr="00B271A8">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7734"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DC95"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2009" w14:textId="77777777" w:rsidR="00B007A9" w:rsidRPr="00B271A8" w:rsidRDefault="00B007A9" w:rsidP="00965F50">
            <w:pPr>
              <w:pStyle w:val="TAL"/>
            </w:pPr>
          </w:p>
        </w:tc>
      </w:tr>
      <w:tr w:rsidR="00B007A9" w:rsidRPr="00B271A8" w14:paraId="41AFDE0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89BD" w14:textId="77777777" w:rsidR="00B007A9" w:rsidRPr="00B271A8" w:rsidRDefault="00B007A9" w:rsidP="00965F50">
            <w:pPr>
              <w:pStyle w:val="TAL"/>
            </w:pPr>
            <w:r w:rsidRPr="00B271A8">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DDDF"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6F0D"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4B05" w14:textId="77777777" w:rsidR="00B007A9" w:rsidRPr="00B271A8" w:rsidRDefault="00B007A9" w:rsidP="00965F50">
            <w:pPr>
              <w:pStyle w:val="TAL"/>
            </w:pPr>
          </w:p>
        </w:tc>
      </w:tr>
      <w:tr w:rsidR="00B007A9" w:rsidRPr="00B271A8" w14:paraId="1735B9C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6D65" w14:textId="77777777" w:rsidR="00B007A9" w:rsidRPr="00B271A8" w:rsidRDefault="00B007A9" w:rsidP="00965F50">
            <w:pPr>
              <w:pStyle w:val="TAL"/>
            </w:pPr>
            <w:r w:rsidRPr="00B271A8">
              <w:t xml:space="preserve">    loggedMeasurementConfiguration-r16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78E9"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457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5A6D" w14:textId="77777777" w:rsidR="00B007A9" w:rsidRPr="00B271A8" w:rsidRDefault="00B007A9" w:rsidP="00965F50">
            <w:pPr>
              <w:pStyle w:val="TAL"/>
            </w:pPr>
          </w:p>
        </w:tc>
      </w:tr>
      <w:tr w:rsidR="00B007A9" w:rsidRPr="00B271A8" w14:paraId="7E0E207A"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BBC7" w14:textId="77777777" w:rsidR="00B007A9" w:rsidRPr="00B271A8" w:rsidRDefault="00B007A9" w:rsidP="00965F50">
            <w:pPr>
              <w:pStyle w:val="TAL"/>
              <w:rPr>
                <w:lang w:eastAsia="zh-CN"/>
              </w:rPr>
            </w:pPr>
            <w:r w:rsidRPr="00B271A8">
              <w:rPr>
                <w:lang w:eastAsia="zh-CN"/>
              </w:rPr>
              <w:t xml:space="preserve">      </w:t>
            </w:r>
            <w:r w:rsidRPr="00B271A8">
              <w:t xml:space="preserve">bt-NameList-r16 </w:t>
            </w:r>
            <w:r w:rsidRPr="00B271A8">
              <w:rPr>
                <w:bCs/>
              </w:rPr>
              <w:t>SEQUENCE { SIZE (1..</w:t>
            </w:r>
            <w:r w:rsidRPr="00B271A8">
              <w:rPr>
                <w:bCs/>
                <w:lang w:eastAsia="zh-CN"/>
              </w:rPr>
              <w:t>maxBT-Name-r16</w:t>
            </w:r>
            <w:r w:rsidRPr="00B271A8">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6DA6" w14:textId="77777777" w:rsidR="00B007A9" w:rsidRPr="00B271A8" w:rsidRDefault="00B007A9" w:rsidP="00965F50">
            <w:pPr>
              <w:pStyle w:val="TAL"/>
            </w:pPr>
            <w:r w:rsidRPr="00B271A8">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86787" w14:textId="77777777" w:rsidR="00B007A9" w:rsidRPr="00B271A8" w:rsidRDefault="00B007A9" w:rsidP="00965F50">
            <w:pPr>
              <w:pStyle w:val="TAL"/>
            </w:pPr>
            <w:r w:rsidRPr="00B271A8">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77F0" w14:textId="77777777" w:rsidR="00B007A9" w:rsidRPr="00B271A8" w:rsidRDefault="00B007A9" w:rsidP="00965F50">
            <w:pPr>
              <w:pStyle w:val="TAL"/>
            </w:pPr>
          </w:p>
        </w:tc>
      </w:tr>
      <w:tr w:rsidR="00B007A9" w:rsidRPr="00B271A8" w14:paraId="03A8F6AC"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0F6E8" w14:textId="77777777" w:rsidR="00B007A9" w:rsidRPr="00B271A8" w:rsidRDefault="00B007A9" w:rsidP="00965F50">
            <w:pPr>
              <w:pStyle w:val="TAL"/>
              <w:rPr>
                <w:lang w:eastAsia="zh-CN"/>
              </w:rPr>
            </w:pPr>
            <w:r w:rsidRPr="00B271A8">
              <w:rPr>
                <w:lang w:eastAsia="zh-CN"/>
              </w:rPr>
              <w:t xml:space="preserve">        </w:t>
            </w:r>
            <w:r w:rsidRPr="00B271A8">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1598" w14:textId="77777777" w:rsidR="00B007A9" w:rsidRPr="00B271A8" w:rsidRDefault="00B007A9" w:rsidP="00965F50">
            <w:pPr>
              <w:pStyle w:val="TAL"/>
            </w:pPr>
            <w:r w:rsidRPr="00B271A8">
              <w:rPr>
                <w:lang w:eastAsia="zh-CN"/>
              </w:rPr>
              <w:t xml:space="preserve">Set as per </w:t>
            </w:r>
            <w:r w:rsidRPr="00B271A8">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2570B" w14:textId="77777777" w:rsidR="00B007A9" w:rsidRPr="00B271A8" w:rsidRDefault="00B007A9" w:rsidP="00965F50">
            <w:pPr>
              <w:pStyle w:val="TAL"/>
            </w:pPr>
            <w:r w:rsidRPr="00B271A8">
              <w:t>OCTET STRING (SIZE (1..248))</w:t>
            </w:r>
          </w:p>
          <w:p w14:paraId="5CD1E6E9" w14:textId="77777777" w:rsidR="00B007A9" w:rsidRPr="00B271A8" w:rsidRDefault="00B007A9" w:rsidP="00965F50">
            <w:pPr>
              <w:pStyle w:val="TAL"/>
            </w:pPr>
            <w:r w:rsidRPr="00B271A8">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44F09" w14:textId="77777777" w:rsidR="00B007A9" w:rsidRPr="00B271A8" w:rsidRDefault="00B007A9" w:rsidP="00965F50">
            <w:pPr>
              <w:pStyle w:val="TAL"/>
            </w:pPr>
          </w:p>
        </w:tc>
      </w:tr>
      <w:tr w:rsidR="00B007A9" w:rsidRPr="00B271A8" w14:paraId="4D054F4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BD544"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14EB2" w14:textId="77777777" w:rsidR="00B007A9" w:rsidRPr="00B271A8"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4D6F6"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75C1B" w14:textId="77777777" w:rsidR="00B007A9" w:rsidRPr="00B271A8" w:rsidRDefault="00B007A9" w:rsidP="00965F50">
            <w:pPr>
              <w:pStyle w:val="TAL"/>
            </w:pPr>
          </w:p>
        </w:tc>
      </w:tr>
      <w:tr w:rsidR="00B007A9" w:rsidRPr="00B271A8" w14:paraId="2B4A16AE"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E231D" w14:textId="77777777" w:rsidR="00B007A9" w:rsidRPr="00B271A8" w:rsidRDefault="00B007A9" w:rsidP="00965F50">
            <w:pPr>
              <w:pStyle w:val="TAL"/>
              <w:rPr>
                <w:lang w:eastAsia="zh-CN"/>
              </w:rPr>
            </w:pPr>
            <w:r w:rsidRPr="00B271A8">
              <w:rPr>
                <w:lang w:eastAsia="zh-CN"/>
              </w:rPr>
              <w:t xml:space="preserve">      </w:t>
            </w:r>
            <w:proofErr w:type="spellStart"/>
            <w:r w:rsidRPr="00B271A8">
              <w:rPr>
                <w:lang w:eastAsia="zh-CN"/>
              </w:rPr>
              <w:t>reportType</w:t>
            </w:r>
            <w:proofErr w:type="spellEnd"/>
            <w:r w:rsidRPr="00B271A8">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5F9B6"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97D5B"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AD569" w14:textId="77777777" w:rsidR="00B007A9" w:rsidRPr="00B271A8" w:rsidRDefault="00B007A9" w:rsidP="00965F50">
            <w:pPr>
              <w:pStyle w:val="TAL"/>
            </w:pPr>
          </w:p>
        </w:tc>
      </w:tr>
      <w:tr w:rsidR="00B007A9" w:rsidRPr="00B271A8" w14:paraId="3E7739BA"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4DC83" w14:textId="77777777" w:rsidR="00B007A9" w:rsidRPr="00B271A8" w:rsidRDefault="00B007A9" w:rsidP="00965F50">
            <w:pPr>
              <w:pStyle w:val="TAL"/>
              <w:rPr>
                <w:lang w:eastAsia="zh-CN"/>
              </w:rPr>
            </w:pPr>
            <w:r w:rsidRPr="00B271A8">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C7C7C"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0744B"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A3385" w14:textId="77777777" w:rsidR="00B007A9" w:rsidRPr="00B271A8" w:rsidRDefault="00B007A9" w:rsidP="00965F50">
            <w:pPr>
              <w:pStyle w:val="TAL"/>
            </w:pPr>
          </w:p>
        </w:tc>
      </w:tr>
      <w:tr w:rsidR="00B007A9" w:rsidRPr="00B271A8" w14:paraId="512947AF"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E6830" w14:textId="77777777" w:rsidR="00B007A9" w:rsidRPr="00B271A8" w:rsidRDefault="00B007A9" w:rsidP="00965F50">
            <w:pPr>
              <w:pStyle w:val="TAL"/>
              <w:rPr>
                <w:lang w:eastAsia="zh-CN"/>
              </w:rPr>
            </w:pPr>
            <w:r w:rsidRPr="00B271A8">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FEE8E" w14:textId="77777777" w:rsidR="00B007A9" w:rsidRPr="00B271A8" w:rsidRDefault="00B007A9" w:rsidP="00965F50">
            <w:pPr>
              <w:pStyle w:val="TAL"/>
            </w:pPr>
            <w:r w:rsidRPr="00B271A8">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F6D77" w14:textId="77777777" w:rsidR="00B007A9" w:rsidRPr="00B271A8" w:rsidRDefault="00B007A9" w:rsidP="00965F50">
            <w:pPr>
              <w:pStyle w:val="TAL"/>
            </w:pPr>
            <w:r w:rsidRPr="00B271A8">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74AB0" w14:textId="77777777" w:rsidR="00B007A9" w:rsidRPr="00B271A8" w:rsidRDefault="00B007A9" w:rsidP="00965F50">
            <w:pPr>
              <w:pStyle w:val="TAL"/>
            </w:pPr>
          </w:p>
        </w:tc>
      </w:tr>
      <w:tr w:rsidR="00B007A9" w:rsidRPr="00B271A8" w14:paraId="59CBAEA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E741" w14:textId="77777777" w:rsidR="00B007A9" w:rsidRPr="00B271A8" w:rsidRDefault="00B007A9" w:rsidP="00965F50">
            <w:pPr>
              <w:pStyle w:val="TAL"/>
              <w:rPr>
                <w:lang w:eastAsia="zh-CN"/>
              </w:rPr>
            </w:pPr>
            <w:r w:rsidRPr="00B271A8">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78AEB"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93F33"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5BAD" w14:textId="77777777" w:rsidR="00B007A9" w:rsidRPr="00B271A8" w:rsidRDefault="00B007A9" w:rsidP="00965F50">
            <w:pPr>
              <w:pStyle w:val="TAL"/>
            </w:pPr>
          </w:p>
        </w:tc>
      </w:tr>
      <w:tr w:rsidR="00B007A9" w:rsidRPr="00B271A8" w14:paraId="457FDED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7F5FC" w14:textId="77777777" w:rsidR="00B007A9" w:rsidRPr="00B271A8" w:rsidRDefault="00B007A9" w:rsidP="00965F50">
            <w:pPr>
              <w:pStyle w:val="TAL"/>
            </w:pPr>
            <w:r w:rsidRPr="00B271A8">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4C307" w14:textId="77777777" w:rsidR="00B007A9" w:rsidRPr="00B271A8" w:rsidRDefault="00B007A9" w:rsidP="00965F50">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AAE65" w14:textId="77777777" w:rsidR="00B007A9" w:rsidRPr="00B271A8"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14425" w14:textId="77777777" w:rsidR="00B007A9" w:rsidRPr="00B271A8" w:rsidRDefault="00B007A9" w:rsidP="00965F50">
            <w:pPr>
              <w:pStyle w:val="TAL"/>
            </w:pPr>
          </w:p>
        </w:tc>
      </w:tr>
      <w:tr w:rsidR="00B007A9" w:rsidRPr="00B271A8" w14:paraId="26E061B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95B4"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EBB0"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9BD9"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B6AA" w14:textId="77777777" w:rsidR="00B007A9" w:rsidRPr="00B271A8" w:rsidRDefault="00B007A9" w:rsidP="00965F50">
            <w:pPr>
              <w:pStyle w:val="TAL"/>
            </w:pPr>
          </w:p>
        </w:tc>
      </w:tr>
      <w:tr w:rsidR="00B007A9" w:rsidRPr="00B271A8" w14:paraId="48E0137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67AD" w14:textId="77777777" w:rsidR="00B007A9" w:rsidRPr="00B271A8" w:rsidRDefault="00B007A9" w:rsidP="00965F50">
            <w:pPr>
              <w:pStyle w:val="TAL"/>
            </w:pPr>
            <w:r w:rsidRPr="00B271A8">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022E"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7909B"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4163" w14:textId="77777777" w:rsidR="00B007A9" w:rsidRPr="00B271A8" w:rsidRDefault="00B007A9" w:rsidP="00965F50">
            <w:pPr>
              <w:pStyle w:val="TAL"/>
            </w:pPr>
          </w:p>
        </w:tc>
      </w:tr>
      <w:tr w:rsidR="00B007A9" w:rsidRPr="00B271A8" w14:paraId="56AFB55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8666F" w14:textId="77777777" w:rsidR="00B007A9" w:rsidRPr="00B271A8" w:rsidRDefault="00B007A9" w:rsidP="00965F50">
            <w:pPr>
              <w:pStyle w:val="TAL"/>
            </w:pPr>
            <w:r w:rsidRPr="00B271A8">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9E8A" w14:textId="77777777" w:rsidR="00B007A9" w:rsidRPr="00B271A8"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1BC1" w14:textId="77777777" w:rsidR="00B007A9" w:rsidRPr="00B271A8"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8C42" w14:textId="77777777" w:rsidR="00B007A9" w:rsidRPr="00B271A8" w:rsidRDefault="00B007A9" w:rsidP="00965F50">
            <w:pPr>
              <w:pStyle w:val="TAL"/>
            </w:pPr>
          </w:p>
        </w:tc>
      </w:tr>
    </w:tbl>
    <w:p w14:paraId="2DCBA923" w14:textId="77777777" w:rsidR="00B007A9" w:rsidRPr="00B271A8" w:rsidRDefault="00B007A9" w:rsidP="00B007A9"/>
    <w:p w14:paraId="79246CD7" w14:textId="77777777" w:rsidR="00B007A9" w:rsidRPr="00497300" w:rsidRDefault="00B007A9" w:rsidP="00B007A9">
      <w:pPr>
        <w:pStyle w:val="TH"/>
      </w:pPr>
      <w:r w:rsidRPr="00497300">
        <w:lastRenderedPageBreak/>
        <w:t xml:space="preserve">Table 8.1.6.3.2.1.3.3-2: </w:t>
      </w:r>
      <w:r w:rsidRPr="00497300">
        <w:rPr>
          <w:i/>
        </w:rPr>
        <w:t>RRCSetupComplete</w:t>
      </w:r>
      <w:r w:rsidRPr="00497300">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B007A9" w:rsidRPr="00497300" w14:paraId="47C8B9D3" w14:textId="77777777" w:rsidTr="00965F50">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05707F1A"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Derivation path: TS 38.508-1 [4], table 4.6.1-22 </w:t>
            </w:r>
          </w:p>
        </w:tc>
      </w:tr>
      <w:tr w:rsidR="00B007A9" w:rsidRPr="00497300" w14:paraId="65B256FF" w14:textId="77777777" w:rsidTr="00965F50">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7A8DA206" w14:textId="77777777" w:rsidR="00B007A9" w:rsidRPr="00497300" w:rsidRDefault="00B007A9" w:rsidP="00965F50">
            <w:pPr>
              <w:pStyle w:val="TAH"/>
            </w:pPr>
            <w:r w:rsidRPr="00497300">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68DC03C" w14:textId="77777777" w:rsidR="00B007A9" w:rsidRPr="00497300" w:rsidRDefault="00B007A9" w:rsidP="00965F50">
            <w:pPr>
              <w:pStyle w:val="TAH"/>
            </w:pPr>
            <w:r w:rsidRPr="00497300">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2714819C" w14:textId="77777777" w:rsidR="00B007A9" w:rsidRPr="00497300" w:rsidRDefault="00B007A9" w:rsidP="00965F50">
            <w:pPr>
              <w:pStyle w:val="TAH"/>
            </w:pPr>
            <w:r w:rsidRPr="00497300">
              <w:t>Comment</w:t>
            </w:r>
          </w:p>
        </w:tc>
        <w:tc>
          <w:tcPr>
            <w:tcW w:w="1095" w:type="dxa"/>
            <w:tcBorders>
              <w:top w:val="single" w:sz="4" w:space="0" w:color="000000"/>
              <w:left w:val="single" w:sz="4" w:space="0" w:color="000000"/>
              <w:bottom w:val="single" w:sz="4" w:space="0" w:color="000000"/>
              <w:right w:val="single" w:sz="4" w:space="0" w:color="000000"/>
            </w:tcBorders>
            <w:hideMark/>
          </w:tcPr>
          <w:p w14:paraId="58BCFFE8" w14:textId="77777777" w:rsidR="00B007A9" w:rsidRPr="00497300" w:rsidRDefault="00B007A9" w:rsidP="00965F50">
            <w:pPr>
              <w:pStyle w:val="TAH"/>
            </w:pPr>
            <w:r w:rsidRPr="00497300">
              <w:t>Condition</w:t>
            </w:r>
          </w:p>
        </w:tc>
      </w:tr>
      <w:tr w:rsidR="00B007A9" w:rsidRPr="00497300" w14:paraId="21EB537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06E2D" w14:textId="77777777" w:rsidR="00B007A9" w:rsidRPr="00497300" w:rsidRDefault="00B007A9" w:rsidP="00965F50">
            <w:pPr>
              <w:pStyle w:val="TAL"/>
            </w:pPr>
            <w:r w:rsidRPr="00497300">
              <w:t>RRCSetupComplete ::=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594A" w14:textId="77777777" w:rsidR="00B007A9" w:rsidRPr="00497300"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3469"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99C2" w14:textId="77777777" w:rsidR="00B007A9" w:rsidRPr="00497300" w:rsidRDefault="00B007A9" w:rsidP="00965F50">
            <w:pPr>
              <w:pStyle w:val="TAL"/>
            </w:pPr>
          </w:p>
        </w:tc>
      </w:tr>
      <w:tr w:rsidR="00B007A9" w:rsidRPr="00497300" w14:paraId="18F0365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A13E" w14:textId="77777777" w:rsidR="00B007A9" w:rsidRPr="00497300" w:rsidRDefault="00B007A9" w:rsidP="00965F50">
            <w:pPr>
              <w:pStyle w:val="TAL"/>
              <w:rPr>
                <w:lang w:eastAsia="zh-CN"/>
              </w:rPr>
            </w:pPr>
            <w:r w:rsidRPr="00497300">
              <w:rPr>
                <w:lang w:eastAsia="zh-CN"/>
              </w:rPr>
              <w:t xml:space="preserve">  rrc-TransactionIdentifier</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BD63" w14:textId="77777777" w:rsidR="00B007A9" w:rsidRPr="00497300" w:rsidRDefault="00B007A9" w:rsidP="00965F50">
            <w:pPr>
              <w:pStyle w:val="TAL"/>
              <w:rPr>
                <w:lang w:eastAsia="zh-CN"/>
              </w:rPr>
            </w:pPr>
            <w:r w:rsidRPr="00497300">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4E16"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D9B01" w14:textId="77777777" w:rsidR="00B007A9" w:rsidRPr="00497300" w:rsidRDefault="00B007A9" w:rsidP="00965F50">
            <w:pPr>
              <w:pStyle w:val="TAL"/>
            </w:pPr>
          </w:p>
        </w:tc>
      </w:tr>
      <w:tr w:rsidR="00B007A9" w:rsidRPr="00497300" w14:paraId="12B8B33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0FA7F" w14:textId="77777777" w:rsidR="00B007A9" w:rsidRPr="00497300" w:rsidRDefault="00B007A9" w:rsidP="00965F50">
            <w:pPr>
              <w:pStyle w:val="TAL"/>
            </w:pPr>
            <w:r w:rsidRPr="00497300">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CD00" w14:textId="77777777" w:rsidR="00B007A9" w:rsidRPr="00497300"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644D"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95A4" w14:textId="77777777" w:rsidR="00B007A9" w:rsidRPr="00497300" w:rsidRDefault="00B007A9" w:rsidP="00965F50">
            <w:pPr>
              <w:pStyle w:val="TAL"/>
            </w:pPr>
          </w:p>
        </w:tc>
      </w:tr>
      <w:tr w:rsidR="00B007A9" w:rsidRPr="00497300" w14:paraId="0B6C43F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DC95" w14:textId="77777777" w:rsidR="00B007A9" w:rsidRPr="00497300" w:rsidRDefault="00B007A9" w:rsidP="00965F50">
            <w:pPr>
              <w:pStyle w:val="TAL"/>
            </w:pPr>
            <w:r w:rsidRPr="00497300">
              <w:t xml:space="preserve">    rrcSetupComplete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2249" w14:textId="77777777" w:rsidR="00B007A9" w:rsidRPr="00497300"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2268"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F274" w14:textId="77777777" w:rsidR="00B007A9" w:rsidRPr="00497300" w:rsidRDefault="00B007A9" w:rsidP="00965F50">
            <w:pPr>
              <w:pStyle w:val="TAL"/>
            </w:pPr>
          </w:p>
        </w:tc>
      </w:tr>
      <w:tr w:rsidR="00B007A9" w:rsidRPr="00497300" w14:paraId="07C1FCF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C20" w14:textId="77777777" w:rsidR="00B007A9" w:rsidRPr="00497300" w:rsidRDefault="00B007A9" w:rsidP="00965F50">
            <w:pPr>
              <w:pStyle w:val="TAL"/>
              <w:rPr>
                <w:lang w:eastAsia="zh-CN"/>
              </w:rPr>
            </w:pPr>
            <w:r w:rsidRPr="00497300">
              <w:rPr>
                <w:lang w:eastAsia="zh-CN"/>
              </w:rPr>
              <w:t xml:space="preserve">      nonCriticalExtension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2237" w14:textId="77777777" w:rsidR="00B007A9" w:rsidRPr="00497300"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629C"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D138" w14:textId="77777777" w:rsidR="00B007A9" w:rsidRPr="00497300" w:rsidRDefault="00B007A9" w:rsidP="00965F50">
            <w:pPr>
              <w:pStyle w:val="TAL"/>
            </w:pPr>
          </w:p>
        </w:tc>
      </w:tr>
      <w:tr w:rsidR="00B007A9" w:rsidRPr="00497300" w14:paraId="6E4F323D" w14:textId="1246D2AF"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EB8A" w14:textId="4438E2F6" w:rsidR="00B007A9" w:rsidRPr="00497300" w:rsidRDefault="00B007A9" w:rsidP="00965F50">
            <w:pPr>
              <w:pStyle w:val="TAL"/>
              <w:rPr>
                <w:lang w:eastAsia="zh-CN"/>
              </w:rPr>
            </w:pPr>
            <w:r w:rsidRPr="00497300">
              <w:t xml:space="preserve">        iab-NodeIndication-r16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F13D" w14:textId="0F3CB77F" w:rsidR="00B007A9" w:rsidRPr="00497300" w:rsidRDefault="00B007A9" w:rsidP="00965F50">
            <w:pPr>
              <w:pStyle w:val="TAL"/>
            </w:pPr>
            <w:r w:rsidRPr="00497300">
              <w:rPr>
                <w:lang w:eastAsia="zh-CN"/>
              </w:rPr>
              <w:t xml:space="preserve">Not </w:t>
            </w:r>
            <w:ins w:id="1" w:author="Daiwei Zhou (周代卫)" w:date="2022-08-18T15:49:00Z">
              <w:r w:rsidR="001A1E76" w:rsidRPr="00497300">
                <w:rPr>
                  <w:lang w:eastAsia="zh-CN"/>
                </w:rPr>
                <w:t>checked</w:t>
              </w:r>
            </w:ins>
            <w:del w:id="2" w:author="Daiwei Zhou (周代卫)" w:date="2022-08-18T15:49:00Z">
              <w:r w:rsidRPr="00497300" w:rsidDel="001A1E76">
                <w:rPr>
                  <w:lang w:eastAsia="zh-CN"/>
                </w:rPr>
                <w:delText>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47E6A" w14:textId="1A00B2DF"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667" w14:textId="27DADC6C" w:rsidR="00B007A9" w:rsidRPr="00497300" w:rsidRDefault="00B007A9" w:rsidP="00965F50">
            <w:pPr>
              <w:pStyle w:val="TAL"/>
            </w:pPr>
          </w:p>
        </w:tc>
      </w:tr>
      <w:tr w:rsidR="00B007A9" w:rsidRPr="00497300" w14:paraId="0699C272" w14:textId="3EC81969"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5089" w14:textId="126723FB" w:rsidR="00B007A9" w:rsidRPr="00497300" w:rsidRDefault="00B007A9" w:rsidP="00965F50">
            <w:pPr>
              <w:pStyle w:val="TAL"/>
              <w:rPr>
                <w:lang w:eastAsia="zh-CN"/>
              </w:rPr>
            </w:pPr>
            <w:r w:rsidRPr="00497300">
              <w:t xml:space="preserve">        idleMeasAvailable-r16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7F3F" w14:textId="2E3F2DB8" w:rsidR="00B007A9" w:rsidRPr="00497300" w:rsidRDefault="00B007A9" w:rsidP="00965F50">
            <w:pPr>
              <w:pStyle w:val="TAL"/>
            </w:pPr>
            <w:r w:rsidRPr="00497300">
              <w:rPr>
                <w:lang w:eastAsia="zh-CN"/>
              </w:rPr>
              <w:t xml:space="preserve">Not </w:t>
            </w:r>
            <w:ins w:id="3" w:author="Daiwei Zhou (周代卫)" w:date="2022-08-18T15:49:00Z">
              <w:r w:rsidR="001A1E76" w:rsidRPr="00497300">
                <w:rPr>
                  <w:lang w:eastAsia="zh-CN"/>
                </w:rPr>
                <w:t>checked</w:t>
              </w:r>
            </w:ins>
            <w:del w:id="4" w:author="Daiwei Zhou (周代卫)" w:date="2022-08-18T15:49:00Z">
              <w:r w:rsidRPr="00497300" w:rsidDel="001A1E76">
                <w:rPr>
                  <w:lang w:eastAsia="zh-CN"/>
                </w:rPr>
                <w:delText>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367E2" w14:textId="7B96D589"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1454" w14:textId="648AE034" w:rsidR="00B007A9" w:rsidRPr="00497300" w:rsidRDefault="00B007A9" w:rsidP="00965F50">
            <w:pPr>
              <w:pStyle w:val="TAL"/>
            </w:pPr>
          </w:p>
        </w:tc>
      </w:tr>
      <w:tr w:rsidR="00B007A9" w:rsidRPr="00497300" w14:paraId="360DE3A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06B" w14:textId="77777777" w:rsidR="00B007A9" w:rsidRPr="00497300" w:rsidRDefault="00B007A9" w:rsidP="00965F50">
            <w:pPr>
              <w:pStyle w:val="TAL"/>
              <w:rPr>
                <w:lang w:eastAsia="zh-CN"/>
              </w:rPr>
            </w:pPr>
            <w:r w:rsidRPr="00497300">
              <w:rPr>
                <w:lang w:eastAsia="zh-CN"/>
              </w:rPr>
              <w:t xml:space="preserve">        ue-MeasurementsAvailable-r16</w:t>
            </w:r>
            <w:del w:id="5" w:author="Daiwei Zhou (周代卫)" w:date="2022-07-28T16:09:00Z">
              <w:r w:rsidRPr="00497300" w:rsidDel="00350345">
                <w:rPr>
                  <w:lang w:eastAsia="zh-CN"/>
                </w:rPr>
                <w:delText xml:space="preserve"> SEQUENCE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1AC4" w14:textId="76D78B2F" w:rsidR="00B007A9" w:rsidRPr="00497300" w:rsidRDefault="00D841D0" w:rsidP="00965F50">
            <w:pPr>
              <w:pStyle w:val="TAL"/>
            </w:pPr>
            <w:ins w:id="6" w:author="Daiwei Zhou (周代卫)" w:date="2022-07-28T16:08:00Z">
              <w:r w:rsidRPr="00497300">
                <w:t>UE-MeasurementsAvailable-r16 with condition LOG and BT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BF7F"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35C" w14:textId="77777777" w:rsidR="00B007A9" w:rsidRPr="00497300" w:rsidRDefault="00B007A9" w:rsidP="00965F50">
            <w:pPr>
              <w:pStyle w:val="TAL"/>
            </w:pPr>
          </w:p>
        </w:tc>
      </w:tr>
      <w:tr w:rsidR="00B007A9" w:rsidRPr="00497300" w:rsidDel="00350345" w14:paraId="71DFB10D" w14:textId="071818FC" w:rsidTr="00965F50">
        <w:trPr>
          <w:del w:id="7"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3B252" w14:textId="29440726" w:rsidR="00B007A9" w:rsidRPr="00497300" w:rsidDel="00350345" w:rsidRDefault="00B007A9" w:rsidP="00965F50">
            <w:pPr>
              <w:pStyle w:val="TAL"/>
              <w:rPr>
                <w:del w:id="8" w:author="Daiwei Zhou (周代卫)" w:date="2022-07-28T16:09:00Z"/>
                <w:lang w:eastAsia="zh-CN"/>
              </w:rPr>
            </w:pPr>
            <w:del w:id="9" w:author="Daiwei Zhou (周代卫)" w:date="2022-07-28T16:09:00Z">
              <w:r w:rsidRPr="00497300" w:rsidDel="00350345">
                <w:delText xml:space="preserve">          logMeasAvailable-r16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CCB28" w14:textId="06EB0E37" w:rsidR="00B007A9" w:rsidRPr="00497300" w:rsidDel="00350345" w:rsidRDefault="00B007A9" w:rsidP="00965F50">
            <w:pPr>
              <w:pStyle w:val="TAL"/>
              <w:rPr>
                <w:del w:id="10" w:author="Daiwei Zhou (周代卫)" w:date="2022-07-28T16:09:00Z"/>
              </w:rPr>
            </w:pPr>
            <w:del w:id="11" w:author="Daiwei Zhou (周代卫)" w:date="2022-07-28T16:09:00Z">
              <w:r w:rsidRPr="00497300" w:rsidDel="00350345">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8F6E" w14:textId="028D165F" w:rsidR="00B007A9" w:rsidRPr="00497300" w:rsidDel="00350345" w:rsidRDefault="00B007A9" w:rsidP="00965F50">
            <w:pPr>
              <w:pStyle w:val="TAL"/>
              <w:rPr>
                <w:del w:id="12"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36E4" w14:textId="799FEB70" w:rsidR="00B007A9" w:rsidRPr="00497300" w:rsidDel="00350345" w:rsidRDefault="00B007A9" w:rsidP="00965F50">
            <w:pPr>
              <w:pStyle w:val="TAL"/>
              <w:rPr>
                <w:del w:id="13" w:author="Daiwei Zhou (周代卫)" w:date="2022-07-28T16:09:00Z"/>
              </w:rPr>
            </w:pPr>
          </w:p>
        </w:tc>
      </w:tr>
      <w:tr w:rsidR="00B007A9" w:rsidRPr="00497300" w:rsidDel="00350345" w14:paraId="535FEFC1" w14:textId="150292FD" w:rsidTr="00965F50">
        <w:trPr>
          <w:del w:id="14"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32F7" w14:textId="3F143AD1" w:rsidR="00B007A9" w:rsidRPr="00497300" w:rsidDel="00350345" w:rsidRDefault="00B007A9" w:rsidP="00965F50">
            <w:pPr>
              <w:pStyle w:val="TAL"/>
              <w:rPr>
                <w:del w:id="15" w:author="Daiwei Zhou (周代卫)" w:date="2022-07-28T16:09:00Z"/>
                <w:lang w:eastAsia="zh-CN"/>
              </w:rPr>
            </w:pPr>
            <w:del w:id="16" w:author="Daiwei Zhou (周代卫)" w:date="2022-07-28T16:09:00Z">
              <w:r w:rsidRPr="00497300" w:rsidDel="00350345">
                <w:rPr>
                  <w:lang w:eastAsia="zh-CN"/>
                </w:rPr>
                <w:delText xml:space="preserve">          logMeasAvailableBT-r16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7EF4B" w14:textId="4262AFDC" w:rsidR="00B007A9" w:rsidRPr="00497300" w:rsidDel="00350345" w:rsidRDefault="00B007A9" w:rsidP="00965F50">
            <w:pPr>
              <w:pStyle w:val="TAL"/>
              <w:rPr>
                <w:del w:id="17" w:author="Daiwei Zhou (周代卫)" w:date="2022-07-28T16:09:00Z"/>
                <w:lang w:eastAsia="zh-CN"/>
              </w:rPr>
            </w:pPr>
            <w:del w:id="18" w:author="Daiwei Zhou (周代卫)" w:date="2022-07-28T16:09:00Z">
              <w:r w:rsidRPr="00497300" w:rsidDel="00350345">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E79D" w14:textId="5F016E5A" w:rsidR="00B007A9" w:rsidRPr="00497300" w:rsidDel="00350345" w:rsidRDefault="00B007A9" w:rsidP="00965F50">
            <w:pPr>
              <w:pStyle w:val="TAL"/>
              <w:rPr>
                <w:del w:id="19"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43EF" w14:textId="54F34DF5" w:rsidR="00B007A9" w:rsidRPr="00497300" w:rsidDel="00350345" w:rsidRDefault="00B007A9" w:rsidP="00965F50">
            <w:pPr>
              <w:pStyle w:val="TAL"/>
              <w:rPr>
                <w:del w:id="20" w:author="Daiwei Zhou (周代卫)" w:date="2022-07-28T16:09:00Z"/>
              </w:rPr>
            </w:pPr>
          </w:p>
        </w:tc>
      </w:tr>
      <w:tr w:rsidR="00B007A9" w:rsidRPr="00497300" w:rsidDel="00350345" w14:paraId="4289E0C0" w14:textId="25278CBF" w:rsidTr="00965F50">
        <w:trPr>
          <w:del w:id="21"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A757" w14:textId="524DB621" w:rsidR="00B007A9" w:rsidRPr="00497300" w:rsidDel="00350345" w:rsidRDefault="00B007A9" w:rsidP="00965F50">
            <w:pPr>
              <w:pStyle w:val="TAL"/>
              <w:rPr>
                <w:del w:id="22" w:author="Daiwei Zhou (周代卫)" w:date="2022-07-28T16:09:00Z"/>
                <w:lang w:eastAsia="zh-CN"/>
              </w:rPr>
            </w:pPr>
            <w:del w:id="23" w:author="Daiwei Zhou (周代卫)" w:date="2022-07-28T16:09:00Z">
              <w:r w:rsidRPr="00497300" w:rsidDel="00350345">
                <w:rPr>
                  <w:lang w:eastAsia="zh-CN"/>
                </w:rPr>
                <w:delText xml:space="preserve">          logMeasAvailableWLAN-r16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817B" w14:textId="5C83630F" w:rsidR="00B007A9" w:rsidRPr="00497300" w:rsidDel="00350345" w:rsidRDefault="00B007A9" w:rsidP="00965F50">
            <w:pPr>
              <w:pStyle w:val="TAL"/>
              <w:rPr>
                <w:del w:id="24" w:author="Daiwei Zhou (周代卫)" w:date="2022-07-28T16:09:00Z"/>
                <w:lang w:eastAsia="zh-CN"/>
              </w:rPr>
            </w:pPr>
            <w:del w:id="25" w:author="Daiwei Zhou (周代卫)" w:date="2022-07-28T16:09:00Z">
              <w:r w:rsidRPr="00497300"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3376" w14:textId="377C148F" w:rsidR="00B007A9" w:rsidRPr="00497300" w:rsidDel="00350345" w:rsidRDefault="00B007A9" w:rsidP="00965F50">
            <w:pPr>
              <w:pStyle w:val="TAL"/>
              <w:rPr>
                <w:del w:id="26"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FF4D" w14:textId="2E2D912F" w:rsidR="00B007A9" w:rsidRPr="00497300" w:rsidDel="00350345" w:rsidRDefault="00B007A9" w:rsidP="00965F50">
            <w:pPr>
              <w:pStyle w:val="TAL"/>
              <w:rPr>
                <w:del w:id="27" w:author="Daiwei Zhou (周代卫)" w:date="2022-07-28T16:09:00Z"/>
              </w:rPr>
            </w:pPr>
          </w:p>
        </w:tc>
      </w:tr>
      <w:tr w:rsidR="00B007A9" w:rsidRPr="00497300" w:rsidDel="00350345" w14:paraId="1A983F19" w14:textId="34FBDFE8" w:rsidTr="00965F50">
        <w:trPr>
          <w:del w:id="28"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ECEF" w14:textId="523E472E" w:rsidR="00B007A9" w:rsidRPr="00497300" w:rsidDel="00350345" w:rsidRDefault="00B007A9" w:rsidP="00965F50">
            <w:pPr>
              <w:pStyle w:val="TAL"/>
              <w:rPr>
                <w:del w:id="29" w:author="Daiwei Zhou (周代卫)" w:date="2022-07-28T16:09:00Z"/>
                <w:lang w:eastAsia="zh-CN"/>
              </w:rPr>
            </w:pPr>
            <w:del w:id="30" w:author="Daiwei Zhou (周代卫)" w:date="2022-07-28T16:09:00Z">
              <w:r w:rsidRPr="00497300" w:rsidDel="00350345">
                <w:rPr>
                  <w:lang w:eastAsia="zh-CN"/>
                </w:rPr>
                <w:delText xml:space="preserve">          </w:delText>
              </w:r>
              <w:r w:rsidRPr="00497300" w:rsidDel="00350345">
                <w:delText>connEstFailInfoAvailable-r16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55BB" w14:textId="65A4B9F6" w:rsidR="00B007A9" w:rsidRPr="00497300" w:rsidDel="00350345" w:rsidRDefault="00B007A9" w:rsidP="00965F50">
            <w:pPr>
              <w:pStyle w:val="TAL"/>
              <w:rPr>
                <w:del w:id="31" w:author="Daiwei Zhou (周代卫)" w:date="2022-07-28T16:09:00Z"/>
                <w:lang w:eastAsia="zh-CN"/>
              </w:rPr>
            </w:pPr>
            <w:del w:id="32" w:author="Daiwei Zhou (周代卫)" w:date="2022-07-28T16:09:00Z">
              <w:r w:rsidRPr="00497300"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B6A8" w14:textId="7B7F0754" w:rsidR="00B007A9" w:rsidRPr="00497300" w:rsidDel="00350345" w:rsidRDefault="00B007A9" w:rsidP="00965F50">
            <w:pPr>
              <w:pStyle w:val="TAL"/>
              <w:rPr>
                <w:del w:id="33"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2F10" w14:textId="5349101C" w:rsidR="00B007A9" w:rsidRPr="00497300" w:rsidDel="00350345" w:rsidRDefault="00B007A9" w:rsidP="00965F50">
            <w:pPr>
              <w:pStyle w:val="TAL"/>
              <w:rPr>
                <w:del w:id="34" w:author="Daiwei Zhou (周代卫)" w:date="2022-07-28T16:09:00Z"/>
              </w:rPr>
            </w:pPr>
          </w:p>
        </w:tc>
      </w:tr>
      <w:tr w:rsidR="00B007A9" w:rsidRPr="00497300" w:rsidDel="00350345" w14:paraId="1D52E72E" w14:textId="272D46A8" w:rsidTr="00965F50">
        <w:trPr>
          <w:del w:id="35"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6418" w14:textId="7C8D048A" w:rsidR="00B007A9" w:rsidRPr="00497300" w:rsidDel="00350345" w:rsidRDefault="00B007A9" w:rsidP="00965F50">
            <w:pPr>
              <w:pStyle w:val="TAL"/>
              <w:rPr>
                <w:del w:id="36" w:author="Daiwei Zhou (周代卫)" w:date="2022-07-28T16:09:00Z"/>
                <w:lang w:eastAsia="zh-CN"/>
              </w:rPr>
            </w:pPr>
            <w:del w:id="37" w:author="Daiwei Zhou (周代卫)" w:date="2022-07-28T16:09:00Z">
              <w:r w:rsidRPr="00497300" w:rsidDel="00350345">
                <w:delText xml:space="preserve">          rlf-InfoAvailable-r16</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C789" w14:textId="5A03E155" w:rsidR="00B007A9" w:rsidRPr="00497300" w:rsidDel="00350345" w:rsidRDefault="00B007A9" w:rsidP="00965F50">
            <w:pPr>
              <w:pStyle w:val="TAL"/>
              <w:rPr>
                <w:del w:id="38" w:author="Daiwei Zhou (周代卫)" w:date="2022-07-28T16:09:00Z"/>
                <w:lang w:eastAsia="zh-CN"/>
              </w:rPr>
            </w:pPr>
            <w:del w:id="39" w:author="Daiwei Zhou (周代卫)" w:date="2022-07-28T16:09:00Z">
              <w:r w:rsidRPr="00497300" w:rsidDel="00350345">
                <w:rPr>
                  <w:lang w:eastAsia="zh-CN"/>
                </w:rPr>
                <w:delText>Not present</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8BF0" w14:textId="61E86EEA" w:rsidR="00B007A9" w:rsidRPr="00497300" w:rsidDel="00350345" w:rsidRDefault="00B007A9" w:rsidP="00965F50">
            <w:pPr>
              <w:pStyle w:val="TAL"/>
              <w:rPr>
                <w:del w:id="40"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66BB" w14:textId="2CF3FC92" w:rsidR="00B007A9" w:rsidRPr="00497300" w:rsidDel="00350345" w:rsidRDefault="00B007A9" w:rsidP="00965F50">
            <w:pPr>
              <w:pStyle w:val="TAL"/>
              <w:rPr>
                <w:del w:id="41" w:author="Daiwei Zhou (周代卫)" w:date="2022-07-28T16:09:00Z"/>
              </w:rPr>
            </w:pPr>
          </w:p>
        </w:tc>
      </w:tr>
      <w:tr w:rsidR="00B007A9" w:rsidRPr="00497300" w:rsidDel="00350345" w14:paraId="692C7D8A" w14:textId="79EEFC0C" w:rsidTr="00965F50">
        <w:trPr>
          <w:del w:id="42" w:author="Daiwei Zhou (周代卫)" w:date="2022-07-28T16: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BA1FC" w14:textId="01C112DE" w:rsidR="00B007A9" w:rsidRPr="00497300" w:rsidDel="00350345" w:rsidRDefault="00B007A9" w:rsidP="00965F50">
            <w:pPr>
              <w:pStyle w:val="TAL"/>
              <w:rPr>
                <w:del w:id="43" w:author="Daiwei Zhou (周代卫)" w:date="2022-07-28T16:09:00Z"/>
              </w:rPr>
            </w:pPr>
            <w:del w:id="44" w:author="Daiwei Zhou (周代卫)" w:date="2022-07-28T16:09:00Z">
              <w:r w:rsidRPr="00497300" w:rsidDel="00350345">
                <w:delText xml:space="preserve">        }</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04F4" w14:textId="66FD7562" w:rsidR="00B007A9" w:rsidRPr="00497300" w:rsidDel="00350345" w:rsidRDefault="00B007A9" w:rsidP="00965F50">
            <w:pPr>
              <w:pStyle w:val="TAL"/>
              <w:rPr>
                <w:del w:id="45" w:author="Daiwei Zhou (周代卫)" w:date="2022-07-28T16:09:00Z"/>
              </w:rPr>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FEA0" w14:textId="248D2D49" w:rsidR="00B007A9" w:rsidRPr="00497300" w:rsidDel="00350345" w:rsidRDefault="00B007A9" w:rsidP="00965F50">
            <w:pPr>
              <w:pStyle w:val="TAL"/>
              <w:rPr>
                <w:del w:id="46" w:author="Daiwei Zhou (周代卫)" w:date="2022-07-28T16:0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0EE0" w14:textId="570F1D97" w:rsidR="00B007A9" w:rsidRPr="00497300" w:rsidDel="00350345" w:rsidRDefault="00B007A9" w:rsidP="00965F50">
            <w:pPr>
              <w:pStyle w:val="TAL"/>
              <w:rPr>
                <w:del w:id="47" w:author="Daiwei Zhou (周代卫)" w:date="2022-07-28T16:09:00Z"/>
              </w:rPr>
            </w:pPr>
          </w:p>
        </w:tc>
      </w:tr>
      <w:tr w:rsidR="00B125C3" w:rsidRPr="00497300" w:rsidDel="00350345" w14:paraId="1D63967E" w14:textId="77777777" w:rsidTr="00965F50">
        <w:trPr>
          <w:ins w:id="48" w:author="Daiwei Zhou (周代卫)" w:date="2022-08-18T15: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321D" w14:textId="60AD1938" w:rsidR="00B125C3" w:rsidRPr="00497300" w:rsidDel="00350345" w:rsidRDefault="00B125C3" w:rsidP="00965F50">
            <w:pPr>
              <w:pStyle w:val="TAL"/>
              <w:rPr>
                <w:ins w:id="49" w:author="Daiwei Zhou (周代卫)" w:date="2022-08-18T15:50:00Z"/>
              </w:rPr>
            </w:pPr>
            <w:ins w:id="50" w:author="Daiwei Zhou (周代卫)" w:date="2022-08-18T15:50:00Z">
              <w:r w:rsidRPr="00497300">
                <w:rPr>
                  <w:lang w:eastAsia="zh-CN"/>
                </w:rPr>
                <w:t xml:space="preserve">        </w:t>
              </w:r>
            </w:ins>
            <w:ins w:id="51" w:author="Daiwei Zhou (周代卫)" w:date="2022-08-18T15:51:00Z">
              <w:r w:rsidR="00C63296" w:rsidRPr="00497300">
                <w:t>mobilityHistoryAvail-r16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6D02" w14:textId="080498B5" w:rsidR="00B125C3" w:rsidRPr="00497300" w:rsidDel="00350345" w:rsidRDefault="00C63296" w:rsidP="00965F50">
            <w:pPr>
              <w:pStyle w:val="TAL"/>
              <w:rPr>
                <w:ins w:id="52" w:author="Daiwei Zhou (周代卫)" w:date="2022-08-18T15:50:00Z"/>
                <w:lang w:eastAsia="zh-CN"/>
              </w:rPr>
            </w:pPr>
            <w:ins w:id="53" w:author="Daiwei Zhou (周代卫)" w:date="2022-08-18T15:51:00Z">
              <w:r w:rsidRPr="00497300">
                <w:rPr>
                  <w:rFonts w:hint="eastAsia"/>
                  <w:lang w:eastAsia="zh-CN"/>
                </w:rPr>
                <w:t>N</w:t>
              </w:r>
              <w:r w:rsidRPr="00497300">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C3D6" w14:textId="77777777" w:rsidR="00B125C3" w:rsidRPr="00497300" w:rsidDel="00350345" w:rsidRDefault="00B125C3" w:rsidP="00965F50">
            <w:pPr>
              <w:pStyle w:val="TAL"/>
              <w:rPr>
                <w:ins w:id="54" w:author="Daiwei Zhou (周代卫)" w:date="2022-08-18T15:5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C7FB" w14:textId="77777777" w:rsidR="00B125C3" w:rsidRPr="00497300" w:rsidDel="00350345" w:rsidRDefault="00B125C3" w:rsidP="00965F50">
            <w:pPr>
              <w:pStyle w:val="TAL"/>
              <w:rPr>
                <w:ins w:id="55" w:author="Daiwei Zhou (周代卫)" w:date="2022-08-18T15:50:00Z"/>
              </w:rPr>
            </w:pPr>
          </w:p>
        </w:tc>
      </w:tr>
      <w:tr w:rsidR="00B125C3" w:rsidRPr="00497300" w:rsidDel="00350345" w14:paraId="11F29165" w14:textId="77777777" w:rsidTr="00965F50">
        <w:trPr>
          <w:ins w:id="56" w:author="Daiwei Zhou (周代卫)" w:date="2022-08-18T15: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23EA" w14:textId="3C82830F" w:rsidR="00B125C3" w:rsidRPr="00497300" w:rsidDel="00350345" w:rsidRDefault="00B125C3" w:rsidP="00965F50">
            <w:pPr>
              <w:pStyle w:val="TAL"/>
              <w:rPr>
                <w:ins w:id="57" w:author="Daiwei Zhou (周代卫)" w:date="2022-08-18T15:50:00Z"/>
              </w:rPr>
            </w:pPr>
            <w:ins w:id="58" w:author="Daiwei Zhou (周代卫)" w:date="2022-08-18T15:50:00Z">
              <w:r w:rsidRPr="00497300">
                <w:rPr>
                  <w:lang w:eastAsia="zh-CN"/>
                </w:rPr>
                <w:t xml:space="preserve">        </w:t>
              </w:r>
            </w:ins>
            <w:ins w:id="59" w:author="Daiwei Zhou (周代卫)" w:date="2022-08-18T15:51:00Z">
              <w:r w:rsidR="00C63296" w:rsidRPr="00497300">
                <w:t>mobilityState-r16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C117" w14:textId="58883516" w:rsidR="00B125C3" w:rsidRPr="00497300" w:rsidDel="00350345" w:rsidRDefault="00C63296" w:rsidP="00965F50">
            <w:pPr>
              <w:pStyle w:val="TAL"/>
              <w:rPr>
                <w:ins w:id="60" w:author="Daiwei Zhou (周代卫)" w:date="2022-08-18T15:50:00Z"/>
                <w:lang w:eastAsia="zh-CN"/>
              </w:rPr>
            </w:pPr>
            <w:ins w:id="61" w:author="Daiwei Zhou (周代卫)" w:date="2022-08-18T15:51:00Z">
              <w:r w:rsidRPr="00497300">
                <w:rPr>
                  <w:rFonts w:hint="eastAsia"/>
                  <w:lang w:eastAsia="zh-CN"/>
                </w:rPr>
                <w:t>N</w:t>
              </w:r>
              <w:r w:rsidRPr="00497300">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7D94" w14:textId="77777777" w:rsidR="00B125C3" w:rsidRPr="00497300" w:rsidDel="00350345" w:rsidRDefault="00B125C3" w:rsidP="00965F50">
            <w:pPr>
              <w:pStyle w:val="TAL"/>
              <w:rPr>
                <w:ins w:id="62" w:author="Daiwei Zhou (周代卫)" w:date="2022-08-18T15:5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51A8" w14:textId="77777777" w:rsidR="00B125C3" w:rsidRPr="00497300" w:rsidDel="00350345" w:rsidRDefault="00B125C3" w:rsidP="00965F50">
            <w:pPr>
              <w:pStyle w:val="TAL"/>
              <w:rPr>
                <w:ins w:id="63" w:author="Daiwei Zhou (周代卫)" w:date="2022-08-18T15:50:00Z"/>
              </w:rPr>
            </w:pPr>
          </w:p>
        </w:tc>
      </w:tr>
      <w:tr w:rsidR="00B125C3" w:rsidRPr="00497300" w:rsidDel="00350345" w14:paraId="002E2C95" w14:textId="77777777" w:rsidTr="00965F50">
        <w:trPr>
          <w:ins w:id="64" w:author="Daiwei Zhou (周代卫)" w:date="2022-08-18T15: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AED4" w14:textId="28612D3E" w:rsidR="00B125C3" w:rsidRPr="00497300" w:rsidDel="00350345" w:rsidRDefault="00B125C3" w:rsidP="00965F50">
            <w:pPr>
              <w:pStyle w:val="TAL"/>
              <w:rPr>
                <w:ins w:id="65" w:author="Daiwei Zhou (周代卫)" w:date="2022-08-18T15:50:00Z"/>
              </w:rPr>
            </w:pPr>
            <w:ins w:id="66" w:author="Daiwei Zhou (周代卫)" w:date="2022-08-18T15:50:00Z">
              <w:r w:rsidRPr="00497300">
                <w:rPr>
                  <w:lang w:eastAsia="zh-CN"/>
                </w:rPr>
                <w:t xml:space="preserve">        </w:t>
              </w:r>
            </w:ins>
            <w:ins w:id="67" w:author="Daiwei Zhou (周代卫)" w:date="2022-08-18T15:51:00Z">
              <w:r w:rsidR="00C63296" w:rsidRPr="00497300">
                <w:t>nonCriticalExtension</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F2AC" w14:textId="2A98485C" w:rsidR="00B125C3" w:rsidRPr="00497300" w:rsidDel="00350345" w:rsidRDefault="00C63296" w:rsidP="00965F50">
            <w:pPr>
              <w:pStyle w:val="TAL"/>
              <w:rPr>
                <w:ins w:id="68" w:author="Daiwei Zhou (周代卫)" w:date="2022-08-18T15:50:00Z"/>
                <w:lang w:eastAsia="zh-CN"/>
              </w:rPr>
            </w:pPr>
            <w:ins w:id="69" w:author="Daiwei Zhou (周代卫)" w:date="2022-08-18T15:51:00Z">
              <w:r w:rsidRPr="00497300">
                <w:rPr>
                  <w:rFonts w:hint="eastAsia"/>
                  <w:lang w:eastAsia="zh-CN"/>
                </w:rPr>
                <w:t>N</w:t>
              </w:r>
              <w:r w:rsidRPr="00497300">
                <w:rPr>
                  <w:lang w:eastAsia="zh-CN"/>
                </w:rPr>
                <w:t>ot checked</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6B3C2" w14:textId="77777777" w:rsidR="00B125C3" w:rsidRPr="00497300" w:rsidDel="00350345" w:rsidRDefault="00B125C3" w:rsidP="00965F50">
            <w:pPr>
              <w:pStyle w:val="TAL"/>
              <w:rPr>
                <w:ins w:id="70" w:author="Daiwei Zhou (周代卫)" w:date="2022-08-18T15:5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FC4E" w14:textId="77777777" w:rsidR="00B125C3" w:rsidRPr="00497300" w:rsidDel="00350345" w:rsidRDefault="00B125C3" w:rsidP="00965F50">
            <w:pPr>
              <w:pStyle w:val="TAL"/>
              <w:rPr>
                <w:ins w:id="71" w:author="Daiwei Zhou (周代卫)" w:date="2022-08-18T15:50:00Z"/>
              </w:rPr>
            </w:pPr>
          </w:p>
        </w:tc>
      </w:tr>
      <w:tr w:rsidR="00B007A9" w:rsidRPr="00497300" w14:paraId="59432A8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12FD" w14:textId="77777777" w:rsidR="00B007A9" w:rsidRPr="00497300" w:rsidRDefault="00B007A9" w:rsidP="00965F50">
            <w:pPr>
              <w:pStyle w:val="TAL"/>
            </w:pPr>
            <w:r w:rsidRPr="00497300">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576B" w14:textId="77777777" w:rsidR="00B007A9" w:rsidRPr="00497300"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5FBE"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B486" w14:textId="77777777" w:rsidR="00B007A9" w:rsidRPr="00497300" w:rsidRDefault="00B007A9" w:rsidP="00965F50">
            <w:pPr>
              <w:pStyle w:val="TAL"/>
            </w:pPr>
          </w:p>
        </w:tc>
      </w:tr>
      <w:tr w:rsidR="00B007A9" w:rsidRPr="00497300" w14:paraId="4917424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8F0D" w14:textId="77777777" w:rsidR="00B007A9" w:rsidRPr="00497300" w:rsidRDefault="00B007A9" w:rsidP="00965F50">
            <w:pPr>
              <w:pStyle w:val="TAL"/>
            </w:pPr>
            <w:r w:rsidRPr="00497300">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A6B0" w14:textId="77777777" w:rsidR="00B007A9" w:rsidRPr="00497300"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573ED"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FCB3" w14:textId="77777777" w:rsidR="00B007A9" w:rsidRPr="00497300" w:rsidRDefault="00B007A9" w:rsidP="00965F50">
            <w:pPr>
              <w:pStyle w:val="TAL"/>
            </w:pPr>
          </w:p>
        </w:tc>
      </w:tr>
      <w:tr w:rsidR="00B007A9" w:rsidRPr="00497300" w14:paraId="3CD790B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79E07" w14:textId="77777777" w:rsidR="00B007A9" w:rsidRPr="00497300" w:rsidRDefault="00B007A9" w:rsidP="00965F50">
            <w:pPr>
              <w:pStyle w:val="TAL"/>
            </w:pPr>
            <w:r w:rsidRPr="00497300">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3766" w14:textId="77777777" w:rsidR="00B007A9" w:rsidRPr="00497300"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417C"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50E6F" w14:textId="77777777" w:rsidR="00B007A9" w:rsidRPr="00497300" w:rsidRDefault="00B007A9" w:rsidP="00965F50">
            <w:pPr>
              <w:pStyle w:val="TAL"/>
            </w:pPr>
          </w:p>
        </w:tc>
      </w:tr>
      <w:tr w:rsidR="00B007A9" w:rsidRPr="00497300" w14:paraId="233D068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8963" w14:textId="77777777" w:rsidR="00B007A9" w:rsidRPr="00497300" w:rsidRDefault="00B007A9" w:rsidP="00965F50">
            <w:pPr>
              <w:pStyle w:val="TAL"/>
            </w:pPr>
            <w:r w:rsidRPr="00497300">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75ED" w14:textId="77777777" w:rsidR="00B007A9" w:rsidRPr="00497300" w:rsidRDefault="00B007A9" w:rsidP="00965F50">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7F292" w14:textId="77777777" w:rsidR="00B007A9" w:rsidRPr="00497300" w:rsidRDefault="00B007A9" w:rsidP="00965F50">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18D0D" w14:textId="77777777" w:rsidR="00B007A9" w:rsidRPr="00497300" w:rsidRDefault="00B007A9" w:rsidP="00965F50">
            <w:pPr>
              <w:pStyle w:val="TAL"/>
            </w:pPr>
          </w:p>
        </w:tc>
      </w:tr>
    </w:tbl>
    <w:p w14:paraId="7730954D" w14:textId="77777777" w:rsidR="00B007A9" w:rsidRPr="00497300" w:rsidRDefault="00B007A9" w:rsidP="00B007A9"/>
    <w:p w14:paraId="1DDC9B84" w14:textId="77777777" w:rsidR="00B007A9" w:rsidRPr="00497300" w:rsidRDefault="00B007A9" w:rsidP="00B007A9">
      <w:pPr>
        <w:pStyle w:val="TH"/>
      </w:pPr>
      <w:r w:rsidRPr="00497300">
        <w:t xml:space="preserve">Table 8.1.6.3.2.1.3.3-3: </w:t>
      </w:r>
      <w:r w:rsidRPr="00497300">
        <w:rPr>
          <w:i/>
        </w:rPr>
        <w:t>UEInformationRequest</w:t>
      </w:r>
      <w:r w:rsidRPr="00497300">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007A9" w:rsidRPr="00497300" w14:paraId="429378CC" w14:textId="77777777" w:rsidTr="00965F50">
        <w:trPr>
          <w:jc w:val="center"/>
        </w:trPr>
        <w:tc>
          <w:tcPr>
            <w:tcW w:w="9738" w:type="dxa"/>
            <w:tcBorders>
              <w:top w:val="single" w:sz="4" w:space="0" w:color="auto"/>
              <w:left w:val="single" w:sz="4" w:space="0" w:color="auto"/>
              <w:bottom w:val="single" w:sz="4" w:space="0" w:color="auto"/>
              <w:right w:val="single" w:sz="4" w:space="0" w:color="auto"/>
            </w:tcBorders>
            <w:hideMark/>
          </w:tcPr>
          <w:p w14:paraId="3346EA33" w14:textId="77777777" w:rsidR="00B007A9" w:rsidRPr="00497300" w:rsidRDefault="00B007A9" w:rsidP="00965F50">
            <w:pPr>
              <w:pStyle w:val="TAL"/>
            </w:pPr>
            <w:r w:rsidRPr="00497300">
              <w:t>Derivation Path: TS 38.508-1 [4], table 4.6.1-32A with Condition LOG</w:t>
            </w:r>
          </w:p>
        </w:tc>
      </w:tr>
    </w:tbl>
    <w:p w14:paraId="2E8E14E2" w14:textId="77777777" w:rsidR="00B007A9" w:rsidRPr="00497300" w:rsidRDefault="00B007A9" w:rsidP="00B007A9"/>
    <w:p w14:paraId="1BC3F5B9" w14:textId="77777777" w:rsidR="00B007A9" w:rsidRPr="00497300" w:rsidRDefault="00B007A9" w:rsidP="00B007A9">
      <w:pPr>
        <w:keepNext/>
        <w:keepLines/>
        <w:spacing w:before="60"/>
        <w:jc w:val="center"/>
        <w:rPr>
          <w:rFonts w:ascii="Arial" w:hAnsi="Arial" w:cs="Arial"/>
          <w:b/>
        </w:rPr>
      </w:pPr>
      <w:r w:rsidRPr="00497300">
        <w:rPr>
          <w:rFonts w:ascii="Arial" w:hAnsi="Arial" w:cs="Arial"/>
          <w:b/>
        </w:rPr>
        <w:lastRenderedPageBreak/>
        <w:t xml:space="preserve">Table 8.1.6.3.2.1.3.3-4: </w:t>
      </w:r>
      <w:r w:rsidRPr="00497300">
        <w:rPr>
          <w:rFonts w:ascii="Arial" w:hAnsi="Arial" w:cs="Arial"/>
          <w:b/>
          <w:i/>
        </w:rPr>
        <w:t>UEInformationResponse</w:t>
      </w:r>
      <w:r w:rsidRPr="00497300">
        <w:rPr>
          <w:rFonts w:ascii="Arial" w:hAnsi="Arial" w:cs="Arial"/>
          <w:b/>
        </w:rPr>
        <w:t xml:space="preserve"> (step 13, Table 8.1.6.3.2.1.3.2-3)</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007A9" w:rsidRPr="00497300" w14:paraId="40B0F52C" w14:textId="77777777" w:rsidTr="00965F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B688F5"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Derivation Path: </w:t>
            </w:r>
            <w:r w:rsidRPr="00497300">
              <w:rPr>
                <w:rFonts w:ascii="Arial" w:hAnsi="Arial"/>
                <w:sz w:val="18"/>
              </w:rPr>
              <w:t>TS</w:t>
            </w:r>
            <w:r w:rsidRPr="00497300">
              <w:t xml:space="preserve"> </w:t>
            </w:r>
            <w:r w:rsidRPr="00497300">
              <w:rPr>
                <w:rFonts w:ascii="Arial" w:hAnsi="Arial" w:cs="Arial"/>
                <w:sz w:val="18"/>
              </w:rPr>
              <w:t>38.508-1</w:t>
            </w:r>
            <w:r w:rsidRPr="00497300">
              <w:t xml:space="preserve"> [4],</w:t>
            </w:r>
            <w:r w:rsidRPr="00497300">
              <w:rPr>
                <w:rFonts w:ascii="Arial" w:hAnsi="Arial" w:cs="Arial"/>
                <w:sz w:val="18"/>
              </w:rPr>
              <w:t xml:space="preserve"> table 4.6.1-32B </w:t>
            </w:r>
          </w:p>
        </w:tc>
      </w:tr>
      <w:tr w:rsidR="00B007A9" w:rsidRPr="00497300" w14:paraId="572E26B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6E7A"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D4"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7DE1"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525F6"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Condition</w:t>
            </w:r>
          </w:p>
        </w:tc>
      </w:tr>
      <w:tr w:rsidR="00B007A9" w:rsidRPr="00497300" w14:paraId="19A6E00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CD84"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F9AC"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62894"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A196" w14:textId="77777777" w:rsidR="00B007A9" w:rsidRPr="00497300" w:rsidRDefault="00B007A9" w:rsidP="00965F50">
            <w:pPr>
              <w:keepNext/>
              <w:keepLines/>
              <w:spacing w:after="0"/>
              <w:rPr>
                <w:rFonts w:ascii="Arial" w:hAnsi="Arial" w:cs="Arial"/>
                <w:sz w:val="18"/>
              </w:rPr>
            </w:pPr>
          </w:p>
        </w:tc>
      </w:tr>
      <w:tr w:rsidR="00B007A9" w:rsidRPr="00497300" w14:paraId="70383DBA"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E247"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9C0D"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8BE5"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9C9F" w14:textId="77777777" w:rsidR="00B007A9" w:rsidRPr="00497300" w:rsidRDefault="00B007A9" w:rsidP="00965F50">
            <w:pPr>
              <w:keepNext/>
              <w:keepLines/>
              <w:spacing w:after="0"/>
              <w:rPr>
                <w:rFonts w:ascii="Arial" w:hAnsi="Arial" w:cs="Arial"/>
                <w:sz w:val="18"/>
              </w:rPr>
            </w:pPr>
          </w:p>
        </w:tc>
      </w:tr>
      <w:tr w:rsidR="00B007A9" w:rsidRPr="00497300" w14:paraId="75FF67C8"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4EABA"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B99D"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67FEB"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49F1" w14:textId="77777777" w:rsidR="00B007A9" w:rsidRPr="00497300" w:rsidRDefault="00B007A9" w:rsidP="00965F50">
            <w:pPr>
              <w:keepNext/>
              <w:keepLines/>
              <w:spacing w:after="0"/>
              <w:rPr>
                <w:rFonts w:ascii="Arial" w:hAnsi="Arial" w:cs="Arial"/>
                <w:sz w:val="18"/>
              </w:rPr>
            </w:pPr>
          </w:p>
        </w:tc>
      </w:tr>
      <w:tr w:rsidR="00B007A9" w:rsidRPr="00497300" w14:paraId="67A5FE83"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5D90" w14:textId="77777777" w:rsidR="00B007A9" w:rsidRPr="00497300" w:rsidRDefault="00B007A9" w:rsidP="00965F50">
            <w:pPr>
              <w:keepNext/>
              <w:keepLines/>
              <w:spacing w:after="0"/>
              <w:rPr>
                <w:rFonts w:ascii="Arial" w:hAnsi="Arial" w:cs="Arial"/>
                <w:sz w:val="18"/>
                <w:lang w:eastAsia="zh-CN"/>
              </w:rPr>
            </w:pPr>
            <w:r w:rsidRPr="00497300">
              <w:rPr>
                <w:rFonts w:ascii="Arial" w:hAnsi="Arial" w:cs="Arial"/>
                <w:sz w:val="18"/>
                <w:lang w:eastAsia="zh-CN"/>
              </w:rPr>
              <w:t xml:space="preserve">      logMeasReport-r16 </w:t>
            </w:r>
            <w:r w:rsidRPr="00497300">
              <w:rPr>
                <w:rFonts w:ascii="Arial" w:hAnsi="Arial" w:cs="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4B88"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81A9"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427C2" w14:textId="77777777" w:rsidR="00B007A9" w:rsidRPr="00497300" w:rsidRDefault="00B007A9" w:rsidP="00965F50">
            <w:pPr>
              <w:keepNext/>
              <w:keepLines/>
              <w:spacing w:after="0"/>
              <w:rPr>
                <w:rFonts w:ascii="Arial" w:hAnsi="Arial" w:cs="Arial"/>
                <w:sz w:val="18"/>
              </w:rPr>
            </w:pPr>
          </w:p>
        </w:tc>
      </w:tr>
      <w:tr w:rsidR="00B007A9" w:rsidRPr="00497300" w14:paraId="191484F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DAE7" w14:textId="77777777" w:rsidR="00B007A9" w:rsidRPr="00497300" w:rsidRDefault="00B007A9" w:rsidP="00965F50">
            <w:pPr>
              <w:keepNext/>
              <w:keepLines/>
              <w:spacing w:after="0"/>
              <w:rPr>
                <w:rFonts w:ascii="Arial" w:hAnsi="Arial" w:cs="Arial"/>
                <w:sz w:val="18"/>
                <w:lang w:eastAsia="zh-CN"/>
              </w:rPr>
            </w:pPr>
            <w:r w:rsidRPr="00497300">
              <w:rPr>
                <w:rFonts w:ascii="Arial" w:hAnsi="Arial" w:cs="Arial"/>
                <w:sz w:val="18"/>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BEAA"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4511"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77B1" w14:textId="77777777" w:rsidR="00B007A9" w:rsidRPr="00497300" w:rsidRDefault="00B007A9" w:rsidP="00965F50">
            <w:pPr>
              <w:keepNext/>
              <w:keepLines/>
              <w:spacing w:after="0"/>
              <w:rPr>
                <w:rFonts w:ascii="Arial" w:hAnsi="Arial" w:cs="Arial"/>
                <w:sz w:val="18"/>
              </w:rPr>
            </w:pPr>
          </w:p>
        </w:tc>
      </w:tr>
      <w:tr w:rsidR="00B007A9" w:rsidRPr="00497300" w14:paraId="1798A90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AC08"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 xml:space="preserve">        </w:t>
            </w:r>
            <w:r w:rsidRPr="00497300">
              <w:rPr>
                <w:rFonts w:ascii="Arial" w:hAnsi="Arial" w:cs="Arial"/>
                <w:sz w:val="18"/>
              </w:rPr>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8081"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A749"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96DDE" w14:textId="77777777" w:rsidR="00B007A9" w:rsidRPr="00497300" w:rsidRDefault="00B007A9" w:rsidP="00965F50">
            <w:pPr>
              <w:keepNext/>
              <w:keepLines/>
              <w:spacing w:after="0"/>
              <w:rPr>
                <w:rFonts w:ascii="Arial" w:hAnsi="Arial" w:cs="Arial"/>
                <w:sz w:val="18"/>
              </w:rPr>
            </w:pPr>
          </w:p>
        </w:tc>
      </w:tr>
      <w:tr w:rsidR="00B007A9" w:rsidRPr="00497300" w14:paraId="3B5B2EC9"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410A"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 xml:space="preserve">        </w:t>
            </w:r>
            <w:r w:rsidRPr="00497300">
              <w:rPr>
                <w:rFonts w:ascii="Arial" w:hAnsi="Arial" w:cs="Arial"/>
                <w:sz w:val="18"/>
              </w:rPr>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121F"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01E9"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0888" w14:textId="77777777" w:rsidR="00B007A9" w:rsidRPr="00497300" w:rsidRDefault="00B007A9" w:rsidP="00965F50">
            <w:pPr>
              <w:keepNext/>
              <w:keepLines/>
              <w:spacing w:after="0"/>
              <w:rPr>
                <w:rFonts w:ascii="Arial" w:hAnsi="Arial" w:cs="Arial"/>
                <w:sz w:val="18"/>
              </w:rPr>
            </w:pPr>
          </w:p>
        </w:tc>
      </w:tr>
      <w:tr w:rsidR="00B007A9" w:rsidRPr="00497300" w14:paraId="3FF419E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A5A5"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 xml:space="preserve">        </w:t>
            </w:r>
            <w:r w:rsidRPr="00497300">
              <w:rPr>
                <w:rFonts w:ascii="Arial" w:hAnsi="Arial" w:cs="Arial"/>
                <w:sz w:val="18"/>
              </w:rPr>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6F81"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630F"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FCF5" w14:textId="77777777" w:rsidR="00B007A9" w:rsidRPr="00497300" w:rsidRDefault="00B007A9" w:rsidP="00965F50">
            <w:pPr>
              <w:keepNext/>
              <w:keepLines/>
              <w:spacing w:after="0"/>
              <w:rPr>
                <w:rFonts w:ascii="Arial" w:hAnsi="Arial" w:cs="Arial"/>
                <w:sz w:val="18"/>
              </w:rPr>
            </w:pPr>
          </w:p>
        </w:tc>
      </w:tr>
      <w:tr w:rsidR="00B007A9" w:rsidRPr="00497300" w14:paraId="42C5179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4130"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 xml:space="preserve">        </w:t>
            </w:r>
            <w:r w:rsidRPr="00497300">
              <w:rPr>
                <w:rFonts w:ascii="Arial" w:hAnsi="Arial" w:cs="Arial"/>
                <w:sz w:val="18"/>
              </w:rPr>
              <w:t xml:space="preserve">logMeasInfoList-r16 SEQUENCE (SIZE (1..maxLogMeasReport-r16)) OF LogMeasInfo-r16 </w:t>
            </w:r>
            <w:r w:rsidRPr="00497300">
              <w:rPr>
                <w:rFonts w:ascii="Arial" w:eastAsia="Malgun Gothic"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88BC"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53EA"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F3A6" w14:textId="77777777" w:rsidR="00B007A9" w:rsidRPr="00497300" w:rsidRDefault="00B007A9" w:rsidP="00965F50">
            <w:pPr>
              <w:keepNext/>
              <w:keepLines/>
              <w:spacing w:after="0"/>
              <w:rPr>
                <w:rFonts w:ascii="Arial" w:hAnsi="Arial" w:cs="Arial"/>
                <w:sz w:val="18"/>
              </w:rPr>
            </w:pPr>
          </w:p>
        </w:tc>
      </w:tr>
      <w:tr w:rsidR="00B007A9" w:rsidRPr="00497300" w14:paraId="5E91AF3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1351" w14:textId="77777777" w:rsidR="00B007A9" w:rsidRPr="00497300" w:rsidRDefault="00B007A9" w:rsidP="00965F50">
            <w:pPr>
              <w:keepNext/>
              <w:keepLines/>
              <w:spacing w:after="0"/>
              <w:rPr>
                <w:rFonts w:ascii="Arial" w:hAnsi="Arial" w:cs="Arial"/>
                <w:sz w:val="18"/>
                <w:lang w:eastAsia="zh-CN"/>
              </w:rPr>
            </w:pPr>
            <w:r w:rsidRPr="00497300">
              <w:rPr>
                <w:rFonts w:ascii="Arial" w:hAnsi="Arial" w:cs="Arial"/>
                <w:sz w:val="18"/>
                <w:szCs w:val="18"/>
                <w:lang w:eastAsia="zh-CN"/>
              </w:rPr>
              <w:t xml:space="preserve">          </w:t>
            </w:r>
            <w:r w:rsidRPr="00497300">
              <w:rPr>
                <w:rFonts w:ascii="Arial" w:hAnsi="Arial" w:cs="Arial"/>
                <w:sz w:val="18"/>
                <w:szCs w:val="18"/>
              </w:rPr>
              <w:t>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DB21" w14:textId="77777777" w:rsidR="00B007A9" w:rsidRPr="00497300" w:rsidDel="00225F2A"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2628"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rPr>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C839B" w14:textId="77777777" w:rsidR="00B007A9" w:rsidRPr="00497300" w:rsidRDefault="00B007A9" w:rsidP="00965F50">
            <w:pPr>
              <w:keepNext/>
              <w:keepLines/>
              <w:spacing w:after="0"/>
              <w:rPr>
                <w:rFonts w:ascii="Arial" w:hAnsi="Arial" w:cs="Arial"/>
                <w:sz w:val="18"/>
              </w:rPr>
            </w:pPr>
          </w:p>
        </w:tc>
      </w:tr>
      <w:tr w:rsidR="00B007A9" w:rsidRPr="00497300" w14:paraId="234D6C22"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DB7F" w14:textId="77777777" w:rsidR="00B007A9" w:rsidRPr="00497300" w:rsidRDefault="00B007A9" w:rsidP="00965F50">
            <w:pPr>
              <w:keepNext/>
              <w:keepLines/>
              <w:spacing w:after="0"/>
              <w:rPr>
                <w:rFonts w:ascii="Arial" w:hAnsi="Arial" w:cs="Arial"/>
                <w:sz w:val="18"/>
                <w:lang w:eastAsia="zh-CN"/>
              </w:rPr>
            </w:pPr>
            <w:r w:rsidRPr="00497300">
              <w:rPr>
                <w:rFonts w:ascii="Arial" w:hAnsi="Arial" w:cs="Arial"/>
                <w:sz w:val="18"/>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51CE" w14:textId="77777777" w:rsidR="00B007A9" w:rsidRPr="00497300"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2E4C"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C0A5" w14:textId="77777777" w:rsidR="00B007A9" w:rsidRPr="00497300" w:rsidRDefault="00B007A9" w:rsidP="00965F50">
            <w:pPr>
              <w:keepNext/>
              <w:keepLines/>
              <w:spacing w:after="0"/>
              <w:rPr>
                <w:rFonts w:ascii="Arial" w:hAnsi="Arial" w:cs="Arial"/>
                <w:sz w:val="18"/>
              </w:rPr>
            </w:pPr>
          </w:p>
        </w:tc>
      </w:tr>
      <w:tr w:rsidR="00B007A9" w:rsidRPr="00497300" w14:paraId="55C92989"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274B" w14:textId="77777777" w:rsidR="00B007A9" w:rsidRPr="00497300" w:rsidRDefault="00B007A9" w:rsidP="00965F50">
            <w:pPr>
              <w:keepNext/>
              <w:keepLines/>
              <w:spacing w:after="0"/>
              <w:rPr>
                <w:rFonts w:ascii="Arial" w:hAnsi="Arial" w:cs="Arial"/>
                <w:sz w:val="18"/>
                <w:lang w:eastAsia="zh-CN"/>
              </w:rPr>
            </w:pPr>
            <w:r w:rsidRPr="00497300">
              <w:rPr>
                <w:rFonts w:ascii="Arial" w:hAnsi="Arial" w:cs="Arial"/>
                <w:sz w:val="18"/>
                <w:szCs w:val="18"/>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6B60" w14:textId="77777777" w:rsidR="00B007A9" w:rsidRPr="00497300" w:rsidRDefault="00B007A9" w:rsidP="00965F50">
            <w:pPr>
              <w:keepNext/>
              <w:keepLines/>
              <w:spacing w:after="0"/>
              <w:rPr>
                <w:rFonts w:ascii="Arial" w:hAnsi="Arial" w:cs="Arial"/>
                <w:sz w:val="18"/>
                <w:lang w:eastAsia="zh-CN"/>
              </w:rPr>
            </w:pPr>
            <w:r w:rsidRPr="00497300">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F08F"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57A6" w14:textId="77777777" w:rsidR="00B007A9" w:rsidRPr="00497300" w:rsidRDefault="00B007A9" w:rsidP="00965F50">
            <w:pPr>
              <w:keepNext/>
              <w:keepLines/>
              <w:spacing w:after="0"/>
              <w:rPr>
                <w:rFonts w:ascii="Arial" w:hAnsi="Arial" w:cs="Arial"/>
                <w:sz w:val="18"/>
              </w:rPr>
            </w:pPr>
          </w:p>
        </w:tc>
      </w:tr>
      <w:tr w:rsidR="00B007A9" w:rsidRPr="00497300" w14:paraId="4EF0D8B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4962" w14:textId="77777777" w:rsidR="00B007A9" w:rsidRPr="00497300" w:rsidRDefault="00B007A9" w:rsidP="00965F50">
            <w:pPr>
              <w:keepNext/>
              <w:keepLines/>
              <w:spacing w:after="0"/>
              <w:rPr>
                <w:rFonts w:ascii="Arial" w:hAnsi="Arial" w:cs="Arial"/>
                <w:sz w:val="18"/>
                <w:lang w:eastAsia="zh-CN"/>
              </w:rPr>
            </w:pPr>
            <w:r w:rsidRPr="00497300">
              <w:rPr>
                <w:rFonts w:ascii="Arial" w:hAnsi="Arial" w:cs="Arial"/>
                <w:sz w:val="18"/>
                <w:szCs w:val="18"/>
                <w:lang w:eastAsia="zh-CN"/>
              </w:rPr>
              <w:t xml:space="preserve">              bt-LocationInfo-r16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FB8F" w14:textId="77777777" w:rsidR="00B007A9" w:rsidRPr="00497300"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7750"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1426" w14:textId="77777777" w:rsidR="00B007A9" w:rsidRPr="00497300" w:rsidRDefault="00B007A9" w:rsidP="00965F50">
            <w:pPr>
              <w:keepNext/>
              <w:keepLines/>
              <w:spacing w:after="0"/>
              <w:rPr>
                <w:rFonts w:ascii="Arial" w:hAnsi="Arial" w:cs="Arial"/>
                <w:sz w:val="18"/>
              </w:rPr>
            </w:pPr>
          </w:p>
        </w:tc>
      </w:tr>
      <w:tr w:rsidR="00B007A9" w:rsidRPr="00497300" w14:paraId="0A44FC7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8EF8"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 xml:space="preserve">                </w:t>
            </w:r>
            <w:r w:rsidRPr="00497300">
              <w:rPr>
                <w:rFonts w:ascii="Arial" w:hAnsi="Arial" w:cs="Arial"/>
                <w:sz w:val="18"/>
              </w:rPr>
              <w:t xml:space="preserve">LogMeasResultListBT-r16 ::= SEQUENCE (SIZE (1..maxBT-IdReport-r16)) OF </w:t>
            </w:r>
            <w:r w:rsidRPr="00497300">
              <w:rPr>
                <w:rFonts w:ascii="Arial" w:hAnsi="Arial" w:cs="Arial"/>
                <w:sz w:val="18"/>
                <w:szCs w:val="18"/>
              </w:rPr>
              <w:t xml:space="preserve">LogMeasResultBT-r16 </w:t>
            </w:r>
            <w:r w:rsidRPr="00497300">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7331" w14:textId="77777777" w:rsidR="00B007A9" w:rsidRPr="00497300" w:rsidRDefault="00B007A9" w:rsidP="00965F50">
            <w:pPr>
              <w:keepNext/>
              <w:keepLines/>
              <w:spacing w:after="0"/>
              <w:rPr>
                <w:rFonts w:ascii="Arial" w:hAnsi="Arial" w:cs="Arial"/>
                <w:sz w:val="18"/>
              </w:rPr>
            </w:pPr>
            <w:r w:rsidRPr="00497300">
              <w:rPr>
                <w:rFonts w:ascii="Arial" w:hAnsi="Arial" w:cs="Arial"/>
                <w:sz w:val="18"/>
                <w:lang w:eastAsia="zh-CN"/>
              </w:rPr>
              <w:t xml:space="preserve">1 </w:t>
            </w:r>
            <w:r w:rsidRPr="00497300">
              <w:rPr>
                <w:rFonts w:ascii="Arial" w:hAnsi="Arial" w:cs="Arial"/>
                <w:sz w:val="18"/>
              </w:rPr>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1A5B"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030D" w14:textId="77777777" w:rsidR="00B007A9" w:rsidRPr="00497300" w:rsidRDefault="00B007A9" w:rsidP="00965F50">
            <w:pPr>
              <w:keepNext/>
              <w:keepLines/>
              <w:spacing w:after="0"/>
              <w:rPr>
                <w:rFonts w:ascii="Arial" w:hAnsi="Arial" w:cs="Arial"/>
                <w:sz w:val="18"/>
              </w:rPr>
            </w:pPr>
          </w:p>
        </w:tc>
      </w:tr>
      <w:tr w:rsidR="00B007A9" w:rsidRPr="00497300" w14:paraId="16BF265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320D" w14:textId="77777777" w:rsidR="00B007A9" w:rsidRPr="00497300" w:rsidRDefault="00B007A9" w:rsidP="00965F50">
            <w:pPr>
              <w:keepNext/>
              <w:keepLines/>
              <w:spacing w:after="0"/>
              <w:rPr>
                <w:rFonts w:ascii="Arial" w:hAnsi="Arial" w:cs="Arial"/>
                <w:sz w:val="18"/>
                <w:lang w:eastAsia="zh-CN"/>
              </w:rPr>
            </w:pPr>
            <w:r w:rsidRPr="00497300">
              <w:rPr>
                <w:rFonts w:ascii="Arial" w:hAnsi="Arial" w:cs="Arial"/>
                <w:sz w:val="18"/>
                <w:szCs w:val="18"/>
                <w:lang w:eastAsia="zh-CN"/>
              </w:rPr>
              <w:t xml:space="preserve">                  LogMeasResultBT-r16[1]</w:t>
            </w:r>
            <w:r w:rsidRPr="00497300">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DCA3" w14:textId="77777777" w:rsidR="00B007A9" w:rsidRPr="00497300" w:rsidRDefault="00B007A9" w:rsidP="00965F50">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30BA" w14:textId="77777777" w:rsidR="00B007A9" w:rsidRPr="00497300" w:rsidDel="00225F2A" w:rsidRDefault="00B007A9" w:rsidP="00965F50">
            <w:pPr>
              <w:keepNext/>
              <w:keepLines/>
              <w:spacing w:after="0"/>
              <w:rPr>
                <w:rFonts w:ascii="Arial" w:hAnsi="Arial" w:cs="Arial"/>
                <w:sz w:val="18"/>
              </w:rPr>
            </w:pPr>
            <w:r w:rsidRPr="00497300">
              <w:rPr>
                <w:rFonts w:ascii="Arial" w:hAnsi="Arial" w:cs="Arial"/>
                <w:sz w:val="18"/>
                <w:szCs w:val="18"/>
              </w:rPr>
              <w:t xml:space="preserve">Report Bluetooth </w:t>
            </w:r>
            <w:r w:rsidRPr="00497300">
              <w:rPr>
                <w:rFonts w:ascii="Arial" w:hAnsi="Arial" w:cs="Arial"/>
                <w:iCs/>
                <w:sz w:val="18"/>
                <w:szCs w:val="18"/>
                <w:lang w:eastAsia="zh-CN"/>
              </w:rPr>
              <w:t>beacon</w:t>
            </w:r>
            <w:r w:rsidRPr="00497300">
              <w:rPr>
                <w:rFonts w:ascii="Arial" w:hAnsi="Arial" w:cs="Arial"/>
                <w:sz w:val="18"/>
                <w:szCs w:val="18"/>
              </w:rPr>
              <w:t xml:space="preserv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55C5" w14:textId="77777777" w:rsidR="00B007A9" w:rsidRPr="00497300" w:rsidRDefault="00B007A9" w:rsidP="00965F50">
            <w:pPr>
              <w:keepNext/>
              <w:keepLines/>
              <w:spacing w:after="0"/>
              <w:rPr>
                <w:rFonts w:ascii="Arial" w:hAnsi="Arial" w:cs="Arial"/>
                <w:sz w:val="18"/>
              </w:rPr>
            </w:pPr>
          </w:p>
        </w:tc>
      </w:tr>
      <w:tr w:rsidR="00B007A9" w:rsidRPr="00497300" w14:paraId="236401D9"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E5475"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t>
            </w:r>
            <w:r w:rsidRPr="00497300">
              <w:rPr>
                <w:rFonts w:ascii="Arial" w:eastAsia="Malgun Gothic" w:hAnsi="Arial" w:cs="Arial"/>
                <w:sz w:val="18"/>
              </w:rPr>
              <w:t>bt-Addr-r16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6AF495"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Bluetooth public address of </w:t>
            </w:r>
            <w:r w:rsidRPr="00497300">
              <w:rPr>
                <w:rFonts w:ascii="Arial" w:hAnsi="Arial" w:cs="Arial"/>
                <w:iCs/>
                <w:sz w:val="18"/>
                <w:lang w:eastAsia="zh-CN"/>
              </w:rPr>
              <w:t>Bluetooth beacon</w:t>
            </w:r>
            <w:r w:rsidRPr="00497300">
              <w:rPr>
                <w:rFonts w:ascii="Arial" w:hAnsi="Arial" w:cs="Arial"/>
                <w:sz w:val="18"/>
              </w:rPr>
              <w:t xml:space="preserve">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35B712" w14:textId="77777777" w:rsidR="00B007A9" w:rsidRPr="00497300" w:rsidRDefault="00B007A9" w:rsidP="00965F50">
            <w:pPr>
              <w:keepNext/>
              <w:keepLines/>
              <w:spacing w:after="0"/>
              <w:rPr>
                <w:rFonts w:ascii="Arial" w:hAnsi="Arial" w:cs="Arial"/>
                <w:sz w:val="18"/>
              </w:rPr>
            </w:pPr>
            <w:r w:rsidRPr="00497300">
              <w:rPr>
                <w:rFonts w:ascii="Arial" w:eastAsia="Malgun Gothic" w:hAnsi="Arial" w:cs="Arial"/>
                <w:sz w:val="18"/>
              </w:rPr>
              <w:t>BIT STRING (SIZE (48))</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CF732" w14:textId="77777777" w:rsidR="00B007A9" w:rsidRPr="00497300" w:rsidRDefault="00B007A9" w:rsidP="00965F50">
            <w:pPr>
              <w:keepNext/>
              <w:keepLines/>
              <w:spacing w:after="0"/>
              <w:rPr>
                <w:rFonts w:ascii="Arial" w:hAnsi="Arial" w:cs="Arial"/>
                <w:sz w:val="18"/>
              </w:rPr>
            </w:pPr>
          </w:p>
        </w:tc>
      </w:tr>
      <w:tr w:rsidR="00B007A9" w:rsidRPr="00497300" w14:paraId="072A6F82"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9CA6"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t>
            </w:r>
            <w:r w:rsidRPr="00497300">
              <w:rPr>
                <w:rFonts w:ascii="Arial" w:eastAsia="Malgun Gothic" w:hAnsi="Arial" w:cs="Arial"/>
                <w:sz w:val="18"/>
              </w:rPr>
              <w:t>rssi-BT-r16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17CB3"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9A42F" w14:textId="77777777" w:rsidR="00B007A9" w:rsidRPr="00497300" w:rsidRDefault="00B007A9" w:rsidP="00965F50">
            <w:pPr>
              <w:keepNext/>
              <w:keepLines/>
              <w:spacing w:after="0"/>
              <w:rPr>
                <w:rFonts w:ascii="Arial" w:hAnsi="Arial" w:cs="Arial"/>
                <w:sz w:val="18"/>
              </w:rPr>
            </w:pPr>
            <w:r w:rsidRPr="00497300">
              <w:rPr>
                <w:rFonts w:ascii="Arial" w:eastAsia="Malgun Gothic" w:hAnsi="Arial" w:cs="Arial"/>
                <w:sz w:val="18"/>
              </w:rPr>
              <w:t>INTEGER (-128..127)</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C9203" w14:textId="77777777" w:rsidR="00B007A9" w:rsidRPr="00497300" w:rsidRDefault="00B007A9" w:rsidP="00965F50">
            <w:pPr>
              <w:keepNext/>
              <w:keepLines/>
              <w:spacing w:after="0"/>
              <w:rPr>
                <w:rFonts w:ascii="Arial" w:hAnsi="Arial" w:cs="Arial"/>
                <w:sz w:val="18"/>
              </w:rPr>
            </w:pPr>
          </w:p>
        </w:tc>
      </w:tr>
      <w:tr w:rsidR="00B007A9" w:rsidRPr="00497300" w14:paraId="61A10CF9" w14:textId="77777777" w:rsidTr="00965F50">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48FB8"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A2FE2"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A0C3" w14:textId="77777777" w:rsidR="00B007A9" w:rsidRPr="00497300" w:rsidRDefault="00B007A9" w:rsidP="00965F50">
            <w:pPr>
              <w:keepNext/>
              <w:keepLines/>
              <w:spacing w:after="0"/>
              <w:rPr>
                <w:rFonts w:ascii="Arial" w:eastAsia="Malgun Gothic" w:hAnsi="Arial" w:cs="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1107" w14:textId="77777777" w:rsidR="00B007A9" w:rsidRPr="00497300" w:rsidRDefault="00B007A9" w:rsidP="00965F50">
            <w:pPr>
              <w:keepNext/>
              <w:keepLines/>
              <w:spacing w:after="0"/>
              <w:rPr>
                <w:rFonts w:ascii="Arial" w:hAnsi="Arial" w:cs="Arial"/>
                <w:sz w:val="18"/>
              </w:rPr>
            </w:pPr>
          </w:p>
        </w:tc>
      </w:tr>
      <w:tr w:rsidR="00B007A9" w:rsidRPr="00497300" w14:paraId="2BD48E3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BA354"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C134"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D31D"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D6AD" w14:textId="77777777" w:rsidR="00B007A9" w:rsidRPr="00497300" w:rsidRDefault="00B007A9" w:rsidP="00965F50">
            <w:pPr>
              <w:keepNext/>
              <w:keepLines/>
              <w:spacing w:after="0"/>
              <w:rPr>
                <w:rFonts w:ascii="Arial" w:hAnsi="Arial" w:cs="Arial"/>
                <w:sz w:val="18"/>
              </w:rPr>
            </w:pPr>
          </w:p>
        </w:tc>
      </w:tr>
      <w:tr w:rsidR="00B007A9" w:rsidRPr="00497300" w14:paraId="5A28EBC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03556"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2EB"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F092"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EAA8" w14:textId="77777777" w:rsidR="00B007A9" w:rsidRPr="00497300" w:rsidRDefault="00B007A9" w:rsidP="00965F50">
            <w:pPr>
              <w:keepNext/>
              <w:keepLines/>
              <w:spacing w:after="0"/>
              <w:rPr>
                <w:rFonts w:ascii="Arial" w:hAnsi="Arial" w:cs="Arial"/>
                <w:sz w:val="18"/>
              </w:rPr>
            </w:pPr>
          </w:p>
        </w:tc>
      </w:tr>
      <w:tr w:rsidR="00B007A9" w:rsidRPr="00497300" w14:paraId="51B7F1A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D6DC"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A963"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115B"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BA75" w14:textId="77777777" w:rsidR="00B007A9" w:rsidRPr="00497300" w:rsidRDefault="00B007A9" w:rsidP="00965F50">
            <w:pPr>
              <w:keepNext/>
              <w:keepLines/>
              <w:spacing w:after="0"/>
              <w:rPr>
                <w:rFonts w:ascii="Arial" w:hAnsi="Arial" w:cs="Arial"/>
                <w:sz w:val="18"/>
              </w:rPr>
            </w:pPr>
          </w:p>
        </w:tc>
      </w:tr>
      <w:tr w:rsidR="00B007A9" w:rsidRPr="00497300" w14:paraId="598861D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2A4D"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79E7"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7A05"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E942" w14:textId="77777777" w:rsidR="00B007A9" w:rsidRPr="00497300" w:rsidRDefault="00B007A9" w:rsidP="00965F50">
            <w:pPr>
              <w:keepNext/>
              <w:keepLines/>
              <w:spacing w:after="0"/>
              <w:rPr>
                <w:rFonts w:ascii="Arial" w:hAnsi="Arial" w:cs="Arial"/>
                <w:sz w:val="18"/>
              </w:rPr>
            </w:pPr>
          </w:p>
        </w:tc>
      </w:tr>
      <w:tr w:rsidR="00B007A9" w:rsidRPr="00497300" w14:paraId="770D86B5"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5F47"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0F66"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5F0C"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2288" w14:textId="77777777" w:rsidR="00B007A9" w:rsidRPr="00497300" w:rsidRDefault="00B007A9" w:rsidP="00965F50">
            <w:pPr>
              <w:keepNext/>
              <w:keepLines/>
              <w:spacing w:after="0"/>
              <w:rPr>
                <w:rFonts w:ascii="Arial" w:hAnsi="Arial" w:cs="Arial"/>
                <w:sz w:val="18"/>
              </w:rPr>
            </w:pPr>
          </w:p>
        </w:tc>
      </w:tr>
      <w:tr w:rsidR="00B007A9" w:rsidRPr="00497300" w14:paraId="20DCB07B"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BCA5"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rPr>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FF8C"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967F"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INTEGER (0..7200)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4A8B" w14:textId="77777777" w:rsidR="00B007A9" w:rsidRPr="00497300" w:rsidRDefault="00B007A9" w:rsidP="00965F50">
            <w:pPr>
              <w:keepNext/>
              <w:keepLines/>
              <w:spacing w:after="0"/>
              <w:rPr>
                <w:rFonts w:ascii="Arial" w:hAnsi="Arial" w:cs="Arial"/>
                <w:sz w:val="18"/>
              </w:rPr>
            </w:pPr>
          </w:p>
        </w:tc>
      </w:tr>
      <w:tr w:rsidR="00B007A9" w:rsidRPr="00497300" w14:paraId="075EDB7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2D6F"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rPr>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17E"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Same as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A444"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1A836" w14:textId="77777777" w:rsidR="00B007A9" w:rsidRPr="00497300" w:rsidRDefault="00B007A9" w:rsidP="00965F50">
            <w:pPr>
              <w:keepNext/>
              <w:keepLines/>
              <w:spacing w:after="0"/>
              <w:rPr>
                <w:rFonts w:ascii="Arial" w:hAnsi="Arial" w:cs="Arial"/>
                <w:sz w:val="18"/>
              </w:rPr>
            </w:pPr>
          </w:p>
        </w:tc>
      </w:tr>
      <w:tr w:rsidR="00B007A9" w:rsidRPr="00497300" w14:paraId="123847B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02E8"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rPr>
              <w:t xml:space="preserve">            measResultServingCell-r16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5679"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31C8"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869E" w14:textId="77777777" w:rsidR="00B007A9" w:rsidRPr="00497300" w:rsidRDefault="00B007A9" w:rsidP="00965F50">
            <w:pPr>
              <w:keepNext/>
              <w:keepLines/>
              <w:spacing w:after="0"/>
              <w:rPr>
                <w:rFonts w:ascii="Arial" w:hAnsi="Arial" w:cs="Arial"/>
                <w:sz w:val="18"/>
              </w:rPr>
            </w:pPr>
          </w:p>
        </w:tc>
      </w:tr>
      <w:tr w:rsidR="00B007A9" w:rsidRPr="00497300" w14:paraId="09A1783E"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36E4"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8DC2"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4FE1"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1CB8" w14:textId="77777777" w:rsidR="00B007A9" w:rsidRPr="00497300" w:rsidRDefault="00B007A9" w:rsidP="00965F50">
            <w:pPr>
              <w:keepNext/>
              <w:keepLines/>
              <w:spacing w:after="0"/>
              <w:rPr>
                <w:rFonts w:ascii="Arial" w:hAnsi="Arial" w:cs="Arial"/>
                <w:sz w:val="18"/>
              </w:rPr>
            </w:pPr>
          </w:p>
        </w:tc>
      </w:tr>
      <w:tr w:rsidR="00B007A9" w:rsidRPr="00497300" w14:paraId="6F53BF9D"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9B40" w14:textId="77777777" w:rsidR="00B007A9" w:rsidRPr="00497300" w:rsidRDefault="00B007A9" w:rsidP="00965F50">
            <w:pPr>
              <w:keepNext/>
              <w:keepLines/>
              <w:spacing w:after="0"/>
              <w:rPr>
                <w:rFonts w:ascii="Arial" w:hAnsi="Arial" w:cs="Arial"/>
                <w:sz w:val="18"/>
                <w:szCs w:val="18"/>
              </w:rPr>
            </w:pPr>
            <w:r w:rsidRPr="00497300">
              <w:rPr>
                <w:rFonts w:ascii="Arial" w:hAnsi="Arial" w:cs="Arial"/>
                <w:sz w:val="18"/>
                <w:szCs w:val="18"/>
              </w:rPr>
              <w:t xml:space="preserve">              measResultNeighCellListNR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9220" w14:textId="77777777" w:rsidR="00B007A9" w:rsidRPr="00497300" w:rsidRDefault="00B007A9" w:rsidP="00965F50">
            <w:pPr>
              <w:keepNext/>
              <w:keepLines/>
              <w:spacing w:after="0"/>
              <w:rPr>
                <w:rFonts w:ascii="Arial" w:hAnsi="Arial" w:cs="Arial"/>
                <w:sz w:val="18"/>
                <w:szCs w:val="18"/>
              </w:rPr>
            </w:pPr>
            <w:r w:rsidRPr="00497300">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835E"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9603" w14:textId="77777777" w:rsidR="00B007A9" w:rsidRPr="00497300" w:rsidRDefault="00B007A9" w:rsidP="00965F50">
            <w:pPr>
              <w:keepNext/>
              <w:keepLines/>
              <w:spacing w:after="0"/>
              <w:rPr>
                <w:rFonts w:ascii="Arial" w:hAnsi="Arial" w:cs="Arial"/>
                <w:sz w:val="18"/>
              </w:rPr>
            </w:pPr>
          </w:p>
        </w:tc>
      </w:tr>
      <w:tr w:rsidR="00B007A9" w:rsidRPr="00497300" w14:paraId="0FFADEB7"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D1A8" w14:textId="77777777" w:rsidR="00B007A9" w:rsidRPr="00497300" w:rsidRDefault="00B007A9" w:rsidP="00965F50">
            <w:pPr>
              <w:keepNext/>
              <w:keepLines/>
              <w:spacing w:after="0"/>
              <w:rPr>
                <w:rFonts w:ascii="Arial" w:hAnsi="Arial" w:cs="Arial"/>
                <w:sz w:val="18"/>
                <w:szCs w:val="18"/>
              </w:rPr>
            </w:pPr>
            <w:r w:rsidRPr="00497300">
              <w:rPr>
                <w:rFonts w:ascii="Arial" w:hAnsi="Arial" w:cs="Arial"/>
                <w:sz w:val="18"/>
                <w:szCs w:val="18"/>
              </w:rPr>
              <w:t xml:space="preserve">              </w:t>
            </w:r>
            <w:proofErr w:type="spellStart"/>
            <w:r w:rsidRPr="00497300">
              <w:rPr>
                <w:rFonts w:ascii="Arial" w:hAnsi="Arial" w:cs="Arial"/>
                <w:sz w:val="18"/>
                <w:szCs w:val="18"/>
              </w:rPr>
              <w:t>measResultNeighCellListEUTRA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2254" w14:textId="77777777" w:rsidR="00B007A9" w:rsidRPr="00497300" w:rsidRDefault="00B007A9" w:rsidP="00965F50">
            <w:pPr>
              <w:keepNext/>
              <w:keepLines/>
              <w:spacing w:after="0"/>
              <w:rPr>
                <w:rFonts w:ascii="Arial" w:hAnsi="Arial" w:cs="Arial"/>
                <w:sz w:val="18"/>
                <w:szCs w:val="18"/>
              </w:rPr>
            </w:pPr>
            <w:r w:rsidRPr="00497300">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B393"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FE0B" w14:textId="77777777" w:rsidR="00B007A9" w:rsidRPr="00497300" w:rsidRDefault="00B007A9" w:rsidP="00965F50">
            <w:pPr>
              <w:keepNext/>
              <w:keepLines/>
              <w:spacing w:after="0"/>
              <w:rPr>
                <w:rFonts w:ascii="Arial" w:hAnsi="Arial" w:cs="Arial"/>
                <w:sz w:val="18"/>
              </w:rPr>
            </w:pPr>
          </w:p>
        </w:tc>
      </w:tr>
      <w:tr w:rsidR="00B007A9" w:rsidRPr="00497300" w14:paraId="03E1092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EC97B" w14:textId="77777777" w:rsidR="00B007A9" w:rsidRPr="00497300" w:rsidRDefault="00B007A9" w:rsidP="00965F50">
            <w:pPr>
              <w:keepNext/>
              <w:keepLines/>
              <w:spacing w:after="0"/>
              <w:rPr>
                <w:rFonts w:ascii="Arial" w:hAnsi="Arial" w:cs="Arial"/>
                <w:sz w:val="18"/>
                <w:szCs w:val="18"/>
              </w:rPr>
            </w:pPr>
            <w:r w:rsidRPr="00497300">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3399" w14:textId="77777777" w:rsidR="00B007A9" w:rsidRPr="00497300" w:rsidRDefault="00B007A9" w:rsidP="00965F50">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C19"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3AEA" w14:textId="77777777" w:rsidR="00B007A9" w:rsidRPr="00497300" w:rsidRDefault="00B007A9" w:rsidP="00965F50">
            <w:pPr>
              <w:keepNext/>
              <w:keepLines/>
              <w:spacing w:after="0"/>
              <w:rPr>
                <w:rFonts w:ascii="Arial" w:hAnsi="Arial" w:cs="Arial"/>
                <w:sz w:val="18"/>
              </w:rPr>
            </w:pPr>
          </w:p>
        </w:tc>
      </w:tr>
      <w:tr w:rsidR="00B007A9" w:rsidRPr="00497300" w14:paraId="729CAC71"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4D4B"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rPr>
              <w:t xml:space="preserve">            anyCellSelectionDetected-r16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1E53"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152A"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E33E" w14:textId="77777777" w:rsidR="00B007A9" w:rsidRPr="00497300" w:rsidRDefault="00B007A9" w:rsidP="00965F50">
            <w:pPr>
              <w:keepNext/>
              <w:keepLines/>
              <w:spacing w:after="0"/>
              <w:rPr>
                <w:rFonts w:ascii="Arial" w:hAnsi="Arial" w:cs="Arial"/>
                <w:sz w:val="18"/>
              </w:rPr>
            </w:pPr>
          </w:p>
        </w:tc>
      </w:tr>
      <w:tr w:rsidR="00B007A9" w:rsidRPr="00497300" w14:paraId="23ED3E3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0730B"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60E9"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A47C"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FAB8" w14:textId="77777777" w:rsidR="00B007A9" w:rsidRPr="00497300" w:rsidRDefault="00B007A9" w:rsidP="00965F50">
            <w:pPr>
              <w:keepNext/>
              <w:keepLines/>
              <w:spacing w:after="0"/>
              <w:rPr>
                <w:rFonts w:ascii="Arial" w:hAnsi="Arial" w:cs="Arial"/>
                <w:sz w:val="18"/>
              </w:rPr>
            </w:pPr>
          </w:p>
        </w:tc>
      </w:tr>
      <w:tr w:rsidR="00B007A9" w:rsidRPr="00497300" w14:paraId="3193EF9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95205"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7BEF"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4BCE"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D85B" w14:textId="77777777" w:rsidR="00B007A9" w:rsidRPr="00497300" w:rsidRDefault="00B007A9" w:rsidP="00965F50">
            <w:pPr>
              <w:keepNext/>
              <w:keepLines/>
              <w:spacing w:after="0"/>
              <w:rPr>
                <w:rFonts w:ascii="Arial" w:hAnsi="Arial" w:cs="Arial"/>
                <w:sz w:val="18"/>
              </w:rPr>
            </w:pPr>
          </w:p>
        </w:tc>
      </w:tr>
      <w:tr w:rsidR="00B007A9" w:rsidRPr="00497300" w14:paraId="31260794"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D669"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453A"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75B3"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C0D45" w14:textId="77777777" w:rsidR="00B007A9" w:rsidRPr="00497300" w:rsidRDefault="00B007A9" w:rsidP="00965F50">
            <w:pPr>
              <w:keepNext/>
              <w:keepLines/>
              <w:spacing w:after="0"/>
              <w:rPr>
                <w:rFonts w:ascii="Arial" w:hAnsi="Arial" w:cs="Arial"/>
                <w:sz w:val="18"/>
              </w:rPr>
            </w:pPr>
          </w:p>
        </w:tc>
      </w:tr>
      <w:tr w:rsidR="00B007A9" w:rsidRPr="00497300" w14:paraId="1DBC371C"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87D1"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289B"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8752"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E136E" w14:textId="77777777" w:rsidR="00B007A9" w:rsidRPr="00497300" w:rsidRDefault="00B007A9" w:rsidP="00965F50">
            <w:pPr>
              <w:keepNext/>
              <w:keepLines/>
              <w:spacing w:after="0"/>
              <w:rPr>
                <w:rFonts w:ascii="Arial" w:hAnsi="Arial" w:cs="Arial"/>
                <w:sz w:val="18"/>
              </w:rPr>
            </w:pPr>
          </w:p>
        </w:tc>
      </w:tr>
      <w:tr w:rsidR="00B007A9" w:rsidRPr="00497300" w14:paraId="0340EDE8"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ADFF9"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3324"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C432"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7D04" w14:textId="77777777" w:rsidR="00B007A9" w:rsidRPr="00497300" w:rsidRDefault="00B007A9" w:rsidP="00965F50">
            <w:pPr>
              <w:keepNext/>
              <w:keepLines/>
              <w:spacing w:after="0"/>
              <w:rPr>
                <w:rFonts w:ascii="Arial" w:hAnsi="Arial" w:cs="Arial"/>
                <w:sz w:val="18"/>
              </w:rPr>
            </w:pPr>
          </w:p>
        </w:tc>
      </w:tr>
      <w:tr w:rsidR="00B007A9" w:rsidRPr="00497300" w14:paraId="6ABFCBC6"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7C86"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1711"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D7CB"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60D0" w14:textId="77777777" w:rsidR="00B007A9" w:rsidRPr="00497300" w:rsidRDefault="00B007A9" w:rsidP="00965F50">
            <w:pPr>
              <w:keepNext/>
              <w:keepLines/>
              <w:spacing w:after="0"/>
              <w:rPr>
                <w:rFonts w:ascii="Arial" w:hAnsi="Arial" w:cs="Arial"/>
                <w:sz w:val="18"/>
              </w:rPr>
            </w:pPr>
          </w:p>
        </w:tc>
      </w:tr>
      <w:tr w:rsidR="00B007A9" w:rsidRPr="00497300" w14:paraId="77DF975B"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5E51"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3F24"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0944"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5098" w14:textId="77777777" w:rsidR="00B007A9" w:rsidRPr="00497300" w:rsidRDefault="00B007A9" w:rsidP="00965F50">
            <w:pPr>
              <w:keepNext/>
              <w:keepLines/>
              <w:spacing w:after="0"/>
              <w:rPr>
                <w:rFonts w:ascii="Arial" w:hAnsi="Arial" w:cs="Arial"/>
                <w:sz w:val="18"/>
              </w:rPr>
            </w:pPr>
          </w:p>
        </w:tc>
      </w:tr>
      <w:tr w:rsidR="00B007A9" w:rsidRPr="00497300" w14:paraId="46F48F2F"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6A7B" w14:textId="77777777" w:rsidR="00B007A9" w:rsidRPr="00497300" w:rsidRDefault="00B007A9" w:rsidP="00965F50">
            <w:pPr>
              <w:keepNext/>
              <w:keepLines/>
              <w:spacing w:after="0"/>
              <w:rPr>
                <w:rFonts w:ascii="Arial" w:hAnsi="Arial" w:cs="Arial"/>
                <w:sz w:val="18"/>
              </w:rPr>
            </w:pPr>
            <w:r w:rsidRPr="00497300">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C43B"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D337"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BF46" w14:textId="77777777" w:rsidR="00B007A9" w:rsidRPr="00497300" w:rsidRDefault="00B007A9" w:rsidP="00965F50">
            <w:pPr>
              <w:keepNext/>
              <w:keepLines/>
              <w:spacing w:after="0"/>
              <w:rPr>
                <w:rFonts w:ascii="Arial" w:hAnsi="Arial" w:cs="Arial"/>
                <w:sz w:val="18"/>
              </w:rPr>
            </w:pPr>
          </w:p>
        </w:tc>
      </w:tr>
      <w:tr w:rsidR="00B007A9" w:rsidRPr="00497300" w14:paraId="48ECCBAE" w14:textId="77777777" w:rsidTr="00965F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E51A"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E6EB" w14:textId="77777777" w:rsidR="00B007A9" w:rsidRPr="00497300" w:rsidRDefault="00B007A9" w:rsidP="00965F50">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A25B" w14:textId="77777777" w:rsidR="00B007A9" w:rsidRPr="00497300" w:rsidRDefault="00B007A9" w:rsidP="00965F50">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66DC" w14:textId="77777777" w:rsidR="00B007A9" w:rsidRPr="00497300" w:rsidRDefault="00B007A9" w:rsidP="00965F50">
            <w:pPr>
              <w:keepNext/>
              <w:keepLines/>
              <w:spacing w:after="0"/>
              <w:rPr>
                <w:rFonts w:ascii="Arial" w:hAnsi="Arial" w:cs="Arial"/>
                <w:sz w:val="18"/>
              </w:rPr>
            </w:pPr>
          </w:p>
        </w:tc>
      </w:tr>
    </w:tbl>
    <w:p w14:paraId="3F4EB02C" w14:textId="77777777" w:rsidR="00B007A9" w:rsidRPr="00497300" w:rsidRDefault="00B007A9" w:rsidP="00B007A9"/>
    <w:p w14:paraId="48C95948" w14:textId="77777777" w:rsidR="00B007A9" w:rsidRPr="00497300" w:rsidRDefault="00B007A9" w:rsidP="00B007A9">
      <w:pPr>
        <w:pStyle w:val="6"/>
      </w:pPr>
      <w:r w:rsidRPr="00497300">
        <w:lastRenderedPageBreak/>
        <w:t>8.1.6.3.2.2</w:t>
      </w:r>
      <w:r w:rsidRPr="00497300">
        <w:tab/>
        <w:t>Inter-System MDT / Logged MDT / Logging and reporting / WLAN measurement collection</w:t>
      </w:r>
    </w:p>
    <w:p w14:paraId="6F72FC11" w14:textId="77777777" w:rsidR="00B007A9" w:rsidRPr="00497300" w:rsidRDefault="00B007A9" w:rsidP="00B007A9">
      <w:pPr>
        <w:pStyle w:val="H6"/>
      </w:pPr>
      <w:r w:rsidRPr="00497300">
        <w:t>8.1.6.3.2.2.1</w:t>
      </w:r>
      <w:r w:rsidRPr="00497300">
        <w:tab/>
        <w:t>Test Purpose (TP)</w:t>
      </w:r>
    </w:p>
    <w:p w14:paraId="293CFB02" w14:textId="77777777" w:rsidR="00B007A9" w:rsidRPr="00497300" w:rsidRDefault="00B007A9" w:rsidP="00B007A9">
      <w:pPr>
        <w:pStyle w:val="H6"/>
      </w:pPr>
      <w:r w:rsidRPr="00497300">
        <w:t>(1)</w:t>
      </w:r>
    </w:p>
    <w:p w14:paraId="237645AF" w14:textId="77777777" w:rsidR="00B007A9" w:rsidRPr="00497300" w:rsidRDefault="00B007A9" w:rsidP="00B007A9">
      <w:pPr>
        <w:pStyle w:val="PL"/>
        <w:rPr>
          <w:noProof w:val="0"/>
        </w:rPr>
      </w:pPr>
      <w:r w:rsidRPr="00497300">
        <w:rPr>
          <w:b/>
          <w:bCs/>
          <w:noProof w:val="0"/>
        </w:rPr>
        <w:t>with</w:t>
      </w:r>
      <w:r w:rsidRPr="00497300">
        <w:rPr>
          <w:noProof w:val="0"/>
        </w:rPr>
        <w:t xml:space="preserve"> { UE </w:t>
      </w:r>
      <w:r w:rsidRPr="00497300">
        <w:rPr>
          <w:noProof w:val="0"/>
          <w:lang w:eastAsia="zh-CN"/>
        </w:rPr>
        <w:t>received</w:t>
      </w:r>
      <w:r w:rsidRPr="00497300">
        <w:rPr>
          <w:noProof w:val="0"/>
        </w:rPr>
        <w:t xml:space="preserve"> RRCSetup </w:t>
      </w:r>
      <w:r w:rsidRPr="00497300">
        <w:rPr>
          <w:noProof w:val="0"/>
          <w:lang w:eastAsia="zh-CN"/>
        </w:rPr>
        <w:t>message</w:t>
      </w:r>
      <w:r w:rsidRPr="00497300">
        <w:rPr>
          <w:noProof w:val="0"/>
        </w:rPr>
        <w:t xml:space="preserve"> }</w:t>
      </w:r>
    </w:p>
    <w:p w14:paraId="0B5C08C5"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64C917E6"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UE has </w:t>
      </w:r>
      <w:r w:rsidRPr="00497300">
        <w:rPr>
          <w:bCs/>
          <w:noProof w:val="0"/>
          <w:lang w:eastAsia="zh-CN"/>
        </w:rPr>
        <w:t>WLAN</w:t>
      </w:r>
      <w:r w:rsidRPr="00497300">
        <w:rPr>
          <w:noProof w:val="0"/>
        </w:rPr>
        <w:t xml:space="preserve"> logged measurements available and </w:t>
      </w:r>
      <w:proofErr w:type="spellStart"/>
      <w:r w:rsidRPr="00497300">
        <w:rPr>
          <w:noProof w:val="0"/>
          <w:color w:val="000000"/>
        </w:rPr>
        <w:t>plmn</w:t>
      </w:r>
      <w:proofErr w:type="spellEnd"/>
      <w:r w:rsidRPr="00497300">
        <w:rPr>
          <w:noProof w:val="0"/>
          <w:color w:val="000000"/>
        </w:rPr>
        <w:t>-Identity stored in VarRLF-Report is equal to the RPLMN</w:t>
      </w:r>
      <w:r w:rsidRPr="00497300">
        <w:rPr>
          <w:noProof w:val="0"/>
        </w:rPr>
        <w:t xml:space="preserve"> }</w:t>
      </w:r>
    </w:p>
    <w:p w14:paraId="11A6C473"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transmits </w:t>
      </w:r>
      <w:r w:rsidRPr="00497300">
        <w:rPr>
          <w:iCs/>
          <w:noProof w:val="0"/>
        </w:rPr>
        <w:t>the</w:t>
      </w:r>
      <w:r w:rsidRPr="00497300">
        <w:rPr>
          <w:noProof w:val="0"/>
        </w:rPr>
        <w:t xml:space="preserve"> RRCSetupComplete message with </w:t>
      </w:r>
      <w:r w:rsidRPr="00497300">
        <w:rPr>
          <w:i/>
          <w:noProof w:val="0"/>
        </w:rPr>
        <w:t>logMeas</w:t>
      </w:r>
      <w:r w:rsidRPr="00497300">
        <w:rPr>
          <w:rFonts w:eastAsia="宋体"/>
          <w:i/>
          <w:noProof w:val="0"/>
        </w:rPr>
        <w:t xml:space="preserve">Available-r16 and </w:t>
      </w:r>
      <w:r w:rsidRPr="00497300">
        <w:rPr>
          <w:i/>
          <w:noProof w:val="0"/>
        </w:rPr>
        <w:t>logMeas</w:t>
      </w:r>
      <w:r w:rsidRPr="00497300">
        <w:rPr>
          <w:rFonts w:eastAsia="宋体"/>
          <w:i/>
          <w:noProof w:val="0"/>
        </w:rPr>
        <w:t>AvailableWLAN-r16 included</w:t>
      </w:r>
      <w:r w:rsidRPr="00497300">
        <w:rPr>
          <w:noProof w:val="0"/>
        </w:rPr>
        <w:t xml:space="preserve"> }</w:t>
      </w:r>
    </w:p>
    <w:p w14:paraId="45CB26DA" w14:textId="77777777" w:rsidR="00B007A9" w:rsidRPr="00497300" w:rsidRDefault="00B007A9" w:rsidP="00B007A9">
      <w:pPr>
        <w:pStyle w:val="PL"/>
        <w:rPr>
          <w:noProof w:val="0"/>
        </w:rPr>
      </w:pPr>
      <w:r w:rsidRPr="00497300">
        <w:rPr>
          <w:noProof w:val="0"/>
        </w:rPr>
        <w:t xml:space="preserve">         }</w:t>
      </w:r>
    </w:p>
    <w:p w14:paraId="1D9E4014" w14:textId="77777777" w:rsidR="00B007A9" w:rsidRPr="00497300"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B0D12A9" w14:textId="77777777" w:rsidR="00B007A9" w:rsidRPr="00497300" w:rsidRDefault="00B007A9" w:rsidP="00B007A9">
      <w:pPr>
        <w:pStyle w:val="H6"/>
      </w:pPr>
      <w:r w:rsidRPr="00497300">
        <w:t>(2)</w:t>
      </w:r>
    </w:p>
    <w:p w14:paraId="1F91BD9B" w14:textId="77777777" w:rsidR="00B007A9" w:rsidRPr="00497300" w:rsidRDefault="00B007A9" w:rsidP="00B007A9">
      <w:pPr>
        <w:pStyle w:val="PL"/>
        <w:rPr>
          <w:rFonts w:eastAsia="Malgun Gothic"/>
          <w:b/>
          <w:noProof w:val="0"/>
        </w:rPr>
      </w:pPr>
      <w:r w:rsidRPr="00497300">
        <w:rPr>
          <w:b/>
          <w:noProof w:val="0"/>
        </w:rPr>
        <w:t>with</w:t>
      </w:r>
      <w:r w:rsidRPr="00497300">
        <w:rPr>
          <w:noProof w:val="0"/>
        </w:rPr>
        <w:t xml:space="preserve"> { </w:t>
      </w:r>
      <w:r w:rsidRPr="00497300">
        <w:rPr>
          <w:rFonts w:eastAsia="MS Gothic"/>
          <w:noProof w:val="0"/>
        </w:rPr>
        <w:t xml:space="preserve">UE in NR RRC_CONNECTED state and UE has </w:t>
      </w:r>
      <w:r w:rsidRPr="00497300">
        <w:rPr>
          <w:iCs/>
          <w:noProof w:val="0"/>
          <w:lang w:eastAsia="zh-CN"/>
        </w:rPr>
        <w:t>WLAN</w:t>
      </w:r>
      <w:r w:rsidRPr="00497300">
        <w:rPr>
          <w:rFonts w:eastAsia="MS Gothic"/>
          <w:noProof w:val="0"/>
        </w:rPr>
        <w:t xml:space="preserve"> logged measurements available and </w:t>
      </w:r>
      <w:r w:rsidRPr="00497300">
        <w:rPr>
          <w:noProof w:val="0"/>
        </w:rPr>
        <w:t xml:space="preserve">the RPLMN is included in </w:t>
      </w:r>
      <w:proofErr w:type="spellStart"/>
      <w:r w:rsidRPr="00497300">
        <w:rPr>
          <w:noProof w:val="0"/>
        </w:rPr>
        <w:t>plmn-IdentityList</w:t>
      </w:r>
      <w:proofErr w:type="spellEnd"/>
      <w:r w:rsidRPr="00497300">
        <w:rPr>
          <w:noProof w:val="0"/>
        </w:rPr>
        <w:t xml:space="preserve"> stored in </w:t>
      </w:r>
      <w:proofErr w:type="spellStart"/>
      <w:r w:rsidRPr="00497300">
        <w:rPr>
          <w:noProof w:val="0"/>
        </w:rPr>
        <w:t>VarLogMeasReport</w:t>
      </w:r>
      <w:proofErr w:type="spellEnd"/>
      <w:r w:rsidRPr="00497300">
        <w:rPr>
          <w:noProof w:val="0"/>
        </w:rPr>
        <w:t xml:space="preserve"> }</w:t>
      </w:r>
    </w:p>
    <w:p w14:paraId="35239F7A" w14:textId="77777777" w:rsidR="00B007A9" w:rsidRPr="00497300" w:rsidRDefault="00B007A9" w:rsidP="00B007A9">
      <w:pPr>
        <w:pStyle w:val="PL"/>
        <w:rPr>
          <w:noProof w:val="0"/>
        </w:rPr>
      </w:pPr>
      <w:r w:rsidRPr="00497300">
        <w:rPr>
          <w:b/>
          <w:noProof w:val="0"/>
        </w:rPr>
        <w:t>ensure that</w:t>
      </w:r>
      <w:r w:rsidRPr="00497300">
        <w:rPr>
          <w:noProof w:val="0"/>
        </w:rPr>
        <w:t xml:space="preserve"> {</w:t>
      </w:r>
    </w:p>
    <w:p w14:paraId="32A9DFB1" w14:textId="77777777" w:rsidR="00B007A9" w:rsidRPr="00497300" w:rsidRDefault="00B007A9" w:rsidP="00B007A9">
      <w:pPr>
        <w:pStyle w:val="PL"/>
        <w:rPr>
          <w:rFonts w:eastAsia="Malgun Gothic"/>
          <w:noProof w:val="0"/>
        </w:rPr>
      </w:pPr>
      <w:r w:rsidRPr="00497300">
        <w:rPr>
          <w:noProof w:val="0"/>
        </w:rPr>
        <w:t xml:space="preserve">  </w:t>
      </w:r>
      <w:r w:rsidRPr="00497300">
        <w:rPr>
          <w:b/>
          <w:noProof w:val="0"/>
        </w:rPr>
        <w:t>when</w:t>
      </w:r>
      <w:r w:rsidRPr="00497300">
        <w:rPr>
          <w:noProof w:val="0"/>
        </w:rPr>
        <w:t xml:space="preserve"> { </w:t>
      </w:r>
      <w:r w:rsidRPr="00497300">
        <w:rPr>
          <w:rFonts w:eastAsia="MS Gothic"/>
          <w:noProof w:val="0"/>
        </w:rPr>
        <w:t xml:space="preserve">receiving </w:t>
      </w:r>
      <w:r w:rsidRPr="00497300">
        <w:rPr>
          <w:noProof w:val="0"/>
        </w:rPr>
        <w:t>UEInformationRequest</w:t>
      </w:r>
      <w:r w:rsidRPr="00497300">
        <w:rPr>
          <w:noProof w:val="0"/>
          <w:lang w:eastAsia="zh-CN"/>
        </w:rPr>
        <w:t xml:space="preserve"> message</w:t>
      </w:r>
      <w:r w:rsidRPr="00497300">
        <w:rPr>
          <w:noProof w:val="0"/>
        </w:rPr>
        <w:t xml:space="preserve"> with </w:t>
      </w:r>
      <w:proofErr w:type="spellStart"/>
      <w:r w:rsidRPr="00497300">
        <w:rPr>
          <w:noProof w:val="0"/>
        </w:rPr>
        <w:t>logMeasReportReq</w:t>
      </w:r>
      <w:proofErr w:type="spellEnd"/>
      <w:r w:rsidRPr="00497300">
        <w:rPr>
          <w:noProof w:val="0"/>
        </w:rPr>
        <w:t xml:space="preserve"> set to true }</w:t>
      </w:r>
    </w:p>
    <w:p w14:paraId="39F75102" w14:textId="77777777" w:rsidR="00B007A9" w:rsidRPr="00497300" w:rsidRDefault="00B007A9" w:rsidP="00B007A9">
      <w:pPr>
        <w:pStyle w:val="PL"/>
        <w:rPr>
          <w:noProof w:val="0"/>
        </w:rPr>
      </w:pPr>
      <w:r w:rsidRPr="00497300">
        <w:rPr>
          <w:noProof w:val="0"/>
        </w:rPr>
        <w:t xml:space="preserve">   </w:t>
      </w:r>
      <w:r w:rsidRPr="00497300">
        <w:rPr>
          <w:b/>
          <w:noProof w:val="0"/>
        </w:rPr>
        <w:t>then</w:t>
      </w:r>
      <w:r w:rsidRPr="00497300">
        <w:rPr>
          <w:noProof w:val="0"/>
        </w:rPr>
        <w:t xml:space="preserve"> { UE transmits UEInformationResponse messages with LogMeasInfo-r16 including </w:t>
      </w:r>
      <w:proofErr w:type="spellStart"/>
      <w:r w:rsidRPr="00497300">
        <w:rPr>
          <w:noProof w:val="0"/>
        </w:rPr>
        <w:t>logMeasResultList</w:t>
      </w:r>
      <w:r w:rsidRPr="00497300">
        <w:rPr>
          <w:rFonts w:ascii="宋体" w:hAnsi="宋体"/>
          <w:noProof w:val="0"/>
          <w:lang w:eastAsia="zh-CN"/>
        </w:rPr>
        <w:t>WLAN</w:t>
      </w:r>
      <w:proofErr w:type="spellEnd"/>
      <w:r w:rsidRPr="00497300">
        <w:rPr>
          <w:noProof w:val="0"/>
        </w:rPr>
        <w:t xml:space="preserve"> }</w:t>
      </w:r>
    </w:p>
    <w:p w14:paraId="5FEB8D0C" w14:textId="77777777" w:rsidR="00B007A9" w:rsidRPr="00497300" w:rsidRDefault="00B007A9" w:rsidP="00B007A9">
      <w:pPr>
        <w:pStyle w:val="PL"/>
        <w:rPr>
          <w:noProof w:val="0"/>
        </w:rPr>
      </w:pPr>
      <w:r w:rsidRPr="00497300">
        <w:rPr>
          <w:noProof w:val="0"/>
        </w:rPr>
        <w:t xml:space="preserve">         }</w:t>
      </w:r>
    </w:p>
    <w:p w14:paraId="6A8EDE99" w14:textId="77777777" w:rsidR="00B007A9" w:rsidRPr="00497300"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5FE7A3D" w14:textId="77777777" w:rsidR="00B007A9" w:rsidRPr="00497300" w:rsidRDefault="00B007A9" w:rsidP="00B007A9">
      <w:pPr>
        <w:pStyle w:val="H6"/>
      </w:pPr>
      <w:r w:rsidRPr="00497300">
        <w:t>(3)</w:t>
      </w:r>
    </w:p>
    <w:p w14:paraId="0EA423CB" w14:textId="77777777" w:rsidR="00B007A9" w:rsidRPr="00497300" w:rsidRDefault="00B007A9" w:rsidP="00B007A9">
      <w:pPr>
        <w:pStyle w:val="PL"/>
        <w:rPr>
          <w:noProof w:val="0"/>
        </w:rPr>
      </w:pPr>
      <w:r w:rsidRPr="00497300">
        <w:rPr>
          <w:b/>
          <w:bCs/>
          <w:noProof w:val="0"/>
        </w:rPr>
        <w:t>with</w:t>
      </w:r>
      <w:r w:rsidRPr="00497300">
        <w:rPr>
          <w:noProof w:val="0"/>
        </w:rPr>
        <w:t xml:space="preserve"> { </w:t>
      </w:r>
      <w:r w:rsidRPr="00497300">
        <w:rPr>
          <w:rFonts w:eastAsia="MS Gothic"/>
          <w:noProof w:val="0"/>
        </w:rPr>
        <w:t xml:space="preserve">UE has </w:t>
      </w:r>
      <w:r w:rsidRPr="00497300">
        <w:rPr>
          <w:bCs/>
          <w:noProof w:val="0"/>
          <w:lang w:eastAsia="zh-CN"/>
        </w:rPr>
        <w:t>WLAN</w:t>
      </w:r>
      <w:r w:rsidRPr="00497300">
        <w:rPr>
          <w:rFonts w:eastAsia="MS Gothic"/>
          <w:noProof w:val="0"/>
        </w:rPr>
        <w:t xml:space="preserve"> logged measurements available and </w:t>
      </w:r>
      <w:r w:rsidRPr="00497300">
        <w:rPr>
          <w:noProof w:val="0"/>
        </w:rPr>
        <w:t xml:space="preserve">the RPLMN is included in </w:t>
      </w:r>
      <w:proofErr w:type="spellStart"/>
      <w:r w:rsidRPr="00497300">
        <w:rPr>
          <w:noProof w:val="0"/>
        </w:rPr>
        <w:t>plmn-IdentityList</w:t>
      </w:r>
      <w:proofErr w:type="spellEnd"/>
      <w:r w:rsidRPr="00497300">
        <w:rPr>
          <w:noProof w:val="0"/>
        </w:rPr>
        <w:t xml:space="preserve"> stored in </w:t>
      </w:r>
      <w:proofErr w:type="spellStart"/>
      <w:r w:rsidRPr="00497300">
        <w:rPr>
          <w:noProof w:val="0"/>
        </w:rPr>
        <w:t>VarLogMeasReport</w:t>
      </w:r>
      <w:proofErr w:type="spellEnd"/>
      <w:r w:rsidRPr="00497300">
        <w:rPr>
          <w:bCs/>
          <w:noProof w:val="0"/>
        </w:rPr>
        <w:t xml:space="preserve"> and a WLAN AP is not included</w:t>
      </w:r>
      <w:r w:rsidRPr="00497300">
        <w:rPr>
          <w:rFonts w:eastAsia="MS Gothic"/>
          <w:noProof w:val="0"/>
        </w:rPr>
        <w:t xml:space="preserve"> in </w:t>
      </w:r>
      <w:proofErr w:type="spellStart"/>
      <w:r w:rsidRPr="00497300">
        <w:rPr>
          <w:bCs/>
          <w:noProof w:val="0"/>
          <w:lang w:eastAsia="zh-CN"/>
        </w:rPr>
        <w:t>wlan</w:t>
      </w:r>
      <w:r w:rsidRPr="00497300">
        <w:rPr>
          <w:bCs/>
          <w:noProof w:val="0"/>
        </w:rPr>
        <w:t>-NameList</w:t>
      </w:r>
      <w:proofErr w:type="spellEnd"/>
      <w:r w:rsidRPr="00497300">
        <w:rPr>
          <w:noProof w:val="0"/>
        </w:rPr>
        <w:t xml:space="preserve"> }</w:t>
      </w:r>
    </w:p>
    <w:p w14:paraId="49FDEDF9"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2D9F5162"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UE in NR RRC_CONNECTED state and </w:t>
      </w:r>
      <w:r w:rsidRPr="00497300">
        <w:rPr>
          <w:rFonts w:eastAsia="MS Gothic"/>
          <w:noProof w:val="0"/>
        </w:rPr>
        <w:t xml:space="preserve">receiving </w:t>
      </w:r>
      <w:r w:rsidRPr="00497300">
        <w:rPr>
          <w:noProof w:val="0"/>
        </w:rPr>
        <w:t>UEInformationRequest</w:t>
      </w:r>
      <w:r w:rsidRPr="00497300">
        <w:rPr>
          <w:noProof w:val="0"/>
          <w:lang w:eastAsia="zh-CN"/>
        </w:rPr>
        <w:t xml:space="preserve"> message</w:t>
      </w:r>
      <w:r w:rsidRPr="00497300">
        <w:rPr>
          <w:noProof w:val="0"/>
        </w:rPr>
        <w:t xml:space="preserve"> with </w:t>
      </w:r>
      <w:proofErr w:type="spellStart"/>
      <w:r w:rsidRPr="00497300">
        <w:rPr>
          <w:noProof w:val="0"/>
        </w:rPr>
        <w:t>logMeasReportReq</w:t>
      </w:r>
      <w:proofErr w:type="spellEnd"/>
      <w:r w:rsidRPr="00497300">
        <w:rPr>
          <w:noProof w:val="0"/>
        </w:rPr>
        <w:t xml:space="preserve"> set to true }</w:t>
      </w:r>
    </w:p>
    <w:p w14:paraId="5401F3F8"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transmits UEInformationResponse messages with LogMeasInfo-r16 not including </w:t>
      </w:r>
      <w:r w:rsidRPr="00497300">
        <w:rPr>
          <w:iCs/>
          <w:noProof w:val="0"/>
        </w:rPr>
        <w:t xml:space="preserve">the measurement result of the </w:t>
      </w:r>
      <w:r w:rsidRPr="00497300">
        <w:rPr>
          <w:bCs/>
          <w:noProof w:val="0"/>
          <w:lang w:eastAsia="zh-CN"/>
        </w:rPr>
        <w:t>WLAN AP</w:t>
      </w:r>
      <w:r w:rsidRPr="00497300">
        <w:rPr>
          <w:iCs/>
          <w:noProof w:val="0"/>
        </w:rPr>
        <w:t xml:space="preserve"> not </w:t>
      </w:r>
      <w:r w:rsidRPr="00497300">
        <w:rPr>
          <w:noProof w:val="0"/>
        </w:rPr>
        <w:t xml:space="preserve">included in </w:t>
      </w:r>
      <w:proofErr w:type="spellStart"/>
      <w:r w:rsidRPr="00497300">
        <w:rPr>
          <w:noProof w:val="0"/>
          <w:lang w:eastAsia="zh-CN"/>
        </w:rPr>
        <w:t>wlan</w:t>
      </w:r>
      <w:r w:rsidRPr="00497300">
        <w:rPr>
          <w:noProof w:val="0"/>
        </w:rPr>
        <w:t>-NameList</w:t>
      </w:r>
      <w:proofErr w:type="spellEnd"/>
      <w:r w:rsidRPr="00497300">
        <w:rPr>
          <w:noProof w:val="0"/>
        </w:rPr>
        <w:t xml:space="preserve"> }</w:t>
      </w:r>
    </w:p>
    <w:p w14:paraId="69F942FD" w14:textId="77777777" w:rsidR="00B007A9" w:rsidRPr="00497300" w:rsidRDefault="00B007A9" w:rsidP="00B007A9">
      <w:pPr>
        <w:pStyle w:val="PL"/>
        <w:rPr>
          <w:noProof w:val="0"/>
        </w:rPr>
      </w:pPr>
      <w:r w:rsidRPr="00497300">
        <w:rPr>
          <w:noProof w:val="0"/>
        </w:rPr>
        <w:t xml:space="preserve">         }</w:t>
      </w:r>
    </w:p>
    <w:p w14:paraId="1A8BD235" w14:textId="77777777" w:rsidR="00B007A9" w:rsidRPr="00497300" w:rsidRDefault="00B007A9" w:rsidP="00B00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10BFD1F" w14:textId="77777777" w:rsidR="00B007A9" w:rsidRPr="00497300" w:rsidRDefault="00B007A9" w:rsidP="00B007A9">
      <w:pPr>
        <w:pStyle w:val="H6"/>
      </w:pPr>
      <w:r w:rsidRPr="00497300">
        <w:t>8.1.6.3.2.2.2</w:t>
      </w:r>
      <w:r w:rsidRPr="00497300">
        <w:tab/>
        <w:t>Conformance requirements</w:t>
      </w:r>
    </w:p>
    <w:p w14:paraId="43FA34C6" w14:textId="77777777" w:rsidR="00B007A9" w:rsidRPr="00497300" w:rsidRDefault="00B007A9" w:rsidP="00B007A9">
      <w:r w:rsidRPr="00497300">
        <w:t>Same as test case 8.1.6.3.2.1.</w:t>
      </w:r>
    </w:p>
    <w:p w14:paraId="70C777B4" w14:textId="77777777" w:rsidR="00B007A9" w:rsidRPr="00497300" w:rsidRDefault="00B007A9" w:rsidP="00B007A9">
      <w:pPr>
        <w:pStyle w:val="H6"/>
      </w:pPr>
      <w:r w:rsidRPr="00497300">
        <w:t>8.1.6.3.2.2.3</w:t>
      </w:r>
      <w:r w:rsidRPr="00497300">
        <w:tab/>
        <w:t>Test description</w:t>
      </w:r>
    </w:p>
    <w:p w14:paraId="2F482FA6" w14:textId="77777777" w:rsidR="00B007A9" w:rsidRPr="00497300" w:rsidRDefault="00B007A9" w:rsidP="00B007A9">
      <w:pPr>
        <w:pStyle w:val="H6"/>
      </w:pPr>
      <w:r w:rsidRPr="00497300">
        <w:t>8.1.6.3.2.2.3.1</w:t>
      </w:r>
      <w:r w:rsidRPr="00497300">
        <w:tab/>
        <w:t>Pre-test conditions</w:t>
      </w:r>
    </w:p>
    <w:p w14:paraId="7F58C57F" w14:textId="77777777" w:rsidR="00B007A9" w:rsidRPr="00497300" w:rsidRDefault="00B007A9" w:rsidP="00B007A9">
      <w:pPr>
        <w:pStyle w:val="H6"/>
      </w:pPr>
      <w:r w:rsidRPr="00497300">
        <w:t>System Simulator:</w:t>
      </w:r>
    </w:p>
    <w:p w14:paraId="0B9DA34F" w14:textId="77777777" w:rsidR="00B007A9" w:rsidRPr="00497300" w:rsidRDefault="00B007A9" w:rsidP="00B007A9">
      <w:pPr>
        <w:pStyle w:val="B1"/>
      </w:pPr>
      <w:r w:rsidRPr="00497300">
        <w:t>-</w:t>
      </w:r>
      <w:r w:rsidRPr="00497300">
        <w:tab/>
        <w:t xml:space="preserve">NR Cell 1, </w:t>
      </w:r>
      <w:r w:rsidRPr="00497300">
        <w:rPr>
          <w:iCs/>
          <w:lang w:eastAsia="zh-CN"/>
        </w:rPr>
        <w:t>WLAN AP 1 (Cell 27) and WLAN AP 2 (Cell 27b)</w:t>
      </w:r>
    </w:p>
    <w:p w14:paraId="398EBF14" w14:textId="77777777" w:rsidR="00B007A9" w:rsidRPr="00497300" w:rsidRDefault="00B007A9" w:rsidP="00B007A9">
      <w:pPr>
        <w:ind w:left="284"/>
      </w:pPr>
      <w:r w:rsidRPr="00497300">
        <w:t>-</w:t>
      </w:r>
      <w:r w:rsidRPr="00497300">
        <w:tab/>
        <w:t>Cell 27 and Cell 27b are configured as per TS 38.508-1 [4] cl 4.4.1.3 with the OFFLOAD condition</w:t>
      </w:r>
    </w:p>
    <w:p w14:paraId="344530A4" w14:textId="77777777" w:rsidR="00B007A9" w:rsidRPr="00497300" w:rsidRDefault="00B007A9" w:rsidP="00B007A9">
      <w:pPr>
        <w:pStyle w:val="H6"/>
      </w:pPr>
      <w:r w:rsidRPr="00497300">
        <w:t>UE:</w:t>
      </w:r>
    </w:p>
    <w:p w14:paraId="5D67DD44" w14:textId="77777777" w:rsidR="00B007A9" w:rsidRPr="00497300" w:rsidRDefault="00B007A9" w:rsidP="00B007A9">
      <w:pPr>
        <w:ind w:left="568" w:hanging="284"/>
        <w:rPr>
          <w:rFonts w:ascii="CG Times (WN)" w:hAnsi="CG Times (WN)"/>
        </w:rPr>
      </w:pPr>
      <w:r w:rsidRPr="00497300">
        <w:rPr>
          <w:rFonts w:ascii="CG Times (WN)" w:hAnsi="CG Times (WN)"/>
        </w:rPr>
        <w:t>None</w:t>
      </w:r>
    </w:p>
    <w:p w14:paraId="74A063CC" w14:textId="77777777" w:rsidR="00B007A9" w:rsidRPr="00497300" w:rsidRDefault="00B007A9" w:rsidP="00B007A9">
      <w:pPr>
        <w:pStyle w:val="H6"/>
      </w:pPr>
      <w:r w:rsidRPr="00497300">
        <w:t>Preamble:</w:t>
      </w:r>
    </w:p>
    <w:p w14:paraId="4821911B" w14:textId="77777777" w:rsidR="00B007A9" w:rsidRPr="00497300" w:rsidRDefault="00B007A9" w:rsidP="00B007A9">
      <w:pPr>
        <w:pStyle w:val="B1"/>
        <w:rPr>
          <w:lang w:eastAsia="zh-CN"/>
        </w:rPr>
      </w:pPr>
      <w:r w:rsidRPr="00497300">
        <w:t>- The UE is in state 3N-A on NR Cell 1 as defined in TS 38.508-1 [4], subclause 4.4A.</w:t>
      </w:r>
    </w:p>
    <w:p w14:paraId="4AC8865C" w14:textId="77777777" w:rsidR="00B007A9" w:rsidRPr="00497300" w:rsidRDefault="00B007A9" w:rsidP="00B007A9">
      <w:pPr>
        <w:pStyle w:val="H6"/>
      </w:pPr>
      <w:r w:rsidRPr="00497300">
        <w:t>8.1.6.3.2.2.3.2</w:t>
      </w:r>
      <w:r w:rsidRPr="00497300">
        <w:tab/>
        <w:t>Test procedure sequence</w:t>
      </w:r>
    </w:p>
    <w:p w14:paraId="09D75131" w14:textId="77777777" w:rsidR="00B007A9" w:rsidRPr="00497300" w:rsidRDefault="00B007A9" w:rsidP="00B007A9">
      <w:r w:rsidRPr="00497300">
        <w:t>Table 8.1.6.3.2.2.3.2-1/2 illustrates the downlink power levels. Row marked "T0" denotes the conditions after the preamble.</w:t>
      </w:r>
    </w:p>
    <w:p w14:paraId="24526925" w14:textId="77777777" w:rsidR="00B007A9" w:rsidRPr="00497300" w:rsidRDefault="00B007A9" w:rsidP="00B007A9">
      <w:pPr>
        <w:pStyle w:val="TH"/>
      </w:pPr>
      <w:r w:rsidRPr="00497300">
        <w:lastRenderedPageBreak/>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B007A9" w:rsidRPr="00497300" w14:paraId="5B586086"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8986798" w14:textId="77777777" w:rsidR="00B007A9" w:rsidRPr="00497300" w:rsidRDefault="00B007A9" w:rsidP="00965F50">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9CAD9B4" w14:textId="77777777" w:rsidR="00B007A9" w:rsidRPr="00497300" w:rsidRDefault="00B007A9" w:rsidP="00965F50">
            <w:pPr>
              <w:pStyle w:val="TAH"/>
            </w:pPr>
            <w:r w:rsidRPr="00497300">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EC407" w14:textId="77777777" w:rsidR="00B007A9" w:rsidRPr="00497300" w:rsidRDefault="00B007A9" w:rsidP="00965F50">
            <w:pPr>
              <w:pStyle w:val="TAH"/>
            </w:pPr>
            <w:r w:rsidRPr="00497300">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2121" w14:textId="77777777" w:rsidR="00B007A9" w:rsidRPr="00497300" w:rsidRDefault="00B007A9" w:rsidP="00965F50">
            <w:pPr>
              <w:pStyle w:val="TAH"/>
            </w:pPr>
            <w:r w:rsidRPr="00497300">
              <w:t>NR</w:t>
            </w:r>
          </w:p>
          <w:p w14:paraId="349AA7A3" w14:textId="77777777" w:rsidR="00B007A9" w:rsidRPr="00497300" w:rsidRDefault="00B007A9" w:rsidP="00965F50">
            <w:pPr>
              <w:pStyle w:val="TAH"/>
            </w:pPr>
            <w:r w:rsidRPr="00497300">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DD7FB" w14:textId="77777777" w:rsidR="00B007A9" w:rsidRPr="00497300" w:rsidRDefault="00B007A9" w:rsidP="00965F50">
            <w:pPr>
              <w:pStyle w:val="TAH"/>
            </w:pPr>
            <w:r w:rsidRPr="00497300">
              <w:t>Cell 27</w:t>
            </w:r>
          </w:p>
          <w:p w14:paraId="0FF381C4" w14:textId="77777777" w:rsidR="00B007A9" w:rsidRPr="00497300" w:rsidRDefault="00B007A9" w:rsidP="00965F50">
            <w:pPr>
              <w:pStyle w:val="TAH"/>
            </w:pPr>
            <w:r w:rsidRPr="00497300">
              <w:t>(</w:t>
            </w:r>
            <w:r w:rsidRPr="00497300">
              <w:rPr>
                <w:iCs/>
                <w:lang w:eastAsia="zh-CN"/>
              </w:rPr>
              <w:t>WLAN AP</w:t>
            </w:r>
            <w:r w:rsidRPr="00497300">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5FDEB" w14:textId="77777777" w:rsidR="00B007A9" w:rsidRPr="00497300" w:rsidRDefault="00B007A9" w:rsidP="00965F50">
            <w:pPr>
              <w:pStyle w:val="TAH"/>
            </w:pPr>
            <w:r w:rsidRPr="00497300">
              <w:t>Cell 27b</w:t>
            </w:r>
          </w:p>
          <w:p w14:paraId="45AADF50" w14:textId="77777777" w:rsidR="00B007A9" w:rsidRPr="00497300" w:rsidRDefault="00B007A9" w:rsidP="00965F50">
            <w:pPr>
              <w:pStyle w:val="TAH"/>
            </w:pPr>
            <w:r w:rsidRPr="00497300">
              <w:t>(</w:t>
            </w:r>
            <w:r w:rsidRPr="00497300">
              <w:rPr>
                <w:iCs/>
                <w:lang w:eastAsia="zh-CN"/>
              </w:rPr>
              <w:t>WLAN AP</w:t>
            </w:r>
            <w:r w:rsidRPr="00497300">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45C9B8" w14:textId="77777777" w:rsidR="00B007A9" w:rsidRPr="00497300" w:rsidRDefault="00B007A9" w:rsidP="00965F50">
            <w:pPr>
              <w:pStyle w:val="TAH"/>
            </w:pPr>
            <w:r w:rsidRPr="00497300">
              <w:t>Remark</w:t>
            </w:r>
          </w:p>
        </w:tc>
      </w:tr>
      <w:tr w:rsidR="00B007A9" w:rsidRPr="00497300" w14:paraId="4AE12A83"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87BD5DC" w14:textId="77777777" w:rsidR="00B007A9" w:rsidRPr="00497300" w:rsidRDefault="00B007A9" w:rsidP="00965F50">
            <w:pPr>
              <w:pStyle w:val="TAC"/>
              <w:rPr>
                <w:rFonts w:cs="Arial"/>
              </w:rPr>
            </w:pPr>
            <w:r w:rsidRPr="00497300">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1C84950" w14:textId="77777777" w:rsidR="00B007A9" w:rsidRPr="00497300" w:rsidRDefault="00B007A9" w:rsidP="00965F50">
            <w:pPr>
              <w:pStyle w:val="TAL"/>
            </w:pPr>
            <w:r w:rsidRPr="00497300">
              <w:t>SS/PBCH</w:t>
            </w:r>
          </w:p>
          <w:p w14:paraId="2BB16D96" w14:textId="77777777" w:rsidR="00B007A9" w:rsidRPr="00497300" w:rsidRDefault="00B007A9" w:rsidP="00965F50">
            <w:pPr>
              <w:pStyle w:val="TAC"/>
              <w:rPr>
                <w:rFonts w:cs="Arial"/>
              </w:rPr>
            </w:pPr>
            <w:r w:rsidRPr="00497300">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C5E025" w14:textId="77777777" w:rsidR="00B007A9" w:rsidRPr="00497300" w:rsidRDefault="00B007A9" w:rsidP="00965F50">
            <w:pPr>
              <w:pStyle w:val="TAC"/>
            </w:pPr>
            <w:r w:rsidRPr="00497300">
              <w:t>dBm/</w:t>
            </w:r>
          </w:p>
          <w:p w14:paraId="5234BE50" w14:textId="77777777" w:rsidR="00B007A9" w:rsidRPr="00497300" w:rsidRDefault="00B007A9" w:rsidP="00965F50">
            <w:pPr>
              <w:pStyle w:val="TAC"/>
              <w:rPr>
                <w:rFonts w:cs="Arial"/>
              </w:rPr>
            </w:pPr>
            <w:r w:rsidRPr="00497300">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5D8DB" w14:textId="77777777" w:rsidR="00B007A9" w:rsidRPr="00497300" w:rsidRDefault="00B007A9" w:rsidP="00965F50">
            <w:pPr>
              <w:pStyle w:val="TAC"/>
              <w:rPr>
                <w:rFonts w:cs="Arial"/>
              </w:rPr>
            </w:pPr>
            <w:r w:rsidRPr="00497300">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600D2292" w14:textId="77777777" w:rsidR="00B007A9" w:rsidRPr="00497300" w:rsidRDefault="00B007A9" w:rsidP="00965F50">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2F43325" w14:textId="77777777" w:rsidR="00B007A9" w:rsidRPr="00497300" w:rsidRDefault="00B007A9" w:rsidP="00965F50">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1D5B192A" w14:textId="77777777" w:rsidR="00B007A9" w:rsidRPr="00497300" w:rsidRDefault="00B007A9" w:rsidP="00965F50">
            <w:pPr>
              <w:pStyle w:val="TAC"/>
              <w:rPr>
                <w:rFonts w:cs="Arial"/>
              </w:rPr>
            </w:pPr>
          </w:p>
        </w:tc>
      </w:tr>
      <w:tr w:rsidR="00B007A9" w:rsidRPr="00497300" w14:paraId="7CEBB032"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B28BDA7" w14:textId="77777777" w:rsidR="00B007A9" w:rsidRPr="00497300" w:rsidRDefault="00B007A9" w:rsidP="00965F50">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500963F" w14:textId="77777777" w:rsidR="00B007A9" w:rsidRPr="00497300" w:rsidRDefault="00B007A9" w:rsidP="00965F50">
            <w:pPr>
              <w:pStyle w:val="TAC"/>
              <w:rPr>
                <w:rFonts w:cs="Arial"/>
              </w:rPr>
            </w:pPr>
            <w:r w:rsidRPr="00497300">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90BBEA" w14:textId="77777777" w:rsidR="00B007A9" w:rsidRPr="00497300" w:rsidRDefault="00B007A9" w:rsidP="00965F50">
            <w:pPr>
              <w:pStyle w:val="TAC"/>
              <w:rPr>
                <w:rFonts w:cs="Arial"/>
              </w:rPr>
            </w:pPr>
            <w:r w:rsidRPr="00497300">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585CF5C" w14:textId="77777777" w:rsidR="00B007A9" w:rsidRPr="00497300" w:rsidRDefault="00B007A9" w:rsidP="00965F50">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70BD9D" w14:textId="77777777" w:rsidR="00B007A9" w:rsidRPr="00497300" w:rsidRDefault="00B007A9" w:rsidP="00965F50">
            <w:pPr>
              <w:pStyle w:val="TAC"/>
              <w:rPr>
                <w:lang w:eastAsia="zh-CN"/>
              </w:rPr>
            </w:pPr>
            <w:r w:rsidRPr="00497300">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6E490" w14:textId="77777777" w:rsidR="00B007A9" w:rsidRPr="00497300" w:rsidRDefault="00B007A9" w:rsidP="00965F50">
            <w:pPr>
              <w:pStyle w:val="TAC"/>
              <w:rPr>
                <w:lang w:eastAsia="zh-CN"/>
              </w:rPr>
            </w:pPr>
            <w:r w:rsidRPr="00497300">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101B2874" w14:textId="77777777" w:rsidR="00B007A9" w:rsidRPr="00497300" w:rsidRDefault="00B007A9" w:rsidP="00965F50">
            <w:pPr>
              <w:pStyle w:val="TAC"/>
            </w:pPr>
          </w:p>
        </w:tc>
      </w:tr>
    </w:tbl>
    <w:p w14:paraId="78D367FF" w14:textId="77777777" w:rsidR="00B007A9" w:rsidRPr="00497300" w:rsidRDefault="00B007A9" w:rsidP="00B007A9">
      <w:pPr>
        <w:pStyle w:val="TAC"/>
      </w:pPr>
    </w:p>
    <w:p w14:paraId="614988F6" w14:textId="77777777" w:rsidR="00B007A9" w:rsidRPr="00497300" w:rsidRDefault="00B007A9" w:rsidP="00B007A9">
      <w:pPr>
        <w:pStyle w:val="TH"/>
      </w:pPr>
      <w:r w:rsidRPr="00497300">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B007A9" w:rsidRPr="00497300" w14:paraId="555DA019" w14:textId="77777777" w:rsidTr="00965F50">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D1831C9" w14:textId="77777777" w:rsidR="00B007A9" w:rsidRPr="00497300" w:rsidRDefault="00B007A9" w:rsidP="00965F50">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43AE5DB"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90C35F"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3F1EB"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NR</w:t>
            </w:r>
          </w:p>
          <w:p w14:paraId="3A84BF7B"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295DF" w14:textId="77777777" w:rsidR="00B007A9" w:rsidRPr="00497300" w:rsidRDefault="00B007A9" w:rsidP="00965F50">
            <w:pPr>
              <w:pStyle w:val="TAH"/>
            </w:pPr>
            <w:r w:rsidRPr="00497300">
              <w:t>Cell 27</w:t>
            </w:r>
          </w:p>
          <w:p w14:paraId="0B2C4ABB" w14:textId="77777777" w:rsidR="00B007A9" w:rsidRPr="00497300" w:rsidRDefault="00B007A9" w:rsidP="00965F50">
            <w:pPr>
              <w:pStyle w:val="TAH"/>
            </w:pPr>
            <w:r w:rsidRPr="00497300">
              <w:t>(</w:t>
            </w:r>
            <w:r w:rsidRPr="00497300">
              <w:rPr>
                <w:iCs/>
                <w:lang w:eastAsia="zh-CN"/>
              </w:rPr>
              <w:t>WLAN AP</w:t>
            </w:r>
            <w:r w:rsidRPr="00497300">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B9CAF" w14:textId="77777777" w:rsidR="00B007A9" w:rsidRPr="00497300" w:rsidRDefault="00B007A9" w:rsidP="00965F50">
            <w:pPr>
              <w:pStyle w:val="TAH"/>
            </w:pPr>
            <w:r w:rsidRPr="00497300">
              <w:t>Cell 27b</w:t>
            </w:r>
          </w:p>
          <w:p w14:paraId="32F6BA9E" w14:textId="77777777" w:rsidR="00B007A9" w:rsidRPr="00497300" w:rsidRDefault="00B007A9" w:rsidP="00965F50">
            <w:pPr>
              <w:pStyle w:val="TAH"/>
            </w:pPr>
            <w:r w:rsidRPr="00497300">
              <w:t>(</w:t>
            </w:r>
            <w:r w:rsidRPr="00497300">
              <w:rPr>
                <w:iCs/>
                <w:lang w:eastAsia="zh-CN"/>
              </w:rPr>
              <w:t>WLAN AP</w:t>
            </w:r>
            <w:r w:rsidRPr="00497300">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621F75" w14:textId="77777777" w:rsidR="00B007A9" w:rsidRPr="00497300" w:rsidRDefault="00B007A9" w:rsidP="00965F50">
            <w:pPr>
              <w:keepNext/>
              <w:keepLines/>
              <w:spacing w:after="0"/>
              <w:jc w:val="center"/>
              <w:rPr>
                <w:rFonts w:ascii="Arial" w:hAnsi="Arial" w:cs="Arial"/>
                <w:b/>
                <w:sz w:val="18"/>
              </w:rPr>
            </w:pPr>
            <w:r w:rsidRPr="00497300">
              <w:rPr>
                <w:rFonts w:ascii="Arial" w:hAnsi="Arial" w:cs="Arial"/>
                <w:b/>
                <w:sz w:val="18"/>
              </w:rPr>
              <w:t>Remark</w:t>
            </w:r>
          </w:p>
        </w:tc>
      </w:tr>
      <w:tr w:rsidR="00B007A9" w:rsidRPr="00497300" w14:paraId="165DCDD0" w14:textId="77777777" w:rsidTr="00965F5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3D3BBB3" w14:textId="77777777" w:rsidR="00B007A9" w:rsidRPr="00497300" w:rsidRDefault="00B007A9" w:rsidP="00965F50">
            <w:pPr>
              <w:pStyle w:val="TAC"/>
            </w:pPr>
            <w:r w:rsidRPr="00497300">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CD4629E" w14:textId="77777777" w:rsidR="00B007A9" w:rsidRPr="00497300" w:rsidRDefault="00B007A9" w:rsidP="00965F50">
            <w:pPr>
              <w:pStyle w:val="TAL"/>
            </w:pPr>
            <w:r w:rsidRPr="00497300">
              <w:t>SS/PBCH</w:t>
            </w:r>
          </w:p>
          <w:p w14:paraId="2AD84820" w14:textId="77777777" w:rsidR="00B007A9" w:rsidRPr="00497300" w:rsidRDefault="00B007A9" w:rsidP="00965F50">
            <w:pPr>
              <w:pStyle w:val="TAC"/>
            </w:pPr>
            <w:r w:rsidRPr="00497300">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3CFDD" w14:textId="77777777" w:rsidR="00B007A9" w:rsidRPr="00497300" w:rsidRDefault="00B007A9" w:rsidP="00965F50">
            <w:pPr>
              <w:keepNext/>
              <w:keepLines/>
              <w:spacing w:after="0"/>
              <w:jc w:val="center"/>
              <w:rPr>
                <w:rFonts w:ascii="Arial" w:hAnsi="Arial"/>
                <w:sz w:val="18"/>
              </w:rPr>
            </w:pPr>
            <w:r w:rsidRPr="00497300">
              <w:rPr>
                <w:rFonts w:ascii="Arial" w:hAnsi="Arial"/>
                <w:sz w:val="18"/>
              </w:rPr>
              <w:t>dBm/</w:t>
            </w:r>
          </w:p>
          <w:p w14:paraId="185A1BC4" w14:textId="77777777" w:rsidR="00B007A9" w:rsidRPr="00497300" w:rsidRDefault="00B007A9" w:rsidP="00965F50">
            <w:pPr>
              <w:pStyle w:val="TAC"/>
            </w:pPr>
            <w:r w:rsidRPr="00497300">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E7F6CF" w14:textId="77777777" w:rsidR="00B007A9" w:rsidRPr="00497300" w:rsidRDefault="00B007A9" w:rsidP="00965F50">
            <w:pPr>
              <w:pStyle w:val="TAC"/>
            </w:pPr>
            <w:r w:rsidRPr="00497300">
              <w:t>-82</w:t>
            </w:r>
          </w:p>
        </w:tc>
        <w:tc>
          <w:tcPr>
            <w:tcW w:w="1417" w:type="dxa"/>
            <w:tcBorders>
              <w:top w:val="single" w:sz="4" w:space="0" w:color="auto"/>
              <w:left w:val="single" w:sz="4" w:space="0" w:color="auto"/>
              <w:bottom w:val="single" w:sz="4" w:space="0" w:color="auto"/>
              <w:right w:val="single" w:sz="4" w:space="0" w:color="auto"/>
            </w:tcBorders>
            <w:vAlign w:val="center"/>
          </w:tcPr>
          <w:p w14:paraId="04F43D6B" w14:textId="77777777" w:rsidR="00B007A9" w:rsidRPr="00497300" w:rsidRDefault="00B007A9" w:rsidP="00965F5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E4D9A9" w14:textId="77777777" w:rsidR="00B007A9" w:rsidRPr="00497300" w:rsidRDefault="00B007A9" w:rsidP="00965F50">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6E7EED2D" w14:textId="77777777" w:rsidR="00B007A9" w:rsidRPr="00497300" w:rsidRDefault="00B007A9" w:rsidP="00965F50">
            <w:pPr>
              <w:keepNext/>
              <w:keepLines/>
              <w:spacing w:after="0"/>
              <w:jc w:val="center"/>
              <w:rPr>
                <w:rFonts w:ascii="Arial" w:hAnsi="Arial" w:cs="Arial"/>
                <w:sz w:val="18"/>
              </w:rPr>
            </w:pPr>
          </w:p>
        </w:tc>
      </w:tr>
      <w:tr w:rsidR="00B007A9" w:rsidRPr="00497300" w14:paraId="1BD6474F" w14:textId="77777777" w:rsidTr="00965F5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AD5EC9" w14:textId="77777777" w:rsidR="00B007A9" w:rsidRPr="00497300" w:rsidRDefault="00B007A9" w:rsidP="00965F50">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119FDAA" w14:textId="77777777" w:rsidR="00B007A9" w:rsidRPr="00497300" w:rsidRDefault="00B007A9" w:rsidP="00965F50">
            <w:pPr>
              <w:pStyle w:val="TAC"/>
            </w:pPr>
            <w:r w:rsidRPr="00497300">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2548E3" w14:textId="77777777" w:rsidR="00B007A9" w:rsidRPr="00497300" w:rsidRDefault="00B007A9" w:rsidP="00965F50">
            <w:pPr>
              <w:pStyle w:val="TAC"/>
            </w:pPr>
            <w:r w:rsidRPr="00497300">
              <w:t>dBm</w:t>
            </w:r>
          </w:p>
        </w:tc>
        <w:tc>
          <w:tcPr>
            <w:tcW w:w="709" w:type="dxa"/>
            <w:tcBorders>
              <w:top w:val="single" w:sz="4" w:space="0" w:color="auto"/>
              <w:left w:val="single" w:sz="4" w:space="0" w:color="auto"/>
              <w:bottom w:val="single" w:sz="4" w:space="0" w:color="auto"/>
              <w:right w:val="single" w:sz="4" w:space="0" w:color="auto"/>
            </w:tcBorders>
            <w:vAlign w:val="center"/>
          </w:tcPr>
          <w:p w14:paraId="3A69F60C" w14:textId="77777777" w:rsidR="00B007A9" w:rsidRPr="00497300" w:rsidRDefault="00B007A9" w:rsidP="00965F5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E10EC13" w14:textId="77777777" w:rsidR="00B007A9" w:rsidRPr="00497300" w:rsidRDefault="00B007A9" w:rsidP="00965F50">
            <w:pPr>
              <w:pStyle w:val="TAC"/>
              <w:rPr>
                <w:lang w:eastAsia="zh-CN"/>
              </w:rPr>
            </w:pPr>
            <w:r w:rsidRPr="00497300">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D53D8" w14:textId="77777777" w:rsidR="00B007A9" w:rsidRPr="00497300" w:rsidRDefault="00B007A9" w:rsidP="00965F50">
            <w:pPr>
              <w:pStyle w:val="TAC"/>
              <w:rPr>
                <w:lang w:eastAsia="zh-CN"/>
              </w:rPr>
            </w:pPr>
            <w:r w:rsidRPr="00497300">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5DC64F1F" w14:textId="77777777" w:rsidR="00B007A9" w:rsidRPr="00497300" w:rsidRDefault="00B007A9" w:rsidP="00965F50">
            <w:pPr>
              <w:spacing w:after="0"/>
              <w:jc w:val="center"/>
              <w:rPr>
                <w:rFonts w:ascii="Arial" w:hAnsi="Arial"/>
                <w:sz w:val="18"/>
              </w:rPr>
            </w:pPr>
          </w:p>
        </w:tc>
      </w:tr>
    </w:tbl>
    <w:p w14:paraId="067A5C86" w14:textId="77777777" w:rsidR="00B007A9" w:rsidRPr="00497300" w:rsidRDefault="00B007A9" w:rsidP="00B007A9"/>
    <w:p w14:paraId="1F3C2459" w14:textId="77777777" w:rsidR="00B007A9" w:rsidRPr="00497300" w:rsidRDefault="00B007A9" w:rsidP="00B007A9">
      <w:pPr>
        <w:pStyle w:val="TH"/>
      </w:pPr>
      <w:r w:rsidRPr="00497300">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497300" w14:paraId="29C23F90"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14B2F7D" w14:textId="77777777" w:rsidR="00B007A9" w:rsidRPr="00497300" w:rsidRDefault="00B007A9" w:rsidP="00965F50">
            <w:pPr>
              <w:pStyle w:val="TAH"/>
            </w:pPr>
            <w:r w:rsidRPr="00497300">
              <w:t>St</w:t>
            </w:r>
          </w:p>
        </w:tc>
        <w:tc>
          <w:tcPr>
            <w:tcW w:w="3969" w:type="dxa"/>
            <w:tcBorders>
              <w:top w:val="single" w:sz="4" w:space="0" w:color="auto"/>
              <w:left w:val="single" w:sz="4" w:space="0" w:color="auto"/>
              <w:bottom w:val="single" w:sz="4" w:space="0" w:color="auto"/>
              <w:right w:val="single" w:sz="4" w:space="0" w:color="auto"/>
            </w:tcBorders>
            <w:hideMark/>
          </w:tcPr>
          <w:p w14:paraId="1C69C15A" w14:textId="77777777" w:rsidR="00B007A9" w:rsidRPr="00497300" w:rsidRDefault="00B007A9" w:rsidP="00965F50">
            <w:pPr>
              <w:pStyle w:val="TAH"/>
            </w:pPr>
            <w:r w:rsidRPr="00497300">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02B659A" w14:textId="77777777" w:rsidR="00B007A9" w:rsidRPr="00497300" w:rsidRDefault="00B007A9" w:rsidP="00965F50">
            <w:pPr>
              <w:pStyle w:val="TAH"/>
            </w:pPr>
            <w:r w:rsidRPr="00497300">
              <w:t>Message Sequence</w:t>
            </w:r>
          </w:p>
        </w:tc>
        <w:tc>
          <w:tcPr>
            <w:tcW w:w="567" w:type="dxa"/>
            <w:tcBorders>
              <w:top w:val="single" w:sz="4" w:space="0" w:color="auto"/>
              <w:left w:val="single" w:sz="4" w:space="0" w:color="auto"/>
              <w:bottom w:val="single" w:sz="4" w:space="0" w:color="auto"/>
              <w:right w:val="single" w:sz="4" w:space="0" w:color="auto"/>
            </w:tcBorders>
            <w:hideMark/>
          </w:tcPr>
          <w:p w14:paraId="3BE5787F" w14:textId="77777777" w:rsidR="00B007A9" w:rsidRPr="00497300" w:rsidRDefault="00B007A9" w:rsidP="00965F50">
            <w:pPr>
              <w:pStyle w:val="TAH"/>
            </w:pPr>
            <w:r w:rsidRPr="00497300">
              <w:t>TP</w:t>
            </w:r>
          </w:p>
        </w:tc>
        <w:tc>
          <w:tcPr>
            <w:tcW w:w="850" w:type="dxa"/>
            <w:tcBorders>
              <w:top w:val="single" w:sz="4" w:space="0" w:color="auto"/>
              <w:left w:val="single" w:sz="4" w:space="0" w:color="auto"/>
              <w:bottom w:val="single" w:sz="4" w:space="0" w:color="auto"/>
              <w:right w:val="single" w:sz="4" w:space="0" w:color="auto"/>
            </w:tcBorders>
            <w:hideMark/>
          </w:tcPr>
          <w:p w14:paraId="6D4C78C6" w14:textId="77777777" w:rsidR="00B007A9" w:rsidRPr="00497300" w:rsidRDefault="00B007A9" w:rsidP="00965F50">
            <w:pPr>
              <w:pStyle w:val="TAH"/>
            </w:pPr>
            <w:r w:rsidRPr="00497300">
              <w:t>Verdict</w:t>
            </w:r>
          </w:p>
        </w:tc>
      </w:tr>
      <w:tr w:rsidR="00B007A9" w:rsidRPr="00497300" w14:paraId="50538E5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tcPr>
          <w:p w14:paraId="1C0D4611" w14:textId="77777777" w:rsidR="00B007A9" w:rsidRPr="00497300" w:rsidRDefault="00B007A9" w:rsidP="00965F50">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4445A9FB" w14:textId="77777777" w:rsidR="00B007A9" w:rsidRPr="00497300" w:rsidRDefault="00B007A9" w:rsidP="00965F50">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96D7AD" w14:textId="77777777" w:rsidR="00B007A9" w:rsidRPr="00497300" w:rsidRDefault="00B007A9" w:rsidP="00965F50">
            <w:pPr>
              <w:pStyle w:val="TAC"/>
              <w:rPr>
                <w:b/>
              </w:rPr>
            </w:pPr>
            <w:r w:rsidRPr="00497300">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18DCEB5B" w14:textId="77777777" w:rsidR="00B007A9" w:rsidRPr="00497300" w:rsidRDefault="00B007A9" w:rsidP="00965F50">
            <w:pPr>
              <w:pStyle w:val="TAC"/>
              <w:rPr>
                <w:b/>
              </w:rPr>
            </w:pPr>
            <w:r w:rsidRPr="00497300">
              <w:rPr>
                <w:b/>
              </w:rPr>
              <w:t>Message</w:t>
            </w:r>
          </w:p>
        </w:tc>
        <w:tc>
          <w:tcPr>
            <w:tcW w:w="567" w:type="dxa"/>
            <w:tcBorders>
              <w:top w:val="single" w:sz="4" w:space="0" w:color="auto"/>
              <w:left w:val="single" w:sz="4" w:space="0" w:color="auto"/>
              <w:bottom w:val="single" w:sz="4" w:space="0" w:color="auto"/>
              <w:right w:val="single" w:sz="4" w:space="0" w:color="auto"/>
            </w:tcBorders>
          </w:tcPr>
          <w:p w14:paraId="6E3DBDEC" w14:textId="77777777" w:rsidR="00B007A9" w:rsidRPr="00497300" w:rsidRDefault="00B007A9" w:rsidP="00965F50">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51AC0BF5" w14:textId="77777777" w:rsidR="00B007A9" w:rsidRPr="00497300" w:rsidRDefault="00B007A9" w:rsidP="00965F50">
            <w:pPr>
              <w:pStyle w:val="TAC"/>
              <w:rPr>
                <w:b/>
              </w:rPr>
            </w:pPr>
          </w:p>
        </w:tc>
      </w:tr>
      <w:tr w:rsidR="00B007A9" w:rsidRPr="00497300" w14:paraId="60FADF67"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088A5BA" w14:textId="77777777" w:rsidR="00B007A9" w:rsidRPr="00497300" w:rsidRDefault="00B007A9" w:rsidP="00965F50">
            <w:pPr>
              <w:pStyle w:val="TAC"/>
            </w:pPr>
            <w:r w:rsidRPr="00497300">
              <w:t>1</w:t>
            </w:r>
          </w:p>
        </w:tc>
        <w:tc>
          <w:tcPr>
            <w:tcW w:w="3969" w:type="dxa"/>
            <w:tcBorders>
              <w:top w:val="single" w:sz="4" w:space="0" w:color="auto"/>
              <w:left w:val="single" w:sz="4" w:space="0" w:color="auto"/>
              <w:bottom w:val="single" w:sz="4" w:space="0" w:color="auto"/>
              <w:right w:val="single" w:sz="4" w:space="0" w:color="auto"/>
            </w:tcBorders>
            <w:hideMark/>
          </w:tcPr>
          <w:p w14:paraId="054AAFA9" w14:textId="77777777" w:rsidR="00B007A9" w:rsidRPr="00497300" w:rsidRDefault="00B007A9" w:rsidP="00965F50">
            <w:pPr>
              <w:pStyle w:val="TAL"/>
            </w:pPr>
            <w:r w:rsidRPr="00497300">
              <w:t xml:space="preserve">SS transmits a </w:t>
            </w:r>
            <w:r w:rsidRPr="00497300">
              <w:rPr>
                <w:i/>
                <w:lang w:eastAsia="ko-KR"/>
              </w:rPr>
              <w:t xml:space="preserve">LoggedMeasurementConfiguration </w:t>
            </w:r>
            <w:r w:rsidRPr="00497300">
              <w:rPr>
                <w:lang w:eastAsia="ko-KR"/>
              </w:rPr>
              <w:t xml:space="preserve">message </w:t>
            </w:r>
            <w:r w:rsidRPr="00497300">
              <w:t xml:space="preserve">including to </w:t>
            </w:r>
            <w:r w:rsidRPr="00497300">
              <w:rPr>
                <w:lang w:eastAsia="ko-KR"/>
              </w:rPr>
              <w:t>configure the UE to perform logging of measurement results while in RRC_IDLE</w:t>
            </w:r>
            <w:r w:rsidRPr="00497300">
              <w:t>.</w:t>
            </w:r>
          </w:p>
        </w:tc>
        <w:tc>
          <w:tcPr>
            <w:tcW w:w="709" w:type="dxa"/>
            <w:tcBorders>
              <w:top w:val="single" w:sz="4" w:space="0" w:color="auto"/>
              <w:left w:val="single" w:sz="4" w:space="0" w:color="auto"/>
              <w:bottom w:val="single" w:sz="4" w:space="0" w:color="auto"/>
              <w:right w:val="single" w:sz="4" w:space="0" w:color="auto"/>
            </w:tcBorders>
            <w:hideMark/>
          </w:tcPr>
          <w:p w14:paraId="1D4186C4" w14:textId="77777777" w:rsidR="00B007A9" w:rsidRPr="00497300" w:rsidRDefault="00B007A9" w:rsidP="00965F50">
            <w:pPr>
              <w:pStyle w:val="TAC"/>
            </w:pPr>
            <w:r w:rsidRPr="00497300">
              <w:t>&lt;--</w:t>
            </w:r>
          </w:p>
        </w:tc>
        <w:tc>
          <w:tcPr>
            <w:tcW w:w="2977" w:type="dxa"/>
            <w:tcBorders>
              <w:top w:val="single" w:sz="4" w:space="0" w:color="auto"/>
              <w:left w:val="single" w:sz="4" w:space="0" w:color="auto"/>
              <w:bottom w:val="single" w:sz="4" w:space="0" w:color="auto"/>
              <w:right w:val="single" w:sz="4" w:space="0" w:color="auto"/>
            </w:tcBorders>
            <w:hideMark/>
          </w:tcPr>
          <w:p w14:paraId="75DBD2A9" w14:textId="77777777" w:rsidR="00B007A9" w:rsidRPr="00497300" w:rsidRDefault="00B007A9" w:rsidP="00965F50">
            <w:pPr>
              <w:pStyle w:val="TAL"/>
              <w:rPr>
                <w:i/>
                <w:iCs/>
              </w:rPr>
            </w:pPr>
            <w:r w:rsidRPr="00497300">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0D2D85D9" w14:textId="77777777" w:rsidR="00B007A9" w:rsidRPr="00497300" w:rsidRDefault="00B007A9" w:rsidP="00965F50">
            <w:pPr>
              <w:pStyle w:val="TAC"/>
            </w:pPr>
            <w:r w:rsidRPr="00497300">
              <w:t>-</w:t>
            </w:r>
          </w:p>
        </w:tc>
        <w:tc>
          <w:tcPr>
            <w:tcW w:w="850" w:type="dxa"/>
            <w:tcBorders>
              <w:top w:val="single" w:sz="4" w:space="0" w:color="auto"/>
              <w:left w:val="single" w:sz="4" w:space="0" w:color="auto"/>
              <w:bottom w:val="single" w:sz="4" w:space="0" w:color="auto"/>
              <w:right w:val="single" w:sz="4" w:space="0" w:color="auto"/>
            </w:tcBorders>
            <w:hideMark/>
          </w:tcPr>
          <w:p w14:paraId="26749167" w14:textId="77777777" w:rsidR="00B007A9" w:rsidRPr="00497300" w:rsidRDefault="00B007A9" w:rsidP="00965F50">
            <w:pPr>
              <w:pStyle w:val="TAC"/>
            </w:pPr>
            <w:r w:rsidRPr="00497300">
              <w:t>-</w:t>
            </w:r>
          </w:p>
        </w:tc>
      </w:tr>
      <w:tr w:rsidR="00B007A9" w:rsidRPr="00497300" w14:paraId="62676CEC"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3595B19" w14:textId="77777777" w:rsidR="00B007A9" w:rsidRPr="00497300" w:rsidRDefault="00B007A9" w:rsidP="00965F50">
            <w:pPr>
              <w:pStyle w:val="TAC"/>
            </w:pPr>
            <w:r w:rsidRPr="00497300">
              <w:t>2</w:t>
            </w:r>
          </w:p>
        </w:tc>
        <w:tc>
          <w:tcPr>
            <w:tcW w:w="3969" w:type="dxa"/>
            <w:tcBorders>
              <w:top w:val="single" w:sz="4" w:space="0" w:color="auto"/>
              <w:left w:val="single" w:sz="4" w:space="0" w:color="auto"/>
              <w:bottom w:val="single" w:sz="4" w:space="0" w:color="auto"/>
              <w:right w:val="single" w:sz="4" w:space="0" w:color="auto"/>
            </w:tcBorders>
            <w:hideMark/>
          </w:tcPr>
          <w:p w14:paraId="6608780A" w14:textId="77777777" w:rsidR="00B007A9" w:rsidRPr="00497300" w:rsidRDefault="00B007A9" w:rsidP="00965F50">
            <w:pPr>
              <w:pStyle w:val="TAL"/>
            </w:pPr>
            <w:r w:rsidRPr="00497300">
              <w:t xml:space="preserve">The SS transmits an </w:t>
            </w:r>
            <w:r w:rsidRPr="00497300">
              <w:rPr>
                <w:i/>
                <w:iCs/>
              </w:rPr>
              <w:t>RRCRelease</w:t>
            </w:r>
            <w:r w:rsidRPr="0049730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DF20D0B" w14:textId="77777777" w:rsidR="00B007A9" w:rsidRPr="00497300" w:rsidRDefault="00B007A9" w:rsidP="00965F50">
            <w:pPr>
              <w:pStyle w:val="TAC"/>
            </w:pPr>
            <w:r w:rsidRPr="00497300">
              <w:t>&lt;--</w:t>
            </w:r>
          </w:p>
        </w:tc>
        <w:tc>
          <w:tcPr>
            <w:tcW w:w="2977" w:type="dxa"/>
            <w:tcBorders>
              <w:top w:val="single" w:sz="4" w:space="0" w:color="auto"/>
              <w:left w:val="single" w:sz="4" w:space="0" w:color="auto"/>
              <w:bottom w:val="single" w:sz="4" w:space="0" w:color="auto"/>
              <w:right w:val="single" w:sz="4" w:space="0" w:color="auto"/>
            </w:tcBorders>
            <w:hideMark/>
          </w:tcPr>
          <w:p w14:paraId="79EB5109" w14:textId="77777777" w:rsidR="00B007A9" w:rsidRPr="00497300" w:rsidRDefault="00B007A9" w:rsidP="00965F50">
            <w:pPr>
              <w:pStyle w:val="TAL"/>
              <w:rPr>
                <w:i/>
                <w:iCs/>
              </w:rPr>
            </w:pPr>
            <w:r w:rsidRPr="00497300">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390B1CA" w14:textId="77777777" w:rsidR="00B007A9" w:rsidRPr="00497300" w:rsidRDefault="00B007A9" w:rsidP="00965F50">
            <w:pPr>
              <w:pStyle w:val="TAC"/>
            </w:pPr>
            <w:r w:rsidRPr="00497300">
              <w:t>-</w:t>
            </w:r>
          </w:p>
        </w:tc>
        <w:tc>
          <w:tcPr>
            <w:tcW w:w="850" w:type="dxa"/>
            <w:tcBorders>
              <w:top w:val="single" w:sz="4" w:space="0" w:color="auto"/>
              <w:left w:val="single" w:sz="4" w:space="0" w:color="auto"/>
              <w:bottom w:val="single" w:sz="4" w:space="0" w:color="auto"/>
              <w:right w:val="single" w:sz="4" w:space="0" w:color="auto"/>
            </w:tcBorders>
            <w:hideMark/>
          </w:tcPr>
          <w:p w14:paraId="71018565" w14:textId="77777777" w:rsidR="00B007A9" w:rsidRPr="00497300" w:rsidRDefault="00B007A9" w:rsidP="00965F50">
            <w:pPr>
              <w:pStyle w:val="TAC"/>
            </w:pPr>
            <w:r w:rsidRPr="00497300">
              <w:t>-</w:t>
            </w:r>
          </w:p>
        </w:tc>
      </w:tr>
      <w:tr w:rsidR="00B007A9" w:rsidRPr="00497300" w14:paraId="2C4FEFD2"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34CA960B" w14:textId="77777777" w:rsidR="00B007A9" w:rsidRPr="00497300" w:rsidRDefault="00B007A9" w:rsidP="00965F50">
            <w:pPr>
              <w:pStyle w:val="TAC"/>
            </w:pPr>
            <w:r w:rsidRPr="00497300">
              <w:t>3</w:t>
            </w:r>
          </w:p>
        </w:tc>
        <w:tc>
          <w:tcPr>
            <w:tcW w:w="3969" w:type="dxa"/>
            <w:tcBorders>
              <w:top w:val="single" w:sz="4" w:space="0" w:color="auto"/>
              <w:left w:val="single" w:sz="4" w:space="0" w:color="auto"/>
              <w:bottom w:val="single" w:sz="4" w:space="0" w:color="auto"/>
              <w:right w:val="single" w:sz="4" w:space="0" w:color="auto"/>
            </w:tcBorders>
            <w:hideMark/>
          </w:tcPr>
          <w:p w14:paraId="5AEAE495" w14:textId="77777777" w:rsidR="00B007A9" w:rsidRPr="00497300" w:rsidRDefault="00B007A9" w:rsidP="00965F50">
            <w:pPr>
              <w:pStyle w:val="TAL"/>
            </w:pPr>
            <w:r w:rsidRPr="00497300">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00501800" w14:textId="77777777" w:rsidR="00B007A9" w:rsidRPr="00497300" w:rsidRDefault="00B007A9" w:rsidP="00965F50">
            <w:pPr>
              <w:pStyle w:val="TAC"/>
            </w:pPr>
            <w:r w:rsidRPr="00497300">
              <w:t>-</w:t>
            </w:r>
          </w:p>
        </w:tc>
        <w:tc>
          <w:tcPr>
            <w:tcW w:w="2977" w:type="dxa"/>
            <w:tcBorders>
              <w:top w:val="single" w:sz="4" w:space="0" w:color="auto"/>
              <w:left w:val="single" w:sz="4" w:space="0" w:color="auto"/>
              <w:bottom w:val="single" w:sz="4" w:space="0" w:color="auto"/>
              <w:right w:val="single" w:sz="4" w:space="0" w:color="auto"/>
            </w:tcBorders>
            <w:hideMark/>
          </w:tcPr>
          <w:p w14:paraId="1BB572BF" w14:textId="77777777" w:rsidR="00B007A9" w:rsidRPr="00497300" w:rsidRDefault="00B007A9" w:rsidP="00965F50">
            <w:pPr>
              <w:pStyle w:val="TAL"/>
              <w:rPr>
                <w:i/>
                <w:iCs/>
              </w:rPr>
            </w:pPr>
            <w:r w:rsidRPr="00497300">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AFFCC74" w14:textId="77777777" w:rsidR="00B007A9" w:rsidRPr="00497300" w:rsidRDefault="00B007A9" w:rsidP="00965F50">
            <w:pPr>
              <w:pStyle w:val="TAC"/>
            </w:pPr>
            <w:r w:rsidRPr="00497300">
              <w:t>-</w:t>
            </w:r>
          </w:p>
        </w:tc>
        <w:tc>
          <w:tcPr>
            <w:tcW w:w="850" w:type="dxa"/>
            <w:tcBorders>
              <w:top w:val="single" w:sz="4" w:space="0" w:color="auto"/>
              <w:left w:val="single" w:sz="4" w:space="0" w:color="auto"/>
              <w:bottom w:val="single" w:sz="4" w:space="0" w:color="auto"/>
              <w:right w:val="single" w:sz="4" w:space="0" w:color="auto"/>
            </w:tcBorders>
            <w:hideMark/>
          </w:tcPr>
          <w:p w14:paraId="62532F71" w14:textId="77777777" w:rsidR="00B007A9" w:rsidRPr="00497300" w:rsidRDefault="00B007A9" w:rsidP="00965F50">
            <w:pPr>
              <w:pStyle w:val="TAC"/>
            </w:pPr>
            <w:r w:rsidRPr="00497300">
              <w:t>-</w:t>
            </w:r>
          </w:p>
        </w:tc>
      </w:tr>
      <w:tr w:rsidR="00B007A9" w:rsidRPr="00497300" w14:paraId="03E8AA8D"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1B0291A" w14:textId="77777777" w:rsidR="00B007A9" w:rsidRPr="00497300" w:rsidRDefault="00B007A9" w:rsidP="00965F50">
            <w:pPr>
              <w:pStyle w:val="TAC"/>
            </w:pPr>
            <w:r w:rsidRPr="00497300">
              <w:t>4</w:t>
            </w:r>
          </w:p>
        </w:tc>
        <w:tc>
          <w:tcPr>
            <w:tcW w:w="3969" w:type="dxa"/>
            <w:tcBorders>
              <w:top w:val="single" w:sz="4" w:space="0" w:color="auto"/>
              <w:left w:val="single" w:sz="4" w:space="0" w:color="auto"/>
              <w:bottom w:val="single" w:sz="4" w:space="0" w:color="auto"/>
              <w:right w:val="single" w:sz="4" w:space="0" w:color="auto"/>
            </w:tcBorders>
            <w:hideMark/>
          </w:tcPr>
          <w:p w14:paraId="2E258DCF" w14:textId="77777777" w:rsidR="00B007A9" w:rsidRPr="00497300" w:rsidRDefault="00B007A9" w:rsidP="00965F50">
            <w:pPr>
              <w:pStyle w:val="TAL"/>
            </w:pPr>
            <w:r w:rsidRPr="00497300">
              <w:rPr>
                <w:lang w:eastAsia="zh-CN"/>
              </w:rPr>
              <w:t xml:space="preserve">The </w:t>
            </w:r>
            <w:r w:rsidRPr="00497300">
              <w:t xml:space="preserve">SS </w:t>
            </w:r>
            <w:r w:rsidRPr="00497300">
              <w:rPr>
                <w:lang w:eastAsia="zh-CN"/>
              </w:rPr>
              <w:t>transmits a</w:t>
            </w:r>
            <w:r w:rsidRPr="00497300">
              <w:t xml:space="preserve"> </w:t>
            </w:r>
            <w:r w:rsidRPr="00497300">
              <w:rPr>
                <w:i/>
              </w:rPr>
              <w:t>Paging</w:t>
            </w:r>
            <w:r w:rsidRPr="00497300">
              <w:t xml:space="preserve"> message</w:t>
            </w:r>
            <w:r w:rsidRPr="00497300">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71BDFCFD" w14:textId="77777777" w:rsidR="00B007A9" w:rsidRPr="00497300" w:rsidRDefault="00B007A9" w:rsidP="00965F50">
            <w:pPr>
              <w:pStyle w:val="TAC"/>
            </w:pPr>
            <w:r w:rsidRPr="00497300">
              <w:t>&lt;--</w:t>
            </w:r>
          </w:p>
        </w:tc>
        <w:tc>
          <w:tcPr>
            <w:tcW w:w="2977" w:type="dxa"/>
            <w:tcBorders>
              <w:top w:val="single" w:sz="4" w:space="0" w:color="auto"/>
              <w:left w:val="single" w:sz="4" w:space="0" w:color="auto"/>
              <w:bottom w:val="single" w:sz="4" w:space="0" w:color="auto"/>
              <w:right w:val="single" w:sz="4" w:space="0" w:color="auto"/>
            </w:tcBorders>
            <w:hideMark/>
          </w:tcPr>
          <w:p w14:paraId="209F57FE" w14:textId="77777777" w:rsidR="00B007A9" w:rsidRPr="00497300" w:rsidRDefault="00B007A9" w:rsidP="00965F50">
            <w:pPr>
              <w:pStyle w:val="TAL"/>
              <w:rPr>
                <w:i/>
                <w:iCs/>
              </w:rPr>
            </w:pPr>
            <w:r w:rsidRPr="00497300">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BFF7C46" w14:textId="77777777" w:rsidR="00B007A9" w:rsidRPr="00497300" w:rsidRDefault="00B007A9" w:rsidP="00965F50">
            <w:pPr>
              <w:pStyle w:val="TAC"/>
            </w:pPr>
            <w:r w:rsidRPr="00497300">
              <w:t>-</w:t>
            </w:r>
          </w:p>
        </w:tc>
        <w:tc>
          <w:tcPr>
            <w:tcW w:w="850" w:type="dxa"/>
            <w:tcBorders>
              <w:top w:val="single" w:sz="4" w:space="0" w:color="auto"/>
              <w:left w:val="single" w:sz="4" w:space="0" w:color="auto"/>
              <w:bottom w:val="single" w:sz="4" w:space="0" w:color="auto"/>
              <w:right w:val="single" w:sz="4" w:space="0" w:color="auto"/>
            </w:tcBorders>
            <w:hideMark/>
          </w:tcPr>
          <w:p w14:paraId="334F4A78" w14:textId="77777777" w:rsidR="00B007A9" w:rsidRPr="00497300" w:rsidRDefault="00B007A9" w:rsidP="00965F50">
            <w:pPr>
              <w:pStyle w:val="TAC"/>
            </w:pPr>
            <w:r w:rsidRPr="00497300">
              <w:t>-</w:t>
            </w:r>
          </w:p>
        </w:tc>
      </w:tr>
      <w:tr w:rsidR="00B007A9" w:rsidRPr="00497300" w14:paraId="0C9A4BBE"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0FE3853E" w14:textId="77777777" w:rsidR="00B007A9" w:rsidRPr="00497300" w:rsidRDefault="00B007A9" w:rsidP="00965F50">
            <w:pPr>
              <w:pStyle w:val="TAC"/>
            </w:pPr>
            <w:r w:rsidRPr="00497300">
              <w:t>5</w:t>
            </w:r>
          </w:p>
        </w:tc>
        <w:tc>
          <w:tcPr>
            <w:tcW w:w="3969" w:type="dxa"/>
            <w:tcBorders>
              <w:top w:val="single" w:sz="4" w:space="0" w:color="auto"/>
              <w:left w:val="single" w:sz="4" w:space="0" w:color="auto"/>
              <w:bottom w:val="single" w:sz="4" w:space="0" w:color="auto"/>
              <w:right w:val="single" w:sz="4" w:space="0" w:color="auto"/>
            </w:tcBorders>
            <w:hideMark/>
          </w:tcPr>
          <w:p w14:paraId="267B60D6" w14:textId="77777777" w:rsidR="00B007A9" w:rsidRPr="00497300" w:rsidRDefault="00B007A9" w:rsidP="00965F50">
            <w:pPr>
              <w:pStyle w:val="TAL"/>
            </w:pPr>
            <w:r w:rsidRPr="00497300">
              <w:rPr>
                <w:lang w:eastAsia="zh-CN"/>
              </w:rPr>
              <w:t xml:space="preserve">The </w:t>
            </w:r>
            <w:r w:rsidRPr="00497300">
              <w:t xml:space="preserve">UE transmits an </w:t>
            </w:r>
            <w:proofErr w:type="spellStart"/>
            <w:r w:rsidRPr="00497300">
              <w:rPr>
                <w:i/>
              </w:rPr>
              <w:t>RRCRequest</w:t>
            </w:r>
            <w:proofErr w:type="spellEnd"/>
            <w:r w:rsidRPr="00497300">
              <w:t xml:space="preserve"> message</w:t>
            </w:r>
            <w:r w:rsidRPr="00497300">
              <w:rPr>
                <w:lang w:eastAsia="zh-CN"/>
              </w:rPr>
              <w:t xml:space="preserve"> on NR Cell 1</w:t>
            </w:r>
            <w:r w:rsidRPr="00497300">
              <w:t>.</w:t>
            </w:r>
          </w:p>
        </w:tc>
        <w:tc>
          <w:tcPr>
            <w:tcW w:w="709" w:type="dxa"/>
            <w:tcBorders>
              <w:top w:val="single" w:sz="4" w:space="0" w:color="auto"/>
              <w:left w:val="single" w:sz="4" w:space="0" w:color="auto"/>
              <w:bottom w:val="single" w:sz="4" w:space="0" w:color="auto"/>
              <w:right w:val="single" w:sz="4" w:space="0" w:color="auto"/>
            </w:tcBorders>
            <w:hideMark/>
          </w:tcPr>
          <w:p w14:paraId="663EA5E4" w14:textId="77777777" w:rsidR="00B007A9" w:rsidRPr="00497300" w:rsidRDefault="00B007A9" w:rsidP="00965F50">
            <w:pPr>
              <w:pStyle w:val="TAC"/>
            </w:pPr>
            <w:r w:rsidRPr="00497300">
              <w:t>--&gt;</w:t>
            </w:r>
          </w:p>
        </w:tc>
        <w:tc>
          <w:tcPr>
            <w:tcW w:w="2977" w:type="dxa"/>
            <w:tcBorders>
              <w:top w:val="single" w:sz="4" w:space="0" w:color="auto"/>
              <w:left w:val="single" w:sz="4" w:space="0" w:color="auto"/>
              <w:bottom w:val="single" w:sz="4" w:space="0" w:color="auto"/>
              <w:right w:val="single" w:sz="4" w:space="0" w:color="auto"/>
            </w:tcBorders>
            <w:hideMark/>
          </w:tcPr>
          <w:p w14:paraId="0C6F05DB" w14:textId="77777777" w:rsidR="00B007A9" w:rsidRPr="00497300" w:rsidRDefault="00B007A9" w:rsidP="00965F50">
            <w:pPr>
              <w:pStyle w:val="TAL"/>
              <w:rPr>
                <w:i/>
                <w:iCs/>
              </w:rPr>
            </w:pPr>
            <w:proofErr w:type="spellStart"/>
            <w:r w:rsidRPr="00497300">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4056DC" w14:textId="77777777" w:rsidR="00B007A9" w:rsidRPr="00497300" w:rsidRDefault="00B007A9" w:rsidP="00965F50">
            <w:pPr>
              <w:pStyle w:val="TAC"/>
            </w:pPr>
            <w:r w:rsidRPr="00497300">
              <w:t>-</w:t>
            </w:r>
          </w:p>
        </w:tc>
        <w:tc>
          <w:tcPr>
            <w:tcW w:w="850" w:type="dxa"/>
            <w:tcBorders>
              <w:top w:val="single" w:sz="4" w:space="0" w:color="auto"/>
              <w:left w:val="single" w:sz="4" w:space="0" w:color="auto"/>
              <w:bottom w:val="single" w:sz="4" w:space="0" w:color="auto"/>
              <w:right w:val="single" w:sz="4" w:space="0" w:color="auto"/>
            </w:tcBorders>
            <w:hideMark/>
          </w:tcPr>
          <w:p w14:paraId="31510785" w14:textId="77777777" w:rsidR="00B007A9" w:rsidRPr="00497300" w:rsidRDefault="00B007A9" w:rsidP="00965F50">
            <w:pPr>
              <w:pStyle w:val="TAC"/>
            </w:pPr>
            <w:r w:rsidRPr="00497300">
              <w:t>-</w:t>
            </w:r>
          </w:p>
        </w:tc>
      </w:tr>
      <w:tr w:rsidR="00B007A9" w:rsidRPr="00497300" w14:paraId="7732784C"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16586402" w14:textId="77777777" w:rsidR="00B007A9" w:rsidRPr="00497300" w:rsidRDefault="00B007A9" w:rsidP="00965F50">
            <w:pPr>
              <w:pStyle w:val="TAC"/>
            </w:pPr>
            <w:r w:rsidRPr="00497300">
              <w:t>6</w:t>
            </w:r>
          </w:p>
        </w:tc>
        <w:tc>
          <w:tcPr>
            <w:tcW w:w="3969" w:type="dxa"/>
            <w:tcBorders>
              <w:top w:val="single" w:sz="4" w:space="0" w:color="auto"/>
              <w:left w:val="single" w:sz="4" w:space="0" w:color="auto"/>
              <w:bottom w:val="single" w:sz="4" w:space="0" w:color="auto"/>
              <w:right w:val="single" w:sz="4" w:space="0" w:color="auto"/>
            </w:tcBorders>
            <w:hideMark/>
          </w:tcPr>
          <w:p w14:paraId="58016C1A" w14:textId="77777777" w:rsidR="00B007A9" w:rsidRPr="00497300" w:rsidRDefault="00B007A9" w:rsidP="00965F50">
            <w:pPr>
              <w:pStyle w:val="TAL"/>
              <w:rPr>
                <w:szCs w:val="18"/>
              </w:rPr>
            </w:pPr>
            <w:r w:rsidRPr="00497300">
              <w:rPr>
                <w:szCs w:val="18"/>
              </w:rPr>
              <w:t xml:space="preserve">SS transmit an </w:t>
            </w:r>
            <w:r w:rsidRPr="00497300">
              <w:rPr>
                <w:i/>
                <w:szCs w:val="18"/>
              </w:rPr>
              <w:t>RRCSetup</w:t>
            </w:r>
            <w:r w:rsidRPr="00497300">
              <w:rPr>
                <w:szCs w:val="18"/>
              </w:rPr>
              <w:t xml:space="preserve"> message </w:t>
            </w:r>
            <w:r w:rsidRPr="00497300">
              <w:rPr>
                <w:lang w:eastAsia="zh-CN"/>
              </w:rPr>
              <w:t>on NR Cell 1</w:t>
            </w:r>
            <w:r w:rsidRPr="00497300">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99D174F" w14:textId="77777777" w:rsidR="00B007A9" w:rsidRPr="00497300" w:rsidRDefault="00B007A9" w:rsidP="00965F50">
            <w:pPr>
              <w:pStyle w:val="TAC"/>
            </w:pPr>
            <w:r w:rsidRPr="00497300">
              <w:t>&lt;--</w:t>
            </w:r>
          </w:p>
        </w:tc>
        <w:tc>
          <w:tcPr>
            <w:tcW w:w="2977" w:type="dxa"/>
            <w:tcBorders>
              <w:top w:val="single" w:sz="4" w:space="0" w:color="auto"/>
              <w:left w:val="single" w:sz="4" w:space="0" w:color="auto"/>
              <w:bottom w:val="single" w:sz="4" w:space="0" w:color="auto"/>
              <w:right w:val="single" w:sz="4" w:space="0" w:color="auto"/>
            </w:tcBorders>
            <w:hideMark/>
          </w:tcPr>
          <w:p w14:paraId="2A9400D3" w14:textId="77777777" w:rsidR="00B007A9" w:rsidRPr="00497300" w:rsidRDefault="00B007A9" w:rsidP="00965F50">
            <w:pPr>
              <w:pStyle w:val="TAL"/>
              <w:rPr>
                <w:i/>
                <w:iCs/>
              </w:rPr>
            </w:pPr>
            <w:r w:rsidRPr="00497300">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0AF0714D" w14:textId="77777777" w:rsidR="00B007A9" w:rsidRPr="00497300" w:rsidRDefault="00B007A9" w:rsidP="00965F50">
            <w:pPr>
              <w:pStyle w:val="TAC"/>
            </w:pPr>
            <w:r w:rsidRPr="00497300">
              <w:t>-</w:t>
            </w:r>
          </w:p>
        </w:tc>
        <w:tc>
          <w:tcPr>
            <w:tcW w:w="850" w:type="dxa"/>
            <w:tcBorders>
              <w:top w:val="single" w:sz="4" w:space="0" w:color="auto"/>
              <w:left w:val="single" w:sz="4" w:space="0" w:color="auto"/>
              <w:bottom w:val="single" w:sz="4" w:space="0" w:color="auto"/>
              <w:right w:val="single" w:sz="4" w:space="0" w:color="auto"/>
            </w:tcBorders>
            <w:hideMark/>
          </w:tcPr>
          <w:p w14:paraId="453757DC" w14:textId="77777777" w:rsidR="00B007A9" w:rsidRPr="00497300" w:rsidRDefault="00B007A9" w:rsidP="00965F50">
            <w:pPr>
              <w:pStyle w:val="TAC"/>
            </w:pPr>
            <w:r w:rsidRPr="00497300">
              <w:t>-</w:t>
            </w:r>
          </w:p>
        </w:tc>
      </w:tr>
      <w:tr w:rsidR="00B007A9" w:rsidRPr="00497300" w14:paraId="7B2FACB4"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63DF298" w14:textId="77777777" w:rsidR="00B007A9" w:rsidRPr="00497300" w:rsidRDefault="00B007A9" w:rsidP="00965F50">
            <w:pPr>
              <w:pStyle w:val="TAC"/>
            </w:pPr>
            <w:r w:rsidRPr="00497300">
              <w:t>7</w:t>
            </w:r>
          </w:p>
        </w:tc>
        <w:tc>
          <w:tcPr>
            <w:tcW w:w="3969" w:type="dxa"/>
            <w:tcBorders>
              <w:top w:val="single" w:sz="4" w:space="0" w:color="auto"/>
              <w:left w:val="single" w:sz="4" w:space="0" w:color="auto"/>
              <w:bottom w:val="single" w:sz="4" w:space="0" w:color="auto"/>
              <w:right w:val="single" w:sz="4" w:space="0" w:color="auto"/>
            </w:tcBorders>
            <w:hideMark/>
          </w:tcPr>
          <w:p w14:paraId="71909C24" w14:textId="77777777" w:rsidR="00B007A9" w:rsidRPr="00497300" w:rsidRDefault="00B007A9" w:rsidP="00965F50">
            <w:pPr>
              <w:pStyle w:val="TAL"/>
              <w:rPr>
                <w:szCs w:val="18"/>
              </w:rPr>
            </w:pPr>
            <w:r w:rsidRPr="00497300">
              <w:t xml:space="preserve">Check: Does the UE transmit an </w:t>
            </w:r>
            <w:r w:rsidRPr="00497300">
              <w:rPr>
                <w:i/>
              </w:rPr>
              <w:t>RRCSetupComplete</w:t>
            </w:r>
            <w:r w:rsidRPr="00497300">
              <w:t xml:space="preserve"> message with </w:t>
            </w:r>
            <w:r w:rsidRPr="00497300">
              <w:rPr>
                <w:i/>
                <w:szCs w:val="18"/>
              </w:rPr>
              <w:t xml:space="preserve">logMeasAvailable-r16 </w:t>
            </w:r>
            <w:r w:rsidRPr="00497300">
              <w:rPr>
                <w:szCs w:val="18"/>
              </w:rPr>
              <w:t xml:space="preserve">and </w:t>
            </w:r>
            <w:r w:rsidRPr="00497300">
              <w:rPr>
                <w:i/>
                <w:szCs w:val="18"/>
              </w:rPr>
              <w:t>logMeasAvailableWLAN-r16</w:t>
            </w:r>
            <w:r w:rsidRPr="00497300">
              <w:t xml:space="preserve"> on </w:t>
            </w:r>
            <w:r w:rsidRPr="00497300">
              <w:rPr>
                <w:lang w:eastAsia="zh-CN"/>
              </w:rPr>
              <w:t xml:space="preserve">NR </w:t>
            </w:r>
            <w:r w:rsidRPr="00497300">
              <w:t>Cell 1?</w:t>
            </w:r>
          </w:p>
        </w:tc>
        <w:tc>
          <w:tcPr>
            <w:tcW w:w="709" w:type="dxa"/>
            <w:tcBorders>
              <w:top w:val="single" w:sz="4" w:space="0" w:color="auto"/>
              <w:left w:val="single" w:sz="4" w:space="0" w:color="auto"/>
              <w:bottom w:val="single" w:sz="4" w:space="0" w:color="auto"/>
              <w:right w:val="single" w:sz="4" w:space="0" w:color="auto"/>
            </w:tcBorders>
            <w:hideMark/>
          </w:tcPr>
          <w:p w14:paraId="53C2F2A2" w14:textId="77777777" w:rsidR="00B007A9" w:rsidRPr="00497300" w:rsidRDefault="00B007A9" w:rsidP="00965F50">
            <w:pPr>
              <w:pStyle w:val="TAC"/>
            </w:pPr>
            <w:r w:rsidRPr="00497300">
              <w:t>--&gt;</w:t>
            </w:r>
          </w:p>
        </w:tc>
        <w:tc>
          <w:tcPr>
            <w:tcW w:w="2977" w:type="dxa"/>
            <w:tcBorders>
              <w:top w:val="single" w:sz="4" w:space="0" w:color="auto"/>
              <w:left w:val="single" w:sz="4" w:space="0" w:color="auto"/>
              <w:bottom w:val="single" w:sz="4" w:space="0" w:color="auto"/>
              <w:right w:val="single" w:sz="4" w:space="0" w:color="auto"/>
            </w:tcBorders>
          </w:tcPr>
          <w:p w14:paraId="78E31DDE" w14:textId="77777777" w:rsidR="00B007A9" w:rsidRPr="00497300" w:rsidRDefault="00B007A9" w:rsidP="00965F50">
            <w:pPr>
              <w:pStyle w:val="TAL"/>
              <w:rPr>
                <w:i/>
                <w:iCs/>
              </w:rPr>
            </w:pPr>
            <w:r w:rsidRPr="00497300">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3BFDD8DE" w14:textId="77777777" w:rsidR="00B007A9" w:rsidRPr="00497300" w:rsidRDefault="00B007A9" w:rsidP="00965F50">
            <w:pPr>
              <w:pStyle w:val="TAC"/>
            </w:pPr>
            <w:r w:rsidRPr="00497300">
              <w:t>1</w:t>
            </w:r>
          </w:p>
        </w:tc>
        <w:tc>
          <w:tcPr>
            <w:tcW w:w="850" w:type="dxa"/>
            <w:tcBorders>
              <w:top w:val="single" w:sz="4" w:space="0" w:color="auto"/>
              <w:left w:val="single" w:sz="4" w:space="0" w:color="auto"/>
              <w:bottom w:val="single" w:sz="4" w:space="0" w:color="auto"/>
              <w:right w:val="single" w:sz="4" w:space="0" w:color="auto"/>
            </w:tcBorders>
            <w:hideMark/>
          </w:tcPr>
          <w:p w14:paraId="14758302" w14:textId="77777777" w:rsidR="00B007A9" w:rsidRPr="00497300" w:rsidRDefault="00B007A9" w:rsidP="00965F50">
            <w:pPr>
              <w:pStyle w:val="TAC"/>
            </w:pPr>
            <w:r w:rsidRPr="00497300">
              <w:t>P</w:t>
            </w:r>
          </w:p>
        </w:tc>
      </w:tr>
      <w:tr w:rsidR="00B007A9" w:rsidRPr="00497300" w14:paraId="081A9808"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6F017272" w14:textId="77777777" w:rsidR="00B007A9" w:rsidRPr="00497300" w:rsidRDefault="00B007A9" w:rsidP="00965F50">
            <w:pPr>
              <w:pStyle w:val="TAC"/>
            </w:pPr>
            <w:r w:rsidRPr="00497300">
              <w:t>8-11</w:t>
            </w:r>
          </w:p>
        </w:tc>
        <w:tc>
          <w:tcPr>
            <w:tcW w:w="3969" w:type="dxa"/>
            <w:tcBorders>
              <w:top w:val="single" w:sz="4" w:space="0" w:color="auto"/>
              <w:left w:val="single" w:sz="4" w:space="0" w:color="auto"/>
              <w:bottom w:val="single" w:sz="4" w:space="0" w:color="auto"/>
              <w:right w:val="single" w:sz="4" w:space="0" w:color="auto"/>
            </w:tcBorders>
            <w:hideMark/>
          </w:tcPr>
          <w:p w14:paraId="25905F66" w14:textId="77777777" w:rsidR="00B007A9" w:rsidRPr="00497300" w:rsidRDefault="00B007A9" w:rsidP="00965F50">
            <w:pPr>
              <w:pStyle w:val="TAL"/>
              <w:rPr>
                <w:szCs w:val="18"/>
              </w:rPr>
            </w:pPr>
            <w:r w:rsidRPr="00497300">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2EA899C2" w14:textId="77777777" w:rsidR="00B007A9" w:rsidRPr="00497300" w:rsidRDefault="00B007A9" w:rsidP="00965F50">
            <w:pPr>
              <w:pStyle w:val="TAC"/>
            </w:pPr>
            <w:r w:rsidRPr="00497300">
              <w:t>-</w:t>
            </w:r>
          </w:p>
        </w:tc>
        <w:tc>
          <w:tcPr>
            <w:tcW w:w="2977" w:type="dxa"/>
            <w:tcBorders>
              <w:top w:val="single" w:sz="4" w:space="0" w:color="auto"/>
              <w:left w:val="single" w:sz="4" w:space="0" w:color="auto"/>
              <w:bottom w:val="single" w:sz="4" w:space="0" w:color="auto"/>
              <w:right w:val="single" w:sz="4" w:space="0" w:color="auto"/>
            </w:tcBorders>
            <w:hideMark/>
          </w:tcPr>
          <w:p w14:paraId="151F68D1" w14:textId="77777777" w:rsidR="00B007A9" w:rsidRPr="00497300" w:rsidRDefault="00B007A9" w:rsidP="00965F50">
            <w:pPr>
              <w:pStyle w:val="TAL"/>
              <w:rPr>
                <w:i/>
                <w:iCs/>
              </w:rPr>
            </w:pPr>
            <w:r w:rsidRPr="00497300">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104DC62" w14:textId="77777777" w:rsidR="00B007A9" w:rsidRPr="00497300" w:rsidRDefault="00B007A9" w:rsidP="00965F50">
            <w:pPr>
              <w:pStyle w:val="TAC"/>
            </w:pPr>
            <w:r w:rsidRPr="00497300">
              <w:t>-</w:t>
            </w:r>
          </w:p>
        </w:tc>
        <w:tc>
          <w:tcPr>
            <w:tcW w:w="850" w:type="dxa"/>
            <w:tcBorders>
              <w:top w:val="single" w:sz="4" w:space="0" w:color="auto"/>
              <w:left w:val="single" w:sz="4" w:space="0" w:color="auto"/>
              <w:bottom w:val="single" w:sz="4" w:space="0" w:color="auto"/>
              <w:right w:val="single" w:sz="4" w:space="0" w:color="auto"/>
            </w:tcBorders>
            <w:hideMark/>
          </w:tcPr>
          <w:p w14:paraId="6287A039" w14:textId="77777777" w:rsidR="00B007A9" w:rsidRPr="00497300" w:rsidRDefault="00B007A9" w:rsidP="00965F50">
            <w:pPr>
              <w:pStyle w:val="TAC"/>
            </w:pPr>
            <w:r w:rsidRPr="00497300">
              <w:t>-</w:t>
            </w:r>
          </w:p>
        </w:tc>
      </w:tr>
      <w:tr w:rsidR="00B007A9" w:rsidRPr="00497300" w14:paraId="2790B86B"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7F471EE7" w14:textId="77777777" w:rsidR="00B007A9" w:rsidRPr="00497300" w:rsidRDefault="00B007A9" w:rsidP="00965F50">
            <w:pPr>
              <w:pStyle w:val="TAC"/>
              <w:rPr>
                <w:lang w:eastAsia="zh-CN"/>
              </w:rPr>
            </w:pPr>
            <w:r w:rsidRPr="00497300">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6679865E" w14:textId="77777777" w:rsidR="00B007A9" w:rsidRPr="00497300" w:rsidRDefault="00B007A9" w:rsidP="00965F50">
            <w:pPr>
              <w:pStyle w:val="TAL"/>
              <w:rPr>
                <w:szCs w:val="18"/>
              </w:rPr>
            </w:pPr>
            <w:r w:rsidRPr="00497300">
              <w:rPr>
                <w:szCs w:val="18"/>
              </w:rPr>
              <w:t xml:space="preserve">The SS transmits a </w:t>
            </w:r>
            <w:r w:rsidRPr="00497300">
              <w:rPr>
                <w:i/>
                <w:szCs w:val="18"/>
              </w:rPr>
              <w:t>UEInformationRequest</w:t>
            </w:r>
            <w:r w:rsidRPr="00497300">
              <w:rPr>
                <w:szCs w:val="18"/>
                <w:lang w:eastAsia="zh-CN"/>
              </w:rPr>
              <w:t xml:space="preserve"> message</w:t>
            </w:r>
            <w:r w:rsidRPr="00497300">
              <w:rPr>
                <w:szCs w:val="18"/>
                <w:lang w:eastAsia="ko-KR"/>
              </w:rPr>
              <w:t xml:space="preserve"> on </w:t>
            </w:r>
            <w:r w:rsidRPr="00497300">
              <w:rPr>
                <w:lang w:eastAsia="zh-CN"/>
              </w:rPr>
              <w:t xml:space="preserve">NR </w:t>
            </w:r>
            <w:r w:rsidRPr="00497300">
              <w:rPr>
                <w:szCs w:val="18"/>
                <w:lang w:eastAsia="ko-KR"/>
              </w:rPr>
              <w:t>Cell 1</w:t>
            </w:r>
            <w:r w:rsidRPr="00497300">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24A721" w14:textId="77777777" w:rsidR="00B007A9" w:rsidRPr="00497300" w:rsidRDefault="00B007A9" w:rsidP="00965F50">
            <w:pPr>
              <w:pStyle w:val="TAC"/>
            </w:pPr>
            <w:r w:rsidRPr="00497300">
              <w:t>&lt;--</w:t>
            </w:r>
          </w:p>
        </w:tc>
        <w:tc>
          <w:tcPr>
            <w:tcW w:w="2977" w:type="dxa"/>
            <w:tcBorders>
              <w:top w:val="single" w:sz="4" w:space="0" w:color="auto"/>
              <w:left w:val="single" w:sz="4" w:space="0" w:color="auto"/>
              <w:bottom w:val="single" w:sz="4" w:space="0" w:color="auto"/>
              <w:right w:val="single" w:sz="4" w:space="0" w:color="auto"/>
            </w:tcBorders>
            <w:hideMark/>
          </w:tcPr>
          <w:p w14:paraId="1C2C74CF" w14:textId="77777777" w:rsidR="00B007A9" w:rsidRPr="00497300" w:rsidRDefault="00B007A9" w:rsidP="00965F50">
            <w:pPr>
              <w:pStyle w:val="TAL"/>
              <w:rPr>
                <w:i/>
                <w:iCs/>
              </w:rPr>
            </w:pPr>
            <w:r w:rsidRPr="00497300">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089D82D" w14:textId="77777777" w:rsidR="00B007A9" w:rsidRPr="00497300" w:rsidRDefault="00B007A9" w:rsidP="00965F50">
            <w:pPr>
              <w:pStyle w:val="TAC"/>
            </w:pPr>
            <w:r w:rsidRPr="00497300">
              <w:t>-</w:t>
            </w:r>
          </w:p>
        </w:tc>
        <w:tc>
          <w:tcPr>
            <w:tcW w:w="850" w:type="dxa"/>
            <w:tcBorders>
              <w:top w:val="single" w:sz="4" w:space="0" w:color="auto"/>
              <w:left w:val="single" w:sz="4" w:space="0" w:color="auto"/>
              <w:bottom w:val="single" w:sz="4" w:space="0" w:color="auto"/>
              <w:right w:val="single" w:sz="4" w:space="0" w:color="auto"/>
            </w:tcBorders>
            <w:hideMark/>
          </w:tcPr>
          <w:p w14:paraId="73373247" w14:textId="77777777" w:rsidR="00B007A9" w:rsidRPr="00497300" w:rsidRDefault="00B007A9" w:rsidP="00965F50">
            <w:pPr>
              <w:pStyle w:val="TAC"/>
            </w:pPr>
            <w:r w:rsidRPr="00497300">
              <w:t>-</w:t>
            </w:r>
          </w:p>
        </w:tc>
      </w:tr>
      <w:tr w:rsidR="00B007A9" w:rsidRPr="00497300" w14:paraId="38E2F991" w14:textId="77777777" w:rsidTr="00965F50">
        <w:trPr>
          <w:jc w:val="center"/>
        </w:trPr>
        <w:tc>
          <w:tcPr>
            <w:tcW w:w="534" w:type="dxa"/>
            <w:tcBorders>
              <w:top w:val="single" w:sz="4" w:space="0" w:color="auto"/>
              <w:left w:val="single" w:sz="4" w:space="0" w:color="auto"/>
              <w:bottom w:val="single" w:sz="4" w:space="0" w:color="auto"/>
              <w:right w:val="single" w:sz="4" w:space="0" w:color="auto"/>
            </w:tcBorders>
            <w:hideMark/>
          </w:tcPr>
          <w:p w14:paraId="75FFA6A0" w14:textId="77777777" w:rsidR="00B007A9" w:rsidRPr="00497300" w:rsidRDefault="00B007A9" w:rsidP="00965F50">
            <w:pPr>
              <w:pStyle w:val="TAC"/>
              <w:rPr>
                <w:lang w:eastAsia="zh-CN"/>
              </w:rPr>
            </w:pPr>
            <w:r w:rsidRPr="00497300">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BA84C72" w14:textId="77777777" w:rsidR="00B007A9" w:rsidRPr="00497300" w:rsidRDefault="00B007A9" w:rsidP="00965F50">
            <w:pPr>
              <w:pStyle w:val="TAL"/>
              <w:rPr>
                <w:iCs/>
                <w:szCs w:val="18"/>
              </w:rPr>
            </w:pPr>
            <w:r w:rsidRPr="00497300">
              <w:rPr>
                <w:szCs w:val="18"/>
              </w:rPr>
              <w:t xml:space="preserve">Check: Does the UE transmit a </w:t>
            </w:r>
            <w:r w:rsidRPr="00497300">
              <w:rPr>
                <w:i/>
                <w:szCs w:val="18"/>
              </w:rPr>
              <w:t>UEInformationResponse</w:t>
            </w:r>
            <w:r w:rsidRPr="00497300">
              <w:rPr>
                <w:iCs/>
                <w:szCs w:val="18"/>
              </w:rPr>
              <w:t xml:space="preserve"> message with a </w:t>
            </w:r>
            <w:r w:rsidRPr="00497300">
              <w:rPr>
                <w:i/>
                <w:szCs w:val="18"/>
              </w:rPr>
              <w:t>LogMeasInfo-r16</w:t>
            </w:r>
            <w:r w:rsidRPr="00497300">
              <w:rPr>
                <w:szCs w:val="18"/>
              </w:rPr>
              <w:t xml:space="preserve"> with one entry (WLAN AP 1) measurement result in the IE </w:t>
            </w:r>
            <w:proofErr w:type="spellStart"/>
            <w:r w:rsidRPr="00497300">
              <w:rPr>
                <w:i/>
                <w:szCs w:val="18"/>
              </w:rPr>
              <w:t>logMeasResultListWLAN</w:t>
            </w:r>
            <w:proofErr w:type="spellEnd"/>
            <w:r w:rsidRPr="00497300">
              <w:rPr>
                <w:i/>
                <w:szCs w:val="18"/>
              </w:rPr>
              <w:t>?</w:t>
            </w:r>
            <w:r w:rsidRPr="00497300">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289A93A" w14:textId="77777777" w:rsidR="00B007A9" w:rsidRPr="00497300" w:rsidRDefault="00B007A9" w:rsidP="00965F50">
            <w:pPr>
              <w:pStyle w:val="TAC"/>
            </w:pPr>
            <w:r w:rsidRPr="00497300">
              <w:t>--&gt;</w:t>
            </w:r>
          </w:p>
        </w:tc>
        <w:tc>
          <w:tcPr>
            <w:tcW w:w="2977" w:type="dxa"/>
            <w:tcBorders>
              <w:top w:val="single" w:sz="4" w:space="0" w:color="auto"/>
              <w:left w:val="single" w:sz="4" w:space="0" w:color="auto"/>
              <w:bottom w:val="single" w:sz="4" w:space="0" w:color="auto"/>
              <w:right w:val="single" w:sz="4" w:space="0" w:color="auto"/>
            </w:tcBorders>
            <w:hideMark/>
          </w:tcPr>
          <w:p w14:paraId="662DDAA1" w14:textId="77777777" w:rsidR="00B007A9" w:rsidRPr="00497300" w:rsidRDefault="00B007A9" w:rsidP="00965F50">
            <w:pPr>
              <w:pStyle w:val="TAL"/>
              <w:rPr>
                <w:i/>
                <w:iCs/>
              </w:rPr>
            </w:pPr>
            <w:r w:rsidRPr="00497300">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829340C" w14:textId="77777777" w:rsidR="00B007A9" w:rsidRPr="00497300" w:rsidRDefault="00B007A9" w:rsidP="00965F50">
            <w:pPr>
              <w:pStyle w:val="TAC"/>
            </w:pPr>
            <w:r w:rsidRPr="00497300">
              <w:t>2, 3</w:t>
            </w:r>
          </w:p>
        </w:tc>
        <w:tc>
          <w:tcPr>
            <w:tcW w:w="850" w:type="dxa"/>
            <w:tcBorders>
              <w:top w:val="single" w:sz="4" w:space="0" w:color="auto"/>
              <w:left w:val="single" w:sz="4" w:space="0" w:color="auto"/>
              <w:bottom w:val="single" w:sz="4" w:space="0" w:color="auto"/>
              <w:right w:val="single" w:sz="4" w:space="0" w:color="auto"/>
            </w:tcBorders>
            <w:hideMark/>
          </w:tcPr>
          <w:p w14:paraId="2FBE76DE" w14:textId="77777777" w:rsidR="00B007A9" w:rsidRPr="00497300" w:rsidRDefault="00B007A9" w:rsidP="00965F50">
            <w:pPr>
              <w:pStyle w:val="TAC"/>
            </w:pPr>
            <w:r w:rsidRPr="00497300">
              <w:t>P</w:t>
            </w:r>
          </w:p>
        </w:tc>
      </w:tr>
    </w:tbl>
    <w:p w14:paraId="768CFE1F" w14:textId="77777777" w:rsidR="00B007A9" w:rsidRPr="00497300" w:rsidRDefault="00B007A9" w:rsidP="00B007A9"/>
    <w:p w14:paraId="19FDF249" w14:textId="77777777" w:rsidR="00B007A9" w:rsidRPr="00497300" w:rsidRDefault="00B007A9" w:rsidP="00B007A9">
      <w:pPr>
        <w:pStyle w:val="H6"/>
      </w:pPr>
      <w:r w:rsidRPr="00497300">
        <w:rPr>
          <w:lang w:eastAsia="zh-CN"/>
        </w:rPr>
        <w:t>8.1.6.3.2.2</w:t>
      </w:r>
      <w:r w:rsidRPr="00497300">
        <w:t>.</w:t>
      </w:r>
      <w:r w:rsidRPr="00497300">
        <w:rPr>
          <w:lang w:eastAsia="zh-CN"/>
        </w:rPr>
        <w:t>3</w:t>
      </w:r>
      <w:r w:rsidRPr="00497300">
        <w:t>.3</w:t>
      </w:r>
      <w:r w:rsidRPr="00497300">
        <w:tab/>
        <w:t>Specific message contents</w:t>
      </w:r>
    </w:p>
    <w:p w14:paraId="3E449A49" w14:textId="77777777" w:rsidR="00B007A9" w:rsidRPr="00497300" w:rsidRDefault="00B007A9" w:rsidP="00B007A9">
      <w:r w:rsidRPr="00497300">
        <w:t>Same as test case 8.1.6.3.1.1 with the following difference:</w:t>
      </w:r>
    </w:p>
    <w:p w14:paraId="68DFAC19" w14:textId="77777777" w:rsidR="00B007A9" w:rsidRPr="00497300" w:rsidRDefault="00B007A9" w:rsidP="00B007A9">
      <w:pPr>
        <w:pStyle w:val="TH"/>
      </w:pPr>
      <w:r w:rsidRPr="00497300">
        <w:lastRenderedPageBreak/>
        <w:t xml:space="preserve">Table 8.1.6.3.2.2.3.3-1: </w:t>
      </w:r>
      <w:r w:rsidRPr="00497300">
        <w:rPr>
          <w:rFonts w:eastAsia="Malgun Gothic"/>
          <w:i/>
          <w:lang w:eastAsia="ko-KR"/>
        </w:rPr>
        <w:t>LoggedMeasurementConfiguration</w:t>
      </w:r>
      <w:r w:rsidRPr="00497300">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497300" w14:paraId="36839AD6"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7DA2328" w14:textId="77777777" w:rsidR="00B007A9" w:rsidRPr="00497300" w:rsidRDefault="00B007A9" w:rsidP="00965F50">
            <w:pPr>
              <w:pStyle w:val="TAL"/>
            </w:pPr>
            <w:r w:rsidRPr="00497300">
              <w:t xml:space="preserve">Derivation path: TS 38.508-1 [4], Table 4.6.1-5AA with condition PERIODICAL </w:t>
            </w:r>
          </w:p>
        </w:tc>
      </w:tr>
      <w:tr w:rsidR="00B007A9" w:rsidRPr="00497300" w14:paraId="25B1244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CD65" w14:textId="77777777" w:rsidR="00B007A9" w:rsidRPr="00497300" w:rsidRDefault="00B007A9" w:rsidP="00965F50">
            <w:pPr>
              <w:pStyle w:val="TAH"/>
            </w:pPr>
            <w:r w:rsidRPr="00497300">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8ABB" w14:textId="77777777" w:rsidR="00B007A9" w:rsidRPr="00497300" w:rsidRDefault="00B007A9" w:rsidP="00965F50">
            <w:pPr>
              <w:pStyle w:val="TAH"/>
            </w:pPr>
            <w:r w:rsidRPr="00497300">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2FA1" w14:textId="77777777" w:rsidR="00B007A9" w:rsidRPr="00497300" w:rsidRDefault="00B007A9" w:rsidP="00965F50">
            <w:pPr>
              <w:pStyle w:val="TAH"/>
            </w:pPr>
            <w:r w:rsidRPr="00497300">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0B88" w14:textId="77777777" w:rsidR="00B007A9" w:rsidRPr="00497300" w:rsidRDefault="00B007A9" w:rsidP="00965F50">
            <w:pPr>
              <w:pStyle w:val="TAH"/>
            </w:pPr>
            <w:r w:rsidRPr="00497300">
              <w:t>Condition</w:t>
            </w:r>
          </w:p>
        </w:tc>
      </w:tr>
      <w:tr w:rsidR="00B007A9" w:rsidRPr="00497300" w14:paraId="21FC91B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1A74" w14:textId="77777777" w:rsidR="00B007A9" w:rsidRPr="00497300" w:rsidRDefault="00B007A9" w:rsidP="00965F50">
            <w:pPr>
              <w:pStyle w:val="TAL"/>
            </w:pPr>
            <w:r w:rsidRPr="00497300">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9960"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9CB6C"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B603" w14:textId="77777777" w:rsidR="00B007A9" w:rsidRPr="00497300" w:rsidRDefault="00B007A9" w:rsidP="00965F50">
            <w:pPr>
              <w:pStyle w:val="TAL"/>
            </w:pPr>
          </w:p>
        </w:tc>
      </w:tr>
      <w:tr w:rsidR="00B007A9" w:rsidRPr="00497300" w14:paraId="53E4D41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FFB37" w14:textId="77777777" w:rsidR="00B007A9" w:rsidRPr="00497300" w:rsidRDefault="00B007A9" w:rsidP="00965F50">
            <w:pPr>
              <w:pStyle w:val="TAL"/>
            </w:pPr>
            <w:r w:rsidRPr="00497300">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5AF9"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F52D"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766B" w14:textId="77777777" w:rsidR="00B007A9" w:rsidRPr="00497300" w:rsidRDefault="00B007A9" w:rsidP="00965F50">
            <w:pPr>
              <w:pStyle w:val="TAL"/>
            </w:pPr>
          </w:p>
        </w:tc>
      </w:tr>
      <w:tr w:rsidR="00B007A9" w:rsidRPr="00497300" w14:paraId="041644E1"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A5672" w14:textId="77777777" w:rsidR="00B007A9" w:rsidRPr="00497300" w:rsidRDefault="00B007A9" w:rsidP="00965F50">
            <w:pPr>
              <w:pStyle w:val="TAL"/>
            </w:pPr>
            <w:r w:rsidRPr="00497300">
              <w:t xml:space="preserve">    loggedMeasurementConfiguration-r16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1B31"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2774"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6255" w14:textId="77777777" w:rsidR="00B007A9" w:rsidRPr="00497300" w:rsidRDefault="00B007A9" w:rsidP="00965F50">
            <w:pPr>
              <w:pStyle w:val="TAL"/>
            </w:pPr>
          </w:p>
        </w:tc>
      </w:tr>
      <w:tr w:rsidR="00B007A9" w:rsidRPr="00497300" w14:paraId="5A327D2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11BA" w14:textId="77777777" w:rsidR="00B007A9" w:rsidRPr="00497300" w:rsidRDefault="00B007A9" w:rsidP="00965F50">
            <w:pPr>
              <w:pStyle w:val="TAL"/>
              <w:rPr>
                <w:lang w:eastAsia="zh-CN"/>
              </w:rPr>
            </w:pPr>
            <w:r w:rsidRPr="00497300">
              <w:rPr>
                <w:lang w:eastAsia="zh-CN"/>
              </w:rPr>
              <w:t xml:space="preserve">      </w:t>
            </w:r>
            <w:r w:rsidRPr="00497300">
              <w:t>wlan-NameList-r16 CHOICE</w:t>
            </w:r>
            <w:r w:rsidRPr="00497300">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E9EE"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35BC"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6B2E" w14:textId="77777777" w:rsidR="00B007A9" w:rsidRPr="00497300" w:rsidRDefault="00B007A9" w:rsidP="00965F50">
            <w:pPr>
              <w:pStyle w:val="TAL"/>
            </w:pPr>
          </w:p>
        </w:tc>
      </w:tr>
      <w:tr w:rsidR="00B007A9" w:rsidRPr="00497300" w14:paraId="403074F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33C3" w14:textId="77777777" w:rsidR="00B007A9" w:rsidRPr="00497300" w:rsidRDefault="00B007A9" w:rsidP="00965F50">
            <w:pPr>
              <w:pStyle w:val="TAL"/>
              <w:rPr>
                <w:lang w:eastAsia="zh-CN"/>
              </w:rPr>
            </w:pPr>
            <w:r w:rsidRPr="00497300">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A8D1" w14:textId="77777777" w:rsidR="00B007A9" w:rsidRPr="00497300" w:rsidDel="002315CB" w:rsidRDefault="00B007A9" w:rsidP="00965F50">
            <w:pPr>
              <w:pStyle w:val="TAL"/>
              <w:rPr>
                <w:lang w:eastAsia="zh-CN"/>
              </w:rPr>
            </w:pPr>
            <w:r w:rsidRPr="00497300">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FC3" w14:textId="77777777" w:rsidR="00B007A9" w:rsidRPr="00497300" w:rsidDel="002315CB" w:rsidRDefault="00B007A9" w:rsidP="00965F50">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F3A68" w14:textId="77777777" w:rsidR="00B007A9" w:rsidRPr="00497300" w:rsidRDefault="00B007A9" w:rsidP="00965F50">
            <w:pPr>
              <w:pStyle w:val="TAL"/>
            </w:pPr>
          </w:p>
        </w:tc>
      </w:tr>
      <w:tr w:rsidR="00B007A9" w:rsidRPr="00497300" w:rsidDel="002315CB" w14:paraId="17048E05"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3B84B" w14:textId="77777777" w:rsidR="00B007A9" w:rsidRPr="00497300" w:rsidDel="002315CB" w:rsidRDefault="00B007A9" w:rsidP="00965F50">
            <w:pPr>
              <w:pStyle w:val="TAL"/>
              <w:rPr>
                <w:lang w:eastAsia="zh-CN"/>
              </w:rPr>
            </w:pPr>
            <w:r w:rsidRPr="00497300">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1CE32" w14:textId="77777777" w:rsidR="00B007A9" w:rsidRPr="00497300"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00971" w14:textId="77777777" w:rsidR="00B007A9" w:rsidRPr="00497300"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6ED26" w14:textId="77777777" w:rsidR="00B007A9" w:rsidRPr="00497300" w:rsidDel="002315CB" w:rsidRDefault="00B007A9" w:rsidP="00965F50">
            <w:pPr>
              <w:pStyle w:val="TAL"/>
            </w:pPr>
          </w:p>
        </w:tc>
      </w:tr>
      <w:tr w:rsidR="00B007A9" w:rsidRPr="00497300" w:rsidDel="002315CB" w14:paraId="7A14A01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906AC" w14:textId="77777777" w:rsidR="00B007A9" w:rsidRPr="00497300" w:rsidDel="002315CB" w:rsidRDefault="00B007A9" w:rsidP="00965F50">
            <w:pPr>
              <w:pStyle w:val="TAL"/>
              <w:rPr>
                <w:lang w:eastAsia="zh-CN"/>
              </w:rPr>
            </w:pPr>
            <w:r w:rsidRPr="00497300">
              <w:t xml:space="preserve">      </w:t>
            </w:r>
            <w:proofErr w:type="spellStart"/>
            <w:r w:rsidRPr="00497300">
              <w:t>reportType</w:t>
            </w:r>
            <w:proofErr w:type="spellEnd"/>
            <w:r w:rsidRPr="00497300">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1B872" w14:textId="77777777" w:rsidR="00B007A9" w:rsidRPr="00497300"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DBD96" w14:textId="77777777" w:rsidR="00B007A9" w:rsidRPr="00497300"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F0AF8" w14:textId="77777777" w:rsidR="00B007A9" w:rsidRPr="00497300" w:rsidDel="002315CB" w:rsidRDefault="00B007A9" w:rsidP="00965F50">
            <w:pPr>
              <w:pStyle w:val="TAL"/>
            </w:pPr>
          </w:p>
        </w:tc>
      </w:tr>
      <w:tr w:rsidR="00B007A9" w:rsidRPr="00497300" w:rsidDel="002315CB" w14:paraId="749EB49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E5D96" w14:textId="77777777" w:rsidR="00B007A9" w:rsidRPr="00497300" w:rsidDel="002315CB" w:rsidRDefault="00B007A9" w:rsidP="00965F50">
            <w:pPr>
              <w:pStyle w:val="TAL"/>
              <w:rPr>
                <w:lang w:eastAsia="zh-CN"/>
              </w:rPr>
            </w:pPr>
            <w:r w:rsidRPr="00497300">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9050E" w14:textId="77777777" w:rsidR="00B007A9" w:rsidRPr="00497300"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3C174" w14:textId="77777777" w:rsidR="00B007A9" w:rsidRPr="00497300"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1510A" w14:textId="77777777" w:rsidR="00B007A9" w:rsidRPr="00497300" w:rsidDel="002315CB" w:rsidRDefault="00B007A9" w:rsidP="00965F50">
            <w:pPr>
              <w:pStyle w:val="TAL"/>
            </w:pPr>
          </w:p>
        </w:tc>
      </w:tr>
      <w:tr w:rsidR="00B007A9" w:rsidRPr="00497300" w:rsidDel="002315CB" w14:paraId="792C6896"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1E08B" w14:textId="77777777" w:rsidR="00B007A9" w:rsidRPr="00497300" w:rsidDel="002315CB" w:rsidRDefault="00B007A9" w:rsidP="00965F50">
            <w:pPr>
              <w:pStyle w:val="TAL"/>
              <w:rPr>
                <w:lang w:eastAsia="zh-CN"/>
              </w:rPr>
            </w:pPr>
            <w:r w:rsidRPr="00497300">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DB16" w14:textId="77777777" w:rsidR="00B007A9" w:rsidRPr="00497300" w:rsidDel="002315CB" w:rsidRDefault="00B007A9" w:rsidP="00965F50">
            <w:pPr>
              <w:pStyle w:val="TAL"/>
              <w:rPr>
                <w:lang w:eastAsia="zh-CN"/>
              </w:rPr>
            </w:pPr>
            <w:r w:rsidRPr="00497300">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4A35F" w14:textId="77777777" w:rsidR="00B007A9" w:rsidRPr="00497300" w:rsidDel="002315CB" w:rsidRDefault="00B007A9" w:rsidP="00965F50">
            <w:pPr>
              <w:pStyle w:val="TAL"/>
            </w:pPr>
            <w:r w:rsidRPr="00497300">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C5F2F" w14:textId="77777777" w:rsidR="00B007A9" w:rsidRPr="00497300" w:rsidDel="002315CB" w:rsidRDefault="00B007A9" w:rsidP="00965F50">
            <w:pPr>
              <w:pStyle w:val="TAL"/>
            </w:pPr>
          </w:p>
        </w:tc>
      </w:tr>
      <w:tr w:rsidR="00B007A9" w:rsidRPr="00497300" w:rsidDel="002315CB" w14:paraId="41B8AB00"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52C84" w14:textId="77777777" w:rsidR="00B007A9" w:rsidRPr="00497300" w:rsidDel="002315CB" w:rsidRDefault="00B007A9" w:rsidP="00965F50">
            <w:pPr>
              <w:pStyle w:val="TAL"/>
              <w:rPr>
                <w:lang w:eastAsia="zh-CN"/>
              </w:rPr>
            </w:pPr>
            <w:r w:rsidRPr="00497300">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9EB1" w14:textId="77777777" w:rsidR="00B007A9" w:rsidRPr="00497300"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9C4DE" w14:textId="77777777" w:rsidR="00B007A9" w:rsidRPr="00497300"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246F2" w14:textId="77777777" w:rsidR="00B007A9" w:rsidRPr="00497300" w:rsidDel="002315CB" w:rsidRDefault="00B007A9" w:rsidP="00965F50">
            <w:pPr>
              <w:pStyle w:val="TAL"/>
            </w:pPr>
          </w:p>
        </w:tc>
      </w:tr>
      <w:tr w:rsidR="00B007A9" w:rsidRPr="00497300" w:rsidDel="002315CB" w14:paraId="28980EAB" w14:textId="77777777" w:rsidTr="00965F50">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E6DB" w14:textId="77777777" w:rsidR="00B007A9" w:rsidRPr="00497300" w:rsidDel="002315CB" w:rsidRDefault="00B007A9" w:rsidP="00965F50">
            <w:pPr>
              <w:pStyle w:val="TAL"/>
              <w:rPr>
                <w:lang w:eastAsia="zh-CN"/>
              </w:rPr>
            </w:pPr>
            <w:r w:rsidRPr="00497300">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940D0" w14:textId="77777777" w:rsidR="00B007A9" w:rsidRPr="00497300" w:rsidDel="002315CB" w:rsidRDefault="00B007A9" w:rsidP="00965F50">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862EC" w14:textId="77777777" w:rsidR="00B007A9" w:rsidRPr="00497300" w:rsidDel="002315CB" w:rsidRDefault="00B007A9" w:rsidP="00965F50">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7DF23" w14:textId="77777777" w:rsidR="00B007A9" w:rsidRPr="00497300" w:rsidDel="002315CB" w:rsidRDefault="00B007A9" w:rsidP="00965F50">
            <w:pPr>
              <w:pStyle w:val="TAL"/>
            </w:pPr>
          </w:p>
        </w:tc>
      </w:tr>
      <w:tr w:rsidR="00B007A9" w:rsidRPr="00497300" w14:paraId="387F357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77E80" w14:textId="77777777" w:rsidR="00B007A9" w:rsidRPr="00497300" w:rsidRDefault="00B007A9" w:rsidP="00965F50">
            <w:pPr>
              <w:pStyle w:val="TAL"/>
            </w:pPr>
            <w:r w:rsidRPr="00497300">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E02C"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D293"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1C09" w14:textId="77777777" w:rsidR="00B007A9" w:rsidRPr="00497300" w:rsidRDefault="00B007A9" w:rsidP="00965F50">
            <w:pPr>
              <w:pStyle w:val="TAL"/>
            </w:pPr>
          </w:p>
        </w:tc>
      </w:tr>
      <w:tr w:rsidR="00B007A9" w:rsidRPr="00497300" w14:paraId="3B80BA6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4EC1" w14:textId="77777777" w:rsidR="00B007A9" w:rsidRPr="00497300" w:rsidRDefault="00B007A9" w:rsidP="00965F50">
            <w:pPr>
              <w:pStyle w:val="TAL"/>
            </w:pPr>
            <w:r w:rsidRPr="00497300">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AA6"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C668"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8E66" w14:textId="77777777" w:rsidR="00B007A9" w:rsidRPr="00497300" w:rsidRDefault="00B007A9" w:rsidP="00965F50">
            <w:pPr>
              <w:pStyle w:val="TAL"/>
            </w:pPr>
          </w:p>
        </w:tc>
      </w:tr>
      <w:tr w:rsidR="00B007A9" w:rsidRPr="00497300" w14:paraId="73F28736"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7847" w14:textId="77777777" w:rsidR="00B007A9" w:rsidRPr="00497300" w:rsidRDefault="00B007A9" w:rsidP="00965F50">
            <w:pPr>
              <w:pStyle w:val="TAL"/>
            </w:pPr>
            <w:r w:rsidRPr="00497300">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0F7D"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0420"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380A" w14:textId="77777777" w:rsidR="00B007A9" w:rsidRPr="00497300" w:rsidRDefault="00B007A9" w:rsidP="00965F50">
            <w:pPr>
              <w:pStyle w:val="TAL"/>
            </w:pPr>
          </w:p>
        </w:tc>
      </w:tr>
    </w:tbl>
    <w:p w14:paraId="3A3A0992" w14:textId="77777777" w:rsidR="00B007A9" w:rsidRPr="00497300" w:rsidRDefault="00B007A9" w:rsidP="00B007A9"/>
    <w:p w14:paraId="5F8DEFB1" w14:textId="77777777" w:rsidR="00B007A9" w:rsidRPr="00497300" w:rsidRDefault="00B007A9" w:rsidP="00B007A9">
      <w:pPr>
        <w:pStyle w:val="TH"/>
      </w:pPr>
      <w:r w:rsidRPr="00497300">
        <w:t xml:space="preserve">Table 8.1.6.3.2.2.3.3-1A: </w:t>
      </w:r>
      <w:r w:rsidRPr="00497300">
        <w:rPr>
          <w:i/>
        </w:rPr>
        <w:t xml:space="preserve">WLAN-NameList-r16 </w:t>
      </w:r>
      <w:r w:rsidRPr="00497300">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497300" w14:paraId="74B13926"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3314858" w14:textId="77777777" w:rsidR="00B007A9" w:rsidRPr="00497300" w:rsidRDefault="00B007A9" w:rsidP="00965F50">
            <w:pPr>
              <w:pStyle w:val="TAL"/>
            </w:pPr>
            <w:r w:rsidRPr="00497300">
              <w:t>Derivation path: TS 38.508-1 [4], table 4.6.5-18</w:t>
            </w:r>
          </w:p>
        </w:tc>
      </w:tr>
      <w:tr w:rsidR="00B007A9" w:rsidRPr="00497300" w14:paraId="26D2B27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5732" w14:textId="77777777" w:rsidR="00B007A9" w:rsidRPr="00497300" w:rsidRDefault="00B007A9" w:rsidP="00965F50">
            <w:pPr>
              <w:pStyle w:val="TAH"/>
            </w:pPr>
            <w:r w:rsidRPr="00497300">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004B0" w14:textId="77777777" w:rsidR="00B007A9" w:rsidRPr="00497300" w:rsidRDefault="00B007A9" w:rsidP="00965F50">
            <w:pPr>
              <w:pStyle w:val="TAH"/>
            </w:pPr>
            <w:r w:rsidRPr="00497300">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A084" w14:textId="77777777" w:rsidR="00B007A9" w:rsidRPr="00497300" w:rsidRDefault="00B007A9" w:rsidP="00965F50">
            <w:pPr>
              <w:pStyle w:val="TAH"/>
            </w:pPr>
            <w:r w:rsidRPr="00497300">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AB3DB" w14:textId="77777777" w:rsidR="00B007A9" w:rsidRPr="00497300" w:rsidRDefault="00B007A9" w:rsidP="00965F50">
            <w:pPr>
              <w:pStyle w:val="TAH"/>
            </w:pPr>
            <w:r w:rsidRPr="00497300">
              <w:t>Condition</w:t>
            </w:r>
          </w:p>
        </w:tc>
      </w:tr>
      <w:tr w:rsidR="00B007A9" w:rsidRPr="00497300" w14:paraId="55B51C1F"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A498" w14:textId="77777777" w:rsidR="00B007A9" w:rsidRPr="00497300" w:rsidRDefault="00B007A9" w:rsidP="00965F50">
            <w:pPr>
              <w:pStyle w:val="TAL"/>
            </w:pPr>
            <w:r w:rsidRPr="00497300">
              <w:t>WLAN-NameList-r16 ::=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56D9" w14:textId="77777777" w:rsidR="00B007A9" w:rsidRPr="00497300" w:rsidRDefault="00B007A9" w:rsidP="00965F50">
            <w:pPr>
              <w:pStyle w:val="TAL"/>
            </w:pPr>
            <w:r w:rsidRPr="00497300">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B7F3" w14:textId="77777777" w:rsidR="00B007A9" w:rsidRPr="00497300" w:rsidRDefault="00B007A9" w:rsidP="00965F50">
            <w:pPr>
              <w:pStyle w:val="TAL"/>
            </w:pPr>
            <w:r w:rsidRPr="00497300">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9515" w14:textId="77777777" w:rsidR="00B007A9" w:rsidRPr="00497300" w:rsidRDefault="00B007A9" w:rsidP="00965F50">
            <w:pPr>
              <w:pStyle w:val="TAL"/>
            </w:pPr>
          </w:p>
        </w:tc>
      </w:tr>
      <w:tr w:rsidR="00B007A9" w:rsidRPr="00497300" w14:paraId="2D15FECA"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B4C5" w14:textId="77777777" w:rsidR="00B007A9" w:rsidRPr="00497300" w:rsidRDefault="00B007A9" w:rsidP="00965F50">
            <w:pPr>
              <w:pStyle w:val="TAL"/>
            </w:pPr>
            <w:r w:rsidRPr="00497300">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A56E" w14:textId="77777777" w:rsidR="00B007A9" w:rsidRPr="00497300" w:rsidRDefault="00B007A9" w:rsidP="00965F50">
            <w:pPr>
              <w:pStyle w:val="TAL"/>
            </w:pPr>
            <w:r w:rsidRPr="00497300">
              <w:rPr>
                <w:lang w:eastAsia="zh-CN"/>
              </w:rPr>
              <w:t xml:space="preserve">Set as per </w:t>
            </w:r>
            <w:r w:rsidRPr="00497300">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722F" w14:textId="77777777" w:rsidR="00B007A9" w:rsidRPr="00497300" w:rsidRDefault="00B007A9" w:rsidP="00965F50">
            <w:pPr>
              <w:pStyle w:val="TAL"/>
            </w:pPr>
            <w:r w:rsidRPr="00497300">
              <w:t>OCTET STRING (SIZE (1..32))</w:t>
            </w:r>
          </w:p>
          <w:p w14:paraId="03D34D6B" w14:textId="77777777" w:rsidR="00B007A9" w:rsidRPr="00497300" w:rsidRDefault="00B007A9" w:rsidP="00965F50">
            <w:pPr>
              <w:pStyle w:val="TAL"/>
            </w:pPr>
            <w:r w:rsidRPr="00497300">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BB44" w14:textId="77777777" w:rsidR="00B007A9" w:rsidRPr="00497300" w:rsidRDefault="00B007A9" w:rsidP="00965F50">
            <w:pPr>
              <w:pStyle w:val="TAL"/>
            </w:pPr>
          </w:p>
        </w:tc>
      </w:tr>
      <w:tr w:rsidR="00B007A9" w:rsidRPr="00497300" w14:paraId="7166712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521E" w14:textId="77777777" w:rsidR="00B007A9" w:rsidRPr="00497300" w:rsidRDefault="00B007A9" w:rsidP="00965F50">
            <w:pPr>
              <w:pStyle w:val="TAL"/>
            </w:pPr>
            <w:r w:rsidRPr="00497300">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0E5C"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A181"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DA03" w14:textId="77777777" w:rsidR="00B007A9" w:rsidRPr="00497300" w:rsidRDefault="00B007A9" w:rsidP="00965F50">
            <w:pPr>
              <w:pStyle w:val="TAL"/>
            </w:pPr>
          </w:p>
        </w:tc>
      </w:tr>
    </w:tbl>
    <w:p w14:paraId="020F59EF" w14:textId="77777777" w:rsidR="00B007A9" w:rsidRPr="00497300" w:rsidRDefault="00B007A9" w:rsidP="00B007A9"/>
    <w:p w14:paraId="21F9D003" w14:textId="77777777" w:rsidR="00B007A9" w:rsidRPr="00497300" w:rsidRDefault="00B007A9" w:rsidP="00B007A9">
      <w:pPr>
        <w:pStyle w:val="TH"/>
      </w:pPr>
      <w:r w:rsidRPr="00497300">
        <w:t xml:space="preserve">Table 8.1.6.3.2.2.3.3-2: </w:t>
      </w:r>
      <w:r w:rsidRPr="00497300">
        <w:rPr>
          <w:i/>
        </w:rPr>
        <w:t>RRCSetupComplete</w:t>
      </w:r>
      <w:r w:rsidRPr="00497300">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B007A9" w:rsidRPr="00497300" w14:paraId="2FC5CFE5" w14:textId="77777777" w:rsidTr="00965F50">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07ADC0B0" w14:textId="77777777" w:rsidR="00B007A9" w:rsidRPr="00497300" w:rsidRDefault="00B007A9" w:rsidP="00965F50">
            <w:pPr>
              <w:keepNext/>
              <w:keepLines/>
              <w:spacing w:after="0"/>
              <w:rPr>
                <w:rFonts w:ascii="Arial" w:hAnsi="Arial" w:cs="Arial"/>
                <w:sz w:val="18"/>
              </w:rPr>
            </w:pPr>
            <w:r w:rsidRPr="00497300">
              <w:rPr>
                <w:rFonts w:ascii="Arial" w:hAnsi="Arial" w:cs="Arial"/>
                <w:sz w:val="18"/>
              </w:rPr>
              <w:t>Derivation path: TS 38.508</w:t>
            </w:r>
            <w:r w:rsidRPr="00497300">
              <w:t>-1 [4],</w:t>
            </w:r>
            <w:r w:rsidRPr="00497300">
              <w:rPr>
                <w:rFonts w:ascii="Arial" w:hAnsi="Arial" w:cs="Arial"/>
                <w:sz w:val="18"/>
              </w:rPr>
              <w:t xml:space="preserve"> Table 4.6.1-22</w:t>
            </w:r>
          </w:p>
        </w:tc>
      </w:tr>
      <w:tr w:rsidR="00B007A9" w:rsidRPr="00497300" w14:paraId="300B1D7B" w14:textId="77777777" w:rsidTr="00965F50">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52C54142" w14:textId="77777777" w:rsidR="00B007A9" w:rsidRPr="00497300" w:rsidRDefault="00B007A9" w:rsidP="00965F50">
            <w:pPr>
              <w:pStyle w:val="TAH"/>
            </w:pPr>
            <w:r w:rsidRPr="00497300">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74655C3D" w14:textId="77777777" w:rsidR="00B007A9" w:rsidRPr="00497300" w:rsidRDefault="00B007A9" w:rsidP="00965F50">
            <w:pPr>
              <w:pStyle w:val="TAH"/>
            </w:pPr>
            <w:r w:rsidRPr="00497300">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6F907323" w14:textId="77777777" w:rsidR="00B007A9" w:rsidRPr="00497300" w:rsidRDefault="00B007A9" w:rsidP="00965F50">
            <w:pPr>
              <w:pStyle w:val="TAH"/>
            </w:pPr>
            <w:r w:rsidRPr="00497300">
              <w:t>Comment</w:t>
            </w:r>
          </w:p>
        </w:tc>
        <w:tc>
          <w:tcPr>
            <w:tcW w:w="1099" w:type="dxa"/>
            <w:tcBorders>
              <w:top w:val="single" w:sz="4" w:space="0" w:color="000000"/>
              <w:left w:val="single" w:sz="4" w:space="0" w:color="000000"/>
              <w:bottom w:val="single" w:sz="4" w:space="0" w:color="000000"/>
              <w:right w:val="single" w:sz="4" w:space="0" w:color="000000"/>
            </w:tcBorders>
            <w:hideMark/>
          </w:tcPr>
          <w:p w14:paraId="139E03F9" w14:textId="77777777" w:rsidR="00B007A9" w:rsidRPr="00497300" w:rsidRDefault="00B007A9" w:rsidP="00965F50">
            <w:pPr>
              <w:pStyle w:val="TAH"/>
            </w:pPr>
            <w:r w:rsidRPr="00497300">
              <w:t>Condition</w:t>
            </w:r>
          </w:p>
        </w:tc>
      </w:tr>
      <w:tr w:rsidR="00B007A9" w:rsidRPr="00497300" w14:paraId="1A724B17"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D01A" w14:textId="77777777" w:rsidR="00B007A9" w:rsidRPr="00497300" w:rsidRDefault="00B007A9" w:rsidP="00965F50">
            <w:pPr>
              <w:pStyle w:val="TAL"/>
            </w:pPr>
            <w:r w:rsidRPr="00497300">
              <w:t>RRCSetupComplete ::=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35CF" w14:textId="77777777" w:rsidR="00B007A9" w:rsidRPr="00497300"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2129"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0F5D" w14:textId="77777777" w:rsidR="00B007A9" w:rsidRPr="00497300" w:rsidRDefault="00B007A9" w:rsidP="00965F50">
            <w:pPr>
              <w:pStyle w:val="TAL"/>
            </w:pPr>
          </w:p>
        </w:tc>
      </w:tr>
      <w:tr w:rsidR="00B007A9" w:rsidRPr="00497300" w14:paraId="277EE5F2"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5ED7" w14:textId="77777777" w:rsidR="00B007A9" w:rsidRPr="00497300" w:rsidRDefault="00B007A9" w:rsidP="00965F50">
            <w:pPr>
              <w:pStyle w:val="TAL"/>
            </w:pPr>
            <w:r w:rsidRPr="00497300">
              <w:t xml:space="preserve">  criticalExtensions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1B65" w14:textId="77777777" w:rsidR="00B007A9" w:rsidRPr="00497300"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E1DD"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8B9E" w14:textId="77777777" w:rsidR="00B007A9" w:rsidRPr="00497300" w:rsidRDefault="00B007A9" w:rsidP="00965F50">
            <w:pPr>
              <w:pStyle w:val="TAL"/>
            </w:pPr>
          </w:p>
        </w:tc>
      </w:tr>
      <w:tr w:rsidR="00B007A9" w:rsidRPr="00497300" w14:paraId="0CD4E2CE"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3B92" w14:textId="77777777" w:rsidR="00B007A9" w:rsidRPr="00497300" w:rsidRDefault="00B007A9" w:rsidP="00965F50">
            <w:pPr>
              <w:pStyle w:val="TAL"/>
            </w:pPr>
            <w:r w:rsidRPr="00497300">
              <w:t xml:space="preserve">    rrcSetupComplete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34E4" w14:textId="77777777" w:rsidR="00B007A9" w:rsidRPr="00497300"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FB66"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5975" w14:textId="77777777" w:rsidR="00B007A9" w:rsidRPr="00497300" w:rsidRDefault="00B007A9" w:rsidP="00965F50">
            <w:pPr>
              <w:pStyle w:val="TAL"/>
            </w:pPr>
          </w:p>
        </w:tc>
      </w:tr>
      <w:tr w:rsidR="00B007A9" w:rsidRPr="00497300" w14:paraId="790EBE93"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B1B4" w14:textId="77777777" w:rsidR="00B007A9" w:rsidRPr="00497300" w:rsidRDefault="00B007A9" w:rsidP="00965F50">
            <w:pPr>
              <w:pStyle w:val="TAL"/>
              <w:rPr>
                <w:lang w:eastAsia="zh-CN"/>
              </w:rPr>
            </w:pPr>
            <w:r w:rsidRPr="00497300">
              <w:rPr>
                <w:lang w:eastAsia="zh-CN"/>
              </w:rPr>
              <w:t xml:space="preserve">      nonCriticalExtension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416C" w14:textId="77777777" w:rsidR="00B007A9" w:rsidRPr="00497300"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AFD0"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6A7C4" w14:textId="77777777" w:rsidR="00B007A9" w:rsidRPr="00497300" w:rsidRDefault="00B007A9" w:rsidP="00965F50">
            <w:pPr>
              <w:pStyle w:val="TAL"/>
            </w:pPr>
          </w:p>
        </w:tc>
      </w:tr>
      <w:tr w:rsidR="00B007A9" w:rsidRPr="00497300" w14:paraId="48F51A60" w14:textId="6F0E108B"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0C55" w14:textId="05F0A92D" w:rsidR="00B007A9" w:rsidRPr="00497300" w:rsidRDefault="00B007A9" w:rsidP="00965F50">
            <w:pPr>
              <w:pStyle w:val="TAL"/>
              <w:rPr>
                <w:lang w:eastAsia="zh-CN"/>
              </w:rPr>
            </w:pPr>
            <w:r w:rsidRPr="00497300">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E754" w14:textId="4300FFB6" w:rsidR="00B007A9" w:rsidRPr="00497300" w:rsidRDefault="00B007A9" w:rsidP="00965F50">
            <w:pPr>
              <w:pStyle w:val="TAL"/>
            </w:pPr>
            <w:r w:rsidRPr="00497300">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A622C" w14:textId="185EBD44"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17F6" w14:textId="058F8C82" w:rsidR="00B007A9" w:rsidRPr="00497300" w:rsidRDefault="00B007A9" w:rsidP="00965F50">
            <w:pPr>
              <w:pStyle w:val="TAL"/>
            </w:pPr>
          </w:p>
        </w:tc>
      </w:tr>
      <w:tr w:rsidR="00B007A9" w:rsidRPr="00497300" w14:paraId="66BA0CA7" w14:textId="5EC3EA94"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9ED3" w14:textId="7F821BAC" w:rsidR="00B007A9" w:rsidRPr="00497300" w:rsidRDefault="00B007A9" w:rsidP="00965F50">
            <w:pPr>
              <w:pStyle w:val="TAL"/>
              <w:rPr>
                <w:lang w:eastAsia="zh-CN"/>
              </w:rPr>
            </w:pPr>
            <w:r w:rsidRPr="00497300">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0F92" w14:textId="069B1696" w:rsidR="00B007A9" w:rsidRPr="00497300" w:rsidRDefault="00B007A9" w:rsidP="00965F50">
            <w:pPr>
              <w:pStyle w:val="TAL"/>
            </w:pPr>
            <w:r w:rsidRPr="00497300">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24E4" w14:textId="06BE3018"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F1ED" w14:textId="4947B3A7" w:rsidR="00B007A9" w:rsidRPr="00497300" w:rsidRDefault="00B007A9" w:rsidP="00965F50">
            <w:pPr>
              <w:pStyle w:val="TAL"/>
            </w:pPr>
          </w:p>
        </w:tc>
      </w:tr>
      <w:tr w:rsidR="00B007A9" w:rsidRPr="00497300" w14:paraId="69852875"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50BE" w14:textId="77777777" w:rsidR="00B007A9" w:rsidRPr="00497300" w:rsidRDefault="00B007A9" w:rsidP="00965F50">
            <w:pPr>
              <w:pStyle w:val="TAL"/>
              <w:rPr>
                <w:lang w:eastAsia="zh-CN"/>
              </w:rPr>
            </w:pPr>
            <w:r w:rsidRPr="00497300">
              <w:rPr>
                <w:lang w:eastAsia="zh-CN"/>
              </w:rPr>
              <w:t xml:space="preserve">        ue-MeasurementsAvailable-r16</w:t>
            </w:r>
            <w:del w:id="72" w:author="Daiwei Zhou (周代卫)" w:date="2022-07-28T16:12:00Z">
              <w:r w:rsidRPr="00497300" w:rsidDel="00FD0331">
                <w:rPr>
                  <w:lang w:eastAsia="zh-CN"/>
                </w:rPr>
                <w:delText xml:space="preserve"> SEQUENCE {</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35FC" w14:textId="4810F5B9" w:rsidR="00B007A9" w:rsidRPr="00497300" w:rsidRDefault="0096744D" w:rsidP="00965F50">
            <w:pPr>
              <w:pStyle w:val="TAL"/>
            </w:pPr>
            <w:ins w:id="73" w:author="Daiwei Zhou (周代卫)" w:date="2022-07-28T16:13:00Z">
              <w:r w:rsidRPr="00497300">
                <w:t>UE-MeasurementsAvailable-r16 with condition LOG and WLAN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B76D"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90E3" w14:textId="77777777" w:rsidR="00B007A9" w:rsidRPr="00497300" w:rsidRDefault="00B007A9" w:rsidP="00965F50">
            <w:pPr>
              <w:pStyle w:val="TAL"/>
            </w:pPr>
          </w:p>
        </w:tc>
      </w:tr>
      <w:tr w:rsidR="00B007A9" w:rsidRPr="00497300" w:rsidDel="00E9327F" w14:paraId="138A7842" w14:textId="1C5B2D20" w:rsidTr="00965F50">
        <w:trPr>
          <w:jc w:val="center"/>
          <w:del w:id="74"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0219" w14:textId="506E0516" w:rsidR="00B007A9" w:rsidRPr="00497300" w:rsidDel="00E9327F" w:rsidRDefault="00B007A9" w:rsidP="00965F50">
            <w:pPr>
              <w:pStyle w:val="TAL"/>
              <w:rPr>
                <w:del w:id="75" w:author="Daiwei Zhou (周代卫)" w:date="2022-08-18T15:53:00Z"/>
                <w:lang w:eastAsia="zh-CN"/>
              </w:rPr>
            </w:pPr>
            <w:del w:id="76" w:author="Daiwei Zhou (周代卫)" w:date="2022-08-18T15:53:00Z">
              <w:r w:rsidRPr="00497300" w:rsidDel="00E9327F">
                <w:delText xml:space="preserve">          logMeasAvailable-r16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3AA4" w14:textId="722D88F1" w:rsidR="00B007A9" w:rsidRPr="00497300" w:rsidDel="00E9327F" w:rsidRDefault="00B007A9" w:rsidP="00965F50">
            <w:pPr>
              <w:pStyle w:val="TAL"/>
              <w:rPr>
                <w:del w:id="77" w:author="Daiwei Zhou (周代卫)" w:date="2022-08-18T15:53:00Z"/>
              </w:rPr>
            </w:pPr>
            <w:del w:id="78" w:author="Daiwei Zhou (周代卫)" w:date="2022-08-18T15:53:00Z">
              <w:r w:rsidRPr="00497300" w:rsidDel="00E9327F">
                <w:rPr>
                  <w:lang w:eastAsia="zh-CN"/>
                </w:rPr>
                <w:delText>true</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A34F" w14:textId="57EB83CE" w:rsidR="00B007A9" w:rsidRPr="00497300" w:rsidDel="00E9327F" w:rsidRDefault="00B007A9" w:rsidP="00965F50">
            <w:pPr>
              <w:pStyle w:val="TAL"/>
              <w:rPr>
                <w:del w:id="79"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DFC0" w14:textId="012C523A" w:rsidR="00B007A9" w:rsidRPr="00497300" w:rsidDel="00E9327F" w:rsidRDefault="00B007A9" w:rsidP="00965F50">
            <w:pPr>
              <w:pStyle w:val="TAL"/>
              <w:rPr>
                <w:del w:id="80" w:author="Daiwei Zhou (周代卫)" w:date="2022-08-18T15:53:00Z"/>
              </w:rPr>
            </w:pPr>
          </w:p>
        </w:tc>
      </w:tr>
      <w:tr w:rsidR="00B007A9" w:rsidRPr="00497300" w:rsidDel="00E9327F" w14:paraId="540BB4A8" w14:textId="5D3FE72C" w:rsidTr="00965F50">
        <w:trPr>
          <w:jc w:val="center"/>
          <w:del w:id="81"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3599" w14:textId="3203A460" w:rsidR="00B007A9" w:rsidRPr="00497300" w:rsidDel="00E9327F" w:rsidRDefault="00B007A9" w:rsidP="00965F50">
            <w:pPr>
              <w:pStyle w:val="TAL"/>
              <w:rPr>
                <w:del w:id="82" w:author="Daiwei Zhou (周代卫)" w:date="2022-08-18T15:53:00Z"/>
                <w:lang w:eastAsia="zh-CN"/>
              </w:rPr>
            </w:pPr>
            <w:del w:id="83" w:author="Daiwei Zhou (周代卫)" w:date="2022-08-18T15:53:00Z">
              <w:r w:rsidRPr="00497300" w:rsidDel="00E9327F">
                <w:delText xml:space="preserve">          logMeasAvailableBT-r16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FC35" w14:textId="4F499523" w:rsidR="00B007A9" w:rsidRPr="00497300" w:rsidDel="00E9327F" w:rsidRDefault="00B007A9" w:rsidP="00965F50">
            <w:pPr>
              <w:pStyle w:val="TAL"/>
              <w:rPr>
                <w:del w:id="84" w:author="Daiwei Zhou (周代卫)" w:date="2022-08-18T15:53:00Z"/>
              </w:rPr>
            </w:pPr>
            <w:del w:id="85" w:author="Daiwei Zhou (周代卫)" w:date="2022-08-18T15:53:00Z">
              <w:r w:rsidRPr="00497300" w:rsidDel="00E9327F">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5DFC" w14:textId="54EB3176" w:rsidR="00B007A9" w:rsidRPr="00497300" w:rsidDel="00E9327F" w:rsidRDefault="00B007A9" w:rsidP="00965F50">
            <w:pPr>
              <w:pStyle w:val="TAL"/>
              <w:rPr>
                <w:del w:id="86"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797F" w14:textId="5DD55C39" w:rsidR="00B007A9" w:rsidRPr="00497300" w:rsidDel="00E9327F" w:rsidRDefault="00B007A9" w:rsidP="00965F50">
            <w:pPr>
              <w:pStyle w:val="TAL"/>
              <w:rPr>
                <w:del w:id="87" w:author="Daiwei Zhou (周代卫)" w:date="2022-08-18T15:53:00Z"/>
              </w:rPr>
            </w:pPr>
          </w:p>
        </w:tc>
      </w:tr>
      <w:tr w:rsidR="00B007A9" w:rsidRPr="00497300" w:rsidDel="00E9327F" w14:paraId="67C5CE52" w14:textId="76A65309" w:rsidTr="00965F50">
        <w:trPr>
          <w:jc w:val="center"/>
          <w:del w:id="88"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81B9" w14:textId="156B91C7" w:rsidR="00B007A9" w:rsidRPr="00497300" w:rsidDel="00E9327F" w:rsidRDefault="00B007A9" w:rsidP="00965F50">
            <w:pPr>
              <w:pStyle w:val="TAL"/>
              <w:rPr>
                <w:del w:id="89" w:author="Daiwei Zhou (周代卫)" w:date="2022-08-18T15:53:00Z"/>
                <w:lang w:eastAsia="zh-CN"/>
              </w:rPr>
            </w:pPr>
            <w:del w:id="90" w:author="Daiwei Zhou (周代卫)" w:date="2022-08-18T15:53:00Z">
              <w:r w:rsidRPr="00497300" w:rsidDel="00E9327F">
                <w:rPr>
                  <w:lang w:eastAsia="zh-CN"/>
                </w:rPr>
                <w:delText xml:space="preserve">          logMeasAvailableWLAN-r16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382B5" w14:textId="3796D64E" w:rsidR="00B007A9" w:rsidRPr="00497300" w:rsidDel="00E9327F" w:rsidRDefault="00B007A9" w:rsidP="00965F50">
            <w:pPr>
              <w:pStyle w:val="TAL"/>
              <w:rPr>
                <w:del w:id="91" w:author="Daiwei Zhou (周代卫)" w:date="2022-08-18T15:53:00Z"/>
                <w:lang w:eastAsia="zh-CN"/>
              </w:rPr>
            </w:pPr>
            <w:del w:id="92" w:author="Daiwei Zhou (周代卫)" w:date="2022-08-18T15:53:00Z">
              <w:r w:rsidRPr="00497300" w:rsidDel="00E9327F">
                <w:rPr>
                  <w:lang w:eastAsia="zh-CN"/>
                </w:rPr>
                <w:delText>true</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0DD4" w14:textId="30A82E40" w:rsidR="00B007A9" w:rsidRPr="00497300" w:rsidDel="00E9327F" w:rsidRDefault="00B007A9" w:rsidP="00965F50">
            <w:pPr>
              <w:pStyle w:val="TAL"/>
              <w:rPr>
                <w:del w:id="93"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6112" w14:textId="3F0324C4" w:rsidR="00B007A9" w:rsidRPr="00497300" w:rsidDel="00E9327F" w:rsidRDefault="00B007A9" w:rsidP="00965F50">
            <w:pPr>
              <w:pStyle w:val="TAL"/>
              <w:rPr>
                <w:del w:id="94" w:author="Daiwei Zhou (周代卫)" w:date="2022-08-18T15:53:00Z"/>
              </w:rPr>
            </w:pPr>
          </w:p>
        </w:tc>
      </w:tr>
      <w:tr w:rsidR="00B007A9" w:rsidRPr="00497300" w:rsidDel="00E9327F" w14:paraId="5AA5DFA1" w14:textId="1BE87F38" w:rsidTr="00965F50">
        <w:trPr>
          <w:jc w:val="center"/>
          <w:del w:id="95"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1760" w14:textId="1F8D24C8" w:rsidR="00B007A9" w:rsidRPr="00497300" w:rsidDel="00E9327F" w:rsidRDefault="00B007A9" w:rsidP="00965F50">
            <w:pPr>
              <w:pStyle w:val="TAL"/>
              <w:rPr>
                <w:del w:id="96" w:author="Daiwei Zhou (周代卫)" w:date="2022-08-18T15:53:00Z"/>
                <w:lang w:eastAsia="zh-CN"/>
              </w:rPr>
            </w:pPr>
            <w:del w:id="97" w:author="Daiwei Zhou (周代卫)" w:date="2022-08-18T15:53:00Z">
              <w:r w:rsidRPr="00497300" w:rsidDel="00E9327F">
                <w:rPr>
                  <w:lang w:eastAsia="zh-CN"/>
                </w:rPr>
                <w:delText xml:space="preserve">          </w:delText>
              </w:r>
              <w:r w:rsidRPr="00497300" w:rsidDel="00E9327F">
                <w:delText>connEstFailInfoAvailable-r16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93D1" w14:textId="24F2A4DA" w:rsidR="00B007A9" w:rsidRPr="00497300" w:rsidDel="00E9327F" w:rsidRDefault="00B007A9" w:rsidP="00965F50">
            <w:pPr>
              <w:pStyle w:val="TAL"/>
              <w:rPr>
                <w:del w:id="98" w:author="Daiwei Zhou (周代卫)" w:date="2022-08-18T15:53:00Z"/>
                <w:lang w:eastAsia="zh-CN"/>
              </w:rPr>
            </w:pPr>
            <w:del w:id="99" w:author="Daiwei Zhou (周代卫)" w:date="2022-08-18T15:53:00Z">
              <w:r w:rsidRPr="00497300" w:rsidDel="00E9327F">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9FE1" w14:textId="0BAB0D33" w:rsidR="00B007A9" w:rsidRPr="00497300" w:rsidDel="00E9327F" w:rsidRDefault="00B007A9" w:rsidP="00965F50">
            <w:pPr>
              <w:pStyle w:val="TAL"/>
              <w:rPr>
                <w:del w:id="100"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443F" w14:textId="3C261460" w:rsidR="00B007A9" w:rsidRPr="00497300" w:rsidDel="00E9327F" w:rsidRDefault="00B007A9" w:rsidP="00965F50">
            <w:pPr>
              <w:pStyle w:val="TAL"/>
              <w:rPr>
                <w:del w:id="101" w:author="Daiwei Zhou (周代卫)" w:date="2022-08-18T15:53:00Z"/>
              </w:rPr>
            </w:pPr>
          </w:p>
        </w:tc>
      </w:tr>
      <w:tr w:rsidR="00B007A9" w:rsidRPr="00497300" w:rsidDel="00E9327F" w14:paraId="2EC1C8E6" w14:textId="1F481CD9" w:rsidTr="00965F50">
        <w:trPr>
          <w:jc w:val="center"/>
          <w:del w:id="102"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0CEA" w14:textId="647171BE" w:rsidR="00B007A9" w:rsidRPr="00497300" w:rsidDel="00E9327F" w:rsidRDefault="00B007A9" w:rsidP="00965F50">
            <w:pPr>
              <w:pStyle w:val="TAL"/>
              <w:rPr>
                <w:del w:id="103" w:author="Daiwei Zhou (周代卫)" w:date="2022-08-18T15:53:00Z"/>
                <w:lang w:eastAsia="zh-CN"/>
              </w:rPr>
            </w:pPr>
            <w:del w:id="104" w:author="Daiwei Zhou (周代卫)" w:date="2022-08-18T15:53:00Z">
              <w:r w:rsidRPr="00497300" w:rsidDel="00E9327F">
                <w:delText xml:space="preserve">          rlf-InfoAvailable-r16</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3649" w14:textId="0ABE31B9" w:rsidR="00B007A9" w:rsidRPr="00497300" w:rsidDel="00E9327F" w:rsidRDefault="00B007A9" w:rsidP="00965F50">
            <w:pPr>
              <w:pStyle w:val="TAL"/>
              <w:rPr>
                <w:del w:id="105" w:author="Daiwei Zhou (周代卫)" w:date="2022-08-18T15:53:00Z"/>
                <w:lang w:eastAsia="zh-CN"/>
              </w:rPr>
            </w:pPr>
            <w:del w:id="106" w:author="Daiwei Zhou (周代卫)" w:date="2022-08-18T15:53:00Z">
              <w:r w:rsidRPr="00497300" w:rsidDel="00E9327F">
                <w:rPr>
                  <w:lang w:eastAsia="zh-CN"/>
                </w:rPr>
                <w:delText>Not present</w:delText>
              </w:r>
            </w:del>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8116" w14:textId="3D86485F" w:rsidR="00B007A9" w:rsidRPr="00497300" w:rsidDel="00E9327F" w:rsidRDefault="00B007A9" w:rsidP="00965F50">
            <w:pPr>
              <w:pStyle w:val="TAL"/>
              <w:rPr>
                <w:del w:id="107"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F87E" w14:textId="639326E5" w:rsidR="00B007A9" w:rsidRPr="00497300" w:rsidDel="00E9327F" w:rsidRDefault="00B007A9" w:rsidP="00965F50">
            <w:pPr>
              <w:pStyle w:val="TAL"/>
              <w:rPr>
                <w:del w:id="108" w:author="Daiwei Zhou (周代卫)" w:date="2022-08-18T15:53:00Z"/>
              </w:rPr>
            </w:pPr>
          </w:p>
        </w:tc>
      </w:tr>
      <w:tr w:rsidR="00B007A9" w:rsidRPr="00497300" w:rsidDel="00E9327F" w14:paraId="3ECDA99A" w14:textId="461A83BA" w:rsidTr="00965F50">
        <w:trPr>
          <w:jc w:val="center"/>
          <w:del w:id="109" w:author="Daiwei Zhou (周代卫)" w:date="2022-08-18T15:53:00Z"/>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F233" w14:textId="64A3B3E4" w:rsidR="00B007A9" w:rsidRPr="00497300" w:rsidDel="00E9327F" w:rsidRDefault="00B007A9" w:rsidP="00965F50">
            <w:pPr>
              <w:pStyle w:val="TAL"/>
              <w:rPr>
                <w:del w:id="110" w:author="Daiwei Zhou (周代卫)" w:date="2022-08-18T15:53:00Z"/>
              </w:rPr>
            </w:pPr>
            <w:del w:id="111" w:author="Daiwei Zhou (周代卫)" w:date="2022-08-18T15:53:00Z">
              <w:r w:rsidRPr="00497300" w:rsidDel="00E9327F">
                <w:delText xml:space="preserve">        }</w:delText>
              </w:r>
            </w:del>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5C6" w14:textId="773919AD" w:rsidR="00B007A9" w:rsidRPr="00497300" w:rsidDel="00E9327F" w:rsidRDefault="00B007A9" w:rsidP="00965F50">
            <w:pPr>
              <w:pStyle w:val="TAL"/>
              <w:rPr>
                <w:del w:id="112" w:author="Daiwei Zhou (周代卫)" w:date="2022-08-18T15:53:00Z"/>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38AC" w14:textId="649AF89B" w:rsidR="00B007A9" w:rsidRPr="00497300" w:rsidDel="00E9327F" w:rsidRDefault="00B007A9" w:rsidP="00965F50">
            <w:pPr>
              <w:pStyle w:val="TAL"/>
              <w:rPr>
                <w:del w:id="113" w:author="Daiwei Zhou (周代卫)" w:date="2022-08-18T15:53:00Z"/>
              </w:rPr>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EF2F" w14:textId="28404EC4" w:rsidR="00B007A9" w:rsidRPr="00497300" w:rsidDel="00E9327F" w:rsidRDefault="00B007A9" w:rsidP="00965F50">
            <w:pPr>
              <w:pStyle w:val="TAL"/>
              <w:rPr>
                <w:del w:id="114" w:author="Daiwei Zhou (周代卫)" w:date="2022-08-18T15:53:00Z"/>
              </w:rPr>
            </w:pPr>
          </w:p>
        </w:tc>
      </w:tr>
      <w:tr w:rsidR="00B007A9" w:rsidRPr="00497300" w14:paraId="582BF94A" w14:textId="36883FD3"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5661" w14:textId="27C33B09" w:rsidR="00B007A9" w:rsidRPr="00497300" w:rsidRDefault="00B007A9" w:rsidP="00965F50">
            <w:pPr>
              <w:pStyle w:val="TAL"/>
            </w:pPr>
            <w:r w:rsidRPr="00497300">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B47D" w14:textId="67932126" w:rsidR="00B007A9" w:rsidRPr="00497300" w:rsidRDefault="00B007A9" w:rsidP="00965F50">
            <w:pPr>
              <w:pStyle w:val="TAL"/>
            </w:pPr>
            <w:r w:rsidRPr="00497300">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CC97" w14:textId="126B94B6"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AB01" w14:textId="4434BECB" w:rsidR="00B007A9" w:rsidRPr="00497300" w:rsidRDefault="00B007A9" w:rsidP="00965F50">
            <w:pPr>
              <w:pStyle w:val="TAL"/>
            </w:pPr>
          </w:p>
        </w:tc>
      </w:tr>
      <w:tr w:rsidR="00B007A9" w:rsidRPr="00497300" w14:paraId="345C893B" w14:textId="2E20EDFD"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6101" w14:textId="7860B2CF" w:rsidR="00B007A9" w:rsidRPr="00497300" w:rsidRDefault="00B007A9" w:rsidP="00965F50">
            <w:pPr>
              <w:pStyle w:val="TAL"/>
            </w:pPr>
            <w:r w:rsidRPr="00497300">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2406" w14:textId="391F494D" w:rsidR="00B007A9" w:rsidRPr="00497300" w:rsidRDefault="00B007A9" w:rsidP="00965F50">
            <w:pPr>
              <w:pStyle w:val="TAL"/>
            </w:pPr>
            <w:r w:rsidRPr="00497300">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F105" w14:textId="004BEE6F"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0397" w14:textId="7C06DB88" w:rsidR="00B007A9" w:rsidRPr="00497300" w:rsidRDefault="00B007A9" w:rsidP="00965F50">
            <w:pPr>
              <w:pStyle w:val="TAL"/>
            </w:pPr>
          </w:p>
        </w:tc>
      </w:tr>
      <w:tr w:rsidR="00B007A9" w:rsidRPr="00497300" w14:paraId="15E6065E" w14:textId="234F87B4"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59F3" w14:textId="5E40105A" w:rsidR="00B007A9" w:rsidRPr="00497300" w:rsidRDefault="00B007A9" w:rsidP="00965F50">
            <w:pPr>
              <w:pStyle w:val="TAL"/>
            </w:pPr>
            <w:r w:rsidRPr="00497300">
              <w:t xml:space="preserve">        nonCriticalExtension</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9DFD" w14:textId="1CC63713" w:rsidR="00B007A9" w:rsidRPr="00497300" w:rsidRDefault="00B007A9" w:rsidP="00965F50">
            <w:pPr>
              <w:pStyle w:val="TAL"/>
            </w:pPr>
            <w:r w:rsidRPr="00497300">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BD2A" w14:textId="7B3BA68C"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CE52" w14:textId="3A71301C" w:rsidR="00B007A9" w:rsidRPr="00497300" w:rsidRDefault="00B007A9" w:rsidP="00965F50">
            <w:pPr>
              <w:pStyle w:val="TAL"/>
            </w:pPr>
          </w:p>
        </w:tc>
      </w:tr>
      <w:tr w:rsidR="00B007A9" w:rsidRPr="00497300" w14:paraId="2D907064"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F1140" w14:textId="77777777" w:rsidR="00B007A9" w:rsidRPr="00497300" w:rsidRDefault="00B007A9" w:rsidP="00965F50">
            <w:pPr>
              <w:pStyle w:val="TAL"/>
            </w:pPr>
            <w:r w:rsidRPr="00497300">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59A91" w14:textId="77777777" w:rsidR="00B007A9" w:rsidRPr="00497300"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7901B"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3726" w14:textId="77777777" w:rsidR="00B007A9" w:rsidRPr="00497300" w:rsidRDefault="00B007A9" w:rsidP="00965F50">
            <w:pPr>
              <w:pStyle w:val="TAL"/>
            </w:pPr>
          </w:p>
        </w:tc>
      </w:tr>
      <w:tr w:rsidR="00B007A9" w:rsidRPr="00497300" w14:paraId="198C288C"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8007" w14:textId="77777777" w:rsidR="00B007A9" w:rsidRPr="00497300" w:rsidRDefault="00B007A9" w:rsidP="00965F50">
            <w:pPr>
              <w:pStyle w:val="TAL"/>
            </w:pPr>
            <w:r w:rsidRPr="00497300">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3BE7" w14:textId="77777777" w:rsidR="00B007A9" w:rsidRPr="00497300"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B89B"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C1D0" w14:textId="77777777" w:rsidR="00B007A9" w:rsidRPr="00497300" w:rsidRDefault="00B007A9" w:rsidP="00965F50">
            <w:pPr>
              <w:pStyle w:val="TAL"/>
            </w:pPr>
          </w:p>
        </w:tc>
      </w:tr>
      <w:tr w:rsidR="00B007A9" w:rsidRPr="00497300" w14:paraId="271EE0B1"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507D" w14:textId="77777777" w:rsidR="00B007A9" w:rsidRPr="00497300" w:rsidRDefault="00B007A9" w:rsidP="00965F50">
            <w:pPr>
              <w:pStyle w:val="TAL"/>
            </w:pPr>
            <w:r w:rsidRPr="00497300">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85C7" w14:textId="77777777" w:rsidR="00B007A9" w:rsidRPr="00497300"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1103E"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D20C" w14:textId="77777777" w:rsidR="00B007A9" w:rsidRPr="00497300" w:rsidRDefault="00B007A9" w:rsidP="00965F50">
            <w:pPr>
              <w:pStyle w:val="TAL"/>
            </w:pPr>
          </w:p>
        </w:tc>
      </w:tr>
      <w:tr w:rsidR="00B007A9" w:rsidRPr="00497300" w14:paraId="78628E87" w14:textId="77777777" w:rsidTr="00965F50">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EA0F8" w14:textId="77777777" w:rsidR="00B007A9" w:rsidRPr="00497300" w:rsidRDefault="00B007A9" w:rsidP="00965F50">
            <w:pPr>
              <w:pStyle w:val="TAL"/>
            </w:pPr>
            <w:r w:rsidRPr="00497300">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C8C" w14:textId="77777777" w:rsidR="00B007A9" w:rsidRPr="00497300" w:rsidRDefault="00B007A9" w:rsidP="00965F5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EA9F" w14:textId="77777777" w:rsidR="00B007A9" w:rsidRPr="00497300" w:rsidRDefault="00B007A9" w:rsidP="00965F50">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C808" w14:textId="77777777" w:rsidR="00B007A9" w:rsidRPr="00497300" w:rsidRDefault="00B007A9" w:rsidP="00965F50">
            <w:pPr>
              <w:pStyle w:val="TAL"/>
            </w:pPr>
          </w:p>
        </w:tc>
      </w:tr>
    </w:tbl>
    <w:p w14:paraId="7802D703" w14:textId="77777777" w:rsidR="00B007A9" w:rsidRPr="00497300" w:rsidRDefault="00B007A9" w:rsidP="00B007A9"/>
    <w:p w14:paraId="1FFF859A" w14:textId="77777777" w:rsidR="00B007A9" w:rsidRPr="00497300" w:rsidRDefault="00B007A9" w:rsidP="00B007A9">
      <w:pPr>
        <w:pStyle w:val="TH"/>
      </w:pPr>
      <w:r w:rsidRPr="00497300">
        <w:lastRenderedPageBreak/>
        <w:t>Table 8.1.6.3.2.2.3.3-3: Void</w:t>
      </w:r>
    </w:p>
    <w:p w14:paraId="28B533FF" w14:textId="77777777" w:rsidR="00B007A9" w:rsidRPr="00497300" w:rsidRDefault="00B007A9" w:rsidP="00B007A9"/>
    <w:p w14:paraId="4A988950" w14:textId="77777777" w:rsidR="00B007A9" w:rsidRPr="00497300" w:rsidRDefault="00B007A9" w:rsidP="00B007A9">
      <w:pPr>
        <w:pStyle w:val="TH"/>
      </w:pPr>
      <w:r w:rsidRPr="00497300">
        <w:lastRenderedPageBreak/>
        <w:t xml:space="preserve">Table 8.1.6.3.2.2.3.3-4: </w:t>
      </w:r>
      <w:r w:rsidRPr="00497300">
        <w:rPr>
          <w:i/>
        </w:rPr>
        <w:t>UEInformationResponse</w:t>
      </w:r>
      <w:r w:rsidRPr="00497300">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B007A9" w:rsidRPr="00497300" w14:paraId="0B826055" w14:textId="77777777" w:rsidTr="00965F50">
        <w:tc>
          <w:tcPr>
            <w:tcW w:w="9639" w:type="dxa"/>
            <w:gridSpan w:val="4"/>
            <w:tcBorders>
              <w:top w:val="single" w:sz="4" w:space="0" w:color="auto"/>
              <w:left w:val="single" w:sz="4" w:space="0" w:color="auto"/>
              <w:bottom w:val="single" w:sz="4" w:space="0" w:color="auto"/>
              <w:right w:val="single" w:sz="4" w:space="0" w:color="auto"/>
            </w:tcBorders>
            <w:hideMark/>
          </w:tcPr>
          <w:p w14:paraId="58D8AD6F" w14:textId="77777777" w:rsidR="00B007A9" w:rsidRPr="00497300" w:rsidRDefault="00B007A9" w:rsidP="00965F50">
            <w:pPr>
              <w:pStyle w:val="TAL"/>
            </w:pPr>
            <w:r w:rsidRPr="00497300">
              <w:t>Derivation Path: TS 38.508-1 [4], Table 4.6.1-32B</w:t>
            </w:r>
          </w:p>
        </w:tc>
      </w:tr>
      <w:tr w:rsidR="00B007A9" w:rsidRPr="00497300" w14:paraId="6BA095F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64AAA" w14:textId="77777777" w:rsidR="00B007A9" w:rsidRPr="00497300" w:rsidRDefault="00B007A9" w:rsidP="00965F50">
            <w:pPr>
              <w:pStyle w:val="TAH"/>
            </w:pPr>
            <w:r w:rsidRPr="0049730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0E90" w14:textId="77777777" w:rsidR="00B007A9" w:rsidRPr="00497300" w:rsidRDefault="00B007A9" w:rsidP="00965F50">
            <w:pPr>
              <w:pStyle w:val="TAH"/>
            </w:pPr>
            <w:r w:rsidRPr="0049730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A63A1" w14:textId="77777777" w:rsidR="00B007A9" w:rsidRPr="00497300" w:rsidRDefault="00B007A9" w:rsidP="00965F50">
            <w:pPr>
              <w:pStyle w:val="TAH"/>
            </w:pPr>
            <w:r w:rsidRPr="00497300">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15F7" w14:textId="77777777" w:rsidR="00B007A9" w:rsidRPr="00497300" w:rsidRDefault="00B007A9" w:rsidP="00965F50">
            <w:pPr>
              <w:pStyle w:val="TAH"/>
            </w:pPr>
            <w:r w:rsidRPr="00497300">
              <w:t>Condition</w:t>
            </w:r>
          </w:p>
        </w:tc>
      </w:tr>
      <w:tr w:rsidR="00B007A9" w:rsidRPr="00497300" w14:paraId="3DAF238E"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5071" w14:textId="77777777" w:rsidR="00B007A9" w:rsidRPr="00497300" w:rsidRDefault="00B007A9" w:rsidP="00965F50">
            <w:pPr>
              <w:pStyle w:val="TAL"/>
            </w:pPr>
            <w:r w:rsidRPr="00497300">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558"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CD79"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1971D" w14:textId="77777777" w:rsidR="00B007A9" w:rsidRPr="00497300" w:rsidRDefault="00B007A9" w:rsidP="00965F50">
            <w:pPr>
              <w:pStyle w:val="TAL"/>
            </w:pPr>
          </w:p>
        </w:tc>
      </w:tr>
      <w:tr w:rsidR="00B007A9" w:rsidRPr="00497300" w14:paraId="372DAB7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C745" w14:textId="77777777" w:rsidR="00B007A9" w:rsidRPr="00497300" w:rsidRDefault="00B007A9" w:rsidP="00965F50">
            <w:pPr>
              <w:pStyle w:val="TAL"/>
            </w:pPr>
            <w:r w:rsidRPr="0049730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5CE2"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83A80"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F64C" w14:textId="77777777" w:rsidR="00B007A9" w:rsidRPr="00497300" w:rsidRDefault="00B007A9" w:rsidP="00965F50">
            <w:pPr>
              <w:pStyle w:val="TAL"/>
            </w:pPr>
          </w:p>
        </w:tc>
      </w:tr>
      <w:tr w:rsidR="00B007A9" w:rsidRPr="00497300" w14:paraId="580417D1"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880D9" w14:textId="77777777" w:rsidR="00B007A9" w:rsidRPr="00497300" w:rsidRDefault="00B007A9" w:rsidP="00965F50">
            <w:pPr>
              <w:pStyle w:val="TAL"/>
            </w:pPr>
            <w:r w:rsidRPr="00497300">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E5A4"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9221"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D5C2" w14:textId="77777777" w:rsidR="00B007A9" w:rsidRPr="00497300" w:rsidRDefault="00B007A9" w:rsidP="00965F50">
            <w:pPr>
              <w:pStyle w:val="TAL"/>
            </w:pPr>
          </w:p>
        </w:tc>
      </w:tr>
      <w:tr w:rsidR="00B007A9" w:rsidRPr="00497300" w14:paraId="32F669C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8A70" w14:textId="77777777" w:rsidR="00B007A9" w:rsidRPr="00497300" w:rsidRDefault="00B007A9" w:rsidP="00965F50">
            <w:pPr>
              <w:pStyle w:val="TAL"/>
              <w:rPr>
                <w:lang w:eastAsia="zh-CN"/>
              </w:rPr>
            </w:pPr>
            <w:r w:rsidRPr="00497300">
              <w:rPr>
                <w:lang w:eastAsia="zh-CN"/>
              </w:rPr>
              <w:t xml:space="preserve">      logMeasReport-r16 </w:t>
            </w:r>
            <w:r w:rsidRPr="0049730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B88A"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5568"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575E" w14:textId="77777777" w:rsidR="00B007A9" w:rsidRPr="00497300" w:rsidRDefault="00B007A9" w:rsidP="00965F50">
            <w:pPr>
              <w:pStyle w:val="TAL"/>
            </w:pPr>
          </w:p>
        </w:tc>
      </w:tr>
      <w:tr w:rsidR="00B007A9" w:rsidRPr="00497300" w14:paraId="05ACA5AE"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76E0" w14:textId="77777777" w:rsidR="00B007A9" w:rsidRPr="00497300" w:rsidRDefault="00B007A9" w:rsidP="00965F50">
            <w:pPr>
              <w:pStyle w:val="TAL"/>
              <w:rPr>
                <w:lang w:eastAsia="zh-CN"/>
              </w:rPr>
            </w:pPr>
            <w:r w:rsidRPr="00497300">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38F5" w14:textId="77777777" w:rsidR="00B007A9" w:rsidRPr="00497300" w:rsidRDefault="00B007A9" w:rsidP="00965F50">
            <w:pPr>
              <w:pStyle w:val="TAL"/>
            </w:pPr>
            <w:r w:rsidRPr="00497300">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D0B8"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E1C9" w14:textId="77777777" w:rsidR="00B007A9" w:rsidRPr="00497300" w:rsidRDefault="00B007A9" w:rsidP="00965F50">
            <w:pPr>
              <w:pStyle w:val="TAL"/>
            </w:pPr>
          </w:p>
        </w:tc>
      </w:tr>
      <w:tr w:rsidR="00B007A9" w:rsidRPr="00497300" w14:paraId="550D6DE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A687" w14:textId="77777777" w:rsidR="00B007A9" w:rsidRPr="00497300" w:rsidRDefault="00B007A9" w:rsidP="00965F50">
            <w:pPr>
              <w:pStyle w:val="TAL"/>
            </w:pPr>
            <w:r w:rsidRPr="00497300">
              <w:rPr>
                <w:lang w:eastAsia="zh-CN"/>
              </w:rPr>
              <w:t xml:space="preserve">        </w:t>
            </w:r>
            <w:r w:rsidRPr="00497300">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6A3A" w14:textId="77777777" w:rsidR="00B007A9" w:rsidRPr="00497300" w:rsidRDefault="00B007A9" w:rsidP="00965F50">
            <w:pPr>
              <w:pStyle w:val="TAL"/>
            </w:pPr>
            <w:r w:rsidRPr="00497300">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FD19"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939A" w14:textId="77777777" w:rsidR="00B007A9" w:rsidRPr="00497300" w:rsidRDefault="00B007A9" w:rsidP="00965F50">
            <w:pPr>
              <w:pStyle w:val="TAL"/>
            </w:pPr>
          </w:p>
        </w:tc>
      </w:tr>
      <w:tr w:rsidR="00B007A9" w:rsidRPr="00497300" w14:paraId="3637FF23"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6983" w14:textId="77777777" w:rsidR="00B007A9" w:rsidRPr="00497300" w:rsidRDefault="00B007A9" w:rsidP="00965F50">
            <w:pPr>
              <w:pStyle w:val="TAL"/>
            </w:pPr>
            <w:r w:rsidRPr="00497300">
              <w:rPr>
                <w:lang w:eastAsia="zh-CN"/>
              </w:rPr>
              <w:t xml:space="preserve">        </w:t>
            </w:r>
            <w:r w:rsidRPr="00497300">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D4CD" w14:textId="77777777" w:rsidR="00B007A9" w:rsidRPr="00497300" w:rsidRDefault="00B007A9" w:rsidP="00965F50">
            <w:pPr>
              <w:pStyle w:val="TAL"/>
            </w:pPr>
            <w:r w:rsidRPr="00497300">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B362"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9AA1" w14:textId="77777777" w:rsidR="00B007A9" w:rsidRPr="00497300" w:rsidRDefault="00B007A9" w:rsidP="00965F50">
            <w:pPr>
              <w:pStyle w:val="TAL"/>
            </w:pPr>
          </w:p>
        </w:tc>
      </w:tr>
      <w:tr w:rsidR="00B007A9" w:rsidRPr="00497300" w14:paraId="1F4CB70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3A3E1" w14:textId="77777777" w:rsidR="00B007A9" w:rsidRPr="00497300" w:rsidRDefault="00B007A9" w:rsidP="00965F50">
            <w:pPr>
              <w:pStyle w:val="TAL"/>
            </w:pPr>
            <w:r w:rsidRPr="00497300">
              <w:rPr>
                <w:lang w:eastAsia="zh-CN"/>
              </w:rPr>
              <w:t xml:space="preserve">        </w:t>
            </w:r>
            <w:r w:rsidRPr="00497300">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B120" w14:textId="77777777" w:rsidR="00B007A9" w:rsidRPr="00497300" w:rsidRDefault="00B007A9" w:rsidP="00965F50">
            <w:pPr>
              <w:pStyle w:val="TAL"/>
            </w:pPr>
            <w:r w:rsidRPr="00497300">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EFEA"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DD54C" w14:textId="77777777" w:rsidR="00B007A9" w:rsidRPr="00497300" w:rsidRDefault="00B007A9" w:rsidP="00965F50">
            <w:pPr>
              <w:pStyle w:val="TAL"/>
            </w:pPr>
          </w:p>
        </w:tc>
      </w:tr>
      <w:tr w:rsidR="00B007A9" w:rsidRPr="00497300" w14:paraId="4A77AA2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491B" w14:textId="77777777" w:rsidR="00B007A9" w:rsidRPr="00497300" w:rsidRDefault="00B007A9" w:rsidP="00965F50">
            <w:pPr>
              <w:pStyle w:val="TAL"/>
            </w:pPr>
            <w:r w:rsidRPr="00497300">
              <w:rPr>
                <w:lang w:eastAsia="zh-CN"/>
              </w:rPr>
              <w:t xml:space="preserve">        </w:t>
            </w:r>
            <w:r w:rsidRPr="00497300">
              <w:t>logMeasInfoList-r16 SEQUENCE (SIZE (1..maxLogMeasReport-r16)) OF LogMeasInfo-r16</w:t>
            </w:r>
            <w:r w:rsidRPr="00497300">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682D"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583E"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30D1" w14:textId="77777777" w:rsidR="00B007A9" w:rsidRPr="00497300" w:rsidRDefault="00B007A9" w:rsidP="00965F50">
            <w:pPr>
              <w:pStyle w:val="TAL"/>
            </w:pPr>
          </w:p>
        </w:tc>
      </w:tr>
      <w:tr w:rsidR="00B007A9" w:rsidRPr="00497300" w14:paraId="02ABB164"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670B" w14:textId="77777777" w:rsidR="00B007A9" w:rsidRPr="00497300" w:rsidRDefault="00B007A9" w:rsidP="00965F50">
            <w:pPr>
              <w:pStyle w:val="TAL"/>
              <w:rPr>
                <w:lang w:eastAsia="zh-CN"/>
              </w:rPr>
            </w:pPr>
            <w:r w:rsidRPr="00497300">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8C5" w14:textId="77777777" w:rsidR="00B007A9" w:rsidRPr="00497300" w:rsidDel="00B52DF3"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8D6F" w14:textId="77777777" w:rsidR="00B007A9" w:rsidRPr="00497300" w:rsidRDefault="00B007A9" w:rsidP="00965F50">
            <w:pPr>
              <w:pStyle w:val="TAL"/>
            </w:pPr>
            <w:r w:rsidRPr="00497300">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BC6F" w14:textId="77777777" w:rsidR="00B007A9" w:rsidRPr="00497300" w:rsidRDefault="00B007A9" w:rsidP="00965F50">
            <w:pPr>
              <w:pStyle w:val="TAL"/>
            </w:pPr>
          </w:p>
        </w:tc>
      </w:tr>
      <w:tr w:rsidR="00B007A9" w:rsidRPr="00497300" w14:paraId="78F384A1"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EC3F" w14:textId="77777777" w:rsidR="00B007A9" w:rsidRPr="00497300" w:rsidRDefault="00B007A9" w:rsidP="00965F50">
            <w:pPr>
              <w:pStyle w:val="TAL"/>
              <w:rPr>
                <w:lang w:eastAsia="zh-CN"/>
              </w:rPr>
            </w:pPr>
            <w:r w:rsidRPr="00497300">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F917" w14:textId="77777777" w:rsidR="00B007A9" w:rsidRPr="00497300"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CDC9"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5730" w14:textId="77777777" w:rsidR="00B007A9" w:rsidRPr="00497300" w:rsidRDefault="00B007A9" w:rsidP="00965F50">
            <w:pPr>
              <w:pStyle w:val="TAL"/>
            </w:pPr>
          </w:p>
        </w:tc>
      </w:tr>
      <w:tr w:rsidR="00B007A9" w:rsidRPr="00497300" w14:paraId="583BFFF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1D89" w14:textId="77777777" w:rsidR="00B007A9" w:rsidRPr="00497300" w:rsidRDefault="00B007A9" w:rsidP="00965F50">
            <w:pPr>
              <w:pStyle w:val="TAL"/>
              <w:rPr>
                <w:lang w:eastAsia="zh-CN"/>
              </w:rPr>
            </w:pPr>
            <w:r w:rsidRPr="00497300">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CCCA" w14:textId="77777777" w:rsidR="00B007A9" w:rsidRPr="00497300" w:rsidRDefault="00B007A9" w:rsidP="00965F50">
            <w:pPr>
              <w:pStyle w:val="TAL"/>
              <w:rPr>
                <w:lang w:eastAsia="zh-CN"/>
              </w:rPr>
            </w:pPr>
            <w:r w:rsidRPr="00497300">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27D1"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24CE0" w14:textId="77777777" w:rsidR="00B007A9" w:rsidRPr="00497300" w:rsidRDefault="00B007A9" w:rsidP="00965F50">
            <w:pPr>
              <w:pStyle w:val="TAL"/>
            </w:pPr>
          </w:p>
        </w:tc>
      </w:tr>
      <w:tr w:rsidR="00B007A9" w:rsidRPr="00497300" w14:paraId="11DDAD00"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C733" w14:textId="77777777" w:rsidR="00B007A9" w:rsidRPr="00497300" w:rsidRDefault="00B007A9" w:rsidP="00965F50">
            <w:pPr>
              <w:pStyle w:val="TAL"/>
              <w:rPr>
                <w:lang w:eastAsia="zh-CN"/>
              </w:rPr>
            </w:pPr>
            <w:r w:rsidRPr="00497300">
              <w:rPr>
                <w:lang w:eastAsia="zh-CN"/>
              </w:rPr>
              <w:t xml:space="preserve">              bt-LocationInfo-r1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B2AA" w14:textId="77777777" w:rsidR="00B007A9" w:rsidRPr="00497300" w:rsidRDefault="00B007A9" w:rsidP="00965F50">
            <w:pPr>
              <w:pStyle w:val="TAL"/>
              <w:rPr>
                <w:lang w:eastAsia="zh-CN"/>
              </w:rPr>
            </w:pPr>
            <w:r w:rsidRPr="0049730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F402"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B8CE" w14:textId="77777777" w:rsidR="00B007A9" w:rsidRPr="00497300" w:rsidRDefault="00B007A9" w:rsidP="00965F50">
            <w:pPr>
              <w:pStyle w:val="TAL"/>
            </w:pPr>
          </w:p>
        </w:tc>
      </w:tr>
      <w:tr w:rsidR="00B007A9" w:rsidRPr="00497300" w14:paraId="5016C277"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9DB7" w14:textId="77777777" w:rsidR="00B007A9" w:rsidRPr="00497300" w:rsidRDefault="00B007A9" w:rsidP="00965F50">
            <w:pPr>
              <w:pStyle w:val="TAL"/>
            </w:pPr>
            <w:r w:rsidRPr="00497300">
              <w:rPr>
                <w:lang w:eastAsia="zh-CN"/>
              </w:rPr>
              <w:t xml:space="preserve">              </w:t>
            </w:r>
            <w:r w:rsidRPr="00497300">
              <w:t xml:space="preserve">wlan-LocationInfo-r16 SEQUENCE (SIZE (1..maxWLAN-Id-Report-r16)) OF </w:t>
            </w:r>
            <w:r w:rsidRPr="00497300">
              <w:rPr>
                <w:rFonts w:eastAsia="Malgun Gothic"/>
              </w:rPr>
              <w:t>LogMeasResultWLAN-r16</w:t>
            </w:r>
            <w:r w:rsidRPr="0049730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91840" w14:textId="77777777" w:rsidR="00B007A9" w:rsidRPr="00497300" w:rsidRDefault="00B007A9" w:rsidP="00965F50">
            <w:pPr>
              <w:pStyle w:val="TAL"/>
            </w:pPr>
            <w:r w:rsidRPr="00497300">
              <w:rPr>
                <w:lang w:eastAsia="zh-CN"/>
              </w:rPr>
              <w:t xml:space="preserve">1 </w:t>
            </w:r>
            <w:r w:rsidRPr="00497300">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0D84" w14:textId="77777777" w:rsidR="00B007A9" w:rsidRPr="00497300" w:rsidRDefault="00B007A9" w:rsidP="00965F50">
            <w:pPr>
              <w:pStyle w:val="TAL"/>
            </w:pPr>
            <w:r w:rsidRPr="00497300">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66FC" w14:textId="77777777" w:rsidR="00B007A9" w:rsidRPr="00497300" w:rsidRDefault="00B007A9" w:rsidP="00965F50">
            <w:pPr>
              <w:pStyle w:val="TAL"/>
            </w:pPr>
          </w:p>
        </w:tc>
      </w:tr>
      <w:tr w:rsidR="00B007A9" w:rsidRPr="00497300" w14:paraId="6387D2EA"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1ECF" w14:textId="77777777" w:rsidR="00B007A9" w:rsidRPr="00497300" w:rsidRDefault="00B007A9" w:rsidP="00965F50">
            <w:pPr>
              <w:pStyle w:val="TAL"/>
              <w:rPr>
                <w:lang w:eastAsia="zh-CN"/>
              </w:rPr>
            </w:pPr>
            <w:r w:rsidRPr="00497300">
              <w:rPr>
                <w:rFonts w:eastAsia="Malgun Gothic"/>
              </w:rPr>
              <w:t xml:space="preserve">                LogMeasResultWLAN-r16[1] </w:t>
            </w:r>
            <w:r w:rsidRPr="0049730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9AED" w14:textId="77777777" w:rsidR="00B007A9" w:rsidRPr="00497300"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6AFC"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2D2D" w14:textId="77777777" w:rsidR="00B007A9" w:rsidRPr="00497300" w:rsidRDefault="00B007A9" w:rsidP="00965F50">
            <w:pPr>
              <w:pStyle w:val="TAL"/>
            </w:pPr>
          </w:p>
        </w:tc>
      </w:tr>
      <w:tr w:rsidR="00B007A9" w:rsidRPr="00497300" w14:paraId="09BCAB0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445B" w14:textId="77777777" w:rsidR="00B007A9" w:rsidRPr="00497300" w:rsidRDefault="00B007A9" w:rsidP="00965F50">
            <w:pPr>
              <w:pStyle w:val="TAL"/>
              <w:rPr>
                <w:lang w:eastAsia="zh-CN"/>
              </w:rPr>
            </w:pPr>
            <w:r w:rsidRPr="00497300">
              <w:t xml:space="preserve">                  </w:t>
            </w:r>
            <w:r w:rsidRPr="00497300">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4B33" w14:textId="77777777" w:rsidR="00B007A9" w:rsidRPr="00497300" w:rsidRDefault="00B007A9" w:rsidP="00965F5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ABFB"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AED3" w14:textId="77777777" w:rsidR="00B007A9" w:rsidRPr="00497300" w:rsidRDefault="00B007A9" w:rsidP="00965F50">
            <w:pPr>
              <w:pStyle w:val="TAL"/>
            </w:pPr>
          </w:p>
        </w:tc>
      </w:tr>
      <w:tr w:rsidR="00B007A9" w:rsidRPr="00497300" w14:paraId="067201F6"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AF65" w14:textId="77777777" w:rsidR="00B007A9" w:rsidRPr="00497300" w:rsidRDefault="00B007A9" w:rsidP="00965F50">
            <w:pPr>
              <w:pStyle w:val="TAL"/>
            </w:pPr>
            <w:r w:rsidRPr="00497300">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8CD6" w14:textId="77777777" w:rsidR="00B007A9" w:rsidRPr="00497300" w:rsidRDefault="00B007A9" w:rsidP="00965F50">
            <w:pPr>
              <w:pStyle w:val="TAL"/>
            </w:pPr>
            <w:proofErr w:type="spellStart"/>
            <w:r w:rsidRPr="00497300">
              <w:t>ssid</w:t>
            </w:r>
            <w:proofErr w:type="spellEnd"/>
            <w:r w:rsidRPr="00497300">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AABD"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C298" w14:textId="77777777" w:rsidR="00B007A9" w:rsidRPr="00497300" w:rsidRDefault="00B007A9" w:rsidP="00965F50">
            <w:pPr>
              <w:pStyle w:val="TAL"/>
            </w:pPr>
          </w:p>
        </w:tc>
      </w:tr>
      <w:tr w:rsidR="00B007A9" w:rsidRPr="00497300" w14:paraId="163E783D"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EB72" w14:textId="77777777" w:rsidR="00B007A9" w:rsidRPr="00497300" w:rsidRDefault="00B007A9" w:rsidP="00965F50">
            <w:pPr>
              <w:pStyle w:val="TAL"/>
            </w:pPr>
            <w:r w:rsidRPr="00497300">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24D47" w14:textId="77777777" w:rsidR="00B007A9" w:rsidRPr="00497300" w:rsidRDefault="00B007A9" w:rsidP="00965F50">
            <w:pPr>
              <w:pStyle w:val="TAL"/>
            </w:pPr>
            <w:r w:rsidRPr="0049730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86F7"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9A54" w14:textId="77777777" w:rsidR="00B007A9" w:rsidRPr="00497300" w:rsidRDefault="00B007A9" w:rsidP="00965F50">
            <w:pPr>
              <w:pStyle w:val="TAL"/>
            </w:pPr>
          </w:p>
        </w:tc>
      </w:tr>
      <w:tr w:rsidR="00B007A9" w:rsidRPr="00497300" w14:paraId="3203D315"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690A" w14:textId="77777777" w:rsidR="00B007A9" w:rsidRPr="00497300" w:rsidRDefault="00B007A9" w:rsidP="00965F50">
            <w:pPr>
              <w:pStyle w:val="TAL"/>
            </w:pPr>
            <w:r w:rsidRPr="00497300">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9D44" w14:textId="77777777" w:rsidR="00B007A9" w:rsidRPr="00497300" w:rsidRDefault="00B007A9" w:rsidP="00965F50">
            <w:pPr>
              <w:pStyle w:val="TAL"/>
            </w:pPr>
            <w:r w:rsidRPr="0049730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24A1"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EFAE" w14:textId="77777777" w:rsidR="00B007A9" w:rsidRPr="00497300" w:rsidRDefault="00B007A9" w:rsidP="00965F50">
            <w:pPr>
              <w:pStyle w:val="TAL"/>
            </w:pPr>
          </w:p>
        </w:tc>
      </w:tr>
      <w:tr w:rsidR="00B007A9" w:rsidRPr="00497300" w14:paraId="1DCB86A6"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A39F" w14:textId="77777777" w:rsidR="00B007A9" w:rsidRPr="00497300" w:rsidRDefault="00B007A9" w:rsidP="00965F50">
            <w:pPr>
              <w:pStyle w:val="TAL"/>
              <w:rPr>
                <w:lang w:eastAsia="zh-CN"/>
              </w:rPr>
            </w:pPr>
            <w:r w:rsidRPr="0049730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E02E"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213F"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543D" w14:textId="77777777" w:rsidR="00B007A9" w:rsidRPr="00497300" w:rsidRDefault="00B007A9" w:rsidP="00965F50">
            <w:pPr>
              <w:pStyle w:val="TAL"/>
            </w:pPr>
          </w:p>
        </w:tc>
      </w:tr>
      <w:tr w:rsidR="00B007A9" w:rsidRPr="00497300" w14:paraId="4AFF8334"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943A8" w14:textId="77777777" w:rsidR="00B007A9" w:rsidRPr="00497300" w:rsidRDefault="00B007A9" w:rsidP="00965F50">
            <w:pPr>
              <w:pStyle w:val="TAL"/>
            </w:pPr>
            <w:r w:rsidRPr="00497300">
              <w:t xml:space="preserve">                  </w:t>
            </w:r>
            <w:r w:rsidRPr="00497300">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54419" w14:textId="77777777" w:rsidR="00B007A9" w:rsidRPr="00497300" w:rsidRDefault="00B007A9" w:rsidP="00965F50">
            <w:pPr>
              <w:pStyle w:val="TAL"/>
              <w:rPr>
                <w:lang w:eastAsia="zh-CN"/>
              </w:rPr>
            </w:pPr>
            <w:r w:rsidRPr="00497300">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2322C" w14:textId="77777777" w:rsidR="00B007A9" w:rsidRPr="00497300"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B9994" w14:textId="77777777" w:rsidR="00B007A9" w:rsidRPr="00497300" w:rsidRDefault="00B007A9" w:rsidP="00965F50">
            <w:pPr>
              <w:pStyle w:val="TAL"/>
            </w:pPr>
          </w:p>
        </w:tc>
      </w:tr>
      <w:tr w:rsidR="00B007A9" w:rsidRPr="00497300" w14:paraId="6FF12B37"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943D2" w14:textId="77777777" w:rsidR="00B007A9" w:rsidRPr="00497300" w:rsidRDefault="00B007A9" w:rsidP="00965F50">
            <w:pPr>
              <w:pStyle w:val="TAL"/>
            </w:pPr>
            <w:r w:rsidRPr="00497300">
              <w:t xml:space="preserve">                  </w:t>
            </w:r>
            <w:r w:rsidRPr="00497300">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B8A3" w14:textId="77777777" w:rsidR="00B007A9" w:rsidRPr="00497300" w:rsidRDefault="00B007A9" w:rsidP="00965F50">
            <w:pPr>
              <w:pStyle w:val="TAL"/>
            </w:pPr>
            <w:r w:rsidRPr="00497300">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72DE3" w14:textId="77777777" w:rsidR="00B007A9" w:rsidRPr="00497300"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85426" w14:textId="77777777" w:rsidR="00B007A9" w:rsidRPr="00497300" w:rsidRDefault="00B007A9" w:rsidP="00965F50">
            <w:pPr>
              <w:pStyle w:val="TAL"/>
            </w:pPr>
          </w:p>
        </w:tc>
      </w:tr>
      <w:tr w:rsidR="00B007A9" w:rsidRPr="00497300" w14:paraId="27C36ABC"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3CF06" w14:textId="77777777" w:rsidR="00B007A9" w:rsidRPr="00497300" w:rsidRDefault="00B007A9" w:rsidP="00965F50">
            <w:pPr>
              <w:pStyle w:val="TAL"/>
            </w:pPr>
            <w:r w:rsidRPr="00497300">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DE57" w14:textId="77777777" w:rsidR="00B007A9" w:rsidRPr="00497300"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37C2F" w14:textId="77777777" w:rsidR="00B007A9" w:rsidRPr="00497300"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FE2FB" w14:textId="77777777" w:rsidR="00B007A9" w:rsidRPr="00497300" w:rsidRDefault="00B007A9" w:rsidP="00965F50">
            <w:pPr>
              <w:pStyle w:val="TAL"/>
            </w:pPr>
          </w:p>
        </w:tc>
      </w:tr>
      <w:tr w:rsidR="00B007A9" w:rsidRPr="00497300" w14:paraId="5FDE125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286F1" w14:textId="77777777" w:rsidR="00B007A9" w:rsidRPr="00497300" w:rsidRDefault="00B007A9" w:rsidP="00965F50">
            <w:pPr>
              <w:pStyle w:val="TAL"/>
            </w:pPr>
            <w:r w:rsidRPr="00497300">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F7A75" w14:textId="77777777" w:rsidR="00B007A9" w:rsidRPr="00497300"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9A91B" w14:textId="77777777" w:rsidR="00B007A9" w:rsidRPr="00497300"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9390A" w14:textId="77777777" w:rsidR="00B007A9" w:rsidRPr="00497300" w:rsidRDefault="00B007A9" w:rsidP="00965F50">
            <w:pPr>
              <w:pStyle w:val="TAL"/>
            </w:pPr>
          </w:p>
        </w:tc>
      </w:tr>
      <w:tr w:rsidR="00B007A9" w:rsidRPr="00497300" w14:paraId="7493CE3B"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382E7" w14:textId="77777777" w:rsidR="00B007A9" w:rsidRPr="00497300" w:rsidRDefault="00B007A9" w:rsidP="00965F50">
            <w:pPr>
              <w:pStyle w:val="TAL"/>
            </w:pPr>
            <w:r w:rsidRPr="00497300">
              <w:t xml:space="preserve">              sensor-LocationInfo-r16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C132" w14:textId="77777777" w:rsidR="00B007A9" w:rsidRPr="00497300" w:rsidRDefault="00B007A9" w:rsidP="00965F50">
            <w:pPr>
              <w:pStyle w:val="TAL"/>
              <w:rPr>
                <w:lang w:eastAsia="zh-CN"/>
              </w:rPr>
            </w:pPr>
            <w:r w:rsidRPr="0049730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D5681" w14:textId="77777777" w:rsidR="00B007A9" w:rsidRPr="00497300" w:rsidRDefault="00B007A9" w:rsidP="00965F50">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C8DAB" w14:textId="77777777" w:rsidR="00B007A9" w:rsidRPr="00497300" w:rsidRDefault="00B007A9" w:rsidP="00965F50">
            <w:pPr>
              <w:pStyle w:val="TAL"/>
            </w:pPr>
          </w:p>
        </w:tc>
      </w:tr>
      <w:tr w:rsidR="00B007A9" w:rsidRPr="00497300" w14:paraId="560D9443"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BAA0A" w14:textId="77777777" w:rsidR="00B007A9" w:rsidRPr="00497300" w:rsidRDefault="00B007A9" w:rsidP="00965F50">
            <w:pPr>
              <w:pStyle w:val="TAL"/>
            </w:pPr>
            <w:r w:rsidRPr="00497300">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71E2C" w14:textId="77777777" w:rsidR="00B007A9" w:rsidRPr="00497300" w:rsidRDefault="00B007A9" w:rsidP="00965F5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D3DFA" w14:textId="77777777" w:rsidR="00B007A9" w:rsidRPr="00497300"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F57F2" w14:textId="77777777" w:rsidR="00B007A9" w:rsidRPr="00497300" w:rsidRDefault="00B007A9" w:rsidP="00965F50">
            <w:pPr>
              <w:pStyle w:val="TAL"/>
            </w:pPr>
          </w:p>
        </w:tc>
      </w:tr>
      <w:tr w:rsidR="00B007A9" w:rsidRPr="00497300" w14:paraId="69E6A27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DB4C4" w14:textId="77777777" w:rsidR="00B007A9" w:rsidRPr="00497300" w:rsidRDefault="00B007A9" w:rsidP="00965F50">
            <w:pPr>
              <w:pStyle w:val="TAL"/>
            </w:pPr>
            <w:r w:rsidRPr="00497300">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CBFA8" w14:textId="77777777" w:rsidR="00B007A9" w:rsidRPr="00497300" w:rsidRDefault="00B007A9" w:rsidP="00965F50">
            <w:pPr>
              <w:pStyle w:val="TAL"/>
            </w:pPr>
            <w:r w:rsidRPr="00497300">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184EB" w14:textId="77777777" w:rsidR="00B007A9" w:rsidRPr="00497300" w:rsidRDefault="00B007A9" w:rsidP="00965F50">
            <w:pPr>
              <w:pStyle w:val="TAL"/>
              <w:rPr>
                <w:rFonts w:eastAsia="Malgun Gothic"/>
              </w:rPr>
            </w:pPr>
            <w:r w:rsidRPr="00497300">
              <w:t>INTEGER (0..7200)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51300" w14:textId="77777777" w:rsidR="00B007A9" w:rsidRPr="00497300" w:rsidRDefault="00B007A9" w:rsidP="00965F50">
            <w:pPr>
              <w:pStyle w:val="TAL"/>
            </w:pPr>
          </w:p>
        </w:tc>
      </w:tr>
      <w:tr w:rsidR="00B007A9" w:rsidRPr="00497300" w14:paraId="7CF766E2"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49E27" w14:textId="77777777" w:rsidR="00B007A9" w:rsidRPr="00497300" w:rsidRDefault="00B007A9" w:rsidP="00965F50">
            <w:pPr>
              <w:pStyle w:val="TAL"/>
            </w:pPr>
            <w:r w:rsidRPr="00497300">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42AF6" w14:textId="77777777" w:rsidR="00B007A9" w:rsidRPr="00497300" w:rsidRDefault="00B007A9" w:rsidP="00965F50">
            <w:pPr>
              <w:pStyle w:val="TAL"/>
            </w:pPr>
            <w:r w:rsidRPr="00497300">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115AD" w14:textId="77777777" w:rsidR="00B007A9" w:rsidRPr="00497300"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986DC" w14:textId="77777777" w:rsidR="00B007A9" w:rsidRPr="00497300" w:rsidRDefault="00B007A9" w:rsidP="00965F50">
            <w:pPr>
              <w:pStyle w:val="TAL"/>
            </w:pPr>
          </w:p>
        </w:tc>
      </w:tr>
      <w:tr w:rsidR="00B007A9" w:rsidRPr="00497300" w14:paraId="4BD44C00"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2D873" w14:textId="77777777" w:rsidR="00B007A9" w:rsidRPr="00497300" w:rsidRDefault="00B007A9" w:rsidP="00965F50">
            <w:pPr>
              <w:pStyle w:val="TAL"/>
            </w:pPr>
            <w:r w:rsidRPr="00497300">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6806E" w14:textId="77777777" w:rsidR="00B007A9" w:rsidRPr="00497300" w:rsidRDefault="00B007A9" w:rsidP="00965F50">
            <w:pPr>
              <w:pStyle w:val="TAL"/>
            </w:pPr>
            <w:r w:rsidRPr="00497300">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9CED5" w14:textId="77777777" w:rsidR="00B007A9" w:rsidRPr="00497300"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0972D" w14:textId="77777777" w:rsidR="00B007A9" w:rsidRPr="00497300" w:rsidRDefault="00B007A9" w:rsidP="00965F50">
            <w:pPr>
              <w:pStyle w:val="TAL"/>
            </w:pPr>
          </w:p>
        </w:tc>
      </w:tr>
      <w:tr w:rsidR="00B007A9" w:rsidRPr="00497300" w14:paraId="27572860"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46DC0" w14:textId="77777777" w:rsidR="00B007A9" w:rsidRPr="00497300" w:rsidRDefault="00B007A9" w:rsidP="00965F50">
            <w:pPr>
              <w:pStyle w:val="TAL"/>
            </w:pPr>
            <w:r w:rsidRPr="00497300">
              <w:rPr>
                <w:lang w:eastAsia="zh-CN"/>
              </w:rPr>
              <w:t xml:space="preserve">            </w:t>
            </w:r>
            <w:r w:rsidRPr="00497300">
              <w:t>measResultNeighCells-r16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318BE" w14:textId="77777777" w:rsidR="00B007A9" w:rsidRPr="00497300" w:rsidRDefault="00B007A9" w:rsidP="00965F50">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9217E" w14:textId="77777777" w:rsidR="00B007A9" w:rsidRPr="00497300"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6AAE6" w14:textId="77777777" w:rsidR="00B007A9" w:rsidRPr="00497300" w:rsidRDefault="00B007A9" w:rsidP="00965F50">
            <w:pPr>
              <w:pStyle w:val="TAL"/>
            </w:pPr>
          </w:p>
        </w:tc>
      </w:tr>
      <w:tr w:rsidR="00B007A9" w:rsidRPr="00497300" w14:paraId="45571AAE"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4B73A" w14:textId="77777777" w:rsidR="00B007A9" w:rsidRPr="00497300" w:rsidRDefault="00B007A9" w:rsidP="00965F50">
            <w:pPr>
              <w:pStyle w:val="TAL"/>
              <w:rPr>
                <w:lang w:eastAsia="zh-CN"/>
              </w:rPr>
            </w:pPr>
            <w:r w:rsidRPr="00497300">
              <w:t xml:space="preserve">              measResultNeighCellListNR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6096F" w14:textId="77777777" w:rsidR="00B007A9" w:rsidRPr="00497300" w:rsidRDefault="00B007A9" w:rsidP="00965F50">
            <w:pPr>
              <w:pStyle w:val="TAL"/>
              <w:rPr>
                <w:lang w:eastAsia="zh-CN"/>
              </w:rPr>
            </w:pPr>
            <w:r w:rsidRPr="0049730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4A73C" w14:textId="77777777" w:rsidR="00B007A9" w:rsidRPr="00497300"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0A6AE" w14:textId="77777777" w:rsidR="00B007A9" w:rsidRPr="00497300" w:rsidRDefault="00B007A9" w:rsidP="00965F50">
            <w:pPr>
              <w:pStyle w:val="TAL"/>
            </w:pPr>
          </w:p>
        </w:tc>
      </w:tr>
      <w:tr w:rsidR="00B007A9" w:rsidRPr="00497300" w14:paraId="61C04475"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76B44" w14:textId="77777777" w:rsidR="00B007A9" w:rsidRPr="00497300" w:rsidRDefault="00B007A9" w:rsidP="00965F50">
            <w:pPr>
              <w:pStyle w:val="TAL"/>
              <w:rPr>
                <w:lang w:eastAsia="zh-CN"/>
              </w:rPr>
            </w:pPr>
            <w:r w:rsidRPr="00497300">
              <w:t xml:space="preserve">              </w:t>
            </w:r>
            <w:proofErr w:type="spellStart"/>
            <w:r w:rsidRPr="00497300">
              <w:t>measResultNeighCellListEUTRA</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D250" w14:textId="77777777" w:rsidR="00B007A9" w:rsidRPr="00497300" w:rsidRDefault="00B007A9" w:rsidP="00965F50">
            <w:pPr>
              <w:pStyle w:val="TAL"/>
              <w:rPr>
                <w:lang w:eastAsia="zh-CN"/>
              </w:rPr>
            </w:pPr>
            <w:r w:rsidRPr="0049730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33343" w14:textId="77777777" w:rsidR="00B007A9" w:rsidRPr="00497300"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4FE8" w14:textId="77777777" w:rsidR="00B007A9" w:rsidRPr="00497300" w:rsidRDefault="00B007A9" w:rsidP="00965F50">
            <w:pPr>
              <w:pStyle w:val="TAL"/>
            </w:pPr>
          </w:p>
        </w:tc>
      </w:tr>
      <w:tr w:rsidR="00B007A9" w:rsidRPr="00497300" w14:paraId="4E89A784"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19CB" w14:textId="77777777" w:rsidR="00B007A9" w:rsidRPr="00497300" w:rsidRDefault="00B007A9" w:rsidP="00965F50">
            <w:pPr>
              <w:pStyle w:val="TAL"/>
              <w:rPr>
                <w:lang w:eastAsia="zh-CN"/>
              </w:rPr>
            </w:pPr>
            <w:r w:rsidRPr="00497300">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D39B1" w14:textId="77777777" w:rsidR="00B007A9" w:rsidRPr="00497300" w:rsidRDefault="00B007A9" w:rsidP="00965F5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B16F1" w14:textId="77777777" w:rsidR="00B007A9" w:rsidRPr="00497300"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BD4A6" w14:textId="77777777" w:rsidR="00B007A9" w:rsidRPr="00497300" w:rsidRDefault="00B007A9" w:rsidP="00965F50">
            <w:pPr>
              <w:pStyle w:val="TAL"/>
            </w:pPr>
          </w:p>
        </w:tc>
      </w:tr>
      <w:tr w:rsidR="00B007A9" w:rsidRPr="00497300" w14:paraId="74073B83" w14:textId="77777777" w:rsidTr="00965F50">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C4A2C" w14:textId="77777777" w:rsidR="00B007A9" w:rsidRPr="00497300" w:rsidRDefault="00B007A9" w:rsidP="00965F50">
            <w:pPr>
              <w:pStyle w:val="TAL"/>
            </w:pPr>
            <w:r w:rsidRPr="00497300">
              <w:rPr>
                <w:rFonts w:eastAsia="Malgun Gothic"/>
              </w:rPr>
              <w:t xml:space="preserve">            anyCellSelection</w:t>
            </w:r>
            <w:r w:rsidRPr="00497300">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63DF2" w14:textId="77777777" w:rsidR="00B007A9" w:rsidRPr="00497300" w:rsidRDefault="00B007A9" w:rsidP="00965F50">
            <w:pPr>
              <w:pStyle w:val="TAL"/>
            </w:pPr>
            <w:r w:rsidRPr="00497300">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33D17" w14:textId="77777777" w:rsidR="00B007A9" w:rsidRPr="00497300" w:rsidRDefault="00B007A9" w:rsidP="00965F5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B5C78" w14:textId="77777777" w:rsidR="00B007A9" w:rsidRPr="00497300" w:rsidRDefault="00B007A9" w:rsidP="00965F50">
            <w:pPr>
              <w:pStyle w:val="TAL"/>
            </w:pPr>
          </w:p>
        </w:tc>
      </w:tr>
      <w:tr w:rsidR="00B007A9" w:rsidRPr="00497300" w14:paraId="7050B75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2FB36" w14:textId="77777777" w:rsidR="00B007A9" w:rsidRPr="00497300" w:rsidRDefault="00B007A9" w:rsidP="00965F50">
            <w:pPr>
              <w:pStyle w:val="TAL"/>
            </w:pPr>
            <w:r w:rsidRPr="0049730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32BD"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5A9E"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570E" w14:textId="77777777" w:rsidR="00B007A9" w:rsidRPr="00497300" w:rsidRDefault="00B007A9" w:rsidP="00965F50">
            <w:pPr>
              <w:pStyle w:val="TAL"/>
            </w:pPr>
          </w:p>
        </w:tc>
      </w:tr>
      <w:tr w:rsidR="00B007A9" w:rsidRPr="00497300" w14:paraId="0C723CE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2740" w14:textId="77777777" w:rsidR="00B007A9" w:rsidRPr="00497300" w:rsidRDefault="00B007A9" w:rsidP="00965F50">
            <w:pPr>
              <w:pStyle w:val="TAL"/>
            </w:pPr>
            <w:r w:rsidRPr="0049730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9B291"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4493B"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A2D21" w14:textId="77777777" w:rsidR="00B007A9" w:rsidRPr="00497300" w:rsidRDefault="00B007A9" w:rsidP="00965F50">
            <w:pPr>
              <w:pStyle w:val="TAL"/>
            </w:pPr>
          </w:p>
        </w:tc>
      </w:tr>
      <w:tr w:rsidR="00B007A9" w:rsidRPr="00497300" w14:paraId="5A65A23D"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612D" w14:textId="77777777" w:rsidR="00B007A9" w:rsidRPr="00497300" w:rsidRDefault="00B007A9" w:rsidP="00965F50">
            <w:pPr>
              <w:pStyle w:val="TAL"/>
            </w:pPr>
            <w:r w:rsidRPr="00497300">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C23B" w14:textId="77777777" w:rsidR="00B007A9" w:rsidRPr="00497300" w:rsidRDefault="00B007A9" w:rsidP="00965F50">
            <w:pPr>
              <w:pStyle w:val="TAL"/>
            </w:pPr>
            <w:r w:rsidRPr="0049730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24D5"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B939" w14:textId="77777777" w:rsidR="00B007A9" w:rsidRPr="00497300" w:rsidRDefault="00B007A9" w:rsidP="00965F50">
            <w:pPr>
              <w:pStyle w:val="TAL"/>
            </w:pPr>
          </w:p>
        </w:tc>
      </w:tr>
      <w:tr w:rsidR="00B007A9" w:rsidRPr="00497300" w14:paraId="61AC3CC2"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D288" w14:textId="77777777" w:rsidR="00B007A9" w:rsidRPr="00497300" w:rsidRDefault="00B007A9" w:rsidP="00965F50">
            <w:pPr>
              <w:pStyle w:val="TAL"/>
            </w:pPr>
            <w:r w:rsidRPr="00497300">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731E" w14:textId="77777777" w:rsidR="00B007A9" w:rsidRPr="00497300" w:rsidRDefault="00B007A9" w:rsidP="00965F50">
            <w:pPr>
              <w:pStyle w:val="TAL"/>
            </w:pPr>
            <w:r w:rsidRPr="0049730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F2DC"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94CC" w14:textId="77777777" w:rsidR="00B007A9" w:rsidRPr="00497300" w:rsidRDefault="00B007A9" w:rsidP="00965F50">
            <w:pPr>
              <w:pStyle w:val="TAL"/>
            </w:pPr>
          </w:p>
        </w:tc>
      </w:tr>
      <w:tr w:rsidR="00B007A9" w:rsidRPr="00497300" w14:paraId="63737DF8"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D8D6" w14:textId="77777777" w:rsidR="00B007A9" w:rsidRPr="00497300" w:rsidRDefault="00B007A9" w:rsidP="00965F50">
            <w:pPr>
              <w:pStyle w:val="TAL"/>
            </w:pPr>
            <w:r w:rsidRPr="00497300">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54F8" w14:textId="77777777" w:rsidR="00B007A9" w:rsidRPr="00497300" w:rsidRDefault="00B007A9" w:rsidP="00965F50">
            <w:pPr>
              <w:pStyle w:val="TAL"/>
            </w:pPr>
            <w:r w:rsidRPr="0049730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9605"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152F" w14:textId="77777777" w:rsidR="00B007A9" w:rsidRPr="00497300" w:rsidRDefault="00B007A9" w:rsidP="00965F50">
            <w:pPr>
              <w:pStyle w:val="TAL"/>
            </w:pPr>
          </w:p>
        </w:tc>
      </w:tr>
      <w:tr w:rsidR="00B007A9" w:rsidRPr="00497300" w14:paraId="3A5B128F"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8163" w14:textId="77777777" w:rsidR="00B007A9" w:rsidRPr="00497300" w:rsidRDefault="00B007A9" w:rsidP="00965F50">
            <w:pPr>
              <w:pStyle w:val="TAL"/>
            </w:pPr>
            <w:r w:rsidRPr="0049730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9B32"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73AE"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9BA0" w14:textId="77777777" w:rsidR="00B007A9" w:rsidRPr="00497300" w:rsidRDefault="00B007A9" w:rsidP="00965F50">
            <w:pPr>
              <w:pStyle w:val="TAL"/>
            </w:pPr>
          </w:p>
        </w:tc>
      </w:tr>
      <w:tr w:rsidR="00B007A9" w:rsidRPr="00497300" w14:paraId="4FB1C185"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3C2BA" w14:textId="77777777" w:rsidR="00B007A9" w:rsidRPr="00497300" w:rsidRDefault="00B007A9" w:rsidP="00965F50">
            <w:pPr>
              <w:pStyle w:val="TAL"/>
            </w:pPr>
            <w:r w:rsidRPr="0049730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3E0E"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4273"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2BCA" w14:textId="77777777" w:rsidR="00B007A9" w:rsidRPr="00497300" w:rsidRDefault="00B007A9" w:rsidP="00965F50">
            <w:pPr>
              <w:pStyle w:val="TAL"/>
            </w:pPr>
          </w:p>
        </w:tc>
      </w:tr>
      <w:tr w:rsidR="00B007A9" w:rsidRPr="00497300" w14:paraId="5032D58C"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DCB0" w14:textId="77777777" w:rsidR="00B007A9" w:rsidRPr="00497300" w:rsidRDefault="00B007A9" w:rsidP="00965F50">
            <w:pPr>
              <w:pStyle w:val="TAL"/>
            </w:pPr>
            <w:r w:rsidRPr="0049730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2FD2"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3B6"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6E58" w14:textId="77777777" w:rsidR="00B007A9" w:rsidRPr="00497300" w:rsidRDefault="00B007A9" w:rsidP="00965F50">
            <w:pPr>
              <w:pStyle w:val="TAL"/>
            </w:pPr>
          </w:p>
        </w:tc>
      </w:tr>
      <w:tr w:rsidR="00B007A9" w:rsidRPr="00497300" w14:paraId="7CD56468" w14:textId="77777777" w:rsidTr="00965F5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42D0" w14:textId="77777777" w:rsidR="00B007A9" w:rsidRPr="00497300" w:rsidRDefault="00B007A9" w:rsidP="00965F50">
            <w:pPr>
              <w:pStyle w:val="TAL"/>
            </w:pPr>
            <w:r w:rsidRPr="0049730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EF11"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4049"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F394" w14:textId="77777777" w:rsidR="00B007A9" w:rsidRPr="00497300" w:rsidRDefault="00B007A9" w:rsidP="00965F50">
            <w:pPr>
              <w:pStyle w:val="TAL"/>
            </w:pPr>
          </w:p>
        </w:tc>
      </w:tr>
    </w:tbl>
    <w:p w14:paraId="2179DC59" w14:textId="77777777" w:rsidR="00B007A9" w:rsidRPr="00497300" w:rsidRDefault="00B007A9" w:rsidP="00B007A9"/>
    <w:p w14:paraId="2A1C4D5D" w14:textId="1855945A" w:rsidR="00B007A9" w:rsidRPr="00497300" w:rsidRDefault="00E51E73" w:rsidP="00B007A9">
      <w:r w:rsidRPr="00497300">
        <w:rPr>
          <w:rFonts w:ascii="Arial" w:hAnsi="Arial" w:cs="Arial"/>
          <w:noProof/>
          <w:color w:val="00B0F0"/>
          <w:sz w:val="28"/>
        </w:rPr>
        <w:t>[Skip unchanged text]</w:t>
      </w:r>
    </w:p>
    <w:p w14:paraId="1AD0BDC2" w14:textId="77777777" w:rsidR="00B007A9" w:rsidRPr="00497300" w:rsidRDefault="00B007A9" w:rsidP="00B007A9">
      <w:pPr>
        <w:pStyle w:val="5"/>
      </w:pPr>
      <w:r w:rsidRPr="00497300">
        <w:lastRenderedPageBreak/>
        <w:t>8.1.6.3.3</w:t>
      </w:r>
      <w:r w:rsidRPr="00497300">
        <w:tab/>
        <w:t>Inter-System MDT / Radio Link Failure</w:t>
      </w:r>
    </w:p>
    <w:p w14:paraId="550C6E34" w14:textId="77777777" w:rsidR="00B007A9" w:rsidRPr="00497300" w:rsidRDefault="00B007A9" w:rsidP="00B007A9">
      <w:pPr>
        <w:pStyle w:val="6"/>
      </w:pPr>
      <w:r w:rsidRPr="00497300">
        <w:t>8.1.6.3.3.1</w:t>
      </w:r>
      <w:r w:rsidRPr="00497300">
        <w:tab/>
        <w:t>Inter-System MDT / Radio Link Failure / Logging and reporting / Bluetooth measurement collection</w:t>
      </w:r>
    </w:p>
    <w:p w14:paraId="58EC999B" w14:textId="77777777" w:rsidR="00B007A9" w:rsidRPr="00497300" w:rsidRDefault="00B007A9" w:rsidP="00B007A9">
      <w:pPr>
        <w:pStyle w:val="H6"/>
      </w:pPr>
      <w:r w:rsidRPr="00497300">
        <w:t>8.1.6.3.3.1.1</w:t>
      </w:r>
      <w:r w:rsidRPr="00497300">
        <w:tab/>
        <w:t>Test Purpose (TP)</w:t>
      </w:r>
    </w:p>
    <w:p w14:paraId="07CDAB8D" w14:textId="77777777" w:rsidR="00B007A9" w:rsidRPr="00497300" w:rsidRDefault="00B007A9" w:rsidP="00B007A9">
      <w:pPr>
        <w:pStyle w:val="H6"/>
      </w:pPr>
      <w:r w:rsidRPr="00497300">
        <w:t>(1)</w:t>
      </w:r>
    </w:p>
    <w:p w14:paraId="783AE456" w14:textId="77777777" w:rsidR="00B007A9" w:rsidRPr="00497300" w:rsidRDefault="00B007A9" w:rsidP="00B007A9">
      <w:pPr>
        <w:pStyle w:val="PL"/>
        <w:rPr>
          <w:noProof w:val="0"/>
        </w:rPr>
      </w:pPr>
      <w:r w:rsidRPr="00497300">
        <w:rPr>
          <w:b/>
          <w:bCs/>
          <w:noProof w:val="0"/>
        </w:rPr>
        <w:t>with</w:t>
      </w:r>
      <w:r w:rsidRPr="00497300">
        <w:rPr>
          <w:noProof w:val="0"/>
        </w:rPr>
        <w:t xml:space="preserve"> { UE in RRC_CONNECTED </w:t>
      </w:r>
      <w:r w:rsidRPr="00497300">
        <w:rPr>
          <w:noProof w:val="0"/>
          <w:lang w:eastAsia="zh-CN"/>
        </w:rPr>
        <w:t>state d</w:t>
      </w:r>
      <w:r w:rsidRPr="00497300">
        <w:rPr>
          <w:noProof w:val="0"/>
        </w:rPr>
        <w:t>etecting radio link failure }</w:t>
      </w:r>
    </w:p>
    <w:p w14:paraId="0656A637"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45333FE8"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w:t>
      </w:r>
      <w:r w:rsidRPr="00497300">
        <w:rPr>
          <w:noProof w:val="0"/>
          <w:color w:val="000000"/>
        </w:rPr>
        <w:t xml:space="preserve">UE has radio link failure information available in VarRLF-Report and </w:t>
      </w:r>
      <w:proofErr w:type="spellStart"/>
      <w:r w:rsidRPr="00497300">
        <w:rPr>
          <w:noProof w:val="0"/>
          <w:color w:val="000000"/>
        </w:rPr>
        <w:t>plmn</w:t>
      </w:r>
      <w:proofErr w:type="spellEnd"/>
      <w:r w:rsidRPr="00497300">
        <w:rPr>
          <w:noProof w:val="0"/>
          <w:color w:val="000000"/>
        </w:rPr>
        <w:t>-Identity stored in VarRLF-Report is equal to the RPLMN</w:t>
      </w:r>
      <w:r w:rsidRPr="00497300">
        <w:rPr>
          <w:noProof w:val="0"/>
        </w:rPr>
        <w:t xml:space="preserve"> }</w:t>
      </w:r>
    </w:p>
    <w:p w14:paraId="5A277C66"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sends the </w:t>
      </w:r>
      <w:proofErr w:type="spellStart"/>
      <w:r w:rsidRPr="00497300">
        <w:rPr>
          <w:noProof w:val="0"/>
        </w:rPr>
        <w:t>RRCReestablishmentComplete</w:t>
      </w:r>
      <w:proofErr w:type="spellEnd"/>
      <w:r w:rsidRPr="00497300">
        <w:rPr>
          <w:noProof w:val="0"/>
        </w:rPr>
        <w:t xml:space="preserve"> message </w:t>
      </w:r>
      <w:r w:rsidRPr="00497300">
        <w:rPr>
          <w:noProof w:val="0"/>
          <w:lang w:eastAsia="zh-CN"/>
        </w:rPr>
        <w:t>with</w:t>
      </w:r>
      <w:r w:rsidRPr="00497300">
        <w:rPr>
          <w:noProof w:val="0"/>
        </w:rPr>
        <w:t xml:space="preserve"> rlf-</w:t>
      </w:r>
      <w:proofErr w:type="spellStart"/>
      <w:r w:rsidRPr="00497300">
        <w:rPr>
          <w:noProof w:val="0"/>
        </w:rPr>
        <w:t>InfoAvailable</w:t>
      </w:r>
      <w:proofErr w:type="spellEnd"/>
      <w:r w:rsidRPr="00497300">
        <w:rPr>
          <w:noProof w:val="0"/>
          <w:lang w:eastAsia="zh-CN"/>
        </w:rPr>
        <w:t xml:space="preserve"> included</w:t>
      </w:r>
      <w:r w:rsidRPr="00497300">
        <w:rPr>
          <w:noProof w:val="0"/>
        </w:rPr>
        <w:t xml:space="preserve"> }</w:t>
      </w:r>
    </w:p>
    <w:p w14:paraId="37DC3C15" w14:textId="77777777" w:rsidR="00B007A9" w:rsidRPr="00497300" w:rsidRDefault="00B007A9" w:rsidP="00B007A9">
      <w:pPr>
        <w:pStyle w:val="PL"/>
        <w:rPr>
          <w:noProof w:val="0"/>
        </w:rPr>
      </w:pPr>
      <w:r w:rsidRPr="00497300">
        <w:rPr>
          <w:noProof w:val="0"/>
        </w:rPr>
        <w:t xml:space="preserve">         }</w:t>
      </w:r>
    </w:p>
    <w:p w14:paraId="16F9C21B" w14:textId="77777777" w:rsidR="00B007A9" w:rsidRPr="00497300" w:rsidRDefault="00B007A9" w:rsidP="00B007A9">
      <w:pPr>
        <w:pStyle w:val="PL"/>
        <w:rPr>
          <w:noProof w:val="0"/>
        </w:rPr>
      </w:pPr>
    </w:p>
    <w:p w14:paraId="06983C6F" w14:textId="77777777" w:rsidR="00B007A9" w:rsidRPr="00497300" w:rsidRDefault="00B007A9" w:rsidP="00B007A9">
      <w:pPr>
        <w:pStyle w:val="H6"/>
      </w:pPr>
      <w:r w:rsidRPr="00497300">
        <w:t>(2)</w:t>
      </w:r>
    </w:p>
    <w:p w14:paraId="195331C3" w14:textId="77777777" w:rsidR="00B007A9" w:rsidRPr="00497300" w:rsidRDefault="00B007A9" w:rsidP="00B007A9">
      <w:pPr>
        <w:pStyle w:val="PL"/>
        <w:rPr>
          <w:rFonts w:eastAsia="Malgun Gothic"/>
          <w:b/>
          <w:noProof w:val="0"/>
        </w:rPr>
      </w:pPr>
      <w:r w:rsidRPr="00497300">
        <w:rPr>
          <w:b/>
          <w:noProof w:val="0"/>
        </w:rPr>
        <w:t>with</w:t>
      </w:r>
      <w:r w:rsidRPr="00497300">
        <w:rPr>
          <w:noProof w:val="0"/>
        </w:rPr>
        <w:t xml:space="preserve"> { UE in RRC_CONNECTED </w:t>
      </w:r>
      <w:r w:rsidRPr="00497300">
        <w:rPr>
          <w:noProof w:val="0"/>
          <w:lang w:eastAsia="zh-CN"/>
        </w:rPr>
        <w:t>state with the</w:t>
      </w:r>
      <w:r w:rsidRPr="00497300">
        <w:rPr>
          <w:noProof w:val="0"/>
        </w:rPr>
        <w:t xml:space="preserve"> radio link failure information available </w:t>
      </w:r>
      <w:r w:rsidRPr="00497300">
        <w:rPr>
          <w:noProof w:val="0"/>
          <w:color w:val="000000"/>
        </w:rPr>
        <w:t xml:space="preserve">and </w:t>
      </w:r>
      <w:proofErr w:type="spellStart"/>
      <w:r w:rsidRPr="00497300">
        <w:rPr>
          <w:noProof w:val="0"/>
          <w:color w:val="000000"/>
        </w:rPr>
        <w:t>plmn</w:t>
      </w:r>
      <w:proofErr w:type="spellEnd"/>
      <w:r w:rsidRPr="00497300">
        <w:rPr>
          <w:noProof w:val="0"/>
          <w:color w:val="000000"/>
        </w:rPr>
        <w:t>-Identity stored in VarRLF-Report is equal to the RPLMN</w:t>
      </w:r>
      <w:r w:rsidRPr="00497300">
        <w:rPr>
          <w:noProof w:val="0"/>
        </w:rPr>
        <w:t xml:space="preserve"> }</w:t>
      </w:r>
    </w:p>
    <w:p w14:paraId="27A8CB9A" w14:textId="77777777" w:rsidR="00B007A9" w:rsidRPr="00497300" w:rsidRDefault="00B007A9" w:rsidP="00B007A9">
      <w:pPr>
        <w:pStyle w:val="PL"/>
        <w:rPr>
          <w:noProof w:val="0"/>
        </w:rPr>
      </w:pPr>
      <w:r w:rsidRPr="00497300">
        <w:rPr>
          <w:b/>
          <w:noProof w:val="0"/>
        </w:rPr>
        <w:t>ensure that</w:t>
      </w:r>
      <w:r w:rsidRPr="00497300">
        <w:rPr>
          <w:noProof w:val="0"/>
        </w:rPr>
        <w:t xml:space="preserve"> {</w:t>
      </w:r>
    </w:p>
    <w:p w14:paraId="11978A8C" w14:textId="77777777" w:rsidR="00B007A9" w:rsidRPr="00497300" w:rsidRDefault="00B007A9" w:rsidP="00B007A9">
      <w:pPr>
        <w:pStyle w:val="PL"/>
        <w:rPr>
          <w:rFonts w:eastAsia="Malgun Gothic"/>
          <w:noProof w:val="0"/>
        </w:rPr>
      </w:pPr>
      <w:r w:rsidRPr="00497300">
        <w:rPr>
          <w:noProof w:val="0"/>
        </w:rPr>
        <w:t xml:space="preserve">  </w:t>
      </w:r>
      <w:r w:rsidRPr="00497300">
        <w:rPr>
          <w:b/>
          <w:noProof w:val="0"/>
        </w:rPr>
        <w:t>when</w:t>
      </w:r>
      <w:r w:rsidRPr="00497300">
        <w:rPr>
          <w:noProof w:val="0"/>
        </w:rPr>
        <w:t xml:space="preserve"> { UE receives the UEInformationRequest message </w:t>
      </w:r>
      <w:r w:rsidRPr="00497300">
        <w:rPr>
          <w:noProof w:val="0"/>
          <w:lang w:eastAsia="zh-CN"/>
        </w:rPr>
        <w:t>with</w:t>
      </w:r>
      <w:r w:rsidRPr="00497300">
        <w:rPr>
          <w:noProof w:val="0"/>
        </w:rPr>
        <w:t xml:space="preserve"> rlf-</w:t>
      </w:r>
      <w:proofErr w:type="spellStart"/>
      <w:r w:rsidRPr="00497300">
        <w:rPr>
          <w:noProof w:val="0"/>
        </w:rPr>
        <w:t>ReportReq</w:t>
      </w:r>
      <w:proofErr w:type="spellEnd"/>
      <w:r w:rsidRPr="00497300">
        <w:rPr>
          <w:noProof w:val="0"/>
        </w:rPr>
        <w:t xml:space="preserve"> }</w:t>
      </w:r>
    </w:p>
    <w:p w14:paraId="7DAAC7CA" w14:textId="77777777" w:rsidR="00B007A9" w:rsidRPr="00497300" w:rsidRDefault="00B007A9" w:rsidP="00B007A9">
      <w:pPr>
        <w:pStyle w:val="PL"/>
        <w:rPr>
          <w:noProof w:val="0"/>
        </w:rPr>
      </w:pPr>
      <w:r w:rsidRPr="00497300">
        <w:rPr>
          <w:noProof w:val="0"/>
        </w:rPr>
        <w:t xml:space="preserve">   </w:t>
      </w:r>
      <w:r w:rsidRPr="00497300">
        <w:rPr>
          <w:b/>
          <w:noProof w:val="0"/>
        </w:rPr>
        <w:t>then</w:t>
      </w:r>
      <w:r w:rsidRPr="00497300">
        <w:rPr>
          <w:noProof w:val="0"/>
        </w:rPr>
        <w:t xml:space="preserve"> { UE sends the UEInformationResponse message </w:t>
      </w:r>
      <w:r w:rsidRPr="00497300">
        <w:rPr>
          <w:noProof w:val="0"/>
          <w:lang w:eastAsia="zh-CN"/>
        </w:rPr>
        <w:t xml:space="preserve">with </w:t>
      </w:r>
      <w:r w:rsidRPr="00497300">
        <w:rPr>
          <w:noProof w:val="0"/>
        </w:rPr>
        <w:t xml:space="preserve">rlf-Report-r16 including LocationInfo-r16 which includes </w:t>
      </w:r>
      <w:proofErr w:type="spellStart"/>
      <w:r w:rsidRPr="00497300">
        <w:rPr>
          <w:noProof w:val="0"/>
        </w:rPr>
        <w:t>logMeasResultListBT</w:t>
      </w:r>
      <w:proofErr w:type="spellEnd"/>
      <w:r w:rsidRPr="00497300">
        <w:rPr>
          <w:noProof w:val="0"/>
        </w:rPr>
        <w:t xml:space="preserve"> }</w:t>
      </w:r>
    </w:p>
    <w:p w14:paraId="1BBF93A9" w14:textId="77777777" w:rsidR="00B007A9" w:rsidRPr="00497300" w:rsidRDefault="00B007A9" w:rsidP="00B007A9">
      <w:pPr>
        <w:pStyle w:val="PL"/>
        <w:rPr>
          <w:noProof w:val="0"/>
        </w:rPr>
      </w:pPr>
      <w:r w:rsidRPr="00497300">
        <w:rPr>
          <w:noProof w:val="0"/>
        </w:rPr>
        <w:t xml:space="preserve">         }</w:t>
      </w:r>
    </w:p>
    <w:p w14:paraId="1F9076DD" w14:textId="77777777" w:rsidR="00B007A9" w:rsidRPr="00497300" w:rsidRDefault="00B007A9" w:rsidP="00B007A9">
      <w:pPr>
        <w:pStyle w:val="PL"/>
        <w:rPr>
          <w:noProof w:val="0"/>
        </w:rPr>
      </w:pPr>
    </w:p>
    <w:p w14:paraId="042CC62B" w14:textId="77777777" w:rsidR="00B007A9" w:rsidRPr="00497300" w:rsidRDefault="00B007A9" w:rsidP="00B007A9">
      <w:pPr>
        <w:pStyle w:val="H6"/>
      </w:pPr>
      <w:r w:rsidRPr="00497300">
        <w:rPr>
          <w:lang w:eastAsia="zh-CN"/>
        </w:rPr>
        <w:t>(3)</w:t>
      </w:r>
    </w:p>
    <w:p w14:paraId="44BB16D8" w14:textId="77777777" w:rsidR="00B007A9" w:rsidRPr="00497300" w:rsidRDefault="00B007A9" w:rsidP="00B007A9">
      <w:pPr>
        <w:pStyle w:val="PL"/>
        <w:rPr>
          <w:noProof w:val="0"/>
        </w:rPr>
      </w:pPr>
      <w:r w:rsidRPr="00497300">
        <w:rPr>
          <w:b/>
          <w:bCs/>
          <w:noProof w:val="0"/>
        </w:rPr>
        <w:t>with</w:t>
      </w:r>
      <w:r w:rsidRPr="00497300">
        <w:rPr>
          <w:noProof w:val="0"/>
        </w:rPr>
        <w:t xml:space="preserve"> { UE in RRC_CONNECTED </w:t>
      </w:r>
      <w:r w:rsidRPr="00497300">
        <w:rPr>
          <w:noProof w:val="0"/>
          <w:lang w:eastAsia="zh-CN"/>
        </w:rPr>
        <w:t>state with the</w:t>
      </w:r>
      <w:r w:rsidRPr="00497300">
        <w:rPr>
          <w:noProof w:val="0"/>
        </w:rPr>
        <w:t xml:space="preserve"> radio link failure information available </w:t>
      </w:r>
      <w:r w:rsidRPr="00497300">
        <w:rPr>
          <w:noProof w:val="0"/>
          <w:color w:val="000000"/>
        </w:rPr>
        <w:t xml:space="preserve">and </w:t>
      </w:r>
      <w:proofErr w:type="spellStart"/>
      <w:r w:rsidRPr="00497300">
        <w:rPr>
          <w:noProof w:val="0"/>
          <w:color w:val="000000"/>
        </w:rPr>
        <w:t>plmn</w:t>
      </w:r>
      <w:proofErr w:type="spellEnd"/>
      <w:r w:rsidRPr="00497300">
        <w:rPr>
          <w:noProof w:val="0"/>
          <w:color w:val="000000"/>
        </w:rPr>
        <w:t>-Identity stored in VarRLF-Report is equal to the RPLMN</w:t>
      </w:r>
      <w:r w:rsidRPr="00497300">
        <w:rPr>
          <w:noProof w:val="0"/>
        </w:rPr>
        <w:t xml:space="preserve"> }</w:t>
      </w:r>
    </w:p>
    <w:p w14:paraId="58683149"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3037AF0A"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UE receives the UEInformationRequest message </w:t>
      </w:r>
      <w:r w:rsidRPr="00497300">
        <w:rPr>
          <w:noProof w:val="0"/>
          <w:lang w:eastAsia="zh-CN"/>
        </w:rPr>
        <w:t>with</w:t>
      </w:r>
      <w:r w:rsidRPr="00497300">
        <w:rPr>
          <w:noProof w:val="0"/>
        </w:rPr>
        <w:t xml:space="preserve"> rlf-</w:t>
      </w:r>
      <w:proofErr w:type="spellStart"/>
      <w:r w:rsidRPr="00497300">
        <w:rPr>
          <w:noProof w:val="0"/>
        </w:rPr>
        <w:t>ReportReq</w:t>
      </w:r>
      <w:proofErr w:type="spellEnd"/>
      <w:r w:rsidRPr="00497300">
        <w:rPr>
          <w:noProof w:val="0"/>
        </w:rPr>
        <w:t xml:space="preserve"> and a Bluetooth </w:t>
      </w:r>
      <w:r w:rsidRPr="00497300">
        <w:rPr>
          <w:iCs/>
          <w:noProof w:val="0"/>
          <w:lang w:eastAsia="zh-CN"/>
        </w:rPr>
        <w:t>beacon</w:t>
      </w:r>
      <w:r w:rsidRPr="00497300">
        <w:rPr>
          <w:noProof w:val="0"/>
        </w:rPr>
        <w:t xml:space="preserve"> is not included in bt-NameList }</w:t>
      </w:r>
    </w:p>
    <w:p w14:paraId="6342CD3A"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sends the UEInformationResponse message </w:t>
      </w:r>
      <w:r w:rsidRPr="00497300">
        <w:rPr>
          <w:noProof w:val="0"/>
          <w:lang w:eastAsia="zh-CN"/>
        </w:rPr>
        <w:t xml:space="preserve">not including </w:t>
      </w:r>
      <w:r w:rsidRPr="00497300">
        <w:rPr>
          <w:iCs/>
          <w:noProof w:val="0"/>
        </w:rPr>
        <w:t xml:space="preserve">the measurement result of the </w:t>
      </w:r>
      <w:r w:rsidRPr="00497300">
        <w:rPr>
          <w:noProof w:val="0"/>
        </w:rPr>
        <w:t>Bluetooth</w:t>
      </w:r>
      <w:r w:rsidRPr="00497300">
        <w:rPr>
          <w:iCs/>
          <w:noProof w:val="0"/>
        </w:rPr>
        <w:t xml:space="preserve"> </w:t>
      </w:r>
      <w:r w:rsidRPr="00497300">
        <w:rPr>
          <w:iCs/>
          <w:noProof w:val="0"/>
          <w:lang w:eastAsia="zh-CN"/>
        </w:rPr>
        <w:t>beacon</w:t>
      </w:r>
      <w:r w:rsidRPr="00497300">
        <w:rPr>
          <w:iCs/>
          <w:noProof w:val="0"/>
        </w:rPr>
        <w:t xml:space="preserve"> not </w:t>
      </w:r>
      <w:r w:rsidRPr="00497300">
        <w:rPr>
          <w:noProof w:val="0"/>
        </w:rPr>
        <w:t>included in bt-NameList }</w:t>
      </w:r>
    </w:p>
    <w:p w14:paraId="14C80590" w14:textId="77777777" w:rsidR="00B007A9" w:rsidRPr="00497300" w:rsidRDefault="00B007A9" w:rsidP="00B007A9">
      <w:pPr>
        <w:pStyle w:val="PL"/>
        <w:rPr>
          <w:noProof w:val="0"/>
        </w:rPr>
      </w:pPr>
      <w:r w:rsidRPr="00497300">
        <w:rPr>
          <w:noProof w:val="0"/>
        </w:rPr>
        <w:t xml:space="preserve">         }</w:t>
      </w:r>
    </w:p>
    <w:p w14:paraId="588A1078" w14:textId="77777777" w:rsidR="00B007A9" w:rsidRPr="00497300" w:rsidRDefault="00B007A9" w:rsidP="00B007A9">
      <w:pPr>
        <w:pStyle w:val="PL"/>
        <w:rPr>
          <w:noProof w:val="0"/>
        </w:rPr>
      </w:pPr>
    </w:p>
    <w:p w14:paraId="43A6BD69" w14:textId="77777777" w:rsidR="00B007A9" w:rsidRPr="00497300" w:rsidRDefault="00B007A9" w:rsidP="00B007A9">
      <w:pPr>
        <w:pStyle w:val="H6"/>
      </w:pPr>
      <w:r w:rsidRPr="00497300">
        <w:t>8.1.6.3.3.1.2</w:t>
      </w:r>
      <w:r w:rsidRPr="00497300">
        <w:tab/>
        <w:t>Conformance requirements</w:t>
      </w:r>
    </w:p>
    <w:p w14:paraId="6EBD3B9C" w14:textId="77777777" w:rsidR="00B007A9" w:rsidRPr="00497300" w:rsidRDefault="00B007A9" w:rsidP="00B007A9">
      <w:r w:rsidRPr="00497300">
        <w:t>References: The conformance requirements covered in the present TC are specified in: TS 38.331 clauses 5.3.5.9, 5.3.10.5, 5.3.3.7, 5.7.10.3, 5.3.7.5. Unless otherwise stated these are Rel-16 requirements</w:t>
      </w:r>
    </w:p>
    <w:p w14:paraId="6CA4C109" w14:textId="77777777" w:rsidR="00B007A9" w:rsidRPr="00497300" w:rsidRDefault="00B007A9" w:rsidP="00B007A9">
      <w:r w:rsidRPr="00497300">
        <w:t>[TS 38.331, clause 5.3.5.9]</w:t>
      </w:r>
    </w:p>
    <w:p w14:paraId="078E6FBB" w14:textId="77777777" w:rsidR="00B007A9" w:rsidRPr="00497300" w:rsidRDefault="00B007A9" w:rsidP="00B007A9">
      <w:r w:rsidRPr="00497300">
        <w:t>The UE shall:</w:t>
      </w:r>
    </w:p>
    <w:p w14:paraId="7E611D57" w14:textId="77777777" w:rsidR="00B007A9" w:rsidRPr="00497300" w:rsidRDefault="00B007A9" w:rsidP="00B007A9">
      <w:pPr>
        <w:pStyle w:val="B1"/>
      </w:pPr>
      <w:r w:rsidRPr="00497300">
        <w:t>1&gt;</w:t>
      </w:r>
      <w:r w:rsidRPr="00497300">
        <w:tab/>
        <w:t xml:space="preserve">if the received </w:t>
      </w:r>
      <w:proofErr w:type="spellStart"/>
      <w:r w:rsidRPr="00497300">
        <w:rPr>
          <w:i/>
        </w:rPr>
        <w:t>otherConfig</w:t>
      </w:r>
      <w:proofErr w:type="spellEnd"/>
      <w:r w:rsidRPr="00497300">
        <w:t xml:space="preserve"> includes the </w:t>
      </w:r>
      <w:proofErr w:type="spellStart"/>
      <w:r w:rsidRPr="00497300">
        <w:rPr>
          <w:i/>
        </w:rPr>
        <w:t>btNameList</w:t>
      </w:r>
      <w:proofErr w:type="spellEnd"/>
      <w:r w:rsidRPr="00497300">
        <w:t>:</w:t>
      </w:r>
    </w:p>
    <w:p w14:paraId="6EAF8C96" w14:textId="77777777" w:rsidR="00B007A9" w:rsidRPr="00497300" w:rsidRDefault="00B007A9" w:rsidP="00B007A9">
      <w:pPr>
        <w:pStyle w:val="B2"/>
      </w:pPr>
      <w:r w:rsidRPr="00497300">
        <w:t>2&gt;</w:t>
      </w:r>
      <w:r w:rsidRPr="00497300">
        <w:tab/>
        <w:t xml:space="preserve">if </w:t>
      </w:r>
      <w:proofErr w:type="spellStart"/>
      <w:r w:rsidRPr="00497300">
        <w:rPr>
          <w:i/>
        </w:rPr>
        <w:t>btNameList</w:t>
      </w:r>
      <w:proofErr w:type="spellEnd"/>
      <w:r w:rsidRPr="00497300">
        <w:rPr>
          <w:i/>
        </w:rPr>
        <w:t xml:space="preserve"> </w:t>
      </w:r>
      <w:r w:rsidRPr="00497300">
        <w:t xml:space="preserve">is set to </w:t>
      </w:r>
      <w:r w:rsidRPr="00497300">
        <w:rPr>
          <w:i/>
        </w:rPr>
        <w:t>setup</w:t>
      </w:r>
      <w:r w:rsidRPr="00497300">
        <w:t xml:space="preserve">, include available Bluetooth measurement results for any subsequent measurement report or any subsequent RLF report and </w:t>
      </w:r>
      <w:proofErr w:type="spellStart"/>
      <w:r w:rsidRPr="00497300">
        <w:t>SCGFailureInformation</w:t>
      </w:r>
      <w:proofErr w:type="spellEnd"/>
      <w:r w:rsidRPr="00497300">
        <w:t>;</w:t>
      </w:r>
    </w:p>
    <w:p w14:paraId="5FB14B9A" w14:textId="77777777" w:rsidR="00B007A9" w:rsidRPr="00497300" w:rsidRDefault="00B007A9" w:rsidP="00B007A9">
      <w:pPr>
        <w:pStyle w:val="B1"/>
      </w:pPr>
      <w:r w:rsidRPr="00497300">
        <w:t>1&gt;</w:t>
      </w:r>
      <w:r w:rsidRPr="00497300">
        <w:tab/>
        <w:t xml:space="preserve">if the received </w:t>
      </w:r>
      <w:proofErr w:type="spellStart"/>
      <w:r w:rsidRPr="00497300">
        <w:rPr>
          <w:i/>
        </w:rPr>
        <w:t>otherConfig</w:t>
      </w:r>
      <w:proofErr w:type="spellEnd"/>
      <w:r w:rsidRPr="00497300">
        <w:t xml:space="preserve"> includes the </w:t>
      </w:r>
      <w:proofErr w:type="spellStart"/>
      <w:r w:rsidRPr="00497300">
        <w:rPr>
          <w:i/>
        </w:rPr>
        <w:t>wlanNameList</w:t>
      </w:r>
      <w:proofErr w:type="spellEnd"/>
      <w:r w:rsidRPr="00497300">
        <w:t>:</w:t>
      </w:r>
    </w:p>
    <w:p w14:paraId="2FAE4F8D" w14:textId="77777777" w:rsidR="00B007A9" w:rsidRPr="00497300" w:rsidRDefault="00B007A9" w:rsidP="00B007A9">
      <w:pPr>
        <w:pStyle w:val="B2"/>
      </w:pPr>
      <w:r w:rsidRPr="00497300">
        <w:t>2&gt;</w:t>
      </w:r>
      <w:r w:rsidRPr="00497300">
        <w:tab/>
        <w:t xml:space="preserve">if </w:t>
      </w:r>
      <w:proofErr w:type="spellStart"/>
      <w:r w:rsidRPr="00497300">
        <w:rPr>
          <w:i/>
        </w:rPr>
        <w:t>wlanNameList</w:t>
      </w:r>
      <w:proofErr w:type="spellEnd"/>
      <w:r w:rsidRPr="00497300">
        <w:rPr>
          <w:i/>
        </w:rPr>
        <w:t xml:space="preserve"> </w:t>
      </w:r>
      <w:r w:rsidRPr="00497300">
        <w:t xml:space="preserve">is set to </w:t>
      </w:r>
      <w:r w:rsidRPr="00497300">
        <w:rPr>
          <w:i/>
        </w:rPr>
        <w:t>setup</w:t>
      </w:r>
      <w:r w:rsidRPr="00497300">
        <w:t xml:space="preserve">, include available WLAN measurement results for any subsequent measurement report or any subsequent RLF report, CEF report and </w:t>
      </w:r>
      <w:proofErr w:type="spellStart"/>
      <w:r w:rsidRPr="00497300">
        <w:t>SCGFailureInformation</w:t>
      </w:r>
      <w:proofErr w:type="spellEnd"/>
      <w:r w:rsidRPr="00497300">
        <w:t>;</w:t>
      </w:r>
    </w:p>
    <w:p w14:paraId="4D2EB0AF" w14:textId="77777777" w:rsidR="00B007A9" w:rsidRPr="00497300" w:rsidRDefault="00B007A9" w:rsidP="00B007A9">
      <w:pPr>
        <w:pStyle w:val="B1"/>
      </w:pPr>
      <w:r w:rsidRPr="00497300">
        <w:t>1&gt;</w:t>
      </w:r>
      <w:r w:rsidRPr="00497300">
        <w:tab/>
        <w:t xml:space="preserve">if the received </w:t>
      </w:r>
      <w:proofErr w:type="spellStart"/>
      <w:r w:rsidRPr="00497300">
        <w:rPr>
          <w:i/>
        </w:rPr>
        <w:t>otherConfig</w:t>
      </w:r>
      <w:proofErr w:type="spellEnd"/>
      <w:r w:rsidRPr="00497300">
        <w:t xml:space="preserve"> includes the </w:t>
      </w:r>
      <w:proofErr w:type="spellStart"/>
      <w:r w:rsidRPr="00497300">
        <w:rPr>
          <w:i/>
        </w:rPr>
        <w:t>sensorNameList</w:t>
      </w:r>
      <w:proofErr w:type="spellEnd"/>
      <w:r w:rsidRPr="00497300">
        <w:t>:</w:t>
      </w:r>
    </w:p>
    <w:p w14:paraId="133D08F6" w14:textId="77777777" w:rsidR="00B007A9" w:rsidRPr="00497300" w:rsidRDefault="00B007A9" w:rsidP="00B007A9">
      <w:pPr>
        <w:pStyle w:val="B2"/>
      </w:pPr>
      <w:r w:rsidRPr="00497300">
        <w:t>2&gt;</w:t>
      </w:r>
      <w:r w:rsidRPr="00497300">
        <w:tab/>
        <w:t xml:space="preserve">if </w:t>
      </w:r>
      <w:proofErr w:type="spellStart"/>
      <w:r w:rsidRPr="00497300">
        <w:rPr>
          <w:i/>
        </w:rPr>
        <w:t>sensorNameList</w:t>
      </w:r>
      <w:proofErr w:type="spellEnd"/>
      <w:r w:rsidRPr="00497300">
        <w:rPr>
          <w:i/>
        </w:rPr>
        <w:t xml:space="preserve"> </w:t>
      </w:r>
      <w:r w:rsidRPr="00497300">
        <w:t xml:space="preserve">is set to </w:t>
      </w:r>
      <w:r w:rsidRPr="00497300">
        <w:rPr>
          <w:i/>
        </w:rPr>
        <w:t>setup</w:t>
      </w:r>
      <w:r w:rsidRPr="00497300">
        <w:t xml:space="preserve">, include available Sensor measurement results for any subsequent measurement report or any subsequent RLF report, CEF report and </w:t>
      </w:r>
      <w:proofErr w:type="spellStart"/>
      <w:r w:rsidRPr="00497300">
        <w:t>SCGFailureInformation</w:t>
      </w:r>
      <w:proofErr w:type="spellEnd"/>
      <w:r w:rsidRPr="00497300">
        <w:t>;</w:t>
      </w:r>
    </w:p>
    <w:p w14:paraId="278D819D" w14:textId="77777777" w:rsidR="00B007A9" w:rsidRPr="00497300" w:rsidRDefault="00B007A9" w:rsidP="00B007A9">
      <w:pPr>
        <w:pStyle w:val="NO"/>
      </w:pPr>
      <w:r w:rsidRPr="00497300">
        <w:t>NOTE 2:</w:t>
      </w:r>
      <w:r w:rsidRPr="00497300">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AB21902" w14:textId="77777777" w:rsidR="00B007A9" w:rsidRPr="00497300" w:rsidRDefault="00B007A9" w:rsidP="00B007A9">
      <w:r w:rsidRPr="00497300">
        <w:t>[TS 38.331, clause 5.3.10.5]</w:t>
      </w:r>
    </w:p>
    <w:p w14:paraId="1D764BAD" w14:textId="77777777" w:rsidR="00B007A9" w:rsidRPr="00497300" w:rsidRDefault="00B007A9" w:rsidP="00B007A9">
      <w:pPr>
        <w:spacing w:after="120"/>
        <w:jc w:val="both"/>
      </w:pPr>
      <w:r w:rsidRPr="00497300">
        <w:lastRenderedPageBreak/>
        <w:t xml:space="preserve">The UE shall </w:t>
      </w:r>
      <w:r w:rsidRPr="00497300">
        <w:rPr>
          <w:lang w:eastAsia="zh-CN"/>
        </w:rPr>
        <w:t>determine the content</w:t>
      </w:r>
      <w:r w:rsidRPr="00497300">
        <w:t xml:space="preserve"> in the </w:t>
      </w:r>
      <w:r w:rsidRPr="00497300">
        <w:rPr>
          <w:i/>
        </w:rPr>
        <w:t>VarRLF-Report</w:t>
      </w:r>
      <w:r w:rsidRPr="00497300">
        <w:t xml:space="preserve"> as follows:</w:t>
      </w:r>
    </w:p>
    <w:p w14:paraId="5E41FFB1" w14:textId="77777777" w:rsidR="00B007A9" w:rsidRPr="00497300" w:rsidRDefault="00B007A9" w:rsidP="00B007A9">
      <w:pPr>
        <w:pStyle w:val="B1"/>
        <w:rPr>
          <w:lang w:eastAsia="zh-CN"/>
        </w:rPr>
      </w:pPr>
      <w:r w:rsidRPr="00497300">
        <w:rPr>
          <w:lang w:eastAsia="zh-CN"/>
        </w:rPr>
        <w:t>1&gt;</w:t>
      </w:r>
      <w:r w:rsidRPr="00497300">
        <w:rPr>
          <w:lang w:eastAsia="zh-CN"/>
        </w:rPr>
        <w:tab/>
      </w:r>
      <w:r w:rsidRPr="00497300">
        <w:t xml:space="preserve">clear the information included in </w:t>
      </w:r>
      <w:r w:rsidRPr="00497300">
        <w:rPr>
          <w:i/>
        </w:rPr>
        <w:t>VarRLF-Report</w:t>
      </w:r>
      <w:r w:rsidRPr="00497300">
        <w:t>, if any;</w:t>
      </w:r>
    </w:p>
    <w:p w14:paraId="24FB0CF5" w14:textId="77777777" w:rsidR="00B007A9" w:rsidRPr="00497300" w:rsidRDefault="00B007A9" w:rsidP="00B007A9">
      <w:pPr>
        <w:pStyle w:val="B1"/>
      </w:pPr>
      <w:r w:rsidRPr="00497300">
        <w:rPr>
          <w:lang w:eastAsia="zh-CN"/>
        </w:rPr>
        <w:t>1&gt;</w:t>
      </w:r>
      <w:r w:rsidRPr="00497300">
        <w:rPr>
          <w:lang w:eastAsia="zh-CN"/>
        </w:rPr>
        <w:tab/>
      </w:r>
      <w:r w:rsidRPr="00497300">
        <w:t xml:space="preserve">set the </w:t>
      </w:r>
      <w:proofErr w:type="spellStart"/>
      <w:r w:rsidRPr="00497300">
        <w:rPr>
          <w:i/>
        </w:rPr>
        <w:t>plmn-IdentityList</w:t>
      </w:r>
      <w:proofErr w:type="spellEnd"/>
      <w:r w:rsidRPr="00497300">
        <w:rPr>
          <w:i/>
        </w:rPr>
        <w:t xml:space="preserve"> </w:t>
      </w:r>
      <w:r w:rsidRPr="00497300">
        <w:t>to include the list of EPLMNs stored by the UE (i.e. includes the RPLMN);</w:t>
      </w:r>
    </w:p>
    <w:p w14:paraId="4E2CDCCF" w14:textId="77777777" w:rsidR="00B007A9" w:rsidRPr="00497300" w:rsidRDefault="00B007A9" w:rsidP="00B007A9">
      <w:pPr>
        <w:pStyle w:val="B1"/>
        <w:rPr>
          <w:lang w:eastAsia="zh-CN"/>
        </w:rPr>
      </w:pPr>
      <w:r w:rsidRPr="00497300">
        <w:rPr>
          <w:lang w:eastAsia="zh-CN"/>
        </w:rPr>
        <w:t>…</w:t>
      </w:r>
    </w:p>
    <w:p w14:paraId="2A1FC7D1" w14:textId="77777777" w:rsidR="00B007A9" w:rsidRPr="00497300" w:rsidRDefault="00B007A9" w:rsidP="00B007A9">
      <w:pPr>
        <w:pStyle w:val="B1"/>
        <w:rPr>
          <w:lang w:eastAsia="zh-CN"/>
        </w:rPr>
      </w:pPr>
      <w:r w:rsidRPr="00497300">
        <w:rPr>
          <w:lang w:eastAsia="zh-CN"/>
        </w:rPr>
        <w:t>1&gt;</w:t>
      </w:r>
      <w:r w:rsidRPr="00497300">
        <w:rPr>
          <w:lang w:eastAsia="zh-CN"/>
        </w:rPr>
        <w:tab/>
        <w:t xml:space="preserve">else if the failure is detected due to radio link failure as described in 5.3.10.3, set the fields in </w:t>
      </w:r>
      <w:r w:rsidRPr="00497300">
        <w:rPr>
          <w:i/>
          <w:iCs/>
          <w:lang w:eastAsia="zh-CN"/>
        </w:rPr>
        <w:t>VarRLF-report</w:t>
      </w:r>
      <w:r w:rsidRPr="00497300">
        <w:rPr>
          <w:lang w:eastAsia="zh-CN"/>
        </w:rPr>
        <w:t xml:space="preserve"> as follows:</w:t>
      </w:r>
    </w:p>
    <w:p w14:paraId="204175DE" w14:textId="77777777" w:rsidR="00B007A9" w:rsidRPr="00497300" w:rsidRDefault="00B007A9" w:rsidP="00B007A9">
      <w:pPr>
        <w:pStyle w:val="B2"/>
      </w:pPr>
      <w:r w:rsidRPr="00497300">
        <w:rPr>
          <w:lang w:eastAsia="zh-CN"/>
        </w:rPr>
        <w:t>2&gt;</w:t>
      </w:r>
      <w:r w:rsidRPr="00497300">
        <w:rPr>
          <w:lang w:eastAsia="zh-CN"/>
        </w:rPr>
        <w:tab/>
      </w:r>
      <w:r w:rsidRPr="00497300">
        <w:t xml:space="preserve">set the </w:t>
      </w:r>
      <w:proofErr w:type="spellStart"/>
      <w:r w:rsidRPr="00497300">
        <w:t>connectionFailureType</w:t>
      </w:r>
      <w:proofErr w:type="spellEnd"/>
      <w:r w:rsidRPr="00497300">
        <w:t xml:space="preserve"> to </w:t>
      </w:r>
      <w:r w:rsidRPr="00497300">
        <w:rPr>
          <w:lang w:eastAsia="zh-CN"/>
        </w:rPr>
        <w:t>rl</w:t>
      </w:r>
      <w:r w:rsidRPr="00497300">
        <w:t>f;</w:t>
      </w:r>
    </w:p>
    <w:p w14:paraId="0A53906E" w14:textId="77777777" w:rsidR="00B007A9" w:rsidRPr="00497300" w:rsidRDefault="00B007A9" w:rsidP="00B007A9">
      <w:pPr>
        <w:pStyle w:val="B2"/>
        <w:rPr>
          <w:lang w:eastAsia="zh-CN"/>
        </w:rPr>
      </w:pPr>
      <w:r w:rsidRPr="00497300">
        <w:rPr>
          <w:lang w:eastAsia="zh-CN"/>
        </w:rPr>
        <w:t>2&gt;</w:t>
      </w:r>
      <w:r w:rsidRPr="00497300">
        <w:rPr>
          <w:lang w:eastAsia="zh-CN"/>
        </w:rPr>
        <w:tab/>
      </w:r>
      <w:r w:rsidRPr="00497300">
        <w:t>set the rlf-Cause to the trigger for detecting radio link failure in accordance with clause 5.</w:t>
      </w:r>
      <w:r w:rsidRPr="00497300">
        <w:rPr>
          <w:lang w:eastAsia="zh-CN"/>
        </w:rPr>
        <w:t>3</w:t>
      </w:r>
      <w:r w:rsidRPr="00497300">
        <w:t>.10.4;</w:t>
      </w:r>
    </w:p>
    <w:p w14:paraId="42D88A14" w14:textId="77777777" w:rsidR="00B007A9" w:rsidRPr="00497300" w:rsidRDefault="00B007A9" w:rsidP="00B007A9">
      <w:pPr>
        <w:pStyle w:val="B2"/>
        <w:rPr>
          <w:lang w:eastAsia="zh-CN"/>
        </w:rPr>
      </w:pPr>
      <w:r w:rsidRPr="00497300">
        <w:rPr>
          <w:lang w:eastAsia="zh-CN"/>
        </w:rPr>
        <w:t>2&gt;</w:t>
      </w:r>
      <w:r w:rsidRPr="00497300">
        <w:rPr>
          <w:lang w:eastAsia="zh-CN"/>
        </w:rPr>
        <w:tab/>
      </w:r>
      <w:r w:rsidRPr="00497300">
        <w:t xml:space="preserve">set the </w:t>
      </w:r>
      <w:proofErr w:type="spellStart"/>
      <w:r w:rsidRPr="00497300">
        <w:t>nrFailedPCellId</w:t>
      </w:r>
      <w:proofErr w:type="spellEnd"/>
      <w:r w:rsidRPr="00497300">
        <w:t xml:space="preserve"> in </w:t>
      </w:r>
      <w:proofErr w:type="spellStart"/>
      <w:r w:rsidRPr="00497300">
        <w:t>failedPCellId</w:t>
      </w:r>
      <w:proofErr w:type="spellEnd"/>
      <w:r w:rsidRPr="00497300">
        <w:t xml:space="preserve"> to the global cell identity and the tracking area code, if available, and otherwise to the physical cell identity and carrier frequency of the PCell where radio link failure is detected;</w:t>
      </w:r>
    </w:p>
    <w:p w14:paraId="0835EB00" w14:textId="77777777" w:rsidR="00B007A9" w:rsidRPr="00497300" w:rsidRDefault="00B007A9" w:rsidP="00B007A9">
      <w:pPr>
        <w:pStyle w:val="B2"/>
        <w:rPr>
          <w:lang w:eastAsia="zh-CN"/>
        </w:rPr>
      </w:pPr>
      <w:r w:rsidRPr="00497300">
        <w:rPr>
          <w:lang w:eastAsia="zh-CN"/>
        </w:rPr>
        <w:t>2&gt;</w:t>
      </w:r>
      <w:r w:rsidRPr="00497300">
        <w:rPr>
          <w:lang w:eastAsia="zh-CN"/>
        </w:rPr>
        <w:tab/>
      </w:r>
      <w:r w:rsidRPr="00497300">
        <w:t xml:space="preserve">if an RRCReconfiguration message including the </w:t>
      </w:r>
      <w:proofErr w:type="spellStart"/>
      <w:r w:rsidRPr="00497300">
        <w:t>reconfigurationWithSync</w:t>
      </w:r>
      <w:proofErr w:type="spellEnd"/>
      <w:r w:rsidRPr="00497300">
        <w:t xml:space="preserve"> was received before the connection failure:</w:t>
      </w:r>
    </w:p>
    <w:p w14:paraId="1785084A" w14:textId="77777777" w:rsidR="00B007A9" w:rsidRPr="00497300" w:rsidRDefault="00B007A9" w:rsidP="00B007A9">
      <w:pPr>
        <w:pStyle w:val="B3"/>
      </w:pPr>
      <w:r w:rsidRPr="00497300">
        <w:rPr>
          <w:lang w:eastAsia="zh-CN"/>
        </w:rPr>
        <w:t>3</w:t>
      </w:r>
      <w:r w:rsidRPr="00497300">
        <w:t>&gt;</w:t>
      </w:r>
      <w:r w:rsidRPr="00497300">
        <w:rPr>
          <w:lang w:eastAsia="zh-CN"/>
        </w:rPr>
        <w:tab/>
      </w:r>
      <w:r w:rsidRPr="00497300">
        <w:t xml:space="preserve">if the last </w:t>
      </w:r>
      <w:r w:rsidRPr="00497300">
        <w:rPr>
          <w:i/>
        </w:rPr>
        <w:t>RRCReconfiguration</w:t>
      </w:r>
      <w:r w:rsidRPr="00497300">
        <w:t xml:space="preserve"> message including the </w:t>
      </w:r>
      <w:proofErr w:type="spellStart"/>
      <w:r w:rsidRPr="00497300">
        <w:rPr>
          <w:i/>
        </w:rPr>
        <w:t>reconfigurationWithSync</w:t>
      </w:r>
      <w:proofErr w:type="spellEnd"/>
      <w:r w:rsidRPr="00497300">
        <w:t xml:space="preserve"> concerned an intra NR handover:</w:t>
      </w:r>
    </w:p>
    <w:p w14:paraId="659BB594" w14:textId="77777777" w:rsidR="00B007A9" w:rsidRPr="00497300" w:rsidRDefault="00B007A9" w:rsidP="00B007A9">
      <w:pPr>
        <w:pStyle w:val="B4"/>
      </w:pPr>
      <w:r w:rsidRPr="00497300">
        <w:t>4&gt;</w:t>
      </w:r>
      <w:r w:rsidRPr="00497300">
        <w:tab/>
        <w:t xml:space="preserve">include the </w:t>
      </w:r>
      <w:proofErr w:type="spellStart"/>
      <w:r w:rsidRPr="00497300">
        <w:rPr>
          <w:i/>
          <w:iCs/>
        </w:rPr>
        <w:t>nrPreviousCell</w:t>
      </w:r>
      <w:proofErr w:type="spellEnd"/>
      <w:r w:rsidRPr="00497300">
        <w:t xml:space="preserve"> in </w:t>
      </w:r>
      <w:proofErr w:type="spellStart"/>
      <w:r w:rsidRPr="00497300">
        <w:rPr>
          <w:i/>
        </w:rPr>
        <w:t>previousPCellId</w:t>
      </w:r>
      <w:proofErr w:type="spellEnd"/>
      <w:r w:rsidRPr="00497300">
        <w:t xml:space="preserve"> and set it to the global cell identity and the tracking area code of the PCell where the last </w:t>
      </w:r>
      <w:r w:rsidRPr="00497300">
        <w:rPr>
          <w:i/>
        </w:rPr>
        <w:t>RRCReconfiguration</w:t>
      </w:r>
      <w:r w:rsidRPr="00497300">
        <w:t xml:space="preserve"> message including </w:t>
      </w:r>
      <w:proofErr w:type="spellStart"/>
      <w:r w:rsidRPr="00497300">
        <w:rPr>
          <w:i/>
        </w:rPr>
        <w:t>reconfigurationWithSync</w:t>
      </w:r>
      <w:proofErr w:type="spellEnd"/>
      <w:r w:rsidRPr="00497300">
        <w:t xml:space="preserve"> was received;</w:t>
      </w:r>
    </w:p>
    <w:p w14:paraId="2191DF89" w14:textId="77777777" w:rsidR="00B007A9" w:rsidRPr="00497300" w:rsidRDefault="00B007A9" w:rsidP="00B007A9">
      <w:pPr>
        <w:pStyle w:val="B4"/>
      </w:pPr>
      <w:r w:rsidRPr="00497300">
        <w:t>4&gt;</w:t>
      </w:r>
      <w:r w:rsidRPr="00497300">
        <w:tab/>
      </w:r>
      <w:r w:rsidRPr="00497300">
        <w:rPr>
          <w:lang w:eastAsia="zh-CN"/>
        </w:rPr>
        <w:t>set the</w:t>
      </w:r>
      <w:r w:rsidRPr="00497300">
        <w:t xml:space="preserve"> </w:t>
      </w:r>
      <w:proofErr w:type="spellStart"/>
      <w:r w:rsidRPr="00497300">
        <w:rPr>
          <w:i/>
        </w:rPr>
        <w:t>time</w:t>
      </w:r>
      <w:r w:rsidRPr="00497300">
        <w:rPr>
          <w:i/>
          <w:lang w:eastAsia="zh-CN"/>
        </w:rPr>
        <w:t>ConnFailure</w:t>
      </w:r>
      <w:proofErr w:type="spellEnd"/>
      <w:r w:rsidRPr="00497300">
        <w:t xml:space="preserve"> to the </w:t>
      </w:r>
      <w:r w:rsidRPr="00497300">
        <w:rPr>
          <w:lang w:eastAsia="zh-CN"/>
        </w:rPr>
        <w:t>elapsed</w:t>
      </w:r>
      <w:r w:rsidRPr="00497300">
        <w:t xml:space="preserve"> time </w:t>
      </w:r>
      <w:r w:rsidRPr="00497300">
        <w:rPr>
          <w:lang w:eastAsia="zh-CN"/>
        </w:rPr>
        <w:t xml:space="preserve">since reception of the last </w:t>
      </w:r>
      <w:r w:rsidRPr="00497300">
        <w:rPr>
          <w:i/>
        </w:rPr>
        <w:t>RRCReconfiguration</w:t>
      </w:r>
      <w:r w:rsidRPr="00497300">
        <w:t xml:space="preserve"> message including the </w:t>
      </w:r>
      <w:proofErr w:type="spellStart"/>
      <w:r w:rsidRPr="00497300">
        <w:rPr>
          <w:i/>
        </w:rPr>
        <w:t>reconfigurationWithSync</w:t>
      </w:r>
      <w:proofErr w:type="spellEnd"/>
      <w:r w:rsidRPr="00497300">
        <w:rPr>
          <w:lang w:eastAsia="zh-CN"/>
        </w:rPr>
        <w:t>;</w:t>
      </w:r>
    </w:p>
    <w:p w14:paraId="74394C67" w14:textId="77777777" w:rsidR="00B007A9" w:rsidRPr="00497300" w:rsidRDefault="00B007A9" w:rsidP="00B007A9">
      <w:pPr>
        <w:rPr>
          <w:lang w:eastAsia="zh-CN"/>
        </w:rPr>
      </w:pPr>
      <w:r w:rsidRPr="00497300">
        <w:rPr>
          <w:lang w:eastAsia="zh-CN"/>
        </w:rPr>
        <w:t>…</w:t>
      </w:r>
    </w:p>
    <w:p w14:paraId="5535101D" w14:textId="77777777" w:rsidR="00B007A9" w:rsidRPr="00497300" w:rsidRDefault="00B007A9" w:rsidP="00B007A9">
      <w:pPr>
        <w:pStyle w:val="B1"/>
      </w:pPr>
      <w:r w:rsidRPr="00497300">
        <w:t>1&gt;</w:t>
      </w:r>
      <w:r w:rsidRPr="00497300">
        <w:tab/>
        <w:t>if available, set the locationInfo as in 5.3.3.7.</w:t>
      </w:r>
    </w:p>
    <w:p w14:paraId="6FB81CBF" w14:textId="77777777" w:rsidR="00B007A9" w:rsidRPr="00497300" w:rsidRDefault="00B007A9" w:rsidP="00B007A9">
      <w:r w:rsidRPr="00497300">
        <w:t>[TS 38.331, clause 5.3.7.5]</w:t>
      </w:r>
    </w:p>
    <w:p w14:paraId="0533C107" w14:textId="77777777" w:rsidR="00B007A9" w:rsidRPr="00497300" w:rsidRDefault="00B007A9" w:rsidP="00B007A9">
      <w:r w:rsidRPr="00497300">
        <w:t>The UE shall:</w:t>
      </w:r>
    </w:p>
    <w:p w14:paraId="2D80E3EA" w14:textId="77777777" w:rsidR="00B007A9" w:rsidRPr="00497300" w:rsidRDefault="00B007A9" w:rsidP="00B007A9">
      <w:pPr>
        <w:pStyle w:val="B1"/>
      </w:pPr>
      <w:r w:rsidRPr="00497300">
        <w:t>…</w:t>
      </w:r>
    </w:p>
    <w:p w14:paraId="44B44E97" w14:textId="77777777" w:rsidR="00B007A9" w:rsidRPr="00497300" w:rsidRDefault="00B007A9" w:rsidP="00B007A9">
      <w:pPr>
        <w:pStyle w:val="B1"/>
      </w:pPr>
      <w:r w:rsidRPr="00497300">
        <w:t>1&gt;</w:t>
      </w:r>
      <w:r w:rsidRPr="00497300">
        <w:tab/>
        <w:t xml:space="preserve">set the content of </w:t>
      </w:r>
      <w:proofErr w:type="spellStart"/>
      <w:r w:rsidRPr="00497300">
        <w:rPr>
          <w:i/>
        </w:rPr>
        <w:t>RRCReestablishmentComplete</w:t>
      </w:r>
      <w:proofErr w:type="spellEnd"/>
      <w:r w:rsidRPr="00497300">
        <w:t xml:space="preserve"> message as follows:</w:t>
      </w:r>
    </w:p>
    <w:p w14:paraId="5437D4BD" w14:textId="77777777" w:rsidR="00B007A9" w:rsidRPr="00497300" w:rsidRDefault="00B007A9" w:rsidP="00B007A9">
      <w:pPr>
        <w:pStyle w:val="B3"/>
      </w:pPr>
      <w:r w:rsidRPr="00497300">
        <w:t>…</w:t>
      </w:r>
    </w:p>
    <w:p w14:paraId="7CE94759" w14:textId="77777777" w:rsidR="00B007A9" w:rsidRPr="00497300" w:rsidRDefault="00B007A9" w:rsidP="00B007A9">
      <w:pPr>
        <w:pStyle w:val="B2"/>
      </w:pPr>
      <w:r w:rsidRPr="00497300">
        <w:t>2&gt;</w:t>
      </w:r>
      <w:r w:rsidRPr="00497300">
        <w:tab/>
        <w:t xml:space="preserve">if the UE has radio link failure or handover failure information available in </w:t>
      </w:r>
      <w:r w:rsidRPr="00497300">
        <w:rPr>
          <w:i/>
        </w:rPr>
        <w:t>VarRLF-Report</w:t>
      </w:r>
      <w:r w:rsidRPr="00497300">
        <w:t xml:space="preserve"> and if the RPLMN is included in</w:t>
      </w:r>
      <w:r w:rsidRPr="00497300">
        <w:rPr>
          <w:i/>
        </w:rPr>
        <w:t xml:space="preserve"> </w:t>
      </w:r>
      <w:proofErr w:type="spellStart"/>
      <w:r w:rsidRPr="00497300">
        <w:rPr>
          <w:i/>
        </w:rPr>
        <w:t>plmn-IdentityList</w:t>
      </w:r>
      <w:proofErr w:type="spellEnd"/>
      <w:r w:rsidRPr="00497300">
        <w:t xml:space="preserve"> stored in </w:t>
      </w:r>
      <w:r w:rsidRPr="00497300">
        <w:rPr>
          <w:i/>
        </w:rPr>
        <w:t>VarRLF-Report</w:t>
      </w:r>
      <w:r w:rsidRPr="00497300">
        <w:rPr>
          <w:iCs/>
        </w:rPr>
        <w:t>; or</w:t>
      </w:r>
    </w:p>
    <w:p w14:paraId="1C6328BB" w14:textId="77777777" w:rsidR="00B007A9" w:rsidRPr="00497300" w:rsidRDefault="00B007A9" w:rsidP="00B007A9">
      <w:pPr>
        <w:pStyle w:val="B2"/>
      </w:pPr>
      <w:r w:rsidRPr="00497300">
        <w:t>2&gt;</w:t>
      </w:r>
      <w:r w:rsidRPr="00497300">
        <w:tab/>
        <w:t xml:space="preserve">if the UE has radio link failure or handover failure information available in </w:t>
      </w:r>
      <w:r w:rsidRPr="00497300">
        <w:rPr>
          <w:i/>
        </w:rPr>
        <w:t>VarRLF-Report</w:t>
      </w:r>
      <w:r w:rsidRPr="00497300">
        <w:t xml:space="preserve"> of TS 36.331 [10] and if the UE is capable of cross-RAT RLF reporting and if the RPLMN is included in</w:t>
      </w:r>
      <w:r w:rsidRPr="00497300">
        <w:rPr>
          <w:i/>
        </w:rPr>
        <w:t xml:space="preserve"> </w:t>
      </w:r>
      <w:proofErr w:type="spellStart"/>
      <w:r w:rsidRPr="00497300">
        <w:rPr>
          <w:i/>
        </w:rPr>
        <w:t>plmn-IdentityList</w:t>
      </w:r>
      <w:proofErr w:type="spellEnd"/>
      <w:r w:rsidRPr="00497300">
        <w:t xml:space="preserve"> stored in </w:t>
      </w:r>
      <w:r w:rsidRPr="00497300">
        <w:rPr>
          <w:i/>
        </w:rPr>
        <w:t xml:space="preserve">VarRLF-Report </w:t>
      </w:r>
      <w:r w:rsidRPr="00497300">
        <w:t>of TS 36.331 [10]:</w:t>
      </w:r>
    </w:p>
    <w:p w14:paraId="231E4A1A" w14:textId="77777777" w:rsidR="00B007A9" w:rsidRPr="00497300" w:rsidRDefault="00B007A9" w:rsidP="00B007A9">
      <w:pPr>
        <w:pStyle w:val="B3"/>
      </w:pPr>
      <w:r w:rsidRPr="00497300">
        <w:t>3&gt;</w:t>
      </w:r>
      <w:r w:rsidRPr="00497300">
        <w:tab/>
        <w:t xml:space="preserve">include </w:t>
      </w:r>
      <w:r w:rsidRPr="00497300">
        <w:rPr>
          <w:i/>
        </w:rPr>
        <w:t>rlf-</w:t>
      </w:r>
      <w:proofErr w:type="spellStart"/>
      <w:r w:rsidRPr="00497300">
        <w:rPr>
          <w:i/>
        </w:rPr>
        <w:t>InfoAvailable</w:t>
      </w:r>
      <w:proofErr w:type="spellEnd"/>
      <w:r w:rsidRPr="00497300">
        <w:rPr>
          <w:rFonts w:eastAsia="宋体"/>
          <w:i/>
        </w:rPr>
        <w:t xml:space="preserve"> </w:t>
      </w:r>
      <w:r w:rsidRPr="00497300">
        <w:rPr>
          <w:rFonts w:eastAsia="宋体"/>
          <w:iCs/>
        </w:rPr>
        <w:t xml:space="preserve">in the </w:t>
      </w:r>
      <w:proofErr w:type="spellStart"/>
      <w:r w:rsidRPr="00497300">
        <w:rPr>
          <w:i/>
        </w:rPr>
        <w:t>RRCReestablishmentComplete</w:t>
      </w:r>
      <w:proofErr w:type="spellEnd"/>
      <w:r w:rsidRPr="00497300">
        <w:rPr>
          <w:i/>
        </w:rPr>
        <w:t xml:space="preserve"> </w:t>
      </w:r>
      <w:r w:rsidRPr="00497300">
        <w:t>message;</w:t>
      </w:r>
    </w:p>
    <w:p w14:paraId="5C0D9BD0" w14:textId="77777777" w:rsidR="00B007A9" w:rsidRPr="00497300" w:rsidRDefault="00B007A9" w:rsidP="00B007A9">
      <w:pPr>
        <w:pStyle w:val="B1"/>
      </w:pPr>
      <w:r w:rsidRPr="00497300">
        <w:t>1&gt;</w:t>
      </w:r>
      <w:r w:rsidRPr="00497300">
        <w:tab/>
        <w:t xml:space="preserve">submit the </w:t>
      </w:r>
      <w:proofErr w:type="spellStart"/>
      <w:r w:rsidRPr="00497300">
        <w:rPr>
          <w:i/>
        </w:rPr>
        <w:t>RRCReestablishmentComplete</w:t>
      </w:r>
      <w:proofErr w:type="spellEnd"/>
      <w:r w:rsidRPr="00497300">
        <w:t xml:space="preserve"> message to lower layers for transmission;</w:t>
      </w:r>
    </w:p>
    <w:p w14:paraId="111F68A3" w14:textId="77777777" w:rsidR="00B007A9" w:rsidRPr="00497300" w:rsidRDefault="00B007A9" w:rsidP="00B007A9">
      <w:r w:rsidRPr="00497300">
        <w:t>[TS 38.331, clause 5.3.3.7]</w:t>
      </w:r>
    </w:p>
    <w:p w14:paraId="7CFDE22B" w14:textId="77777777" w:rsidR="00B007A9" w:rsidRPr="00497300" w:rsidRDefault="00B007A9" w:rsidP="00B007A9">
      <w:r w:rsidRPr="00497300">
        <w:t>The UE shall:</w:t>
      </w:r>
    </w:p>
    <w:p w14:paraId="32DA8B3A" w14:textId="77777777" w:rsidR="00B007A9" w:rsidRPr="00497300" w:rsidRDefault="00B007A9" w:rsidP="00B007A9">
      <w:pPr>
        <w:pStyle w:val="B1"/>
      </w:pPr>
      <w:r w:rsidRPr="00497300">
        <w:t>1&gt;</w:t>
      </w:r>
      <w:r w:rsidRPr="00497300">
        <w:tab/>
        <w:t>if timer T300 expires:</w:t>
      </w:r>
    </w:p>
    <w:p w14:paraId="051BF070" w14:textId="77777777" w:rsidR="00B007A9" w:rsidRPr="00497300" w:rsidRDefault="00B007A9" w:rsidP="00B007A9">
      <w:pPr>
        <w:rPr>
          <w:lang w:eastAsia="zh-CN"/>
        </w:rPr>
      </w:pPr>
      <w:r w:rsidRPr="00497300">
        <w:rPr>
          <w:lang w:eastAsia="zh-CN"/>
        </w:rPr>
        <w:t>…</w:t>
      </w:r>
    </w:p>
    <w:p w14:paraId="1BE3AD4A" w14:textId="77777777" w:rsidR="00B007A9" w:rsidRPr="00497300" w:rsidRDefault="00B007A9" w:rsidP="00B007A9">
      <w:pPr>
        <w:pStyle w:val="B2"/>
      </w:pPr>
      <w:r w:rsidRPr="00497300">
        <w:t>2&gt;</w:t>
      </w:r>
      <w:r w:rsidRPr="00497300">
        <w:tab/>
        <w:t xml:space="preserve">store the following connection establishment failure information in the </w:t>
      </w:r>
      <w:r w:rsidRPr="00497300">
        <w:rPr>
          <w:i/>
        </w:rPr>
        <w:t>VarConnEstFailReport</w:t>
      </w:r>
      <w:r w:rsidRPr="00497300">
        <w:t xml:space="preserve"> by setting its fields as follows:</w:t>
      </w:r>
    </w:p>
    <w:p w14:paraId="087BB6FE" w14:textId="77777777" w:rsidR="00B007A9" w:rsidRPr="00497300" w:rsidRDefault="00B007A9" w:rsidP="00B007A9">
      <w:pPr>
        <w:rPr>
          <w:lang w:eastAsia="zh-CN"/>
        </w:rPr>
      </w:pPr>
      <w:r w:rsidRPr="00497300">
        <w:rPr>
          <w:lang w:eastAsia="zh-CN"/>
        </w:rPr>
        <w:t>…</w:t>
      </w:r>
    </w:p>
    <w:p w14:paraId="0D27F037" w14:textId="77777777" w:rsidR="00B007A9" w:rsidRPr="00497300" w:rsidRDefault="00B007A9" w:rsidP="00B007A9">
      <w:pPr>
        <w:pStyle w:val="B3"/>
      </w:pPr>
      <w:r w:rsidRPr="00497300">
        <w:lastRenderedPageBreak/>
        <w:t>3&gt;</w:t>
      </w:r>
      <w:r w:rsidRPr="00497300">
        <w:tab/>
        <w:t xml:space="preserve">if available, set the </w:t>
      </w:r>
      <w:r w:rsidRPr="00497300">
        <w:rPr>
          <w:i/>
        </w:rPr>
        <w:t xml:space="preserve">locationInfo </w:t>
      </w:r>
      <w:r w:rsidRPr="00497300">
        <w:t>as follows:</w:t>
      </w:r>
    </w:p>
    <w:p w14:paraId="50371B76" w14:textId="77777777" w:rsidR="00B007A9" w:rsidRPr="00497300" w:rsidRDefault="00B007A9" w:rsidP="00B007A9">
      <w:pPr>
        <w:pStyle w:val="B4"/>
        <w:rPr>
          <w:rFonts w:eastAsia="Yu Mincho"/>
        </w:rPr>
      </w:pPr>
      <w:r w:rsidRPr="00497300">
        <w:t>4&gt;</w:t>
      </w:r>
      <w:r w:rsidRPr="00497300">
        <w:tab/>
        <w:t xml:space="preserve">if available, set the </w:t>
      </w:r>
      <w:proofErr w:type="spellStart"/>
      <w:r w:rsidRPr="00497300">
        <w:rPr>
          <w:i/>
        </w:rPr>
        <w:t>commonLocationInfo</w:t>
      </w:r>
      <w:proofErr w:type="spellEnd"/>
      <w:r w:rsidRPr="00497300">
        <w:rPr>
          <w:i/>
        </w:rPr>
        <w:t xml:space="preserve"> </w:t>
      </w:r>
      <w:r w:rsidRPr="00497300">
        <w:t>to include the detailed location information</w:t>
      </w:r>
      <w:r w:rsidRPr="00497300">
        <w:rPr>
          <w:rFonts w:ascii="Yu Mincho" w:eastAsia="Yu Mincho"/>
        </w:rPr>
        <w:t>;</w:t>
      </w:r>
    </w:p>
    <w:p w14:paraId="6D256185" w14:textId="77777777" w:rsidR="00B007A9" w:rsidRPr="00497300" w:rsidRDefault="00B007A9" w:rsidP="00B007A9">
      <w:pPr>
        <w:pStyle w:val="B4"/>
      </w:pPr>
      <w:r w:rsidRPr="00497300">
        <w:t>4&gt;</w:t>
      </w:r>
      <w:r w:rsidRPr="00497300">
        <w:tab/>
        <w:t xml:space="preserve">if available, set the </w:t>
      </w:r>
      <w:proofErr w:type="spellStart"/>
      <w:r w:rsidRPr="00497300">
        <w:rPr>
          <w:i/>
        </w:rPr>
        <w:t>bt</w:t>
      </w:r>
      <w:proofErr w:type="spellEnd"/>
      <w:r w:rsidRPr="00497300">
        <w:rPr>
          <w:i/>
        </w:rPr>
        <w:t>-LocationInfo</w:t>
      </w:r>
      <w:r w:rsidRPr="00497300">
        <w:t xml:space="preserve"> to include the Bluetooth measurement results, in order of decreasing RSSI for Bluetooth beacons;</w:t>
      </w:r>
    </w:p>
    <w:p w14:paraId="4E1B1B7C" w14:textId="77777777" w:rsidR="00B007A9" w:rsidRPr="00497300" w:rsidRDefault="00B007A9" w:rsidP="00B007A9">
      <w:pPr>
        <w:pStyle w:val="B4"/>
      </w:pPr>
      <w:r w:rsidRPr="00497300">
        <w:t>4&gt;</w:t>
      </w:r>
      <w:r w:rsidRPr="00497300">
        <w:tab/>
        <w:t xml:space="preserve">if available, set the </w:t>
      </w:r>
      <w:proofErr w:type="spellStart"/>
      <w:r w:rsidRPr="00497300">
        <w:rPr>
          <w:i/>
        </w:rPr>
        <w:t>wlan</w:t>
      </w:r>
      <w:proofErr w:type="spellEnd"/>
      <w:r w:rsidRPr="00497300">
        <w:rPr>
          <w:i/>
        </w:rPr>
        <w:t>-LocationInfo</w:t>
      </w:r>
      <w:r w:rsidRPr="00497300">
        <w:t xml:space="preserve"> to include the WLAN measurement results, in order of decreasing RSSI for WLAN APs;</w:t>
      </w:r>
    </w:p>
    <w:p w14:paraId="00FA3ABE" w14:textId="77777777" w:rsidR="00B007A9" w:rsidRPr="00497300" w:rsidRDefault="00B007A9" w:rsidP="00B007A9">
      <w:pPr>
        <w:pStyle w:val="B4"/>
        <w:rPr>
          <w:lang w:eastAsia="ko-KR"/>
        </w:rPr>
      </w:pPr>
      <w:r w:rsidRPr="00497300">
        <w:t>4&gt;</w:t>
      </w:r>
      <w:r w:rsidRPr="00497300">
        <w:tab/>
        <w:t xml:space="preserve">if available, set the </w:t>
      </w:r>
      <w:r w:rsidRPr="00497300">
        <w:rPr>
          <w:i/>
        </w:rPr>
        <w:t>sensor-LocationInfo</w:t>
      </w:r>
      <w:r w:rsidRPr="00497300">
        <w:t xml:space="preserve"> to include the sensor measurement results as follows;</w:t>
      </w:r>
    </w:p>
    <w:p w14:paraId="1AAC4492" w14:textId="77777777" w:rsidR="00B007A9" w:rsidRPr="00497300" w:rsidRDefault="00B007A9" w:rsidP="00B007A9">
      <w:pPr>
        <w:pStyle w:val="B5"/>
        <w:rPr>
          <w:lang w:eastAsia="ko-KR"/>
        </w:rPr>
      </w:pPr>
      <w:r w:rsidRPr="00497300">
        <w:rPr>
          <w:lang w:eastAsia="ko-KR"/>
        </w:rPr>
        <w:t>5&gt;</w:t>
      </w:r>
      <w:r w:rsidRPr="00497300">
        <w:rPr>
          <w:lang w:eastAsia="ko-KR"/>
        </w:rPr>
        <w:tab/>
        <w:t xml:space="preserve">if available, include the </w:t>
      </w:r>
      <w:r w:rsidRPr="00497300">
        <w:rPr>
          <w:i/>
          <w:lang w:eastAsia="ko-KR"/>
        </w:rPr>
        <w:t>sensor-</w:t>
      </w:r>
      <w:proofErr w:type="spellStart"/>
      <w:r w:rsidRPr="00497300">
        <w:rPr>
          <w:i/>
          <w:lang w:eastAsia="ko-KR"/>
        </w:rPr>
        <w:t>MeasurementInformation</w:t>
      </w:r>
      <w:proofErr w:type="spellEnd"/>
      <w:r w:rsidRPr="00497300">
        <w:rPr>
          <w:lang w:eastAsia="ko-KR"/>
        </w:rPr>
        <w:t>;</w:t>
      </w:r>
    </w:p>
    <w:p w14:paraId="5DCF5BB2" w14:textId="77777777" w:rsidR="00B007A9" w:rsidRPr="00497300" w:rsidRDefault="00B007A9" w:rsidP="00B007A9">
      <w:pPr>
        <w:pStyle w:val="B5"/>
        <w:rPr>
          <w:lang w:eastAsia="ko-KR"/>
        </w:rPr>
      </w:pPr>
      <w:r w:rsidRPr="00497300">
        <w:rPr>
          <w:lang w:eastAsia="ko-KR"/>
        </w:rPr>
        <w:t>5&gt;</w:t>
      </w:r>
      <w:r w:rsidRPr="00497300">
        <w:rPr>
          <w:lang w:eastAsia="ko-KR"/>
        </w:rPr>
        <w:tab/>
        <w:t xml:space="preserve">if available, include the </w:t>
      </w:r>
      <w:r w:rsidRPr="00497300">
        <w:rPr>
          <w:i/>
          <w:lang w:eastAsia="ko-KR"/>
        </w:rPr>
        <w:t>sensor-</w:t>
      </w:r>
      <w:proofErr w:type="spellStart"/>
      <w:r w:rsidRPr="00497300">
        <w:rPr>
          <w:i/>
          <w:lang w:eastAsia="ko-KR"/>
        </w:rPr>
        <w:t>MotionInformation</w:t>
      </w:r>
      <w:proofErr w:type="spellEnd"/>
      <w:r w:rsidRPr="00497300">
        <w:rPr>
          <w:lang w:eastAsia="ko-KR"/>
        </w:rPr>
        <w:t>;</w:t>
      </w:r>
    </w:p>
    <w:p w14:paraId="76FDAC04" w14:textId="77777777" w:rsidR="00B007A9" w:rsidRPr="00497300" w:rsidRDefault="00B007A9" w:rsidP="00B007A9">
      <w:r w:rsidRPr="00497300">
        <w:t>[TS 38.331, clause 5.7.10.3]</w:t>
      </w:r>
    </w:p>
    <w:p w14:paraId="7CBD10A2" w14:textId="77777777" w:rsidR="00B007A9" w:rsidRPr="00497300" w:rsidRDefault="00B007A9" w:rsidP="00B007A9">
      <w:pPr>
        <w:rPr>
          <w:lang w:eastAsia="zh-CN"/>
        </w:rPr>
      </w:pPr>
      <w:r w:rsidRPr="00497300">
        <w:rPr>
          <w:lang w:eastAsia="zh-CN"/>
        </w:rPr>
        <w:t xml:space="preserve">Upon receiving the </w:t>
      </w:r>
      <w:r w:rsidRPr="00497300">
        <w:rPr>
          <w:i/>
        </w:rPr>
        <w:t>UEInformationRequest</w:t>
      </w:r>
      <w:r w:rsidRPr="00497300">
        <w:rPr>
          <w:lang w:eastAsia="zh-CN"/>
        </w:rPr>
        <w:t xml:space="preserve"> message, t</w:t>
      </w:r>
      <w:r w:rsidRPr="00497300">
        <w:t>he UE shall, only after successful security activation:</w:t>
      </w:r>
    </w:p>
    <w:p w14:paraId="7C34085D" w14:textId="77777777" w:rsidR="00B007A9" w:rsidRPr="00497300" w:rsidRDefault="00B007A9" w:rsidP="00B007A9">
      <w:pPr>
        <w:rPr>
          <w:lang w:eastAsia="zh-CN"/>
        </w:rPr>
      </w:pPr>
      <w:r w:rsidRPr="00497300">
        <w:rPr>
          <w:lang w:eastAsia="zh-CN"/>
        </w:rPr>
        <w:t>…</w:t>
      </w:r>
    </w:p>
    <w:p w14:paraId="7331DF2E" w14:textId="77777777" w:rsidR="00B007A9" w:rsidRPr="00497300" w:rsidRDefault="00B007A9" w:rsidP="00B007A9">
      <w:pPr>
        <w:pStyle w:val="B1"/>
      </w:pPr>
      <w:r w:rsidRPr="00497300">
        <w:t>1&gt;</w:t>
      </w:r>
      <w:r w:rsidRPr="00497300">
        <w:tab/>
        <w:t xml:space="preserve">if </w:t>
      </w:r>
      <w:r w:rsidRPr="00497300">
        <w:rPr>
          <w:i/>
        </w:rPr>
        <w:t>rlf-</w:t>
      </w:r>
      <w:proofErr w:type="spellStart"/>
      <w:r w:rsidRPr="00497300">
        <w:rPr>
          <w:i/>
        </w:rPr>
        <w:t>ReportReq</w:t>
      </w:r>
      <w:proofErr w:type="spellEnd"/>
      <w:r w:rsidRPr="00497300">
        <w:t xml:space="preserve"> is set to </w:t>
      </w:r>
      <w:r w:rsidRPr="00497300">
        <w:rPr>
          <w:i/>
        </w:rPr>
        <w:t>true</w:t>
      </w:r>
      <w:r w:rsidRPr="00497300">
        <w:t>:</w:t>
      </w:r>
    </w:p>
    <w:p w14:paraId="5B4BCA3E" w14:textId="77777777" w:rsidR="00B007A9" w:rsidRPr="00497300" w:rsidRDefault="00B007A9" w:rsidP="00B007A9">
      <w:pPr>
        <w:pStyle w:val="B2"/>
      </w:pPr>
      <w:r w:rsidRPr="00497300">
        <w:t>2&gt;</w:t>
      </w:r>
      <w:r w:rsidRPr="00497300">
        <w:tab/>
        <w:t xml:space="preserve">if the UE has radio link failure information or handover failure information available in </w:t>
      </w:r>
      <w:r w:rsidRPr="00497300">
        <w:rPr>
          <w:i/>
        </w:rPr>
        <w:t>VarRLF-Report</w:t>
      </w:r>
      <w:r w:rsidRPr="00497300">
        <w:t xml:space="preserve"> and if the RPLMN is included in </w:t>
      </w:r>
      <w:proofErr w:type="spellStart"/>
      <w:r w:rsidRPr="00497300">
        <w:rPr>
          <w:i/>
        </w:rPr>
        <w:t>plmn-IdentityList</w:t>
      </w:r>
      <w:proofErr w:type="spellEnd"/>
      <w:r w:rsidRPr="00497300">
        <w:t xml:space="preserve"> stored in </w:t>
      </w:r>
      <w:r w:rsidRPr="00497300">
        <w:rPr>
          <w:i/>
        </w:rPr>
        <w:t>VarRLF-Report</w:t>
      </w:r>
      <w:r w:rsidRPr="00497300">
        <w:t>:</w:t>
      </w:r>
    </w:p>
    <w:p w14:paraId="059A80F9" w14:textId="77777777" w:rsidR="00B007A9" w:rsidRPr="00497300" w:rsidRDefault="00B007A9" w:rsidP="00B007A9">
      <w:pPr>
        <w:pStyle w:val="B3"/>
      </w:pPr>
      <w:r w:rsidRPr="00497300">
        <w:t>3&gt;</w:t>
      </w:r>
      <w:r w:rsidRPr="00497300">
        <w:tab/>
        <w:t xml:space="preserve">set </w:t>
      </w:r>
      <w:proofErr w:type="spellStart"/>
      <w:r w:rsidRPr="00497300">
        <w:rPr>
          <w:i/>
        </w:rPr>
        <w:t>timeSinceFailure</w:t>
      </w:r>
      <w:proofErr w:type="spellEnd"/>
      <w:r w:rsidRPr="00497300">
        <w:t xml:space="preserve"> in </w:t>
      </w:r>
      <w:r w:rsidRPr="00497300">
        <w:rPr>
          <w:i/>
        </w:rPr>
        <w:t>VarRLF-Report</w:t>
      </w:r>
      <w:r w:rsidRPr="00497300">
        <w:t xml:space="preserve"> to the time that elapsed since the last radio link </w:t>
      </w:r>
      <w:r w:rsidRPr="00497300">
        <w:rPr>
          <w:lang w:eastAsia="zh-CN"/>
        </w:rPr>
        <w:t>failure</w:t>
      </w:r>
      <w:r w:rsidRPr="00497300">
        <w:t xml:space="preserve"> or handover failure in NR;</w:t>
      </w:r>
    </w:p>
    <w:p w14:paraId="135278C6" w14:textId="77777777" w:rsidR="00B007A9" w:rsidRPr="00497300" w:rsidRDefault="00B007A9" w:rsidP="00B007A9">
      <w:pPr>
        <w:pStyle w:val="B3"/>
      </w:pPr>
      <w:r w:rsidRPr="00497300">
        <w:t>3&gt;</w:t>
      </w:r>
      <w:r w:rsidRPr="00497300">
        <w:tab/>
        <w:t xml:space="preserve">set the </w:t>
      </w:r>
      <w:r w:rsidRPr="00497300">
        <w:rPr>
          <w:i/>
        </w:rPr>
        <w:t>rlf-Report</w:t>
      </w:r>
      <w:r w:rsidRPr="00497300">
        <w:t xml:space="preserve"> in the </w:t>
      </w:r>
      <w:r w:rsidRPr="00497300">
        <w:rPr>
          <w:i/>
        </w:rPr>
        <w:t>UEInformationResponse</w:t>
      </w:r>
      <w:r w:rsidRPr="00497300">
        <w:t xml:space="preserve"> message to the value of </w:t>
      </w:r>
      <w:r w:rsidRPr="00497300">
        <w:rPr>
          <w:i/>
        </w:rPr>
        <w:t>rlf-Report</w:t>
      </w:r>
      <w:r w:rsidRPr="00497300">
        <w:t xml:space="preserve"> in </w:t>
      </w:r>
      <w:r w:rsidRPr="00497300">
        <w:rPr>
          <w:i/>
        </w:rPr>
        <w:t>VarRLF-Report</w:t>
      </w:r>
      <w:r w:rsidRPr="00497300">
        <w:t>;</w:t>
      </w:r>
    </w:p>
    <w:p w14:paraId="5DEFECC4" w14:textId="77777777" w:rsidR="00B007A9" w:rsidRPr="00497300" w:rsidRDefault="00B007A9" w:rsidP="00B007A9">
      <w:pPr>
        <w:pStyle w:val="B3"/>
      </w:pPr>
      <w:r w:rsidRPr="00497300">
        <w:t>3&gt;</w:t>
      </w:r>
      <w:r w:rsidRPr="00497300">
        <w:tab/>
        <w:t xml:space="preserve">discard the </w:t>
      </w:r>
      <w:r w:rsidRPr="00497300">
        <w:rPr>
          <w:i/>
        </w:rPr>
        <w:t>rlf-Report</w:t>
      </w:r>
      <w:r w:rsidRPr="00497300">
        <w:t xml:space="preserve"> from </w:t>
      </w:r>
      <w:r w:rsidRPr="00497300">
        <w:rPr>
          <w:i/>
        </w:rPr>
        <w:t>VarRLF-Report</w:t>
      </w:r>
      <w:r w:rsidRPr="00497300">
        <w:t xml:space="preserve"> upon successful delivery of the </w:t>
      </w:r>
      <w:r w:rsidRPr="00497300">
        <w:rPr>
          <w:i/>
        </w:rPr>
        <w:t>UEInformationResponse</w:t>
      </w:r>
      <w:r w:rsidRPr="00497300">
        <w:t xml:space="preserve"> message confirmed by lower layers;</w:t>
      </w:r>
    </w:p>
    <w:p w14:paraId="585AF4D1" w14:textId="77777777" w:rsidR="00B007A9" w:rsidRPr="00497300" w:rsidRDefault="00B007A9" w:rsidP="00B007A9">
      <w:pPr>
        <w:pStyle w:val="H6"/>
      </w:pPr>
      <w:r w:rsidRPr="00497300">
        <w:t>8.1.6.3.3.1.3</w:t>
      </w:r>
      <w:r w:rsidRPr="00497300">
        <w:tab/>
        <w:t>Test description</w:t>
      </w:r>
    </w:p>
    <w:p w14:paraId="346ED90F" w14:textId="77777777" w:rsidR="00B007A9" w:rsidRPr="00497300" w:rsidRDefault="00B007A9" w:rsidP="00B007A9">
      <w:pPr>
        <w:pStyle w:val="H6"/>
      </w:pPr>
      <w:r w:rsidRPr="00497300">
        <w:t>8.1.6.3.3.1.3.1</w:t>
      </w:r>
      <w:r w:rsidRPr="00497300">
        <w:tab/>
        <w:t>Pre-test conditions</w:t>
      </w:r>
    </w:p>
    <w:p w14:paraId="1B89D3D7" w14:textId="77777777" w:rsidR="00B007A9" w:rsidRPr="00497300" w:rsidRDefault="00B007A9" w:rsidP="00B007A9">
      <w:pPr>
        <w:pStyle w:val="H6"/>
      </w:pPr>
      <w:r w:rsidRPr="00497300">
        <w:t>System Simulator:</w:t>
      </w:r>
    </w:p>
    <w:p w14:paraId="1190AC36" w14:textId="77777777" w:rsidR="00B007A9" w:rsidRPr="00497300" w:rsidRDefault="00B007A9" w:rsidP="00B007A9">
      <w:pPr>
        <w:pStyle w:val="B1"/>
      </w:pPr>
      <w:r w:rsidRPr="00497300">
        <w:t xml:space="preserve">- NR Cell 1, NR Cell 2, </w:t>
      </w:r>
      <w:r w:rsidRPr="00497300">
        <w:rPr>
          <w:iCs/>
          <w:lang w:eastAsia="zh-CN"/>
        </w:rPr>
        <w:t>Bluetooth beacon</w:t>
      </w:r>
      <w:r w:rsidRPr="00497300">
        <w:t xml:space="preserve"> 1 (Cell </w:t>
      </w:r>
      <w:r w:rsidRPr="00497300">
        <w:rPr>
          <w:lang w:eastAsia="zh-CN"/>
        </w:rPr>
        <w:t>40</w:t>
      </w:r>
      <w:r w:rsidRPr="00497300">
        <w:t xml:space="preserve">) and </w:t>
      </w:r>
      <w:r w:rsidRPr="00497300">
        <w:rPr>
          <w:iCs/>
          <w:lang w:eastAsia="zh-CN"/>
        </w:rPr>
        <w:t>Bluetooth beacon</w:t>
      </w:r>
      <w:r w:rsidRPr="00497300">
        <w:t xml:space="preserve"> 2 (Cell 41)</w:t>
      </w:r>
    </w:p>
    <w:p w14:paraId="762B4391" w14:textId="77777777" w:rsidR="00B007A9" w:rsidRPr="00497300" w:rsidRDefault="00B007A9" w:rsidP="00B007A9">
      <w:pPr>
        <w:pStyle w:val="B1"/>
      </w:pPr>
      <w:r w:rsidRPr="00497300">
        <w:t>- System information combination NR-2 as defined in TS 38.508-1 [4] clause 4.4.3.1.2 is used in NR cells.</w:t>
      </w:r>
    </w:p>
    <w:p w14:paraId="74CC1B77" w14:textId="77777777" w:rsidR="00B007A9" w:rsidRPr="00497300" w:rsidRDefault="00B007A9" w:rsidP="00B007A9">
      <w:pPr>
        <w:pStyle w:val="B1"/>
      </w:pPr>
      <w:r w:rsidRPr="00497300">
        <w:t>- Cell 40 and Cell 41 are configured as per 38.508-1 [4] cl 4.4.1.3.</w:t>
      </w:r>
    </w:p>
    <w:p w14:paraId="5546A5EE" w14:textId="77777777" w:rsidR="00B007A9" w:rsidRPr="00497300" w:rsidRDefault="00B007A9" w:rsidP="00B007A9">
      <w:pPr>
        <w:pStyle w:val="H6"/>
      </w:pPr>
      <w:r w:rsidRPr="00497300">
        <w:t>UE:</w:t>
      </w:r>
    </w:p>
    <w:p w14:paraId="1258857D" w14:textId="77777777" w:rsidR="00B007A9" w:rsidRPr="00497300" w:rsidRDefault="00B007A9" w:rsidP="00B007A9">
      <w:pPr>
        <w:ind w:left="568" w:hanging="284"/>
        <w:rPr>
          <w:rFonts w:ascii="CG Times (WN)" w:hAnsi="CG Times (WN)"/>
        </w:rPr>
      </w:pPr>
      <w:r w:rsidRPr="00497300">
        <w:rPr>
          <w:rFonts w:ascii="CG Times (WN)" w:hAnsi="CG Times (WN)"/>
        </w:rPr>
        <w:t>None</w:t>
      </w:r>
    </w:p>
    <w:p w14:paraId="6905C0B5" w14:textId="77777777" w:rsidR="00B007A9" w:rsidRPr="00497300" w:rsidRDefault="00B007A9" w:rsidP="00B007A9">
      <w:pPr>
        <w:pStyle w:val="H6"/>
      </w:pPr>
      <w:r w:rsidRPr="00497300">
        <w:t>Preamble:</w:t>
      </w:r>
    </w:p>
    <w:p w14:paraId="1CBED7B7" w14:textId="77777777" w:rsidR="00B007A9" w:rsidRPr="00497300" w:rsidRDefault="00B007A9" w:rsidP="00B007A9">
      <w:pPr>
        <w:pStyle w:val="B1"/>
        <w:rPr>
          <w:lang w:eastAsia="zh-CN"/>
        </w:rPr>
      </w:pPr>
      <w:r w:rsidRPr="00497300">
        <w:t>- The UE is in state 3N-A on NR Cell 1 as defined in TS 38.508-1 [4], subclause 4.4A.</w:t>
      </w:r>
    </w:p>
    <w:p w14:paraId="606659E6" w14:textId="77777777" w:rsidR="00B007A9" w:rsidRPr="00497300" w:rsidRDefault="00B007A9" w:rsidP="00B007A9">
      <w:pPr>
        <w:pStyle w:val="H6"/>
      </w:pPr>
      <w:r w:rsidRPr="00497300">
        <w:t>8.1.6.3.3.1.3.2</w:t>
      </w:r>
      <w:r w:rsidRPr="00497300">
        <w:tab/>
        <w:t>Test procedure sequence</w:t>
      </w:r>
    </w:p>
    <w:p w14:paraId="5193C543" w14:textId="77777777" w:rsidR="00B007A9" w:rsidRPr="00497300" w:rsidRDefault="00B007A9" w:rsidP="00B007A9">
      <w:r w:rsidRPr="00497300">
        <w:t>Tables 8.1.6.3.3.1.3.2-1/2 illustrate the downlink power levels. Row marked "T0" denotes the conditions after the preamble.</w:t>
      </w:r>
    </w:p>
    <w:p w14:paraId="2D038D15" w14:textId="77777777" w:rsidR="00B007A9" w:rsidRPr="00497300" w:rsidRDefault="00B007A9" w:rsidP="00B007A9">
      <w:pPr>
        <w:pStyle w:val="TH"/>
      </w:pPr>
      <w:r w:rsidRPr="00497300">
        <w:lastRenderedPageBreak/>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007A9" w:rsidRPr="00497300" w14:paraId="38E8B319" w14:textId="77777777" w:rsidTr="00965F50">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7C482E20" w14:textId="77777777" w:rsidR="00B007A9" w:rsidRPr="00497300" w:rsidRDefault="00B007A9" w:rsidP="00965F50">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81E771C" w14:textId="77777777" w:rsidR="00B007A9" w:rsidRPr="00497300" w:rsidRDefault="00B007A9" w:rsidP="00965F50">
            <w:pPr>
              <w:pStyle w:val="TAH"/>
            </w:pPr>
            <w:r w:rsidRPr="00497300">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3CC662E" w14:textId="77777777" w:rsidR="00B007A9" w:rsidRPr="00497300" w:rsidRDefault="00B007A9" w:rsidP="00965F50">
            <w:pPr>
              <w:pStyle w:val="TAH"/>
            </w:pPr>
            <w:r w:rsidRPr="00497300">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378DA0A" w14:textId="77777777" w:rsidR="00B007A9" w:rsidRPr="00497300" w:rsidRDefault="00B007A9" w:rsidP="00965F50">
            <w:pPr>
              <w:pStyle w:val="TAH"/>
            </w:pPr>
            <w:r w:rsidRPr="00497300">
              <w:t>NR</w:t>
            </w:r>
          </w:p>
          <w:p w14:paraId="1E51779E" w14:textId="77777777" w:rsidR="00B007A9" w:rsidRPr="00497300" w:rsidRDefault="00B007A9" w:rsidP="00965F50">
            <w:pPr>
              <w:pStyle w:val="TAH"/>
            </w:pPr>
            <w:r w:rsidRPr="00497300">
              <w:t>Cell 1</w:t>
            </w:r>
          </w:p>
        </w:tc>
        <w:tc>
          <w:tcPr>
            <w:tcW w:w="709" w:type="dxa"/>
            <w:tcBorders>
              <w:top w:val="single" w:sz="4" w:space="0" w:color="auto"/>
              <w:left w:val="single" w:sz="4" w:space="0" w:color="auto"/>
              <w:bottom w:val="single" w:sz="4" w:space="0" w:color="auto"/>
              <w:right w:val="single" w:sz="4" w:space="0" w:color="auto"/>
            </w:tcBorders>
            <w:vAlign w:val="center"/>
          </w:tcPr>
          <w:p w14:paraId="3666B4E7" w14:textId="77777777" w:rsidR="00B007A9" w:rsidRPr="00497300" w:rsidRDefault="00B007A9" w:rsidP="00965F50">
            <w:pPr>
              <w:pStyle w:val="TAH"/>
            </w:pPr>
            <w:r w:rsidRPr="00497300">
              <w:t>NR</w:t>
            </w:r>
          </w:p>
          <w:p w14:paraId="1D36C6DB" w14:textId="77777777" w:rsidR="00B007A9" w:rsidRPr="00497300" w:rsidRDefault="00B007A9" w:rsidP="00965F50">
            <w:pPr>
              <w:pStyle w:val="TAH"/>
            </w:pPr>
            <w:r w:rsidRPr="00497300">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77773B" w14:textId="77777777" w:rsidR="00B007A9" w:rsidRPr="00497300" w:rsidRDefault="00B007A9" w:rsidP="00965F50">
            <w:pPr>
              <w:pStyle w:val="TAH"/>
            </w:pPr>
            <w:r w:rsidRPr="00497300">
              <w:t>Cell 40</w:t>
            </w:r>
          </w:p>
          <w:p w14:paraId="5725EAB3" w14:textId="77777777" w:rsidR="00B007A9" w:rsidRPr="00497300" w:rsidRDefault="00B007A9" w:rsidP="00965F50">
            <w:pPr>
              <w:pStyle w:val="TAH"/>
            </w:pPr>
            <w:r w:rsidRPr="00497300">
              <w:t>(</w:t>
            </w:r>
            <w:r w:rsidRPr="00497300">
              <w:rPr>
                <w:iCs/>
                <w:lang w:eastAsia="zh-CN"/>
              </w:rPr>
              <w:t>Bluetooth beacon</w:t>
            </w:r>
            <w:r w:rsidRPr="00497300">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9ADD1" w14:textId="77777777" w:rsidR="00B007A9" w:rsidRPr="00497300" w:rsidRDefault="00B007A9" w:rsidP="00965F50">
            <w:pPr>
              <w:pStyle w:val="TAH"/>
            </w:pPr>
            <w:r w:rsidRPr="00497300">
              <w:t>Cell 41</w:t>
            </w:r>
          </w:p>
          <w:p w14:paraId="5C7E0E21" w14:textId="77777777" w:rsidR="00B007A9" w:rsidRPr="00497300" w:rsidRDefault="00B007A9" w:rsidP="00965F50">
            <w:pPr>
              <w:pStyle w:val="TAH"/>
            </w:pPr>
            <w:r w:rsidRPr="00497300">
              <w:t>(</w:t>
            </w:r>
            <w:r w:rsidRPr="00497300">
              <w:rPr>
                <w:iCs/>
                <w:lang w:eastAsia="zh-CN"/>
              </w:rPr>
              <w:t>Bluetooth beacon</w:t>
            </w:r>
            <w:r w:rsidRPr="00497300">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6AF0F4B5" w14:textId="77777777" w:rsidR="00B007A9" w:rsidRPr="00497300" w:rsidRDefault="00B007A9" w:rsidP="00965F50">
            <w:pPr>
              <w:pStyle w:val="TAH"/>
            </w:pPr>
            <w:r w:rsidRPr="00497300">
              <w:t>Remark</w:t>
            </w:r>
          </w:p>
        </w:tc>
      </w:tr>
      <w:tr w:rsidR="00B007A9" w:rsidRPr="00497300" w14:paraId="1157D2D8"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522B9CEC" w14:textId="77777777" w:rsidR="00B007A9" w:rsidRPr="00497300" w:rsidRDefault="00B007A9" w:rsidP="00965F50">
            <w:pPr>
              <w:pStyle w:val="TAC"/>
              <w:rPr>
                <w:rFonts w:cs="Arial"/>
              </w:rPr>
            </w:pPr>
            <w:r w:rsidRPr="00497300">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E2FF794" w14:textId="77777777" w:rsidR="00B007A9" w:rsidRPr="00497300" w:rsidRDefault="00B007A9" w:rsidP="00965F50">
            <w:pPr>
              <w:pStyle w:val="TAC"/>
              <w:rPr>
                <w:rFonts w:cs="Arial"/>
              </w:rPr>
            </w:pPr>
            <w:r w:rsidRPr="00497300">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139CD8B" w14:textId="77777777" w:rsidR="00B007A9" w:rsidRPr="00497300" w:rsidRDefault="00B007A9" w:rsidP="00965F50">
            <w:pPr>
              <w:pStyle w:val="TAC"/>
              <w:rPr>
                <w:rFonts w:cs="Arial"/>
              </w:rPr>
            </w:pPr>
            <w:r w:rsidRPr="00497300">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8F332C" w14:textId="77777777" w:rsidR="00B007A9" w:rsidRPr="00497300" w:rsidRDefault="00B007A9" w:rsidP="00965F50">
            <w:pPr>
              <w:pStyle w:val="TAC"/>
              <w:rPr>
                <w:rFonts w:cs="Arial"/>
              </w:rPr>
            </w:pPr>
            <w:r w:rsidRPr="00497300">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4DAB0B7B" w14:textId="77777777" w:rsidR="00B007A9" w:rsidRPr="00497300" w:rsidRDefault="00B007A9" w:rsidP="00965F50">
            <w:pPr>
              <w:pStyle w:val="TAC"/>
              <w:rPr>
                <w:rFonts w:cs="Arial"/>
                <w:lang w:eastAsia="zh-CN"/>
              </w:rPr>
            </w:pPr>
            <w:r w:rsidRPr="00497300">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35E4481F" w14:textId="77777777" w:rsidR="00B007A9" w:rsidRPr="00497300"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1AFB052" w14:textId="77777777" w:rsidR="00B007A9" w:rsidRPr="00497300"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C0BF236" w14:textId="77777777" w:rsidR="00B007A9" w:rsidRPr="00497300" w:rsidRDefault="00B007A9" w:rsidP="00965F50">
            <w:pPr>
              <w:pStyle w:val="TAC"/>
              <w:jc w:val="left"/>
              <w:rPr>
                <w:rFonts w:cs="Arial"/>
              </w:rPr>
            </w:pPr>
            <w:r w:rsidRPr="00497300">
              <w:t>The power level values are such that measurement results for Cell 1 (M1) and Cell 2 (M2) satisfy exit condition for event A3 (M2 &lt; M1).</w:t>
            </w:r>
          </w:p>
        </w:tc>
      </w:tr>
      <w:tr w:rsidR="00B007A9" w:rsidRPr="00497300" w14:paraId="3D859A71"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7140580C" w14:textId="77777777" w:rsidR="00B007A9" w:rsidRPr="00497300"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4C7EAB4F" w14:textId="77777777" w:rsidR="00B007A9" w:rsidRPr="00497300" w:rsidRDefault="00B007A9" w:rsidP="00965F50">
            <w:pPr>
              <w:pStyle w:val="TAC"/>
              <w:rPr>
                <w:rFonts w:cs="Arial"/>
              </w:rPr>
            </w:pPr>
            <w:r w:rsidRPr="00497300">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27EE5B8" w14:textId="77777777" w:rsidR="00B007A9" w:rsidRPr="00497300" w:rsidRDefault="00B007A9" w:rsidP="00965F50">
            <w:pPr>
              <w:pStyle w:val="TAC"/>
              <w:rPr>
                <w:rFonts w:cs="Arial"/>
              </w:rPr>
            </w:pPr>
            <w:r w:rsidRPr="00497300">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493F8C86" w14:textId="77777777" w:rsidR="00B007A9" w:rsidRPr="00497300"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5FED1DD" w14:textId="77777777" w:rsidR="00B007A9" w:rsidRPr="00497300"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C5D551" w14:textId="77777777" w:rsidR="00B007A9" w:rsidRPr="00497300" w:rsidRDefault="00B007A9" w:rsidP="00965F50">
            <w:pPr>
              <w:pStyle w:val="TAC"/>
              <w:rPr>
                <w:lang w:eastAsia="zh-CN"/>
              </w:rPr>
            </w:pPr>
            <w:r w:rsidRPr="00497300">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54996" w14:textId="77777777" w:rsidR="00B007A9" w:rsidRPr="00497300" w:rsidRDefault="00B007A9" w:rsidP="00965F50">
            <w:pPr>
              <w:pStyle w:val="TAC"/>
              <w:rPr>
                <w:lang w:eastAsia="zh-CN"/>
              </w:rPr>
            </w:pPr>
            <w:r w:rsidRPr="00497300">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D34CC13" w14:textId="77777777" w:rsidR="00B007A9" w:rsidRPr="00497300" w:rsidRDefault="00B007A9" w:rsidP="00965F50">
            <w:pPr>
              <w:pStyle w:val="TAC"/>
              <w:jc w:val="left"/>
            </w:pPr>
          </w:p>
        </w:tc>
      </w:tr>
      <w:tr w:rsidR="00B007A9" w:rsidRPr="00497300" w14:paraId="4FDF12C2"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4982BAF7" w14:textId="77777777" w:rsidR="00B007A9" w:rsidRPr="00497300" w:rsidRDefault="00B007A9" w:rsidP="00965F50">
            <w:pPr>
              <w:pStyle w:val="TAC"/>
              <w:rPr>
                <w:rFonts w:cs="Arial"/>
              </w:rPr>
            </w:pPr>
            <w:r w:rsidRPr="00497300">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74B6E5F" w14:textId="77777777" w:rsidR="00B007A9" w:rsidRPr="00497300" w:rsidRDefault="00B007A9" w:rsidP="00965F50">
            <w:pPr>
              <w:pStyle w:val="TAC"/>
              <w:rPr>
                <w:rFonts w:cs="Arial"/>
              </w:rPr>
            </w:pPr>
            <w:r w:rsidRPr="00497300">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3D607C7" w14:textId="77777777" w:rsidR="00B007A9" w:rsidRPr="00497300" w:rsidRDefault="00B007A9" w:rsidP="00965F50">
            <w:pPr>
              <w:pStyle w:val="TAC"/>
              <w:rPr>
                <w:rFonts w:cs="Arial"/>
              </w:rPr>
            </w:pPr>
            <w:r w:rsidRPr="00497300">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24F55242" w14:textId="77777777" w:rsidR="00B007A9" w:rsidRPr="00497300" w:rsidRDefault="00B007A9" w:rsidP="00965F50">
            <w:pPr>
              <w:pStyle w:val="TAC"/>
              <w:rPr>
                <w:rFonts w:cs="Arial"/>
              </w:rPr>
            </w:pPr>
            <w:r w:rsidRPr="00497300">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72617634" w14:textId="77777777" w:rsidR="00B007A9" w:rsidRPr="00497300" w:rsidRDefault="00B007A9" w:rsidP="00965F50">
            <w:pPr>
              <w:pStyle w:val="TAC"/>
              <w:rPr>
                <w:rFonts w:cs="Arial"/>
                <w:lang w:eastAsia="zh-CN"/>
              </w:rPr>
            </w:pPr>
            <w:r w:rsidRPr="00497300">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2000ACFE" w14:textId="77777777" w:rsidR="00B007A9" w:rsidRPr="00497300"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4F948BD" w14:textId="77777777" w:rsidR="00B007A9" w:rsidRPr="00497300"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7A686AE6" w14:textId="77777777" w:rsidR="00B007A9" w:rsidRPr="00497300" w:rsidRDefault="00B007A9" w:rsidP="00965F50">
            <w:pPr>
              <w:pStyle w:val="TAL"/>
            </w:pPr>
            <w:r w:rsidRPr="00497300">
              <w:t>Only Cell 2 is available.</w:t>
            </w:r>
          </w:p>
          <w:p w14:paraId="12D9FD82" w14:textId="77777777" w:rsidR="00B007A9" w:rsidRPr="00497300" w:rsidRDefault="00B007A9" w:rsidP="00965F50">
            <w:pPr>
              <w:pStyle w:val="TAC"/>
              <w:jc w:val="left"/>
              <w:rPr>
                <w:rFonts w:cs="Arial"/>
              </w:rPr>
            </w:pPr>
            <w:r w:rsidRPr="00497300">
              <w:t>(NOTE 1)</w:t>
            </w:r>
          </w:p>
        </w:tc>
      </w:tr>
      <w:tr w:rsidR="00B007A9" w:rsidRPr="00497300" w14:paraId="45311030"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BDF6E99" w14:textId="77777777" w:rsidR="00B007A9" w:rsidRPr="00497300"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A2C06C" w14:textId="77777777" w:rsidR="00B007A9" w:rsidRPr="00497300" w:rsidRDefault="00B007A9" w:rsidP="00965F50">
            <w:pPr>
              <w:pStyle w:val="TAC"/>
              <w:rPr>
                <w:rFonts w:cs="Arial"/>
              </w:rPr>
            </w:pPr>
            <w:r w:rsidRPr="00497300">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FBCA4BC" w14:textId="77777777" w:rsidR="00B007A9" w:rsidRPr="00497300" w:rsidRDefault="00B007A9" w:rsidP="00965F50">
            <w:pPr>
              <w:pStyle w:val="TAC"/>
              <w:rPr>
                <w:rFonts w:cs="Arial"/>
              </w:rPr>
            </w:pPr>
            <w:r w:rsidRPr="00497300">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13088E4D" w14:textId="77777777" w:rsidR="00B007A9" w:rsidRPr="00497300"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A47D6D2" w14:textId="77777777" w:rsidR="00B007A9" w:rsidRPr="00497300"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090EA1" w14:textId="77777777" w:rsidR="00B007A9" w:rsidRPr="00497300" w:rsidRDefault="00B007A9" w:rsidP="00965F50">
            <w:pPr>
              <w:pStyle w:val="TAC"/>
              <w:rPr>
                <w:lang w:eastAsia="zh-CN"/>
              </w:rPr>
            </w:pPr>
            <w:r w:rsidRPr="00497300">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31640" w14:textId="77777777" w:rsidR="00B007A9" w:rsidRPr="00497300" w:rsidRDefault="00B007A9" w:rsidP="00965F50">
            <w:pPr>
              <w:pStyle w:val="TAC"/>
              <w:rPr>
                <w:lang w:eastAsia="zh-CN"/>
              </w:rPr>
            </w:pPr>
            <w:r w:rsidRPr="00497300">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26F94DF9" w14:textId="77777777" w:rsidR="00B007A9" w:rsidRPr="00497300" w:rsidRDefault="00B007A9" w:rsidP="00965F50">
            <w:pPr>
              <w:pStyle w:val="TAC"/>
            </w:pPr>
          </w:p>
        </w:tc>
      </w:tr>
      <w:tr w:rsidR="00B007A9" w:rsidRPr="00497300" w14:paraId="6A08E56D" w14:textId="77777777" w:rsidTr="00965F5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646ED43" w14:textId="77777777" w:rsidR="00B007A9" w:rsidRPr="00497300" w:rsidRDefault="00B007A9" w:rsidP="00965F50">
            <w:pPr>
              <w:pStyle w:val="TAC"/>
              <w:jc w:val="left"/>
            </w:pPr>
            <w:r w:rsidRPr="00497300">
              <w:t>NOTE 1:</w:t>
            </w:r>
            <w:r w:rsidRPr="00497300">
              <w:tab/>
              <w:t>Power level “Off” is defined in TS 38.508-1 [4], Table 6.2.2.1-3.</w:t>
            </w:r>
          </w:p>
        </w:tc>
      </w:tr>
    </w:tbl>
    <w:p w14:paraId="72566860" w14:textId="77777777" w:rsidR="00B007A9" w:rsidRPr="00497300" w:rsidRDefault="00B007A9" w:rsidP="00B007A9"/>
    <w:p w14:paraId="77EF2CA6" w14:textId="77777777" w:rsidR="00B007A9" w:rsidRPr="00497300" w:rsidRDefault="00B007A9" w:rsidP="00B007A9">
      <w:pPr>
        <w:pStyle w:val="TH"/>
      </w:pPr>
      <w:r w:rsidRPr="00497300">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B007A9" w:rsidRPr="00497300" w14:paraId="7E07496F" w14:textId="77777777" w:rsidTr="00965F50">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2D90CD39" w14:textId="77777777" w:rsidR="00B007A9" w:rsidRPr="00497300" w:rsidRDefault="00B007A9" w:rsidP="00965F50">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71DD35C" w14:textId="77777777" w:rsidR="00B007A9" w:rsidRPr="00497300" w:rsidRDefault="00B007A9" w:rsidP="00965F50">
            <w:pPr>
              <w:pStyle w:val="TAH"/>
            </w:pPr>
            <w:r w:rsidRPr="00497300">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E42271F" w14:textId="77777777" w:rsidR="00B007A9" w:rsidRPr="00497300" w:rsidRDefault="00B007A9" w:rsidP="00965F50">
            <w:pPr>
              <w:pStyle w:val="TAH"/>
            </w:pPr>
            <w:r w:rsidRPr="00497300">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E39AAB" w14:textId="77777777" w:rsidR="00B007A9" w:rsidRPr="00497300" w:rsidRDefault="00B007A9" w:rsidP="00965F50">
            <w:pPr>
              <w:pStyle w:val="TAH"/>
            </w:pPr>
            <w:r w:rsidRPr="00497300">
              <w:t>NR</w:t>
            </w:r>
          </w:p>
          <w:p w14:paraId="58B153C2" w14:textId="77777777" w:rsidR="00B007A9" w:rsidRPr="00497300" w:rsidRDefault="00B007A9" w:rsidP="00965F50">
            <w:pPr>
              <w:pStyle w:val="TAH"/>
            </w:pPr>
            <w:r w:rsidRPr="00497300">
              <w:t>Cell 1</w:t>
            </w:r>
          </w:p>
        </w:tc>
        <w:tc>
          <w:tcPr>
            <w:tcW w:w="709" w:type="dxa"/>
            <w:tcBorders>
              <w:top w:val="single" w:sz="4" w:space="0" w:color="auto"/>
              <w:left w:val="single" w:sz="4" w:space="0" w:color="auto"/>
              <w:bottom w:val="single" w:sz="4" w:space="0" w:color="auto"/>
              <w:right w:val="single" w:sz="4" w:space="0" w:color="auto"/>
            </w:tcBorders>
            <w:vAlign w:val="center"/>
          </w:tcPr>
          <w:p w14:paraId="25E717D0" w14:textId="77777777" w:rsidR="00B007A9" w:rsidRPr="00497300" w:rsidRDefault="00B007A9" w:rsidP="00965F50">
            <w:pPr>
              <w:pStyle w:val="TAH"/>
            </w:pPr>
            <w:r w:rsidRPr="00497300">
              <w:t>NR</w:t>
            </w:r>
          </w:p>
          <w:p w14:paraId="2D895457" w14:textId="77777777" w:rsidR="00B007A9" w:rsidRPr="00497300" w:rsidRDefault="00B007A9" w:rsidP="00965F50">
            <w:pPr>
              <w:pStyle w:val="TAH"/>
            </w:pPr>
            <w:r w:rsidRPr="00497300">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555EA" w14:textId="77777777" w:rsidR="00B007A9" w:rsidRPr="00497300" w:rsidRDefault="00B007A9" w:rsidP="00965F50">
            <w:pPr>
              <w:pStyle w:val="TAH"/>
            </w:pPr>
            <w:r w:rsidRPr="00497300">
              <w:t>Cell 40</w:t>
            </w:r>
          </w:p>
          <w:p w14:paraId="186DB05A" w14:textId="77777777" w:rsidR="00B007A9" w:rsidRPr="00497300" w:rsidRDefault="00B007A9" w:rsidP="00965F50">
            <w:pPr>
              <w:pStyle w:val="TAH"/>
            </w:pPr>
            <w:r w:rsidRPr="00497300">
              <w:t>(</w:t>
            </w:r>
            <w:r w:rsidRPr="00497300">
              <w:rPr>
                <w:iCs/>
                <w:lang w:eastAsia="zh-CN"/>
              </w:rPr>
              <w:t>Bluetooth beacon</w:t>
            </w:r>
            <w:r w:rsidRPr="00497300">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324F7" w14:textId="77777777" w:rsidR="00B007A9" w:rsidRPr="00497300" w:rsidRDefault="00B007A9" w:rsidP="00965F50">
            <w:pPr>
              <w:pStyle w:val="TAH"/>
            </w:pPr>
            <w:r w:rsidRPr="00497300">
              <w:t>Cell 41</w:t>
            </w:r>
          </w:p>
          <w:p w14:paraId="507E0161" w14:textId="77777777" w:rsidR="00B007A9" w:rsidRPr="00497300" w:rsidRDefault="00B007A9" w:rsidP="00965F50">
            <w:pPr>
              <w:pStyle w:val="TAH"/>
            </w:pPr>
            <w:r w:rsidRPr="00497300">
              <w:t>(</w:t>
            </w:r>
            <w:r w:rsidRPr="00497300">
              <w:rPr>
                <w:iCs/>
                <w:lang w:eastAsia="zh-CN"/>
              </w:rPr>
              <w:t>Bluetooth beacon</w:t>
            </w:r>
            <w:r w:rsidRPr="00497300">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0D07C46D" w14:textId="77777777" w:rsidR="00B007A9" w:rsidRPr="00497300" w:rsidRDefault="00B007A9" w:rsidP="00965F50">
            <w:pPr>
              <w:pStyle w:val="TAH"/>
            </w:pPr>
            <w:r w:rsidRPr="00497300">
              <w:t>Remark</w:t>
            </w:r>
          </w:p>
        </w:tc>
      </w:tr>
      <w:tr w:rsidR="00B007A9" w:rsidRPr="00497300" w14:paraId="0FCAA67A"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78991E3B" w14:textId="77777777" w:rsidR="00B007A9" w:rsidRPr="00497300" w:rsidRDefault="00B007A9" w:rsidP="00965F50">
            <w:pPr>
              <w:pStyle w:val="TAC"/>
              <w:rPr>
                <w:rFonts w:cs="Arial"/>
              </w:rPr>
            </w:pPr>
            <w:r w:rsidRPr="00497300">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529C7D4" w14:textId="77777777" w:rsidR="00B007A9" w:rsidRPr="00497300" w:rsidRDefault="00B007A9" w:rsidP="00965F50">
            <w:pPr>
              <w:pStyle w:val="TAC"/>
              <w:rPr>
                <w:rFonts w:cs="Arial"/>
              </w:rPr>
            </w:pPr>
            <w:r w:rsidRPr="00497300">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EE3D65F" w14:textId="77777777" w:rsidR="00B007A9" w:rsidRPr="00497300" w:rsidRDefault="00B007A9" w:rsidP="00965F50">
            <w:pPr>
              <w:pStyle w:val="TAC"/>
              <w:rPr>
                <w:rFonts w:cs="Arial"/>
              </w:rPr>
            </w:pPr>
            <w:r w:rsidRPr="00497300">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A3E9DC" w14:textId="77777777" w:rsidR="00B007A9" w:rsidRPr="00497300" w:rsidRDefault="00B007A9" w:rsidP="00965F50">
            <w:pPr>
              <w:pStyle w:val="TAC"/>
              <w:rPr>
                <w:rFonts w:cs="Arial"/>
              </w:rPr>
            </w:pPr>
            <w:r w:rsidRPr="00497300">
              <w:t>-82</w:t>
            </w:r>
          </w:p>
        </w:tc>
        <w:tc>
          <w:tcPr>
            <w:tcW w:w="709" w:type="dxa"/>
            <w:tcBorders>
              <w:top w:val="single" w:sz="4" w:space="0" w:color="auto"/>
              <w:left w:val="single" w:sz="4" w:space="0" w:color="auto"/>
              <w:bottom w:val="single" w:sz="4" w:space="0" w:color="auto"/>
              <w:right w:val="single" w:sz="4" w:space="0" w:color="auto"/>
            </w:tcBorders>
            <w:vAlign w:val="center"/>
          </w:tcPr>
          <w:p w14:paraId="4C4F4D40" w14:textId="77777777" w:rsidR="00B007A9" w:rsidRPr="00497300" w:rsidRDefault="00B007A9" w:rsidP="00965F50">
            <w:pPr>
              <w:pStyle w:val="TAC"/>
              <w:rPr>
                <w:rFonts w:cs="Arial"/>
                <w:lang w:eastAsia="zh-CN"/>
              </w:rPr>
            </w:pPr>
            <w:r w:rsidRPr="00497300">
              <w:t>-94</w:t>
            </w:r>
          </w:p>
        </w:tc>
        <w:tc>
          <w:tcPr>
            <w:tcW w:w="1134" w:type="dxa"/>
            <w:tcBorders>
              <w:top w:val="single" w:sz="4" w:space="0" w:color="auto"/>
              <w:left w:val="single" w:sz="4" w:space="0" w:color="auto"/>
              <w:bottom w:val="single" w:sz="4" w:space="0" w:color="auto"/>
              <w:right w:val="single" w:sz="4" w:space="0" w:color="auto"/>
            </w:tcBorders>
            <w:vAlign w:val="center"/>
          </w:tcPr>
          <w:p w14:paraId="19537029" w14:textId="77777777" w:rsidR="00B007A9" w:rsidRPr="00497300"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1029B8E" w14:textId="77777777" w:rsidR="00B007A9" w:rsidRPr="00497300"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4C165513" w14:textId="77777777" w:rsidR="00B007A9" w:rsidRPr="00497300" w:rsidRDefault="00B007A9" w:rsidP="00965F50">
            <w:pPr>
              <w:pStyle w:val="TAC"/>
              <w:jc w:val="left"/>
              <w:rPr>
                <w:rFonts w:cs="Arial"/>
              </w:rPr>
            </w:pPr>
            <w:r w:rsidRPr="00497300">
              <w:t>The power level values are such that measurement results for Cell 1 (M1) and Cell 2 (M2) satisfy exit condition for event A3 (M2 &lt; M1).</w:t>
            </w:r>
          </w:p>
        </w:tc>
      </w:tr>
      <w:tr w:rsidR="00B007A9" w:rsidRPr="00497300" w14:paraId="698BFA5C"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C61515D" w14:textId="77777777" w:rsidR="00B007A9" w:rsidRPr="00497300"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6C7B3BB8" w14:textId="77777777" w:rsidR="00B007A9" w:rsidRPr="00497300" w:rsidRDefault="00B007A9" w:rsidP="00965F50">
            <w:pPr>
              <w:pStyle w:val="TAC"/>
              <w:rPr>
                <w:rFonts w:cs="Arial"/>
              </w:rPr>
            </w:pPr>
            <w:r w:rsidRPr="00497300">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EAEE114" w14:textId="77777777" w:rsidR="00B007A9" w:rsidRPr="00497300" w:rsidRDefault="00B007A9" w:rsidP="00965F50">
            <w:pPr>
              <w:pStyle w:val="TAC"/>
              <w:rPr>
                <w:rFonts w:cs="Arial"/>
              </w:rPr>
            </w:pPr>
            <w:r w:rsidRPr="00497300">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5FD9103" w14:textId="77777777" w:rsidR="00B007A9" w:rsidRPr="00497300"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BB0E447" w14:textId="77777777" w:rsidR="00B007A9" w:rsidRPr="00497300"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323683" w14:textId="77777777" w:rsidR="00B007A9" w:rsidRPr="00497300" w:rsidRDefault="00B007A9" w:rsidP="00965F50">
            <w:pPr>
              <w:pStyle w:val="TAC"/>
              <w:rPr>
                <w:lang w:eastAsia="zh-CN"/>
              </w:rPr>
            </w:pPr>
            <w:r w:rsidRPr="00497300">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1F457" w14:textId="77777777" w:rsidR="00B007A9" w:rsidRPr="00497300" w:rsidRDefault="00B007A9" w:rsidP="00965F50">
            <w:pPr>
              <w:pStyle w:val="TAC"/>
              <w:rPr>
                <w:lang w:eastAsia="zh-CN"/>
              </w:rPr>
            </w:pPr>
            <w:r w:rsidRPr="00497300">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41E782A6" w14:textId="77777777" w:rsidR="00B007A9" w:rsidRPr="00497300" w:rsidRDefault="00B007A9" w:rsidP="00965F50">
            <w:pPr>
              <w:pStyle w:val="TAC"/>
              <w:jc w:val="left"/>
            </w:pPr>
          </w:p>
        </w:tc>
      </w:tr>
      <w:tr w:rsidR="00B007A9" w:rsidRPr="00497300" w14:paraId="0CADD26B" w14:textId="77777777" w:rsidTr="00965F50">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A109661" w14:textId="77777777" w:rsidR="00B007A9" w:rsidRPr="00497300" w:rsidRDefault="00B007A9" w:rsidP="00965F50">
            <w:pPr>
              <w:pStyle w:val="TAC"/>
              <w:rPr>
                <w:rFonts w:cs="Arial"/>
              </w:rPr>
            </w:pPr>
            <w:r w:rsidRPr="00497300">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965E3DA" w14:textId="77777777" w:rsidR="00B007A9" w:rsidRPr="00497300" w:rsidRDefault="00B007A9" w:rsidP="00965F50">
            <w:pPr>
              <w:pStyle w:val="TAC"/>
              <w:rPr>
                <w:rFonts w:cs="Arial"/>
              </w:rPr>
            </w:pPr>
            <w:r w:rsidRPr="00497300">
              <w:rPr>
                <w:rFonts w:cs="Arial"/>
              </w:rPr>
              <w:t>SS/PBCH SSS EPRE</w:t>
            </w:r>
          </w:p>
        </w:tc>
        <w:tc>
          <w:tcPr>
            <w:tcW w:w="1214" w:type="dxa"/>
            <w:tcBorders>
              <w:top w:val="single" w:sz="4" w:space="0" w:color="auto"/>
              <w:left w:val="single" w:sz="4" w:space="0" w:color="auto"/>
              <w:bottom w:val="single" w:sz="4" w:space="0" w:color="auto"/>
              <w:right w:val="single" w:sz="4" w:space="0" w:color="auto"/>
            </w:tcBorders>
            <w:vAlign w:val="center"/>
            <w:hideMark/>
          </w:tcPr>
          <w:p w14:paraId="44E2E927" w14:textId="77777777" w:rsidR="00B007A9" w:rsidRPr="00497300" w:rsidRDefault="00B007A9" w:rsidP="00965F50">
            <w:pPr>
              <w:pStyle w:val="TAC"/>
              <w:rPr>
                <w:rFonts w:cs="Arial"/>
              </w:rPr>
            </w:pPr>
            <w:r w:rsidRPr="00497300">
              <w:rPr>
                <w:rFonts w:cs="Arial"/>
              </w:rPr>
              <w:t>dBm/ SCS</w:t>
            </w:r>
          </w:p>
        </w:tc>
        <w:tc>
          <w:tcPr>
            <w:tcW w:w="711" w:type="dxa"/>
            <w:tcBorders>
              <w:top w:val="single" w:sz="4" w:space="0" w:color="auto"/>
              <w:left w:val="single" w:sz="4" w:space="0" w:color="auto"/>
              <w:bottom w:val="single" w:sz="4" w:space="0" w:color="auto"/>
              <w:right w:val="single" w:sz="4" w:space="0" w:color="auto"/>
            </w:tcBorders>
            <w:vAlign w:val="center"/>
            <w:hideMark/>
          </w:tcPr>
          <w:p w14:paraId="50175788" w14:textId="77777777" w:rsidR="00B007A9" w:rsidRPr="00497300" w:rsidRDefault="00B007A9" w:rsidP="00965F50">
            <w:pPr>
              <w:pStyle w:val="TAC"/>
              <w:rPr>
                <w:rFonts w:cs="Arial"/>
              </w:rPr>
            </w:pPr>
            <w:r w:rsidRPr="00497300">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2A85D87F" w14:textId="77777777" w:rsidR="00B007A9" w:rsidRPr="00497300" w:rsidRDefault="00B007A9" w:rsidP="00965F50">
            <w:pPr>
              <w:pStyle w:val="TAC"/>
              <w:rPr>
                <w:rFonts w:cs="Arial"/>
                <w:lang w:eastAsia="zh-CN"/>
              </w:rPr>
            </w:pPr>
            <w:r w:rsidRPr="00497300">
              <w:rPr>
                <w:rFonts w:cs="Arial"/>
                <w:lang w:eastAsia="zh-CN"/>
              </w:rPr>
              <w:t>-82</w:t>
            </w:r>
          </w:p>
        </w:tc>
        <w:tc>
          <w:tcPr>
            <w:tcW w:w="1134" w:type="dxa"/>
            <w:tcBorders>
              <w:top w:val="single" w:sz="4" w:space="0" w:color="auto"/>
              <w:left w:val="single" w:sz="4" w:space="0" w:color="auto"/>
              <w:bottom w:val="single" w:sz="4" w:space="0" w:color="auto"/>
              <w:right w:val="single" w:sz="4" w:space="0" w:color="auto"/>
            </w:tcBorders>
            <w:vAlign w:val="center"/>
          </w:tcPr>
          <w:p w14:paraId="6BCF3CAD" w14:textId="77777777" w:rsidR="00B007A9" w:rsidRPr="00497300" w:rsidRDefault="00B007A9" w:rsidP="00965F5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857B010" w14:textId="77777777" w:rsidR="00B007A9" w:rsidRPr="00497300" w:rsidRDefault="00B007A9" w:rsidP="00965F50">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270A08FE" w14:textId="77777777" w:rsidR="00B007A9" w:rsidRPr="00497300" w:rsidRDefault="00B007A9" w:rsidP="00965F50">
            <w:pPr>
              <w:pStyle w:val="TAL"/>
            </w:pPr>
            <w:r w:rsidRPr="00497300">
              <w:t>Only Cell 2 is available.</w:t>
            </w:r>
          </w:p>
          <w:p w14:paraId="4707AE12" w14:textId="77777777" w:rsidR="00B007A9" w:rsidRPr="00497300" w:rsidRDefault="00B007A9" w:rsidP="00965F50">
            <w:pPr>
              <w:pStyle w:val="TAC"/>
              <w:jc w:val="left"/>
              <w:rPr>
                <w:rFonts w:cs="Arial"/>
              </w:rPr>
            </w:pPr>
            <w:r w:rsidRPr="00497300">
              <w:t>(NOTE 1)</w:t>
            </w:r>
          </w:p>
        </w:tc>
      </w:tr>
      <w:tr w:rsidR="00B007A9" w:rsidRPr="00497300" w14:paraId="7E78C035" w14:textId="77777777" w:rsidTr="00965F50">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036DF93D" w14:textId="77777777" w:rsidR="00B007A9" w:rsidRPr="00497300" w:rsidRDefault="00B007A9" w:rsidP="00965F50">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CFF4CA3" w14:textId="77777777" w:rsidR="00B007A9" w:rsidRPr="00497300" w:rsidRDefault="00B007A9" w:rsidP="00965F50">
            <w:pPr>
              <w:pStyle w:val="TAC"/>
              <w:rPr>
                <w:rFonts w:cs="Arial"/>
              </w:rPr>
            </w:pPr>
            <w:r w:rsidRPr="00497300">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592BDAE3" w14:textId="77777777" w:rsidR="00B007A9" w:rsidRPr="00497300" w:rsidRDefault="00B007A9" w:rsidP="00965F50">
            <w:pPr>
              <w:pStyle w:val="TAC"/>
              <w:rPr>
                <w:rFonts w:cs="Arial"/>
              </w:rPr>
            </w:pPr>
            <w:r w:rsidRPr="00497300">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02790FDC" w14:textId="77777777" w:rsidR="00B007A9" w:rsidRPr="00497300" w:rsidRDefault="00B007A9" w:rsidP="00965F50">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6212C8" w14:textId="77777777" w:rsidR="00B007A9" w:rsidRPr="00497300" w:rsidRDefault="00B007A9" w:rsidP="00965F5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7774C6" w14:textId="77777777" w:rsidR="00B007A9" w:rsidRPr="00497300" w:rsidRDefault="00B007A9" w:rsidP="00965F50">
            <w:pPr>
              <w:pStyle w:val="TAC"/>
              <w:rPr>
                <w:lang w:eastAsia="zh-CN"/>
              </w:rPr>
            </w:pPr>
            <w:r w:rsidRPr="00497300">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7B2E8" w14:textId="77777777" w:rsidR="00B007A9" w:rsidRPr="00497300" w:rsidRDefault="00B007A9" w:rsidP="00965F50">
            <w:pPr>
              <w:pStyle w:val="TAC"/>
              <w:rPr>
                <w:lang w:eastAsia="zh-CN"/>
              </w:rPr>
            </w:pPr>
            <w:r w:rsidRPr="00497300">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37276C76" w14:textId="77777777" w:rsidR="00B007A9" w:rsidRPr="00497300" w:rsidRDefault="00B007A9" w:rsidP="00965F50">
            <w:pPr>
              <w:pStyle w:val="TAC"/>
            </w:pPr>
          </w:p>
        </w:tc>
      </w:tr>
      <w:tr w:rsidR="00B007A9" w:rsidRPr="00497300" w14:paraId="3F6ACEB3" w14:textId="77777777" w:rsidTr="00965F50">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7972AD2F" w14:textId="77777777" w:rsidR="00B007A9" w:rsidRPr="00497300" w:rsidRDefault="00B007A9" w:rsidP="00965F50">
            <w:pPr>
              <w:pStyle w:val="TAC"/>
              <w:jc w:val="left"/>
            </w:pPr>
            <w:r w:rsidRPr="00497300">
              <w:t>NOTE 1:</w:t>
            </w:r>
            <w:r w:rsidRPr="00497300">
              <w:tab/>
              <w:t>Power level “Off” is defined in TS 38.508-1 [4], Table 6.2.2.2.2-2.</w:t>
            </w:r>
          </w:p>
        </w:tc>
      </w:tr>
    </w:tbl>
    <w:p w14:paraId="7F886EC8" w14:textId="77777777" w:rsidR="00B007A9" w:rsidRPr="00497300" w:rsidRDefault="00B007A9" w:rsidP="00B007A9"/>
    <w:p w14:paraId="300EF2FB" w14:textId="77777777" w:rsidR="00B007A9" w:rsidRPr="00497300" w:rsidRDefault="00B007A9" w:rsidP="00B007A9">
      <w:pPr>
        <w:pStyle w:val="TH"/>
      </w:pPr>
      <w:r w:rsidRPr="00497300">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B007A9" w:rsidRPr="00497300" w14:paraId="69E8EA09"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88C58A1" w14:textId="77777777" w:rsidR="00B007A9" w:rsidRPr="00497300" w:rsidRDefault="00B007A9" w:rsidP="00965F50">
            <w:pPr>
              <w:pStyle w:val="TAH"/>
            </w:pPr>
            <w:r w:rsidRPr="00497300">
              <w:t>St</w:t>
            </w:r>
          </w:p>
        </w:tc>
        <w:tc>
          <w:tcPr>
            <w:tcW w:w="3983" w:type="dxa"/>
            <w:tcBorders>
              <w:top w:val="single" w:sz="4" w:space="0" w:color="auto"/>
              <w:left w:val="single" w:sz="4" w:space="0" w:color="auto"/>
              <w:bottom w:val="single" w:sz="4" w:space="0" w:color="auto"/>
              <w:right w:val="single" w:sz="4" w:space="0" w:color="auto"/>
            </w:tcBorders>
            <w:hideMark/>
          </w:tcPr>
          <w:p w14:paraId="4B310356" w14:textId="77777777" w:rsidR="00B007A9" w:rsidRPr="00497300" w:rsidRDefault="00B007A9" w:rsidP="00965F50">
            <w:pPr>
              <w:pStyle w:val="TAH"/>
            </w:pPr>
            <w:r w:rsidRPr="00497300">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3259D4D5" w14:textId="77777777" w:rsidR="00B007A9" w:rsidRPr="00497300" w:rsidRDefault="00B007A9" w:rsidP="00965F50">
            <w:pPr>
              <w:pStyle w:val="TAH"/>
            </w:pPr>
            <w:r w:rsidRPr="00497300">
              <w:t>Message Sequence</w:t>
            </w:r>
          </w:p>
        </w:tc>
        <w:tc>
          <w:tcPr>
            <w:tcW w:w="569" w:type="dxa"/>
            <w:tcBorders>
              <w:top w:val="single" w:sz="4" w:space="0" w:color="auto"/>
              <w:left w:val="single" w:sz="4" w:space="0" w:color="auto"/>
              <w:bottom w:val="single" w:sz="4" w:space="0" w:color="auto"/>
              <w:right w:val="single" w:sz="4" w:space="0" w:color="auto"/>
            </w:tcBorders>
            <w:hideMark/>
          </w:tcPr>
          <w:p w14:paraId="3B46BA02" w14:textId="77777777" w:rsidR="00B007A9" w:rsidRPr="00497300" w:rsidRDefault="00B007A9" w:rsidP="00965F50">
            <w:pPr>
              <w:pStyle w:val="TAH"/>
            </w:pPr>
            <w:r w:rsidRPr="00497300">
              <w:t>TP</w:t>
            </w:r>
          </w:p>
        </w:tc>
        <w:tc>
          <w:tcPr>
            <w:tcW w:w="853" w:type="dxa"/>
            <w:tcBorders>
              <w:top w:val="single" w:sz="4" w:space="0" w:color="auto"/>
              <w:left w:val="single" w:sz="4" w:space="0" w:color="auto"/>
              <w:bottom w:val="single" w:sz="4" w:space="0" w:color="auto"/>
              <w:right w:val="single" w:sz="4" w:space="0" w:color="auto"/>
            </w:tcBorders>
            <w:hideMark/>
          </w:tcPr>
          <w:p w14:paraId="235AB545" w14:textId="77777777" w:rsidR="00B007A9" w:rsidRPr="00497300" w:rsidRDefault="00B007A9" w:rsidP="00965F50">
            <w:pPr>
              <w:pStyle w:val="TAH"/>
            </w:pPr>
            <w:r w:rsidRPr="00497300">
              <w:t>Verdict</w:t>
            </w:r>
          </w:p>
        </w:tc>
      </w:tr>
      <w:tr w:rsidR="00B007A9" w:rsidRPr="00497300" w14:paraId="3F44B08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tcPr>
          <w:p w14:paraId="27675089" w14:textId="77777777" w:rsidR="00B007A9" w:rsidRPr="00497300" w:rsidRDefault="00B007A9" w:rsidP="00965F50">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1895583" w14:textId="77777777" w:rsidR="00B007A9" w:rsidRPr="00497300" w:rsidRDefault="00B007A9" w:rsidP="00965F50">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4CA24FD7" w14:textId="77777777" w:rsidR="00B007A9" w:rsidRPr="00497300" w:rsidRDefault="00B007A9" w:rsidP="00965F50">
            <w:pPr>
              <w:pStyle w:val="TAC"/>
              <w:rPr>
                <w:b/>
              </w:rPr>
            </w:pPr>
            <w:r w:rsidRPr="00497300">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09DDCF5D" w14:textId="77777777" w:rsidR="00B007A9" w:rsidRPr="00497300" w:rsidRDefault="00B007A9" w:rsidP="00965F50">
            <w:pPr>
              <w:pStyle w:val="TAC"/>
              <w:rPr>
                <w:b/>
              </w:rPr>
            </w:pPr>
            <w:r w:rsidRPr="00497300">
              <w:rPr>
                <w:b/>
              </w:rPr>
              <w:t>Message</w:t>
            </w:r>
          </w:p>
        </w:tc>
        <w:tc>
          <w:tcPr>
            <w:tcW w:w="569" w:type="dxa"/>
            <w:tcBorders>
              <w:top w:val="single" w:sz="4" w:space="0" w:color="auto"/>
              <w:left w:val="single" w:sz="4" w:space="0" w:color="auto"/>
              <w:bottom w:val="single" w:sz="4" w:space="0" w:color="auto"/>
              <w:right w:val="single" w:sz="4" w:space="0" w:color="auto"/>
            </w:tcBorders>
          </w:tcPr>
          <w:p w14:paraId="1D68D79D" w14:textId="77777777" w:rsidR="00B007A9" w:rsidRPr="00497300" w:rsidRDefault="00B007A9" w:rsidP="00965F50">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5A2457AF" w14:textId="77777777" w:rsidR="00B007A9" w:rsidRPr="00497300" w:rsidRDefault="00B007A9" w:rsidP="00965F50">
            <w:pPr>
              <w:pStyle w:val="TAC"/>
              <w:rPr>
                <w:b/>
              </w:rPr>
            </w:pPr>
          </w:p>
        </w:tc>
      </w:tr>
      <w:tr w:rsidR="00B007A9" w:rsidRPr="00497300" w14:paraId="211C1BF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934668F" w14:textId="77777777" w:rsidR="00B007A9" w:rsidRPr="00497300" w:rsidRDefault="00B007A9" w:rsidP="00965F50">
            <w:pPr>
              <w:pStyle w:val="TAC"/>
            </w:pPr>
            <w:r w:rsidRPr="00497300">
              <w:t>1</w:t>
            </w:r>
          </w:p>
        </w:tc>
        <w:tc>
          <w:tcPr>
            <w:tcW w:w="3983" w:type="dxa"/>
            <w:tcBorders>
              <w:top w:val="single" w:sz="4" w:space="0" w:color="auto"/>
              <w:left w:val="single" w:sz="4" w:space="0" w:color="auto"/>
              <w:bottom w:val="single" w:sz="4" w:space="0" w:color="auto"/>
              <w:right w:val="single" w:sz="4" w:space="0" w:color="auto"/>
            </w:tcBorders>
            <w:hideMark/>
          </w:tcPr>
          <w:p w14:paraId="7A4F5509" w14:textId="77777777" w:rsidR="00B007A9" w:rsidRPr="00497300" w:rsidRDefault="00B007A9" w:rsidP="00965F50">
            <w:pPr>
              <w:pStyle w:val="TAL"/>
            </w:pPr>
            <w:r w:rsidRPr="00497300">
              <w:rPr>
                <w:rFonts w:cs="Arial"/>
                <w:szCs w:val="18"/>
              </w:rPr>
              <w:t xml:space="preserve">The SS transmits an </w:t>
            </w:r>
            <w:r w:rsidRPr="00497300">
              <w:rPr>
                <w:rFonts w:cs="Arial"/>
                <w:i/>
                <w:szCs w:val="18"/>
              </w:rPr>
              <w:t xml:space="preserve">RRCReconfiguration </w:t>
            </w:r>
            <w:r w:rsidRPr="00497300">
              <w:rPr>
                <w:rFonts w:cs="Arial"/>
                <w:szCs w:val="18"/>
              </w:rPr>
              <w:t>message on NR Cell 1.</w:t>
            </w:r>
          </w:p>
        </w:tc>
        <w:tc>
          <w:tcPr>
            <w:tcW w:w="711" w:type="dxa"/>
            <w:tcBorders>
              <w:top w:val="single" w:sz="4" w:space="0" w:color="auto"/>
              <w:left w:val="single" w:sz="4" w:space="0" w:color="auto"/>
              <w:bottom w:val="single" w:sz="4" w:space="0" w:color="auto"/>
              <w:right w:val="single" w:sz="4" w:space="0" w:color="auto"/>
            </w:tcBorders>
            <w:hideMark/>
          </w:tcPr>
          <w:p w14:paraId="507E3959" w14:textId="77777777" w:rsidR="00B007A9" w:rsidRPr="00497300" w:rsidRDefault="00B007A9" w:rsidP="00965F50">
            <w:pPr>
              <w:pStyle w:val="TAC"/>
            </w:pPr>
            <w:r w:rsidRPr="00497300">
              <w:t>&lt;--</w:t>
            </w:r>
          </w:p>
        </w:tc>
        <w:tc>
          <w:tcPr>
            <w:tcW w:w="2987" w:type="dxa"/>
            <w:tcBorders>
              <w:top w:val="single" w:sz="4" w:space="0" w:color="auto"/>
              <w:left w:val="single" w:sz="4" w:space="0" w:color="auto"/>
              <w:bottom w:val="single" w:sz="4" w:space="0" w:color="auto"/>
              <w:right w:val="single" w:sz="4" w:space="0" w:color="auto"/>
            </w:tcBorders>
            <w:hideMark/>
          </w:tcPr>
          <w:p w14:paraId="156AE792" w14:textId="77777777" w:rsidR="00B007A9" w:rsidRPr="00497300" w:rsidRDefault="00B007A9" w:rsidP="00965F50">
            <w:pPr>
              <w:pStyle w:val="TAL"/>
              <w:rPr>
                <w:iCs/>
              </w:rPr>
            </w:pPr>
            <w:r w:rsidRPr="00497300">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41429685" w14:textId="77777777" w:rsidR="00B007A9" w:rsidRPr="00497300" w:rsidRDefault="00B007A9" w:rsidP="00965F50">
            <w:pPr>
              <w:pStyle w:val="TAC"/>
            </w:pPr>
            <w:r w:rsidRPr="00497300">
              <w:t>-</w:t>
            </w:r>
          </w:p>
        </w:tc>
        <w:tc>
          <w:tcPr>
            <w:tcW w:w="853" w:type="dxa"/>
            <w:tcBorders>
              <w:top w:val="single" w:sz="4" w:space="0" w:color="auto"/>
              <w:left w:val="single" w:sz="4" w:space="0" w:color="auto"/>
              <w:bottom w:val="single" w:sz="4" w:space="0" w:color="auto"/>
              <w:right w:val="single" w:sz="4" w:space="0" w:color="auto"/>
            </w:tcBorders>
            <w:hideMark/>
          </w:tcPr>
          <w:p w14:paraId="329534EC" w14:textId="77777777" w:rsidR="00B007A9" w:rsidRPr="00497300" w:rsidRDefault="00B007A9" w:rsidP="00965F50">
            <w:pPr>
              <w:pStyle w:val="TAC"/>
            </w:pPr>
            <w:r w:rsidRPr="00497300">
              <w:t>-</w:t>
            </w:r>
          </w:p>
        </w:tc>
      </w:tr>
      <w:tr w:rsidR="00B007A9" w:rsidRPr="00497300" w14:paraId="098F2E15"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E69076D" w14:textId="77777777" w:rsidR="00B007A9" w:rsidRPr="00497300" w:rsidRDefault="00B007A9" w:rsidP="00965F50">
            <w:pPr>
              <w:pStyle w:val="TAC"/>
            </w:pPr>
            <w:r w:rsidRPr="00497300">
              <w:t>2</w:t>
            </w:r>
          </w:p>
        </w:tc>
        <w:tc>
          <w:tcPr>
            <w:tcW w:w="3983" w:type="dxa"/>
            <w:tcBorders>
              <w:top w:val="single" w:sz="4" w:space="0" w:color="auto"/>
              <w:left w:val="single" w:sz="4" w:space="0" w:color="auto"/>
              <w:bottom w:val="single" w:sz="4" w:space="0" w:color="auto"/>
              <w:right w:val="single" w:sz="4" w:space="0" w:color="auto"/>
            </w:tcBorders>
            <w:hideMark/>
          </w:tcPr>
          <w:p w14:paraId="2E4ECBBF" w14:textId="77777777" w:rsidR="00B007A9" w:rsidRPr="00497300" w:rsidRDefault="00B007A9" w:rsidP="00965F50">
            <w:pPr>
              <w:pStyle w:val="TAL"/>
            </w:pPr>
            <w:r w:rsidRPr="00497300">
              <w:t xml:space="preserve">The UE transmits an </w:t>
            </w:r>
            <w:r w:rsidRPr="00497300">
              <w:rPr>
                <w:i/>
              </w:rPr>
              <w:t xml:space="preserve">RRCReconfigurationComplete </w:t>
            </w:r>
            <w:r w:rsidRPr="00497300">
              <w:t>message on Cell 1.</w:t>
            </w:r>
          </w:p>
        </w:tc>
        <w:tc>
          <w:tcPr>
            <w:tcW w:w="711" w:type="dxa"/>
            <w:tcBorders>
              <w:top w:val="single" w:sz="4" w:space="0" w:color="auto"/>
              <w:left w:val="single" w:sz="4" w:space="0" w:color="auto"/>
              <w:bottom w:val="single" w:sz="4" w:space="0" w:color="auto"/>
              <w:right w:val="single" w:sz="4" w:space="0" w:color="auto"/>
            </w:tcBorders>
            <w:hideMark/>
          </w:tcPr>
          <w:p w14:paraId="1FEB2E7D" w14:textId="77777777" w:rsidR="00B007A9" w:rsidRPr="00497300" w:rsidRDefault="00B007A9" w:rsidP="00965F50">
            <w:pPr>
              <w:pStyle w:val="TAC"/>
            </w:pPr>
            <w:r w:rsidRPr="00497300">
              <w:t>--&gt;</w:t>
            </w:r>
          </w:p>
        </w:tc>
        <w:tc>
          <w:tcPr>
            <w:tcW w:w="2987" w:type="dxa"/>
            <w:tcBorders>
              <w:top w:val="single" w:sz="4" w:space="0" w:color="auto"/>
              <w:left w:val="single" w:sz="4" w:space="0" w:color="auto"/>
              <w:bottom w:val="single" w:sz="4" w:space="0" w:color="auto"/>
              <w:right w:val="single" w:sz="4" w:space="0" w:color="auto"/>
            </w:tcBorders>
            <w:hideMark/>
          </w:tcPr>
          <w:p w14:paraId="1C632B8F" w14:textId="77777777" w:rsidR="00B007A9" w:rsidRPr="00497300" w:rsidRDefault="00B007A9" w:rsidP="00965F50">
            <w:pPr>
              <w:pStyle w:val="TAL"/>
              <w:rPr>
                <w:iCs/>
              </w:rPr>
            </w:pPr>
            <w:r w:rsidRPr="00497300">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238ABEA1" w14:textId="77777777" w:rsidR="00B007A9" w:rsidRPr="00497300" w:rsidRDefault="00B007A9" w:rsidP="00965F50">
            <w:pPr>
              <w:pStyle w:val="TAC"/>
            </w:pPr>
            <w:r w:rsidRPr="00497300">
              <w:t>-</w:t>
            </w:r>
          </w:p>
        </w:tc>
        <w:tc>
          <w:tcPr>
            <w:tcW w:w="853" w:type="dxa"/>
            <w:tcBorders>
              <w:top w:val="single" w:sz="4" w:space="0" w:color="auto"/>
              <w:left w:val="single" w:sz="4" w:space="0" w:color="auto"/>
              <w:bottom w:val="single" w:sz="4" w:space="0" w:color="auto"/>
              <w:right w:val="single" w:sz="4" w:space="0" w:color="auto"/>
            </w:tcBorders>
            <w:hideMark/>
          </w:tcPr>
          <w:p w14:paraId="1CBFEA60" w14:textId="77777777" w:rsidR="00B007A9" w:rsidRPr="00497300" w:rsidRDefault="00B007A9" w:rsidP="00965F50">
            <w:pPr>
              <w:pStyle w:val="TAC"/>
            </w:pPr>
            <w:r w:rsidRPr="00497300">
              <w:t>-</w:t>
            </w:r>
          </w:p>
        </w:tc>
      </w:tr>
      <w:tr w:rsidR="00B007A9" w:rsidRPr="00497300" w14:paraId="69F2D67D"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54E7A0DD" w14:textId="77777777" w:rsidR="00B007A9" w:rsidRPr="00497300" w:rsidRDefault="00B007A9" w:rsidP="00965F50">
            <w:pPr>
              <w:pStyle w:val="TAC"/>
            </w:pPr>
            <w:r w:rsidRPr="00497300">
              <w:t>3</w:t>
            </w:r>
          </w:p>
        </w:tc>
        <w:tc>
          <w:tcPr>
            <w:tcW w:w="3983" w:type="dxa"/>
            <w:tcBorders>
              <w:top w:val="single" w:sz="4" w:space="0" w:color="auto"/>
              <w:left w:val="single" w:sz="4" w:space="0" w:color="auto"/>
              <w:bottom w:val="single" w:sz="4" w:space="0" w:color="auto"/>
              <w:right w:val="single" w:sz="4" w:space="0" w:color="auto"/>
            </w:tcBorders>
            <w:hideMark/>
          </w:tcPr>
          <w:p w14:paraId="551311D4" w14:textId="77777777" w:rsidR="00B007A9" w:rsidRPr="00497300" w:rsidRDefault="00B007A9" w:rsidP="00965F50">
            <w:pPr>
              <w:pStyle w:val="TAL"/>
            </w:pPr>
            <w:r w:rsidRPr="00497300">
              <w:rPr>
                <w:rFonts w:cs="Arial"/>
                <w:szCs w:val="18"/>
              </w:rPr>
              <w:t xml:space="preserve">The SS changes NR Cell 1 and NR Cell 2 parameters according to the row "T1" in Tables </w:t>
            </w:r>
            <w:r w:rsidRPr="00497300">
              <w:t>8.1.6.3.3.1.3.2-1/2</w:t>
            </w:r>
            <w:r w:rsidRPr="00497300">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579FE029" w14:textId="77777777" w:rsidR="00B007A9" w:rsidRPr="00497300" w:rsidRDefault="00B007A9" w:rsidP="00965F50">
            <w:pPr>
              <w:pStyle w:val="TAC"/>
            </w:pPr>
            <w:r w:rsidRPr="00497300">
              <w:t>-</w:t>
            </w:r>
          </w:p>
        </w:tc>
        <w:tc>
          <w:tcPr>
            <w:tcW w:w="2987" w:type="dxa"/>
            <w:tcBorders>
              <w:top w:val="single" w:sz="4" w:space="0" w:color="auto"/>
              <w:left w:val="single" w:sz="4" w:space="0" w:color="auto"/>
              <w:bottom w:val="single" w:sz="4" w:space="0" w:color="auto"/>
              <w:right w:val="single" w:sz="4" w:space="0" w:color="auto"/>
            </w:tcBorders>
            <w:hideMark/>
          </w:tcPr>
          <w:p w14:paraId="2B675F2F" w14:textId="77777777" w:rsidR="00B007A9" w:rsidRPr="00497300" w:rsidRDefault="00B007A9" w:rsidP="00965F50">
            <w:pPr>
              <w:pStyle w:val="TAL"/>
              <w:rPr>
                <w:iCs/>
              </w:rPr>
            </w:pPr>
            <w:r w:rsidRPr="00497300">
              <w:t>-</w:t>
            </w:r>
          </w:p>
        </w:tc>
        <w:tc>
          <w:tcPr>
            <w:tcW w:w="569" w:type="dxa"/>
            <w:tcBorders>
              <w:top w:val="single" w:sz="4" w:space="0" w:color="auto"/>
              <w:left w:val="single" w:sz="4" w:space="0" w:color="auto"/>
              <w:bottom w:val="single" w:sz="4" w:space="0" w:color="auto"/>
              <w:right w:val="single" w:sz="4" w:space="0" w:color="auto"/>
            </w:tcBorders>
            <w:hideMark/>
          </w:tcPr>
          <w:p w14:paraId="37BB6332" w14:textId="77777777" w:rsidR="00B007A9" w:rsidRPr="00497300" w:rsidRDefault="00B007A9" w:rsidP="00965F50">
            <w:pPr>
              <w:pStyle w:val="TAC"/>
            </w:pPr>
            <w:r w:rsidRPr="00497300">
              <w:t>-</w:t>
            </w:r>
          </w:p>
        </w:tc>
        <w:tc>
          <w:tcPr>
            <w:tcW w:w="853" w:type="dxa"/>
            <w:tcBorders>
              <w:top w:val="single" w:sz="4" w:space="0" w:color="auto"/>
              <w:left w:val="single" w:sz="4" w:space="0" w:color="auto"/>
              <w:bottom w:val="single" w:sz="4" w:space="0" w:color="auto"/>
              <w:right w:val="single" w:sz="4" w:space="0" w:color="auto"/>
            </w:tcBorders>
            <w:hideMark/>
          </w:tcPr>
          <w:p w14:paraId="2AD935D4" w14:textId="77777777" w:rsidR="00B007A9" w:rsidRPr="00497300" w:rsidRDefault="00B007A9" w:rsidP="00965F50">
            <w:pPr>
              <w:pStyle w:val="TAC"/>
            </w:pPr>
            <w:r w:rsidRPr="00497300">
              <w:t>-</w:t>
            </w:r>
          </w:p>
        </w:tc>
      </w:tr>
      <w:tr w:rsidR="00B007A9" w:rsidRPr="00497300" w14:paraId="57C9AFFB"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241B5666" w14:textId="77777777" w:rsidR="00B007A9" w:rsidRPr="00497300" w:rsidRDefault="00B007A9" w:rsidP="00965F50">
            <w:pPr>
              <w:pStyle w:val="TAC"/>
            </w:pPr>
            <w:r w:rsidRPr="00497300">
              <w:t>4</w:t>
            </w:r>
          </w:p>
        </w:tc>
        <w:tc>
          <w:tcPr>
            <w:tcW w:w="3983" w:type="dxa"/>
            <w:tcBorders>
              <w:top w:val="single" w:sz="4" w:space="0" w:color="auto"/>
              <w:left w:val="single" w:sz="4" w:space="0" w:color="auto"/>
              <w:bottom w:val="single" w:sz="4" w:space="0" w:color="auto"/>
              <w:right w:val="single" w:sz="4" w:space="0" w:color="auto"/>
            </w:tcBorders>
            <w:hideMark/>
          </w:tcPr>
          <w:p w14:paraId="47CE4A7D" w14:textId="77777777" w:rsidR="00B007A9" w:rsidRPr="00497300" w:rsidRDefault="00B007A9" w:rsidP="00965F50">
            <w:pPr>
              <w:pStyle w:val="TAL"/>
            </w:pPr>
            <w:r w:rsidRPr="00497300">
              <w:t xml:space="preserve">The UE transmits an </w:t>
            </w:r>
            <w:proofErr w:type="spellStart"/>
            <w:r w:rsidRPr="00497300">
              <w:rPr>
                <w:i/>
              </w:rPr>
              <w:t>RRCReestablishmentRequest</w:t>
            </w:r>
            <w:proofErr w:type="spellEnd"/>
            <w:r w:rsidRPr="00497300">
              <w:rPr>
                <w:i/>
              </w:rPr>
              <w:t xml:space="preserve"> </w:t>
            </w:r>
            <w:r w:rsidRPr="00497300">
              <w:t xml:space="preserve">message on </w:t>
            </w:r>
            <w:r w:rsidRPr="00497300">
              <w:rPr>
                <w:rFonts w:cs="Arial"/>
                <w:szCs w:val="18"/>
              </w:rPr>
              <w:t xml:space="preserve">NR </w:t>
            </w:r>
            <w:r w:rsidRPr="00497300">
              <w:t>Cell 2.</w:t>
            </w:r>
          </w:p>
        </w:tc>
        <w:tc>
          <w:tcPr>
            <w:tcW w:w="711" w:type="dxa"/>
            <w:tcBorders>
              <w:top w:val="single" w:sz="4" w:space="0" w:color="auto"/>
              <w:left w:val="single" w:sz="4" w:space="0" w:color="auto"/>
              <w:bottom w:val="single" w:sz="4" w:space="0" w:color="auto"/>
              <w:right w:val="single" w:sz="4" w:space="0" w:color="auto"/>
            </w:tcBorders>
            <w:hideMark/>
          </w:tcPr>
          <w:p w14:paraId="500C8988" w14:textId="77777777" w:rsidR="00B007A9" w:rsidRPr="00497300" w:rsidRDefault="00B007A9" w:rsidP="00965F50">
            <w:pPr>
              <w:pStyle w:val="TAC"/>
            </w:pPr>
            <w:r w:rsidRPr="00497300">
              <w:t>--&gt;</w:t>
            </w:r>
          </w:p>
        </w:tc>
        <w:tc>
          <w:tcPr>
            <w:tcW w:w="2987" w:type="dxa"/>
            <w:tcBorders>
              <w:top w:val="single" w:sz="4" w:space="0" w:color="auto"/>
              <w:left w:val="single" w:sz="4" w:space="0" w:color="auto"/>
              <w:bottom w:val="single" w:sz="4" w:space="0" w:color="auto"/>
              <w:right w:val="single" w:sz="4" w:space="0" w:color="auto"/>
            </w:tcBorders>
            <w:hideMark/>
          </w:tcPr>
          <w:p w14:paraId="0C05045F" w14:textId="77777777" w:rsidR="00B007A9" w:rsidRPr="00497300" w:rsidRDefault="00B007A9" w:rsidP="00965F50">
            <w:pPr>
              <w:pStyle w:val="TAL"/>
              <w:rPr>
                <w:iCs/>
              </w:rPr>
            </w:pPr>
            <w:proofErr w:type="spellStart"/>
            <w:r w:rsidRPr="00497300">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37855B72" w14:textId="77777777" w:rsidR="00B007A9" w:rsidRPr="00497300" w:rsidRDefault="00B007A9" w:rsidP="00965F50">
            <w:pPr>
              <w:pStyle w:val="TAC"/>
            </w:pPr>
            <w:r w:rsidRPr="00497300">
              <w:t>-</w:t>
            </w:r>
          </w:p>
        </w:tc>
        <w:tc>
          <w:tcPr>
            <w:tcW w:w="853" w:type="dxa"/>
            <w:tcBorders>
              <w:top w:val="single" w:sz="4" w:space="0" w:color="auto"/>
              <w:left w:val="single" w:sz="4" w:space="0" w:color="auto"/>
              <w:bottom w:val="single" w:sz="4" w:space="0" w:color="auto"/>
              <w:right w:val="single" w:sz="4" w:space="0" w:color="auto"/>
            </w:tcBorders>
            <w:hideMark/>
          </w:tcPr>
          <w:p w14:paraId="12120154" w14:textId="77777777" w:rsidR="00B007A9" w:rsidRPr="00497300" w:rsidRDefault="00B007A9" w:rsidP="00965F50">
            <w:pPr>
              <w:pStyle w:val="TAC"/>
            </w:pPr>
            <w:r w:rsidRPr="00497300">
              <w:t>-</w:t>
            </w:r>
          </w:p>
        </w:tc>
      </w:tr>
      <w:tr w:rsidR="00B007A9" w:rsidRPr="00497300" w14:paraId="2AFD2863"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6F71206C" w14:textId="77777777" w:rsidR="00B007A9" w:rsidRPr="00497300" w:rsidRDefault="00B007A9" w:rsidP="00965F50">
            <w:pPr>
              <w:pStyle w:val="TAC"/>
            </w:pPr>
            <w:r w:rsidRPr="00497300">
              <w:t>5</w:t>
            </w:r>
          </w:p>
        </w:tc>
        <w:tc>
          <w:tcPr>
            <w:tcW w:w="3983" w:type="dxa"/>
            <w:tcBorders>
              <w:top w:val="single" w:sz="4" w:space="0" w:color="auto"/>
              <w:left w:val="single" w:sz="4" w:space="0" w:color="auto"/>
              <w:bottom w:val="single" w:sz="4" w:space="0" w:color="auto"/>
              <w:right w:val="single" w:sz="4" w:space="0" w:color="auto"/>
            </w:tcBorders>
            <w:hideMark/>
          </w:tcPr>
          <w:p w14:paraId="61F5D32E" w14:textId="77777777" w:rsidR="00B007A9" w:rsidRPr="00497300" w:rsidRDefault="00B007A9" w:rsidP="00965F50">
            <w:pPr>
              <w:pStyle w:val="TAL"/>
            </w:pPr>
            <w:r w:rsidRPr="00497300">
              <w:t xml:space="preserve">The SS transmits an </w:t>
            </w:r>
            <w:proofErr w:type="spellStart"/>
            <w:r w:rsidRPr="00497300">
              <w:rPr>
                <w:i/>
              </w:rPr>
              <w:t>RRCReestablishment</w:t>
            </w:r>
            <w:proofErr w:type="spellEnd"/>
            <w:r w:rsidRPr="00497300">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2EB386F8" w14:textId="77777777" w:rsidR="00B007A9" w:rsidRPr="00497300" w:rsidRDefault="00B007A9" w:rsidP="00965F50">
            <w:pPr>
              <w:pStyle w:val="TAC"/>
            </w:pPr>
            <w:r w:rsidRPr="00497300">
              <w:t>&lt;--</w:t>
            </w:r>
          </w:p>
        </w:tc>
        <w:tc>
          <w:tcPr>
            <w:tcW w:w="2987" w:type="dxa"/>
            <w:tcBorders>
              <w:top w:val="single" w:sz="4" w:space="0" w:color="auto"/>
              <w:left w:val="single" w:sz="4" w:space="0" w:color="auto"/>
              <w:bottom w:val="single" w:sz="4" w:space="0" w:color="auto"/>
              <w:right w:val="single" w:sz="4" w:space="0" w:color="auto"/>
            </w:tcBorders>
            <w:hideMark/>
          </w:tcPr>
          <w:p w14:paraId="384DAA37" w14:textId="77777777" w:rsidR="00B007A9" w:rsidRPr="00497300" w:rsidRDefault="00B007A9" w:rsidP="00965F50">
            <w:pPr>
              <w:pStyle w:val="TAL"/>
            </w:pPr>
            <w:proofErr w:type="spellStart"/>
            <w:r w:rsidRPr="00497300">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1687DCD2" w14:textId="77777777" w:rsidR="00B007A9" w:rsidRPr="00497300" w:rsidRDefault="00B007A9" w:rsidP="00965F50">
            <w:pPr>
              <w:pStyle w:val="TAC"/>
            </w:pPr>
            <w:r w:rsidRPr="00497300">
              <w:t>-</w:t>
            </w:r>
          </w:p>
        </w:tc>
        <w:tc>
          <w:tcPr>
            <w:tcW w:w="853" w:type="dxa"/>
            <w:tcBorders>
              <w:top w:val="single" w:sz="4" w:space="0" w:color="auto"/>
              <w:left w:val="single" w:sz="4" w:space="0" w:color="auto"/>
              <w:bottom w:val="single" w:sz="4" w:space="0" w:color="auto"/>
              <w:right w:val="single" w:sz="4" w:space="0" w:color="auto"/>
            </w:tcBorders>
            <w:hideMark/>
          </w:tcPr>
          <w:p w14:paraId="752F19C9" w14:textId="77777777" w:rsidR="00B007A9" w:rsidRPr="00497300" w:rsidRDefault="00B007A9" w:rsidP="00965F50">
            <w:pPr>
              <w:pStyle w:val="TAC"/>
            </w:pPr>
            <w:r w:rsidRPr="00497300">
              <w:t>-</w:t>
            </w:r>
          </w:p>
        </w:tc>
      </w:tr>
      <w:tr w:rsidR="00B007A9" w:rsidRPr="00497300" w14:paraId="68BB1EEC"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4D0314E3" w14:textId="77777777" w:rsidR="00B007A9" w:rsidRPr="00497300" w:rsidRDefault="00B007A9" w:rsidP="00965F50">
            <w:pPr>
              <w:pStyle w:val="TAC"/>
            </w:pPr>
            <w:r w:rsidRPr="00497300">
              <w:t>6</w:t>
            </w:r>
          </w:p>
        </w:tc>
        <w:tc>
          <w:tcPr>
            <w:tcW w:w="3983" w:type="dxa"/>
            <w:tcBorders>
              <w:top w:val="single" w:sz="4" w:space="0" w:color="auto"/>
              <w:left w:val="single" w:sz="4" w:space="0" w:color="auto"/>
              <w:bottom w:val="single" w:sz="4" w:space="0" w:color="auto"/>
              <w:right w:val="single" w:sz="4" w:space="0" w:color="auto"/>
            </w:tcBorders>
            <w:hideMark/>
          </w:tcPr>
          <w:p w14:paraId="0A4527C7" w14:textId="77777777" w:rsidR="00B007A9" w:rsidRPr="00497300" w:rsidRDefault="00B007A9" w:rsidP="00965F50">
            <w:pPr>
              <w:pStyle w:val="TAL"/>
              <w:rPr>
                <w:szCs w:val="18"/>
              </w:rPr>
            </w:pPr>
            <w:r w:rsidRPr="00497300">
              <w:rPr>
                <w:lang w:eastAsia="zh-CN"/>
              </w:rPr>
              <w:t>Check: Does t</w:t>
            </w:r>
            <w:r w:rsidRPr="00497300">
              <w:t xml:space="preserve">he UE transmit an </w:t>
            </w:r>
            <w:proofErr w:type="spellStart"/>
            <w:r w:rsidRPr="00497300">
              <w:rPr>
                <w:i/>
              </w:rPr>
              <w:t>RRCReestablishmentComplete</w:t>
            </w:r>
            <w:proofErr w:type="spellEnd"/>
            <w:r w:rsidRPr="00497300">
              <w:t xml:space="preserve"> message on NR Cell </w:t>
            </w:r>
            <w:r w:rsidRPr="00497300">
              <w:rPr>
                <w:lang w:eastAsia="zh-CN"/>
              </w:rPr>
              <w:t>2 with rlf-</w:t>
            </w:r>
            <w:proofErr w:type="spellStart"/>
            <w:r w:rsidRPr="00497300">
              <w:rPr>
                <w:lang w:eastAsia="zh-CN"/>
              </w:rPr>
              <w:t>InfoAvailable</w:t>
            </w:r>
            <w:proofErr w:type="spellEnd"/>
            <w:r w:rsidRPr="00497300">
              <w:rPr>
                <w:i/>
                <w:lang w:eastAsia="zh-CN"/>
              </w:rPr>
              <w:t xml:space="preserve"> </w:t>
            </w:r>
            <w:r w:rsidRPr="00497300">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1A13B292" w14:textId="77777777" w:rsidR="00B007A9" w:rsidRPr="00497300" w:rsidRDefault="00B007A9" w:rsidP="00965F50">
            <w:pPr>
              <w:pStyle w:val="TAC"/>
            </w:pPr>
            <w:r w:rsidRPr="00497300">
              <w:t>--&gt;</w:t>
            </w:r>
          </w:p>
        </w:tc>
        <w:tc>
          <w:tcPr>
            <w:tcW w:w="2987" w:type="dxa"/>
            <w:tcBorders>
              <w:top w:val="single" w:sz="4" w:space="0" w:color="auto"/>
              <w:left w:val="single" w:sz="4" w:space="0" w:color="auto"/>
              <w:bottom w:val="single" w:sz="4" w:space="0" w:color="auto"/>
              <w:right w:val="single" w:sz="4" w:space="0" w:color="auto"/>
            </w:tcBorders>
            <w:hideMark/>
          </w:tcPr>
          <w:p w14:paraId="00B64423" w14:textId="77777777" w:rsidR="00B007A9" w:rsidRPr="00497300" w:rsidRDefault="00B007A9" w:rsidP="00965F50">
            <w:pPr>
              <w:pStyle w:val="TAL"/>
            </w:pPr>
            <w:proofErr w:type="spellStart"/>
            <w:r w:rsidRPr="00497300">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6B60B5EC" w14:textId="77777777" w:rsidR="00B007A9" w:rsidRPr="00497300" w:rsidRDefault="00B007A9" w:rsidP="00965F50">
            <w:pPr>
              <w:pStyle w:val="TAC"/>
            </w:pPr>
            <w:r w:rsidRPr="00497300">
              <w:t>1</w:t>
            </w:r>
          </w:p>
        </w:tc>
        <w:tc>
          <w:tcPr>
            <w:tcW w:w="853" w:type="dxa"/>
            <w:tcBorders>
              <w:top w:val="single" w:sz="4" w:space="0" w:color="auto"/>
              <w:left w:val="single" w:sz="4" w:space="0" w:color="auto"/>
              <w:bottom w:val="single" w:sz="4" w:space="0" w:color="auto"/>
              <w:right w:val="single" w:sz="4" w:space="0" w:color="auto"/>
            </w:tcBorders>
            <w:hideMark/>
          </w:tcPr>
          <w:p w14:paraId="78301C50" w14:textId="77777777" w:rsidR="00B007A9" w:rsidRPr="00497300" w:rsidRDefault="00B007A9" w:rsidP="00965F50">
            <w:pPr>
              <w:pStyle w:val="TAC"/>
            </w:pPr>
            <w:r w:rsidRPr="00497300">
              <w:t>P</w:t>
            </w:r>
          </w:p>
        </w:tc>
      </w:tr>
      <w:tr w:rsidR="00B007A9" w:rsidRPr="00497300" w14:paraId="1A34E889"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6D9E394B" w14:textId="77777777" w:rsidR="00B007A9" w:rsidRPr="00497300" w:rsidRDefault="00B007A9" w:rsidP="00965F50">
            <w:pPr>
              <w:pStyle w:val="TAC"/>
            </w:pPr>
            <w:r w:rsidRPr="00497300">
              <w:t>7</w:t>
            </w:r>
          </w:p>
        </w:tc>
        <w:tc>
          <w:tcPr>
            <w:tcW w:w="3983" w:type="dxa"/>
            <w:tcBorders>
              <w:top w:val="single" w:sz="4" w:space="0" w:color="auto"/>
              <w:left w:val="single" w:sz="4" w:space="0" w:color="auto"/>
              <w:bottom w:val="single" w:sz="4" w:space="0" w:color="auto"/>
              <w:right w:val="single" w:sz="4" w:space="0" w:color="auto"/>
            </w:tcBorders>
            <w:hideMark/>
          </w:tcPr>
          <w:p w14:paraId="6A08F239" w14:textId="77777777" w:rsidR="00B007A9" w:rsidRPr="00497300" w:rsidRDefault="00B007A9" w:rsidP="00965F50">
            <w:pPr>
              <w:pStyle w:val="TAL"/>
              <w:rPr>
                <w:szCs w:val="18"/>
              </w:rPr>
            </w:pPr>
            <w:r w:rsidRPr="00497300">
              <w:t xml:space="preserve">The SS transmits an </w:t>
            </w:r>
            <w:r w:rsidRPr="00497300">
              <w:rPr>
                <w:i/>
              </w:rPr>
              <w:t>RRCReconfiguration</w:t>
            </w:r>
            <w:r w:rsidRPr="00497300">
              <w:t xml:space="preserve"> message to establish SRB2 and DRB on </w:t>
            </w:r>
            <w:r w:rsidRPr="00497300">
              <w:rPr>
                <w:rFonts w:cs="Arial"/>
                <w:szCs w:val="18"/>
              </w:rPr>
              <w:t xml:space="preserve">NR </w:t>
            </w:r>
            <w:r w:rsidRPr="00497300">
              <w:t>Cell 2.</w:t>
            </w:r>
          </w:p>
        </w:tc>
        <w:tc>
          <w:tcPr>
            <w:tcW w:w="711" w:type="dxa"/>
            <w:tcBorders>
              <w:top w:val="single" w:sz="4" w:space="0" w:color="auto"/>
              <w:left w:val="single" w:sz="4" w:space="0" w:color="auto"/>
              <w:bottom w:val="single" w:sz="4" w:space="0" w:color="auto"/>
              <w:right w:val="single" w:sz="4" w:space="0" w:color="auto"/>
            </w:tcBorders>
            <w:hideMark/>
          </w:tcPr>
          <w:p w14:paraId="744157D6" w14:textId="77777777" w:rsidR="00B007A9" w:rsidRPr="00497300" w:rsidRDefault="00B007A9" w:rsidP="00965F50">
            <w:pPr>
              <w:pStyle w:val="TAC"/>
            </w:pPr>
            <w:r w:rsidRPr="00497300">
              <w:t>&lt;--</w:t>
            </w:r>
          </w:p>
        </w:tc>
        <w:tc>
          <w:tcPr>
            <w:tcW w:w="2987" w:type="dxa"/>
            <w:tcBorders>
              <w:top w:val="single" w:sz="4" w:space="0" w:color="auto"/>
              <w:left w:val="single" w:sz="4" w:space="0" w:color="auto"/>
              <w:bottom w:val="single" w:sz="4" w:space="0" w:color="auto"/>
              <w:right w:val="single" w:sz="4" w:space="0" w:color="auto"/>
            </w:tcBorders>
          </w:tcPr>
          <w:p w14:paraId="09D39280" w14:textId="77777777" w:rsidR="00B007A9" w:rsidRPr="00497300" w:rsidRDefault="00B007A9" w:rsidP="00965F50">
            <w:pPr>
              <w:pStyle w:val="TAL"/>
              <w:rPr>
                <w:iCs/>
              </w:rPr>
            </w:pPr>
            <w:r w:rsidRPr="00497300">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14A7DF64" w14:textId="77777777" w:rsidR="00B007A9" w:rsidRPr="00497300" w:rsidRDefault="00B007A9" w:rsidP="00965F50">
            <w:pPr>
              <w:pStyle w:val="TAC"/>
            </w:pPr>
            <w:r w:rsidRPr="00497300">
              <w:t>-</w:t>
            </w:r>
          </w:p>
        </w:tc>
        <w:tc>
          <w:tcPr>
            <w:tcW w:w="853" w:type="dxa"/>
            <w:tcBorders>
              <w:top w:val="single" w:sz="4" w:space="0" w:color="auto"/>
              <w:left w:val="single" w:sz="4" w:space="0" w:color="auto"/>
              <w:bottom w:val="single" w:sz="4" w:space="0" w:color="auto"/>
              <w:right w:val="single" w:sz="4" w:space="0" w:color="auto"/>
            </w:tcBorders>
            <w:hideMark/>
          </w:tcPr>
          <w:p w14:paraId="0731BD39" w14:textId="77777777" w:rsidR="00B007A9" w:rsidRPr="00497300" w:rsidRDefault="00B007A9" w:rsidP="00965F50">
            <w:pPr>
              <w:pStyle w:val="TAC"/>
            </w:pPr>
            <w:r w:rsidRPr="00497300">
              <w:t>-</w:t>
            </w:r>
          </w:p>
        </w:tc>
      </w:tr>
      <w:tr w:rsidR="00B007A9" w:rsidRPr="00497300" w14:paraId="3FD9A53F"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7AC9856A" w14:textId="77777777" w:rsidR="00B007A9" w:rsidRPr="00497300" w:rsidRDefault="00B007A9" w:rsidP="00965F50">
            <w:pPr>
              <w:pStyle w:val="TAC"/>
            </w:pPr>
            <w:r w:rsidRPr="00497300">
              <w:t>8</w:t>
            </w:r>
          </w:p>
        </w:tc>
        <w:tc>
          <w:tcPr>
            <w:tcW w:w="3983" w:type="dxa"/>
            <w:tcBorders>
              <w:top w:val="single" w:sz="4" w:space="0" w:color="auto"/>
              <w:left w:val="single" w:sz="4" w:space="0" w:color="auto"/>
              <w:bottom w:val="single" w:sz="4" w:space="0" w:color="auto"/>
              <w:right w:val="single" w:sz="4" w:space="0" w:color="auto"/>
            </w:tcBorders>
            <w:hideMark/>
          </w:tcPr>
          <w:p w14:paraId="201035CF" w14:textId="77777777" w:rsidR="00B007A9" w:rsidRPr="00497300" w:rsidRDefault="00B007A9" w:rsidP="00965F50">
            <w:pPr>
              <w:pStyle w:val="TAL"/>
              <w:rPr>
                <w:szCs w:val="18"/>
              </w:rPr>
            </w:pPr>
            <w:r w:rsidRPr="00497300">
              <w:t xml:space="preserve">The UE transmits an </w:t>
            </w:r>
            <w:r w:rsidRPr="00497300">
              <w:rPr>
                <w:i/>
              </w:rPr>
              <w:t>RRCReconfigurationComplete</w:t>
            </w:r>
            <w:r w:rsidRPr="00497300">
              <w:t xml:space="preserve"> message on NR Cell 2.</w:t>
            </w:r>
          </w:p>
        </w:tc>
        <w:tc>
          <w:tcPr>
            <w:tcW w:w="711" w:type="dxa"/>
            <w:tcBorders>
              <w:top w:val="single" w:sz="4" w:space="0" w:color="auto"/>
              <w:left w:val="single" w:sz="4" w:space="0" w:color="auto"/>
              <w:bottom w:val="single" w:sz="4" w:space="0" w:color="auto"/>
              <w:right w:val="single" w:sz="4" w:space="0" w:color="auto"/>
            </w:tcBorders>
            <w:hideMark/>
          </w:tcPr>
          <w:p w14:paraId="28ED1B3F" w14:textId="77777777" w:rsidR="00B007A9" w:rsidRPr="00497300" w:rsidRDefault="00B007A9" w:rsidP="00965F50">
            <w:pPr>
              <w:pStyle w:val="TAC"/>
            </w:pPr>
            <w:r w:rsidRPr="00497300">
              <w:t>--&gt;</w:t>
            </w:r>
          </w:p>
        </w:tc>
        <w:tc>
          <w:tcPr>
            <w:tcW w:w="2987" w:type="dxa"/>
            <w:tcBorders>
              <w:top w:val="single" w:sz="4" w:space="0" w:color="auto"/>
              <w:left w:val="single" w:sz="4" w:space="0" w:color="auto"/>
              <w:bottom w:val="single" w:sz="4" w:space="0" w:color="auto"/>
              <w:right w:val="single" w:sz="4" w:space="0" w:color="auto"/>
            </w:tcBorders>
            <w:hideMark/>
          </w:tcPr>
          <w:p w14:paraId="2B3AF995" w14:textId="77777777" w:rsidR="00B007A9" w:rsidRPr="00497300" w:rsidRDefault="00B007A9" w:rsidP="00965F50">
            <w:pPr>
              <w:pStyle w:val="TAL"/>
              <w:rPr>
                <w:iCs/>
              </w:rPr>
            </w:pPr>
            <w:r w:rsidRPr="00497300">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10859DBA" w14:textId="77777777" w:rsidR="00B007A9" w:rsidRPr="00497300" w:rsidRDefault="00B007A9" w:rsidP="00965F50">
            <w:pPr>
              <w:pStyle w:val="TAC"/>
            </w:pPr>
            <w:r w:rsidRPr="00497300">
              <w:t>-</w:t>
            </w:r>
          </w:p>
        </w:tc>
        <w:tc>
          <w:tcPr>
            <w:tcW w:w="853" w:type="dxa"/>
            <w:tcBorders>
              <w:top w:val="single" w:sz="4" w:space="0" w:color="auto"/>
              <w:left w:val="single" w:sz="4" w:space="0" w:color="auto"/>
              <w:bottom w:val="single" w:sz="4" w:space="0" w:color="auto"/>
              <w:right w:val="single" w:sz="4" w:space="0" w:color="auto"/>
            </w:tcBorders>
            <w:hideMark/>
          </w:tcPr>
          <w:p w14:paraId="71009ED1" w14:textId="77777777" w:rsidR="00B007A9" w:rsidRPr="00497300" w:rsidRDefault="00B007A9" w:rsidP="00965F50">
            <w:pPr>
              <w:pStyle w:val="TAC"/>
            </w:pPr>
            <w:r w:rsidRPr="00497300">
              <w:t>-</w:t>
            </w:r>
          </w:p>
        </w:tc>
      </w:tr>
      <w:tr w:rsidR="00B007A9" w:rsidRPr="00497300" w14:paraId="37C4FEA5"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1BA53C54" w14:textId="77777777" w:rsidR="00B007A9" w:rsidRPr="00497300" w:rsidRDefault="00B007A9" w:rsidP="00965F50">
            <w:pPr>
              <w:pStyle w:val="TAC"/>
              <w:rPr>
                <w:lang w:eastAsia="zh-CN"/>
              </w:rPr>
            </w:pPr>
            <w:r w:rsidRPr="00497300">
              <w:t>9</w:t>
            </w:r>
          </w:p>
        </w:tc>
        <w:tc>
          <w:tcPr>
            <w:tcW w:w="3983" w:type="dxa"/>
            <w:tcBorders>
              <w:top w:val="single" w:sz="4" w:space="0" w:color="auto"/>
              <w:left w:val="single" w:sz="4" w:space="0" w:color="auto"/>
              <w:bottom w:val="single" w:sz="4" w:space="0" w:color="auto"/>
              <w:right w:val="single" w:sz="4" w:space="0" w:color="auto"/>
            </w:tcBorders>
            <w:hideMark/>
          </w:tcPr>
          <w:p w14:paraId="2D081F36" w14:textId="77777777" w:rsidR="00B007A9" w:rsidRPr="00497300" w:rsidRDefault="00B007A9" w:rsidP="00965F50">
            <w:pPr>
              <w:pStyle w:val="TAL"/>
              <w:rPr>
                <w:szCs w:val="18"/>
              </w:rPr>
            </w:pPr>
            <w:r w:rsidRPr="00497300">
              <w:t xml:space="preserve">The SS transmits a </w:t>
            </w:r>
            <w:r w:rsidRPr="00497300">
              <w:rPr>
                <w:i/>
              </w:rPr>
              <w:t>UEInformationRequest</w:t>
            </w:r>
            <w:r w:rsidRPr="00497300">
              <w:t xml:space="preserve"> message on </w:t>
            </w:r>
            <w:r w:rsidRPr="00497300">
              <w:rPr>
                <w:rFonts w:cs="Arial"/>
                <w:szCs w:val="18"/>
              </w:rPr>
              <w:t xml:space="preserve">NR </w:t>
            </w:r>
            <w:r w:rsidRPr="00497300">
              <w:t>Cell 2.</w:t>
            </w:r>
          </w:p>
        </w:tc>
        <w:tc>
          <w:tcPr>
            <w:tcW w:w="711" w:type="dxa"/>
            <w:tcBorders>
              <w:top w:val="single" w:sz="4" w:space="0" w:color="auto"/>
              <w:left w:val="single" w:sz="4" w:space="0" w:color="auto"/>
              <w:bottom w:val="single" w:sz="4" w:space="0" w:color="auto"/>
              <w:right w:val="single" w:sz="4" w:space="0" w:color="auto"/>
            </w:tcBorders>
            <w:hideMark/>
          </w:tcPr>
          <w:p w14:paraId="2BA2130A" w14:textId="77777777" w:rsidR="00B007A9" w:rsidRPr="00497300" w:rsidRDefault="00B007A9" w:rsidP="00965F50">
            <w:pPr>
              <w:pStyle w:val="TAC"/>
            </w:pPr>
            <w:r w:rsidRPr="00497300">
              <w:t>&lt;--</w:t>
            </w:r>
          </w:p>
        </w:tc>
        <w:tc>
          <w:tcPr>
            <w:tcW w:w="2987" w:type="dxa"/>
            <w:tcBorders>
              <w:top w:val="single" w:sz="4" w:space="0" w:color="auto"/>
              <w:left w:val="single" w:sz="4" w:space="0" w:color="auto"/>
              <w:bottom w:val="single" w:sz="4" w:space="0" w:color="auto"/>
              <w:right w:val="single" w:sz="4" w:space="0" w:color="auto"/>
            </w:tcBorders>
            <w:hideMark/>
          </w:tcPr>
          <w:p w14:paraId="03C137DC" w14:textId="77777777" w:rsidR="00B007A9" w:rsidRPr="00497300" w:rsidRDefault="00B007A9" w:rsidP="00965F50">
            <w:pPr>
              <w:pStyle w:val="TAL"/>
            </w:pPr>
            <w:r w:rsidRPr="00497300">
              <w:rPr>
                <w:i/>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2688A281" w14:textId="77777777" w:rsidR="00B007A9" w:rsidRPr="00497300" w:rsidRDefault="00B007A9" w:rsidP="00965F50">
            <w:pPr>
              <w:pStyle w:val="TAC"/>
            </w:pPr>
            <w:r w:rsidRPr="00497300">
              <w:t>-</w:t>
            </w:r>
          </w:p>
        </w:tc>
        <w:tc>
          <w:tcPr>
            <w:tcW w:w="853" w:type="dxa"/>
            <w:tcBorders>
              <w:top w:val="single" w:sz="4" w:space="0" w:color="auto"/>
              <w:left w:val="single" w:sz="4" w:space="0" w:color="auto"/>
              <w:bottom w:val="single" w:sz="4" w:space="0" w:color="auto"/>
              <w:right w:val="single" w:sz="4" w:space="0" w:color="auto"/>
            </w:tcBorders>
            <w:hideMark/>
          </w:tcPr>
          <w:p w14:paraId="62CEEF73" w14:textId="77777777" w:rsidR="00B007A9" w:rsidRPr="00497300" w:rsidRDefault="00B007A9" w:rsidP="00965F50">
            <w:pPr>
              <w:pStyle w:val="TAC"/>
            </w:pPr>
            <w:r w:rsidRPr="00497300">
              <w:t>-</w:t>
            </w:r>
          </w:p>
        </w:tc>
      </w:tr>
      <w:tr w:rsidR="00B007A9" w:rsidRPr="00497300" w14:paraId="01E09BD7" w14:textId="77777777" w:rsidTr="00965F50">
        <w:trPr>
          <w:jc w:val="center"/>
        </w:trPr>
        <w:tc>
          <w:tcPr>
            <w:tcW w:w="536" w:type="dxa"/>
            <w:tcBorders>
              <w:top w:val="single" w:sz="4" w:space="0" w:color="auto"/>
              <w:left w:val="single" w:sz="4" w:space="0" w:color="auto"/>
              <w:bottom w:val="single" w:sz="4" w:space="0" w:color="auto"/>
              <w:right w:val="single" w:sz="4" w:space="0" w:color="auto"/>
            </w:tcBorders>
            <w:hideMark/>
          </w:tcPr>
          <w:p w14:paraId="1B69E10D" w14:textId="77777777" w:rsidR="00B007A9" w:rsidRPr="00497300" w:rsidRDefault="00B007A9" w:rsidP="00965F50">
            <w:pPr>
              <w:pStyle w:val="TAC"/>
              <w:rPr>
                <w:lang w:eastAsia="zh-CN"/>
              </w:rPr>
            </w:pPr>
            <w:r w:rsidRPr="00497300">
              <w:t>10</w:t>
            </w:r>
          </w:p>
        </w:tc>
        <w:tc>
          <w:tcPr>
            <w:tcW w:w="3983" w:type="dxa"/>
            <w:tcBorders>
              <w:top w:val="single" w:sz="4" w:space="0" w:color="auto"/>
              <w:left w:val="single" w:sz="4" w:space="0" w:color="auto"/>
              <w:bottom w:val="single" w:sz="4" w:space="0" w:color="auto"/>
              <w:right w:val="single" w:sz="4" w:space="0" w:color="auto"/>
            </w:tcBorders>
            <w:hideMark/>
          </w:tcPr>
          <w:p w14:paraId="47EB72C9" w14:textId="77777777" w:rsidR="00B007A9" w:rsidRPr="00497300" w:rsidRDefault="00B007A9" w:rsidP="00965F50">
            <w:pPr>
              <w:pStyle w:val="TAL"/>
              <w:rPr>
                <w:iCs/>
                <w:szCs w:val="18"/>
              </w:rPr>
            </w:pPr>
            <w:r w:rsidRPr="00497300">
              <w:t xml:space="preserve">Check: Does the UE transmit a </w:t>
            </w:r>
            <w:r w:rsidRPr="00497300">
              <w:rPr>
                <w:i/>
              </w:rPr>
              <w:t>UEInformationResponse</w:t>
            </w:r>
            <w:r w:rsidRPr="00497300">
              <w:t xml:space="preserve"> message </w:t>
            </w:r>
            <w:r w:rsidRPr="00497300">
              <w:rPr>
                <w:lang w:eastAsia="zh-CN"/>
              </w:rPr>
              <w:t xml:space="preserve">with </w:t>
            </w:r>
            <w:r w:rsidRPr="00497300">
              <w:rPr>
                <w:i/>
              </w:rPr>
              <w:t>rlf-Report-r9</w:t>
            </w:r>
            <w:r w:rsidRPr="00497300">
              <w:t xml:space="preserve"> with </w:t>
            </w:r>
            <w:proofErr w:type="spellStart"/>
            <w:r w:rsidRPr="00497300">
              <w:rPr>
                <w:i/>
              </w:rPr>
              <w:t>logMeasResultListBT</w:t>
            </w:r>
            <w:proofErr w:type="spellEnd"/>
            <w:r w:rsidRPr="00497300">
              <w:t xml:space="preserve"> including one entry (Bluetooth </w:t>
            </w:r>
            <w:r w:rsidRPr="00497300">
              <w:rPr>
                <w:iCs/>
                <w:lang w:eastAsia="zh-CN"/>
              </w:rPr>
              <w:t>beacon</w:t>
            </w:r>
            <w:r w:rsidRPr="00497300">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E9F524D" w14:textId="77777777" w:rsidR="00B007A9" w:rsidRPr="00497300" w:rsidRDefault="00B007A9" w:rsidP="00965F50">
            <w:pPr>
              <w:pStyle w:val="TAC"/>
            </w:pPr>
            <w:r w:rsidRPr="00497300">
              <w:t>--&gt;</w:t>
            </w:r>
          </w:p>
        </w:tc>
        <w:tc>
          <w:tcPr>
            <w:tcW w:w="2987" w:type="dxa"/>
            <w:tcBorders>
              <w:top w:val="single" w:sz="4" w:space="0" w:color="auto"/>
              <w:left w:val="single" w:sz="4" w:space="0" w:color="auto"/>
              <w:bottom w:val="single" w:sz="4" w:space="0" w:color="auto"/>
              <w:right w:val="single" w:sz="4" w:space="0" w:color="auto"/>
            </w:tcBorders>
            <w:hideMark/>
          </w:tcPr>
          <w:p w14:paraId="3125202D" w14:textId="77777777" w:rsidR="00B007A9" w:rsidRPr="00497300" w:rsidRDefault="00B007A9" w:rsidP="00965F50">
            <w:pPr>
              <w:pStyle w:val="TAL"/>
              <w:rPr>
                <w:iCs/>
              </w:rPr>
            </w:pPr>
            <w:r w:rsidRPr="00497300">
              <w:rPr>
                <w:i/>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78502DC5" w14:textId="77777777" w:rsidR="00B007A9" w:rsidRPr="00497300" w:rsidRDefault="00B007A9" w:rsidP="00965F50">
            <w:pPr>
              <w:pStyle w:val="TAC"/>
            </w:pPr>
            <w:r w:rsidRPr="00497300">
              <w:t>2, 3</w:t>
            </w:r>
          </w:p>
        </w:tc>
        <w:tc>
          <w:tcPr>
            <w:tcW w:w="853" w:type="dxa"/>
            <w:tcBorders>
              <w:top w:val="single" w:sz="4" w:space="0" w:color="auto"/>
              <w:left w:val="single" w:sz="4" w:space="0" w:color="auto"/>
              <w:bottom w:val="single" w:sz="4" w:space="0" w:color="auto"/>
              <w:right w:val="single" w:sz="4" w:space="0" w:color="auto"/>
            </w:tcBorders>
            <w:hideMark/>
          </w:tcPr>
          <w:p w14:paraId="36F8CD16" w14:textId="77777777" w:rsidR="00B007A9" w:rsidRPr="00497300" w:rsidRDefault="00B007A9" w:rsidP="00965F50">
            <w:pPr>
              <w:pStyle w:val="TAC"/>
            </w:pPr>
            <w:r w:rsidRPr="00497300">
              <w:t>P</w:t>
            </w:r>
          </w:p>
        </w:tc>
      </w:tr>
    </w:tbl>
    <w:p w14:paraId="20C7283A" w14:textId="77777777" w:rsidR="00B007A9" w:rsidRPr="00497300" w:rsidRDefault="00B007A9" w:rsidP="00B007A9"/>
    <w:p w14:paraId="135EF77E" w14:textId="77777777" w:rsidR="00B007A9" w:rsidRPr="00497300" w:rsidRDefault="00B007A9" w:rsidP="00B007A9">
      <w:pPr>
        <w:pStyle w:val="H6"/>
      </w:pPr>
      <w:r w:rsidRPr="00497300">
        <w:rPr>
          <w:lang w:eastAsia="zh-CN"/>
        </w:rPr>
        <w:lastRenderedPageBreak/>
        <w:t>8.1.6.3.3.1</w:t>
      </w:r>
      <w:r w:rsidRPr="00497300">
        <w:t>.</w:t>
      </w:r>
      <w:r w:rsidRPr="00497300">
        <w:rPr>
          <w:lang w:eastAsia="zh-CN"/>
        </w:rPr>
        <w:t>3</w:t>
      </w:r>
      <w:r w:rsidRPr="00497300">
        <w:t>.3</w:t>
      </w:r>
      <w:r w:rsidRPr="00497300">
        <w:tab/>
        <w:t>Specific message contents</w:t>
      </w:r>
    </w:p>
    <w:p w14:paraId="3D494CA7" w14:textId="77777777" w:rsidR="00B007A9" w:rsidRPr="00497300" w:rsidRDefault="00B007A9" w:rsidP="00B007A9">
      <w:pPr>
        <w:pStyle w:val="TH"/>
      </w:pPr>
      <w:r w:rsidRPr="00497300">
        <w:t xml:space="preserve">Table 8.1.6.3.3.1.3.3-1: </w:t>
      </w:r>
      <w:r w:rsidRPr="00497300">
        <w:rPr>
          <w:i/>
        </w:rPr>
        <w:t>RRCReconfiguration</w:t>
      </w:r>
      <w:r w:rsidRPr="00497300">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B007A9" w:rsidRPr="00497300" w14:paraId="072FF460"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400E7F21" w14:textId="77777777" w:rsidR="00B007A9" w:rsidRPr="00497300" w:rsidRDefault="00B007A9" w:rsidP="00965F50">
            <w:pPr>
              <w:pStyle w:val="TAL"/>
            </w:pPr>
            <w:r w:rsidRPr="00497300">
              <w:t>Derivation path: TS 38.508-1 [4], Table 4.6.1-13</w:t>
            </w:r>
          </w:p>
        </w:tc>
      </w:tr>
      <w:tr w:rsidR="00B007A9" w:rsidRPr="00497300" w14:paraId="4DC7165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EC31E" w14:textId="77777777" w:rsidR="00B007A9" w:rsidRPr="00497300" w:rsidRDefault="00B007A9" w:rsidP="00965F50">
            <w:pPr>
              <w:pStyle w:val="TAH"/>
            </w:pPr>
            <w:r w:rsidRPr="00497300">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313D" w14:textId="77777777" w:rsidR="00B007A9" w:rsidRPr="00497300" w:rsidRDefault="00B007A9" w:rsidP="00965F50">
            <w:pPr>
              <w:pStyle w:val="TAH"/>
            </w:pPr>
            <w:r w:rsidRPr="00497300">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DB4BF" w14:textId="77777777" w:rsidR="00B007A9" w:rsidRPr="00497300" w:rsidRDefault="00B007A9" w:rsidP="00965F50">
            <w:pPr>
              <w:pStyle w:val="TAH"/>
            </w:pPr>
            <w:r w:rsidRPr="00497300">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D715" w14:textId="77777777" w:rsidR="00B007A9" w:rsidRPr="00497300" w:rsidRDefault="00B007A9" w:rsidP="00965F50">
            <w:pPr>
              <w:pStyle w:val="TAH"/>
            </w:pPr>
            <w:r w:rsidRPr="00497300">
              <w:t>Condition</w:t>
            </w:r>
          </w:p>
        </w:tc>
      </w:tr>
      <w:tr w:rsidR="00B007A9" w:rsidRPr="00497300" w14:paraId="7DB7363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2660" w14:textId="77777777" w:rsidR="00B007A9" w:rsidRPr="00497300" w:rsidRDefault="00B007A9" w:rsidP="00965F50">
            <w:pPr>
              <w:pStyle w:val="TAL"/>
            </w:pPr>
            <w:r w:rsidRPr="00497300">
              <w:t>RRCReconfiguration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2D1B"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44CB"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ED60" w14:textId="77777777" w:rsidR="00B007A9" w:rsidRPr="00497300" w:rsidRDefault="00B007A9" w:rsidP="00965F50">
            <w:pPr>
              <w:pStyle w:val="TAL"/>
            </w:pPr>
          </w:p>
        </w:tc>
      </w:tr>
      <w:tr w:rsidR="00B007A9" w:rsidRPr="00497300" w14:paraId="498406A6"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D577" w14:textId="77777777" w:rsidR="00B007A9" w:rsidRPr="00497300" w:rsidRDefault="00B007A9" w:rsidP="00965F50">
            <w:pPr>
              <w:pStyle w:val="TAL"/>
              <w:rPr>
                <w:lang w:eastAsia="zh-CN"/>
              </w:rPr>
            </w:pPr>
            <w:r w:rsidRPr="00497300">
              <w:rPr>
                <w:lang w:eastAsia="zh-CN"/>
              </w:rPr>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3AA2"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0AD4"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46C7" w14:textId="77777777" w:rsidR="00B007A9" w:rsidRPr="00497300" w:rsidRDefault="00B007A9" w:rsidP="00965F50">
            <w:pPr>
              <w:pStyle w:val="TAL"/>
            </w:pPr>
          </w:p>
        </w:tc>
      </w:tr>
      <w:tr w:rsidR="00B007A9" w:rsidRPr="00497300" w14:paraId="4D192AC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FDA5" w14:textId="77777777" w:rsidR="00B007A9" w:rsidRPr="00497300" w:rsidRDefault="00B007A9" w:rsidP="00965F50">
            <w:pPr>
              <w:pStyle w:val="TAL"/>
              <w:rPr>
                <w:lang w:eastAsia="zh-CN"/>
              </w:rPr>
            </w:pPr>
            <w:r w:rsidRPr="00497300">
              <w:t xml:space="preserve">    </w:t>
            </w:r>
            <w:proofErr w:type="spellStart"/>
            <w:r w:rsidRPr="00497300">
              <w:t>rrcReconfiguration</w:t>
            </w:r>
            <w:proofErr w:type="spellEnd"/>
            <w:r w:rsidRPr="00497300">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9FFF"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D98C"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9685" w14:textId="77777777" w:rsidR="00B007A9" w:rsidRPr="00497300" w:rsidRDefault="00B007A9" w:rsidP="00965F50">
            <w:pPr>
              <w:pStyle w:val="TAL"/>
            </w:pPr>
          </w:p>
        </w:tc>
      </w:tr>
      <w:tr w:rsidR="00B007A9" w:rsidRPr="00497300" w14:paraId="6AACC30E"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0D68" w14:textId="77777777" w:rsidR="00B007A9" w:rsidRPr="00497300" w:rsidRDefault="00B007A9" w:rsidP="00965F50">
            <w:pPr>
              <w:pStyle w:val="TAL"/>
            </w:pPr>
            <w:r w:rsidRPr="00497300">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3030"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8060"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D9BBE" w14:textId="77777777" w:rsidR="00B007A9" w:rsidRPr="00497300" w:rsidRDefault="00B007A9" w:rsidP="00965F50">
            <w:pPr>
              <w:pStyle w:val="TAL"/>
            </w:pPr>
          </w:p>
        </w:tc>
      </w:tr>
      <w:tr w:rsidR="00B007A9" w:rsidRPr="00497300" w14:paraId="51F56E1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D3AB" w14:textId="77777777" w:rsidR="00B007A9" w:rsidRPr="00497300" w:rsidRDefault="00B007A9" w:rsidP="00965F50">
            <w:pPr>
              <w:pStyle w:val="TAL"/>
            </w:pPr>
            <w:r w:rsidRPr="00497300">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09F4"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D6BE"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1B35" w14:textId="77777777" w:rsidR="00B007A9" w:rsidRPr="00497300" w:rsidRDefault="00B007A9" w:rsidP="00965F50">
            <w:pPr>
              <w:pStyle w:val="TAL"/>
            </w:pPr>
          </w:p>
        </w:tc>
      </w:tr>
      <w:tr w:rsidR="00B007A9" w:rsidRPr="00497300" w14:paraId="6CB9D32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084E" w14:textId="77777777" w:rsidR="00B007A9" w:rsidRPr="00497300" w:rsidRDefault="00B007A9" w:rsidP="00965F50">
            <w:pPr>
              <w:pStyle w:val="TAL"/>
            </w:pPr>
            <w:r w:rsidRPr="00497300">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73E7"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170B"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EEB1" w14:textId="77777777" w:rsidR="00B007A9" w:rsidRPr="00497300" w:rsidRDefault="00B007A9" w:rsidP="00965F50">
            <w:pPr>
              <w:pStyle w:val="TAL"/>
            </w:pPr>
          </w:p>
        </w:tc>
      </w:tr>
      <w:tr w:rsidR="00B007A9" w:rsidRPr="00497300" w14:paraId="65BFD07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F9ED" w14:textId="77777777" w:rsidR="00B007A9" w:rsidRPr="00497300" w:rsidRDefault="00B007A9" w:rsidP="00965F50">
            <w:pPr>
              <w:pStyle w:val="TAL"/>
            </w:pPr>
            <w:r w:rsidRPr="00497300">
              <w:t xml:space="preserve">            nonCriticalExtension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B7AA"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C1EF"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CB1C" w14:textId="77777777" w:rsidR="00B007A9" w:rsidRPr="00497300" w:rsidRDefault="00B007A9" w:rsidP="00965F50">
            <w:pPr>
              <w:pStyle w:val="TAL"/>
            </w:pPr>
          </w:p>
        </w:tc>
      </w:tr>
      <w:tr w:rsidR="00B007A9" w:rsidRPr="00497300" w14:paraId="4D342EF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DA53" w14:textId="77777777" w:rsidR="00B007A9" w:rsidRPr="00497300" w:rsidRDefault="00B007A9" w:rsidP="00965F50">
            <w:pPr>
              <w:pStyle w:val="TAL"/>
              <w:rPr>
                <w:lang w:eastAsia="zh-CN"/>
              </w:rPr>
            </w:pPr>
            <w:r w:rsidRPr="00497300">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5B3F"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6977"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AB15" w14:textId="77777777" w:rsidR="00B007A9" w:rsidRPr="00497300" w:rsidRDefault="00B007A9" w:rsidP="00965F50">
            <w:pPr>
              <w:pStyle w:val="TAL"/>
            </w:pPr>
          </w:p>
        </w:tc>
      </w:tr>
      <w:tr w:rsidR="00B007A9" w:rsidRPr="00497300" w14:paraId="026DC98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16D0" w14:textId="77777777" w:rsidR="00B007A9" w:rsidRPr="00497300" w:rsidRDefault="00B007A9" w:rsidP="00965F50">
            <w:pPr>
              <w:pStyle w:val="TAL"/>
              <w:rPr>
                <w:lang w:eastAsia="zh-CN"/>
              </w:rPr>
            </w:pPr>
            <w:r w:rsidRPr="00497300">
              <w:rPr>
                <w:lang w:eastAsia="zh-CN"/>
              </w:rPr>
              <w:t xml:space="preserve">                idc-AssistanceConfig-r16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110A"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808E"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8BD9" w14:textId="77777777" w:rsidR="00B007A9" w:rsidRPr="00497300" w:rsidRDefault="00B007A9" w:rsidP="00965F50">
            <w:pPr>
              <w:pStyle w:val="TAL"/>
            </w:pPr>
          </w:p>
        </w:tc>
      </w:tr>
      <w:tr w:rsidR="00B007A9" w:rsidRPr="00497300" w14:paraId="4DC12BD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A3F2" w14:textId="77777777" w:rsidR="00B007A9" w:rsidRPr="00497300" w:rsidRDefault="00B007A9" w:rsidP="00965F50">
            <w:pPr>
              <w:pStyle w:val="TAL"/>
              <w:rPr>
                <w:lang w:eastAsia="zh-CN"/>
              </w:rPr>
            </w:pPr>
            <w:r w:rsidRPr="00497300">
              <w:rPr>
                <w:lang w:eastAsia="zh-CN"/>
              </w:rPr>
              <w:t xml:space="preserve">                drx-PreferenceConfig-r16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5056"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4C06C"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A629" w14:textId="77777777" w:rsidR="00B007A9" w:rsidRPr="00497300" w:rsidRDefault="00B007A9" w:rsidP="00965F50">
            <w:pPr>
              <w:pStyle w:val="TAL"/>
            </w:pPr>
          </w:p>
        </w:tc>
      </w:tr>
      <w:tr w:rsidR="00B007A9" w:rsidRPr="00497300" w14:paraId="0A155321"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B2BF" w14:textId="77777777" w:rsidR="00B007A9" w:rsidRPr="00497300" w:rsidRDefault="00B007A9" w:rsidP="00965F50">
            <w:pPr>
              <w:pStyle w:val="TAL"/>
              <w:rPr>
                <w:lang w:eastAsia="zh-CN"/>
              </w:rPr>
            </w:pPr>
            <w:r w:rsidRPr="00497300">
              <w:rPr>
                <w:lang w:eastAsia="zh-CN"/>
              </w:rPr>
              <w:t xml:space="preserve">                maxBW-PreferenceConfig-r16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027B"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1242"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4532" w14:textId="77777777" w:rsidR="00B007A9" w:rsidRPr="00497300" w:rsidRDefault="00B007A9" w:rsidP="00965F50">
            <w:pPr>
              <w:pStyle w:val="TAL"/>
            </w:pPr>
          </w:p>
        </w:tc>
      </w:tr>
      <w:tr w:rsidR="00B007A9" w:rsidRPr="00497300" w14:paraId="659B002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C2CC" w14:textId="77777777" w:rsidR="00B007A9" w:rsidRPr="00497300" w:rsidRDefault="00B007A9" w:rsidP="00965F50">
            <w:pPr>
              <w:pStyle w:val="TAL"/>
              <w:rPr>
                <w:lang w:eastAsia="zh-CN"/>
              </w:rPr>
            </w:pPr>
            <w:r w:rsidRPr="00497300">
              <w:rPr>
                <w:lang w:eastAsia="zh-CN"/>
              </w:rPr>
              <w:t xml:space="preserve">                maxCC-PreferenceConfig-r16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F396"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957D"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A7A4" w14:textId="77777777" w:rsidR="00B007A9" w:rsidRPr="00497300" w:rsidRDefault="00B007A9" w:rsidP="00965F50">
            <w:pPr>
              <w:pStyle w:val="TAL"/>
            </w:pPr>
          </w:p>
        </w:tc>
      </w:tr>
      <w:tr w:rsidR="00B007A9" w:rsidRPr="00497300" w14:paraId="762D7673"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3C73" w14:textId="77777777" w:rsidR="00B007A9" w:rsidRPr="00497300" w:rsidRDefault="00B007A9" w:rsidP="00965F50">
            <w:pPr>
              <w:pStyle w:val="TAL"/>
              <w:rPr>
                <w:lang w:eastAsia="zh-CN"/>
              </w:rPr>
            </w:pPr>
            <w:r w:rsidRPr="00497300">
              <w:rPr>
                <w:lang w:eastAsia="zh-CN"/>
              </w:rPr>
              <w:t xml:space="preserve">                maxMIMO-LayerPreferenceConfig-r16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B34F"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CBFE"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5B77F" w14:textId="77777777" w:rsidR="00B007A9" w:rsidRPr="00497300" w:rsidRDefault="00B007A9" w:rsidP="00965F50">
            <w:pPr>
              <w:pStyle w:val="TAL"/>
            </w:pPr>
          </w:p>
        </w:tc>
      </w:tr>
      <w:tr w:rsidR="00B007A9" w:rsidRPr="00497300" w14:paraId="6FF81D0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0885" w14:textId="77777777" w:rsidR="00B007A9" w:rsidRPr="00497300" w:rsidRDefault="00B007A9" w:rsidP="00965F50">
            <w:pPr>
              <w:pStyle w:val="TAL"/>
              <w:rPr>
                <w:lang w:eastAsia="zh-CN"/>
              </w:rPr>
            </w:pPr>
            <w:r w:rsidRPr="00497300">
              <w:rPr>
                <w:lang w:eastAsia="zh-CN"/>
              </w:rPr>
              <w:t xml:space="preserve">                minSchedulingOffsetPreferenceConfig-r16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C223"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A12A"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AA0B" w14:textId="77777777" w:rsidR="00B007A9" w:rsidRPr="00497300" w:rsidRDefault="00B007A9" w:rsidP="00965F50">
            <w:pPr>
              <w:pStyle w:val="TAL"/>
            </w:pPr>
          </w:p>
        </w:tc>
      </w:tr>
      <w:tr w:rsidR="00B007A9" w:rsidRPr="00497300" w14:paraId="13280D5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1FEA" w14:textId="77777777" w:rsidR="00B007A9" w:rsidRPr="00497300" w:rsidRDefault="00B007A9" w:rsidP="00965F50">
            <w:pPr>
              <w:pStyle w:val="TAL"/>
              <w:rPr>
                <w:lang w:eastAsia="zh-CN"/>
              </w:rPr>
            </w:pPr>
            <w:r w:rsidRPr="00497300">
              <w:rPr>
                <w:lang w:eastAsia="zh-CN"/>
              </w:rPr>
              <w:t xml:space="preserve">                releasePreferenceConfig-r16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23A8"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C117"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801F" w14:textId="77777777" w:rsidR="00B007A9" w:rsidRPr="00497300" w:rsidRDefault="00B007A9" w:rsidP="00965F50">
            <w:pPr>
              <w:pStyle w:val="TAL"/>
            </w:pPr>
          </w:p>
        </w:tc>
      </w:tr>
      <w:tr w:rsidR="00B007A9" w:rsidRPr="00497300" w14:paraId="35BE589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818D" w14:textId="77777777" w:rsidR="00B007A9" w:rsidRPr="00497300" w:rsidRDefault="00B007A9" w:rsidP="00965F50">
            <w:pPr>
              <w:pStyle w:val="TAL"/>
              <w:rPr>
                <w:lang w:eastAsia="zh-CN"/>
              </w:rPr>
            </w:pPr>
            <w:r w:rsidRPr="00497300">
              <w:rPr>
                <w:lang w:eastAsia="zh-CN"/>
              </w:rPr>
              <w:t xml:space="preserve">                referenceTimePreferenceReporting-r16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AA184"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0DA2"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F80A" w14:textId="77777777" w:rsidR="00B007A9" w:rsidRPr="00497300" w:rsidRDefault="00B007A9" w:rsidP="00965F50">
            <w:pPr>
              <w:pStyle w:val="TAL"/>
            </w:pPr>
          </w:p>
        </w:tc>
      </w:tr>
      <w:tr w:rsidR="00B007A9" w:rsidRPr="00497300" w14:paraId="6E9F1915"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AB90" w14:textId="77777777" w:rsidR="00B007A9" w:rsidRPr="00497300" w:rsidRDefault="00B007A9" w:rsidP="00965F50">
            <w:pPr>
              <w:pStyle w:val="TAL"/>
              <w:rPr>
                <w:lang w:eastAsia="zh-CN"/>
              </w:rPr>
            </w:pPr>
            <w:r w:rsidRPr="00497300">
              <w:rPr>
                <w:lang w:eastAsia="zh-CN"/>
              </w:rPr>
              <w:t xml:space="preserve">                btNameList-r16 </w:t>
            </w:r>
            <w:r w:rsidRPr="00497300">
              <w:rPr>
                <w:bCs/>
              </w:rPr>
              <w:t>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A62E"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F7A6"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52FA" w14:textId="77777777" w:rsidR="00B007A9" w:rsidRPr="00497300" w:rsidRDefault="00B007A9" w:rsidP="00965F50">
            <w:pPr>
              <w:pStyle w:val="TAL"/>
            </w:pPr>
          </w:p>
        </w:tc>
      </w:tr>
      <w:tr w:rsidR="00B007A9" w:rsidRPr="00497300" w14:paraId="390292B4"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239C8" w14:textId="77777777" w:rsidR="00B007A9" w:rsidRPr="00497300" w:rsidRDefault="00B007A9" w:rsidP="00965F50">
            <w:pPr>
              <w:pStyle w:val="TAL"/>
              <w:rPr>
                <w:lang w:eastAsia="zh-CN"/>
              </w:rPr>
            </w:pPr>
            <w:r w:rsidRPr="00497300">
              <w:rPr>
                <w:lang w:eastAsia="zh-CN"/>
              </w:rPr>
              <w:t xml:space="preserve">                    Setup BT-NameList-r16 SEQUENCE (SIZE (1..maxBT-Name-r16)) OF</w:t>
            </w:r>
            <w:r w:rsidRPr="00497300">
              <w:t xml:space="preserve"> BT-Name-r16{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90F0" w14:textId="77777777" w:rsidR="00B007A9" w:rsidRPr="00497300" w:rsidRDefault="00B007A9" w:rsidP="00965F50">
            <w:pPr>
              <w:pStyle w:val="TAL"/>
              <w:rPr>
                <w:lang w:eastAsia="zh-CN"/>
              </w:rPr>
            </w:pPr>
            <w:r w:rsidRPr="00497300">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1483"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D0D0" w14:textId="77777777" w:rsidR="00B007A9" w:rsidRPr="00497300" w:rsidRDefault="00B007A9" w:rsidP="00965F50">
            <w:pPr>
              <w:pStyle w:val="TAL"/>
            </w:pPr>
          </w:p>
        </w:tc>
      </w:tr>
      <w:tr w:rsidR="00B007A9" w:rsidRPr="00497300" w14:paraId="3A12299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2E6BF" w14:textId="77777777" w:rsidR="00B007A9" w:rsidRPr="00497300" w:rsidRDefault="00B007A9" w:rsidP="00965F50">
            <w:pPr>
              <w:pStyle w:val="TAL"/>
              <w:rPr>
                <w:lang w:eastAsia="zh-CN"/>
              </w:rPr>
            </w:pPr>
            <w:r w:rsidRPr="00497300">
              <w:rPr>
                <w:lang w:eastAsia="zh-CN"/>
              </w:rPr>
              <w:t xml:space="preserve">                      BT-Name-r16[1]</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01AE" w14:textId="77777777" w:rsidR="00B007A9" w:rsidRPr="00497300" w:rsidRDefault="00B007A9" w:rsidP="00965F50">
            <w:pPr>
              <w:pStyle w:val="TAL"/>
            </w:pPr>
            <w:r w:rsidRPr="00497300">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574F" w14:textId="77777777" w:rsidR="00B007A9" w:rsidRPr="00497300" w:rsidRDefault="00B007A9" w:rsidP="00965F50">
            <w:pPr>
              <w:pStyle w:val="TAL"/>
            </w:pPr>
            <w:r w:rsidRPr="00497300">
              <w:t>OCTET STRING (SIZE (1..248))</w:t>
            </w:r>
          </w:p>
          <w:p w14:paraId="4F4E6F81" w14:textId="77777777" w:rsidR="00B007A9" w:rsidRPr="00497300" w:rsidRDefault="00B007A9" w:rsidP="00965F50">
            <w:pPr>
              <w:pStyle w:val="TAL"/>
            </w:pPr>
            <w:r w:rsidRPr="00497300">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80CE" w14:textId="77777777" w:rsidR="00B007A9" w:rsidRPr="00497300" w:rsidRDefault="00B007A9" w:rsidP="00965F50">
            <w:pPr>
              <w:pStyle w:val="TAL"/>
            </w:pPr>
          </w:p>
        </w:tc>
      </w:tr>
      <w:tr w:rsidR="00B007A9" w:rsidRPr="00497300" w14:paraId="1C27D0E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5083"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A1AE"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638"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15D8" w14:textId="77777777" w:rsidR="00B007A9" w:rsidRPr="00497300" w:rsidRDefault="00B007A9" w:rsidP="00965F50">
            <w:pPr>
              <w:pStyle w:val="TAL"/>
            </w:pPr>
          </w:p>
        </w:tc>
      </w:tr>
      <w:tr w:rsidR="00B007A9" w:rsidRPr="00497300" w14:paraId="47CAE19F"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8BDB"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2B26"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1B6E"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47DD" w14:textId="77777777" w:rsidR="00B007A9" w:rsidRPr="00497300" w:rsidRDefault="00B007A9" w:rsidP="00965F50">
            <w:pPr>
              <w:pStyle w:val="TAL"/>
            </w:pPr>
          </w:p>
        </w:tc>
      </w:tr>
      <w:tr w:rsidR="00B007A9" w:rsidRPr="00497300" w14:paraId="22F7072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5FD0" w14:textId="77777777" w:rsidR="00B007A9" w:rsidRPr="00497300" w:rsidRDefault="00B007A9" w:rsidP="00965F50">
            <w:pPr>
              <w:pStyle w:val="TAL"/>
              <w:rPr>
                <w:lang w:eastAsia="zh-CN"/>
              </w:rPr>
            </w:pPr>
            <w:r w:rsidRPr="00497300">
              <w:rPr>
                <w:lang w:eastAsia="zh-CN"/>
              </w:rPr>
              <w:t xml:space="preserve">                wlanNameList-r16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7A3D"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189"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37C" w14:textId="77777777" w:rsidR="00B007A9" w:rsidRPr="00497300" w:rsidRDefault="00B007A9" w:rsidP="00965F50">
            <w:pPr>
              <w:pStyle w:val="TAL"/>
            </w:pPr>
          </w:p>
        </w:tc>
      </w:tr>
      <w:tr w:rsidR="00B007A9" w:rsidRPr="00497300" w14:paraId="73006158"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84EF" w14:textId="77777777" w:rsidR="00B007A9" w:rsidRPr="00497300" w:rsidRDefault="00B007A9" w:rsidP="00965F50">
            <w:pPr>
              <w:pStyle w:val="TAL"/>
              <w:rPr>
                <w:lang w:eastAsia="zh-CN"/>
              </w:rPr>
            </w:pPr>
            <w:r w:rsidRPr="00497300">
              <w:rPr>
                <w:lang w:eastAsia="zh-CN"/>
              </w:rPr>
              <w:t xml:space="preserve">                sensorNameList-r16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CB3F"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04A2"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7F09" w14:textId="77777777" w:rsidR="00B007A9" w:rsidRPr="00497300" w:rsidRDefault="00B007A9" w:rsidP="00965F50">
            <w:pPr>
              <w:pStyle w:val="TAL"/>
            </w:pPr>
          </w:p>
        </w:tc>
      </w:tr>
      <w:tr w:rsidR="00B007A9" w:rsidRPr="00497300" w14:paraId="1B0F025C"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6E84" w14:textId="77777777" w:rsidR="00B007A9" w:rsidRPr="00497300" w:rsidRDefault="00B007A9" w:rsidP="00965F50">
            <w:pPr>
              <w:pStyle w:val="TAL"/>
              <w:rPr>
                <w:lang w:eastAsia="zh-CN"/>
              </w:rPr>
            </w:pPr>
            <w:r w:rsidRPr="00497300">
              <w:rPr>
                <w:lang w:eastAsia="zh-CN"/>
              </w:rPr>
              <w:t xml:space="preserve">                obtainCommonLocation-r16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C067"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91265"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AADE" w14:textId="77777777" w:rsidR="00B007A9" w:rsidRPr="00497300" w:rsidRDefault="00B007A9" w:rsidP="00965F50">
            <w:pPr>
              <w:pStyle w:val="TAL"/>
            </w:pPr>
          </w:p>
        </w:tc>
      </w:tr>
      <w:tr w:rsidR="00B007A9" w:rsidRPr="00497300" w14:paraId="04228DD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32B4" w14:textId="77777777" w:rsidR="00B007A9" w:rsidRPr="00497300" w:rsidRDefault="00B007A9" w:rsidP="00965F50">
            <w:pPr>
              <w:pStyle w:val="TAL"/>
              <w:rPr>
                <w:lang w:eastAsia="zh-CN"/>
              </w:rPr>
            </w:pPr>
            <w:r w:rsidRPr="00497300">
              <w:rPr>
                <w:lang w:eastAsia="zh-CN"/>
              </w:rPr>
              <w:t xml:space="preserve">                sl-AssistanceConfigNR-r16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7EE78" w14:textId="77777777" w:rsidR="00B007A9" w:rsidRPr="00497300" w:rsidRDefault="00B007A9" w:rsidP="00965F50">
            <w:pPr>
              <w:pStyle w:val="TAL"/>
            </w:pPr>
            <w:r w:rsidRPr="00497300">
              <w:t>Not present</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4B96"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72BC" w14:textId="77777777" w:rsidR="00B007A9" w:rsidRPr="00497300" w:rsidRDefault="00B007A9" w:rsidP="00965F50">
            <w:pPr>
              <w:pStyle w:val="TAL"/>
            </w:pPr>
          </w:p>
        </w:tc>
      </w:tr>
      <w:tr w:rsidR="00B007A9" w:rsidRPr="00497300" w14:paraId="1B34AFA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0D40"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1BED"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3E78"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66AB" w14:textId="77777777" w:rsidR="00B007A9" w:rsidRPr="00497300" w:rsidRDefault="00B007A9" w:rsidP="00965F50">
            <w:pPr>
              <w:pStyle w:val="TAL"/>
            </w:pPr>
          </w:p>
        </w:tc>
      </w:tr>
      <w:tr w:rsidR="00B007A9" w:rsidRPr="00497300" w14:paraId="6A61D78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3592"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04F3"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88C3"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7A4E" w14:textId="77777777" w:rsidR="00B007A9" w:rsidRPr="00497300" w:rsidRDefault="00B007A9" w:rsidP="00965F50">
            <w:pPr>
              <w:pStyle w:val="TAL"/>
            </w:pPr>
          </w:p>
        </w:tc>
      </w:tr>
      <w:tr w:rsidR="00B007A9" w:rsidRPr="00497300" w14:paraId="4277A27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40A"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FFFD"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543E9"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0190" w14:textId="77777777" w:rsidR="00B007A9" w:rsidRPr="00497300" w:rsidRDefault="00B007A9" w:rsidP="00965F50">
            <w:pPr>
              <w:pStyle w:val="TAL"/>
            </w:pPr>
          </w:p>
        </w:tc>
      </w:tr>
      <w:tr w:rsidR="00B007A9" w:rsidRPr="00497300" w14:paraId="4D803A49"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8F11"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3EDD"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8D42"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202E" w14:textId="77777777" w:rsidR="00B007A9" w:rsidRPr="00497300" w:rsidRDefault="00B007A9" w:rsidP="00965F50">
            <w:pPr>
              <w:pStyle w:val="TAL"/>
            </w:pPr>
          </w:p>
        </w:tc>
      </w:tr>
      <w:tr w:rsidR="00B007A9" w:rsidRPr="00497300" w14:paraId="12228AE7"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D77D"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FAF80"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9A36"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0C37" w14:textId="77777777" w:rsidR="00B007A9" w:rsidRPr="00497300" w:rsidRDefault="00B007A9" w:rsidP="00965F50">
            <w:pPr>
              <w:pStyle w:val="TAL"/>
            </w:pPr>
          </w:p>
        </w:tc>
      </w:tr>
      <w:tr w:rsidR="00B007A9" w:rsidRPr="00497300" w14:paraId="1A13E59B"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6921"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ED15"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0D27"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78CB" w14:textId="77777777" w:rsidR="00B007A9" w:rsidRPr="00497300" w:rsidRDefault="00B007A9" w:rsidP="00965F50">
            <w:pPr>
              <w:pStyle w:val="TAL"/>
            </w:pPr>
          </w:p>
        </w:tc>
      </w:tr>
      <w:tr w:rsidR="00B007A9" w:rsidRPr="00497300" w14:paraId="0D2C37DD"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2754" w14:textId="77777777" w:rsidR="00B007A9" w:rsidRPr="00497300" w:rsidRDefault="00B007A9" w:rsidP="00965F50">
            <w:pPr>
              <w:pStyle w:val="TAL"/>
              <w:rPr>
                <w:lang w:eastAsia="zh-CN"/>
              </w:rPr>
            </w:pPr>
            <w:r w:rsidRPr="00497300">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87F3"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4539"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94A4" w14:textId="77777777" w:rsidR="00B007A9" w:rsidRPr="00497300" w:rsidRDefault="00B007A9" w:rsidP="00965F50">
            <w:pPr>
              <w:pStyle w:val="TAL"/>
            </w:pPr>
          </w:p>
        </w:tc>
      </w:tr>
      <w:tr w:rsidR="00B007A9" w:rsidRPr="00497300" w14:paraId="05EB2D10" w14:textId="77777777" w:rsidTr="00965F50">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DC6B" w14:textId="77777777" w:rsidR="00B007A9" w:rsidRPr="00497300" w:rsidRDefault="00B007A9" w:rsidP="00965F50">
            <w:pPr>
              <w:pStyle w:val="TAL"/>
              <w:rPr>
                <w:lang w:eastAsia="zh-CN"/>
              </w:rPr>
            </w:pPr>
            <w:r w:rsidRPr="00497300">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FEB7B" w14:textId="77777777" w:rsidR="00B007A9" w:rsidRPr="00497300" w:rsidRDefault="00B007A9" w:rsidP="00965F50">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BC33" w14:textId="77777777" w:rsidR="00B007A9" w:rsidRPr="00497300" w:rsidRDefault="00B007A9" w:rsidP="00965F50">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EDA8" w14:textId="77777777" w:rsidR="00B007A9" w:rsidRPr="00497300" w:rsidRDefault="00B007A9" w:rsidP="00965F50">
            <w:pPr>
              <w:pStyle w:val="TAL"/>
            </w:pPr>
          </w:p>
        </w:tc>
      </w:tr>
    </w:tbl>
    <w:p w14:paraId="2A2C68ED" w14:textId="77777777" w:rsidR="00B007A9" w:rsidRPr="00497300" w:rsidRDefault="00B007A9" w:rsidP="00B007A9"/>
    <w:p w14:paraId="04C202B9" w14:textId="77777777" w:rsidR="00B007A9" w:rsidRPr="00497300" w:rsidRDefault="00B007A9" w:rsidP="00B007A9">
      <w:pPr>
        <w:pStyle w:val="TH"/>
      </w:pPr>
      <w:r w:rsidRPr="00497300">
        <w:lastRenderedPageBreak/>
        <w:t xml:space="preserve">Table 8.1.6.3.3.1.3.3-2: </w:t>
      </w:r>
      <w:proofErr w:type="spellStart"/>
      <w:r w:rsidRPr="00497300">
        <w:rPr>
          <w:i/>
        </w:rPr>
        <w:t>RRCReestablishmentComplete</w:t>
      </w:r>
      <w:proofErr w:type="spellEnd"/>
      <w:r w:rsidRPr="00497300">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B007A9" w:rsidRPr="00497300" w14:paraId="71101DB2" w14:textId="77777777" w:rsidTr="00965F50">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21EF36A5" w14:textId="77777777" w:rsidR="00B007A9" w:rsidRPr="00497300" w:rsidRDefault="00B007A9" w:rsidP="00965F50">
            <w:pPr>
              <w:pStyle w:val="TAL"/>
            </w:pPr>
            <w:r w:rsidRPr="00497300">
              <w:t>Derivation path: TS 38.508-1 [4], Table 4.6.1-11</w:t>
            </w:r>
          </w:p>
        </w:tc>
      </w:tr>
      <w:tr w:rsidR="00B007A9" w:rsidRPr="00497300" w14:paraId="476380A4" w14:textId="77777777" w:rsidTr="00965F50">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125039FE" w14:textId="77777777" w:rsidR="00B007A9" w:rsidRPr="00497300" w:rsidRDefault="00B007A9" w:rsidP="00965F50">
            <w:pPr>
              <w:pStyle w:val="TAH"/>
            </w:pPr>
            <w:r w:rsidRPr="00497300">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2ACD705C" w14:textId="77777777" w:rsidR="00B007A9" w:rsidRPr="00497300" w:rsidRDefault="00B007A9" w:rsidP="00965F50">
            <w:pPr>
              <w:pStyle w:val="TAH"/>
            </w:pPr>
            <w:r w:rsidRPr="00497300">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265C3DE9" w14:textId="77777777" w:rsidR="00B007A9" w:rsidRPr="00497300" w:rsidRDefault="00B007A9" w:rsidP="00965F50">
            <w:pPr>
              <w:pStyle w:val="TAH"/>
            </w:pPr>
            <w:r w:rsidRPr="00497300">
              <w:t>Comment</w:t>
            </w:r>
          </w:p>
        </w:tc>
        <w:tc>
          <w:tcPr>
            <w:tcW w:w="1189" w:type="dxa"/>
            <w:tcBorders>
              <w:top w:val="single" w:sz="4" w:space="0" w:color="000000"/>
              <w:left w:val="single" w:sz="4" w:space="0" w:color="000000"/>
              <w:bottom w:val="single" w:sz="4" w:space="0" w:color="000000"/>
              <w:right w:val="single" w:sz="4" w:space="0" w:color="000000"/>
            </w:tcBorders>
            <w:hideMark/>
          </w:tcPr>
          <w:p w14:paraId="3BBFC7DF" w14:textId="77777777" w:rsidR="00B007A9" w:rsidRPr="00497300" w:rsidRDefault="00B007A9" w:rsidP="00965F50">
            <w:pPr>
              <w:pStyle w:val="TAH"/>
            </w:pPr>
            <w:r w:rsidRPr="00497300">
              <w:t>Condition</w:t>
            </w:r>
          </w:p>
        </w:tc>
      </w:tr>
      <w:tr w:rsidR="00B007A9" w:rsidRPr="00497300" w14:paraId="49412BD1"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AEA1F" w14:textId="77777777" w:rsidR="00B007A9" w:rsidRPr="00497300" w:rsidRDefault="00B007A9" w:rsidP="00965F50">
            <w:pPr>
              <w:pStyle w:val="TAL"/>
            </w:pPr>
            <w:proofErr w:type="spellStart"/>
            <w:r w:rsidRPr="00497300">
              <w:t>RRCReestablishmentComplete</w:t>
            </w:r>
            <w:proofErr w:type="spellEnd"/>
            <w:r w:rsidRPr="00497300">
              <w:t xml:space="preserv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4793D" w14:textId="77777777" w:rsidR="00B007A9" w:rsidRPr="00497300"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C1B3" w14:textId="77777777" w:rsidR="00B007A9" w:rsidRPr="00497300"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ADC6" w14:textId="77777777" w:rsidR="00B007A9" w:rsidRPr="00497300" w:rsidRDefault="00B007A9" w:rsidP="00965F50">
            <w:pPr>
              <w:pStyle w:val="TAL"/>
            </w:pPr>
          </w:p>
        </w:tc>
      </w:tr>
      <w:tr w:rsidR="00B007A9" w:rsidRPr="00497300" w14:paraId="4FBDA514"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D52E" w14:textId="77777777" w:rsidR="00B007A9" w:rsidRPr="00497300" w:rsidRDefault="00B007A9" w:rsidP="00965F50">
            <w:pPr>
              <w:pStyle w:val="TAL"/>
            </w:pPr>
            <w:r w:rsidRPr="00497300">
              <w:t xml:space="preserve">  criticalExtensions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0E6" w14:textId="77777777" w:rsidR="00B007A9" w:rsidRPr="00497300"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F390" w14:textId="77777777" w:rsidR="00B007A9" w:rsidRPr="00497300"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DD9D" w14:textId="77777777" w:rsidR="00B007A9" w:rsidRPr="00497300" w:rsidRDefault="00B007A9" w:rsidP="00965F50">
            <w:pPr>
              <w:pStyle w:val="TAL"/>
            </w:pPr>
          </w:p>
        </w:tc>
      </w:tr>
      <w:tr w:rsidR="00B007A9" w:rsidRPr="00497300" w14:paraId="3561FF5E"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D053" w14:textId="77777777" w:rsidR="00B007A9" w:rsidRPr="00497300" w:rsidRDefault="00B007A9" w:rsidP="00965F50">
            <w:pPr>
              <w:pStyle w:val="TAL"/>
            </w:pPr>
            <w:r w:rsidRPr="00497300">
              <w:t xml:space="preserve">    </w:t>
            </w:r>
            <w:proofErr w:type="spellStart"/>
            <w:r w:rsidRPr="00497300">
              <w:t>rrcReestablishmentComplete</w:t>
            </w:r>
            <w:proofErr w:type="spellEnd"/>
            <w:r w:rsidRPr="00497300">
              <w:t xml:space="preserv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D4C0" w14:textId="77777777" w:rsidR="00B007A9" w:rsidRPr="00497300"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8000" w14:textId="77777777" w:rsidR="00B007A9" w:rsidRPr="00497300"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46F6" w14:textId="77777777" w:rsidR="00B007A9" w:rsidRPr="00497300" w:rsidRDefault="00B007A9" w:rsidP="00965F50">
            <w:pPr>
              <w:pStyle w:val="TAL"/>
            </w:pPr>
          </w:p>
        </w:tc>
      </w:tr>
      <w:tr w:rsidR="00B007A9" w:rsidRPr="00497300" w14:paraId="49DA3730"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953D" w14:textId="77777777" w:rsidR="00B007A9" w:rsidRPr="00497300" w:rsidRDefault="00B007A9" w:rsidP="00965F50">
            <w:pPr>
              <w:pStyle w:val="TAL"/>
              <w:rPr>
                <w:lang w:eastAsia="zh-CN"/>
              </w:rPr>
            </w:pPr>
            <w:r w:rsidRPr="00497300">
              <w:rPr>
                <w:lang w:eastAsia="zh-CN"/>
              </w:rPr>
              <w:t xml:space="preserve">      nonCriticalExtension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01B3" w14:textId="77777777" w:rsidR="00B007A9" w:rsidRPr="00497300" w:rsidRDefault="00B007A9" w:rsidP="00965F50">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273D" w14:textId="77777777" w:rsidR="00B007A9" w:rsidRPr="00497300" w:rsidRDefault="00B007A9" w:rsidP="00965F50">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28B3" w14:textId="77777777" w:rsidR="00B007A9" w:rsidRPr="00497300" w:rsidRDefault="00B007A9" w:rsidP="00965F50">
            <w:pPr>
              <w:pStyle w:val="TAL"/>
            </w:pPr>
          </w:p>
        </w:tc>
      </w:tr>
      <w:tr w:rsidR="009D6DC2" w:rsidRPr="00497300" w14:paraId="6ECCBB98" w14:textId="77777777" w:rsidTr="00965F50">
        <w:trPr>
          <w:jc w:val="center"/>
          <w:ins w:id="115" w:author="Daiwei Zhou (周代卫)" w:date="2022-08-18T15:5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47C7" w14:textId="785FC446" w:rsidR="009D6DC2" w:rsidRPr="00497300" w:rsidRDefault="009D6DC2" w:rsidP="009D6DC2">
            <w:pPr>
              <w:pStyle w:val="TAL"/>
              <w:rPr>
                <w:ins w:id="116" w:author="Daiwei Zhou (周代卫)" w:date="2022-08-18T15:54:00Z"/>
                <w:lang w:eastAsia="zh-CN"/>
                <w:rPrChange w:id="117" w:author="Daiwei Zhou (周代卫)" w:date="2022-08-18T15:56:00Z">
                  <w:rPr>
                    <w:ins w:id="118" w:author="Daiwei Zhou (周代卫)" w:date="2022-08-18T15:54:00Z"/>
                    <w:lang w:eastAsia="zh-CN"/>
                  </w:rPr>
                </w:rPrChange>
              </w:rPr>
            </w:pPr>
            <w:ins w:id="119" w:author="Daiwei Zhou (周代卫)" w:date="2022-08-18T15:56:00Z">
              <w:r w:rsidRPr="00497300">
                <w:rPr>
                  <w:lang w:eastAsia="zh-CN"/>
                </w:rPr>
                <w:t xml:space="preserve">        </w:t>
              </w:r>
              <w:r w:rsidRPr="00497300">
                <w:rPr>
                  <w:rPrChange w:id="120" w:author="Daiwei Zhou (周代卫)" w:date="2022-08-18T15:56:00Z">
                    <w:rPr/>
                  </w:rPrChange>
                </w:rPr>
                <w:t>iab-NodeIndication-r16</w:t>
              </w:r>
            </w:ins>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6FDD" w14:textId="0CF99756" w:rsidR="009D6DC2" w:rsidRPr="00497300" w:rsidRDefault="009D6DC2" w:rsidP="009D6DC2">
            <w:pPr>
              <w:pStyle w:val="TAL"/>
              <w:rPr>
                <w:ins w:id="121" w:author="Daiwei Zhou (周代卫)" w:date="2022-08-18T15:54:00Z"/>
                <w:rPrChange w:id="122" w:author="Daiwei Zhou (周代卫)" w:date="2022-08-18T15:56:00Z">
                  <w:rPr>
                    <w:ins w:id="123" w:author="Daiwei Zhou (周代卫)" w:date="2022-08-18T15:54:00Z"/>
                  </w:rPr>
                </w:rPrChange>
              </w:rPr>
            </w:pPr>
            <w:ins w:id="124" w:author="Daiwei Zhou (周代卫)" w:date="2022-08-18T15:56:00Z">
              <w:r w:rsidRPr="00497300">
                <w:rPr>
                  <w:rFonts w:hint="eastAsia"/>
                  <w:lang w:eastAsia="zh-CN"/>
                </w:rPr>
                <w:t>N</w:t>
              </w:r>
              <w:r w:rsidRPr="00497300">
                <w:rPr>
                  <w:lang w:eastAsia="zh-CN"/>
                </w:rPr>
                <w:t>ot checked</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5191" w14:textId="77777777" w:rsidR="009D6DC2" w:rsidRPr="00497300" w:rsidRDefault="009D6DC2" w:rsidP="009D6DC2">
            <w:pPr>
              <w:pStyle w:val="TAL"/>
              <w:rPr>
                <w:ins w:id="125" w:author="Daiwei Zhou (周代卫)" w:date="2022-08-18T15:5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112E" w14:textId="77777777" w:rsidR="009D6DC2" w:rsidRPr="00497300" w:rsidRDefault="009D6DC2" w:rsidP="009D6DC2">
            <w:pPr>
              <w:pStyle w:val="TAL"/>
              <w:rPr>
                <w:ins w:id="126" w:author="Daiwei Zhou (周代卫)" w:date="2022-08-18T15:54:00Z"/>
              </w:rPr>
            </w:pPr>
          </w:p>
        </w:tc>
      </w:tr>
      <w:tr w:rsidR="009D6DC2" w:rsidRPr="00497300" w14:paraId="2344BFFF" w14:textId="77777777" w:rsidTr="00965F50">
        <w:trPr>
          <w:jc w:val="center"/>
          <w:ins w:id="127" w:author="Daiwei Zhou (周代卫)" w:date="2022-08-18T15:5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AE90" w14:textId="5E2F72EA" w:rsidR="009D6DC2" w:rsidRPr="00497300" w:rsidRDefault="009D6DC2" w:rsidP="009D6DC2">
            <w:pPr>
              <w:pStyle w:val="TAL"/>
              <w:rPr>
                <w:ins w:id="128" w:author="Daiwei Zhou (周代卫)" w:date="2022-08-18T15:54:00Z"/>
                <w:lang w:eastAsia="zh-CN"/>
                <w:rPrChange w:id="129" w:author="Daiwei Zhou (周代卫)" w:date="2022-08-18T15:56:00Z">
                  <w:rPr>
                    <w:ins w:id="130" w:author="Daiwei Zhou (周代卫)" w:date="2022-08-18T15:54:00Z"/>
                    <w:lang w:eastAsia="zh-CN"/>
                  </w:rPr>
                </w:rPrChange>
              </w:rPr>
            </w:pPr>
            <w:ins w:id="131" w:author="Daiwei Zhou (周代卫)" w:date="2022-08-18T15:56:00Z">
              <w:r w:rsidRPr="00497300">
                <w:rPr>
                  <w:lang w:eastAsia="zh-CN"/>
                </w:rPr>
                <w:t xml:space="preserve">        </w:t>
              </w:r>
              <w:r w:rsidRPr="00497300">
                <w:rPr>
                  <w:rPrChange w:id="132" w:author="Daiwei Zhou (周代卫)" w:date="2022-08-18T15:56:00Z">
                    <w:rPr/>
                  </w:rPrChange>
                </w:rPr>
                <w:t>idleMeasAvailable-r16</w:t>
              </w:r>
            </w:ins>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B8AE" w14:textId="5D586F72" w:rsidR="009D6DC2" w:rsidRPr="00497300" w:rsidRDefault="009D6DC2" w:rsidP="009D6DC2">
            <w:pPr>
              <w:pStyle w:val="TAL"/>
              <w:rPr>
                <w:ins w:id="133" w:author="Daiwei Zhou (周代卫)" w:date="2022-08-18T15:54:00Z"/>
                <w:rPrChange w:id="134" w:author="Daiwei Zhou (周代卫)" w:date="2022-08-18T15:56:00Z">
                  <w:rPr>
                    <w:ins w:id="135" w:author="Daiwei Zhou (周代卫)" w:date="2022-08-18T15:54:00Z"/>
                  </w:rPr>
                </w:rPrChange>
              </w:rPr>
            </w:pPr>
            <w:ins w:id="136" w:author="Daiwei Zhou (周代卫)" w:date="2022-08-18T15:56:00Z">
              <w:r w:rsidRPr="00497300">
                <w:rPr>
                  <w:rFonts w:hint="eastAsia"/>
                  <w:lang w:eastAsia="zh-CN"/>
                </w:rPr>
                <w:t>N</w:t>
              </w:r>
              <w:r w:rsidRPr="00497300">
                <w:rPr>
                  <w:lang w:eastAsia="zh-CN"/>
                </w:rPr>
                <w:t>ot checked</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DA67" w14:textId="77777777" w:rsidR="009D6DC2" w:rsidRPr="00497300" w:rsidRDefault="009D6DC2" w:rsidP="009D6DC2">
            <w:pPr>
              <w:pStyle w:val="TAL"/>
              <w:rPr>
                <w:ins w:id="137" w:author="Daiwei Zhou (周代卫)" w:date="2022-08-18T15:5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908A" w14:textId="77777777" w:rsidR="009D6DC2" w:rsidRPr="00497300" w:rsidRDefault="009D6DC2" w:rsidP="009D6DC2">
            <w:pPr>
              <w:pStyle w:val="TAL"/>
              <w:rPr>
                <w:ins w:id="138" w:author="Daiwei Zhou (周代卫)" w:date="2022-08-18T15:54:00Z"/>
              </w:rPr>
            </w:pPr>
          </w:p>
        </w:tc>
      </w:tr>
      <w:tr w:rsidR="009D6DC2" w:rsidRPr="00497300" w14:paraId="0C7808A2"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164F" w14:textId="77777777" w:rsidR="009D6DC2" w:rsidRPr="00497300" w:rsidRDefault="009D6DC2" w:rsidP="009D6DC2">
            <w:pPr>
              <w:pStyle w:val="TAL"/>
              <w:rPr>
                <w:lang w:eastAsia="zh-CN"/>
              </w:rPr>
            </w:pPr>
            <w:r w:rsidRPr="00497300">
              <w:rPr>
                <w:lang w:eastAsia="zh-CN"/>
              </w:rPr>
              <w:t xml:space="preserve">        ue-MeasurementsAvailable-r16</w:t>
            </w:r>
            <w:del w:id="139" w:author="Daiwei Zhou (周代卫)" w:date="2022-07-28T16:14:00Z">
              <w:r w:rsidRPr="00497300" w:rsidDel="00B5686A">
                <w:rPr>
                  <w:lang w:eastAsia="zh-CN"/>
                </w:rPr>
                <w:delText xml:space="preserve"> SEQUENCE</w:delText>
              </w:r>
            </w:del>
            <w:del w:id="140" w:author="Daiwei Zhou (周代卫)" w:date="2022-07-28T16:13:00Z">
              <w:r w:rsidRPr="00497300" w:rsidDel="00B5686A">
                <w:rPr>
                  <w:lang w:eastAsia="zh-CN"/>
                </w:rPr>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8C7CB" w14:textId="232DAA47" w:rsidR="009D6DC2" w:rsidRPr="00497300" w:rsidRDefault="009D6DC2" w:rsidP="009D6DC2">
            <w:pPr>
              <w:pStyle w:val="TAL"/>
            </w:pPr>
            <w:ins w:id="141" w:author="Daiwei Zhou (周代卫)" w:date="2022-07-28T16:14:00Z">
              <w:r w:rsidRPr="00497300">
                <w:t>UE-MeasurementsAvailable-r16 with condition RLF</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6A39" w14:textId="77777777" w:rsidR="009D6DC2" w:rsidRPr="00497300"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DE61" w14:textId="77777777" w:rsidR="009D6DC2" w:rsidRPr="00497300" w:rsidRDefault="009D6DC2" w:rsidP="009D6DC2">
            <w:pPr>
              <w:pStyle w:val="TAL"/>
            </w:pPr>
          </w:p>
        </w:tc>
      </w:tr>
      <w:tr w:rsidR="009D6DC2" w:rsidRPr="00497300" w:rsidDel="00B5686A" w14:paraId="0A9FE4FA" w14:textId="06E7E270" w:rsidTr="00965F50">
        <w:trPr>
          <w:jc w:val="center"/>
          <w:del w:id="142"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D6B6" w14:textId="3FF90589" w:rsidR="009D6DC2" w:rsidRPr="00497300" w:rsidDel="00B5686A" w:rsidRDefault="009D6DC2" w:rsidP="009D6DC2">
            <w:pPr>
              <w:pStyle w:val="TAL"/>
              <w:rPr>
                <w:del w:id="143" w:author="Daiwei Zhou (周代卫)" w:date="2022-07-28T16:14:00Z"/>
                <w:lang w:eastAsia="zh-CN"/>
              </w:rPr>
            </w:pPr>
            <w:del w:id="144" w:author="Daiwei Zhou (周代卫)" w:date="2022-07-28T16:14:00Z">
              <w:r w:rsidRPr="00497300" w:rsidDel="00B5686A">
                <w:rPr>
                  <w:lang w:eastAsia="zh-CN"/>
                </w:rPr>
                <w:delText xml:space="preserve">          logMeasAvailable-r16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F63B" w14:textId="3A0B4EE5" w:rsidR="009D6DC2" w:rsidRPr="00497300" w:rsidDel="00B5686A" w:rsidRDefault="009D6DC2" w:rsidP="009D6DC2">
            <w:pPr>
              <w:pStyle w:val="TAL"/>
              <w:rPr>
                <w:del w:id="145" w:author="Daiwei Zhou (周代卫)" w:date="2022-07-28T16:14:00Z"/>
                <w:lang w:eastAsia="zh-CN"/>
              </w:rPr>
            </w:pPr>
            <w:del w:id="146" w:author="Daiwei Zhou (周代卫)" w:date="2022-07-28T16:14:00Z">
              <w:r w:rsidRPr="00497300"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27DA" w14:textId="5EDE79FC" w:rsidR="009D6DC2" w:rsidRPr="00497300" w:rsidDel="00B5686A" w:rsidRDefault="009D6DC2" w:rsidP="009D6DC2">
            <w:pPr>
              <w:pStyle w:val="TAL"/>
              <w:rPr>
                <w:del w:id="147"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897AE" w14:textId="17FAADBD" w:rsidR="009D6DC2" w:rsidRPr="00497300" w:rsidDel="00B5686A" w:rsidRDefault="009D6DC2" w:rsidP="009D6DC2">
            <w:pPr>
              <w:pStyle w:val="TAL"/>
              <w:rPr>
                <w:del w:id="148" w:author="Daiwei Zhou (周代卫)" w:date="2022-07-28T16:14:00Z"/>
              </w:rPr>
            </w:pPr>
          </w:p>
        </w:tc>
      </w:tr>
      <w:tr w:rsidR="009D6DC2" w:rsidRPr="00497300" w:rsidDel="00B5686A" w14:paraId="00DC4E2B" w14:textId="0C08C0A3" w:rsidTr="00965F50">
        <w:trPr>
          <w:jc w:val="center"/>
          <w:del w:id="149"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FA8D" w14:textId="0FD6C98C" w:rsidR="009D6DC2" w:rsidRPr="00497300" w:rsidDel="00B5686A" w:rsidRDefault="009D6DC2" w:rsidP="009D6DC2">
            <w:pPr>
              <w:pStyle w:val="TAL"/>
              <w:rPr>
                <w:del w:id="150" w:author="Daiwei Zhou (周代卫)" w:date="2022-07-28T16:14:00Z"/>
                <w:lang w:eastAsia="zh-CN"/>
              </w:rPr>
            </w:pPr>
            <w:del w:id="151" w:author="Daiwei Zhou (周代卫)" w:date="2022-07-28T16:14:00Z">
              <w:r w:rsidRPr="00497300" w:rsidDel="00B5686A">
                <w:rPr>
                  <w:lang w:eastAsia="zh-CN"/>
                </w:rPr>
                <w:delText xml:space="preserve">          logMeasAvailableBT-r16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C1BF" w14:textId="6FED9381" w:rsidR="009D6DC2" w:rsidRPr="00497300" w:rsidDel="00B5686A" w:rsidRDefault="009D6DC2" w:rsidP="009D6DC2">
            <w:pPr>
              <w:pStyle w:val="TAL"/>
              <w:rPr>
                <w:del w:id="152" w:author="Daiwei Zhou (周代卫)" w:date="2022-07-28T16:14:00Z"/>
                <w:lang w:eastAsia="zh-CN"/>
              </w:rPr>
            </w:pPr>
            <w:del w:id="153" w:author="Daiwei Zhou (周代卫)" w:date="2022-07-28T16:14:00Z">
              <w:r w:rsidRPr="00497300"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A403" w14:textId="0840BC4B" w:rsidR="009D6DC2" w:rsidRPr="00497300" w:rsidDel="00B5686A" w:rsidRDefault="009D6DC2" w:rsidP="009D6DC2">
            <w:pPr>
              <w:pStyle w:val="TAL"/>
              <w:rPr>
                <w:del w:id="154"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E905" w14:textId="3684499C" w:rsidR="009D6DC2" w:rsidRPr="00497300" w:rsidDel="00B5686A" w:rsidRDefault="009D6DC2" w:rsidP="009D6DC2">
            <w:pPr>
              <w:pStyle w:val="TAL"/>
              <w:rPr>
                <w:del w:id="155" w:author="Daiwei Zhou (周代卫)" w:date="2022-07-28T16:14:00Z"/>
              </w:rPr>
            </w:pPr>
          </w:p>
        </w:tc>
      </w:tr>
      <w:tr w:rsidR="009D6DC2" w:rsidRPr="00497300" w:rsidDel="00B5686A" w14:paraId="4F5F5E52" w14:textId="2C2C7200" w:rsidTr="00965F50">
        <w:trPr>
          <w:jc w:val="center"/>
          <w:del w:id="156"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89EF" w14:textId="25F3D617" w:rsidR="009D6DC2" w:rsidRPr="00497300" w:rsidDel="00B5686A" w:rsidRDefault="009D6DC2" w:rsidP="009D6DC2">
            <w:pPr>
              <w:pStyle w:val="TAL"/>
              <w:rPr>
                <w:del w:id="157" w:author="Daiwei Zhou (周代卫)" w:date="2022-07-28T16:14:00Z"/>
                <w:lang w:eastAsia="zh-CN"/>
              </w:rPr>
            </w:pPr>
            <w:del w:id="158" w:author="Daiwei Zhou (周代卫)" w:date="2022-07-28T16:14:00Z">
              <w:r w:rsidRPr="00497300" w:rsidDel="00B5686A">
                <w:rPr>
                  <w:lang w:eastAsia="zh-CN"/>
                </w:rPr>
                <w:delText xml:space="preserve">          logMeasAvailableWLAN-r16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6626" w14:textId="55D2FC2E" w:rsidR="009D6DC2" w:rsidRPr="00497300" w:rsidDel="00B5686A" w:rsidRDefault="009D6DC2" w:rsidP="009D6DC2">
            <w:pPr>
              <w:pStyle w:val="TAL"/>
              <w:rPr>
                <w:del w:id="159" w:author="Daiwei Zhou (周代卫)" w:date="2022-07-28T16:14:00Z"/>
                <w:lang w:eastAsia="zh-CN"/>
              </w:rPr>
            </w:pPr>
            <w:del w:id="160" w:author="Daiwei Zhou (周代卫)" w:date="2022-07-28T16:14:00Z">
              <w:r w:rsidRPr="00497300"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9A5C" w14:textId="1A2160E2" w:rsidR="009D6DC2" w:rsidRPr="00497300" w:rsidDel="00B5686A" w:rsidRDefault="009D6DC2" w:rsidP="009D6DC2">
            <w:pPr>
              <w:pStyle w:val="TAL"/>
              <w:rPr>
                <w:del w:id="161"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6F6C" w14:textId="0D8E6E5C" w:rsidR="009D6DC2" w:rsidRPr="00497300" w:rsidDel="00B5686A" w:rsidRDefault="009D6DC2" w:rsidP="009D6DC2">
            <w:pPr>
              <w:pStyle w:val="TAL"/>
              <w:rPr>
                <w:del w:id="162" w:author="Daiwei Zhou (周代卫)" w:date="2022-07-28T16:14:00Z"/>
              </w:rPr>
            </w:pPr>
          </w:p>
        </w:tc>
      </w:tr>
      <w:tr w:rsidR="009D6DC2" w:rsidRPr="00497300" w:rsidDel="00B5686A" w14:paraId="4427FDCA" w14:textId="754E7932" w:rsidTr="00965F50">
        <w:trPr>
          <w:jc w:val="center"/>
          <w:del w:id="163"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52B2" w14:textId="61DB9AC5" w:rsidR="009D6DC2" w:rsidRPr="00497300" w:rsidDel="00B5686A" w:rsidRDefault="009D6DC2" w:rsidP="009D6DC2">
            <w:pPr>
              <w:pStyle w:val="TAL"/>
              <w:rPr>
                <w:del w:id="164" w:author="Daiwei Zhou (周代卫)" w:date="2022-07-28T16:14:00Z"/>
                <w:lang w:eastAsia="zh-CN"/>
              </w:rPr>
            </w:pPr>
            <w:del w:id="165" w:author="Daiwei Zhou (周代卫)" w:date="2022-07-28T16:14:00Z">
              <w:r w:rsidRPr="00497300" w:rsidDel="00B5686A">
                <w:rPr>
                  <w:lang w:eastAsia="zh-CN"/>
                </w:rPr>
                <w:delText xml:space="preserve">          connEstFailInfoAvailable-r16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4784" w14:textId="230E8E0C" w:rsidR="009D6DC2" w:rsidRPr="00497300" w:rsidDel="00B5686A" w:rsidRDefault="009D6DC2" w:rsidP="009D6DC2">
            <w:pPr>
              <w:pStyle w:val="TAL"/>
              <w:rPr>
                <w:del w:id="166" w:author="Daiwei Zhou (周代卫)" w:date="2022-07-28T16:14:00Z"/>
                <w:lang w:eastAsia="zh-CN"/>
              </w:rPr>
            </w:pPr>
            <w:del w:id="167" w:author="Daiwei Zhou (周代卫)" w:date="2022-07-28T16:14:00Z">
              <w:r w:rsidRPr="00497300" w:rsidDel="00B5686A">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460F" w14:textId="006C1910" w:rsidR="009D6DC2" w:rsidRPr="00497300" w:rsidDel="00B5686A" w:rsidRDefault="009D6DC2" w:rsidP="009D6DC2">
            <w:pPr>
              <w:pStyle w:val="TAL"/>
              <w:rPr>
                <w:del w:id="168"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5C47" w14:textId="4E0A1EDA" w:rsidR="009D6DC2" w:rsidRPr="00497300" w:rsidDel="00B5686A" w:rsidRDefault="009D6DC2" w:rsidP="009D6DC2">
            <w:pPr>
              <w:pStyle w:val="TAL"/>
              <w:rPr>
                <w:del w:id="169" w:author="Daiwei Zhou (周代卫)" w:date="2022-07-28T16:14:00Z"/>
              </w:rPr>
            </w:pPr>
          </w:p>
        </w:tc>
      </w:tr>
      <w:tr w:rsidR="009D6DC2" w:rsidRPr="00497300" w:rsidDel="00B5686A" w14:paraId="477285D0" w14:textId="1BE03E3F" w:rsidTr="00965F50">
        <w:trPr>
          <w:jc w:val="center"/>
          <w:del w:id="170"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FABC" w14:textId="49D7357D" w:rsidR="009D6DC2" w:rsidRPr="00497300" w:rsidDel="00B5686A" w:rsidRDefault="009D6DC2" w:rsidP="009D6DC2">
            <w:pPr>
              <w:pStyle w:val="TAL"/>
              <w:rPr>
                <w:del w:id="171" w:author="Daiwei Zhou (周代卫)" w:date="2022-07-28T16:14:00Z"/>
                <w:lang w:eastAsia="zh-CN"/>
              </w:rPr>
            </w:pPr>
            <w:del w:id="172" w:author="Daiwei Zhou (周代卫)" w:date="2022-07-28T16:14:00Z">
              <w:r w:rsidRPr="00497300" w:rsidDel="00B5686A">
                <w:rPr>
                  <w:lang w:eastAsia="zh-CN"/>
                </w:rPr>
                <w:delText xml:space="preserve">          rlf-InfoAvailable-r16</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DBA9" w14:textId="0D653FD0" w:rsidR="009D6DC2" w:rsidRPr="00497300" w:rsidDel="00B5686A" w:rsidRDefault="009D6DC2" w:rsidP="009D6DC2">
            <w:pPr>
              <w:pStyle w:val="TAL"/>
              <w:rPr>
                <w:del w:id="173" w:author="Daiwei Zhou (周代卫)" w:date="2022-07-28T16:14:00Z"/>
                <w:lang w:eastAsia="zh-CN"/>
              </w:rPr>
            </w:pPr>
            <w:del w:id="174" w:author="Daiwei Zhou (周代卫)" w:date="2022-07-28T16:14:00Z">
              <w:r w:rsidRPr="00497300" w:rsidDel="00B5686A">
                <w:rPr>
                  <w:lang w:eastAsia="zh-CN"/>
                </w:rPr>
                <w:delText>true</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A24E" w14:textId="004DC51D" w:rsidR="009D6DC2" w:rsidRPr="00497300" w:rsidDel="00B5686A" w:rsidRDefault="009D6DC2" w:rsidP="009D6DC2">
            <w:pPr>
              <w:pStyle w:val="TAL"/>
              <w:rPr>
                <w:del w:id="175"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C8838" w14:textId="428FA601" w:rsidR="009D6DC2" w:rsidRPr="00497300" w:rsidDel="00B5686A" w:rsidRDefault="009D6DC2" w:rsidP="009D6DC2">
            <w:pPr>
              <w:pStyle w:val="TAL"/>
              <w:rPr>
                <w:del w:id="176" w:author="Daiwei Zhou (周代卫)" w:date="2022-07-28T16:14:00Z"/>
              </w:rPr>
            </w:pPr>
          </w:p>
        </w:tc>
      </w:tr>
      <w:tr w:rsidR="009D6DC2" w:rsidRPr="00497300" w:rsidDel="00B5686A" w14:paraId="642791F0" w14:textId="0800823A" w:rsidTr="00965F50">
        <w:trPr>
          <w:jc w:val="center"/>
          <w:del w:id="177" w:author="Daiwei Zhou (周代卫)" w:date="2022-07-28T16:1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629F" w14:textId="710C2428" w:rsidR="009D6DC2" w:rsidRPr="00497300" w:rsidDel="00B5686A" w:rsidRDefault="009D6DC2" w:rsidP="009D6DC2">
            <w:pPr>
              <w:pStyle w:val="TAL"/>
              <w:rPr>
                <w:del w:id="178" w:author="Daiwei Zhou (周代卫)" w:date="2022-07-28T16:14:00Z"/>
                <w:lang w:eastAsia="zh-CN"/>
              </w:rPr>
            </w:pPr>
            <w:del w:id="179" w:author="Daiwei Zhou (周代卫)" w:date="2022-07-28T16:14:00Z">
              <w:r w:rsidRPr="00497300" w:rsidDel="00B5686A">
                <w:rPr>
                  <w:lang w:eastAsia="zh-CN"/>
                </w:rPr>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1865" w14:textId="79D4126E" w:rsidR="009D6DC2" w:rsidRPr="00497300" w:rsidDel="00B5686A" w:rsidRDefault="009D6DC2" w:rsidP="009D6DC2">
            <w:pPr>
              <w:pStyle w:val="TAL"/>
              <w:rPr>
                <w:del w:id="180" w:author="Daiwei Zhou (周代卫)" w:date="2022-07-28T16:14:00Z"/>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C217" w14:textId="57D4088F" w:rsidR="009D6DC2" w:rsidRPr="00497300" w:rsidDel="00B5686A" w:rsidRDefault="009D6DC2" w:rsidP="009D6DC2">
            <w:pPr>
              <w:pStyle w:val="TAL"/>
              <w:rPr>
                <w:del w:id="181" w:author="Daiwei Zhou (周代卫)" w:date="2022-07-28T16:1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DFAB" w14:textId="7C5946DD" w:rsidR="009D6DC2" w:rsidRPr="00497300" w:rsidDel="00B5686A" w:rsidRDefault="009D6DC2" w:rsidP="009D6DC2">
            <w:pPr>
              <w:pStyle w:val="TAL"/>
              <w:rPr>
                <w:del w:id="182" w:author="Daiwei Zhou (周代卫)" w:date="2022-07-28T16:14:00Z"/>
              </w:rPr>
            </w:pPr>
          </w:p>
        </w:tc>
      </w:tr>
      <w:tr w:rsidR="009D6DC2" w:rsidRPr="00497300" w:rsidDel="00B5686A" w14:paraId="1A8D4F69" w14:textId="77777777" w:rsidTr="00965F50">
        <w:trPr>
          <w:jc w:val="center"/>
          <w:ins w:id="183" w:author="Daiwei Zhou (周代卫)" w:date="2022-08-18T15:5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3778" w14:textId="5FC34F7A" w:rsidR="009D6DC2" w:rsidRPr="00497300" w:rsidDel="00B5686A" w:rsidRDefault="009D6DC2" w:rsidP="009D6DC2">
            <w:pPr>
              <w:pStyle w:val="TAL"/>
              <w:rPr>
                <w:ins w:id="184" w:author="Daiwei Zhou (周代卫)" w:date="2022-08-18T15:54:00Z"/>
                <w:lang w:eastAsia="zh-CN"/>
              </w:rPr>
            </w:pPr>
            <w:ins w:id="185" w:author="Daiwei Zhou (周代卫)" w:date="2022-08-18T15:55:00Z">
              <w:r w:rsidRPr="00497300">
                <w:rPr>
                  <w:lang w:eastAsia="zh-CN"/>
                </w:rPr>
                <w:t xml:space="preserve">        </w:t>
              </w:r>
              <w:r w:rsidRPr="00497300">
                <w:t>mobilityHistoryAvail-r16</w:t>
              </w:r>
            </w:ins>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B66E" w14:textId="62CCD9F4" w:rsidR="009D6DC2" w:rsidRPr="00497300" w:rsidDel="00B5686A" w:rsidRDefault="009D6DC2" w:rsidP="009D6DC2">
            <w:pPr>
              <w:pStyle w:val="TAL"/>
              <w:rPr>
                <w:ins w:id="186" w:author="Daiwei Zhou (周代卫)" w:date="2022-08-18T15:54:00Z"/>
                <w:lang w:eastAsia="zh-CN"/>
              </w:rPr>
            </w:pPr>
            <w:ins w:id="187" w:author="Daiwei Zhou (周代卫)" w:date="2022-08-18T15:55:00Z">
              <w:r w:rsidRPr="00497300">
                <w:rPr>
                  <w:rFonts w:hint="eastAsia"/>
                  <w:lang w:eastAsia="zh-CN"/>
                </w:rPr>
                <w:t>N</w:t>
              </w:r>
              <w:r w:rsidRPr="00497300">
                <w:rPr>
                  <w:lang w:eastAsia="zh-CN"/>
                </w:rPr>
                <w:t>ot checked</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90DF" w14:textId="77777777" w:rsidR="009D6DC2" w:rsidRPr="00497300" w:rsidDel="00B5686A" w:rsidRDefault="009D6DC2" w:rsidP="009D6DC2">
            <w:pPr>
              <w:pStyle w:val="TAL"/>
              <w:rPr>
                <w:ins w:id="188" w:author="Daiwei Zhou (周代卫)" w:date="2022-08-18T15:5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9EF7" w14:textId="77777777" w:rsidR="009D6DC2" w:rsidRPr="00497300" w:rsidDel="00B5686A" w:rsidRDefault="009D6DC2" w:rsidP="009D6DC2">
            <w:pPr>
              <w:pStyle w:val="TAL"/>
              <w:rPr>
                <w:ins w:id="189" w:author="Daiwei Zhou (周代卫)" w:date="2022-08-18T15:54:00Z"/>
              </w:rPr>
            </w:pPr>
          </w:p>
        </w:tc>
      </w:tr>
      <w:tr w:rsidR="009D6DC2" w:rsidRPr="00497300" w:rsidDel="00B5686A" w14:paraId="56021BE0" w14:textId="77777777" w:rsidTr="00965F50">
        <w:trPr>
          <w:jc w:val="center"/>
          <w:ins w:id="190" w:author="Daiwei Zhou (周代卫)" w:date="2022-08-18T15:54: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DDC1" w14:textId="67D24F4A" w:rsidR="009D6DC2" w:rsidRPr="00497300" w:rsidDel="00B5686A" w:rsidRDefault="009D6DC2" w:rsidP="009D6DC2">
            <w:pPr>
              <w:pStyle w:val="TAL"/>
              <w:rPr>
                <w:ins w:id="191" w:author="Daiwei Zhou (周代卫)" w:date="2022-08-18T15:54:00Z"/>
                <w:lang w:eastAsia="zh-CN"/>
              </w:rPr>
            </w:pPr>
            <w:ins w:id="192" w:author="Daiwei Zhou (周代卫)" w:date="2022-08-18T15:55:00Z">
              <w:r w:rsidRPr="00497300">
                <w:rPr>
                  <w:lang w:eastAsia="zh-CN"/>
                </w:rPr>
                <w:t xml:space="preserve">        </w:t>
              </w:r>
              <w:r w:rsidRPr="00497300">
                <w:t>mobilityState-r16</w:t>
              </w:r>
            </w:ins>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1CD1" w14:textId="0A38A812" w:rsidR="009D6DC2" w:rsidRPr="00497300" w:rsidDel="00B5686A" w:rsidRDefault="009D6DC2" w:rsidP="009D6DC2">
            <w:pPr>
              <w:pStyle w:val="TAL"/>
              <w:rPr>
                <w:ins w:id="193" w:author="Daiwei Zhou (周代卫)" w:date="2022-08-18T15:54:00Z"/>
                <w:lang w:eastAsia="zh-CN"/>
              </w:rPr>
            </w:pPr>
            <w:ins w:id="194" w:author="Daiwei Zhou (周代卫)" w:date="2022-08-18T15:55:00Z">
              <w:r w:rsidRPr="00497300">
                <w:rPr>
                  <w:rFonts w:hint="eastAsia"/>
                  <w:lang w:eastAsia="zh-CN"/>
                </w:rPr>
                <w:t>N</w:t>
              </w:r>
              <w:r w:rsidRPr="00497300">
                <w:rPr>
                  <w:lang w:eastAsia="zh-CN"/>
                </w:rPr>
                <w:t>ot checked</w:t>
              </w:r>
            </w:ins>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4064" w14:textId="77777777" w:rsidR="009D6DC2" w:rsidRPr="00497300" w:rsidDel="00B5686A" w:rsidRDefault="009D6DC2" w:rsidP="009D6DC2">
            <w:pPr>
              <w:pStyle w:val="TAL"/>
              <w:rPr>
                <w:ins w:id="195" w:author="Daiwei Zhou (周代卫)" w:date="2022-08-18T15:54: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F439" w14:textId="77777777" w:rsidR="009D6DC2" w:rsidRPr="00497300" w:rsidDel="00B5686A" w:rsidRDefault="009D6DC2" w:rsidP="009D6DC2">
            <w:pPr>
              <w:pStyle w:val="TAL"/>
              <w:rPr>
                <w:ins w:id="196" w:author="Daiwei Zhou (周代卫)" w:date="2022-08-18T15:54:00Z"/>
              </w:rPr>
            </w:pPr>
          </w:p>
        </w:tc>
      </w:tr>
      <w:tr w:rsidR="009D6DC2" w:rsidRPr="00497300" w14:paraId="2ABC7A8D" w14:textId="2CF5FB12"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96D4" w14:textId="4CD54176" w:rsidR="009D6DC2" w:rsidRPr="00497300" w:rsidRDefault="009D6DC2" w:rsidP="009D6DC2">
            <w:pPr>
              <w:pStyle w:val="TAL"/>
              <w:rPr>
                <w:lang w:eastAsia="zh-CN"/>
                <w:rPrChange w:id="197" w:author="Daiwei Zhou (周代卫)" w:date="2022-08-18T15:55:00Z">
                  <w:rPr>
                    <w:lang w:eastAsia="zh-CN"/>
                  </w:rPr>
                </w:rPrChange>
              </w:rPr>
            </w:pPr>
            <w:r w:rsidRPr="00497300">
              <w:rPr>
                <w:lang w:eastAsia="zh-CN"/>
                <w:rPrChange w:id="198" w:author="Daiwei Zhou (周代卫)" w:date="2022-08-18T15:55:00Z">
                  <w:rPr>
                    <w:lang w:eastAsia="zh-CN"/>
                  </w:rPr>
                </w:rPrChange>
              </w:rPr>
              <w:t xml:space="preserve">        nonCriticalExtension</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968" w14:textId="2B811560" w:rsidR="009D6DC2" w:rsidRPr="00497300" w:rsidRDefault="009D6DC2" w:rsidP="009D6DC2">
            <w:pPr>
              <w:pStyle w:val="TAL"/>
              <w:rPr>
                <w:lang w:eastAsia="zh-CN"/>
                <w:rPrChange w:id="199" w:author="Daiwei Zhou (周代卫)" w:date="2022-08-18T15:55:00Z">
                  <w:rPr>
                    <w:lang w:eastAsia="zh-CN"/>
                  </w:rPr>
                </w:rPrChange>
              </w:rPr>
            </w:pPr>
            <w:r w:rsidRPr="00497300">
              <w:rPr>
                <w:lang w:eastAsia="zh-CN"/>
                <w:rPrChange w:id="200" w:author="Daiwei Zhou (周代卫)" w:date="2022-08-18T15:55:00Z">
                  <w:rPr>
                    <w:lang w:eastAsia="zh-CN"/>
                  </w:rPr>
                </w:rPrChange>
              </w:rPr>
              <w:t xml:space="preserve">Not </w:t>
            </w:r>
            <w:ins w:id="201" w:author="Daiwei Zhou (周代卫)" w:date="2022-08-18T15:57:00Z">
              <w:r w:rsidR="006E71FF" w:rsidRPr="00497300">
                <w:rPr>
                  <w:lang w:eastAsia="zh-CN"/>
                </w:rPr>
                <w:t>checked</w:t>
              </w:r>
            </w:ins>
            <w:del w:id="202" w:author="Daiwei Zhou (周代卫)" w:date="2022-08-18T15:57:00Z">
              <w:r w:rsidRPr="00497300" w:rsidDel="006E71FF">
                <w:rPr>
                  <w:lang w:eastAsia="zh-CN"/>
                  <w:rPrChange w:id="203" w:author="Daiwei Zhou (周代卫)" w:date="2022-08-18T15:55:00Z">
                    <w:rPr>
                      <w:lang w:eastAsia="zh-CN"/>
                    </w:rPr>
                  </w:rPrChange>
                </w:rPr>
                <w:delText>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952E" w14:textId="6B797785" w:rsidR="009D6DC2" w:rsidRPr="00497300"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DCDB" w14:textId="2DEB0A46" w:rsidR="009D6DC2" w:rsidRPr="00497300" w:rsidRDefault="009D6DC2" w:rsidP="009D6DC2">
            <w:pPr>
              <w:pStyle w:val="TAL"/>
            </w:pPr>
          </w:p>
        </w:tc>
      </w:tr>
      <w:tr w:rsidR="009D6DC2" w:rsidRPr="00497300" w14:paraId="58AC6774"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64785" w14:textId="77777777" w:rsidR="009D6DC2" w:rsidRPr="00497300" w:rsidRDefault="009D6DC2" w:rsidP="009D6DC2">
            <w:pPr>
              <w:pStyle w:val="TAL"/>
            </w:pPr>
            <w:r w:rsidRPr="00497300">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7A0E" w14:textId="77777777" w:rsidR="009D6DC2" w:rsidRPr="00497300" w:rsidRDefault="009D6DC2" w:rsidP="009D6DC2">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4288" w14:textId="77777777" w:rsidR="009D6DC2" w:rsidRPr="00497300"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0DE9" w14:textId="77777777" w:rsidR="009D6DC2" w:rsidRPr="00497300" w:rsidRDefault="009D6DC2" w:rsidP="009D6DC2">
            <w:pPr>
              <w:pStyle w:val="TAL"/>
            </w:pPr>
          </w:p>
        </w:tc>
      </w:tr>
      <w:tr w:rsidR="009D6DC2" w:rsidRPr="00497300" w14:paraId="420A5A4F"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B5BD" w14:textId="77777777" w:rsidR="009D6DC2" w:rsidRPr="00497300" w:rsidRDefault="009D6DC2" w:rsidP="009D6DC2">
            <w:pPr>
              <w:pStyle w:val="TAL"/>
            </w:pPr>
            <w:r w:rsidRPr="00497300">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0361" w14:textId="77777777" w:rsidR="009D6DC2" w:rsidRPr="00497300" w:rsidRDefault="009D6DC2" w:rsidP="009D6DC2">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7369" w14:textId="77777777" w:rsidR="009D6DC2" w:rsidRPr="00497300"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4E72" w14:textId="77777777" w:rsidR="009D6DC2" w:rsidRPr="00497300" w:rsidRDefault="009D6DC2" w:rsidP="009D6DC2">
            <w:pPr>
              <w:pStyle w:val="TAL"/>
            </w:pPr>
          </w:p>
        </w:tc>
      </w:tr>
      <w:tr w:rsidR="009D6DC2" w:rsidRPr="00497300" w14:paraId="17273EE5"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75BF2" w14:textId="77777777" w:rsidR="009D6DC2" w:rsidRPr="00497300" w:rsidRDefault="009D6DC2" w:rsidP="009D6DC2">
            <w:pPr>
              <w:pStyle w:val="TAL"/>
            </w:pPr>
            <w:r w:rsidRPr="00497300">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2530" w14:textId="77777777" w:rsidR="009D6DC2" w:rsidRPr="00497300" w:rsidRDefault="009D6DC2" w:rsidP="009D6DC2">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66D8" w14:textId="77777777" w:rsidR="009D6DC2" w:rsidRPr="00497300"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673" w14:textId="77777777" w:rsidR="009D6DC2" w:rsidRPr="00497300" w:rsidRDefault="009D6DC2" w:rsidP="009D6DC2">
            <w:pPr>
              <w:pStyle w:val="TAL"/>
            </w:pPr>
          </w:p>
        </w:tc>
      </w:tr>
      <w:tr w:rsidR="009D6DC2" w:rsidRPr="00497300" w14:paraId="4F8B1839" w14:textId="77777777" w:rsidTr="00965F50">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486FF" w14:textId="77777777" w:rsidR="009D6DC2" w:rsidRPr="00497300" w:rsidRDefault="009D6DC2" w:rsidP="009D6DC2">
            <w:pPr>
              <w:pStyle w:val="TAL"/>
            </w:pPr>
            <w:r w:rsidRPr="00497300">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BA21" w14:textId="77777777" w:rsidR="009D6DC2" w:rsidRPr="00497300" w:rsidRDefault="009D6DC2" w:rsidP="009D6DC2">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677E" w14:textId="77777777" w:rsidR="009D6DC2" w:rsidRPr="00497300" w:rsidRDefault="009D6DC2" w:rsidP="009D6DC2">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2F01" w14:textId="77777777" w:rsidR="009D6DC2" w:rsidRPr="00497300" w:rsidRDefault="009D6DC2" w:rsidP="009D6DC2">
            <w:pPr>
              <w:pStyle w:val="TAL"/>
            </w:pPr>
          </w:p>
        </w:tc>
      </w:tr>
    </w:tbl>
    <w:p w14:paraId="262D1AE6" w14:textId="77777777" w:rsidR="00B007A9" w:rsidRPr="00497300" w:rsidRDefault="00B007A9" w:rsidP="00B007A9"/>
    <w:p w14:paraId="2B6DBB61" w14:textId="77777777" w:rsidR="00B007A9" w:rsidRPr="00497300" w:rsidRDefault="00B007A9" w:rsidP="00B007A9">
      <w:pPr>
        <w:pStyle w:val="TH"/>
        <w:rPr>
          <w:rFonts w:eastAsia="宋体"/>
        </w:rPr>
      </w:pPr>
      <w:r w:rsidRPr="00497300">
        <w:t xml:space="preserve">Table 8.1.6.3.3.1.3.3-2A: </w:t>
      </w:r>
      <w:r w:rsidRPr="00497300">
        <w:rPr>
          <w:i/>
        </w:rPr>
        <w:t>UEInformationRequest</w:t>
      </w:r>
      <w:r w:rsidRPr="00497300">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007A9" w:rsidRPr="00497300" w14:paraId="223145E0" w14:textId="77777777" w:rsidTr="00965F50">
        <w:trPr>
          <w:jc w:val="center"/>
        </w:trPr>
        <w:tc>
          <w:tcPr>
            <w:tcW w:w="9738" w:type="dxa"/>
            <w:tcBorders>
              <w:top w:val="single" w:sz="4" w:space="0" w:color="auto"/>
              <w:left w:val="single" w:sz="4" w:space="0" w:color="auto"/>
              <w:bottom w:val="single" w:sz="4" w:space="0" w:color="auto"/>
              <w:right w:val="single" w:sz="4" w:space="0" w:color="auto"/>
            </w:tcBorders>
            <w:hideMark/>
          </w:tcPr>
          <w:p w14:paraId="2BBA3934" w14:textId="77777777" w:rsidR="00B007A9" w:rsidRPr="00497300" w:rsidRDefault="00B007A9" w:rsidP="00965F50">
            <w:pPr>
              <w:pStyle w:val="TAL"/>
            </w:pPr>
            <w:r w:rsidRPr="00497300">
              <w:t>Derivation Path: TS 38.508-1 [4], Table 4.6.1-32A with Condition RLF</w:t>
            </w:r>
          </w:p>
        </w:tc>
      </w:tr>
    </w:tbl>
    <w:p w14:paraId="57526EE0" w14:textId="77777777" w:rsidR="00B007A9" w:rsidRPr="00497300" w:rsidRDefault="00B007A9" w:rsidP="00B007A9"/>
    <w:p w14:paraId="107472AD" w14:textId="77777777" w:rsidR="00B007A9" w:rsidRPr="00497300" w:rsidRDefault="00B007A9" w:rsidP="00B007A9">
      <w:pPr>
        <w:pStyle w:val="TH"/>
      </w:pPr>
      <w:r w:rsidRPr="00497300">
        <w:t xml:space="preserve">Table 8.1.6.3.3.1.3.3-3: </w:t>
      </w:r>
      <w:r w:rsidRPr="00497300">
        <w:rPr>
          <w:i/>
        </w:rPr>
        <w:t>UEInformationResponse</w:t>
      </w:r>
      <w:r w:rsidRPr="00497300">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B007A9" w:rsidRPr="00497300" w14:paraId="2619DC95" w14:textId="77777777" w:rsidTr="00965F50">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E600E85" w14:textId="77777777" w:rsidR="00B007A9" w:rsidRPr="00497300" w:rsidRDefault="00B007A9" w:rsidP="00965F50">
            <w:pPr>
              <w:pStyle w:val="TAL"/>
            </w:pPr>
            <w:r w:rsidRPr="00497300">
              <w:t>Derivation Path: TS 38.508-1 [4], Table 4.6.1-32B</w:t>
            </w:r>
          </w:p>
        </w:tc>
      </w:tr>
      <w:tr w:rsidR="00B007A9" w:rsidRPr="00497300" w14:paraId="59408326"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18EB" w14:textId="77777777" w:rsidR="00B007A9" w:rsidRPr="00497300" w:rsidRDefault="00B007A9" w:rsidP="00965F50">
            <w:pPr>
              <w:pStyle w:val="TAH"/>
            </w:pPr>
            <w:r w:rsidRPr="0049730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D293" w14:textId="77777777" w:rsidR="00B007A9" w:rsidRPr="00497300" w:rsidRDefault="00B007A9" w:rsidP="00965F50">
            <w:pPr>
              <w:pStyle w:val="TAH"/>
            </w:pPr>
            <w:r w:rsidRPr="0049730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3E1F" w14:textId="77777777" w:rsidR="00B007A9" w:rsidRPr="00497300" w:rsidRDefault="00B007A9" w:rsidP="00965F50">
            <w:pPr>
              <w:pStyle w:val="TAH"/>
            </w:pPr>
            <w:r w:rsidRPr="00497300">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1A9B" w14:textId="77777777" w:rsidR="00B007A9" w:rsidRPr="00497300" w:rsidRDefault="00B007A9" w:rsidP="00965F50">
            <w:pPr>
              <w:pStyle w:val="TAH"/>
            </w:pPr>
            <w:r w:rsidRPr="00497300">
              <w:t>Condition</w:t>
            </w:r>
          </w:p>
        </w:tc>
      </w:tr>
      <w:tr w:rsidR="00B007A9" w:rsidRPr="00497300" w14:paraId="647599ED"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436A7" w14:textId="77777777" w:rsidR="00B007A9" w:rsidRPr="00497300" w:rsidRDefault="00B007A9" w:rsidP="00965F50">
            <w:pPr>
              <w:pStyle w:val="TAL"/>
            </w:pPr>
            <w:r w:rsidRPr="00497300">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6316"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023B"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76F6" w14:textId="77777777" w:rsidR="00B007A9" w:rsidRPr="00497300" w:rsidRDefault="00B007A9" w:rsidP="00965F50">
            <w:pPr>
              <w:pStyle w:val="TAL"/>
            </w:pPr>
          </w:p>
        </w:tc>
      </w:tr>
      <w:tr w:rsidR="00B007A9" w:rsidRPr="00497300" w14:paraId="67FA7A53"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FBC8" w14:textId="77777777" w:rsidR="00B007A9" w:rsidRPr="00497300" w:rsidRDefault="00B007A9" w:rsidP="00965F50">
            <w:pPr>
              <w:pStyle w:val="TAL"/>
            </w:pPr>
            <w:r w:rsidRPr="00497300">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E39A" w14:textId="77777777" w:rsidR="00B007A9" w:rsidRPr="00497300" w:rsidRDefault="00B007A9" w:rsidP="00965F50">
            <w:pPr>
              <w:pStyle w:val="TAL"/>
            </w:pPr>
            <w:r w:rsidRPr="00497300">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4A68"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37" w14:textId="77777777" w:rsidR="00B007A9" w:rsidRPr="00497300" w:rsidRDefault="00B007A9" w:rsidP="00965F50">
            <w:pPr>
              <w:pStyle w:val="TAL"/>
            </w:pPr>
          </w:p>
        </w:tc>
      </w:tr>
      <w:tr w:rsidR="00B007A9" w:rsidRPr="00497300" w14:paraId="5E6639C6"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B3E6" w14:textId="77777777" w:rsidR="00B007A9" w:rsidRPr="00497300" w:rsidRDefault="00B007A9" w:rsidP="00965F50">
            <w:pPr>
              <w:pStyle w:val="TAL"/>
            </w:pPr>
            <w:r w:rsidRPr="0049730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27B1"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806D"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FA83F" w14:textId="77777777" w:rsidR="00B007A9" w:rsidRPr="00497300" w:rsidRDefault="00B007A9" w:rsidP="00965F50">
            <w:pPr>
              <w:pStyle w:val="TAL"/>
            </w:pPr>
          </w:p>
        </w:tc>
      </w:tr>
      <w:tr w:rsidR="00B007A9" w:rsidRPr="00497300" w14:paraId="2E3E1B5B"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34650" w14:textId="77777777" w:rsidR="00B007A9" w:rsidRPr="00497300" w:rsidRDefault="00B007A9" w:rsidP="00965F50">
            <w:pPr>
              <w:pStyle w:val="TAL"/>
            </w:pPr>
            <w:r w:rsidRPr="00497300">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1552"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D5B6"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88AC" w14:textId="77777777" w:rsidR="00B007A9" w:rsidRPr="00497300" w:rsidRDefault="00B007A9" w:rsidP="00965F50">
            <w:pPr>
              <w:pStyle w:val="TAL"/>
            </w:pPr>
          </w:p>
        </w:tc>
      </w:tr>
      <w:tr w:rsidR="00B007A9" w:rsidRPr="00497300" w14:paraId="4BC70014"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48FA" w14:textId="77777777" w:rsidR="00B007A9" w:rsidRPr="00497300" w:rsidRDefault="00B007A9" w:rsidP="00965F50">
            <w:pPr>
              <w:pStyle w:val="TAL"/>
            </w:pPr>
            <w:r w:rsidRPr="00497300">
              <w:rPr>
                <w:rFonts w:eastAsia="Yu Mincho"/>
                <w:lang w:eastAsia="zh-CN"/>
              </w:rPr>
              <w:t xml:space="preserve">      rlf-Report-r16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6D46" w14:textId="77777777" w:rsidR="00B007A9" w:rsidRPr="00497300" w:rsidRDefault="00B007A9" w:rsidP="00965F50">
            <w:pPr>
              <w:pStyle w:val="TAL"/>
            </w:pPr>
            <w:r w:rsidRPr="00497300">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D0B9" w14:textId="77777777" w:rsidR="00B007A9" w:rsidRPr="00497300" w:rsidRDefault="00B007A9" w:rsidP="00965F50">
            <w:pPr>
              <w:pStyle w:val="TAL"/>
            </w:pPr>
            <w:r w:rsidRPr="00497300">
              <w:rPr>
                <w:rFonts w:eastAsia="Yu Mincho"/>
                <w:lang w:eastAsia="zh-CN"/>
              </w:rPr>
              <w:t>Specified in Table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2F2F" w14:textId="77777777" w:rsidR="00B007A9" w:rsidRPr="00497300" w:rsidRDefault="00B007A9" w:rsidP="00965F50">
            <w:pPr>
              <w:pStyle w:val="TAL"/>
            </w:pPr>
          </w:p>
        </w:tc>
      </w:tr>
      <w:tr w:rsidR="00B007A9" w:rsidRPr="00497300" w14:paraId="6135CD70"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EF96" w14:textId="77777777" w:rsidR="00B007A9" w:rsidRPr="00497300" w:rsidRDefault="00B007A9" w:rsidP="00965F50">
            <w:pPr>
              <w:pStyle w:val="TAL"/>
            </w:pPr>
            <w:r w:rsidRPr="0049730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0BAF"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0945"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8DF5" w14:textId="77777777" w:rsidR="00B007A9" w:rsidRPr="00497300" w:rsidRDefault="00B007A9" w:rsidP="00965F50">
            <w:pPr>
              <w:pStyle w:val="TAL"/>
            </w:pPr>
          </w:p>
        </w:tc>
      </w:tr>
      <w:tr w:rsidR="00B007A9" w:rsidRPr="00497300" w14:paraId="785EFD7B"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2EEE" w14:textId="77777777" w:rsidR="00B007A9" w:rsidRPr="00497300" w:rsidRDefault="00B007A9" w:rsidP="00965F50">
            <w:pPr>
              <w:pStyle w:val="TAL"/>
            </w:pPr>
            <w:r w:rsidRPr="0049730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05A38"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F68D"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61C1" w14:textId="77777777" w:rsidR="00B007A9" w:rsidRPr="00497300" w:rsidRDefault="00B007A9" w:rsidP="00965F50">
            <w:pPr>
              <w:pStyle w:val="TAL"/>
            </w:pPr>
          </w:p>
        </w:tc>
      </w:tr>
      <w:tr w:rsidR="00B007A9" w:rsidRPr="00497300" w14:paraId="55BE86D1" w14:textId="77777777" w:rsidTr="00965F5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45C0" w14:textId="77777777" w:rsidR="00B007A9" w:rsidRPr="00497300" w:rsidRDefault="00B007A9" w:rsidP="00965F50">
            <w:pPr>
              <w:pStyle w:val="TAL"/>
            </w:pPr>
            <w:r w:rsidRPr="0049730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D083"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EB82" w14:textId="77777777" w:rsidR="00B007A9" w:rsidRPr="00497300" w:rsidRDefault="00B007A9" w:rsidP="00965F5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C3B9" w14:textId="77777777" w:rsidR="00B007A9" w:rsidRPr="00497300" w:rsidRDefault="00B007A9" w:rsidP="00965F50">
            <w:pPr>
              <w:pStyle w:val="TAL"/>
            </w:pPr>
          </w:p>
        </w:tc>
      </w:tr>
    </w:tbl>
    <w:p w14:paraId="0946EE60" w14:textId="77777777" w:rsidR="00B007A9" w:rsidRPr="00497300" w:rsidRDefault="00B007A9" w:rsidP="00B007A9"/>
    <w:p w14:paraId="01338251" w14:textId="77777777" w:rsidR="00B007A9" w:rsidRPr="00497300" w:rsidRDefault="00B007A9" w:rsidP="00B007A9">
      <w:pPr>
        <w:pStyle w:val="TH"/>
      </w:pPr>
      <w:r w:rsidRPr="00497300">
        <w:lastRenderedPageBreak/>
        <w:t xml:space="preserve">Table 8.1.6.3.3.1.3.3-4: </w:t>
      </w:r>
      <w:r w:rsidRPr="00497300">
        <w:rPr>
          <w:i/>
        </w:rPr>
        <w:t>rlf-Report-r16</w:t>
      </w:r>
      <w:r w:rsidRPr="00497300">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7"/>
        <w:gridCol w:w="1700"/>
        <w:gridCol w:w="1142"/>
      </w:tblGrid>
      <w:tr w:rsidR="00B007A9" w:rsidRPr="00497300" w14:paraId="1636C431"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BB3" w14:textId="77777777" w:rsidR="00B007A9" w:rsidRPr="00497300" w:rsidRDefault="00B007A9" w:rsidP="00965F50">
            <w:pPr>
              <w:pStyle w:val="TAH"/>
              <w:jc w:val="left"/>
            </w:pPr>
            <w:r w:rsidRPr="00497300">
              <w:rPr>
                <w:b w:val="0"/>
              </w:rPr>
              <w:t>Derivation Path: TS 38.331 [6], clause 6.2.2</w:t>
            </w:r>
          </w:p>
        </w:tc>
      </w:tr>
      <w:tr w:rsidR="00B007A9" w:rsidRPr="00497300" w14:paraId="58DA4B2E"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159B0" w14:textId="77777777" w:rsidR="00B007A9" w:rsidRPr="00497300" w:rsidRDefault="00B007A9" w:rsidP="00965F50">
            <w:pPr>
              <w:pStyle w:val="TAH"/>
            </w:pPr>
            <w:r w:rsidRPr="0049730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9AE2" w14:textId="77777777" w:rsidR="00B007A9" w:rsidRPr="00497300" w:rsidRDefault="00B007A9" w:rsidP="00965F50">
            <w:pPr>
              <w:pStyle w:val="TAH"/>
            </w:pPr>
            <w:r w:rsidRPr="0049730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751E" w14:textId="77777777" w:rsidR="00B007A9" w:rsidRPr="00497300" w:rsidRDefault="00B007A9" w:rsidP="00965F50">
            <w:pPr>
              <w:pStyle w:val="TAH"/>
            </w:pPr>
            <w:r w:rsidRPr="00497300">
              <w:t>Comment</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CF66" w14:textId="77777777" w:rsidR="00B007A9" w:rsidRPr="00497300" w:rsidRDefault="00B007A9" w:rsidP="00965F50">
            <w:pPr>
              <w:pStyle w:val="TAH"/>
            </w:pPr>
            <w:r w:rsidRPr="00497300">
              <w:t>Condition</w:t>
            </w:r>
          </w:p>
        </w:tc>
      </w:tr>
      <w:tr w:rsidR="00B007A9" w:rsidRPr="00497300" w14:paraId="0C184664"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F65B" w14:textId="77777777" w:rsidR="00B007A9" w:rsidRPr="00497300" w:rsidRDefault="00B007A9" w:rsidP="00965F50">
            <w:pPr>
              <w:pStyle w:val="TAL"/>
            </w:pPr>
            <w:r w:rsidRPr="00497300">
              <w:rPr>
                <w:rFonts w:eastAsia="Yu Mincho"/>
                <w:lang w:eastAsia="zh-CN"/>
              </w:rPr>
              <w:t>rlf-Report-r16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E84F"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0414"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43E3" w14:textId="77777777" w:rsidR="00B007A9" w:rsidRPr="00497300" w:rsidRDefault="00B007A9" w:rsidP="00965F50">
            <w:pPr>
              <w:pStyle w:val="TAL"/>
            </w:pPr>
          </w:p>
        </w:tc>
      </w:tr>
      <w:tr w:rsidR="00B007A9" w:rsidRPr="00497300" w14:paraId="61A3044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2599" w14:textId="77777777" w:rsidR="00B007A9" w:rsidRPr="00497300" w:rsidRDefault="00B007A9" w:rsidP="00965F50">
            <w:pPr>
              <w:pStyle w:val="TAL"/>
              <w:rPr>
                <w:rFonts w:eastAsia="Yu Mincho"/>
                <w:lang w:eastAsia="zh-CN"/>
              </w:rPr>
            </w:pPr>
            <w:r w:rsidRPr="00497300">
              <w:rPr>
                <w:rFonts w:eastAsia="Yu Mincho"/>
                <w:lang w:eastAsia="zh-CN"/>
              </w:rPr>
              <w:t xml:space="preserve">  nr-RLF-Report-r16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2C0F"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0E3E"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55B6" w14:textId="77777777" w:rsidR="00B007A9" w:rsidRPr="00497300" w:rsidRDefault="00B007A9" w:rsidP="00965F50">
            <w:pPr>
              <w:pStyle w:val="TAL"/>
            </w:pPr>
          </w:p>
        </w:tc>
      </w:tr>
      <w:tr w:rsidR="00B007A9" w:rsidRPr="00497300" w14:paraId="431143C8"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02FC" w14:textId="77777777" w:rsidR="00B007A9" w:rsidRPr="00497300" w:rsidRDefault="00B007A9" w:rsidP="00965F50">
            <w:pPr>
              <w:pStyle w:val="TAL"/>
              <w:rPr>
                <w:rFonts w:eastAsia="Yu Mincho"/>
                <w:lang w:eastAsia="zh-CN"/>
              </w:rPr>
            </w:pPr>
            <w:r w:rsidRPr="00497300">
              <w:rPr>
                <w:rFonts w:eastAsia="Yu Mincho"/>
                <w:lang w:eastAsia="zh-CN"/>
              </w:rPr>
              <w:t xml:space="preserve">    measResultLastServCell-r16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616D" w14:textId="77777777" w:rsidR="00B007A9" w:rsidRPr="00497300" w:rsidRDefault="00B007A9" w:rsidP="00965F50">
            <w:pPr>
              <w:pStyle w:val="TAL"/>
              <w:rPr>
                <w:rFonts w:eastAsia="Yu Mincho"/>
                <w:lang w:eastAsia="zh-CN"/>
              </w:rPr>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714E"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DF5" w14:textId="77777777" w:rsidR="00B007A9" w:rsidRPr="00497300" w:rsidRDefault="00B007A9" w:rsidP="00965F50">
            <w:pPr>
              <w:pStyle w:val="TAL"/>
            </w:pPr>
          </w:p>
        </w:tc>
      </w:tr>
      <w:tr w:rsidR="00B007A9" w:rsidRPr="00497300" w14:paraId="5C18CD8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16D8" w14:textId="77777777" w:rsidR="00B007A9" w:rsidRPr="00497300" w:rsidRDefault="00B007A9" w:rsidP="00965F50">
            <w:pPr>
              <w:pStyle w:val="TAL"/>
              <w:rPr>
                <w:rFonts w:eastAsia="Yu Mincho"/>
                <w:lang w:eastAsia="zh-CN"/>
              </w:rPr>
            </w:pPr>
            <w:r w:rsidRPr="00497300">
              <w:rPr>
                <w:rFonts w:eastAsia="Yu Mincho"/>
                <w:lang w:eastAsia="zh-CN"/>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FF03"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E5D1"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4098" w14:textId="77777777" w:rsidR="00B007A9" w:rsidRPr="00497300" w:rsidRDefault="00B007A9" w:rsidP="00965F50">
            <w:pPr>
              <w:pStyle w:val="TAL"/>
            </w:pPr>
          </w:p>
        </w:tc>
      </w:tr>
      <w:tr w:rsidR="00B007A9" w:rsidRPr="00497300" w14:paraId="5C9B1D4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08FE0" w14:textId="77777777" w:rsidR="00B007A9" w:rsidRPr="00497300" w:rsidRDefault="00B007A9" w:rsidP="00965F50">
            <w:pPr>
              <w:pStyle w:val="TAL"/>
              <w:rPr>
                <w:rFonts w:eastAsia="Yu Mincho"/>
                <w:lang w:eastAsia="zh-CN"/>
              </w:rPr>
            </w:pPr>
            <w:r w:rsidRPr="00497300">
              <w:rPr>
                <w:rFonts w:eastAsia="Yu Mincho"/>
                <w:lang w:eastAsia="zh-CN"/>
              </w:rPr>
              <w:t xml:space="preserve">    c-RNTI-r16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5F30"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93F8"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81A3" w14:textId="77777777" w:rsidR="00B007A9" w:rsidRPr="00497300" w:rsidRDefault="00B007A9" w:rsidP="00965F50">
            <w:pPr>
              <w:pStyle w:val="TAL"/>
            </w:pPr>
          </w:p>
        </w:tc>
      </w:tr>
      <w:tr w:rsidR="00B007A9" w:rsidRPr="00497300" w14:paraId="230CD82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4A66" w14:textId="77777777" w:rsidR="00B007A9" w:rsidRPr="00497300" w:rsidRDefault="00B007A9" w:rsidP="00965F50">
            <w:pPr>
              <w:pStyle w:val="TAL"/>
              <w:rPr>
                <w:rFonts w:eastAsia="Yu Mincho"/>
                <w:lang w:eastAsia="zh-CN"/>
              </w:rPr>
            </w:pPr>
            <w:r w:rsidRPr="00497300">
              <w:rPr>
                <w:rFonts w:eastAsia="Yu Mincho"/>
                <w:lang w:eastAsia="zh-CN"/>
              </w:rPr>
              <w:t xml:space="preserve">    previousPCellId-r16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F7B4"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ADA1"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A912" w14:textId="77777777" w:rsidR="00B007A9" w:rsidRPr="00497300" w:rsidRDefault="00B007A9" w:rsidP="00965F50">
            <w:pPr>
              <w:pStyle w:val="TAL"/>
            </w:pPr>
          </w:p>
        </w:tc>
      </w:tr>
      <w:tr w:rsidR="00B007A9" w:rsidRPr="00497300" w14:paraId="33EA9456"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C337E" w14:textId="77777777" w:rsidR="00B007A9" w:rsidRPr="00497300" w:rsidRDefault="00B007A9" w:rsidP="00965F50">
            <w:pPr>
              <w:pStyle w:val="TAL"/>
              <w:rPr>
                <w:rFonts w:eastAsia="Yu Mincho"/>
                <w:lang w:eastAsia="zh-CN"/>
              </w:rPr>
            </w:pPr>
            <w:r w:rsidRPr="00497300">
              <w:rPr>
                <w:rFonts w:eastAsia="Yu Mincho"/>
                <w:lang w:eastAsia="zh-CN"/>
              </w:rPr>
              <w:t xml:space="preserve">    failedPCellId-r16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49E2"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262A"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28A" w14:textId="77777777" w:rsidR="00B007A9" w:rsidRPr="00497300" w:rsidRDefault="00B007A9" w:rsidP="00965F50">
            <w:pPr>
              <w:pStyle w:val="TAL"/>
            </w:pPr>
          </w:p>
        </w:tc>
      </w:tr>
      <w:tr w:rsidR="00B007A9" w:rsidRPr="00497300" w14:paraId="141133A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76AA" w14:textId="77777777" w:rsidR="00B007A9" w:rsidRPr="00497300" w:rsidRDefault="00B007A9" w:rsidP="00965F50">
            <w:pPr>
              <w:pStyle w:val="TAL"/>
              <w:rPr>
                <w:rFonts w:eastAsia="Yu Mincho"/>
                <w:lang w:eastAsia="zh-CN"/>
              </w:rPr>
            </w:pPr>
            <w:r w:rsidRPr="00497300">
              <w:rPr>
                <w:rFonts w:eastAsia="Yu Mincho"/>
                <w:lang w:eastAsia="zh-CN"/>
              </w:rPr>
              <w:t xml:space="preserve">    reconnectCellId-r16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4647"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E88E"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9CD3" w14:textId="77777777" w:rsidR="00B007A9" w:rsidRPr="00497300" w:rsidRDefault="00B007A9" w:rsidP="00965F50">
            <w:pPr>
              <w:pStyle w:val="TAL"/>
            </w:pPr>
          </w:p>
        </w:tc>
      </w:tr>
      <w:tr w:rsidR="00B007A9" w:rsidRPr="00497300" w14:paraId="62A55A8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66D52" w14:textId="77777777" w:rsidR="00B007A9" w:rsidRPr="00497300" w:rsidRDefault="00B007A9" w:rsidP="00965F50">
            <w:pPr>
              <w:pStyle w:val="TAL"/>
              <w:rPr>
                <w:rFonts w:eastAsia="Yu Mincho"/>
                <w:lang w:eastAsia="zh-CN"/>
              </w:rPr>
            </w:pPr>
            <w:r w:rsidRPr="00497300">
              <w:rPr>
                <w:rFonts w:eastAsia="Yu Mincho"/>
                <w:lang w:eastAsia="zh-CN"/>
              </w:rPr>
              <w:t xml:space="preserve">    timeUntilReconnection-r16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C7B7"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AB19"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9C0C" w14:textId="77777777" w:rsidR="00B007A9" w:rsidRPr="00497300" w:rsidRDefault="00B007A9" w:rsidP="00965F50">
            <w:pPr>
              <w:pStyle w:val="TAL"/>
            </w:pPr>
          </w:p>
        </w:tc>
      </w:tr>
      <w:tr w:rsidR="00B007A9" w:rsidRPr="00497300" w14:paraId="4ECA64C8"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51D7" w14:textId="77777777" w:rsidR="00B007A9" w:rsidRPr="00497300" w:rsidRDefault="00B007A9" w:rsidP="00965F50">
            <w:pPr>
              <w:pStyle w:val="TAL"/>
              <w:rPr>
                <w:rFonts w:eastAsia="Yu Mincho"/>
                <w:lang w:eastAsia="zh-CN"/>
              </w:rPr>
            </w:pPr>
            <w:r w:rsidRPr="00497300">
              <w:rPr>
                <w:rFonts w:eastAsia="Yu Mincho"/>
                <w:lang w:eastAsia="zh-CN"/>
              </w:rPr>
              <w:t xml:space="preserve">    reestablishmentCellId-r16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A7C7"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751A"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515E" w14:textId="77777777" w:rsidR="00B007A9" w:rsidRPr="00497300" w:rsidRDefault="00B007A9" w:rsidP="00965F50">
            <w:pPr>
              <w:pStyle w:val="TAL"/>
            </w:pPr>
          </w:p>
        </w:tc>
      </w:tr>
      <w:tr w:rsidR="00B007A9" w:rsidRPr="00497300" w14:paraId="457F057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1A22" w14:textId="77777777" w:rsidR="00B007A9" w:rsidRPr="00497300" w:rsidRDefault="00B007A9" w:rsidP="00965F50">
            <w:pPr>
              <w:pStyle w:val="TAL"/>
              <w:rPr>
                <w:rFonts w:eastAsia="Yu Mincho"/>
                <w:lang w:eastAsia="zh-CN"/>
              </w:rPr>
            </w:pPr>
            <w:r w:rsidRPr="00497300">
              <w:rPr>
                <w:rFonts w:eastAsia="Yu Mincho"/>
                <w:lang w:eastAsia="zh-CN"/>
              </w:rPr>
              <w:t xml:space="preserve">    timeConnFailure-r16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C5D26"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49A1"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829F" w14:textId="77777777" w:rsidR="00B007A9" w:rsidRPr="00497300" w:rsidRDefault="00B007A9" w:rsidP="00965F50">
            <w:pPr>
              <w:pStyle w:val="TAL"/>
            </w:pPr>
          </w:p>
        </w:tc>
      </w:tr>
      <w:tr w:rsidR="00B007A9" w:rsidRPr="00497300" w14:paraId="41FBBE3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BD04" w14:textId="77777777" w:rsidR="00B007A9" w:rsidRPr="00497300" w:rsidRDefault="00B007A9" w:rsidP="00965F50">
            <w:pPr>
              <w:pStyle w:val="TAL"/>
              <w:rPr>
                <w:rFonts w:eastAsia="Yu Mincho"/>
                <w:lang w:eastAsia="zh-CN"/>
              </w:rPr>
            </w:pPr>
            <w:r w:rsidRPr="00497300">
              <w:rPr>
                <w:rFonts w:eastAsia="Yu Mincho"/>
                <w:lang w:eastAsia="zh-CN"/>
              </w:rPr>
              <w:t xml:space="preserve">    timeSinceFailure-r16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212A"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71284"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05A7" w14:textId="77777777" w:rsidR="00B007A9" w:rsidRPr="00497300" w:rsidRDefault="00B007A9" w:rsidP="00965F50">
            <w:pPr>
              <w:pStyle w:val="TAL"/>
            </w:pPr>
          </w:p>
        </w:tc>
      </w:tr>
      <w:tr w:rsidR="00B007A9" w:rsidRPr="00497300" w14:paraId="0CA007D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E43FC" w14:textId="77777777" w:rsidR="00B007A9" w:rsidRPr="00497300" w:rsidRDefault="00B007A9" w:rsidP="00965F50">
            <w:pPr>
              <w:pStyle w:val="TAL"/>
              <w:rPr>
                <w:rFonts w:eastAsia="Yu Mincho"/>
                <w:lang w:eastAsia="zh-CN"/>
              </w:rPr>
            </w:pPr>
            <w:r w:rsidRPr="00497300">
              <w:rPr>
                <w:rFonts w:eastAsia="Yu Mincho"/>
                <w:lang w:eastAsia="zh-CN"/>
              </w:rPr>
              <w:t xml:space="preserve">    connectionFailureType-r16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173B" w14:textId="77777777" w:rsidR="00B007A9" w:rsidRPr="00497300" w:rsidRDefault="00B007A9" w:rsidP="00965F50">
            <w:pPr>
              <w:pStyle w:val="TAL"/>
            </w:pPr>
            <w:r w:rsidRPr="00497300">
              <w:rPr>
                <w:rFonts w:eastAsia="Yu Mincho"/>
                <w:lang w:eastAsia="zh-CN"/>
              </w:rPr>
              <w:t>rlf</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EF80"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DCC3" w14:textId="77777777" w:rsidR="00B007A9" w:rsidRPr="00497300" w:rsidRDefault="00B007A9" w:rsidP="00965F50">
            <w:pPr>
              <w:pStyle w:val="TAL"/>
            </w:pPr>
          </w:p>
        </w:tc>
      </w:tr>
      <w:tr w:rsidR="00B007A9" w:rsidRPr="00497300" w14:paraId="43C8D091"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DB1A" w14:textId="77777777" w:rsidR="00B007A9" w:rsidRPr="00497300" w:rsidRDefault="00B007A9" w:rsidP="00965F50">
            <w:pPr>
              <w:pStyle w:val="TAL"/>
              <w:rPr>
                <w:rFonts w:eastAsia="Yu Mincho"/>
                <w:lang w:eastAsia="zh-CN"/>
              </w:rPr>
            </w:pPr>
            <w:r w:rsidRPr="00497300">
              <w:rPr>
                <w:rFonts w:eastAsia="Yu Mincho"/>
                <w:lang w:eastAsia="zh-CN"/>
              </w:rPr>
              <w:t xml:space="preserve">    rlf-Cause-r16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7027"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5DD0"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BFA3" w14:textId="77777777" w:rsidR="00B007A9" w:rsidRPr="00497300" w:rsidRDefault="00B007A9" w:rsidP="00965F50">
            <w:pPr>
              <w:pStyle w:val="TAL"/>
            </w:pPr>
          </w:p>
        </w:tc>
      </w:tr>
      <w:tr w:rsidR="00B007A9" w:rsidRPr="00497300" w14:paraId="027AD94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2A5D" w14:textId="77777777" w:rsidR="00B007A9" w:rsidRPr="00497300" w:rsidRDefault="00B007A9" w:rsidP="00965F50">
            <w:pPr>
              <w:pStyle w:val="TAL"/>
              <w:rPr>
                <w:rFonts w:eastAsia="Yu Mincho"/>
                <w:lang w:eastAsia="zh-CN"/>
              </w:rPr>
            </w:pPr>
            <w:r w:rsidRPr="00497300">
              <w:rPr>
                <w:rFonts w:eastAsia="Yu Mincho"/>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E38A"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EFFC"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81FF" w14:textId="77777777" w:rsidR="00B007A9" w:rsidRPr="00497300" w:rsidRDefault="00B007A9" w:rsidP="00965F50">
            <w:pPr>
              <w:pStyle w:val="TAL"/>
            </w:pPr>
          </w:p>
        </w:tc>
      </w:tr>
      <w:tr w:rsidR="00B007A9" w:rsidRPr="00497300" w14:paraId="3511D2A5"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D15E9" w14:textId="77777777" w:rsidR="00B007A9" w:rsidRPr="00497300" w:rsidRDefault="00B007A9" w:rsidP="00965F50">
            <w:pPr>
              <w:pStyle w:val="TAL"/>
              <w:rPr>
                <w:rFonts w:eastAsia="Yu Mincho"/>
                <w:lang w:eastAsia="zh-CN"/>
              </w:rPr>
            </w:pPr>
            <w:r w:rsidRPr="00497300">
              <w:rPr>
                <w:rFonts w:eastAsia="Yu Mincho"/>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E6530"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AF3D"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97F7" w14:textId="77777777" w:rsidR="00B007A9" w:rsidRPr="00497300" w:rsidRDefault="00B007A9" w:rsidP="00965F50">
            <w:pPr>
              <w:pStyle w:val="TAL"/>
            </w:pPr>
          </w:p>
        </w:tc>
      </w:tr>
      <w:tr w:rsidR="00B007A9" w:rsidRPr="00497300" w14:paraId="792ED6FA"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DDC9" w14:textId="77777777" w:rsidR="00B007A9" w:rsidRPr="00497300" w:rsidRDefault="00B007A9" w:rsidP="00965F50">
            <w:pPr>
              <w:pStyle w:val="TAL"/>
              <w:rPr>
                <w:rFonts w:eastAsia="Yu Mincho"/>
                <w:lang w:eastAsia="zh-CN"/>
              </w:rPr>
            </w:pPr>
            <w:r w:rsidRPr="00497300">
              <w:rPr>
                <w:rFonts w:eastAsia="Yu Mincho"/>
                <w:lang w:eastAsia="zh-CN"/>
              </w:rPr>
              <w:t xml:space="preserve">      bt-LocationInfo-r16 </w:t>
            </w:r>
            <w:r w:rsidRPr="00497300">
              <w:t>SEQUENCE (SIZE (1..maxBT-IdReport-r16)) OF LogMeasResultBT-r16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1355" w14:textId="77777777" w:rsidR="00B007A9" w:rsidRPr="00497300" w:rsidRDefault="00B007A9" w:rsidP="00965F50">
            <w:pPr>
              <w:pStyle w:val="TAL"/>
            </w:pPr>
            <w:r w:rsidRPr="00497300">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56E8"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D082" w14:textId="77777777" w:rsidR="00B007A9" w:rsidRPr="00497300" w:rsidRDefault="00B007A9" w:rsidP="00965F50">
            <w:pPr>
              <w:pStyle w:val="TAL"/>
            </w:pPr>
          </w:p>
        </w:tc>
      </w:tr>
      <w:tr w:rsidR="00B007A9" w:rsidRPr="00497300" w14:paraId="5C0BFFBC"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272A" w14:textId="77777777" w:rsidR="00B007A9" w:rsidRPr="00497300" w:rsidRDefault="00B007A9" w:rsidP="00965F50">
            <w:pPr>
              <w:pStyle w:val="TAL"/>
              <w:rPr>
                <w:rFonts w:eastAsia="Yu Mincho"/>
                <w:lang w:eastAsia="zh-CN"/>
              </w:rPr>
            </w:pPr>
            <w:r w:rsidRPr="00497300">
              <w:rPr>
                <w:rFonts w:cs="Arial"/>
                <w:szCs w:val="18"/>
                <w:lang w:eastAsia="zh-CN"/>
              </w:rPr>
              <w:t xml:space="preserve">        </w:t>
            </w:r>
            <w:r w:rsidRPr="00497300">
              <w:rPr>
                <w:rFonts w:cs="Arial"/>
                <w:szCs w:val="18"/>
              </w:rPr>
              <w:t>LogMeasResultBT-r16[1]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30ED"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AD68F" w14:textId="77777777" w:rsidR="00B007A9" w:rsidRPr="00497300" w:rsidRDefault="00B007A9" w:rsidP="00965F50">
            <w:pPr>
              <w:pStyle w:val="TAL"/>
            </w:pPr>
            <w:r w:rsidRPr="00497300">
              <w:t>Report Bluetooth beacon 1</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D2FD" w14:textId="77777777" w:rsidR="00B007A9" w:rsidRPr="00497300" w:rsidRDefault="00B007A9" w:rsidP="00965F50">
            <w:pPr>
              <w:pStyle w:val="TAL"/>
            </w:pPr>
          </w:p>
        </w:tc>
      </w:tr>
      <w:tr w:rsidR="00B007A9" w:rsidRPr="00497300" w14:paraId="246DB033"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C89B" w14:textId="77777777" w:rsidR="00B007A9" w:rsidRPr="00497300" w:rsidRDefault="00B007A9" w:rsidP="00965F50">
            <w:pPr>
              <w:pStyle w:val="TAL"/>
              <w:rPr>
                <w:rFonts w:eastAsia="Yu Mincho"/>
                <w:lang w:eastAsia="zh-CN"/>
              </w:rPr>
            </w:pPr>
            <w:r w:rsidRPr="00497300">
              <w:t xml:space="preserve">          bt-Addr-r16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2BF11" w14:textId="77777777" w:rsidR="00B007A9" w:rsidRPr="00497300" w:rsidRDefault="00B007A9" w:rsidP="00965F50">
            <w:pPr>
              <w:pStyle w:val="TAL"/>
            </w:pPr>
            <w:r w:rsidRPr="00497300">
              <w:t>Bluetooth public address of Bluetooth beacon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EA6E" w14:textId="77777777" w:rsidR="00B007A9" w:rsidRPr="00497300" w:rsidRDefault="00B007A9" w:rsidP="00965F50">
            <w:pPr>
              <w:pStyle w:val="TAL"/>
            </w:pPr>
            <w:r w:rsidRPr="00497300">
              <w:t>BIT STRING (SIZE (48))</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7685" w14:textId="77777777" w:rsidR="00B007A9" w:rsidRPr="00497300" w:rsidRDefault="00B007A9" w:rsidP="00965F50">
            <w:pPr>
              <w:pStyle w:val="TAL"/>
            </w:pPr>
          </w:p>
        </w:tc>
      </w:tr>
      <w:tr w:rsidR="00B007A9" w:rsidRPr="00497300" w14:paraId="199B2D8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4CE0" w14:textId="77777777" w:rsidR="00B007A9" w:rsidRPr="00497300" w:rsidRDefault="00B007A9" w:rsidP="00965F50">
            <w:pPr>
              <w:pStyle w:val="TAL"/>
              <w:rPr>
                <w:rFonts w:eastAsia="Yu Mincho"/>
                <w:lang w:eastAsia="zh-CN"/>
              </w:rPr>
            </w:pPr>
            <w:r w:rsidRPr="00497300">
              <w:t xml:space="preserve">          rssi-BT-r16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F7A1" w14:textId="77777777" w:rsidR="00B007A9" w:rsidRPr="00497300" w:rsidRDefault="00B007A9" w:rsidP="00965F50">
            <w:pPr>
              <w:pStyle w:val="TAL"/>
            </w:pPr>
            <w:r w:rsidRPr="00497300">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AB58D" w14:textId="77777777" w:rsidR="00B007A9" w:rsidRPr="00497300" w:rsidRDefault="00B007A9" w:rsidP="00965F50">
            <w:pPr>
              <w:pStyle w:val="TAL"/>
            </w:pPr>
            <w:r w:rsidRPr="00497300">
              <w:t>INTEGER (-128..127)</w:t>
            </w: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C8CE" w14:textId="77777777" w:rsidR="00B007A9" w:rsidRPr="00497300" w:rsidRDefault="00B007A9" w:rsidP="00965F50">
            <w:pPr>
              <w:pStyle w:val="TAL"/>
            </w:pPr>
          </w:p>
        </w:tc>
      </w:tr>
      <w:tr w:rsidR="00B007A9" w:rsidRPr="00497300" w14:paraId="0384B3B9" w14:textId="77777777" w:rsidTr="00965F50">
        <w:trPr>
          <w:jc w:val="center"/>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56D9" w14:textId="77777777" w:rsidR="00B007A9" w:rsidRPr="00497300"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AA61"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4CA4"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DBC" w14:textId="77777777" w:rsidR="00B007A9" w:rsidRPr="00497300" w:rsidRDefault="00B007A9" w:rsidP="00965F50">
            <w:pPr>
              <w:pStyle w:val="TAL"/>
            </w:pPr>
          </w:p>
        </w:tc>
      </w:tr>
      <w:tr w:rsidR="00B007A9" w:rsidRPr="00497300" w14:paraId="40023C4C"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69F2" w14:textId="77777777" w:rsidR="00B007A9" w:rsidRPr="00497300" w:rsidRDefault="00B007A9" w:rsidP="00965F50">
            <w:pPr>
              <w:pStyle w:val="TAL"/>
              <w:rPr>
                <w:rFonts w:eastAsia="Yu Mincho"/>
                <w:lang w:eastAsia="zh-CN"/>
              </w:rPr>
            </w:pPr>
            <w:r w:rsidRPr="00497300">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2E8E"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DCA7"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C144" w14:textId="77777777" w:rsidR="00B007A9" w:rsidRPr="00497300" w:rsidRDefault="00B007A9" w:rsidP="00965F50">
            <w:pPr>
              <w:pStyle w:val="TAL"/>
            </w:pPr>
          </w:p>
        </w:tc>
      </w:tr>
      <w:tr w:rsidR="00B007A9" w:rsidRPr="00497300" w14:paraId="368509C6"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00D59" w14:textId="77777777" w:rsidR="00B007A9" w:rsidRPr="00497300" w:rsidRDefault="00B007A9" w:rsidP="00965F50">
            <w:pPr>
              <w:pStyle w:val="TAL"/>
              <w:rPr>
                <w:rFonts w:eastAsia="Yu Mincho"/>
                <w:lang w:eastAsia="zh-CN"/>
              </w:rPr>
            </w:pPr>
            <w:r w:rsidRPr="00497300">
              <w:rPr>
                <w:rFonts w:eastAsia="Yu Mincho"/>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BBA" w14:textId="77777777" w:rsidR="00B007A9" w:rsidRPr="00497300" w:rsidRDefault="00B007A9" w:rsidP="00965F50">
            <w:pPr>
              <w:pStyle w:val="TAL"/>
            </w:pPr>
            <w:r w:rsidRPr="00497300">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617B"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8D64" w14:textId="77777777" w:rsidR="00B007A9" w:rsidRPr="00497300" w:rsidRDefault="00B007A9" w:rsidP="00965F50">
            <w:pPr>
              <w:pStyle w:val="TAL"/>
            </w:pPr>
          </w:p>
        </w:tc>
      </w:tr>
      <w:tr w:rsidR="00B007A9" w:rsidRPr="00497300" w14:paraId="6B25C29F"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BF9B" w14:textId="77777777" w:rsidR="00B007A9" w:rsidRPr="00497300" w:rsidRDefault="00B007A9" w:rsidP="00965F50">
            <w:pPr>
              <w:pStyle w:val="TAL"/>
              <w:rPr>
                <w:rFonts w:eastAsia="Yu Mincho"/>
                <w:lang w:eastAsia="zh-CN"/>
              </w:rPr>
            </w:pPr>
            <w:r w:rsidRPr="00497300">
              <w:rPr>
                <w:rFonts w:eastAsia="Yu Mincho"/>
                <w:lang w:eastAsia="zh-CN"/>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6C83" w14:textId="77777777" w:rsidR="00B007A9" w:rsidRPr="00497300" w:rsidRDefault="00B007A9" w:rsidP="00965F50">
            <w:pPr>
              <w:pStyle w:val="TAL"/>
            </w:pPr>
            <w:r w:rsidRPr="00497300">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90D7"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6B3C" w14:textId="77777777" w:rsidR="00B007A9" w:rsidRPr="00497300" w:rsidRDefault="00B007A9" w:rsidP="00965F50">
            <w:pPr>
              <w:pStyle w:val="TAL"/>
            </w:pPr>
          </w:p>
        </w:tc>
      </w:tr>
      <w:tr w:rsidR="00B007A9" w:rsidRPr="00497300" w14:paraId="0DB22F59"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4832" w14:textId="77777777" w:rsidR="00B007A9" w:rsidRPr="00497300" w:rsidRDefault="00B007A9" w:rsidP="00965F50">
            <w:pPr>
              <w:pStyle w:val="TAL"/>
              <w:rPr>
                <w:rFonts w:eastAsia="Yu Mincho"/>
                <w:lang w:eastAsia="zh-CN"/>
              </w:rPr>
            </w:pPr>
            <w:r w:rsidRPr="00497300">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7883"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04F8"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6D98" w14:textId="77777777" w:rsidR="00B007A9" w:rsidRPr="00497300" w:rsidRDefault="00B007A9" w:rsidP="00965F50">
            <w:pPr>
              <w:pStyle w:val="TAL"/>
            </w:pPr>
          </w:p>
        </w:tc>
      </w:tr>
      <w:tr w:rsidR="00B007A9" w:rsidRPr="00497300" w14:paraId="42115945"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159E" w14:textId="77777777" w:rsidR="00B007A9" w:rsidRPr="00497300" w:rsidRDefault="00B007A9" w:rsidP="00965F50">
            <w:pPr>
              <w:pStyle w:val="TAL"/>
              <w:rPr>
                <w:rFonts w:eastAsia="Yu Mincho"/>
                <w:lang w:eastAsia="zh-CN"/>
              </w:rPr>
            </w:pPr>
            <w:r w:rsidRPr="00497300">
              <w:rPr>
                <w:rFonts w:eastAsia="Yu Mincho"/>
                <w:lang w:eastAsia="zh-CN"/>
              </w:rPr>
              <w:t xml:space="preserve">    noSuitableCellFound-r16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0F4A"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48E7"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702F" w14:textId="77777777" w:rsidR="00B007A9" w:rsidRPr="00497300" w:rsidRDefault="00B007A9" w:rsidP="00965F50">
            <w:pPr>
              <w:pStyle w:val="TAL"/>
            </w:pPr>
          </w:p>
        </w:tc>
      </w:tr>
      <w:tr w:rsidR="00B007A9" w:rsidRPr="00497300" w14:paraId="6899AE3A"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8DA0" w14:textId="77777777" w:rsidR="00B007A9" w:rsidRPr="00497300" w:rsidRDefault="00B007A9" w:rsidP="00965F50">
            <w:pPr>
              <w:pStyle w:val="TAL"/>
              <w:rPr>
                <w:rFonts w:eastAsia="Yu Mincho"/>
                <w:lang w:eastAsia="zh-CN"/>
              </w:rPr>
            </w:pPr>
            <w:r w:rsidRPr="00497300">
              <w:rPr>
                <w:rFonts w:eastAsia="Yu Mincho"/>
                <w:lang w:eastAsia="zh-CN"/>
              </w:rPr>
              <w:t xml:space="preserve">    ra-InformationCommon-r16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10A2"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0B11"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5A86" w14:textId="77777777" w:rsidR="00B007A9" w:rsidRPr="00497300" w:rsidRDefault="00B007A9" w:rsidP="00965F50">
            <w:pPr>
              <w:pStyle w:val="TAL"/>
            </w:pPr>
          </w:p>
        </w:tc>
      </w:tr>
      <w:tr w:rsidR="00B007A9" w:rsidRPr="00497300" w14:paraId="25F71004"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E852" w14:textId="77777777" w:rsidR="00B007A9" w:rsidRPr="00497300" w:rsidRDefault="00B007A9" w:rsidP="00965F50">
            <w:pPr>
              <w:pStyle w:val="TAL"/>
              <w:rPr>
                <w:rFonts w:eastAsia="Yu Mincho"/>
                <w:lang w:eastAsia="zh-CN"/>
              </w:rPr>
            </w:pPr>
            <w:r w:rsidRPr="00497300">
              <w:rPr>
                <w:rFonts w:eastAsia="Yu Mincho"/>
                <w:lang w:eastAsia="zh-CN"/>
              </w:rPr>
              <w:t xml:space="preserve">    csi-rsRLMConfigBitmap-v1650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6784B" w14:textId="77777777" w:rsidR="00B007A9" w:rsidRPr="00497300" w:rsidRDefault="00B007A9" w:rsidP="00965F50">
            <w:pPr>
              <w:pStyle w:val="TAL"/>
            </w:pPr>
            <w:r w:rsidRPr="00497300">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9B4E"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D2CE" w14:textId="77777777" w:rsidR="00B007A9" w:rsidRPr="00497300" w:rsidRDefault="00B007A9" w:rsidP="00965F50">
            <w:pPr>
              <w:pStyle w:val="TAL"/>
            </w:pPr>
          </w:p>
        </w:tc>
      </w:tr>
      <w:tr w:rsidR="00B007A9" w:rsidRPr="00497300" w14:paraId="7EB10082"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2181" w14:textId="77777777" w:rsidR="00B007A9" w:rsidRPr="00497300" w:rsidRDefault="00B007A9" w:rsidP="00965F50">
            <w:pPr>
              <w:pStyle w:val="TAL"/>
              <w:rPr>
                <w:rFonts w:eastAsia="Yu Mincho"/>
                <w:lang w:eastAsia="zh-CN"/>
              </w:rPr>
            </w:pPr>
            <w:r w:rsidRPr="00497300">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003F"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3513"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D89F" w14:textId="77777777" w:rsidR="00B007A9" w:rsidRPr="00497300" w:rsidRDefault="00B007A9" w:rsidP="00965F50">
            <w:pPr>
              <w:pStyle w:val="TAL"/>
            </w:pPr>
          </w:p>
        </w:tc>
      </w:tr>
      <w:tr w:rsidR="00B007A9" w:rsidRPr="00497300" w14:paraId="691E0D50" w14:textId="77777777" w:rsidTr="00965F5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76A2" w14:textId="77777777" w:rsidR="00B007A9" w:rsidRPr="00497300" w:rsidRDefault="00B007A9" w:rsidP="00965F50">
            <w:pPr>
              <w:pStyle w:val="TAL"/>
              <w:rPr>
                <w:rFonts w:eastAsia="Yu Mincho"/>
                <w:lang w:eastAsia="zh-CN"/>
              </w:rPr>
            </w:pPr>
            <w:r w:rsidRPr="00497300">
              <w:rPr>
                <w:rFonts w:eastAsia="Yu Mincho"/>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1085" w14:textId="77777777" w:rsidR="00B007A9" w:rsidRPr="00497300" w:rsidRDefault="00B007A9" w:rsidP="00965F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BF32" w14:textId="77777777" w:rsidR="00B007A9" w:rsidRPr="00497300" w:rsidRDefault="00B007A9" w:rsidP="00965F50">
            <w:pPr>
              <w:pStyle w:val="TAL"/>
            </w:pPr>
          </w:p>
        </w:tc>
        <w:tc>
          <w:tcPr>
            <w:tcW w:w="1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A4D3" w14:textId="77777777" w:rsidR="00B007A9" w:rsidRPr="00497300" w:rsidRDefault="00B007A9" w:rsidP="00965F50">
            <w:pPr>
              <w:pStyle w:val="TAL"/>
            </w:pPr>
          </w:p>
        </w:tc>
      </w:tr>
    </w:tbl>
    <w:p w14:paraId="40F1AE06" w14:textId="77777777" w:rsidR="00B007A9" w:rsidRPr="00497300" w:rsidRDefault="00B007A9" w:rsidP="00B007A9"/>
    <w:p w14:paraId="1BE29C61" w14:textId="497BAE61" w:rsidR="00B007A9" w:rsidRPr="00497300" w:rsidRDefault="00E51E73" w:rsidP="00B007A9">
      <w:r w:rsidRPr="00497300">
        <w:rPr>
          <w:rFonts w:ascii="Arial" w:hAnsi="Arial" w:cs="Arial"/>
          <w:noProof/>
          <w:color w:val="00B0F0"/>
          <w:sz w:val="28"/>
        </w:rPr>
        <w:t>[Skip unchanged text]</w:t>
      </w:r>
    </w:p>
    <w:p w14:paraId="5F95E9FC" w14:textId="77777777" w:rsidR="00B007A9" w:rsidRPr="00497300" w:rsidRDefault="00B007A9" w:rsidP="00B007A9">
      <w:pPr>
        <w:pStyle w:val="5"/>
        <w:rPr>
          <w:rFonts w:eastAsia="宋体"/>
        </w:rPr>
      </w:pPr>
      <w:r w:rsidRPr="00497300">
        <w:rPr>
          <w:rFonts w:eastAsia="宋体"/>
        </w:rPr>
        <w:t>8.1.6.3.4</w:t>
      </w:r>
      <w:r w:rsidRPr="00497300">
        <w:rPr>
          <w:rFonts w:eastAsia="宋体"/>
        </w:rPr>
        <w:tab/>
        <w:t>Inter-System MDT / Connection Establishment Failure</w:t>
      </w:r>
    </w:p>
    <w:p w14:paraId="153E63F5" w14:textId="77777777" w:rsidR="00B007A9" w:rsidRPr="00497300" w:rsidRDefault="00B007A9" w:rsidP="00B007A9">
      <w:pPr>
        <w:pStyle w:val="6"/>
        <w:rPr>
          <w:rFonts w:eastAsia="宋体"/>
          <w:color w:val="000000"/>
        </w:rPr>
      </w:pPr>
      <w:r w:rsidRPr="00497300">
        <w:rPr>
          <w:color w:val="000000"/>
        </w:rPr>
        <w:t>8.1.6.3.4.1</w:t>
      </w:r>
      <w:r w:rsidRPr="00497300">
        <w:rPr>
          <w:color w:val="000000"/>
        </w:rPr>
        <w:tab/>
        <w:t>Inter-System MDT / Connection Establishment Failure / Logging and reporting / Bluetooth measurement collection</w:t>
      </w:r>
    </w:p>
    <w:p w14:paraId="158D67B4" w14:textId="77777777" w:rsidR="00B007A9" w:rsidRPr="00497300" w:rsidRDefault="00B007A9" w:rsidP="00B007A9">
      <w:pPr>
        <w:pStyle w:val="H6"/>
      </w:pPr>
      <w:r w:rsidRPr="00497300">
        <w:t>8.1.6.3.4.1.1</w:t>
      </w:r>
      <w:r w:rsidRPr="00497300">
        <w:tab/>
        <w:t>Test Purpose (TP)</w:t>
      </w:r>
    </w:p>
    <w:p w14:paraId="6CD0129E" w14:textId="77777777" w:rsidR="00B007A9" w:rsidRPr="00497300" w:rsidRDefault="00B007A9" w:rsidP="00B007A9">
      <w:pPr>
        <w:pStyle w:val="H6"/>
      </w:pPr>
      <w:r w:rsidRPr="00497300">
        <w:t>(1)</w:t>
      </w:r>
    </w:p>
    <w:p w14:paraId="05673A61" w14:textId="77777777" w:rsidR="00B007A9" w:rsidRPr="00497300" w:rsidRDefault="00B007A9" w:rsidP="00B007A9">
      <w:pPr>
        <w:pStyle w:val="PL"/>
        <w:rPr>
          <w:noProof w:val="0"/>
        </w:rPr>
      </w:pPr>
      <w:r w:rsidRPr="00497300">
        <w:rPr>
          <w:b/>
          <w:bCs/>
          <w:noProof w:val="0"/>
        </w:rPr>
        <w:t>with</w:t>
      </w:r>
      <w:r w:rsidRPr="00497300">
        <w:rPr>
          <w:noProof w:val="0"/>
        </w:rPr>
        <w:t xml:space="preserve"> { UE after being set up with </w:t>
      </w:r>
      <w:r w:rsidRPr="00497300">
        <w:rPr>
          <w:iCs/>
          <w:noProof w:val="0"/>
        </w:rPr>
        <w:t>LoggedMeasurementConfiguration</w:t>
      </w:r>
      <w:r w:rsidRPr="00497300">
        <w:rPr>
          <w:noProof w:val="0"/>
        </w:rPr>
        <w:t xml:space="preserve"> detects connection establishment failure }</w:t>
      </w:r>
    </w:p>
    <w:p w14:paraId="64373BD5"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35FF34BE"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UE has Bluetooth logged measurements available and if the RPLMN is included in </w:t>
      </w:r>
      <w:proofErr w:type="spellStart"/>
      <w:r w:rsidRPr="00497300">
        <w:rPr>
          <w:noProof w:val="0"/>
        </w:rPr>
        <w:t>plmn-IdentityList</w:t>
      </w:r>
      <w:proofErr w:type="spellEnd"/>
      <w:r w:rsidRPr="00497300">
        <w:rPr>
          <w:noProof w:val="0"/>
        </w:rPr>
        <w:t xml:space="preserve"> stored in </w:t>
      </w:r>
      <w:proofErr w:type="spellStart"/>
      <w:r w:rsidRPr="00497300">
        <w:rPr>
          <w:noProof w:val="0"/>
        </w:rPr>
        <w:t>VarLogMeasReport</w:t>
      </w:r>
      <w:proofErr w:type="spellEnd"/>
      <w:r w:rsidRPr="00497300">
        <w:rPr>
          <w:i/>
          <w:noProof w:val="0"/>
        </w:rPr>
        <w:t xml:space="preserve"> </w:t>
      </w:r>
      <w:r w:rsidRPr="00497300">
        <w:rPr>
          <w:noProof w:val="0"/>
        </w:rPr>
        <w:t>}</w:t>
      </w:r>
    </w:p>
    <w:p w14:paraId="1A97391D"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sends the RRCSetupComplete message with </w:t>
      </w:r>
      <w:r w:rsidRPr="00497300">
        <w:rPr>
          <w:i/>
          <w:noProof w:val="0"/>
        </w:rPr>
        <w:t>logMeasAvailable-r16, logMeasAvailableBT-r16</w:t>
      </w:r>
      <w:r w:rsidRPr="00497300">
        <w:rPr>
          <w:noProof w:val="0"/>
        </w:rPr>
        <w:t xml:space="preserve"> and </w:t>
      </w:r>
      <w:r w:rsidRPr="00497300">
        <w:rPr>
          <w:i/>
          <w:noProof w:val="0"/>
          <w:lang w:eastAsia="zh-CN"/>
        </w:rPr>
        <w:t>connEstFailInfoAvailable-r16</w:t>
      </w:r>
      <w:r w:rsidRPr="00497300">
        <w:rPr>
          <w:noProof w:val="0"/>
          <w:lang w:eastAsia="zh-CN"/>
        </w:rPr>
        <w:t xml:space="preserve"> </w:t>
      </w:r>
      <w:r w:rsidRPr="00497300">
        <w:rPr>
          <w:noProof w:val="0"/>
        </w:rPr>
        <w:t>set to true }</w:t>
      </w:r>
    </w:p>
    <w:p w14:paraId="3676CA14" w14:textId="77777777" w:rsidR="00B007A9" w:rsidRPr="00497300" w:rsidRDefault="00B007A9" w:rsidP="00B007A9">
      <w:pPr>
        <w:pStyle w:val="PL"/>
        <w:rPr>
          <w:noProof w:val="0"/>
        </w:rPr>
      </w:pPr>
      <w:r w:rsidRPr="00497300">
        <w:rPr>
          <w:noProof w:val="0"/>
        </w:rPr>
        <w:t xml:space="preserve">            }</w:t>
      </w:r>
    </w:p>
    <w:p w14:paraId="0633321E" w14:textId="77777777" w:rsidR="00B007A9" w:rsidRPr="00497300" w:rsidRDefault="00B007A9" w:rsidP="00B007A9">
      <w:pPr>
        <w:pStyle w:val="PL"/>
        <w:rPr>
          <w:noProof w:val="0"/>
        </w:rPr>
      </w:pPr>
    </w:p>
    <w:p w14:paraId="75165BFF" w14:textId="77777777" w:rsidR="00B007A9" w:rsidRPr="00497300" w:rsidRDefault="00B007A9" w:rsidP="00B007A9">
      <w:pPr>
        <w:pStyle w:val="H6"/>
      </w:pPr>
      <w:r w:rsidRPr="00497300">
        <w:t>(2)</w:t>
      </w:r>
    </w:p>
    <w:p w14:paraId="75D44131" w14:textId="77777777" w:rsidR="00B007A9" w:rsidRPr="00497300" w:rsidRDefault="00B007A9" w:rsidP="00B007A9">
      <w:pPr>
        <w:pStyle w:val="PL"/>
        <w:rPr>
          <w:noProof w:val="0"/>
        </w:rPr>
      </w:pPr>
      <w:r w:rsidRPr="00497300">
        <w:rPr>
          <w:b/>
          <w:bCs/>
          <w:noProof w:val="0"/>
        </w:rPr>
        <w:t>with</w:t>
      </w:r>
      <w:r w:rsidRPr="00497300">
        <w:rPr>
          <w:noProof w:val="0"/>
        </w:rPr>
        <w:t xml:space="preserve"> { UE has sent the RRCSetupComplete message with </w:t>
      </w:r>
      <w:r w:rsidRPr="00497300">
        <w:rPr>
          <w:i/>
          <w:noProof w:val="0"/>
          <w:lang w:eastAsia="zh-CN"/>
        </w:rPr>
        <w:t>connEstFailInfoAvailable-r16</w:t>
      </w:r>
      <w:r w:rsidRPr="00497300">
        <w:rPr>
          <w:noProof w:val="0"/>
        </w:rPr>
        <w:t xml:space="preserve"> set to true }</w:t>
      </w:r>
    </w:p>
    <w:p w14:paraId="6AD5E2DE"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2A6D5869"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w:t>
      </w:r>
      <w:r w:rsidRPr="00497300">
        <w:rPr>
          <w:noProof w:val="0"/>
          <w:lang w:eastAsia="zh-CN"/>
        </w:rPr>
        <w:t xml:space="preserve">UE receives a </w:t>
      </w:r>
      <w:r w:rsidRPr="00497300">
        <w:rPr>
          <w:i/>
          <w:noProof w:val="0"/>
          <w:lang w:eastAsia="zh-CN"/>
        </w:rPr>
        <w:t>UEInformationRequest</w:t>
      </w:r>
      <w:r w:rsidRPr="00497300">
        <w:rPr>
          <w:noProof w:val="0"/>
          <w:lang w:eastAsia="zh-CN"/>
        </w:rPr>
        <w:t xml:space="preserve"> message with</w:t>
      </w:r>
      <w:r w:rsidRPr="00497300">
        <w:rPr>
          <w:i/>
          <w:noProof w:val="0"/>
          <w:lang w:eastAsia="zh-CN"/>
        </w:rPr>
        <w:t xml:space="preserve"> connEstFailReportReq-r16</w:t>
      </w:r>
      <w:r w:rsidRPr="00497300">
        <w:rPr>
          <w:noProof w:val="0"/>
          <w:lang w:eastAsia="zh-CN"/>
        </w:rPr>
        <w:t xml:space="preserve"> set to true </w:t>
      </w:r>
      <w:r w:rsidRPr="00497300">
        <w:rPr>
          <w:noProof w:val="0"/>
        </w:rPr>
        <w:t>}</w:t>
      </w:r>
    </w:p>
    <w:p w14:paraId="3FE56E10"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sends the </w:t>
      </w:r>
      <w:r w:rsidRPr="00497300">
        <w:rPr>
          <w:i/>
          <w:noProof w:val="0"/>
        </w:rPr>
        <w:t>UEInformationResponse</w:t>
      </w:r>
      <w:r w:rsidRPr="00497300">
        <w:rPr>
          <w:noProof w:val="0"/>
        </w:rPr>
        <w:t xml:space="preserve"> message containing only the measurement of the Bluetooth beacon(s) that included in bt-NameList of </w:t>
      </w:r>
      <w:r w:rsidRPr="00497300">
        <w:rPr>
          <w:iCs/>
          <w:noProof w:val="0"/>
        </w:rPr>
        <w:t>LoggedMeasurementConfiguration</w:t>
      </w:r>
      <w:r w:rsidRPr="00497300">
        <w:rPr>
          <w:noProof w:val="0"/>
        </w:rPr>
        <w:t xml:space="preserve"> }</w:t>
      </w:r>
    </w:p>
    <w:p w14:paraId="5FBC454F" w14:textId="77777777" w:rsidR="00B007A9" w:rsidRPr="00497300" w:rsidRDefault="00B007A9" w:rsidP="00B007A9">
      <w:pPr>
        <w:pStyle w:val="PL"/>
        <w:rPr>
          <w:noProof w:val="0"/>
        </w:rPr>
      </w:pPr>
      <w:r w:rsidRPr="00497300">
        <w:rPr>
          <w:noProof w:val="0"/>
        </w:rPr>
        <w:lastRenderedPageBreak/>
        <w:t xml:space="preserve">            }</w:t>
      </w:r>
    </w:p>
    <w:p w14:paraId="54BBDE4F" w14:textId="77777777" w:rsidR="00B007A9" w:rsidRPr="00497300" w:rsidRDefault="00B007A9" w:rsidP="00B007A9">
      <w:pPr>
        <w:pStyle w:val="PL"/>
        <w:rPr>
          <w:noProof w:val="0"/>
        </w:rPr>
      </w:pPr>
    </w:p>
    <w:p w14:paraId="464C6B25" w14:textId="77777777" w:rsidR="00B007A9" w:rsidRPr="00497300" w:rsidRDefault="00B007A9" w:rsidP="00B007A9">
      <w:pPr>
        <w:pStyle w:val="H6"/>
      </w:pPr>
      <w:r w:rsidRPr="00497300">
        <w:t>8.1.6.3.4.1.2</w:t>
      </w:r>
      <w:r w:rsidRPr="00497300">
        <w:tab/>
        <w:t>Conformance requirements</w:t>
      </w:r>
    </w:p>
    <w:p w14:paraId="7CB73A3D" w14:textId="77777777" w:rsidR="00B007A9" w:rsidRPr="00497300" w:rsidRDefault="00B007A9" w:rsidP="00B007A9">
      <w:r w:rsidRPr="00497300">
        <w:t>References: The conformance requirements covered in the present TC are specified in: TS 38.331 clauses 5.5a.1.3, 5.5a.3.2, 5.3.3.4, 5.3.3.7 and 5.7.10.3. Unless otherwise stated these are Rel-16 requirements.</w:t>
      </w:r>
    </w:p>
    <w:p w14:paraId="1C422129" w14:textId="77777777" w:rsidR="00B007A9" w:rsidRPr="00497300" w:rsidRDefault="00B007A9" w:rsidP="00B007A9">
      <w:r w:rsidRPr="00497300">
        <w:t>[TS 38.331, clause 5.5a.1.3]</w:t>
      </w:r>
    </w:p>
    <w:p w14:paraId="2FFEE40F" w14:textId="77777777" w:rsidR="00B007A9" w:rsidRPr="00497300" w:rsidRDefault="00B007A9" w:rsidP="00B007A9">
      <w:r w:rsidRPr="00497300">
        <w:t xml:space="preserve">Upon receiving the </w:t>
      </w:r>
      <w:r w:rsidRPr="00497300">
        <w:rPr>
          <w:i/>
          <w:iCs/>
        </w:rPr>
        <w:t>LoggedMeasurementConfiguration</w:t>
      </w:r>
      <w:r w:rsidRPr="00497300">
        <w:t xml:space="preserve"> message the UE shall:</w:t>
      </w:r>
    </w:p>
    <w:p w14:paraId="607FD5D6" w14:textId="77777777" w:rsidR="00B007A9" w:rsidRPr="00497300" w:rsidRDefault="00B007A9" w:rsidP="00B007A9">
      <w:pPr>
        <w:pStyle w:val="B1"/>
      </w:pPr>
      <w:r w:rsidRPr="00497300">
        <w:t>1&gt;</w:t>
      </w:r>
      <w:r w:rsidRPr="00497300">
        <w:tab/>
        <w:t>discard the logged measurement configuration as well as the logged measurement information as specified in 5.5a.2;</w:t>
      </w:r>
    </w:p>
    <w:p w14:paraId="233B4A09" w14:textId="77777777" w:rsidR="00B007A9" w:rsidRPr="00497300" w:rsidRDefault="00B007A9" w:rsidP="00B007A9">
      <w:pPr>
        <w:pStyle w:val="B1"/>
      </w:pPr>
      <w:r w:rsidRPr="00497300">
        <w:t>1&gt;</w:t>
      </w:r>
      <w:r w:rsidRPr="00497300">
        <w:tab/>
        <w:t xml:space="preserve">store the received </w:t>
      </w:r>
      <w:proofErr w:type="spellStart"/>
      <w:r w:rsidRPr="00497300">
        <w:rPr>
          <w:i/>
          <w:iCs/>
        </w:rPr>
        <w:t>loggingDuration</w:t>
      </w:r>
      <w:proofErr w:type="spellEnd"/>
      <w:r w:rsidRPr="00497300">
        <w:t xml:space="preserve">, </w:t>
      </w:r>
      <w:proofErr w:type="spellStart"/>
      <w:r w:rsidRPr="00497300">
        <w:rPr>
          <w:i/>
          <w:iCs/>
        </w:rPr>
        <w:t>reportType</w:t>
      </w:r>
      <w:proofErr w:type="spellEnd"/>
      <w:r w:rsidRPr="00497300">
        <w:t xml:space="preserve"> and </w:t>
      </w:r>
      <w:proofErr w:type="spellStart"/>
      <w:r w:rsidRPr="00497300">
        <w:rPr>
          <w:i/>
          <w:iCs/>
        </w:rPr>
        <w:t>areaConfiguration</w:t>
      </w:r>
      <w:proofErr w:type="spellEnd"/>
      <w:r w:rsidRPr="00497300">
        <w:t xml:space="preserve">, if included, </w:t>
      </w:r>
      <w:r w:rsidRPr="00497300">
        <w:rPr>
          <w:iCs/>
        </w:rPr>
        <w:t xml:space="preserve">in </w:t>
      </w:r>
      <w:proofErr w:type="spellStart"/>
      <w:r w:rsidRPr="00497300">
        <w:rPr>
          <w:i/>
          <w:iCs/>
        </w:rPr>
        <w:t>VarLogMeasConfig</w:t>
      </w:r>
      <w:proofErr w:type="spellEnd"/>
      <w:r w:rsidRPr="00497300">
        <w:t>;</w:t>
      </w:r>
    </w:p>
    <w:p w14:paraId="34940633" w14:textId="77777777" w:rsidR="00B007A9" w:rsidRPr="00497300" w:rsidRDefault="00B007A9" w:rsidP="00B007A9">
      <w:pPr>
        <w:pStyle w:val="B1"/>
      </w:pPr>
      <w:r w:rsidRPr="00497300">
        <w:t>1&gt;</w:t>
      </w:r>
      <w:r w:rsidRPr="00497300">
        <w:tab/>
        <w:t xml:space="preserve">if the </w:t>
      </w:r>
      <w:r w:rsidRPr="00497300">
        <w:rPr>
          <w:i/>
          <w:iCs/>
        </w:rPr>
        <w:t>LoggedMeasurementConfiguration</w:t>
      </w:r>
      <w:r w:rsidRPr="00497300">
        <w:t xml:space="preserve"> message includes </w:t>
      </w:r>
      <w:proofErr w:type="spellStart"/>
      <w:r w:rsidRPr="00497300">
        <w:rPr>
          <w:i/>
        </w:rPr>
        <w:t>plmn-IdentityList</w:t>
      </w:r>
      <w:proofErr w:type="spellEnd"/>
      <w:r w:rsidRPr="00497300">
        <w:t>:</w:t>
      </w:r>
    </w:p>
    <w:p w14:paraId="2DBE9E95" w14:textId="77777777" w:rsidR="00B007A9" w:rsidRPr="00497300" w:rsidRDefault="00B007A9" w:rsidP="00B007A9">
      <w:pPr>
        <w:pStyle w:val="B2"/>
      </w:pPr>
      <w:r w:rsidRPr="00497300">
        <w:t>2&gt;</w:t>
      </w:r>
      <w:r w:rsidRPr="00497300">
        <w:tab/>
        <w:t xml:space="preserve">set </w:t>
      </w:r>
      <w:proofErr w:type="spellStart"/>
      <w:r w:rsidRPr="00497300">
        <w:rPr>
          <w:i/>
          <w:iCs/>
        </w:rPr>
        <w:t>plmn-IdentityList</w:t>
      </w:r>
      <w:proofErr w:type="spellEnd"/>
      <w:r w:rsidRPr="00497300">
        <w:t xml:space="preserve"> in </w:t>
      </w:r>
      <w:proofErr w:type="spellStart"/>
      <w:r w:rsidRPr="00497300">
        <w:rPr>
          <w:i/>
          <w:iCs/>
        </w:rPr>
        <w:t>VarLogMeasReport</w:t>
      </w:r>
      <w:proofErr w:type="spellEnd"/>
      <w:r w:rsidRPr="00497300">
        <w:t xml:space="preserve"> to include the RPLMN as well as the PLMNs included in </w:t>
      </w:r>
      <w:proofErr w:type="spellStart"/>
      <w:r w:rsidRPr="00497300">
        <w:rPr>
          <w:i/>
        </w:rPr>
        <w:t>plmn-Id</w:t>
      </w:r>
      <w:r w:rsidRPr="00497300">
        <w:rPr>
          <w:i/>
          <w:iCs/>
        </w:rPr>
        <w:t>entity</w:t>
      </w:r>
      <w:r w:rsidRPr="00497300">
        <w:rPr>
          <w:i/>
        </w:rPr>
        <w:t>List</w:t>
      </w:r>
      <w:proofErr w:type="spellEnd"/>
      <w:r w:rsidRPr="00497300">
        <w:t>;</w:t>
      </w:r>
    </w:p>
    <w:p w14:paraId="04D67B9F" w14:textId="77777777" w:rsidR="00B007A9" w:rsidRPr="00497300" w:rsidRDefault="00B007A9" w:rsidP="00B007A9">
      <w:pPr>
        <w:pStyle w:val="B1"/>
      </w:pPr>
      <w:r w:rsidRPr="00497300">
        <w:t>1&gt;</w:t>
      </w:r>
      <w:r w:rsidRPr="00497300">
        <w:tab/>
        <w:t>else:</w:t>
      </w:r>
    </w:p>
    <w:p w14:paraId="33512CCC" w14:textId="77777777" w:rsidR="00B007A9" w:rsidRPr="00497300" w:rsidRDefault="00B007A9" w:rsidP="00B007A9">
      <w:pPr>
        <w:pStyle w:val="B2"/>
      </w:pPr>
      <w:r w:rsidRPr="00497300">
        <w:t>2&gt;</w:t>
      </w:r>
      <w:r w:rsidRPr="00497300">
        <w:tab/>
        <w:t xml:space="preserve">set </w:t>
      </w:r>
      <w:proofErr w:type="spellStart"/>
      <w:r w:rsidRPr="00497300">
        <w:rPr>
          <w:i/>
          <w:iCs/>
        </w:rPr>
        <w:t>plmn-IdentityList</w:t>
      </w:r>
      <w:proofErr w:type="spellEnd"/>
      <w:r w:rsidRPr="00497300">
        <w:t xml:space="preserve"> in </w:t>
      </w:r>
      <w:proofErr w:type="spellStart"/>
      <w:r w:rsidRPr="00497300">
        <w:rPr>
          <w:i/>
          <w:iCs/>
        </w:rPr>
        <w:t>VarLogMeasReport</w:t>
      </w:r>
      <w:proofErr w:type="spellEnd"/>
      <w:r w:rsidRPr="00497300">
        <w:t xml:space="preserve"> to include the RPLMN;</w:t>
      </w:r>
    </w:p>
    <w:p w14:paraId="4C306420" w14:textId="77777777" w:rsidR="00B007A9" w:rsidRPr="00497300" w:rsidRDefault="00B007A9" w:rsidP="00B007A9">
      <w:pPr>
        <w:pStyle w:val="B1"/>
      </w:pPr>
      <w:r w:rsidRPr="00497300">
        <w:t>1&gt;</w:t>
      </w:r>
      <w:r w:rsidRPr="00497300">
        <w:tab/>
        <w:t xml:space="preserve">store the received </w:t>
      </w:r>
      <w:proofErr w:type="spellStart"/>
      <w:r w:rsidRPr="00497300">
        <w:rPr>
          <w:i/>
          <w:iCs/>
          <w:lang w:eastAsia="ko-KR"/>
        </w:rPr>
        <w:t>absoluteTimeInfo</w:t>
      </w:r>
      <w:proofErr w:type="spellEnd"/>
      <w:r w:rsidRPr="00497300">
        <w:t>,</w:t>
      </w:r>
      <w:r w:rsidRPr="00497300">
        <w:rPr>
          <w:i/>
          <w:iCs/>
          <w:lang w:eastAsia="ko-KR"/>
        </w:rPr>
        <w:t xml:space="preserve"> </w:t>
      </w:r>
      <w:proofErr w:type="spellStart"/>
      <w:r w:rsidRPr="00497300">
        <w:rPr>
          <w:i/>
        </w:rPr>
        <w:t>traceReference</w:t>
      </w:r>
      <w:proofErr w:type="spellEnd"/>
      <w:r w:rsidRPr="00497300">
        <w:rPr>
          <w:i/>
        </w:rPr>
        <w:t>,</w:t>
      </w:r>
      <w:r w:rsidRPr="00497300">
        <w:t xml:space="preserve"> </w:t>
      </w:r>
      <w:proofErr w:type="spellStart"/>
      <w:r w:rsidRPr="00497300">
        <w:rPr>
          <w:i/>
        </w:rPr>
        <w:t>traceRecordingSessionRef</w:t>
      </w:r>
      <w:proofErr w:type="spellEnd"/>
      <w:r w:rsidRPr="00497300">
        <w:t xml:space="preserve">, and </w:t>
      </w:r>
      <w:proofErr w:type="spellStart"/>
      <w:r w:rsidRPr="00497300">
        <w:rPr>
          <w:i/>
        </w:rPr>
        <w:t>tce</w:t>
      </w:r>
      <w:proofErr w:type="spellEnd"/>
      <w:r w:rsidRPr="00497300">
        <w:rPr>
          <w:i/>
        </w:rPr>
        <w:t>-Id</w:t>
      </w:r>
      <w:r w:rsidRPr="00497300">
        <w:t xml:space="preserve"> in </w:t>
      </w:r>
      <w:proofErr w:type="spellStart"/>
      <w:r w:rsidRPr="00497300">
        <w:rPr>
          <w:i/>
        </w:rPr>
        <w:t>VarLogMeasReport</w:t>
      </w:r>
      <w:proofErr w:type="spellEnd"/>
      <w:r w:rsidRPr="00497300">
        <w:t>;</w:t>
      </w:r>
    </w:p>
    <w:p w14:paraId="777E0D8B" w14:textId="77777777" w:rsidR="00B007A9" w:rsidRPr="00497300" w:rsidRDefault="00B007A9" w:rsidP="00B007A9">
      <w:pPr>
        <w:pStyle w:val="B1"/>
        <w:numPr>
          <w:ilvl w:val="0"/>
          <w:numId w:val="34"/>
        </w:numPr>
      </w:pPr>
      <w:r w:rsidRPr="00497300">
        <w:t xml:space="preserve">store the received </w:t>
      </w:r>
      <w:r w:rsidRPr="00497300">
        <w:rPr>
          <w:i/>
          <w:iCs/>
        </w:rPr>
        <w:t>bt-NameList</w:t>
      </w:r>
      <w:r w:rsidRPr="00497300">
        <w:t xml:space="preserve">, if included, </w:t>
      </w:r>
      <w:r w:rsidRPr="00497300">
        <w:rPr>
          <w:iCs/>
        </w:rPr>
        <w:t xml:space="preserve">in </w:t>
      </w:r>
      <w:proofErr w:type="spellStart"/>
      <w:r w:rsidRPr="00497300">
        <w:rPr>
          <w:i/>
          <w:iCs/>
        </w:rPr>
        <w:t>VarLogMeasConfig</w:t>
      </w:r>
      <w:proofErr w:type="spellEnd"/>
      <w:r w:rsidRPr="00497300">
        <w:t>;</w:t>
      </w:r>
    </w:p>
    <w:p w14:paraId="39DA793E" w14:textId="77777777" w:rsidR="00B007A9" w:rsidRPr="00497300" w:rsidRDefault="00B007A9" w:rsidP="00B007A9">
      <w:r w:rsidRPr="00497300">
        <w:t>[TS 38.331, clause 5.5a.3.2]</w:t>
      </w:r>
    </w:p>
    <w:p w14:paraId="0D6A2129" w14:textId="77777777" w:rsidR="00B007A9" w:rsidRPr="00497300" w:rsidRDefault="00B007A9" w:rsidP="00B007A9">
      <w:r w:rsidRPr="00497300">
        <w:t>While T330 is running, the UE shall:</w:t>
      </w:r>
    </w:p>
    <w:p w14:paraId="3B86C902" w14:textId="77777777" w:rsidR="00B007A9" w:rsidRPr="00497300" w:rsidRDefault="00B007A9" w:rsidP="00B007A9">
      <w:pPr>
        <w:pStyle w:val="B1"/>
      </w:pPr>
      <w:r w:rsidRPr="00497300">
        <w:t>1&gt;</w:t>
      </w:r>
      <w:r w:rsidRPr="00497300">
        <w:tab/>
        <w:t>perform the logging in accordance with the following:</w:t>
      </w:r>
    </w:p>
    <w:p w14:paraId="3CDA2486" w14:textId="77777777" w:rsidR="00B007A9" w:rsidRPr="00497300" w:rsidRDefault="00B007A9" w:rsidP="00B007A9">
      <w:pPr>
        <w:pStyle w:val="B2"/>
        <w:rPr>
          <w:rFonts w:eastAsia="等线"/>
        </w:rPr>
      </w:pPr>
      <w:r w:rsidRPr="00497300">
        <w:rPr>
          <w:rFonts w:eastAsia="等线"/>
        </w:rPr>
        <w:t>2&gt;</w:t>
      </w:r>
      <w:r w:rsidRPr="00497300">
        <w:rPr>
          <w:rFonts w:eastAsia="等线"/>
        </w:rPr>
        <w:tab/>
        <w:t xml:space="preserve">if the </w:t>
      </w:r>
      <w:proofErr w:type="spellStart"/>
      <w:r w:rsidRPr="00497300">
        <w:rPr>
          <w:rFonts w:eastAsia="等线"/>
          <w:i/>
        </w:rPr>
        <w:t>reportType</w:t>
      </w:r>
      <w:proofErr w:type="spellEnd"/>
      <w:r w:rsidRPr="00497300">
        <w:rPr>
          <w:rFonts w:eastAsia="等线"/>
        </w:rPr>
        <w:t xml:space="preserve"> is set to </w:t>
      </w:r>
      <w:r w:rsidRPr="00497300">
        <w:rPr>
          <w:rFonts w:eastAsia="等线"/>
          <w:i/>
        </w:rPr>
        <w:t xml:space="preserve">periodical </w:t>
      </w:r>
      <w:r w:rsidRPr="00497300">
        <w:rPr>
          <w:rFonts w:eastAsia="等线"/>
          <w:iCs/>
        </w:rPr>
        <w:t xml:space="preserve">in the </w:t>
      </w:r>
      <w:proofErr w:type="spellStart"/>
      <w:r w:rsidRPr="00497300">
        <w:rPr>
          <w:rFonts w:eastAsia="等线"/>
          <w:i/>
        </w:rPr>
        <w:t>VarLogMeasConfig</w:t>
      </w:r>
      <w:proofErr w:type="spellEnd"/>
      <w:r w:rsidRPr="00497300">
        <w:rPr>
          <w:rFonts w:eastAsia="等线"/>
        </w:rPr>
        <w:t>:</w:t>
      </w:r>
    </w:p>
    <w:p w14:paraId="17B7F782" w14:textId="77777777" w:rsidR="00B007A9" w:rsidRPr="00497300" w:rsidRDefault="00B007A9" w:rsidP="00B007A9">
      <w:pPr>
        <w:pStyle w:val="B3"/>
        <w:rPr>
          <w:rFonts w:eastAsia="Malgun Gothic"/>
          <w:lang w:eastAsia="ko-KR"/>
        </w:rPr>
      </w:pPr>
      <w:r w:rsidRPr="00497300">
        <w:rPr>
          <w:rFonts w:eastAsia="Malgun Gothic"/>
          <w:lang w:eastAsia="ko-KR"/>
        </w:rPr>
        <w:t>3&gt;</w:t>
      </w:r>
      <w:r w:rsidRPr="00497300">
        <w:rPr>
          <w:rFonts w:eastAsia="Malgun Gothic"/>
          <w:lang w:eastAsia="ko-KR"/>
        </w:rPr>
        <w:tab/>
        <w:t>if the UE is in any cell selection state (as specified in TS 38.304 [20]):</w:t>
      </w:r>
    </w:p>
    <w:p w14:paraId="079EED01" w14:textId="77777777" w:rsidR="00B007A9" w:rsidRPr="00497300" w:rsidRDefault="00B007A9" w:rsidP="00B007A9">
      <w:pPr>
        <w:pStyle w:val="B4"/>
        <w:rPr>
          <w:rFonts w:eastAsia="Malgun Gothic"/>
          <w:lang w:eastAsia="ko-KR"/>
        </w:rPr>
      </w:pPr>
      <w:r w:rsidRPr="00497300">
        <w:rPr>
          <w:rFonts w:eastAsia="Malgun Gothic"/>
          <w:lang w:eastAsia="ko-KR"/>
        </w:rPr>
        <w:t>4&gt;</w:t>
      </w:r>
      <w:r w:rsidRPr="00497300">
        <w:rPr>
          <w:rFonts w:eastAsia="Malgun Gothic"/>
          <w:lang w:eastAsia="ko-KR"/>
        </w:rPr>
        <w:tab/>
        <w:t xml:space="preserve">perform </w:t>
      </w:r>
      <w:r w:rsidRPr="00497300">
        <w:t xml:space="preserve">the logging at regular time intervals, as defined by the </w:t>
      </w:r>
      <w:proofErr w:type="spellStart"/>
      <w:r w:rsidRPr="00497300">
        <w:rPr>
          <w:i/>
        </w:rPr>
        <w:t>loggingInterval</w:t>
      </w:r>
      <w:proofErr w:type="spellEnd"/>
      <w:r w:rsidRPr="00497300">
        <w:t xml:space="preserve"> in </w:t>
      </w:r>
      <w:r w:rsidRPr="00497300">
        <w:rPr>
          <w:iCs/>
        </w:rPr>
        <w:t xml:space="preserve">the </w:t>
      </w:r>
      <w:proofErr w:type="spellStart"/>
      <w:r w:rsidRPr="00497300">
        <w:rPr>
          <w:i/>
          <w:lang w:eastAsia="zh-CN"/>
        </w:rPr>
        <w:t>VarLogMeasConfig</w:t>
      </w:r>
      <w:proofErr w:type="spellEnd"/>
      <w:r w:rsidRPr="00497300">
        <w:t>;</w:t>
      </w:r>
    </w:p>
    <w:p w14:paraId="76F6EA5E" w14:textId="77777777" w:rsidR="00B007A9" w:rsidRPr="00497300" w:rsidRDefault="00B007A9" w:rsidP="00B007A9">
      <w:pPr>
        <w:pStyle w:val="B3"/>
      </w:pPr>
      <w:r w:rsidRPr="00497300">
        <w:rPr>
          <w:rFonts w:eastAsia="宋体"/>
        </w:rPr>
        <w:t>3</w:t>
      </w:r>
      <w:r w:rsidRPr="00497300">
        <w:t>&gt;</w:t>
      </w:r>
      <w:r w:rsidRPr="00497300">
        <w:tab/>
        <w:t xml:space="preserve">if the UE is in camped normally state on an NR cell and if the RPLMN is included in </w:t>
      </w:r>
      <w:proofErr w:type="spellStart"/>
      <w:r w:rsidRPr="00497300">
        <w:rPr>
          <w:i/>
        </w:rPr>
        <w:t>plmn-IdentityList</w:t>
      </w:r>
      <w:proofErr w:type="spellEnd"/>
      <w:r w:rsidRPr="00497300">
        <w:t xml:space="preserve"> stored in </w:t>
      </w:r>
      <w:proofErr w:type="spellStart"/>
      <w:r w:rsidRPr="00497300">
        <w:rPr>
          <w:i/>
        </w:rPr>
        <w:t>VarLogMeasReport</w:t>
      </w:r>
      <w:proofErr w:type="spellEnd"/>
      <w:r w:rsidRPr="00497300">
        <w:rPr>
          <w:iCs/>
        </w:rPr>
        <w:t>:</w:t>
      </w:r>
    </w:p>
    <w:p w14:paraId="798A2263" w14:textId="77777777" w:rsidR="00B007A9" w:rsidRPr="00497300" w:rsidRDefault="00B007A9" w:rsidP="00B007A9">
      <w:pPr>
        <w:pStyle w:val="B4"/>
      </w:pPr>
      <w:r w:rsidRPr="00497300">
        <w:rPr>
          <w:rFonts w:eastAsia="宋体"/>
        </w:rPr>
        <w:t>4</w:t>
      </w:r>
      <w:r w:rsidRPr="00497300">
        <w:t>&gt;</w:t>
      </w:r>
      <w:r w:rsidRPr="00497300">
        <w:tab/>
        <w:t xml:space="preserve">if </w:t>
      </w:r>
      <w:proofErr w:type="spellStart"/>
      <w:r w:rsidRPr="00497300">
        <w:t>areaConfiguration</w:t>
      </w:r>
      <w:proofErr w:type="spellEnd"/>
      <w:r w:rsidRPr="00497300">
        <w:t xml:space="preserve"> is not included in </w:t>
      </w:r>
      <w:proofErr w:type="spellStart"/>
      <w:r w:rsidRPr="00497300">
        <w:rPr>
          <w:i/>
          <w:iCs/>
        </w:rPr>
        <w:t>VarLogMeasConfig</w:t>
      </w:r>
      <w:proofErr w:type="spellEnd"/>
      <w:r w:rsidRPr="00497300">
        <w:rPr>
          <w:rFonts w:eastAsia="等线"/>
        </w:rPr>
        <w:t>;</w:t>
      </w:r>
      <w:r w:rsidRPr="00497300">
        <w:t xml:space="preserve"> or</w:t>
      </w:r>
    </w:p>
    <w:p w14:paraId="4356351D" w14:textId="77777777" w:rsidR="00B007A9" w:rsidRPr="00497300" w:rsidRDefault="00B007A9" w:rsidP="00B007A9">
      <w:pPr>
        <w:pStyle w:val="B4"/>
      </w:pPr>
      <w:r w:rsidRPr="00497300">
        <w:rPr>
          <w:rFonts w:eastAsia="宋体"/>
        </w:rPr>
        <w:t>4</w:t>
      </w:r>
      <w:r w:rsidRPr="00497300">
        <w:t>&gt;</w:t>
      </w:r>
      <w:r w:rsidRPr="00497300">
        <w:tab/>
        <w:t xml:space="preserve">if the serving cell is part of the area indicated by </w:t>
      </w:r>
      <w:proofErr w:type="spellStart"/>
      <w:r w:rsidRPr="00497300">
        <w:rPr>
          <w:i/>
          <w:iCs/>
        </w:rPr>
        <w:t>areaConfig</w:t>
      </w:r>
      <w:proofErr w:type="spellEnd"/>
      <w:r w:rsidRPr="00497300">
        <w:t xml:space="preserve"> in</w:t>
      </w:r>
      <w:r w:rsidRPr="00497300">
        <w:rPr>
          <w:i/>
        </w:rPr>
        <w:t xml:space="preserve"> </w:t>
      </w:r>
      <w:proofErr w:type="spellStart"/>
      <w:r w:rsidRPr="00497300">
        <w:rPr>
          <w:i/>
        </w:rPr>
        <w:t>areaConfiguration</w:t>
      </w:r>
      <w:proofErr w:type="spellEnd"/>
      <w:r w:rsidRPr="00497300">
        <w:t xml:space="preserve"> in </w:t>
      </w:r>
      <w:proofErr w:type="spellStart"/>
      <w:r w:rsidRPr="00497300">
        <w:rPr>
          <w:i/>
        </w:rPr>
        <w:t>VarLogMeasConfig</w:t>
      </w:r>
      <w:proofErr w:type="spellEnd"/>
      <w:r w:rsidRPr="00497300">
        <w:t>:</w:t>
      </w:r>
    </w:p>
    <w:p w14:paraId="5D406AD5" w14:textId="77777777" w:rsidR="00B007A9" w:rsidRPr="00497300" w:rsidRDefault="00B007A9" w:rsidP="00B007A9">
      <w:pPr>
        <w:pStyle w:val="B5"/>
      </w:pPr>
      <w:r w:rsidRPr="00497300">
        <w:rPr>
          <w:rFonts w:eastAsia="宋体"/>
        </w:rPr>
        <w:t>5</w:t>
      </w:r>
      <w:r w:rsidRPr="00497300">
        <w:t>&gt;</w:t>
      </w:r>
      <w:r w:rsidRPr="00497300">
        <w:tab/>
        <w:t xml:space="preserve">perform the logging at regular time intervals, as defined by the </w:t>
      </w:r>
      <w:proofErr w:type="spellStart"/>
      <w:r w:rsidRPr="00497300">
        <w:rPr>
          <w:i/>
        </w:rPr>
        <w:t>loggingInterval</w:t>
      </w:r>
      <w:proofErr w:type="spellEnd"/>
      <w:r w:rsidRPr="00497300">
        <w:t xml:space="preserve"> in </w:t>
      </w:r>
      <w:r w:rsidRPr="00497300">
        <w:rPr>
          <w:iCs/>
        </w:rPr>
        <w:t xml:space="preserve">the </w:t>
      </w:r>
      <w:proofErr w:type="spellStart"/>
      <w:r w:rsidRPr="00497300">
        <w:rPr>
          <w:i/>
          <w:lang w:eastAsia="zh-CN"/>
        </w:rPr>
        <w:t>VarLogMeasConfig</w:t>
      </w:r>
      <w:proofErr w:type="spellEnd"/>
      <w:r w:rsidRPr="00497300">
        <w:t>;</w:t>
      </w:r>
    </w:p>
    <w:p w14:paraId="0B4F4A4B" w14:textId="77777777" w:rsidR="00B007A9" w:rsidRPr="00497300" w:rsidRDefault="00B007A9" w:rsidP="00B007A9">
      <w:pPr>
        <w:pStyle w:val="B2"/>
      </w:pPr>
      <w:r w:rsidRPr="00497300">
        <w:t>…</w:t>
      </w:r>
    </w:p>
    <w:p w14:paraId="7BE1DBB6" w14:textId="77777777" w:rsidR="00B007A9" w:rsidRPr="00497300" w:rsidRDefault="00B007A9" w:rsidP="00B007A9">
      <w:pPr>
        <w:pStyle w:val="B2"/>
      </w:pPr>
      <w:r w:rsidRPr="00497300">
        <w:t>2&gt;</w:t>
      </w:r>
      <w:r w:rsidRPr="00497300">
        <w:tab/>
      </w:r>
      <w:r w:rsidRPr="00497300">
        <w:rPr>
          <w:rFonts w:eastAsia="等线"/>
        </w:rPr>
        <w:t>when performing the logging</w:t>
      </w:r>
      <w:r w:rsidRPr="00497300">
        <w:t>:</w:t>
      </w:r>
    </w:p>
    <w:p w14:paraId="22B6C55D" w14:textId="77777777" w:rsidR="00B007A9" w:rsidRPr="00497300" w:rsidRDefault="00B007A9" w:rsidP="00B007A9">
      <w:pPr>
        <w:pStyle w:val="B3"/>
      </w:pPr>
      <w:r w:rsidRPr="00497300">
        <w:t>3&gt;</w:t>
      </w:r>
      <w:r w:rsidRPr="00497300">
        <w:tab/>
        <w:t xml:space="preserve">set the </w:t>
      </w:r>
      <w:proofErr w:type="spellStart"/>
      <w:r w:rsidRPr="00497300">
        <w:rPr>
          <w:i/>
        </w:rPr>
        <w:t>relativeTimeStamp</w:t>
      </w:r>
      <w:proofErr w:type="spellEnd"/>
      <w:r w:rsidRPr="00497300">
        <w:t xml:space="preserve"> to indicate the elapsed time since the moment at which the logged measurement configuration was received;</w:t>
      </w:r>
    </w:p>
    <w:p w14:paraId="58BE3828" w14:textId="77777777" w:rsidR="00B007A9" w:rsidRPr="00497300" w:rsidRDefault="00B007A9" w:rsidP="00B007A9">
      <w:pPr>
        <w:pStyle w:val="B3"/>
      </w:pPr>
      <w:r w:rsidRPr="00497300">
        <w:t>3&gt;</w:t>
      </w:r>
      <w:r w:rsidRPr="00497300">
        <w:tab/>
        <w:t xml:space="preserve">if location information became available during the last logging interval, set the content of the </w:t>
      </w:r>
      <w:r w:rsidRPr="00497300">
        <w:rPr>
          <w:i/>
        </w:rPr>
        <w:t>locationInfo</w:t>
      </w:r>
      <w:r w:rsidRPr="00497300">
        <w:t xml:space="preserve"> as in 5.3.3.7:</w:t>
      </w:r>
    </w:p>
    <w:p w14:paraId="147D394A" w14:textId="77777777" w:rsidR="00B007A9" w:rsidRPr="00497300" w:rsidRDefault="00B007A9" w:rsidP="00B007A9">
      <w:r w:rsidRPr="00497300">
        <w:t>[TS 38.331, clause 5.3.3.4]</w:t>
      </w:r>
    </w:p>
    <w:p w14:paraId="230B8ECC" w14:textId="77777777" w:rsidR="00B007A9" w:rsidRPr="00497300" w:rsidRDefault="00B007A9" w:rsidP="00B007A9">
      <w:r w:rsidRPr="00497300">
        <w:t xml:space="preserve">The UE shall perform the following actions upon reception of the </w:t>
      </w:r>
      <w:r w:rsidRPr="00497300">
        <w:rPr>
          <w:i/>
        </w:rPr>
        <w:t>RRCSetup</w:t>
      </w:r>
      <w:r w:rsidRPr="00497300">
        <w:t>:</w:t>
      </w:r>
    </w:p>
    <w:p w14:paraId="0D71E375" w14:textId="77777777" w:rsidR="00B007A9" w:rsidRPr="00497300" w:rsidRDefault="00B007A9" w:rsidP="00B007A9">
      <w:pPr>
        <w:pStyle w:val="B1"/>
      </w:pPr>
      <w:r w:rsidRPr="00497300">
        <w:rPr>
          <w:rFonts w:eastAsia="Batang"/>
        </w:rPr>
        <w:lastRenderedPageBreak/>
        <w:t>…</w:t>
      </w:r>
    </w:p>
    <w:p w14:paraId="652FAD95" w14:textId="77777777" w:rsidR="00B007A9" w:rsidRPr="00497300" w:rsidRDefault="00B007A9" w:rsidP="00B007A9">
      <w:pPr>
        <w:pStyle w:val="B1"/>
      </w:pPr>
      <w:r w:rsidRPr="00497300">
        <w:t>1&gt;</w:t>
      </w:r>
      <w:r w:rsidRPr="00497300">
        <w:tab/>
        <w:t xml:space="preserve">set the content of </w:t>
      </w:r>
      <w:r w:rsidRPr="00497300">
        <w:rPr>
          <w:i/>
        </w:rPr>
        <w:t>RRCSetupComplete</w:t>
      </w:r>
      <w:r w:rsidRPr="00497300">
        <w:t xml:space="preserve"> message as follows:</w:t>
      </w:r>
    </w:p>
    <w:p w14:paraId="7123222A" w14:textId="77777777" w:rsidR="00B007A9" w:rsidRPr="00497300" w:rsidRDefault="00B007A9" w:rsidP="00B007A9">
      <w:pPr>
        <w:pStyle w:val="B2"/>
      </w:pPr>
      <w:r w:rsidRPr="00497300">
        <w:t>…</w:t>
      </w:r>
    </w:p>
    <w:p w14:paraId="6BE29AD1" w14:textId="77777777" w:rsidR="00B007A9" w:rsidRPr="00497300" w:rsidRDefault="00B007A9" w:rsidP="00B007A9">
      <w:pPr>
        <w:pStyle w:val="B2"/>
      </w:pPr>
      <w:r w:rsidRPr="00497300">
        <w:t>2&gt;</w:t>
      </w:r>
      <w:r w:rsidRPr="00497300">
        <w:tab/>
        <w:t>if the UE has logged measurements available for NR and if the RPLMN is included in</w:t>
      </w:r>
      <w:r w:rsidRPr="00497300">
        <w:rPr>
          <w:i/>
        </w:rPr>
        <w:t xml:space="preserve"> </w:t>
      </w:r>
      <w:proofErr w:type="spellStart"/>
      <w:r w:rsidRPr="00497300">
        <w:rPr>
          <w:i/>
          <w:iCs/>
        </w:rPr>
        <w:t>plmn-IdentityList</w:t>
      </w:r>
      <w:proofErr w:type="spellEnd"/>
      <w:r w:rsidRPr="00497300">
        <w:t xml:space="preserve"> stored in </w:t>
      </w:r>
      <w:proofErr w:type="spellStart"/>
      <w:r w:rsidRPr="00497300">
        <w:rPr>
          <w:i/>
          <w:iCs/>
        </w:rPr>
        <w:t>VarLogMeasReport</w:t>
      </w:r>
      <w:proofErr w:type="spellEnd"/>
      <w:r w:rsidRPr="00497300">
        <w:t>:</w:t>
      </w:r>
    </w:p>
    <w:p w14:paraId="6F5A43FA" w14:textId="77777777" w:rsidR="00B007A9" w:rsidRPr="00497300" w:rsidRDefault="00B007A9" w:rsidP="00B007A9">
      <w:pPr>
        <w:pStyle w:val="B3"/>
      </w:pPr>
      <w:r w:rsidRPr="00497300">
        <w:t>3&gt;</w:t>
      </w:r>
      <w:r w:rsidRPr="00497300">
        <w:tab/>
        <w:t xml:space="preserve">include the </w:t>
      </w:r>
      <w:proofErr w:type="spellStart"/>
      <w:r w:rsidRPr="00497300">
        <w:rPr>
          <w:i/>
          <w:iCs/>
        </w:rPr>
        <w:t>logMeas</w:t>
      </w:r>
      <w:r w:rsidRPr="00497300">
        <w:rPr>
          <w:rFonts w:eastAsia="宋体"/>
          <w:i/>
        </w:rPr>
        <w:t>Available</w:t>
      </w:r>
      <w:proofErr w:type="spellEnd"/>
      <w:r w:rsidRPr="00497300">
        <w:rPr>
          <w:rFonts w:eastAsia="宋体"/>
          <w:i/>
        </w:rPr>
        <w:t xml:space="preserve"> </w:t>
      </w:r>
      <w:r w:rsidRPr="00497300">
        <w:rPr>
          <w:rFonts w:eastAsia="宋体"/>
          <w:iCs/>
        </w:rPr>
        <w:t xml:space="preserve">in the </w:t>
      </w:r>
      <w:r w:rsidRPr="00497300">
        <w:rPr>
          <w:i/>
        </w:rPr>
        <w:t>RRCSetupComplete</w:t>
      </w:r>
      <w:r w:rsidRPr="00497300">
        <w:t xml:space="preserve"> message;</w:t>
      </w:r>
    </w:p>
    <w:p w14:paraId="74EEB7FE" w14:textId="77777777" w:rsidR="00B007A9" w:rsidRPr="00497300" w:rsidRDefault="00B007A9" w:rsidP="00B007A9">
      <w:pPr>
        <w:pStyle w:val="B3"/>
      </w:pPr>
      <w:r w:rsidRPr="00497300">
        <w:t>3&gt;</w:t>
      </w:r>
      <w:r w:rsidRPr="00497300">
        <w:tab/>
        <w:t>if Bluetooth measurement results are included in the logged measurements the UE has available for NR:</w:t>
      </w:r>
    </w:p>
    <w:p w14:paraId="051573F4" w14:textId="77777777" w:rsidR="00B007A9" w:rsidRPr="00497300" w:rsidRDefault="00B007A9" w:rsidP="00B007A9">
      <w:pPr>
        <w:pStyle w:val="B4"/>
      </w:pPr>
      <w:r w:rsidRPr="00497300">
        <w:t>4&gt;</w:t>
      </w:r>
      <w:r w:rsidRPr="00497300">
        <w:tab/>
        <w:t xml:space="preserve">include the </w:t>
      </w:r>
      <w:proofErr w:type="spellStart"/>
      <w:r w:rsidRPr="00497300">
        <w:rPr>
          <w:i/>
        </w:rPr>
        <w:t>logMeasAvailableBT</w:t>
      </w:r>
      <w:proofErr w:type="spellEnd"/>
      <w:r w:rsidRPr="00497300">
        <w:rPr>
          <w:rFonts w:eastAsia="宋体"/>
        </w:rPr>
        <w:t xml:space="preserve"> </w:t>
      </w:r>
      <w:r w:rsidRPr="00497300">
        <w:rPr>
          <w:rFonts w:eastAsia="宋体"/>
          <w:iCs/>
        </w:rPr>
        <w:t xml:space="preserve">in the </w:t>
      </w:r>
      <w:r w:rsidRPr="00497300">
        <w:rPr>
          <w:i/>
          <w:iCs/>
        </w:rPr>
        <w:t>RRCSetupComplete</w:t>
      </w:r>
      <w:r w:rsidRPr="00497300">
        <w:t xml:space="preserve"> message;</w:t>
      </w:r>
    </w:p>
    <w:p w14:paraId="230E01AD" w14:textId="77777777" w:rsidR="00B007A9" w:rsidRPr="00497300" w:rsidRDefault="00B007A9" w:rsidP="00B007A9">
      <w:pPr>
        <w:pStyle w:val="B3"/>
      </w:pPr>
      <w:r w:rsidRPr="00497300">
        <w:t>...</w:t>
      </w:r>
    </w:p>
    <w:p w14:paraId="6B631FDD" w14:textId="77777777" w:rsidR="00B007A9" w:rsidRPr="00497300" w:rsidRDefault="00B007A9" w:rsidP="00B007A9">
      <w:pPr>
        <w:pStyle w:val="B2"/>
      </w:pPr>
      <w:r w:rsidRPr="00497300">
        <w:t>2&gt;</w:t>
      </w:r>
      <w:r w:rsidRPr="00497300">
        <w:tab/>
        <w:t xml:space="preserve">if the UE has connection establishment failure or connection resume failure information available in </w:t>
      </w:r>
      <w:r w:rsidRPr="00497300">
        <w:rPr>
          <w:i/>
        </w:rPr>
        <w:t>VarConnEstFailReport</w:t>
      </w:r>
      <w:r w:rsidRPr="00497300">
        <w:t xml:space="preserve"> and if the RPLMN is equal to</w:t>
      </w:r>
      <w:r w:rsidRPr="00497300">
        <w:rPr>
          <w:i/>
        </w:rPr>
        <w:t xml:space="preserve"> </w:t>
      </w:r>
      <w:proofErr w:type="spellStart"/>
      <w:r w:rsidRPr="00497300">
        <w:rPr>
          <w:i/>
        </w:rPr>
        <w:t>plmn</w:t>
      </w:r>
      <w:proofErr w:type="spellEnd"/>
      <w:r w:rsidRPr="00497300">
        <w:rPr>
          <w:i/>
        </w:rPr>
        <w:t>-Identity</w:t>
      </w:r>
      <w:r w:rsidRPr="00497300">
        <w:t xml:space="preserve"> stored in </w:t>
      </w:r>
      <w:r w:rsidRPr="00497300">
        <w:rPr>
          <w:i/>
        </w:rPr>
        <w:t>VarConnEstFailReport</w:t>
      </w:r>
      <w:r w:rsidRPr="00497300">
        <w:t>:</w:t>
      </w:r>
    </w:p>
    <w:p w14:paraId="54CA4F34" w14:textId="77777777" w:rsidR="00B007A9" w:rsidRPr="00497300" w:rsidRDefault="00B007A9" w:rsidP="00B007A9">
      <w:pPr>
        <w:pStyle w:val="B3"/>
      </w:pPr>
      <w:r w:rsidRPr="00497300">
        <w:t>3&gt;</w:t>
      </w:r>
      <w:r w:rsidRPr="00497300">
        <w:tab/>
        <w:t xml:space="preserve">include </w:t>
      </w:r>
      <w:proofErr w:type="spellStart"/>
      <w:r w:rsidRPr="00497300">
        <w:rPr>
          <w:i/>
        </w:rPr>
        <w:t>connEstFailInfoAvailable</w:t>
      </w:r>
      <w:proofErr w:type="spellEnd"/>
      <w:r w:rsidRPr="00497300">
        <w:rPr>
          <w:rFonts w:eastAsia="宋体"/>
          <w:i/>
        </w:rPr>
        <w:t xml:space="preserve"> </w:t>
      </w:r>
      <w:r w:rsidRPr="00497300">
        <w:rPr>
          <w:rFonts w:eastAsia="宋体"/>
          <w:iCs/>
        </w:rPr>
        <w:t xml:space="preserve">in the </w:t>
      </w:r>
      <w:r w:rsidRPr="00497300">
        <w:rPr>
          <w:i/>
        </w:rPr>
        <w:t>RRCSetupComplete</w:t>
      </w:r>
      <w:r w:rsidRPr="00497300">
        <w:t xml:space="preserve"> message;</w:t>
      </w:r>
    </w:p>
    <w:p w14:paraId="704D69B6" w14:textId="77777777" w:rsidR="00B007A9" w:rsidRPr="00497300" w:rsidRDefault="00B007A9" w:rsidP="00B007A9">
      <w:pPr>
        <w:pStyle w:val="B2"/>
      </w:pPr>
      <w:r w:rsidRPr="00497300">
        <w:t>…</w:t>
      </w:r>
    </w:p>
    <w:p w14:paraId="64DD5391" w14:textId="77777777" w:rsidR="00B007A9" w:rsidRPr="00497300" w:rsidRDefault="00B007A9" w:rsidP="00B007A9">
      <w:pPr>
        <w:pStyle w:val="B1"/>
      </w:pPr>
      <w:r w:rsidRPr="00497300">
        <w:t>1&gt;</w:t>
      </w:r>
      <w:r w:rsidRPr="00497300">
        <w:tab/>
        <w:t xml:space="preserve">submit the </w:t>
      </w:r>
      <w:r w:rsidRPr="00497300">
        <w:rPr>
          <w:i/>
        </w:rPr>
        <w:t>RRCSetupComplete</w:t>
      </w:r>
      <w:r w:rsidRPr="00497300">
        <w:t xml:space="preserve"> message to lower layers for transmission, upon which the procedure ends.</w:t>
      </w:r>
    </w:p>
    <w:p w14:paraId="19DBC39C" w14:textId="77777777" w:rsidR="00B007A9" w:rsidRPr="00497300" w:rsidRDefault="00B007A9" w:rsidP="00B007A9">
      <w:r w:rsidRPr="00497300">
        <w:t>[TS 38.331, clause 5.3.3.7]</w:t>
      </w:r>
    </w:p>
    <w:p w14:paraId="1EEBFAA9" w14:textId="77777777" w:rsidR="00B007A9" w:rsidRPr="00497300" w:rsidRDefault="00B007A9" w:rsidP="00B007A9">
      <w:r w:rsidRPr="00497300">
        <w:t>The UE shall:</w:t>
      </w:r>
    </w:p>
    <w:p w14:paraId="5DFBE7B4" w14:textId="77777777" w:rsidR="00B007A9" w:rsidRPr="00497300" w:rsidRDefault="00B007A9" w:rsidP="00B007A9">
      <w:pPr>
        <w:pStyle w:val="B1"/>
      </w:pPr>
      <w:r w:rsidRPr="00497300">
        <w:t>1&gt;</w:t>
      </w:r>
      <w:r w:rsidRPr="00497300">
        <w:tab/>
        <w:t>if timer T300 expires:</w:t>
      </w:r>
    </w:p>
    <w:p w14:paraId="23F4DB14" w14:textId="77777777" w:rsidR="00B007A9" w:rsidRPr="00497300" w:rsidRDefault="00B007A9" w:rsidP="00B007A9">
      <w:pPr>
        <w:rPr>
          <w:lang w:eastAsia="zh-CN"/>
        </w:rPr>
      </w:pPr>
      <w:r w:rsidRPr="00497300">
        <w:rPr>
          <w:lang w:eastAsia="zh-CN"/>
        </w:rPr>
        <w:t>…</w:t>
      </w:r>
    </w:p>
    <w:p w14:paraId="03855D52" w14:textId="77777777" w:rsidR="00B007A9" w:rsidRPr="00497300" w:rsidRDefault="00B007A9" w:rsidP="00B007A9">
      <w:pPr>
        <w:pStyle w:val="B2"/>
      </w:pPr>
      <w:r w:rsidRPr="00497300">
        <w:t>2&gt;</w:t>
      </w:r>
      <w:r w:rsidRPr="00497300">
        <w:tab/>
        <w:t xml:space="preserve">store the following connection establishment failure information in the </w:t>
      </w:r>
      <w:r w:rsidRPr="00497300">
        <w:rPr>
          <w:i/>
        </w:rPr>
        <w:t>VarConnEstFailReport</w:t>
      </w:r>
      <w:r w:rsidRPr="00497300">
        <w:t xml:space="preserve"> by setting its fields as follows:</w:t>
      </w:r>
    </w:p>
    <w:p w14:paraId="2E59B81B" w14:textId="77777777" w:rsidR="00B007A9" w:rsidRPr="00497300" w:rsidRDefault="00B007A9" w:rsidP="00B007A9">
      <w:pPr>
        <w:rPr>
          <w:lang w:eastAsia="zh-CN"/>
        </w:rPr>
      </w:pPr>
      <w:r w:rsidRPr="00497300">
        <w:rPr>
          <w:lang w:eastAsia="zh-CN"/>
        </w:rPr>
        <w:t>…</w:t>
      </w:r>
    </w:p>
    <w:p w14:paraId="42F8A8D1" w14:textId="77777777" w:rsidR="00B007A9" w:rsidRPr="00497300" w:rsidRDefault="00B007A9" w:rsidP="00B007A9">
      <w:pPr>
        <w:pStyle w:val="B3"/>
      </w:pPr>
      <w:r w:rsidRPr="00497300">
        <w:t>3&gt;</w:t>
      </w:r>
      <w:r w:rsidRPr="00497300">
        <w:tab/>
        <w:t xml:space="preserve">if available, set the </w:t>
      </w:r>
      <w:r w:rsidRPr="00497300">
        <w:rPr>
          <w:i/>
        </w:rPr>
        <w:t xml:space="preserve">locationInfo </w:t>
      </w:r>
      <w:r w:rsidRPr="00497300">
        <w:t>as follows:</w:t>
      </w:r>
    </w:p>
    <w:p w14:paraId="58713EEE" w14:textId="77777777" w:rsidR="00B007A9" w:rsidRPr="00497300" w:rsidRDefault="00B007A9" w:rsidP="00B007A9">
      <w:pPr>
        <w:pStyle w:val="B4"/>
        <w:rPr>
          <w:rFonts w:eastAsia="Yu Mincho"/>
        </w:rPr>
      </w:pPr>
      <w:r w:rsidRPr="00497300">
        <w:t>4&gt;</w:t>
      </w:r>
      <w:r w:rsidRPr="00497300">
        <w:tab/>
        <w:t xml:space="preserve">if available, set the </w:t>
      </w:r>
      <w:proofErr w:type="spellStart"/>
      <w:r w:rsidRPr="00497300">
        <w:rPr>
          <w:i/>
        </w:rPr>
        <w:t>commonLocationInfo</w:t>
      </w:r>
      <w:proofErr w:type="spellEnd"/>
      <w:r w:rsidRPr="00497300">
        <w:rPr>
          <w:i/>
        </w:rPr>
        <w:t xml:space="preserve"> </w:t>
      </w:r>
      <w:r w:rsidRPr="00497300">
        <w:t>to include the detailed location information</w:t>
      </w:r>
      <w:r w:rsidRPr="00497300">
        <w:rPr>
          <w:rFonts w:ascii="Yu Mincho" w:eastAsia="Yu Mincho"/>
        </w:rPr>
        <w:t>;</w:t>
      </w:r>
    </w:p>
    <w:p w14:paraId="0B88049C" w14:textId="77777777" w:rsidR="00B007A9" w:rsidRPr="00497300" w:rsidRDefault="00B007A9" w:rsidP="00B007A9">
      <w:pPr>
        <w:pStyle w:val="B4"/>
        <w:rPr>
          <w:rFonts w:eastAsia="宋体"/>
        </w:rPr>
      </w:pPr>
      <w:r w:rsidRPr="00497300">
        <w:t>4&gt;</w:t>
      </w:r>
      <w:r w:rsidRPr="00497300">
        <w:tab/>
        <w:t xml:space="preserve">if available, set the </w:t>
      </w:r>
      <w:proofErr w:type="spellStart"/>
      <w:r w:rsidRPr="00497300">
        <w:rPr>
          <w:i/>
        </w:rPr>
        <w:t>bt</w:t>
      </w:r>
      <w:proofErr w:type="spellEnd"/>
      <w:r w:rsidRPr="00497300">
        <w:rPr>
          <w:i/>
        </w:rPr>
        <w:t>-LocationInfo</w:t>
      </w:r>
      <w:r w:rsidRPr="00497300">
        <w:t xml:space="preserve"> to include the Bluetooth measurement results, in order of decreasing RSSI for Bluetooth beacons;</w:t>
      </w:r>
    </w:p>
    <w:p w14:paraId="7C258778" w14:textId="77777777" w:rsidR="00B007A9" w:rsidRPr="00497300" w:rsidRDefault="00B007A9" w:rsidP="00B007A9">
      <w:pPr>
        <w:pStyle w:val="B4"/>
      </w:pPr>
      <w:r w:rsidRPr="00497300">
        <w:t>4&gt;</w:t>
      </w:r>
      <w:r w:rsidRPr="00497300">
        <w:tab/>
        <w:t xml:space="preserve">if available, set the </w:t>
      </w:r>
      <w:proofErr w:type="spellStart"/>
      <w:r w:rsidRPr="00497300">
        <w:rPr>
          <w:i/>
        </w:rPr>
        <w:t>wlan</w:t>
      </w:r>
      <w:proofErr w:type="spellEnd"/>
      <w:r w:rsidRPr="00497300">
        <w:rPr>
          <w:i/>
        </w:rPr>
        <w:t>-LocationInfo</w:t>
      </w:r>
      <w:r w:rsidRPr="00497300">
        <w:t xml:space="preserve"> to include the WLAN measurement results, in order of decreasing RSSI for WLAN APs;</w:t>
      </w:r>
    </w:p>
    <w:p w14:paraId="46CB0CA4" w14:textId="77777777" w:rsidR="00B007A9" w:rsidRPr="00497300" w:rsidRDefault="00B007A9" w:rsidP="00B007A9">
      <w:pPr>
        <w:pStyle w:val="B4"/>
        <w:rPr>
          <w:lang w:eastAsia="ko-KR"/>
        </w:rPr>
      </w:pPr>
      <w:r w:rsidRPr="00497300">
        <w:t>4&gt;</w:t>
      </w:r>
      <w:r w:rsidRPr="00497300">
        <w:tab/>
        <w:t xml:space="preserve">if available, set the </w:t>
      </w:r>
      <w:r w:rsidRPr="00497300">
        <w:rPr>
          <w:i/>
        </w:rPr>
        <w:t>sensor-LocationInfo</w:t>
      </w:r>
      <w:r w:rsidRPr="00497300">
        <w:t xml:space="preserve"> to include the sensor measurement results as follows;</w:t>
      </w:r>
    </w:p>
    <w:p w14:paraId="76B0C7C4" w14:textId="77777777" w:rsidR="00B007A9" w:rsidRPr="00497300" w:rsidRDefault="00B007A9" w:rsidP="00B007A9">
      <w:pPr>
        <w:pStyle w:val="B5"/>
        <w:rPr>
          <w:lang w:eastAsia="ko-KR"/>
        </w:rPr>
      </w:pPr>
      <w:r w:rsidRPr="00497300">
        <w:rPr>
          <w:lang w:eastAsia="ko-KR"/>
        </w:rPr>
        <w:t>5&gt;</w:t>
      </w:r>
      <w:r w:rsidRPr="00497300">
        <w:rPr>
          <w:lang w:eastAsia="ko-KR"/>
        </w:rPr>
        <w:tab/>
        <w:t xml:space="preserve">if available, include the </w:t>
      </w:r>
      <w:r w:rsidRPr="00497300">
        <w:rPr>
          <w:i/>
          <w:lang w:eastAsia="ko-KR"/>
        </w:rPr>
        <w:t>sensor-</w:t>
      </w:r>
      <w:proofErr w:type="spellStart"/>
      <w:r w:rsidRPr="00497300">
        <w:rPr>
          <w:i/>
          <w:lang w:eastAsia="ko-KR"/>
        </w:rPr>
        <w:t>MeasurementInformation</w:t>
      </w:r>
      <w:proofErr w:type="spellEnd"/>
      <w:r w:rsidRPr="00497300">
        <w:rPr>
          <w:lang w:eastAsia="ko-KR"/>
        </w:rPr>
        <w:t>;</w:t>
      </w:r>
    </w:p>
    <w:p w14:paraId="76ECA263" w14:textId="77777777" w:rsidR="00B007A9" w:rsidRPr="00497300" w:rsidRDefault="00B007A9" w:rsidP="00B007A9">
      <w:pPr>
        <w:pStyle w:val="B5"/>
        <w:rPr>
          <w:lang w:eastAsia="ko-KR"/>
        </w:rPr>
      </w:pPr>
      <w:r w:rsidRPr="00497300">
        <w:rPr>
          <w:lang w:eastAsia="ko-KR"/>
        </w:rPr>
        <w:t>5&gt;</w:t>
      </w:r>
      <w:r w:rsidRPr="00497300">
        <w:rPr>
          <w:lang w:eastAsia="ko-KR"/>
        </w:rPr>
        <w:tab/>
        <w:t xml:space="preserve">if available, include the </w:t>
      </w:r>
      <w:r w:rsidRPr="00497300">
        <w:rPr>
          <w:i/>
          <w:lang w:eastAsia="ko-KR"/>
        </w:rPr>
        <w:t>sensor-</w:t>
      </w:r>
      <w:proofErr w:type="spellStart"/>
      <w:r w:rsidRPr="00497300">
        <w:rPr>
          <w:i/>
          <w:lang w:eastAsia="ko-KR"/>
        </w:rPr>
        <w:t>MotionInformation</w:t>
      </w:r>
      <w:proofErr w:type="spellEnd"/>
      <w:r w:rsidRPr="00497300">
        <w:rPr>
          <w:lang w:eastAsia="ko-KR"/>
        </w:rPr>
        <w:t>;</w:t>
      </w:r>
    </w:p>
    <w:p w14:paraId="6F1E974A" w14:textId="77777777" w:rsidR="00B007A9" w:rsidRPr="00497300" w:rsidRDefault="00B007A9" w:rsidP="00B007A9">
      <w:r w:rsidRPr="00497300">
        <w:t>[TS 38.331, clause 5.7.10.3]</w:t>
      </w:r>
    </w:p>
    <w:p w14:paraId="039EDE4F" w14:textId="77777777" w:rsidR="00B007A9" w:rsidRPr="00497300" w:rsidRDefault="00B007A9" w:rsidP="00B007A9">
      <w:pPr>
        <w:rPr>
          <w:lang w:eastAsia="zh-CN"/>
        </w:rPr>
      </w:pPr>
      <w:r w:rsidRPr="00497300">
        <w:rPr>
          <w:lang w:eastAsia="zh-CN"/>
        </w:rPr>
        <w:t xml:space="preserve">Upon receiving the </w:t>
      </w:r>
      <w:r w:rsidRPr="00497300">
        <w:rPr>
          <w:i/>
        </w:rPr>
        <w:t>UEInformationRequest</w:t>
      </w:r>
      <w:r w:rsidRPr="00497300">
        <w:rPr>
          <w:lang w:eastAsia="zh-CN"/>
        </w:rPr>
        <w:t xml:space="preserve"> message, t</w:t>
      </w:r>
      <w:r w:rsidRPr="00497300">
        <w:t>he UE shall, only after successful security activation:</w:t>
      </w:r>
    </w:p>
    <w:p w14:paraId="00C329E3" w14:textId="77777777" w:rsidR="00B007A9" w:rsidRPr="00497300" w:rsidRDefault="00B007A9" w:rsidP="00B007A9">
      <w:pPr>
        <w:pStyle w:val="B1"/>
        <w:ind w:left="0" w:firstLine="0"/>
        <w:rPr>
          <w:lang w:eastAsia="zh-CN"/>
        </w:rPr>
      </w:pPr>
      <w:r w:rsidRPr="00497300">
        <w:rPr>
          <w:lang w:eastAsia="zh-CN"/>
        </w:rPr>
        <w:t>…</w:t>
      </w:r>
    </w:p>
    <w:p w14:paraId="5A2A8AE2" w14:textId="77777777" w:rsidR="00B007A9" w:rsidRPr="00497300" w:rsidRDefault="00B007A9" w:rsidP="00B007A9">
      <w:pPr>
        <w:pStyle w:val="B1"/>
      </w:pPr>
      <w:r w:rsidRPr="00497300">
        <w:t>1&gt;</w:t>
      </w:r>
      <w:r w:rsidRPr="00497300">
        <w:tab/>
        <w:t xml:space="preserve">if </w:t>
      </w:r>
      <w:proofErr w:type="spellStart"/>
      <w:r w:rsidRPr="00497300">
        <w:rPr>
          <w:i/>
        </w:rPr>
        <w:t>connEstFailReportReq</w:t>
      </w:r>
      <w:proofErr w:type="spellEnd"/>
      <w:r w:rsidRPr="00497300">
        <w:t xml:space="preserve"> is set to </w:t>
      </w:r>
      <w:r w:rsidRPr="00497300">
        <w:rPr>
          <w:i/>
        </w:rPr>
        <w:t>true</w:t>
      </w:r>
      <w:r w:rsidRPr="00497300">
        <w:t xml:space="preserve"> and the UE has connection establishment failure or connection resume failure information in </w:t>
      </w:r>
      <w:r w:rsidRPr="00497300">
        <w:rPr>
          <w:i/>
        </w:rPr>
        <w:t>VarConnEstFailReport</w:t>
      </w:r>
      <w:r w:rsidRPr="00497300">
        <w:t xml:space="preserve"> and if the RPLMN is equal to</w:t>
      </w:r>
      <w:r w:rsidRPr="00497300">
        <w:rPr>
          <w:i/>
        </w:rPr>
        <w:t xml:space="preserve"> </w:t>
      </w:r>
      <w:proofErr w:type="spellStart"/>
      <w:r w:rsidRPr="00497300">
        <w:rPr>
          <w:i/>
        </w:rPr>
        <w:t>plmn</w:t>
      </w:r>
      <w:proofErr w:type="spellEnd"/>
      <w:r w:rsidRPr="00497300">
        <w:rPr>
          <w:i/>
        </w:rPr>
        <w:t>-Identity</w:t>
      </w:r>
      <w:r w:rsidRPr="00497300">
        <w:t xml:space="preserve"> stored in </w:t>
      </w:r>
      <w:r w:rsidRPr="00497300">
        <w:rPr>
          <w:i/>
        </w:rPr>
        <w:t>VarConnEstFailReport</w:t>
      </w:r>
      <w:r w:rsidRPr="00497300">
        <w:t>:</w:t>
      </w:r>
    </w:p>
    <w:p w14:paraId="2D1EDA65" w14:textId="77777777" w:rsidR="00B007A9" w:rsidRPr="00497300" w:rsidRDefault="00B007A9" w:rsidP="00B007A9">
      <w:pPr>
        <w:pStyle w:val="B2"/>
      </w:pPr>
      <w:r w:rsidRPr="00497300">
        <w:t>2&gt;</w:t>
      </w:r>
      <w:r w:rsidRPr="00497300">
        <w:tab/>
        <w:t xml:space="preserve">set </w:t>
      </w:r>
      <w:proofErr w:type="spellStart"/>
      <w:r w:rsidRPr="00497300">
        <w:rPr>
          <w:i/>
        </w:rPr>
        <w:t>timeSinceFailure</w:t>
      </w:r>
      <w:proofErr w:type="spellEnd"/>
      <w:r w:rsidRPr="00497300">
        <w:t xml:space="preserve"> in </w:t>
      </w:r>
      <w:r w:rsidRPr="00497300">
        <w:rPr>
          <w:i/>
        </w:rPr>
        <w:t>VarConnEstFailReport</w:t>
      </w:r>
      <w:r w:rsidRPr="00497300">
        <w:t xml:space="preserve"> to the time that elapsed since the last connection establishment failure or connection resume failure in NR;</w:t>
      </w:r>
    </w:p>
    <w:p w14:paraId="13AD0EEA" w14:textId="77777777" w:rsidR="00B007A9" w:rsidRPr="00497300" w:rsidRDefault="00B007A9" w:rsidP="00B007A9">
      <w:pPr>
        <w:pStyle w:val="B2"/>
      </w:pPr>
      <w:r w:rsidRPr="00497300">
        <w:lastRenderedPageBreak/>
        <w:t>2&gt;</w:t>
      </w:r>
      <w:r w:rsidRPr="00497300">
        <w:tab/>
        <w:t xml:space="preserve">set the </w:t>
      </w:r>
      <w:proofErr w:type="spellStart"/>
      <w:r w:rsidRPr="00497300">
        <w:rPr>
          <w:i/>
        </w:rPr>
        <w:t>connEstFailReport</w:t>
      </w:r>
      <w:proofErr w:type="spellEnd"/>
      <w:r w:rsidRPr="00497300">
        <w:t xml:space="preserve"> in the </w:t>
      </w:r>
      <w:r w:rsidRPr="00497300">
        <w:rPr>
          <w:i/>
        </w:rPr>
        <w:t>UEInformationResponse</w:t>
      </w:r>
      <w:r w:rsidRPr="00497300">
        <w:t xml:space="preserve"> message to the value of </w:t>
      </w:r>
      <w:proofErr w:type="spellStart"/>
      <w:r w:rsidRPr="00497300">
        <w:rPr>
          <w:i/>
        </w:rPr>
        <w:t>connEstFailReport</w:t>
      </w:r>
      <w:proofErr w:type="spellEnd"/>
      <w:r w:rsidRPr="00497300">
        <w:t xml:space="preserve"> in </w:t>
      </w:r>
      <w:r w:rsidRPr="00497300">
        <w:rPr>
          <w:i/>
        </w:rPr>
        <w:t>VarConnEstFailReport</w:t>
      </w:r>
      <w:r w:rsidRPr="00497300">
        <w:t>;</w:t>
      </w:r>
    </w:p>
    <w:p w14:paraId="7121DFA7" w14:textId="77777777" w:rsidR="00B007A9" w:rsidRPr="00497300" w:rsidRDefault="00B007A9" w:rsidP="00B007A9">
      <w:pPr>
        <w:pStyle w:val="B2"/>
      </w:pPr>
      <w:r w:rsidRPr="00497300">
        <w:t>2&gt;</w:t>
      </w:r>
      <w:r w:rsidRPr="00497300">
        <w:tab/>
        <w:t xml:space="preserve">discard the </w:t>
      </w:r>
      <w:proofErr w:type="spellStart"/>
      <w:r w:rsidRPr="00497300">
        <w:rPr>
          <w:i/>
        </w:rPr>
        <w:t>connEstFailReport</w:t>
      </w:r>
      <w:proofErr w:type="spellEnd"/>
      <w:r w:rsidRPr="00497300">
        <w:t xml:space="preserve"> from </w:t>
      </w:r>
      <w:r w:rsidRPr="00497300">
        <w:rPr>
          <w:i/>
        </w:rPr>
        <w:t>VarConnEstFailReport</w:t>
      </w:r>
      <w:r w:rsidRPr="00497300">
        <w:t xml:space="preserve"> upon successful delivery of the </w:t>
      </w:r>
      <w:r w:rsidRPr="00497300">
        <w:rPr>
          <w:i/>
        </w:rPr>
        <w:t>UEInformationResponse</w:t>
      </w:r>
      <w:r w:rsidRPr="00497300">
        <w:t xml:space="preserve"> message confirmed by lower layers;</w:t>
      </w:r>
    </w:p>
    <w:p w14:paraId="3B8DEFCC" w14:textId="77777777" w:rsidR="00B007A9" w:rsidRPr="00497300" w:rsidRDefault="00B007A9" w:rsidP="00B007A9">
      <w:pPr>
        <w:pStyle w:val="H6"/>
      </w:pPr>
      <w:r w:rsidRPr="00497300">
        <w:t>8.1.6.3.4.1.3</w:t>
      </w:r>
      <w:r w:rsidRPr="00497300">
        <w:tab/>
        <w:t>Test description</w:t>
      </w:r>
    </w:p>
    <w:p w14:paraId="4F352EC3" w14:textId="77777777" w:rsidR="00B007A9" w:rsidRPr="00497300" w:rsidRDefault="00B007A9" w:rsidP="00B007A9">
      <w:pPr>
        <w:pStyle w:val="H6"/>
      </w:pPr>
      <w:r w:rsidRPr="00497300">
        <w:t>8.1.6.3.4.1.3.1</w:t>
      </w:r>
      <w:r w:rsidRPr="00497300">
        <w:tab/>
        <w:t>Pre-test conditions</w:t>
      </w:r>
    </w:p>
    <w:p w14:paraId="464FDDE2" w14:textId="77777777" w:rsidR="00B007A9" w:rsidRPr="00497300" w:rsidRDefault="00B007A9" w:rsidP="00B007A9">
      <w:pPr>
        <w:pStyle w:val="H6"/>
      </w:pPr>
      <w:r w:rsidRPr="00497300">
        <w:t>System Simulator:</w:t>
      </w:r>
    </w:p>
    <w:p w14:paraId="0100084A" w14:textId="77777777" w:rsidR="00B007A9" w:rsidRPr="00497300" w:rsidRDefault="00B007A9" w:rsidP="00B007A9">
      <w:pPr>
        <w:pStyle w:val="B1"/>
      </w:pPr>
      <w:r w:rsidRPr="00497300">
        <w:t xml:space="preserve">- NR Cell 1, </w:t>
      </w:r>
      <w:r w:rsidRPr="00497300">
        <w:rPr>
          <w:iCs/>
          <w:lang w:eastAsia="zh-CN"/>
        </w:rPr>
        <w:t>Bluetooth beacon</w:t>
      </w:r>
      <w:r w:rsidRPr="00497300">
        <w:t xml:space="preserve"> 1 (Cell </w:t>
      </w:r>
      <w:r w:rsidRPr="00497300">
        <w:rPr>
          <w:lang w:eastAsia="zh-CN"/>
        </w:rPr>
        <w:t>40</w:t>
      </w:r>
      <w:r w:rsidRPr="00497300">
        <w:t>), Bluetooth beacon 2 (Cell 41)</w:t>
      </w:r>
    </w:p>
    <w:p w14:paraId="794AA28C" w14:textId="77777777" w:rsidR="00B007A9" w:rsidRPr="00497300" w:rsidRDefault="00B007A9" w:rsidP="00B007A9">
      <w:pPr>
        <w:pStyle w:val="B1"/>
      </w:pPr>
      <w:r w:rsidRPr="00497300">
        <w:t>-</w:t>
      </w:r>
      <w:r w:rsidRPr="00497300">
        <w:tab/>
        <w:t>Cell 40 and Cell 41 are configured as per 38.508-1 [4] cl 4.4.1.3.2</w:t>
      </w:r>
    </w:p>
    <w:p w14:paraId="3F4AC062" w14:textId="77777777" w:rsidR="00B007A9" w:rsidRPr="00497300" w:rsidRDefault="00B007A9" w:rsidP="00B007A9">
      <w:pPr>
        <w:pStyle w:val="H6"/>
      </w:pPr>
      <w:r w:rsidRPr="00497300">
        <w:t>UE:</w:t>
      </w:r>
    </w:p>
    <w:p w14:paraId="31C347CB" w14:textId="77777777" w:rsidR="00B007A9" w:rsidRPr="00497300" w:rsidRDefault="00B007A9" w:rsidP="00B007A9">
      <w:pPr>
        <w:ind w:left="568" w:hanging="284"/>
        <w:rPr>
          <w:rFonts w:ascii="CG Times (WN)" w:hAnsi="CG Times (WN)"/>
        </w:rPr>
      </w:pPr>
      <w:r w:rsidRPr="00497300">
        <w:rPr>
          <w:rFonts w:ascii="CG Times (WN)" w:hAnsi="CG Times (WN)"/>
        </w:rPr>
        <w:t>None</w:t>
      </w:r>
    </w:p>
    <w:p w14:paraId="2BA60892" w14:textId="77777777" w:rsidR="00B007A9" w:rsidRPr="00497300" w:rsidRDefault="00B007A9" w:rsidP="00B007A9">
      <w:pPr>
        <w:pStyle w:val="H6"/>
      </w:pPr>
      <w:r w:rsidRPr="00497300">
        <w:t>Preamble:</w:t>
      </w:r>
    </w:p>
    <w:p w14:paraId="1BA38A01" w14:textId="77777777" w:rsidR="00B007A9" w:rsidRPr="00497300" w:rsidRDefault="00B007A9" w:rsidP="00B007A9">
      <w:pPr>
        <w:pStyle w:val="B1"/>
        <w:rPr>
          <w:lang w:eastAsia="zh-CN"/>
        </w:rPr>
      </w:pPr>
      <w:r w:rsidRPr="00497300">
        <w:t>- The UE is in state 3N-A on NR Cell 1 as defined in TS 38.508-1 [4], subclause 4.4A.</w:t>
      </w:r>
    </w:p>
    <w:p w14:paraId="6BF20E58" w14:textId="77777777" w:rsidR="00B007A9" w:rsidRPr="00497300" w:rsidRDefault="00B007A9" w:rsidP="00B007A9">
      <w:pPr>
        <w:pStyle w:val="H6"/>
      </w:pPr>
      <w:r w:rsidRPr="00497300">
        <w:t>8.1.6.3.4.1.3.2</w:t>
      </w:r>
      <w:r w:rsidRPr="00497300">
        <w:tab/>
        <w:t>Test procedure sequence</w:t>
      </w:r>
    </w:p>
    <w:p w14:paraId="401D38D6" w14:textId="77777777" w:rsidR="00B007A9" w:rsidRPr="00497300" w:rsidRDefault="00B007A9" w:rsidP="00B007A9">
      <w:pPr>
        <w:pStyle w:val="TH"/>
      </w:pPr>
      <w:r w:rsidRPr="00497300">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B007A9" w:rsidRPr="00497300" w14:paraId="708D09B2" w14:textId="77777777" w:rsidTr="00965F50">
        <w:tc>
          <w:tcPr>
            <w:tcW w:w="703" w:type="dxa"/>
            <w:tcBorders>
              <w:top w:val="single" w:sz="4" w:space="0" w:color="auto"/>
              <w:left w:val="single" w:sz="4" w:space="0" w:color="auto"/>
              <w:bottom w:val="nil"/>
              <w:right w:val="single" w:sz="4" w:space="0" w:color="auto"/>
            </w:tcBorders>
            <w:hideMark/>
          </w:tcPr>
          <w:p w14:paraId="3C1A2EC0" w14:textId="77777777" w:rsidR="00B007A9" w:rsidRPr="00497300" w:rsidRDefault="00B007A9" w:rsidP="00965F50">
            <w:pPr>
              <w:pStyle w:val="TAH"/>
            </w:pPr>
            <w:r w:rsidRPr="00497300">
              <w:t>St</w:t>
            </w:r>
          </w:p>
        </w:tc>
        <w:tc>
          <w:tcPr>
            <w:tcW w:w="3911" w:type="dxa"/>
            <w:tcBorders>
              <w:top w:val="single" w:sz="4" w:space="0" w:color="auto"/>
              <w:left w:val="single" w:sz="4" w:space="0" w:color="auto"/>
              <w:bottom w:val="nil"/>
              <w:right w:val="single" w:sz="4" w:space="0" w:color="auto"/>
            </w:tcBorders>
            <w:hideMark/>
          </w:tcPr>
          <w:p w14:paraId="538060C1" w14:textId="77777777" w:rsidR="00B007A9" w:rsidRPr="00497300" w:rsidRDefault="00B007A9" w:rsidP="00965F50">
            <w:pPr>
              <w:pStyle w:val="TAH"/>
            </w:pPr>
            <w:r w:rsidRPr="00497300">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F0CA041" w14:textId="77777777" w:rsidR="00B007A9" w:rsidRPr="00497300" w:rsidRDefault="00B007A9" w:rsidP="00965F50">
            <w:pPr>
              <w:pStyle w:val="TAH"/>
            </w:pPr>
            <w:r w:rsidRPr="00497300">
              <w:t>Message Sequence</w:t>
            </w:r>
          </w:p>
        </w:tc>
        <w:tc>
          <w:tcPr>
            <w:tcW w:w="567" w:type="dxa"/>
            <w:tcBorders>
              <w:top w:val="single" w:sz="4" w:space="0" w:color="auto"/>
              <w:left w:val="single" w:sz="4" w:space="0" w:color="auto"/>
              <w:bottom w:val="nil"/>
              <w:right w:val="single" w:sz="4" w:space="0" w:color="auto"/>
            </w:tcBorders>
            <w:hideMark/>
          </w:tcPr>
          <w:p w14:paraId="226CDD25" w14:textId="77777777" w:rsidR="00B007A9" w:rsidRPr="00497300" w:rsidRDefault="00B007A9" w:rsidP="00965F50">
            <w:pPr>
              <w:pStyle w:val="TAH"/>
            </w:pPr>
            <w:r w:rsidRPr="00497300">
              <w:t>TP</w:t>
            </w:r>
          </w:p>
        </w:tc>
        <w:tc>
          <w:tcPr>
            <w:tcW w:w="764" w:type="dxa"/>
            <w:tcBorders>
              <w:top w:val="single" w:sz="4" w:space="0" w:color="auto"/>
              <w:left w:val="single" w:sz="4" w:space="0" w:color="auto"/>
              <w:bottom w:val="nil"/>
              <w:right w:val="single" w:sz="4" w:space="0" w:color="auto"/>
            </w:tcBorders>
            <w:hideMark/>
          </w:tcPr>
          <w:p w14:paraId="456C8DE9" w14:textId="77777777" w:rsidR="00B007A9" w:rsidRPr="00497300" w:rsidRDefault="00B007A9" w:rsidP="00965F50">
            <w:pPr>
              <w:pStyle w:val="TAH"/>
            </w:pPr>
            <w:r w:rsidRPr="00497300">
              <w:t>Verdict</w:t>
            </w:r>
          </w:p>
        </w:tc>
      </w:tr>
      <w:tr w:rsidR="00B007A9" w:rsidRPr="00497300" w14:paraId="4BBF5144" w14:textId="77777777" w:rsidTr="00965F50">
        <w:tc>
          <w:tcPr>
            <w:tcW w:w="703" w:type="dxa"/>
            <w:tcBorders>
              <w:top w:val="nil"/>
              <w:left w:val="single" w:sz="4" w:space="0" w:color="auto"/>
              <w:bottom w:val="single" w:sz="4" w:space="0" w:color="auto"/>
              <w:right w:val="single" w:sz="4" w:space="0" w:color="auto"/>
            </w:tcBorders>
          </w:tcPr>
          <w:p w14:paraId="6DB9DAA3" w14:textId="77777777" w:rsidR="00B007A9" w:rsidRPr="00497300" w:rsidRDefault="00B007A9" w:rsidP="00965F50">
            <w:pPr>
              <w:pStyle w:val="TAH"/>
            </w:pPr>
          </w:p>
        </w:tc>
        <w:tc>
          <w:tcPr>
            <w:tcW w:w="3911" w:type="dxa"/>
            <w:tcBorders>
              <w:top w:val="nil"/>
              <w:left w:val="single" w:sz="4" w:space="0" w:color="auto"/>
              <w:bottom w:val="single" w:sz="4" w:space="0" w:color="auto"/>
              <w:right w:val="single" w:sz="4" w:space="0" w:color="auto"/>
            </w:tcBorders>
          </w:tcPr>
          <w:p w14:paraId="0E058B7D" w14:textId="77777777" w:rsidR="00B007A9" w:rsidRPr="00497300" w:rsidRDefault="00B007A9" w:rsidP="00965F5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C50006" w14:textId="77777777" w:rsidR="00B007A9" w:rsidRPr="00497300" w:rsidRDefault="00B007A9" w:rsidP="00965F50">
            <w:pPr>
              <w:pStyle w:val="TAH"/>
            </w:pPr>
            <w:r w:rsidRPr="00497300">
              <w:t>U - S</w:t>
            </w:r>
          </w:p>
        </w:tc>
        <w:tc>
          <w:tcPr>
            <w:tcW w:w="2976" w:type="dxa"/>
            <w:tcBorders>
              <w:top w:val="single" w:sz="4" w:space="0" w:color="auto"/>
              <w:left w:val="single" w:sz="4" w:space="0" w:color="auto"/>
              <w:bottom w:val="single" w:sz="4" w:space="0" w:color="auto"/>
              <w:right w:val="single" w:sz="4" w:space="0" w:color="auto"/>
            </w:tcBorders>
            <w:hideMark/>
          </w:tcPr>
          <w:p w14:paraId="719E8FD6" w14:textId="77777777" w:rsidR="00B007A9" w:rsidRPr="00497300" w:rsidRDefault="00B007A9" w:rsidP="00965F50">
            <w:pPr>
              <w:pStyle w:val="TAH"/>
            </w:pPr>
            <w:r w:rsidRPr="00497300">
              <w:t>Message</w:t>
            </w:r>
          </w:p>
        </w:tc>
        <w:tc>
          <w:tcPr>
            <w:tcW w:w="567" w:type="dxa"/>
            <w:tcBorders>
              <w:top w:val="nil"/>
              <w:left w:val="single" w:sz="4" w:space="0" w:color="auto"/>
              <w:bottom w:val="single" w:sz="4" w:space="0" w:color="auto"/>
              <w:right w:val="single" w:sz="4" w:space="0" w:color="auto"/>
            </w:tcBorders>
          </w:tcPr>
          <w:p w14:paraId="6B0104A4" w14:textId="77777777" w:rsidR="00B007A9" w:rsidRPr="00497300" w:rsidRDefault="00B007A9" w:rsidP="00965F50">
            <w:pPr>
              <w:pStyle w:val="TAH"/>
            </w:pPr>
          </w:p>
        </w:tc>
        <w:tc>
          <w:tcPr>
            <w:tcW w:w="764" w:type="dxa"/>
            <w:tcBorders>
              <w:top w:val="nil"/>
              <w:left w:val="single" w:sz="4" w:space="0" w:color="auto"/>
              <w:bottom w:val="single" w:sz="4" w:space="0" w:color="auto"/>
              <w:right w:val="single" w:sz="4" w:space="0" w:color="auto"/>
            </w:tcBorders>
          </w:tcPr>
          <w:p w14:paraId="211C0A2E" w14:textId="77777777" w:rsidR="00B007A9" w:rsidRPr="00497300" w:rsidRDefault="00B007A9" w:rsidP="00965F50">
            <w:pPr>
              <w:pStyle w:val="TAH"/>
            </w:pPr>
          </w:p>
        </w:tc>
      </w:tr>
      <w:tr w:rsidR="00B007A9" w:rsidRPr="00497300" w14:paraId="2A70CFA9" w14:textId="77777777" w:rsidTr="00965F50">
        <w:tc>
          <w:tcPr>
            <w:tcW w:w="703" w:type="dxa"/>
            <w:tcBorders>
              <w:top w:val="nil"/>
              <w:left w:val="single" w:sz="4" w:space="0" w:color="auto"/>
              <w:bottom w:val="single" w:sz="4" w:space="0" w:color="auto"/>
              <w:right w:val="single" w:sz="4" w:space="0" w:color="auto"/>
            </w:tcBorders>
            <w:hideMark/>
          </w:tcPr>
          <w:p w14:paraId="059D6D48" w14:textId="77777777" w:rsidR="00B007A9" w:rsidRPr="00497300" w:rsidRDefault="00B007A9" w:rsidP="00965F50">
            <w:pPr>
              <w:pStyle w:val="TAC"/>
              <w:rPr>
                <w:lang w:eastAsia="zh-CN"/>
              </w:rPr>
            </w:pPr>
            <w:r w:rsidRPr="00497300">
              <w:rPr>
                <w:lang w:eastAsia="zh-CN"/>
              </w:rPr>
              <w:t>1</w:t>
            </w:r>
          </w:p>
        </w:tc>
        <w:tc>
          <w:tcPr>
            <w:tcW w:w="3911" w:type="dxa"/>
            <w:tcBorders>
              <w:top w:val="nil"/>
              <w:left w:val="single" w:sz="4" w:space="0" w:color="auto"/>
              <w:bottom w:val="single" w:sz="4" w:space="0" w:color="auto"/>
              <w:right w:val="single" w:sz="4" w:space="0" w:color="auto"/>
            </w:tcBorders>
            <w:hideMark/>
          </w:tcPr>
          <w:p w14:paraId="037612E4" w14:textId="77777777" w:rsidR="00B007A9" w:rsidRPr="00497300" w:rsidRDefault="00B007A9" w:rsidP="00965F50">
            <w:pPr>
              <w:pStyle w:val="TAL"/>
            </w:pPr>
            <w:r w:rsidRPr="00497300">
              <w:t xml:space="preserve">SS transmits a </w:t>
            </w:r>
            <w:r w:rsidRPr="00497300">
              <w:rPr>
                <w:i/>
                <w:lang w:eastAsia="ko-KR"/>
              </w:rPr>
              <w:t xml:space="preserve">LoggedMeasurementConfiguration </w:t>
            </w:r>
            <w:r w:rsidRPr="00497300">
              <w:rPr>
                <w:lang w:eastAsia="ko-KR"/>
              </w:rPr>
              <w:t xml:space="preserve">message </w:t>
            </w:r>
            <w:r w:rsidRPr="00497300">
              <w:t xml:space="preserve">to </w:t>
            </w:r>
            <w:r w:rsidRPr="00497300">
              <w:rPr>
                <w:lang w:eastAsia="ko-KR"/>
              </w:rPr>
              <w:t>configure the UE to perform logging of measurement results while in RRC_IDLE</w:t>
            </w:r>
            <w:r w:rsidRPr="00497300">
              <w:t>.</w:t>
            </w:r>
          </w:p>
        </w:tc>
        <w:tc>
          <w:tcPr>
            <w:tcW w:w="709" w:type="dxa"/>
            <w:tcBorders>
              <w:top w:val="single" w:sz="4" w:space="0" w:color="auto"/>
              <w:left w:val="single" w:sz="4" w:space="0" w:color="auto"/>
              <w:bottom w:val="single" w:sz="4" w:space="0" w:color="auto"/>
              <w:right w:val="single" w:sz="4" w:space="0" w:color="auto"/>
            </w:tcBorders>
            <w:hideMark/>
          </w:tcPr>
          <w:p w14:paraId="63BF5CFD" w14:textId="77777777" w:rsidR="00B007A9" w:rsidRPr="00497300" w:rsidRDefault="00B007A9" w:rsidP="00965F50">
            <w:pPr>
              <w:pStyle w:val="TAC"/>
            </w:pPr>
            <w:r w:rsidRPr="00497300">
              <w:t>&lt;--</w:t>
            </w:r>
          </w:p>
        </w:tc>
        <w:tc>
          <w:tcPr>
            <w:tcW w:w="2976" w:type="dxa"/>
            <w:tcBorders>
              <w:top w:val="single" w:sz="4" w:space="0" w:color="auto"/>
              <w:left w:val="single" w:sz="4" w:space="0" w:color="auto"/>
              <w:bottom w:val="single" w:sz="4" w:space="0" w:color="auto"/>
              <w:right w:val="single" w:sz="4" w:space="0" w:color="auto"/>
            </w:tcBorders>
            <w:hideMark/>
          </w:tcPr>
          <w:p w14:paraId="3F5F3D89" w14:textId="77777777" w:rsidR="00B007A9" w:rsidRPr="00497300" w:rsidRDefault="00B007A9" w:rsidP="00965F50">
            <w:pPr>
              <w:pStyle w:val="TAL"/>
              <w:rPr>
                <w:i/>
                <w:iCs/>
              </w:rPr>
            </w:pPr>
            <w:r w:rsidRPr="00497300">
              <w:rPr>
                <w:i/>
                <w:iCs/>
                <w:lang w:eastAsia="ko-KR"/>
              </w:rPr>
              <w:t>LoggedMeasurementConfiguration</w:t>
            </w:r>
          </w:p>
        </w:tc>
        <w:tc>
          <w:tcPr>
            <w:tcW w:w="567" w:type="dxa"/>
            <w:tcBorders>
              <w:top w:val="nil"/>
              <w:left w:val="single" w:sz="4" w:space="0" w:color="auto"/>
              <w:bottom w:val="single" w:sz="4" w:space="0" w:color="auto"/>
              <w:right w:val="single" w:sz="4" w:space="0" w:color="auto"/>
            </w:tcBorders>
            <w:hideMark/>
          </w:tcPr>
          <w:p w14:paraId="43C892A0" w14:textId="77777777" w:rsidR="00B007A9" w:rsidRPr="00497300" w:rsidRDefault="00B007A9" w:rsidP="00965F50">
            <w:pPr>
              <w:pStyle w:val="TAC"/>
            </w:pPr>
            <w:r w:rsidRPr="00497300">
              <w:t>-</w:t>
            </w:r>
          </w:p>
        </w:tc>
        <w:tc>
          <w:tcPr>
            <w:tcW w:w="764" w:type="dxa"/>
            <w:tcBorders>
              <w:top w:val="nil"/>
              <w:left w:val="single" w:sz="4" w:space="0" w:color="auto"/>
              <w:bottom w:val="single" w:sz="4" w:space="0" w:color="auto"/>
              <w:right w:val="single" w:sz="4" w:space="0" w:color="auto"/>
            </w:tcBorders>
            <w:hideMark/>
          </w:tcPr>
          <w:p w14:paraId="00ADE683" w14:textId="77777777" w:rsidR="00B007A9" w:rsidRPr="00497300" w:rsidRDefault="00B007A9" w:rsidP="00965F50">
            <w:pPr>
              <w:pStyle w:val="TAC"/>
            </w:pPr>
            <w:r w:rsidRPr="00497300">
              <w:t>-</w:t>
            </w:r>
          </w:p>
        </w:tc>
      </w:tr>
      <w:tr w:rsidR="00B007A9" w:rsidRPr="00497300" w14:paraId="50303636" w14:textId="77777777" w:rsidTr="00965F50">
        <w:tc>
          <w:tcPr>
            <w:tcW w:w="703" w:type="dxa"/>
            <w:tcBorders>
              <w:top w:val="nil"/>
              <w:left w:val="single" w:sz="4" w:space="0" w:color="auto"/>
              <w:bottom w:val="single" w:sz="4" w:space="0" w:color="auto"/>
              <w:right w:val="single" w:sz="4" w:space="0" w:color="auto"/>
            </w:tcBorders>
            <w:hideMark/>
          </w:tcPr>
          <w:p w14:paraId="44DB5658" w14:textId="77777777" w:rsidR="00B007A9" w:rsidRPr="00497300" w:rsidRDefault="00B007A9" w:rsidP="00965F50">
            <w:pPr>
              <w:pStyle w:val="TAC"/>
              <w:rPr>
                <w:lang w:eastAsia="zh-CN"/>
              </w:rPr>
            </w:pPr>
            <w:r w:rsidRPr="00497300">
              <w:rPr>
                <w:lang w:eastAsia="zh-CN"/>
              </w:rPr>
              <w:t>2</w:t>
            </w:r>
          </w:p>
        </w:tc>
        <w:tc>
          <w:tcPr>
            <w:tcW w:w="3911" w:type="dxa"/>
            <w:tcBorders>
              <w:top w:val="nil"/>
              <w:left w:val="single" w:sz="4" w:space="0" w:color="auto"/>
              <w:bottom w:val="single" w:sz="4" w:space="0" w:color="auto"/>
              <w:right w:val="single" w:sz="4" w:space="0" w:color="auto"/>
            </w:tcBorders>
            <w:hideMark/>
          </w:tcPr>
          <w:p w14:paraId="2D8C4C0B" w14:textId="77777777" w:rsidR="00B007A9" w:rsidRPr="00497300" w:rsidRDefault="00B007A9" w:rsidP="00965F50">
            <w:pPr>
              <w:pStyle w:val="TAL"/>
            </w:pPr>
            <w:r w:rsidRPr="00497300">
              <w:t xml:space="preserve">The SS transmits an </w:t>
            </w:r>
            <w:r w:rsidRPr="00497300">
              <w:rPr>
                <w:i/>
                <w:iCs/>
              </w:rPr>
              <w:t>RRCRelease</w:t>
            </w:r>
            <w:r w:rsidRPr="0049730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A4E0A86" w14:textId="77777777" w:rsidR="00B007A9" w:rsidRPr="00497300" w:rsidRDefault="00B007A9" w:rsidP="00965F50">
            <w:pPr>
              <w:pStyle w:val="TAC"/>
            </w:pPr>
            <w:r w:rsidRPr="00497300">
              <w:t>&lt;--</w:t>
            </w:r>
          </w:p>
        </w:tc>
        <w:tc>
          <w:tcPr>
            <w:tcW w:w="2976" w:type="dxa"/>
            <w:tcBorders>
              <w:top w:val="single" w:sz="4" w:space="0" w:color="auto"/>
              <w:left w:val="single" w:sz="4" w:space="0" w:color="auto"/>
              <w:bottom w:val="single" w:sz="4" w:space="0" w:color="auto"/>
              <w:right w:val="single" w:sz="4" w:space="0" w:color="auto"/>
            </w:tcBorders>
            <w:hideMark/>
          </w:tcPr>
          <w:p w14:paraId="1EF6B04A" w14:textId="77777777" w:rsidR="00B007A9" w:rsidRPr="00497300" w:rsidRDefault="00B007A9" w:rsidP="00965F50">
            <w:pPr>
              <w:pStyle w:val="TAL"/>
              <w:rPr>
                <w:i/>
                <w:iCs/>
              </w:rPr>
            </w:pPr>
            <w:r w:rsidRPr="00497300">
              <w:rPr>
                <w:i/>
                <w:iCs/>
              </w:rPr>
              <w:t>RRCRelease</w:t>
            </w:r>
          </w:p>
        </w:tc>
        <w:tc>
          <w:tcPr>
            <w:tcW w:w="567" w:type="dxa"/>
            <w:tcBorders>
              <w:top w:val="nil"/>
              <w:left w:val="single" w:sz="4" w:space="0" w:color="auto"/>
              <w:bottom w:val="single" w:sz="4" w:space="0" w:color="auto"/>
              <w:right w:val="single" w:sz="4" w:space="0" w:color="auto"/>
            </w:tcBorders>
            <w:hideMark/>
          </w:tcPr>
          <w:p w14:paraId="78D5D93A" w14:textId="77777777" w:rsidR="00B007A9" w:rsidRPr="00497300" w:rsidRDefault="00B007A9" w:rsidP="00965F50">
            <w:pPr>
              <w:pStyle w:val="TAC"/>
            </w:pPr>
            <w:r w:rsidRPr="00497300">
              <w:t>-</w:t>
            </w:r>
          </w:p>
        </w:tc>
        <w:tc>
          <w:tcPr>
            <w:tcW w:w="764" w:type="dxa"/>
            <w:tcBorders>
              <w:top w:val="nil"/>
              <w:left w:val="single" w:sz="4" w:space="0" w:color="auto"/>
              <w:bottom w:val="single" w:sz="4" w:space="0" w:color="auto"/>
              <w:right w:val="single" w:sz="4" w:space="0" w:color="auto"/>
            </w:tcBorders>
            <w:hideMark/>
          </w:tcPr>
          <w:p w14:paraId="3EFB77D0" w14:textId="77777777" w:rsidR="00B007A9" w:rsidRPr="00497300" w:rsidRDefault="00B007A9" w:rsidP="00965F50">
            <w:pPr>
              <w:pStyle w:val="TAC"/>
            </w:pPr>
            <w:r w:rsidRPr="00497300">
              <w:t>-</w:t>
            </w:r>
          </w:p>
        </w:tc>
      </w:tr>
      <w:tr w:rsidR="00B007A9" w:rsidRPr="00497300" w14:paraId="23F16151" w14:textId="77777777" w:rsidTr="00965F50">
        <w:tc>
          <w:tcPr>
            <w:tcW w:w="703" w:type="dxa"/>
            <w:tcBorders>
              <w:top w:val="nil"/>
              <w:left w:val="single" w:sz="4" w:space="0" w:color="auto"/>
              <w:bottom w:val="single" w:sz="4" w:space="0" w:color="auto"/>
              <w:right w:val="single" w:sz="4" w:space="0" w:color="auto"/>
            </w:tcBorders>
            <w:hideMark/>
          </w:tcPr>
          <w:p w14:paraId="649C92AD" w14:textId="77777777" w:rsidR="00B007A9" w:rsidRPr="00497300" w:rsidRDefault="00B007A9" w:rsidP="00965F50">
            <w:pPr>
              <w:pStyle w:val="TAC"/>
              <w:rPr>
                <w:lang w:eastAsia="zh-CN"/>
              </w:rPr>
            </w:pPr>
            <w:r w:rsidRPr="00497300">
              <w:rPr>
                <w:lang w:eastAsia="zh-CN"/>
              </w:rPr>
              <w:t>3</w:t>
            </w:r>
          </w:p>
        </w:tc>
        <w:tc>
          <w:tcPr>
            <w:tcW w:w="3911" w:type="dxa"/>
            <w:tcBorders>
              <w:top w:val="nil"/>
              <w:left w:val="single" w:sz="4" w:space="0" w:color="auto"/>
              <w:bottom w:val="single" w:sz="4" w:space="0" w:color="auto"/>
              <w:right w:val="single" w:sz="4" w:space="0" w:color="auto"/>
            </w:tcBorders>
            <w:hideMark/>
          </w:tcPr>
          <w:p w14:paraId="65B3E79D" w14:textId="77777777" w:rsidR="00B007A9" w:rsidRPr="00497300" w:rsidRDefault="00B007A9" w:rsidP="00965F50">
            <w:pPr>
              <w:pStyle w:val="TAL"/>
            </w:pPr>
            <w:r w:rsidRPr="00497300">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41C95A09" w14:textId="77777777" w:rsidR="00B007A9" w:rsidRPr="00497300" w:rsidRDefault="00B007A9" w:rsidP="00965F50">
            <w:pPr>
              <w:pStyle w:val="TAC"/>
            </w:pPr>
            <w:r w:rsidRPr="00497300">
              <w:t>-</w:t>
            </w:r>
          </w:p>
        </w:tc>
        <w:tc>
          <w:tcPr>
            <w:tcW w:w="2976" w:type="dxa"/>
            <w:tcBorders>
              <w:top w:val="single" w:sz="4" w:space="0" w:color="auto"/>
              <w:left w:val="single" w:sz="4" w:space="0" w:color="auto"/>
              <w:bottom w:val="single" w:sz="4" w:space="0" w:color="auto"/>
              <w:right w:val="single" w:sz="4" w:space="0" w:color="auto"/>
            </w:tcBorders>
            <w:hideMark/>
          </w:tcPr>
          <w:p w14:paraId="648FE99A" w14:textId="77777777" w:rsidR="00B007A9" w:rsidRPr="00497300" w:rsidRDefault="00B007A9" w:rsidP="00965F50">
            <w:pPr>
              <w:pStyle w:val="TAL"/>
            </w:pPr>
            <w:r w:rsidRPr="00497300">
              <w:rPr>
                <w:iCs/>
              </w:rPr>
              <w:t>-</w:t>
            </w:r>
          </w:p>
        </w:tc>
        <w:tc>
          <w:tcPr>
            <w:tcW w:w="567" w:type="dxa"/>
            <w:tcBorders>
              <w:top w:val="nil"/>
              <w:left w:val="single" w:sz="4" w:space="0" w:color="auto"/>
              <w:bottom w:val="single" w:sz="4" w:space="0" w:color="auto"/>
              <w:right w:val="single" w:sz="4" w:space="0" w:color="auto"/>
            </w:tcBorders>
            <w:hideMark/>
          </w:tcPr>
          <w:p w14:paraId="0001AD17" w14:textId="77777777" w:rsidR="00B007A9" w:rsidRPr="00497300" w:rsidRDefault="00B007A9" w:rsidP="00965F50">
            <w:pPr>
              <w:pStyle w:val="TAC"/>
            </w:pPr>
            <w:r w:rsidRPr="00497300">
              <w:t>-</w:t>
            </w:r>
          </w:p>
        </w:tc>
        <w:tc>
          <w:tcPr>
            <w:tcW w:w="764" w:type="dxa"/>
            <w:tcBorders>
              <w:top w:val="nil"/>
              <w:left w:val="single" w:sz="4" w:space="0" w:color="auto"/>
              <w:bottom w:val="single" w:sz="4" w:space="0" w:color="auto"/>
              <w:right w:val="single" w:sz="4" w:space="0" w:color="auto"/>
            </w:tcBorders>
            <w:hideMark/>
          </w:tcPr>
          <w:p w14:paraId="5B59ED4C" w14:textId="77777777" w:rsidR="00B007A9" w:rsidRPr="00497300" w:rsidRDefault="00B007A9" w:rsidP="00965F50">
            <w:pPr>
              <w:pStyle w:val="TAC"/>
            </w:pPr>
            <w:r w:rsidRPr="00497300">
              <w:t>-</w:t>
            </w:r>
          </w:p>
        </w:tc>
      </w:tr>
      <w:tr w:rsidR="00B007A9" w:rsidRPr="00497300" w14:paraId="6AB6B7D5" w14:textId="77777777" w:rsidTr="00965F50">
        <w:tc>
          <w:tcPr>
            <w:tcW w:w="703" w:type="dxa"/>
            <w:tcBorders>
              <w:top w:val="nil"/>
              <w:left w:val="single" w:sz="4" w:space="0" w:color="auto"/>
              <w:bottom w:val="single" w:sz="4" w:space="0" w:color="auto"/>
              <w:right w:val="single" w:sz="4" w:space="0" w:color="auto"/>
            </w:tcBorders>
            <w:hideMark/>
          </w:tcPr>
          <w:p w14:paraId="7E2F268E" w14:textId="77777777" w:rsidR="00B007A9" w:rsidRPr="00497300" w:rsidRDefault="00B007A9" w:rsidP="00965F50">
            <w:pPr>
              <w:pStyle w:val="TAC"/>
              <w:rPr>
                <w:lang w:eastAsia="zh-CN"/>
              </w:rPr>
            </w:pPr>
            <w:r w:rsidRPr="00497300">
              <w:rPr>
                <w:lang w:eastAsia="zh-CN"/>
              </w:rPr>
              <w:t>4-5</w:t>
            </w:r>
          </w:p>
        </w:tc>
        <w:tc>
          <w:tcPr>
            <w:tcW w:w="3911" w:type="dxa"/>
            <w:tcBorders>
              <w:top w:val="nil"/>
              <w:left w:val="single" w:sz="4" w:space="0" w:color="auto"/>
              <w:bottom w:val="single" w:sz="4" w:space="0" w:color="auto"/>
              <w:right w:val="single" w:sz="4" w:space="0" w:color="auto"/>
            </w:tcBorders>
            <w:hideMark/>
          </w:tcPr>
          <w:p w14:paraId="71E71663" w14:textId="77777777" w:rsidR="00B007A9" w:rsidRPr="00497300" w:rsidRDefault="00B007A9" w:rsidP="00965F50">
            <w:pPr>
              <w:pStyle w:val="TAL"/>
            </w:pPr>
            <w:r w:rsidRPr="00497300">
              <w:t>Steps 1 to 2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4952B718" w14:textId="77777777" w:rsidR="00B007A9" w:rsidRPr="00497300" w:rsidRDefault="00B007A9" w:rsidP="00965F50">
            <w:pPr>
              <w:pStyle w:val="TAC"/>
            </w:pPr>
            <w:r w:rsidRPr="00497300">
              <w:t>-</w:t>
            </w:r>
          </w:p>
        </w:tc>
        <w:tc>
          <w:tcPr>
            <w:tcW w:w="2976" w:type="dxa"/>
            <w:tcBorders>
              <w:top w:val="single" w:sz="4" w:space="0" w:color="auto"/>
              <w:left w:val="single" w:sz="4" w:space="0" w:color="auto"/>
              <w:bottom w:val="single" w:sz="4" w:space="0" w:color="auto"/>
              <w:right w:val="single" w:sz="4" w:space="0" w:color="auto"/>
            </w:tcBorders>
            <w:hideMark/>
          </w:tcPr>
          <w:p w14:paraId="0546F98D" w14:textId="77777777" w:rsidR="00B007A9" w:rsidRPr="00497300" w:rsidRDefault="00B007A9" w:rsidP="00965F50">
            <w:pPr>
              <w:pStyle w:val="TAL"/>
            </w:pPr>
            <w:r w:rsidRPr="00497300">
              <w:t>-</w:t>
            </w:r>
          </w:p>
        </w:tc>
        <w:tc>
          <w:tcPr>
            <w:tcW w:w="567" w:type="dxa"/>
            <w:tcBorders>
              <w:top w:val="nil"/>
              <w:left w:val="single" w:sz="4" w:space="0" w:color="auto"/>
              <w:bottom w:val="single" w:sz="4" w:space="0" w:color="auto"/>
              <w:right w:val="single" w:sz="4" w:space="0" w:color="auto"/>
            </w:tcBorders>
            <w:hideMark/>
          </w:tcPr>
          <w:p w14:paraId="0EE043EF" w14:textId="77777777" w:rsidR="00B007A9" w:rsidRPr="00497300" w:rsidRDefault="00B007A9" w:rsidP="00965F50">
            <w:pPr>
              <w:pStyle w:val="TAC"/>
            </w:pPr>
            <w:r w:rsidRPr="00497300">
              <w:t>-</w:t>
            </w:r>
          </w:p>
        </w:tc>
        <w:tc>
          <w:tcPr>
            <w:tcW w:w="764" w:type="dxa"/>
            <w:tcBorders>
              <w:top w:val="nil"/>
              <w:left w:val="single" w:sz="4" w:space="0" w:color="auto"/>
              <w:bottom w:val="single" w:sz="4" w:space="0" w:color="auto"/>
              <w:right w:val="single" w:sz="4" w:space="0" w:color="auto"/>
            </w:tcBorders>
            <w:hideMark/>
          </w:tcPr>
          <w:p w14:paraId="4C9AD3A8" w14:textId="77777777" w:rsidR="00B007A9" w:rsidRPr="00497300" w:rsidRDefault="00B007A9" w:rsidP="00965F50">
            <w:pPr>
              <w:pStyle w:val="TAC"/>
            </w:pPr>
            <w:r w:rsidRPr="00497300">
              <w:t>-</w:t>
            </w:r>
          </w:p>
        </w:tc>
      </w:tr>
      <w:tr w:rsidR="00B007A9" w:rsidRPr="00497300" w14:paraId="2D7AC736" w14:textId="77777777" w:rsidTr="00965F50">
        <w:tc>
          <w:tcPr>
            <w:tcW w:w="703" w:type="dxa"/>
            <w:tcBorders>
              <w:top w:val="nil"/>
              <w:left w:val="single" w:sz="4" w:space="0" w:color="auto"/>
              <w:bottom w:val="single" w:sz="4" w:space="0" w:color="auto"/>
              <w:right w:val="single" w:sz="4" w:space="0" w:color="auto"/>
            </w:tcBorders>
            <w:hideMark/>
          </w:tcPr>
          <w:p w14:paraId="7EB7647B" w14:textId="77777777" w:rsidR="00B007A9" w:rsidRPr="00497300" w:rsidRDefault="00B007A9" w:rsidP="00965F50">
            <w:pPr>
              <w:pStyle w:val="TAC"/>
              <w:rPr>
                <w:lang w:eastAsia="zh-CN"/>
              </w:rPr>
            </w:pPr>
            <w:r w:rsidRPr="00497300">
              <w:rPr>
                <w:lang w:eastAsia="zh-CN"/>
              </w:rPr>
              <w:t>6</w:t>
            </w:r>
          </w:p>
        </w:tc>
        <w:tc>
          <w:tcPr>
            <w:tcW w:w="3911" w:type="dxa"/>
            <w:tcBorders>
              <w:top w:val="nil"/>
              <w:left w:val="single" w:sz="4" w:space="0" w:color="auto"/>
              <w:bottom w:val="single" w:sz="4" w:space="0" w:color="auto"/>
              <w:right w:val="single" w:sz="4" w:space="0" w:color="auto"/>
            </w:tcBorders>
            <w:hideMark/>
          </w:tcPr>
          <w:p w14:paraId="5C96B76C" w14:textId="77777777" w:rsidR="00B007A9" w:rsidRPr="00497300" w:rsidRDefault="00B007A9" w:rsidP="00965F50">
            <w:pPr>
              <w:pStyle w:val="TAL"/>
            </w:pPr>
            <w:r w:rsidRPr="00497300">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14:paraId="1D078413" w14:textId="77777777" w:rsidR="00B007A9" w:rsidRPr="00497300" w:rsidRDefault="00B007A9" w:rsidP="00965F50">
            <w:pPr>
              <w:pStyle w:val="TAC"/>
            </w:pPr>
            <w:r w:rsidRPr="00497300">
              <w:t>-</w:t>
            </w:r>
          </w:p>
        </w:tc>
        <w:tc>
          <w:tcPr>
            <w:tcW w:w="2976" w:type="dxa"/>
            <w:tcBorders>
              <w:top w:val="single" w:sz="4" w:space="0" w:color="auto"/>
              <w:left w:val="single" w:sz="4" w:space="0" w:color="auto"/>
              <w:bottom w:val="single" w:sz="4" w:space="0" w:color="auto"/>
              <w:right w:val="single" w:sz="4" w:space="0" w:color="auto"/>
            </w:tcBorders>
            <w:hideMark/>
          </w:tcPr>
          <w:p w14:paraId="44629E93" w14:textId="77777777" w:rsidR="00B007A9" w:rsidRPr="00497300" w:rsidRDefault="00B007A9" w:rsidP="00965F50">
            <w:pPr>
              <w:pStyle w:val="TAL"/>
            </w:pPr>
            <w:r w:rsidRPr="00497300">
              <w:t>-</w:t>
            </w:r>
          </w:p>
        </w:tc>
        <w:tc>
          <w:tcPr>
            <w:tcW w:w="567" w:type="dxa"/>
            <w:tcBorders>
              <w:top w:val="nil"/>
              <w:left w:val="single" w:sz="4" w:space="0" w:color="auto"/>
              <w:bottom w:val="single" w:sz="4" w:space="0" w:color="auto"/>
              <w:right w:val="single" w:sz="4" w:space="0" w:color="auto"/>
            </w:tcBorders>
            <w:hideMark/>
          </w:tcPr>
          <w:p w14:paraId="166A46CB" w14:textId="77777777" w:rsidR="00B007A9" w:rsidRPr="00497300" w:rsidRDefault="00B007A9" w:rsidP="00965F50">
            <w:pPr>
              <w:pStyle w:val="TAC"/>
            </w:pPr>
            <w:r w:rsidRPr="00497300">
              <w:t>-</w:t>
            </w:r>
          </w:p>
        </w:tc>
        <w:tc>
          <w:tcPr>
            <w:tcW w:w="764" w:type="dxa"/>
            <w:tcBorders>
              <w:top w:val="nil"/>
              <w:left w:val="single" w:sz="4" w:space="0" w:color="auto"/>
              <w:bottom w:val="single" w:sz="4" w:space="0" w:color="auto"/>
              <w:right w:val="single" w:sz="4" w:space="0" w:color="auto"/>
            </w:tcBorders>
            <w:hideMark/>
          </w:tcPr>
          <w:p w14:paraId="062AA7FA" w14:textId="77777777" w:rsidR="00B007A9" w:rsidRPr="00497300" w:rsidRDefault="00B007A9" w:rsidP="00965F50">
            <w:pPr>
              <w:pStyle w:val="TAC"/>
            </w:pPr>
            <w:r w:rsidRPr="00497300">
              <w:t>-</w:t>
            </w:r>
          </w:p>
        </w:tc>
      </w:tr>
      <w:tr w:rsidR="00B007A9" w:rsidRPr="00497300" w14:paraId="2F532319" w14:textId="77777777" w:rsidTr="00965F50">
        <w:tc>
          <w:tcPr>
            <w:tcW w:w="703" w:type="dxa"/>
            <w:tcBorders>
              <w:top w:val="nil"/>
              <w:left w:val="single" w:sz="4" w:space="0" w:color="auto"/>
              <w:bottom w:val="single" w:sz="4" w:space="0" w:color="auto"/>
              <w:right w:val="single" w:sz="4" w:space="0" w:color="auto"/>
            </w:tcBorders>
            <w:hideMark/>
          </w:tcPr>
          <w:p w14:paraId="5A392E98" w14:textId="77777777" w:rsidR="00B007A9" w:rsidRPr="00497300" w:rsidRDefault="00B007A9" w:rsidP="00965F50">
            <w:pPr>
              <w:pStyle w:val="TAC"/>
              <w:rPr>
                <w:lang w:eastAsia="zh-CN"/>
              </w:rPr>
            </w:pPr>
            <w:r w:rsidRPr="00497300">
              <w:rPr>
                <w:lang w:eastAsia="zh-CN"/>
              </w:rPr>
              <w:t>7-9</w:t>
            </w:r>
          </w:p>
        </w:tc>
        <w:tc>
          <w:tcPr>
            <w:tcW w:w="3911" w:type="dxa"/>
            <w:tcBorders>
              <w:top w:val="nil"/>
              <w:left w:val="single" w:sz="4" w:space="0" w:color="auto"/>
              <w:bottom w:val="single" w:sz="4" w:space="0" w:color="auto"/>
              <w:right w:val="single" w:sz="4" w:space="0" w:color="auto"/>
            </w:tcBorders>
            <w:hideMark/>
          </w:tcPr>
          <w:p w14:paraId="5EBD5E19" w14:textId="77777777" w:rsidR="00B007A9" w:rsidRPr="00497300" w:rsidRDefault="00B007A9" w:rsidP="00965F50">
            <w:pPr>
              <w:pStyle w:val="TAL"/>
            </w:pPr>
            <w:r w:rsidRPr="00497300">
              <w:t>Steps 1 to 3 of the generic radio bearer establishment procedure in TS 38.508-1 [4] table 4.5.4.2-3.</w:t>
            </w:r>
          </w:p>
        </w:tc>
        <w:tc>
          <w:tcPr>
            <w:tcW w:w="709" w:type="dxa"/>
            <w:tcBorders>
              <w:top w:val="single" w:sz="4" w:space="0" w:color="auto"/>
              <w:left w:val="single" w:sz="4" w:space="0" w:color="auto"/>
              <w:bottom w:val="single" w:sz="4" w:space="0" w:color="auto"/>
              <w:right w:val="single" w:sz="4" w:space="0" w:color="auto"/>
            </w:tcBorders>
            <w:hideMark/>
          </w:tcPr>
          <w:p w14:paraId="21CFDFF7" w14:textId="77777777" w:rsidR="00B007A9" w:rsidRPr="00497300" w:rsidRDefault="00B007A9" w:rsidP="00965F50">
            <w:pPr>
              <w:pStyle w:val="TAC"/>
            </w:pPr>
            <w:r w:rsidRPr="00497300">
              <w:t>-</w:t>
            </w:r>
          </w:p>
        </w:tc>
        <w:tc>
          <w:tcPr>
            <w:tcW w:w="2976" w:type="dxa"/>
            <w:tcBorders>
              <w:top w:val="single" w:sz="4" w:space="0" w:color="auto"/>
              <w:left w:val="single" w:sz="4" w:space="0" w:color="auto"/>
              <w:bottom w:val="single" w:sz="4" w:space="0" w:color="auto"/>
              <w:right w:val="single" w:sz="4" w:space="0" w:color="auto"/>
            </w:tcBorders>
            <w:hideMark/>
          </w:tcPr>
          <w:p w14:paraId="3ECFDC60" w14:textId="77777777" w:rsidR="00B007A9" w:rsidRPr="00497300" w:rsidRDefault="00B007A9" w:rsidP="00965F50">
            <w:pPr>
              <w:pStyle w:val="TAL"/>
            </w:pPr>
            <w:r w:rsidRPr="00497300">
              <w:t>-</w:t>
            </w:r>
          </w:p>
        </w:tc>
        <w:tc>
          <w:tcPr>
            <w:tcW w:w="567" w:type="dxa"/>
            <w:tcBorders>
              <w:top w:val="nil"/>
              <w:left w:val="single" w:sz="4" w:space="0" w:color="auto"/>
              <w:bottom w:val="single" w:sz="4" w:space="0" w:color="auto"/>
              <w:right w:val="single" w:sz="4" w:space="0" w:color="auto"/>
            </w:tcBorders>
            <w:hideMark/>
          </w:tcPr>
          <w:p w14:paraId="474619F4" w14:textId="77777777" w:rsidR="00B007A9" w:rsidRPr="00497300" w:rsidRDefault="00B007A9" w:rsidP="00965F50">
            <w:pPr>
              <w:pStyle w:val="TAC"/>
            </w:pPr>
            <w:r w:rsidRPr="00497300">
              <w:t>-</w:t>
            </w:r>
          </w:p>
        </w:tc>
        <w:tc>
          <w:tcPr>
            <w:tcW w:w="764" w:type="dxa"/>
            <w:tcBorders>
              <w:top w:val="nil"/>
              <w:left w:val="single" w:sz="4" w:space="0" w:color="auto"/>
              <w:bottom w:val="single" w:sz="4" w:space="0" w:color="auto"/>
              <w:right w:val="single" w:sz="4" w:space="0" w:color="auto"/>
            </w:tcBorders>
            <w:hideMark/>
          </w:tcPr>
          <w:p w14:paraId="675E7FA1" w14:textId="77777777" w:rsidR="00B007A9" w:rsidRPr="00497300" w:rsidRDefault="00B007A9" w:rsidP="00965F50">
            <w:pPr>
              <w:pStyle w:val="TAC"/>
            </w:pPr>
            <w:r w:rsidRPr="00497300">
              <w:t>-</w:t>
            </w:r>
          </w:p>
        </w:tc>
      </w:tr>
      <w:tr w:rsidR="00B007A9" w:rsidRPr="00497300" w14:paraId="043434B0" w14:textId="77777777" w:rsidTr="00965F50">
        <w:tc>
          <w:tcPr>
            <w:tcW w:w="703" w:type="dxa"/>
            <w:tcBorders>
              <w:top w:val="nil"/>
              <w:left w:val="single" w:sz="4" w:space="0" w:color="auto"/>
              <w:bottom w:val="single" w:sz="4" w:space="0" w:color="auto"/>
              <w:right w:val="single" w:sz="4" w:space="0" w:color="auto"/>
            </w:tcBorders>
            <w:hideMark/>
          </w:tcPr>
          <w:p w14:paraId="2376473B" w14:textId="77777777" w:rsidR="00B007A9" w:rsidRPr="00497300" w:rsidRDefault="00B007A9" w:rsidP="00965F50">
            <w:pPr>
              <w:pStyle w:val="TAC"/>
              <w:rPr>
                <w:lang w:eastAsia="zh-CN"/>
              </w:rPr>
            </w:pPr>
            <w:r w:rsidRPr="00497300">
              <w:rPr>
                <w:lang w:eastAsia="zh-CN"/>
              </w:rPr>
              <w:t>10</w:t>
            </w:r>
          </w:p>
        </w:tc>
        <w:tc>
          <w:tcPr>
            <w:tcW w:w="3911" w:type="dxa"/>
            <w:tcBorders>
              <w:top w:val="nil"/>
              <w:left w:val="single" w:sz="4" w:space="0" w:color="auto"/>
              <w:bottom w:val="single" w:sz="4" w:space="0" w:color="auto"/>
              <w:right w:val="single" w:sz="4" w:space="0" w:color="auto"/>
            </w:tcBorders>
            <w:hideMark/>
          </w:tcPr>
          <w:p w14:paraId="0B977169" w14:textId="77777777" w:rsidR="00B007A9" w:rsidRPr="00497300" w:rsidRDefault="00B007A9" w:rsidP="00965F50">
            <w:pPr>
              <w:pStyle w:val="TAL"/>
            </w:pPr>
            <w:r w:rsidRPr="00497300">
              <w:rPr>
                <w:rFonts w:cs="Arial"/>
              </w:rPr>
              <w:t xml:space="preserve">Check: Does the UE transmit an RRCSetupComplete message </w:t>
            </w:r>
            <w:r w:rsidRPr="00497300">
              <w:rPr>
                <w:lang w:eastAsia="zh-CN"/>
              </w:rPr>
              <w:t xml:space="preserve">with </w:t>
            </w:r>
            <w:r w:rsidRPr="00497300">
              <w:rPr>
                <w:i/>
                <w:lang w:eastAsia="zh-CN"/>
              </w:rPr>
              <w:t xml:space="preserve">logMeasAvailable-r16, </w:t>
            </w:r>
            <w:r w:rsidRPr="00497300">
              <w:rPr>
                <w:i/>
              </w:rPr>
              <w:t>logMeas</w:t>
            </w:r>
            <w:r w:rsidRPr="00497300">
              <w:rPr>
                <w:i/>
                <w:lang w:eastAsia="zh-CN"/>
              </w:rPr>
              <w:t xml:space="preserve">AvailableBT-r16 and connEstFailInfoAvailable-r16 </w:t>
            </w:r>
            <w:r w:rsidRPr="00497300">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4BE68DDA" w14:textId="77777777" w:rsidR="00B007A9" w:rsidRPr="00497300" w:rsidRDefault="00B007A9" w:rsidP="00965F50">
            <w:pPr>
              <w:pStyle w:val="TAC"/>
            </w:pPr>
            <w:r w:rsidRPr="00497300">
              <w:t>--&gt;</w:t>
            </w:r>
          </w:p>
        </w:tc>
        <w:tc>
          <w:tcPr>
            <w:tcW w:w="2976" w:type="dxa"/>
            <w:tcBorders>
              <w:top w:val="single" w:sz="4" w:space="0" w:color="auto"/>
              <w:left w:val="single" w:sz="4" w:space="0" w:color="auto"/>
              <w:bottom w:val="single" w:sz="4" w:space="0" w:color="auto"/>
              <w:right w:val="single" w:sz="4" w:space="0" w:color="auto"/>
            </w:tcBorders>
            <w:hideMark/>
          </w:tcPr>
          <w:p w14:paraId="66DCD3B0" w14:textId="77777777" w:rsidR="00B007A9" w:rsidRPr="00497300" w:rsidRDefault="00B007A9" w:rsidP="00965F50">
            <w:pPr>
              <w:pStyle w:val="TAL"/>
              <w:rPr>
                <w:i/>
                <w:iCs/>
              </w:rPr>
            </w:pPr>
            <w:r w:rsidRPr="00497300">
              <w:t xml:space="preserve">NR RRC: </w:t>
            </w:r>
            <w:r w:rsidRPr="00497300">
              <w:rPr>
                <w:i/>
                <w:iCs/>
              </w:rPr>
              <w:t>RRCSetupComplete</w:t>
            </w:r>
          </w:p>
          <w:p w14:paraId="40B1EB91" w14:textId="77777777" w:rsidR="00B007A9" w:rsidRPr="00497300" w:rsidRDefault="00B007A9" w:rsidP="00965F50">
            <w:pPr>
              <w:pStyle w:val="TAL"/>
            </w:pPr>
            <w:r w:rsidRPr="00497300">
              <w:t>5GMM: Service Request</w:t>
            </w:r>
          </w:p>
        </w:tc>
        <w:tc>
          <w:tcPr>
            <w:tcW w:w="567" w:type="dxa"/>
            <w:tcBorders>
              <w:top w:val="nil"/>
              <w:left w:val="single" w:sz="4" w:space="0" w:color="auto"/>
              <w:bottom w:val="single" w:sz="4" w:space="0" w:color="auto"/>
              <w:right w:val="single" w:sz="4" w:space="0" w:color="auto"/>
            </w:tcBorders>
            <w:hideMark/>
          </w:tcPr>
          <w:p w14:paraId="04A6F159" w14:textId="77777777" w:rsidR="00B007A9" w:rsidRPr="00497300" w:rsidRDefault="00B007A9" w:rsidP="00965F50">
            <w:pPr>
              <w:pStyle w:val="TAC"/>
              <w:rPr>
                <w:lang w:eastAsia="zh-CN"/>
              </w:rPr>
            </w:pPr>
            <w:r w:rsidRPr="00497300">
              <w:rPr>
                <w:lang w:eastAsia="zh-CN"/>
              </w:rPr>
              <w:t>1</w:t>
            </w:r>
          </w:p>
        </w:tc>
        <w:tc>
          <w:tcPr>
            <w:tcW w:w="764" w:type="dxa"/>
            <w:tcBorders>
              <w:top w:val="nil"/>
              <w:left w:val="single" w:sz="4" w:space="0" w:color="auto"/>
              <w:bottom w:val="single" w:sz="4" w:space="0" w:color="auto"/>
              <w:right w:val="single" w:sz="4" w:space="0" w:color="auto"/>
            </w:tcBorders>
            <w:hideMark/>
          </w:tcPr>
          <w:p w14:paraId="13858461" w14:textId="77777777" w:rsidR="00B007A9" w:rsidRPr="00497300" w:rsidRDefault="00B007A9" w:rsidP="00965F50">
            <w:pPr>
              <w:pStyle w:val="TAC"/>
              <w:rPr>
                <w:lang w:eastAsia="zh-CN"/>
              </w:rPr>
            </w:pPr>
            <w:r w:rsidRPr="00497300">
              <w:rPr>
                <w:lang w:eastAsia="zh-CN"/>
              </w:rPr>
              <w:t>P</w:t>
            </w:r>
          </w:p>
        </w:tc>
      </w:tr>
      <w:tr w:rsidR="00B007A9" w:rsidRPr="00497300" w14:paraId="054BC28C" w14:textId="77777777" w:rsidTr="00965F50">
        <w:tc>
          <w:tcPr>
            <w:tcW w:w="703" w:type="dxa"/>
            <w:tcBorders>
              <w:top w:val="nil"/>
              <w:left w:val="single" w:sz="4" w:space="0" w:color="auto"/>
              <w:bottom w:val="single" w:sz="4" w:space="0" w:color="auto"/>
              <w:right w:val="single" w:sz="4" w:space="0" w:color="auto"/>
            </w:tcBorders>
            <w:hideMark/>
          </w:tcPr>
          <w:p w14:paraId="61D6074C" w14:textId="77777777" w:rsidR="00B007A9" w:rsidRPr="00497300" w:rsidRDefault="00B007A9" w:rsidP="00965F50">
            <w:pPr>
              <w:pStyle w:val="TAC"/>
              <w:rPr>
                <w:lang w:eastAsia="zh-CN"/>
              </w:rPr>
            </w:pPr>
            <w:r w:rsidRPr="00497300">
              <w:rPr>
                <w:lang w:eastAsia="zh-CN"/>
              </w:rPr>
              <w:t>11-14</w:t>
            </w:r>
          </w:p>
        </w:tc>
        <w:tc>
          <w:tcPr>
            <w:tcW w:w="3911" w:type="dxa"/>
            <w:tcBorders>
              <w:top w:val="nil"/>
              <w:left w:val="single" w:sz="4" w:space="0" w:color="auto"/>
              <w:bottom w:val="single" w:sz="4" w:space="0" w:color="auto"/>
              <w:right w:val="single" w:sz="4" w:space="0" w:color="auto"/>
            </w:tcBorders>
            <w:hideMark/>
          </w:tcPr>
          <w:p w14:paraId="6AE2D3C3" w14:textId="77777777" w:rsidR="00B007A9" w:rsidRPr="00497300" w:rsidRDefault="00B007A9" w:rsidP="00965F50">
            <w:pPr>
              <w:pStyle w:val="TAL"/>
            </w:pPr>
            <w:r w:rsidRPr="00497300">
              <w:t xml:space="preserve">Steps </w:t>
            </w:r>
            <w:r w:rsidRPr="00497300">
              <w:rPr>
                <w:lang w:eastAsia="zh-CN"/>
              </w:rPr>
              <w:t>5</w:t>
            </w:r>
            <w:r w:rsidRPr="00497300">
              <w:t xml:space="preserve"> to </w:t>
            </w:r>
            <w:r w:rsidRPr="00497300">
              <w:rPr>
                <w:lang w:eastAsia="zh-CN"/>
              </w:rPr>
              <w:t>8</w:t>
            </w:r>
            <w:r w:rsidRPr="00497300">
              <w:t xml:space="preserve"> of the generic radio bearer establishment procedure in TS 3</w:t>
            </w:r>
            <w:r w:rsidRPr="00497300">
              <w:rPr>
                <w:lang w:eastAsia="zh-CN"/>
              </w:rPr>
              <w:t>8</w:t>
            </w:r>
            <w:r w:rsidRPr="00497300">
              <w:t>.508</w:t>
            </w:r>
            <w:r w:rsidRPr="00497300">
              <w:rPr>
                <w:lang w:eastAsia="zh-CN"/>
              </w:rPr>
              <w:t>-1 [4]</w:t>
            </w:r>
            <w:r w:rsidRPr="00497300">
              <w:t xml:space="preserve"> </w:t>
            </w:r>
            <w:r w:rsidRPr="00497300">
              <w:rPr>
                <w:lang w:eastAsia="zh-CN"/>
              </w:rPr>
              <w:t>table</w:t>
            </w:r>
            <w:r w:rsidRPr="00497300">
              <w:t xml:space="preserve"> 4.5.4.2-3</w:t>
            </w:r>
            <w:r w:rsidRPr="00497300">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AE2C1EC" w14:textId="77777777" w:rsidR="00B007A9" w:rsidRPr="00497300" w:rsidRDefault="00B007A9" w:rsidP="00965F50">
            <w:pPr>
              <w:pStyle w:val="TAC"/>
            </w:pPr>
            <w:r w:rsidRPr="00497300">
              <w:t>-</w:t>
            </w:r>
          </w:p>
        </w:tc>
        <w:tc>
          <w:tcPr>
            <w:tcW w:w="2976" w:type="dxa"/>
            <w:tcBorders>
              <w:top w:val="single" w:sz="4" w:space="0" w:color="auto"/>
              <w:left w:val="single" w:sz="4" w:space="0" w:color="auto"/>
              <w:bottom w:val="single" w:sz="4" w:space="0" w:color="auto"/>
              <w:right w:val="single" w:sz="4" w:space="0" w:color="auto"/>
            </w:tcBorders>
            <w:hideMark/>
          </w:tcPr>
          <w:p w14:paraId="08364BBC" w14:textId="77777777" w:rsidR="00B007A9" w:rsidRPr="00497300" w:rsidRDefault="00B007A9" w:rsidP="00965F50">
            <w:pPr>
              <w:pStyle w:val="TAL"/>
            </w:pPr>
            <w:r w:rsidRPr="00497300">
              <w:t>-</w:t>
            </w:r>
          </w:p>
        </w:tc>
        <w:tc>
          <w:tcPr>
            <w:tcW w:w="567" w:type="dxa"/>
            <w:tcBorders>
              <w:top w:val="nil"/>
              <w:left w:val="single" w:sz="4" w:space="0" w:color="auto"/>
              <w:bottom w:val="single" w:sz="4" w:space="0" w:color="auto"/>
              <w:right w:val="single" w:sz="4" w:space="0" w:color="auto"/>
            </w:tcBorders>
            <w:hideMark/>
          </w:tcPr>
          <w:p w14:paraId="26042C56" w14:textId="77777777" w:rsidR="00B007A9" w:rsidRPr="00497300" w:rsidRDefault="00B007A9" w:rsidP="00965F50">
            <w:pPr>
              <w:pStyle w:val="TAC"/>
            </w:pPr>
            <w:r w:rsidRPr="00497300">
              <w:t>-</w:t>
            </w:r>
          </w:p>
        </w:tc>
        <w:tc>
          <w:tcPr>
            <w:tcW w:w="764" w:type="dxa"/>
            <w:tcBorders>
              <w:top w:val="nil"/>
              <w:left w:val="single" w:sz="4" w:space="0" w:color="auto"/>
              <w:bottom w:val="single" w:sz="4" w:space="0" w:color="auto"/>
              <w:right w:val="single" w:sz="4" w:space="0" w:color="auto"/>
            </w:tcBorders>
            <w:hideMark/>
          </w:tcPr>
          <w:p w14:paraId="0925AC32" w14:textId="77777777" w:rsidR="00B007A9" w:rsidRPr="00497300" w:rsidRDefault="00B007A9" w:rsidP="00965F50">
            <w:pPr>
              <w:pStyle w:val="TAC"/>
            </w:pPr>
            <w:r w:rsidRPr="00497300">
              <w:t>-</w:t>
            </w:r>
          </w:p>
        </w:tc>
      </w:tr>
      <w:tr w:rsidR="00B007A9" w:rsidRPr="00497300" w14:paraId="645D512F" w14:textId="77777777" w:rsidTr="00965F50">
        <w:tc>
          <w:tcPr>
            <w:tcW w:w="703" w:type="dxa"/>
            <w:tcBorders>
              <w:top w:val="single" w:sz="4" w:space="0" w:color="auto"/>
              <w:left w:val="single" w:sz="4" w:space="0" w:color="auto"/>
              <w:bottom w:val="single" w:sz="4" w:space="0" w:color="auto"/>
              <w:right w:val="single" w:sz="4" w:space="0" w:color="auto"/>
            </w:tcBorders>
            <w:hideMark/>
          </w:tcPr>
          <w:p w14:paraId="46733A2B" w14:textId="77777777" w:rsidR="00B007A9" w:rsidRPr="00497300" w:rsidRDefault="00B007A9" w:rsidP="00965F50">
            <w:pPr>
              <w:pStyle w:val="TAC"/>
              <w:rPr>
                <w:lang w:eastAsia="zh-CN"/>
              </w:rPr>
            </w:pPr>
            <w:r w:rsidRPr="00497300">
              <w:rPr>
                <w:lang w:eastAsia="zh-CN"/>
              </w:rPr>
              <w:t>15</w:t>
            </w:r>
          </w:p>
        </w:tc>
        <w:tc>
          <w:tcPr>
            <w:tcW w:w="3911" w:type="dxa"/>
            <w:tcBorders>
              <w:top w:val="single" w:sz="4" w:space="0" w:color="auto"/>
              <w:left w:val="single" w:sz="4" w:space="0" w:color="auto"/>
              <w:bottom w:val="single" w:sz="4" w:space="0" w:color="auto"/>
              <w:right w:val="single" w:sz="4" w:space="0" w:color="auto"/>
            </w:tcBorders>
            <w:hideMark/>
          </w:tcPr>
          <w:p w14:paraId="4D8B5E22" w14:textId="77777777" w:rsidR="00B007A9" w:rsidRPr="00497300" w:rsidRDefault="00B007A9" w:rsidP="00965F50">
            <w:pPr>
              <w:pStyle w:val="TAL"/>
            </w:pPr>
            <w:r w:rsidRPr="00497300">
              <w:rPr>
                <w:lang w:eastAsia="zh-CN"/>
              </w:rPr>
              <w:t>The SS send</w:t>
            </w:r>
            <w:r w:rsidRPr="00497300">
              <w:t>s</w:t>
            </w:r>
            <w:r w:rsidRPr="00497300">
              <w:rPr>
                <w:lang w:eastAsia="zh-CN"/>
              </w:rPr>
              <w:t xml:space="preserve"> a </w:t>
            </w:r>
            <w:r w:rsidRPr="00497300">
              <w:rPr>
                <w:i/>
                <w:iCs/>
              </w:rPr>
              <w:t>UE</w:t>
            </w:r>
            <w:r w:rsidRPr="00497300">
              <w:rPr>
                <w:i/>
              </w:rPr>
              <w:t>InformationRequest</w:t>
            </w:r>
            <w:r w:rsidRPr="00497300">
              <w:t xml:space="preserve"> message</w:t>
            </w:r>
            <w:r w:rsidRPr="00497300">
              <w:rPr>
                <w:lang w:eastAsia="zh-CN"/>
              </w:rPr>
              <w:t xml:space="preserve"> to get </w:t>
            </w:r>
            <w:r w:rsidRPr="00497300">
              <w:rPr>
                <w:i/>
                <w:lang w:eastAsia="zh-CN"/>
              </w:rPr>
              <w:t>connEstFailReportReq-r16</w:t>
            </w:r>
            <w:r w:rsidRPr="00497300">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6A7285F" w14:textId="77777777" w:rsidR="00B007A9" w:rsidRPr="00497300" w:rsidRDefault="00B007A9" w:rsidP="00965F50">
            <w:pPr>
              <w:pStyle w:val="TAC"/>
            </w:pPr>
            <w:r w:rsidRPr="00497300">
              <w:t>&lt;--</w:t>
            </w:r>
          </w:p>
        </w:tc>
        <w:tc>
          <w:tcPr>
            <w:tcW w:w="2976" w:type="dxa"/>
            <w:tcBorders>
              <w:top w:val="single" w:sz="4" w:space="0" w:color="auto"/>
              <w:left w:val="single" w:sz="4" w:space="0" w:color="auto"/>
              <w:bottom w:val="single" w:sz="4" w:space="0" w:color="auto"/>
              <w:right w:val="single" w:sz="4" w:space="0" w:color="auto"/>
            </w:tcBorders>
            <w:hideMark/>
          </w:tcPr>
          <w:p w14:paraId="05C4C58B" w14:textId="77777777" w:rsidR="00B007A9" w:rsidRPr="00497300" w:rsidRDefault="00B007A9" w:rsidP="00965F50">
            <w:pPr>
              <w:pStyle w:val="TAL"/>
            </w:pPr>
            <w:r w:rsidRPr="00497300">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8DB10E1" w14:textId="77777777" w:rsidR="00B007A9" w:rsidRPr="00497300" w:rsidRDefault="00B007A9" w:rsidP="00965F50">
            <w:pPr>
              <w:pStyle w:val="TAC"/>
            </w:pPr>
            <w:r w:rsidRPr="00497300">
              <w:t>-</w:t>
            </w:r>
          </w:p>
        </w:tc>
        <w:tc>
          <w:tcPr>
            <w:tcW w:w="764" w:type="dxa"/>
            <w:tcBorders>
              <w:top w:val="single" w:sz="4" w:space="0" w:color="auto"/>
              <w:left w:val="single" w:sz="4" w:space="0" w:color="auto"/>
              <w:bottom w:val="single" w:sz="4" w:space="0" w:color="auto"/>
              <w:right w:val="single" w:sz="4" w:space="0" w:color="auto"/>
            </w:tcBorders>
            <w:hideMark/>
          </w:tcPr>
          <w:p w14:paraId="37236819" w14:textId="77777777" w:rsidR="00B007A9" w:rsidRPr="00497300" w:rsidRDefault="00B007A9" w:rsidP="00965F50">
            <w:pPr>
              <w:pStyle w:val="TAC"/>
            </w:pPr>
            <w:r w:rsidRPr="00497300">
              <w:t>-</w:t>
            </w:r>
          </w:p>
        </w:tc>
      </w:tr>
      <w:tr w:rsidR="00B007A9" w:rsidRPr="00497300" w14:paraId="78D3C610" w14:textId="77777777" w:rsidTr="00965F50">
        <w:tc>
          <w:tcPr>
            <w:tcW w:w="703" w:type="dxa"/>
            <w:tcBorders>
              <w:top w:val="single" w:sz="4" w:space="0" w:color="auto"/>
              <w:left w:val="single" w:sz="4" w:space="0" w:color="auto"/>
              <w:bottom w:val="single" w:sz="4" w:space="0" w:color="auto"/>
              <w:right w:val="single" w:sz="4" w:space="0" w:color="auto"/>
            </w:tcBorders>
            <w:hideMark/>
          </w:tcPr>
          <w:p w14:paraId="6B006A90" w14:textId="77777777" w:rsidR="00B007A9" w:rsidRPr="00497300" w:rsidRDefault="00B007A9" w:rsidP="00965F50">
            <w:pPr>
              <w:pStyle w:val="TAC"/>
              <w:rPr>
                <w:lang w:eastAsia="zh-CN"/>
              </w:rPr>
            </w:pPr>
            <w:r w:rsidRPr="00497300">
              <w:rPr>
                <w:lang w:eastAsia="zh-CN"/>
              </w:rPr>
              <w:t>16</w:t>
            </w:r>
          </w:p>
        </w:tc>
        <w:tc>
          <w:tcPr>
            <w:tcW w:w="3911" w:type="dxa"/>
            <w:tcBorders>
              <w:top w:val="single" w:sz="4" w:space="0" w:color="auto"/>
              <w:left w:val="single" w:sz="4" w:space="0" w:color="auto"/>
              <w:bottom w:val="single" w:sz="4" w:space="0" w:color="auto"/>
              <w:right w:val="single" w:sz="4" w:space="0" w:color="auto"/>
            </w:tcBorders>
            <w:hideMark/>
          </w:tcPr>
          <w:p w14:paraId="0A050523" w14:textId="77777777" w:rsidR="00B007A9" w:rsidRPr="00497300" w:rsidRDefault="00B007A9" w:rsidP="00965F50">
            <w:pPr>
              <w:pStyle w:val="TAL"/>
            </w:pPr>
            <w:r w:rsidRPr="00497300">
              <w:rPr>
                <w:lang w:eastAsia="zh-CN"/>
              </w:rPr>
              <w:t xml:space="preserve">Check: </w:t>
            </w:r>
            <w:r w:rsidRPr="00497300">
              <w:t xml:space="preserve">Does the UE transmit a </w:t>
            </w:r>
            <w:r w:rsidRPr="00497300">
              <w:rPr>
                <w:i/>
              </w:rPr>
              <w:t>UEInformationResponse</w:t>
            </w:r>
            <w:r w:rsidRPr="00497300">
              <w:t xml:space="preserve"> message </w:t>
            </w:r>
            <w:r w:rsidRPr="00497300">
              <w:rPr>
                <w:lang w:eastAsia="zh-CN"/>
              </w:rPr>
              <w:t xml:space="preserve">with </w:t>
            </w:r>
            <w:proofErr w:type="spellStart"/>
            <w:r w:rsidRPr="00497300">
              <w:rPr>
                <w:i/>
              </w:rPr>
              <w:t>LogMeasResultListBT</w:t>
            </w:r>
            <w:proofErr w:type="spellEnd"/>
            <w:r w:rsidRPr="00497300">
              <w:t xml:space="preserve"> including one entry (Bluetooth </w:t>
            </w:r>
            <w:r w:rsidRPr="00497300">
              <w:rPr>
                <w:iCs/>
                <w:lang w:eastAsia="zh-CN"/>
              </w:rPr>
              <w:t>beacon</w:t>
            </w:r>
            <w:r w:rsidRPr="00497300">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7DA2B5B3" w14:textId="77777777" w:rsidR="00B007A9" w:rsidRPr="00497300" w:rsidRDefault="00B007A9" w:rsidP="00965F50">
            <w:pPr>
              <w:pStyle w:val="TAC"/>
            </w:pPr>
            <w:r w:rsidRPr="00497300">
              <w:t>--&gt;</w:t>
            </w:r>
          </w:p>
        </w:tc>
        <w:tc>
          <w:tcPr>
            <w:tcW w:w="2976" w:type="dxa"/>
            <w:tcBorders>
              <w:top w:val="single" w:sz="4" w:space="0" w:color="auto"/>
              <w:left w:val="single" w:sz="4" w:space="0" w:color="auto"/>
              <w:bottom w:val="single" w:sz="4" w:space="0" w:color="auto"/>
              <w:right w:val="single" w:sz="4" w:space="0" w:color="auto"/>
            </w:tcBorders>
            <w:hideMark/>
          </w:tcPr>
          <w:p w14:paraId="662197C0" w14:textId="77777777" w:rsidR="00B007A9" w:rsidRPr="00497300" w:rsidRDefault="00B007A9" w:rsidP="00965F50">
            <w:pPr>
              <w:pStyle w:val="TAL"/>
            </w:pPr>
            <w:r w:rsidRPr="00497300">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1C7872E" w14:textId="77777777" w:rsidR="00B007A9" w:rsidRPr="00497300" w:rsidRDefault="00B007A9" w:rsidP="00965F50">
            <w:pPr>
              <w:pStyle w:val="TAC"/>
            </w:pPr>
            <w:r w:rsidRPr="00497300">
              <w:t>2</w:t>
            </w:r>
          </w:p>
        </w:tc>
        <w:tc>
          <w:tcPr>
            <w:tcW w:w="764" w:type="dxa"/>
            <w:tcBorders>
              <w:top w:val="single" w:sz="4" w:space="0" w:color="auto"/>
              <w:left w:val="single" w:sz="4" w:space="0" w:color="auto"/>
              <w:bottom w:val="single" w:sz="4" w:space="0" w:color="auto"/>
              <w:right w:val="single" w:sz="4" w:space="0" w:color="auto"/>
            </w:tcBorders>
            <w:hideMark/>
          </w:tcPr>
          <w:p w14:paraId="4E99AECD" w14:textId="77777777" w:rsidR="00B007A9" w:rsidRPr="00497300" w:rsidRDefault="00B007A9" w:rsidP="00965F50">
            <w:pPr>
              <w:pStyle w:val="TAC"/>
            </w:pPr>
            <w:r w:rsidRPr="00497300">
              <w:t>P</w:t>
            </w:r>
          </w:p>
        </w:tc>
      </w:tr>
    </w:tbl>
    <w:p w14:paraId="6F623A9D" w14:textId="77777777" w:rsidR="00B007A9" w:rsidRPr="00497300" w:rsidRDefault="00B007A9" w:rsidP="00B007A9"/>
    <w:p w14:paraId="266F7AF8" w14:textId="77777777" w:rsidR="00B007A9" w:rsidRPr="00497300" w:rsidRDefault="00B007A9" w:rsidP="00B007A9">
      <w:pPr>
        <w:pStyle w:val="H6"/>
      </w:pPr>
      <w:r w:rsidRPr="00497300">
        <w:rPr>
          <w:lang w:eastAsia="zh-CN"/>
        </w:rPr>
        <w:lastRenderedPageBreak/>
        <w:t>8.1.6.3.4.1</w:t>
      </w:r>
      <w:r w:rsidRPr="00497300">
        <w:t>.</w:t>
      </w:r>
      <w:r w:rsidRPr="00497300">
        <w:rPr>
          <w:lang w:eastAsia="zh-CN"/>
        </w:rPr>
        <w:t>3</w:t>
      </w:r>
      <w:r w:rsidRPr="00497300">
        <w:t>.3</w:t>
      </w:r>
      <w:r w:rsidRPr="00497300">
        <w:tab/>
        <w:t>Specific message contents</w:t>
      </w:r>
    </w:p>
    <w:p w14:paraId="1DCD3F28" w14:textId="77777777" w:rsidR="00B007A9" w:rsidRPr="00497300" w:rsidRDefault="00B007A9" w:rsidP="00B007A9">
      <w:pPr>
        <w:pStyle w:val="TH"/>
      </w:pPr>
      <w:r w:rsidRPr="00497300">
        <w:t xml:space="preserve">Table 8.1.6.3.4.1.3.3-1: </w:t>
      </w:r>
      <w:r w:rsidRPr="00497300">
        <w:rPr>
          <w:i/>
        </w:rPr>
        <w:t xml:space="preserve">LoggedMeasurementConfiguration </w:t>
      </w:r>
      <w:r w:rsidRPr="00497300">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497300" w14:paraId="2931B9C4"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5FCAACF" w14:textId="77777777" w:rsidR="00B007A9" w:rsidRPr="00497300" w:rsidRDefault="00B007A9" w:rsidP="00965F50">
            <w:pPr>
              <w:pStyle w:val="TAL"/>
            </w:pPr>
            <w:r w:rsidRPr="00497300">
              <w:t>Derivation path: TS 38.508-1 [4], table 4.6.1-5AA with condition PERIODICAL</w:t>
            </w:r>
          </w:p>
        </w:tc>
      </w:tr>
      <w:tr w:rsidR="00B007A9" w:rsidRPr="00497300" w14:paraId="33760C4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63A0" w14:textId="77777777" w:rsidR="00B007A9" w:rsidRPr="00497300" w:rsidRDefault="00B007A9" w:rsidP="00965F50">
            <w:pPr>
              <w:pStyle w:val="TAH"/>
            </w:pPr>
            <w:r w:rsidRPr="00497300">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DFA5" w14:textId="77777777" w:rsidR="00B007A9" w:rsidRPr="00497300" w:rsidRDefault="00B007A9" w:rsidP="00965F50">
            <w:pPr>
              <w:pStyle w:val="TAH"/>
            </w:pPr>
            <w:r w:rsidRPr="00497300">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293C8" w14:textId="77777777" w:rsidR="00B007A9" w:rsidRPr="00497300" w:rsidRDefault="00B007A9" w:rsidP="00965F50">
            <w:pPr>
              <w:pStyle w:val="TAH"/>
            </w:pPr>
            <w:r w:rsidRPr="00497300">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4D80" w14:textId="77777777" w:rsidR="00B007A9" w:rsidRPr="00497300" w:rsidRDefault="00B007A9" w:rsidP="00965F50">
            <w:pPr>
              <w:pStyle w:val="TAH"/>
            </w:pPr>
            <w:r w:rsidRPr="00497300">
              <w:t>Condition</w:t>
            </w:r>
          </w:p>
        </w:tc>
      </w:tr>
      <w:tr w:rsidR="00B007A9" w:rsidRPr="00497300" w14:paraId="7510FEA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E565" w14:textId="77777777" w:rsidR="00B007A9" w:rsidRPr="00497300" w:rsidRDefault="00B007A9" w:rsidP="00965F50">
            <w:pPr>
              <w:pStyle w:val="TAL"/>
            </w:pPr>
            <w:r w:rsidRPr="00497300">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3937"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F7E8"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3BBF" w14:textId="77777777" w:rsidR="00B007A9" w:rsidRPr="00497300" w:rsidRDefault="00B007A9" w:rsidP="00965F50">
            <w:pPr>
              <w:pStyle w:val="TAL"/>
            </w:pPr>
          </w:p>
        </w:tc>
      </w:tr>
      <w:tr w:rsidR="00B007A9" w:rsidRPr="00497300" w14:paraId="4CB5FFEE"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4413" w14:textId="77777777" w:rsidR="00B007A9" w:rsidRPr="00497300" w:rsidRDefault="00B007A9" w:rsidP="00965F50">
            <w:pPr>
              <w:pStyle w:val="TAL"/>
            </w:pPr>
            <w:r w:rsidRPr="00497300">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61CB"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A13B"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3145" w14:textId="77777777" w:rsidR="00B007A9" w:rsidRPr="00497300" w:rsidRDefault="00B007A9" w:rsidP="00965F50">
            <w:pPr>
              <w:pStyle w:val="TAL"/>
            </w:pPr>
          </w:p>
        </w:tc>
      </w:tr>
      <w:tr w:rsidR="00B007A9" w:rsidRPr="00497300" w14:paraId="26C77343"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1B75" w14:textId="77777777" w:rsidR="00B007A9" w:rsidRPr="00497300" w:rsidRDefault="00B007A9" w:rsidP="00965F50">
            <w:pPr>
              <w:pStyle w:val="TAL"/>
            </w:pPr>
            <w:r w:rsidRPr="00497300">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5B15"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E69C"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A812" w14:textId="77777777" w:rsidR="00B007A9" w:rsidRPr="00497300" w:rsidRDefault="00B007A9" w:rsidP="00965F50">
            <w:pPr>
              <w:pStyle w:val="TAL"/>
            </w:pPr>
          </w:p>
        </w:tc>
      </w:tr>
      <w:tr w:rsidR="00B007A9" w:rsidRPr="00497300" w14:paraId="4F760A2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9812" w14:textId="77777777" w:rsidR="00B007A9" w:rsidRPr="00497300" w:rsidRDefault="00B007A9" w:rsidP="00965F50">
            <w:pPr>
              <w:pStyle w:val="TAL"/>
              <w:rPr>
                <w:lang w:eastAsia="zh-CN"/>
              </w:rPr>
            </w:pPr>
            <w:r w:rsidRPr="00497300">
              <w:rPr>
                <w:lang w:eastAsia="zh-CN"/>
              </w:rPr>
              <w:t xml:space="preserve">      </w:t>
            </w:r>
            <w:r w:rsidRPr="00497300">
              <w:t xml:space="preserve">bt-NameList-r16 </w:t>
            </w:r>
            <w:r w:rsidRPr="00497300">
              <w:rPr>
                <w:bCs/>
              </w:rPr>
              <w:t xml:space="preserve">CHOICE {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D65C"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6FE0"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9FCA" w14:textId="77777777" w:rsidR="00B007A9" w:rsidRPr="00497300" w:rsidRDefault="00B007A9" w:rsidP="00965F50">
            <w:pPr>
              <w:pStyle w:val="TAL"/>
            </w:pPr>
          </w:p>
        </w:tc>
      </w:tr>
      <w:tr w:rsidR="00B007A9" w:rsidRPr="00497300" w14:paraId="54D460D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9172" w14:textId="77777777" w:rsidR="00B007A9" w:rsidRPr="00497300" w:rsidRDefault="00B007A9" w:rsidP="00965F50">
            <w:pPr>
              <w:pStyle w:val="TAL"/>
              <w:rPr>
                <w:lang w:eastAsia="zh-CN"/>
              </w:rPr>
            </w:pPr>
            <w:r w:rsidRPr="00497300">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B85A" w14:textId="77777777" w:rsidR="00B007A9" w:rsidRPr="00497300" w:rsidDel="008E3215" w:rsidRDefault="00B007A9" w:rsidP="00965F50">
            <w:pPr>
              <w:pStyle w:val="TAL"/>
              <w:rPr>
                <w:lang w:eastAsia="zh-CN"/>
              </w:rPr>
            </w:pPr>
            <w:r w:rsidRPr="00497300">
              <w:rPr>
                <w:lang w:eastAsia="zh-CN"/>
              </w:rPr>
              <w:t>BT-NameList-r16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2AEF" w14:textId="77777777" w:rsidR="00B007A9" w:rsidRPr="00497300" w:rsidDel="008E3215"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5A5" w14:textId="77777777" w:rsidR="00B007A9" w:rsidRPr="00497300" w:rsidRDefault="00B007A9" w:rsidP="00965F50">
            <w:pPr>
              <w:pStyle w:val="TAL"/>
            </w:pPr>
          </w:p>
        </w:tc>
      </w:tr>
      <w:tr w:rsidR="00B007A9" w:rsidRPr="00497300" w14:paraId="12930A4D"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93E25B" w14:textId="77777777" w:rsidR="00B007A9" w:rsidRPr="00497300" w:rsidRDefault="00B007A9" w:rsidP="00965F50">
            <w:pPr>
              <w:pStyle w:val="TAL"/>
              <w:rPr>
                <w:lang w:eastAsia="zh-CN"/>
              </w:rPr>
            </w:pPr>
            <w:r w:rsidRPr="00497300">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FBD7D" w14:textId="77777777" w:rsidR="00B007A9" w:rsidRPr="00497300"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524C6"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09AE5" w14:textId="77777777" w:rsidR="00B007A9" w:rsidRPr="00497300" w:rsidRDefault="00B007A9" w:rsidP="00965F50">
            <w:pPr>
              <w:pStyle w:val="TAL"/>
            </w:pPr>
          </w:p>
        </w:tc>
      </w:tr>
      <w:tr w:rsidR="00B007A9" w:rsidRPr="00497300" w14:paraId="28725ECD"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EEDE9" w14:textId="77777777" w:rsidR="00B007A9" w:rsidRPr="00497300" w:rsidRDefault="00B007A9" w:rsidP="00965F50">
            <w:pPr>
              <w:pStyle w:val="TAL"/>
              <w:rPr>
                <w:lang w:eastAsia="zh-CN"/>
              </w:rPr>
            </w:pPr>
            <w:r w:rsidRPr="00497300">
              <w:rPr>
                <w:lang w:eastAsia="zh-CN"/>
              </w:rPr>
              <w:t xml:space="preserve">      </w:t>
            </w:r>
            <w:proofErr w:type="spellStart"/>
            <w:r w:rsidRPr="00497300">
              <w:rPr>
                <w:lang w:eastAsia="zh-CN"/>
              </w:rPr>
              <w:t>reportType</w:t>
            </w:r>
            <w:proofErr w:type="spellEnd"/>
            <w:r w:rsidRPr="00497300">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9D77E" w14:textId="77777777" w:rsidR="00B007A9" w:rsidRPr="00497300"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CBA11"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AE7FA" w14:textId="77777777" w:rsidR="00B007A9" w:rsidRPr="00497300" w:rsidRDefault="00B007A9" w:rsidP="00965F50">
            <w:pPr>
              <w:pStyle w:val="TAL"/>
            </w:pPr>
          </w:p>
        </w:tc>
      </w:tr>
      <w:tr w:rsidR="00B007A9" w:rsidRPr="00497300" w14:paraId="4C23DF96"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BB76A" w14:textId="77777777" w:rsidR="00B007A9" w:rsidRPr="00497300" w:rsidRDefault="00B007A9" w:rsidP="00965F50">
            <w:pPr>
              <w:pStyle w:val="TAL"/>
              <w:rPr>
                <w:lang w:eastAsia="zh-CN"/>
              </w:rPr>
            </w:pPr>
            <w:r w:rsidRPr="00497300">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82849" w14:textId="77777777" w:rsidR="00B007A9" w:rsidRPr="00497300"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E5D01"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292BA" w14:textId="77777777" w:rsidR="00B007A9" w:rsidRPr="00497300" w:rsidRDefault="00B007A9" w:rsidP="00965F50">
            <w:pPr>
              <w:pStyle w:val="TAL"/>
            </w:pPr>
          </w:p>
        </w:tc>
      </w:tr>
      <w:tr w:rsidR="00B007A9" w:rsidRPr="00497300" w14:paraId="616B8450"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454B32" w14:textId="77777777" w:rsidR="00B007A9" w:rsidRPr="00497300" w:rsidRDefault="00B007A9" w:rsidP="00965F50">
            <w:pPr>
              <w:pStyle w:val="TAL"/>
              <w:rPr>
                <w:lang w:eastAsia="zh-CN"/>
              </w:rPr>
            </w:pPr>
            <w:r w:rsidRPr="00497300">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27E80" w14:textId="77777777" w:rsidR="00B007A9" w:rsidRPr="00497300" w:rsidRDefault="00B007A9" w:rsidP="00965F50">
            <w:pPr>
              <w:pStyle w:val="TAL"/>
            </w:pPr>
            <w:r w:rsidRPr="00497300">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BDD53" w14:textId="77777777" w:rsidR="00B007A9" w:rsidRPr="00497300" w:rsidRDefault="00B007A9" w:rsidP="00965F50">
            <w:pPr>
              <w:pStyle w:val="TAL"/>
            </w:pPr>
            <w:r w:rsidRPr="00497300">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69769" w14:textId="77777777" w:rsidR="00B007A9" w:rsidRPr="00497300" w:rsidRDefault="00B007A9" w:rsidP="00965F50">
            <w:pPr>
              <w:pStyle w:val="TAL"/>
            </w:pPr>
          </w:p>
        </w:tc>
      </w:tr>
      <w:tr w:rsidR="00B007A9" w:rsidRPr="00497300" w14:paraId="216A8198"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BFE3DA" w14:textId="77777777" w:rsidR="00B007A9" w:rsidRPr="00497300" w:rsidRDefault="00B007A9" w:rsidP="00965F50">
            <w:pPr>
              <w:pStyle w:val="TAL"/>
              <w:rPr>
                <w:lang w:eastAsia="zh-CN"/>
              </w:rPr>
            </w:pPr>
            <w:r w:rsidRPr="00497300">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50687" w14:textId="77777777" w:rsidR="00B007A9" w:rsidRPr="00497300"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824E8"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CDD81" w14:textId="77777777" w:rsidR="00B007A9" w:rsidRPr="00497300" w:rsidRDefault="00B007A9" w:rsidP="00965F50">
            <w:pPr>
              <w:pStyle w:val="TAL"/>
            </w:pPr>
          </w:p>
        </w:tc>
      </w:tr>
      <w:tr w:rsidR="00B007A9" w:rsidRPr="00497300" w14:paraId="61E7765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FA74FF" w14:textId="77777777" w:rsidR="00B007A9" w:rsidRPr="00497300" w:rsidRDefault="00B007A9" w:rsidP="00965F50">
            <w:pPr>
              <w:pStyle w:val="TAL"/>
            </w:pPr>
            <w:r w:rsidRPr="00497300">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706C5" w14:textId="77777777" w:rsidR="00B007A9" w:rsidRPr="00497300"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B8CE1"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8815B" w14:textId="77777777" w:rsidR="00B007A9" w:rsidRPr="00497300" w:rsidRDefault="00B007A9" w:rsidP="00965F50">
            <w:pPr>
              <w:pStyle w:val="TAL"/>
            </w:pPr>
          </w:p>
        </w:tc>
      </w:tr>
      <w:tr w:rsidR="00B007A9" w:rsidRPr="00497300" w14:paraId="5EAE676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ED16" w14:textId="77777777" w:rsidR="00B007A9" w:rsidRPr="00497300" w:rsidRDefault="00B007A9" w:rsidP="00965F50">
            <w:pPr>
              <w:pStyle w:val="TAL"/>
            </w:pPr>
            <w:r w:rsidRPr="00497300">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1EE9"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BA25"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EDB1" w14:textId="77777777" w:rsidR="00B007A9" w:rsidRPr="00497300" w:rsidRDefault="00B007A9" w:rsidP="00965F50">
            <w:pPr>
              <w:pStyle w:val="TAL"/>
            </w:pPr>
          </w:p>
        </w:tc>
      </w:tr>
      <w:tr w:rsidR="00B007A9" w:rsidRPr="00497300" w14:paraId="19A77A7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0EA66" w14:textId="77777777" w:rsidR="00B007A9" w:rsidRPr="00497300" w:rsidRDefault="00B007A9" w:rsidP="00965F50">
            <w:pPr>
              <w:pStyle w:val="TAL"/>
            </w:pPr>
            <w:r w:rsidRPr="00497300">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360D"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793F"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4EB7" w14:textId="77777777" w:rsidR="00B007A9" w:rsidRPr="00497300" w:rsidRDefault="00B007A9" w:rsidP="00965F50">
            <w:pPr>
              <w:pStyle w:val="TAL"/>
            </w:pPr>
          </w:p>
        </w:tc>
      </w:tr>
      <w:tr w:rsidR="00B007A9" w:rsidRPr="00497300" w14:paraId="7181C33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81EA" w14:textId="77777777" w:rsidR="00B007A9" w:rsidRPr="00497300" w:rsidRDefault="00B007A9" w:rsidP="00965F50">
            <w:pPr>
              <w:pStyle w:val="TAL"/>
            </w:pPr>
            <w:r w:rsidRPr="00497300">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DCAD"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BD8E"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A8DC" w14:textId="77777777" w:rsidR="00B007A9" w:rsidRPr="00497300" w:rsidRDefault="00B007A9" w:rsidP="00965F50">
            <w:pPr>
              <w:pStyle w:val="TAL"/>
            </w:pPr>
          </w:p>
        </w:tc>
      </w:tr>
    </w:tbl>
    <w:p w14:paraId="1A2AA671" w14:textId="77777777" w:rsidR="00B007A9" w:rsidRPr="00497300" w:rsidRDefault="00B007A9" w:rsidP="00B007A9"/>
    <w:p w14:paraId="713FFCF6" w14:textId="77777777" w:rsidR="00B007A9" w:rsidRPr="00497300" w:rsidRDefault="00B007A9" w:rsidP="00B007A9">
      <w:pPr>
        <w:pStyle w:val="TH"/>
      </w:pPr>
      <w:r w:rsidRPr="00497300">
        <w:t xml:space="preserve">Table 8.1.6.3.4.1.3.3-1A: </w:t>
      </w:r>
      <w:r w:rsidRPr="00497300">
        <w:rPr>
          <w:i/>
        </w:rPr>
        <w:t xml:space="preserve">BT-NameList-r16 </w:t>
      </w:r>
      <w:r w:rsidRPr="00497300">
        <w:t>(Table 8.1.6.3.4.1.3.3-1)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497300" w14:paraId="0EFDBBB9"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ED8673F" w14:textId="77777777" w:rsidR="00B007A9" w:rsidRPr="00497300" w:rsidRDefault="00B007A9" w:rsidP="00965F50">
            <w:pPr>
              <w:pStyle w:val="TAL"/>
            </w:pPr>
            <w:r w:rsidRPr="00497300">
              <w:t>Derivation path: TS 38.508-1 [4], table 4.6.5-0C</w:t>
            </w:r>
          </w:p>
        </w:tc>
      </w:tr>
      <w:tr w:rsidR="00B007A9" w:rsidRPr="00497300" w14:paraId="6E12B2B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67E6" w14:textId="77777777" w:rsidR="00B007A9" w:rsidRPr="00497300" w:rsidRDefault="00B007A9" w:rsidP="00965F50">
            <w:pPr>
              <w:pStyle w:val="TAH"/>
            </w:pPr>
            <w:r w:rsidRPr="00497300">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A52B" w14:textId="77777777" w:rsidR="00B007A9" w:rsidRPr="00497300" w:rsidRDefault="00B007A9" w:rsidP="00965F50">
            <w:pPr>
              <w:pStyle w:val="TAH"/>
            </w:pPr>
            <w:r w:rsidRPr="00497300">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22874" w14:textId="77777777" w:rsidR="00B007A9" w:rsidRPr="00497300" w:rsidRDefault="00B007A9" w:rsidP="00965F50">
            <w:pPr>
              <w:pStyle w:val="TAH"/>
            </w:pPr>
            <w:r w:rsidRPr="00497300">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CF13" w14:textId="77777777" w:rsidR="00B007A9" w:rsidRPr="00497300" w:rsidRDefault="00B007A9" w:rsidP="00965F50">
            <w:pPr>
              <w:pStyle w:val="TAH"/>
            </w:pPr>
            <w:r w:rsidRPr="00497300">
              <w:t>Condition</w:t>
            </w:r>
          </w:p>
        </w:tc>
      </w:tr>
      <w:tr w:rsidR="00B007A9" w:rsidRPr="00497300" w14:paraId="75FA82D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F3C4" w14:textId="77777777" w:rsidR="00B007A9" w:rsidRPr="00497300" w:rsidRDefault="00B007A9" w:rsidP="00965F50">
            <w:pPr>
              <w:pStyle w:val="TAL"/>
            </w:pPr>
            <w:r w:rsidRPr="00497300">
              <w:t>BT-NameList-r16 ::= SEQUENCE (SIZE (1..maxBT-Name-r16)) OF BT-Name-r16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8595" w14:textId="77777777" w:rsidR="00B007A9" w:rsidRPr="00497300" w:rsidRDefault="00B007A9" w:rsidP="00965F50">
            <w:pPr>
              <w:pStyle w:val="TAL"/>
            </w:pPr>
            <w:r w:rsidRPr="00497300">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AE19" w14:textId="77777777" w:rsidR="00B007A9" w:rsidRPr="00497300" w:rsidRDefault="00B007A9" w:rsidP="00965F50">
            <w:pPr>
              <w:pStyle w:val="TAL"/>
            </w:pPr>
            <w:r w:rsidRPr="00497300">
              <w:rPr>
                <w:iCs/>
                <w:lang w:eastAsia="zh-CN"/>
              </w:rPr>
              <w:t>Bluetooth beacon 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06B" w14:textId="77777777" w:rsidR="00B007A9" w:rsidRPr="00497300" w:rsidRDefault="00B007A9" w:rsidP="00965F50">
            <w:pPr>
              <w:pStyle w:val="TAL"/>
            </w:pPr>
          </w:p>
        </w:tc>
      </w:tr>
      <w:tr w:rsidR="00B007A9" w:rsidRPr="00497300" w14:paraId="341854BF"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85FC" w14:textId="77777777" w:rsidR="00B007A9" w:rsidRPr="00497300" w:rsidRDefault="00B007A9" w:rsidP="00965F50">
            <w:pPr>
              <w:pStyle w:val="TAL"/>
            </w:pPr>
            <w:r w:rsidRPr="00497300">
              <w:t xml:space="preserve">  BT-Name-r16[1]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EA58" w14:textId="77777777" w:rsidR="00B007A9" w:rsidRPr="00497300" w:rsidRDefault="00B007A9" w:rsidP="00965F50">
            <w:pPr>
              <w:pStyle w:val="TAL"/>
            </w:pPr>
            <w:r w:rsidRPr="00497300">
              <w:rPr>
                <w:lang w:eastAsia="zh-CN"/>
              </w:rPr>
              <w:t xml:space="preserve">Set as per </w:t>
            </w:r>
            <w:r w:rsidRPr="00497300">
              <w:t>Table 4.4.9-1 of 3GPP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E49F" w14:textId="77777777" w:rsidR="00B007A9" w:rsidRPr="00497300" w:rsidRDefault="00B007A9" w:rsidP="00965F50">
            <w:pPr>
              <w:pStyle w:val="TAL"/>
            </w:pPr>
            <w:r w:rsidRPr="00497300">
              <w:t>OCTET STRING (SIZE (1..248))</w:t>
            </w:r>
          </w:p>
          <w:p w14:paraId="770E7981" w14:textId="77777777" w:rsidR="00B007A9" w:rsidRPr="00497300" w:rsidRDefault="00B007A9" w:rsidP="00965F50">
            <w:pPr>
              <w:pStyle w:val="TAL"/>
            </w:pPr>
            <w:r w:rsidRPr="00497300">
              <w:rPr>
                <w:bCs/>
                <w:iCs/>
                <w:lang w:eastAsia="ko-KR"/>
              </w:rPr>
              <w:t>Refers to LOCAL NAME defined in Bluetooth specification</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5097" w14:textId="77777777" w:rsidR="00B007A9" w:rsidRPr="00497300" w:rsidRDefault="00B007A9" w:rsidP="00965F50">
            <w:pPr>
              <w:pStyle w:val="TAL"/>
            </w:pPr>
          </w:p>
        </w:tc>
      </w:tr>
      <w:tr w:rsidR="00B007A9" w:rsidRPr="00497300" w14:paraId="2F90FE65"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FD74" w14:textId="77777777" w:rsidR="00B007A9" w:rsidRPr="00497300" w:rsidRDefault="00B007A9" w:rsidP="00965F50">
            <w:pPr>
              <w:pStyle w:val="TAL"/>
            </w:pPr>
            <w:r w:rsidRPr="00497300">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16DB"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AB3B"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EC8E" w14:textId="77777777" w:rsidR="00B007A9" w:rsidRPr="00497300" w:rsidRDefault="00B007A9" w:rsidP="00965F50">
            <w:pPr>
              <w:pStyle w:val="TAL"/>
            </w:pPr>
          </w:p>
        </w:tc>
      </w:tr>
    </w:tbl>
    <w:p w14:paraId="687C375D" w14:textId="77777777" w:rsidR="00B007A9" w:rsidRPr="00497300" w:rsidRDefault="00B007A9" w:rsidP="00B007A9"/>
    <w:p w14:paraId="0064E05A" w14:textId="77777777" w:rsidR="00B007A9" w:rsidRPr="00497300" w:rsidRDefault="00B007A9" w:rsidP="00B007A9">
      <w:pPr>
        <w:pStyle w:val="TH"/>
      </w:pPr>
      <w:r w:rsidRPr="00497300">
        <w:t xml:space="preserve">Table 8.1.6.3.4.1.3.3-2: </w:t>
      </w:r>
      <w:r w:rsidRPr="00497300">
        <w:rPr>
          <w:i/>
        </w:rPr>
        <w:t xml:space="preserve">RRCSetupComplete </w:t>
      </w:r>
      <w:r w:rsidRPr="00497300">
        <w:t>(step 10,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497300" w14:paraId="3F421A0C"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38FF8FF2" w14:textId="77777777" w:rsidR="00B007A9" w:rsidRPr="00497300" w:rsidRDefault="00B007A9" w:rsidP="00965F50">
            <w:pPr>
              <w:pStyle w:val="TAL"/>
            </w:pPr>
            <w:r w:rsidRPr="00497300">
              <w:t>Derivation Path: TS 38.508-1 [4] Table 4.6.1-22</w:t>
            </w:r>
          </w:p>
        </w:tc>
      </w:tr>
      <w:tr w:rsidR="00B007A9" w:rsidRPr="00497300" w14:paraId="602B22E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5EE0C22" w14:textId="77777777" w:rsidR="00B007A9" w:rsidRPr="00497300" w:rsidRDefault="00B007A9" w:rsidP="00965F50">
            <w:pPr>
              <w:pStyle w:val="TAC"/>
              <w:rPr>
                <w:b/>
              </w:rPr>
            </w:pPr>
            <w:r w:rsidRPr="00497300">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8546304" w14:textId="77777777" w:rsidR="00B007A9" w:rsidRPr="00497300" w:rsidRDefault="00B007A9" w:rsidP="00965F50">
            <w:pPr>
              <w:pStyle w:val="TAC"/>
              <w:rPr>
                <w:b/>
              </w:rPr>
            </w:pPr>
            <w:r w:rsidRPr="00497300">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8679B85" w14:textId="77777777" w:rsidR="00B007A9" w:rsidRPr="00497300" w:rsidRDefault="00B007A9" w:rsidP="00965F50">
            <w:pPr>
              <w:pStyle w:val="TAC"/>
              <w:rPr>
                <w:b/>
              </w:rPr>
            </w:pPr>
            <w:r w:rsidRPr="00497300">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9C61BF4" w14:textId="77777777" w:rsidR="00B007A9" w:rsidRPr="00497300" w:rsidRDefault="00B007A9" w:rsidP="00965F50">
            <w:pPr>
              <w:pStyle w:val="TAC"/>
              <w:rPr>
                <w:b/>
              </w:rPr>
            </w:pPr>
            <w:r w:rsidRPr="00497300">
              <w:rPr>
                <w:b/>
              </w:rPr>
              <w:t>Condition</w:t>
            </w:r>
          </w:p>
        </w:tc>
      </w:tr>
      <w:tr w:rsidR="00B007A9" w:rsidRPr="00497300" w14:paraId="4FF3D509"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1E7BC48" w14:textId="77777777" w:rsidR="00B007A9" w:rsidRPr="00497300" w:rsidRDefault="00B007A9" w:rsidP="00965F50">
            <w:pPr>
              <w:pStyle w:val="TAL"/>
              <w:rPr>
                <w:lang w:eastAsia="zh-CN"/>
              </w:rPr>
            </w:pPr>
            <w:r w:rsidRPr="00497300">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622EFC5B"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F9425F8"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1817F0D" w14:textId="77777777" w:rsidR="00B007A9" w:rsidRPr="00497300" w:rsidRDefault="00B007A9" w:rsidP="00965F50">
            <w:pPr>
              <w:pStyle w:val="TAL"/>
              <w:rPr>
                <w:rFonts w:ascii="CG Times (WN)" w:hAnsi="CG Times (WN)"/>
              </w:rPr>
            </w:pPr>
          </w:p>
        </w:tc>
      </w:tr>
      <w:tr w:rsidR="00B007A9" w:rsidRPr="00497300" w14:paraId="4C95F87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5840A6C4" w14:textId="77777777" w:rsidR="00B007A9" w:rsidRPr="00497300" w:rsidRDefault="00B007A9" w:rsidP="00965F50">
            <w:pPr>
              <w:pStyle w:val="TAL"/>
              <w:rPr>
                <w:lang w:eastAsia="zh-CN"/>
              </w:rPr>
            </w:pPr>
            <w:r w:rsidRPr="00497300">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434A87A4"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D4281A3"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B7402A3" w14:textId="77777777" w:rsidR="00B007A9" w:rsidRPr="00497300" w:rsidRDefault="00B007A9" w:rsidP="00965F50">
            <w:pPr>
              <w:pStyle w:val="TAL"/>
              <w:rPr>
                <w:rFonts w:ascii="CG Times (WN)" w:hAnsi="CG Times (WN)"/>
              </w:rPr>
            </w:pPr>
          </w:p>
        </w:tc>
      </w:tr>
      <w:tr w:rsidR="00B007A9" w:rsidRPr="00497300" w14:paraId="2C9528BA"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068B6A2" w14:textId="77777777" w:rsidR="00B007A9" w:rsidRPr="00497300" w:rsidRDefault="00B007A9" w:rsidP="00965F50">
            <w:pPr>
              <w:pStyle w:val="TAL"/>
              <w:rPr>
                <w:lang w:eastAsia="zh-CN"/>
              </w:rPr>
            </w:pPr>
            <w:r w:rsidRPr="00497300">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3C332571"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130298F"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FB70DB0" w14:textId="77777777" w:rsidR="00B007A9" w:rsidRPr="00497300" w:rsidRDefault="00B007A9" w:rsidP="00965F50">
            <w:pPr>
              <w:pStyle w:val="TAL"/>
              <w:rPr>
                <w:rFonts w:ascii="CG Times (WN)" w:hAnsi="CG Times (WN)"/>
              </w:rPr>
            </w:pPr>
          </w:p>
        </w:tc>
      </w:tr>
      <w:tr w:rsidR="00B007A9" w:rsidRPr="00497300" w14:paraId="129992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14830EC" w14:textId="77777777" w:rsidR="00B007A9" w:rsidRPr="00497300" w:rsidRDefault="00B007A9" w:rsidP="00965F50">
            <w:pPr>
              <w:pStyle w:val="TAL"/>
              <w:rPr>
                <w:lang w:eastAsia="zh-CN"/>
              </w:rPr>
            </w:pPr>
            <w:r w:rsidRPr="00497300">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7989C744"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AE6D85"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FAC5DDB" w14:textId="77777777" w:rsidR="00B007A9" w:rsidRPr="00497300" w:rsidRDefault="00B007A9" w:rsidP="00965F50">
            <w:pPr>
              <w:pStyle w:val="TAL"/>
              <w:rPr>
                <w:rFonts w:ascii="CG Times (WN)" w:hAnsi="CG Times (WN)"/>
              </w:rPr>
            </w:pPr>
          </w:p>
        </w:tc>
      </w:tr>
      <w:tr w:rsidR="00B007A9" w:rsidRPr="00497300" w14:paraId="7211AD17" w14:textId="6844FD56" w:rsidTr="00965F50">
        <w:tc>
          <w:tcPr>
            <w:tcW w:w="4646" w:type="dxa"/>
            <w:tcBorders>
              <w:top w:val="single" w:sz="4" w:space="0" w:color="auto"/>
              <w:left w:val="single" w:sz="4" w:space="0" w:color="auto"/>
              <w:bottom w:val="single" w:sz="4" w:space="0" w:color="auto"/>
              <w:right w:val="single" w:sz="4" w:space="0" w:color="auto"/>
            </w:tcBorders>
          </w:tcPr>
          <w:p w14:paraId="28A52A3E" w14:textId="6C1E8EC6" w:rsidR="00B007A9" w:rsidRPr="00497300" w:rsidRDefault="00B007A9" w:rsidP="00965F50">
            <w:pPr>
              <w:pStyle w:val="TAL"/>
              <w:rPr>
                <w:lang w:eastAsia="zh-CN"/>
                <w:rPrChange w:id="204" w:author="Daiwei Zhou (周代卫)" w:date="2022-08-18T15:58:00Z">
                  <w:rPr>
                    <w:lang w:eastAsia="zh-CN"/>
                  </w:rPr>
                </w:rPrChange>
              </w:rPr>
            </w:pPr>
            <w:r w:rsidRPr="00497300">
              <w:rPr>
                <w:rPrChange w:id="205" w:author="Daiwei Zhou (周代卫)" w:date="2022-08-18T15:58:00Z">
                  <w:rPr/>
                </w:rPrChange>
              </w:rPr>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63525833" w14:textId="7E856B7B" w:rsidR="00B007A9" w:rsidRPr="00497300" w:rsidRDefault="00B007A9" w:rsidP="00965F50">
            <w:pPr>
              <w:pStyle w:val="TAL"/>
              <w:rPr>
                <w:lang w:eastAsia="zh-CN"/>
                <w:rPrChange w:id="206" w:author="Daiwei Zhou (周代卫)" w:date="2022-08-18T15:58:00Z">
                  <w:rPr>
                    <w:lang w:eastAsia="zh-CN"/>
                  </w:rPr>
                </w:rPrChange>
              </w:rPr>
            </w:pPr>
            <w:r w:rsidRPr="00497300">
              <w:rPr>
                <w:rFonts w:cs="Arial"/>
                <w:lang w:eastAsia="zh-CN"/>
                <w:rPrChange w:id="207" w:author="Daiwei Zhou (周代卫)" w:date="2022-08-18T15:58:00Z">
                  <w:rPr>
                    <w:rFonts w:cs="Arial"/>
                    <w:lang w:eastAsia="zh-CN"/>
                  </w:rPr>
                </w:rPrChange>
              </w:rPr>
              <w:t xml:space="preserve">Not </w:t>
            </w:r>
            <w:ins w:id="208" w:author="Daiwei Zhou (周代卫)" w:date="2022-08-18T15:58:00Z">
              <w:r w:rsidR="00BA367A" w:rsidRPr="00497300">
                <w:rPr>
                  <w:rFonts w:cs="Arial"/>
                  <w:lang w:eastAsia="zh-CN"/>
                  <w:rPrChange w:id="209" w:author="Daiwei Zhou (周代卫)" w:date="2022-08-18T15:58:00Z">
                    <w:rPr>
                      <w:rFonts w:cs="Arial"/>
                      <w:lang w:eastAsia="zh-CN"/>
                    </w:rPr>
                  </w:rPrChange>
                </w:rPr>
                <w:t>checked</w:t>
              </w:r>
            </w:ins>
            <w:del w:id="210" w:author="Daiwei Zhou (周代卫)" w:date="2022-08-18T15:58:00Z">
              <w:r w:rsidRPr="00497300" w:rsidDel="00BA367A">
                <w:rPr>
                  <w:rFonts w:cs="Arial"/>
                  <w:lang w:eastAsia="zh-CN"/>
                  <w:rPrChange w:id="211" w:author="Daiwei Zhou (周代卫)" w:date="2022-08-18T15:58: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690E87E6" w14:textId="0393395C" w:rsidR="00B007A9" w:rsidRPr="00497300" w:rsidRDefault="00B007A9" w:rsidP="00965F50">
            <w:pPr>
              <w:pStyle w:val="TAL"/>
              <w:rPr>
                <w:rFonts w:ascii="CG Times (WN)" w:hAnsi="CG Times (WN)"/>
                <w:rPrChange w:id="212" w:author="Daiwei Zhou (周代卫)" w:date="2022-08-18T15:58: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6D80678E" w14:textId="420C2DC7" w:rsidR="00B007A9" w:rsidRPr="00497300" w:rsidRDefault="00B007A9" w:rsidP="00965F50">
            <w:pPr>
              <w:pStyle w:val="TAL"/>
              <w:rPr>
                <w:rFonts w:ascii="CG Times (WN)" w:hAnsi="CG Times (WN)"/>
                <w:rPrChange w:id="213" w:author="Daiwei Zhou (周代卫)" w:date="2022-08-18T15:58:00Z">
                  <w:rPr>
                    <w:rFonts w:ascii="CG Times (WN)" w:hAnsi="CG Times (WN)"/>
                  </w:rPr>
                </w:rPrChange>
              </w:rPr>
            </w:pPr>
          </w:p>
        </w:tc>
      </w:tr>
      <w:tr w:rsidR="00B007A9" w:rsidRPr="00497300" w14:paraId="51E81CB2" w14:textId="38D0D731" w:rsidTr="00965F50">
        <w:tc>
          <w:tcPr>
            <w:tcW w:w="4646" w:type="dxa"/>
            <w:tcBorders>
              <w:top w:val="single" w:sz="4" w:space="0" w:color="auto"/>
              <w:left w:val="single" w:sz="4" w:space="0" w:color="auto"/>
              <w:bottom w:val="single" w:sz="4" w:space="0" w:color="auto"/>
              <w:right w:val="single" w:sz="4" w:space="0" w:color="auto"/>
            </w:tcBorders>
          </w:tcPr>
          <w:p w14:paraId="2B2A4AF6" w14:textId="5A92A9F0" w:rsidR="00B007A9" w:rsidRPr="00497300" w:rsidRDefault="00B007A9" w:rsidP="00965F50">
            <w:pPr>
              <w:pStyle w:val="TAL"/>
              <w:rPr>
                <w:lang w:eastAsia="zh-CN"/>
                <w:rPrChange w:id="214" w:author="Daiwei Zhou (周代卫)" w:date="2022-08-18T15:58:00Z">
                  <w:rPr>
                    <w:lang w:eastAsia="zh-CN"/>
                  </w:rPr>
                </w:rPrChange>
              </w:rPr>
            </w:pPr>
            <w:r w:rsidRPr="00497300">
              <w:rPr>
                <w:rPrChange w:id="215" w:author="Daiwei Zhou (周代卫)" w:date="2022-08-18T15:58:00Z">
                  <w:rPr/>
                </w:rPrChange>
              </w:rPr>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108A7FBC" w14:textId="3EB018BE" w:rsidR="00B007A9" w:rsidRPr="00497300" w:rsidRDefault="00B007A9" w:rsidP="00965F50">
            <w:pPr>
              <w:pStyle w:val="TAL"/>
              <w:rPr>
                <w:lang w:eastAsia="zh-CN"/>
                <w:rPrChange w:id="216" w:author="Daiwei Zhou (周代卫)" w:date="2022-08-18T15:58:00Z">
                  <w:rPr>
                    <w:lang w:eastAsia="zh-CN"/>
                  </w:rPr>
                </w:rPrChange>
              </w:rPr>
            </w:pPr>
            <w:r w:rsidRPr="00497300">
              <w:rPr>
                <w:rFonts w:cs="Arial"/>
                <w:lang w:eastAsia="zh-CN"/>
                <w:rPrChange w:id="217" w:author="Daiwei Zhou (周代卫)" w:date="2022-08-18T15:58:00Z">
                  <w:rPr>
                    <w:rFonts w:cs="Arial"/>
                    <w:lang w:eastAsia="zh-CN"/>
                  </w:rPr>
                </w:rPrChange>
              </w:rPr>
              <w:t xml:space="preserve">Not </w:t>
            </w:r>
            <w:ins w:id="218" w:author="Daiwei Zhou (周代卫)" w:date="2022-08-18T15:58:00Z">
              <w:r w:rsidR="00BA367A" w:rsidRPr="00497300">
                <w:rPr>
                  <w:rFonts w:cs="Arial"/>
                  <w:lang w:eastAsia="zh-CN"/>
                  <w:rPrChange w:id="219" w:author="Daiwei Zhou (周代卫)" w:date="2022-08-18T15:58:00Z">
                    <w:rPr>
                      <w:rFonts w:cs="Arial"/>
                      <w:lang w:eastAsia="zh-CN"/>
                    </w:rPr>
                  </w:rPrChange>
                </w:rPr>
                <w:t>checked</w:t>
              </w:r>
            </w:ins>
            <w:del w:id="220" w:author="Daiwei Zhou (周代卫)" w:date="2022-08-18T15:58:00Z">
              <w:r w:rsidRPr="00497300" w:rsidDel="00BA367A">
                <w:rPr>
                  <w:rFonts w:cs="Arial"/>
                  <w:lang w:eastAsia="zh-CN"/>
                  <w:rPrChange w:id="221" w:author="Daiwei Zhou (周代卫)" w:date="2022-08-18T15:58: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2C5303E6" w14:textId="4A977F36" w:rsidR="00B007A9" w:rsidRPr="00497300" w:rsidRDefault="00B007A9" w:rsidP="00965F50">
            <w:pPr>
              <w:pStyle w:val="TAL"/>
              <w:rPr>
                <w:rFonts w:ascii="CG Times (WN)" w:hAnsi="CG Times (WN)"/>
                <w:rPrChange w:id="222" w:author="Daiwei Zhou (周代卫)" w:date="2022-08-18T15:58: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07C955AA" w14:textId="30F81881" w:rsidR="00B007A9" w:rsidRPr="00497300" w:rsidRDefault="00B007A9" w:rsidP="00965F50">
            <w:pPr>
              <w:pStyle w:val="TAL"/>
              <w:rPr>
                <w:rFonts w:ascii="CG Times (WN)" w:hAnsi="CG Times (WN)"/>
                <w:rPrChange w:id="223" w:author="Daiwei Zhou (周代卫)" w:date="2022-08-18T15:58:00Z">
                  <w:rPr>
                    <w:rFonts w:ascii="CG Times (WN)" w:hAnsi="CG Times (WN)"/>
                  </w:rPr>
                </w:rPrChange>
              </w:rPr>
            </w:pPr>
          </w:p>
        </w:tc>
      </w:tr>
      <w:tr w:rsidR="00B007A9" w:rsidRPr="00497300" w14:paraId="1985A37F"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50A1AC82" w14:textId="77777777" w:rsidR="00B007A9" w:rsidRPr="00497300" w:rsidRDefault="00B007A9" w:rsidP="00965F50">
            <w:pPr>
              <w:pStyle w:val="TAL"/>
              <w:rPr>
                <w:lang w:eastAsia="zh-CN"/>
              </w:rPr>
            </w:pPr>
            <w:r w:rsidRPr="00497300">
              <w:rPr>
                <w:lang w:eastAsia="zh-CN"/>
              </w:rPr>
              <w:t xml:space="preserve">        ue-MeasurementsAvailable-r16</w:t>
            </w:r>
            <w:del w:id="224" w:author="Daiwei Zhou (周代卫)" w:date="2022-07-28T16:15:00Z">
              <w:r w:rsidRPr="00497300" w:rsidDel="00BB5949">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6563DAE1" w14:textId="60EE837C" w:rsidR="00B007A9" w:rsidRPr="00497300" w:rsidRDefault="00BB5949" w:rsidP="00965F50">
            <w:pPr>
              <w:pStyle w:val="TAL"/>
              <w:rPr>
                <w:lang w:eastAsia="zh-CN"/>
              </w:rPr>
            </w:pPr>
            <w:ins w:id="225" w:author="Daiwei Zhou (周代卫)" w:date="2022-07-28T16:15:00Z">
              <w:r w:rsidRPr="00497300">
                <w:rPr>
                  <w:lang w:eastAsia="zh-CN"/>
                </w:rPr>
                <w:t xml:space="preserve">UE-MeasurementsAvailable-r16 with condition LOG and </w:t>
              </w:r>
            </w:ins>
            <w:ins w:id="226" w:author="Daiwei Zhou (周代卫)" w:date="2022-07-28T16:16:00Z">
              <w:r w:rsidR="00CE58A4" w:rsidRPr="00497300">
                <w:rPr>
                  <w:lang w:eastAsia="zh-CN"/>
                </w:rPr>
                <w:t xml:space="preserve">BT and </w:t>
              </w:r>
            </w:ins>
            <w:ins w:id="227" w:author="Daiwei Zhou (周代卫)" w:date="2022-07-29T11:19:00Z">
              <w:r w:rsidR="0013476F" w:rsidRPr="00497300">
                <w:rPr>
                  <w:lang w:eastAsia="zh-CN"/>
                </w:rPr>
                <w:t>CEF</w:t>
              </w:r>
            </w:ins>
          </w:p>
        </w:tc>
        <w:tc>
          <w:tcPr>
            <w:tcW w:w="1590" w:type="dxa"/>
            <w:tcBorders>
              <w:top w:val="single" w:sz="4" w:space="0" w:color="auto"/>
              <w:left w:val="single" w:sz="4" w:space="0" w:color="auto"/>
              <w:bottom w:val="single" w:sz="4" w:space="0" w:color="auto"/>
              <w:right w:val="single" w:sz="4" w:space="0" w:color="auto"/>
            </w:tcBorders>
            <w:hideMark/>
          </w:tcPr>
          <w:p w14:paraId="42D0D9E8"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1446FE6" w14:textId="77777777" w:rsidR="00B007A9" w:rsidRPr="00497300" w:rsidRDefault="00B007A9" w:rsidP="00965F50">
            <w:pPr>
              <w:pStyle w:val="TAL"/>
              <w:rPr>
                <w:rFonts w:ascii="CG Times (WN)" w:hAnsi="CG Times (WN)"/>
              </w:rPr>
            </w:pPr>
          </w:p>
        </w:tc>
      </w:tr>
      <w:tr w:rsidR="00B007A9" w:rsidRPr="00497300" w:rsidDel="00BA367A" w14:paraId="1FAA2FA2" w14:textId="34BFBFFB" w:rsidTr="00965F50">
        <w:trPr>
          <w:del w:id="228"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36DE09EB" w14:textId="75ED2669" w:rsidR="00B007A9" w:rsidRPr="00497300" w:rsidDel="00BA367A" w:rsidRDefault="00B007A9" w:rsidP="00965F50">
            <w:pPr>
              <w:pStyle w:val="TAL"/>
              <w:rPr>
                <w:del w:id="229" w:author="Daiwei Zhou (周代卫)" w:date="2022-08-18T15:59:00Z"/>
                <w:lang w:eastAsia="zh-CN"/>
              </w:rPr>
            </w:pPr>
            <w:del w:id="230" w:author="Daiwei Zhou (周代卫)" w:date="2022-08-18T15:59:00Z">
              <w:r w:rsidRPr="00497300" w:rsidDel="00BA367A">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7F2F3A7C" w14:textId="3BB98C6D" w:rsidR="00B007A9" w:rsidRPr="00497300" w:rsidDel="00BA367A" w:rsidRDefault="00B007A9" w:rsidP="00965F50">
            <w:pPr>
              <w:pStyle w:val="TAL"/>
              <w:rPr>
                <w:del w:id="231" w:author="Daiwei Zhou (周代卫)" w:date="2022-08-18T15:59:00Z"/>
                <w:lang w:eastAsia="zh-CN"/>
              </w:rPr>
            </w:pPr>
            <w:del w:id="232" w:author="Daiwei Zhou (周代卫)" w:date="2022-08-18T15:59:00Z">
              <w:r w:rsidRPr="00497300" w:rsidDel="00BA367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1E39724" w14:textId="584D0478" w:rsidR="00B007A9" w:rsidRPr="00497300" w:rsidDel="00BA367A" w:rsidRDefault="00B007A9" w:rsidP="00965F50">
            <w:pPr>
              <w:pStyle w:val="TAL"/>
              <w:rPr>
                <w:del w:id="233"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32A0FBB" w14:textId="1DB14564" w:rsidR="00B007A9" w:rsidRPr="00497300" w:rsidDel="00BA367A" w:rsidRDefault="00B007A9" w:rsidP="00965F50">
            <w:pPr>
              <w:pStyle w:val="TAL"/>
              <w:rPr>
                <w:del w:id="234" w:author="Daiwei Zhou (周代卫)" w:date="2022-08-18T15:59:00Z"/>
                <w:rFonts w:ascii="CG Times (WN)" w:hAnsi="CG Times (WN)"/>
              </w:rPr>
            </w:pPr>
          </w:p>
        </w:tc>
      </w:tr>
      <w:tr w:rsidR="00B007A9" w:rsidRPr="00497300" w:rsidDel="00BA367A" w14:paraId="280F6B57" w14:textId="08CA725B" w:rsidTr="00965F50">
        <w:trPr>
          <w:del w:id="235"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5EF22441" w14:textId="746677D1" w:rsidR="00B007A9" w:rsidRPr="00497300" w:rsidDel="00BA367A" w:rsidRDefault="00B007A9" w:rsidP="00965F50">
            <w:pPr>
              <w:pStyle w:val="TAL"/>
              <w:rPr>
                <w:del w:id="236" w:author="Daiwei Zhou (周代卫)" w:date="2022-08-18T15:59:00Z"/>
                <w:lang w:eastAsia="zh-CN"/>
              </w:rPr>
            </w:pPr>
            <w:del w:id="237" w:author="Daiwei Zhou (周代卫)" w:date="2022-08-18T15:59:00Z">
              <w:r w:rsidRPr="00497300" w:rsidDel="00BA367A">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0A65B99E" w14:textId="5F4A57E4" w:rsidR="00B007A9" w:rsidRPr="00497300" w:rsidDel="00BA367A" w:rsidRDefault="00B007A9" w:rsidP="00965F50">
            <w:pPr>
              <w:pStyle w:val="TAL"/>
              <w:rPr>
                <w:del w:id="238" w:author="Daiwei Zhou (周代卫)" w:date="2022-08-18T15:59:00Z"/>
                <w:lang w:eastAsia="zh-CN"/>
              </w:rPr>
            </w:pPr>
            <w:del w:id="239" w:author="Daiwei Zhou (周代卫)" w:date="2022-08-18T15:59:00Z">
              <w:r w:rsidRPr="00497300" w:rsidDel="00BA367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7B8E9A5E" w14:textId="421ABB9E" w:rsidR="00B007A9" w:rsidRPr="00497300" w:rsidDel="00BA367A" w:rsidRDefault="00B007A9" w:rsidP="00965F50">
            <w:pPr>
              <w:pStyle w:val="TAL"/>
              <w:rPr>
                <w:del w:id="240"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8C4FC4A" w14:textId="169C648F" w:rsidR="00B007A9" w:rsidRPr="00497300" w:rsidDel="00BA367A" w:rsidRDefault="00B007A9" w:rsidP="00965F50">
            <w:pPr>
              <w:pStyle w:val="TAL"/>
              <w:rPr>
                <w:del w:id="241" w:author="Daiwei Zhou (周代卫)" w:date="2022-08-18T15:59:00Z"/>
                <w:rFonts w:ascii="CG Times (WN)" w:hAnsi="CG Times (WN)"/>
              </w:rPr>
            </w:pPr>
          </w:p>
        </w:tc>
      </w:tr>
      <w:tr w:rsidR="00B007A9" w:rsidRPr="00497300" w:rsidDel="00BA367A" w14:paraId="63A4EFBD" w14:textId="32C5C080" w:rsidTr="00965F50">
        <w:trPr>
          <w:del w:id="242"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7295B4E1" w14:textId="498842F0" w:rsidR="00B007A9" w:rsidRPr="00497300" w:rsidDel="00BA367A" w:rsidRDefault="00B007A9" w:rsidP="00965F50">
            <w:pPr>
              <w:pStyle w:val="TAL"/>
              <w:rPr>
                <w:del w:id="243" w:author="Daiwei Zhou (周代卫)" w:date="2022-08-18T15:59:00Z"/>
                <w:lang w:eastAsia="zh-CN"/>
              </w:rPr>
            </w:pPr>
            <w:del w:id="244" w:author="Daiwei Zhou (周代卫)" w:date="2022-08-18T15:59:00Z">
              <w:r w:rsidRPr="00497300" w:rsidDel="00BA367A">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449187E" w14:textId="4F3A898F" w:rsidR="00B007A9" w:rsidRPr="00497300" w:rsidDel="00BA367A" w:rsidRDefault="00B007A9" w:rsidP="00965F50">
            <w:pPr>
              <w:pStyle w:val="TAL"/>
              <w:rPr>
                <w:del w:id="245" w:author="Daiwei Zhou (周代卫)" w:date="2022-08-18T15:59:00Z"/>
                <w:lang w:eastAsia="zh-CN"/>
              </w:rPr>
            </w:pPr>
            <w:del w:id="246" w:author="Daiwei Zhou (周代卫)" w:date="2022-08-18T15:59:00Z">
              <w:r w:rsidRPr="00497300" w:rsidDel="00BA367A">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33D843F" w14:textId="13BBFFC1" w:rsidR="00B007A9" w:rsidRPr="00497300" w:rsidDel="00BA367A" w:rsidRDefault="00B007A9" w:rsidP="00965F50">
            <w:pPr>
              <w:pStyle w:val="TAL"/>
              <w:rPr>
                <w:del w:id="247"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A074312" w14:textId="2E4F498F" w:rsidR="00B007A9" w:rsidRPr="00497300" w:rsidDel="00BA367A" w:rsidRDefault="00B007A9" w:rsidP="00965F50">
            <w:pPr>
              <w:pStyle w:val="TAL"/>
              <w:rPr>
                <w:del w:id="248" w:author="Daiwei Zhou (周代卫)" w:date="2022-08-18T15:59:00Z"/>
                <w:rFonts w:ascii="CG Times (WN)" w:hAnsi="CG Times (WN)"/>
              </w:rPr>
            </w:pPr>
          </w:p>
        </w:tc>
      </w:tr>
      <w:tr w:rsidR="00B007A9" w:rsidRPr="00497300" w:rsidDel="00BA367A" w14:paraId="0AD7B13E" w14:textId="390954CD" w:rsidTr="00965F50">
        <w:trPr>
          <w:del w:id="249"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498E1C92" w14:textId="52EDA368" w:rsidR="00B007A9" w:rsidRPr="00497300" w:rsidDel="00BA367A" w:rsidRDefault="00B007A9" w:rsidP="00965F50">
            <w:pPr>
              <w:pStyle w:val="TAL"/>
              <w:rPr>
                <w:del w:id="250" w:author="Daiwei Zhou (周代卫)" w:date="2022-08-18T15:59:00Z"/>
                <w:lang w:eastAsia="zh-CN"/>
              </w:rPr>
            </w:pPr>
            <w:del w:id="251" w:author="Daiwei Zhou (周代卫)" w:date="2022-08-18T15:59:00Z">
              <w:r w:rsidRPr="00497300" w:rsidDel="00BA367A">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BEAF0FE" w14:textId="586BCD18" w:rsidR="00B007A9" w:rsidRPr="00497300" w:rsidDel="00BA367A" w:rsidRDefault="00B007A9" w:rsidP="00965F50">
            <w:pPr>
              <w:pStyle w:val="TAL"/>
              <w:rPr>
                <w:del w:id="252" w:author="Daiwei Zhou (周代卫)" w:date="2022-08-18T15:59:00Z"/>
                <w:lang w:eastAsia="zh-CN"/>
              </w:rPr>
            </w:pPr>
            <w:del w:id="253" w:author="Daiwei Zhou (周代卫)" w:date="2022-08-18T15:59:00Z">
              <w:r w:rsidRPr="00497300" w:rsidDel="00BA367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2F2C25F4" w14:textId="3AA8075C" w:rsidR="00B007A9" w:rsidRPr="00497300" w:rsidDel="00BA367A" w:rsidRDefault="00B007A9" w:rsidP="00965F50">
            <w:pPr>
              <w:pStyle w:val="TAL"/>
              <w:rPr>
                <w:del w:id="254"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BB8C7D9" w14:textId="5B2F1A1B" w:rsidR="00B007A9" w:rsidRPr="00497300" w:rsidDel="00BA367A" w:rsidRDefault="00B007A9" w:rsidP="00965F50">
            <w:pPr>
              <w:pStyle w:val="TAL"/>
              <w:rPr>
                <w:del w:id="255" w:author="Daiwei Zhou (周代卫)" w:date="2022-08-18T15:59:00Z"/>
                <w:rFonts w:ascii="CG Times (WN)" w:hAnsi="CG Times (WN)"/>
              </w:rPr>
            </w:pPr>
          </w:p>
        </w:tc>
      </w:tr>
      <w:tr w:rsidR="00B007A9" w:rsidRPr="00497300" w:rsidDel="00BA367A" w14:paraId="56DEBECA" w14:textId="2E6CECF3" w:rsidTr="00965F50">
        <w:trPr>
          <w:del w:id="256"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0FB75019" w14:textId="4846345D" w:rsidR="00B007A9" w:rsidRPr="00497300" w:rsidDel="00BA367A" w:rsidRDefault="00B007A9" w:rsidP="00965F50">
            <w:pPr>
              <w:pStyle w:val="TAL"/>
              <w:rPr>
                <w:del w:id="257" w:author="Daiwei Zhou (周代卫)" w:date="2022-08-18T15:59:00Z"/>
                <w:lang w:eastAsia="zh-CN"/>
              </w:rPr>
            </w:pPr>
            <w:del w:id="258" w:author="Daiwei Zhou (周代卫)" w:date="2022-08-18T15:59:00Z">
              <w:r w:rsidRPr="00497300" w:rsidDel="00BA367A">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68887E2" w14:textId="4F18AF33" w:rsidR="00B007A9" w:rsidRPr="00497300" w:rsidDel="00BA367A" w:rsidRDefault="00B007A9" w:rsidP="00965F50">
            <w:pPr>
              <w:pStyle w:val="TAL"/>
              <w:rPr>
                <w:del w:id="259" w:author="Daiwei Zhou (周代卫)" w:date="2022-08-18T15:59:00Z"/>
                <w:lang w:eastAsia="zh-CN"/>
              </w:rPr>
            </w:pPr>
            <w:del w:id="260" w:author="Daiwei Zhou (周代卫)" w:date="2022-08-18T15:59:00Z">
              <w:r w:rsidRPr="00497300" w:rsidDel="00BA367A">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3ED19070" w14:textId="0106133E" w:rsidR="00B007A9" w:rsidRPr="00497300" w:rsidDel="00BA367A" w:rsidRDefault="00B007A9" w:rsidP="00965F50">
            <w:pPr>
              <w:pStyle w:val="TAL"/>
              <w:rPr>
                <w:del w:id="261" w:author="Daiwei Zhou (周代卫)" w:date="2022-08-18T15:59: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89F0064" w14:textId="611CF196" w:rsidR="00B007A9" w:rsidRPr="00497300" w:rsidDel="00BA367A" w:rsidRDefault="00B007A9" w:rsidP="00965F50">
            <w:pPr>
              <w:pStyle w:val="TAL"/>
              <w:rPr>
                <w:del w:id="262" w:author="Daiwei Zhou (周代卫)" w:date="2022-08-18T15:59:00Z"/>
                <w:rFonts w:ascii="CG Times (WN)" w:hAnsi="CG Times (WN)"/>
              </w:rPr>
            </w:pPr>
          </w:p>
        </w:tc>
      </w:tr>
      <w:tr w:rsidR="00B007A9" w:rsidRPr="00497300" w:rsidDel="00BA367A" w14:paraId="2E884401" w14:textId="43616E2C" w:rsidTr="00965F50">
        <w:trPr>
          <w:del w:id="263" w:author="Daiwei Zhou (周代卫)" w:date="2022-08-18T15:59:00Z"/>
        </w:trPr>
        <w:tc>
          <w:tcPr>
            <w:tcW w:w="4646" w:type="dxa"/>
            <w:tcBorders>
              <w:top w:val="single" w:sz="4" w:space="0" w:color="auto"/>
              <w:left w:val="single" w:sz="4" w:space="0" w:color="auto"/>
              <w:bottom w:val="single" w:sz="4" w:space="0" w:color="auto"/>
              <w:right w:val="single" w:sz="4" w:space="0" w:color="auto"/>
            </w:tcBorders>
            <w:hideMark/>
          </w:tcPr>
          <w:p w14:paraId="3A4A29A5" w14:textId="397222E1" w:rsidR="00B007A9" w:rsidRPr="00497300" w:rsidDel="00BA367A" w:rsidRDefault="00B007A9" w:rsidP="00965F50">
            <w:pPr>
              <w:pStyle w:val="TAL"/>
              <w:rPr>
                <w:del w:id="264" w:author="Daiwei Zhou (周代卫)" w:date="2022-08-18T15:59:00Z"/>
                <w:lang w:eastAsia="zh-CN"/>
              </w:rPr>
            </w:pPr>
            <w:del w:id="265" w:author="Daiwei Zhou (周代卫)" w:date="2022-08-18T15:59:00Z">
              <w:r w:rsidRPr="00497300" w:rsidDel="00BA367A">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4A2C65C0" w14:textId="6AB0E2F5" w:rsidR="00B007A9" w:rsidRPr="00497300" w:rsidDel="00BA367A" w:rsidRDefault="00B007A9" w:rsidP="00965F50">
            <w:pPr>
              <w:pStyle w:val="TAL"/>
              <w:rPr>
                <w:del w:id="266" w:author="Daiwei Zhou (周代卫)" w:date="2022-08-18T15:59: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48432E" w14:textId="1EFFCD50" w:rsidR="00B007A9" w:rsidRPr="00497300" w:rsidDel="00BA367A" w:rsidRDefault="00B007A9" w:rsidP="00965F50">
            <w:pPr>
              <w:pStyle w:val="TAL"/>
              <w:rPr>
                <w:del w:id="267" w:author="Daiwei Zhou (周代卫)" w:date="2022-08-18T15:59: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45F9AE" w14:textId="567436A6" w:rsidR="00B007A9" w:rsidRPr="00497300" w:rsidDel="00BA367A" w:rsidRDefault="00B007A9" w:rsidP="00965F50">
            <w:pPr>
              <w:pStyle w:val="TAL"/>
              <w:rPr>
                <w:del w:id="268" w:author="Daiwei Zhou (周代卫)" w:date="2022-08-18T15:59:00Z"/>
                <w:rFonts w:ascii="CG Times (WN)" w:hAnsi="CG Times (WN)"/>
              </w:rPr>
            </w:pPr>
          </w:p>
        </w:tc>
      </w:tr>
      <w:tr w:rsidR="00B007A9" w:rsidRPr="00497300" w14:paraId="17CBA7CF" w14:textId="31A2F897" w:rsidTr="00965F50">
        <w:tc>
          <w:tcPr>
            <w:tcW w:w="4646" w:type="dxa"/>
            <w:tcBorders>
              <w:top w:val="single" w:sz="4" w:space="0" w:color="auto"/>
              <w:left w:val="single" w:sz="4" w:space="0" w:color="auto"/>
              <w:bottom w:val="single" w:sz="4" w:space="0" w:color="auto"/>
              <w:right w:val="single" w:sz="4" w:space="0" w:color="auto"/>
            </w:tcBorders>
          </w:tcPr>
          <w:p w14:paraId="3CA5B242" w14:textId="6612226C" w:rsidR="00B007A9" w:rsidRPr="00497300" w:rsidRDefault="00B007A9" w:rsidP="00965F50">
            <w:pPr>
              <w:pStyle w:val="TAL"/>
              <w:rPr>
                <w:lang w:eastAsia="zh-CN"/>
                <w:rPrChange w:id="269" w:author="Daiwei Zhou (周代卫)" w:date="2022-08-18T15:59:00Z">
                  <w:rPr>
                    <w:lang w:eastAsia="zh-CN"/>
                  </w:rPr>
                </w:rPrChange>
              </w:rPr>
            </w:pPr>
            <w:r w:rsidRPr="00497300">
              <w:rPr>
                <w:rPrChange w:id="270" w:author="Daiwei Zhou (周代卫)" w:date="2022-08-18T15:59:00Z">
                  <w:rPr/>
                </w:rPrChange>
              </w:rPr>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3BB45AEE" w14:textId="242723EA" w:rsidR="00B007A9" w:rsidRPr="00497300" w:rsidRDefault="00B007A9" w:rsidP="00965F50">
            <w:pPr>
              <w:pStyle w:val="TAL"/>
              <w:rPr>
                <w:lang w:eastAsia="zh-CN"/>
                <w:rPrChange w:id="271" w:author="Daiwei Zhou (周代卫)" w:date="2022-08-18T15:59:00Z">
                  <w:rPr>
                    <w:lang w:eastAsia="zh-CN"/>
                  </w:rPr>
                </w:rPrChange>
              </w:rPr>
            </w:pPr>
            <w:r w:rsidRPr="00497300">
              <w:rPr>
                <w:rFonts w:cs="Arial"/>
                <w:lang w:eastAsia="zh-CN"/>
                <w:rPrChange w:id="272" w:author="Daiwei Zhou (周代卫)" w:date="2022-08-18T15:59:00Z">
                  <w:rPr>
                    <w:rFonts w:cs="Arial"/>
                    <w:lang w:eastAsia="zh-CN"/>
                  </w:rPr>
                </w:rPrChange>
              </w:rPr>
              <w:t xml:space="preserve">Not </w:t>
            </w:r>
            <w:ins w:id="273" w:author="Daiwei Zhou (周代卫)" w:date="2022-08-18T15:58:00Z">
              <w:r w:rsidR="00BA367A" w:rsidRPr="00497300">
                <w:rPr>
                  <w:rFonts w:cs="Arial"/>
                  <w:lang w:eastAsia="zh-CN"/>
                  <w:rPrChange w:id="274" w:author="Daiwei Zhou (周代卫)" w:date="2022-08-18T15:59:00Z">
                    <w:rPr>
                      <w:rFonts w:cs="Arial"/>
                      <w:lang w:eastAsia="zh-CN"/>
                    </w:rPr>
                  </w:rPrChange>
                </w:rPr>
                <w:t>checked</w:t>
              </w:r>
            </w:ins>
            <w:del w:id="275" w:author="Daiwei Zhou (周代卫)" w:date="2022-08-18T15:58:00Z">
              <w:r w:rsidRPr="00497300" w:rsidDel="00BA367A">
                <w:rPr>
                  <w:rFonts w:cs="Arial"/>
                  <w:lang w:eastAsia="zh-CN"/>
                  <w:rPrChange w:id="276"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111124D8" w14:textId="49E5158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9BF37C7" w14:textId="7477C3E4" w:rsidR="00B007A9" w:rsidRPr="00497300" w:rsidRDefault="00B007A9" w:rsidP="00965F50">
            <w:pPr>
              <w:pStyle w:val="TAL"/>
              <w:rPr>
                <w:rFonts w:ascii="CG Times (WN)" w:hAnsi="CG Times (WN)"/>
              </w:rPr>
            </w:pPr>
          </w:p>
        </w:tc>
      </w:tr>
      <w:tr w:rsidR="00B007A9" w:rsidRPr="00497300" w14:paraId="16E3D56C" w14:textId="12BFB2BC" w:rsidTr="00965F50">
        <w:tc>
          <w:tcPr>
            <w:tcW w:w="4646" w:type="dxa"/>
            <w:tcBorders>
              <w:top w:val="single" w:sz="4" w:space="0" w:color="auto"/>
              <w:left w:val="single" w:sz="4" w:space="0" w:color="auto"/>
              <w:bottom w:val="single" w:sz="4" w:space="0" w:color="auto"/>
              <w:right w:val="single" w:sz="4" w:space="0" w:color="auto"/>
            </w:tcBorders>
          </w:tcPr>
          <w:p w14:paraId="7AF173DB" w14:textId="0CA3CECE" w:rsidR="00B007A9" w:rsidRPr="00497300" w:rsidRDefault="00B007A9" w:rsidP="00965F50">
            <w:pPr>
              <w:pStyle w:val="TAL"/>
              <w:rPr>
                <w:lang w:eastAsia="zh-CN"/>
                <w:rPrChange w:id="277" w:author="Daiwei Zhou (周代卫)" w:date="2022-08-18T15:59:00Z">
                  <w:rPr>
                    <w:lang w:eastAsia="zh-CN"/>
                  </w:rPr>
                </w:rPrChange>
              </w:rPr>
            </w:pPr>
            <w:r w:rsidRPr="00497300">
              <w:rPr>
                <w:rPrChange w:id="278" w:author="Daiwei Zhou (周代卫)" w:date="2022-08-18T15:59:00Z">
                  <w:rPr/>
                </w:rPrChange>
              </w:rPr>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1BF69996" w14:textId="423C9517" w:rsidR="00B007A9" w:rsidRPr="00497300" w:rsidRDefault="00B007A9" w:rsidP="00965F50">
            <w:pPr>
              <w:pStyle w:val="TAL"/>
              <w:rPr>
                <w:lang w:eastAsia="zh-CN"/>
                <w:rPrChange w:id="279" w:author="Daiwei Zhou (周代卫)" w:date="2022-08-18T15:59:00Z">
                  <w:rPr>
                    <w:lang w:eastAsia="zh-CN"/>
                  </w:rPr>
                </w:rPrChange>
              </w:rPr>
            </w:pPr>
            <w:r w:rsidRPr="00497300">
              <w:rPr>
                <w:rFonts w:cs="Arial"/>
                <w:lang w:eastAsia="zh-CN"/>
                <w:rPrChange w:id="280" w:author="Daiwei Zhou (周代卫)" w:date="2022-08-18T15:59:00Z">
                  <w:rPr>
                    <w:rFonts w:cs="Arial"/>
                    <w:lang w:eastAsia="zh-CN"/>
                  </w:rPr>
                </w:rPrChange>
              </w:rPr>
              <w:t xml:space="preserve">Not </w:t>
            </w:r>
            <w:ins w:id="281" w:author="Daiwei Zhou (周代卫)" w:date="2022-08-18T15:58:00Z">
              <w:r w:rsidR="00BA367A" w:rsidRPr="00497300">
                <w:rPr>
                  <w:rFonts w:cs="Arial"/>
                  <w:lang w:eastAsia="zh-CN"/>
                  <w:rPrChange w:id="282" w:author="Daiwei Zhou (周代卫)" w:date="2022-08-18T15:59:00Z">
                    <w:rPr>
                      <w:rFonts w:cs="Arial"/>
                      <w:lang w:eastAsia="zh-CN"/>
                    </w:rPr>
                  </w:rPrChange>
                </w:rPr>
                <w:t>checked</w:t>
              </w:r>
            </w:ins>
            <w:del w:id="283" w:author="Daiwei Zhou (周代卫)" w:date="2022-08-18T15:58:00Z">
              <w:r w:rsidRPr="00497300" w:rsidDel="00BA367A">
                <w:rPr>
                  <w:rFonts w:cs="Arial"/>
                  <w:lang w:eastAsia="zh-CN"/>
                  <w:rPrChange w:id="284"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5E6EE13D" w14:textId="547E9F92"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EC3C184" w14:textId="18BC8179" w:rsidR="00B007A9" w:rsidRPr="00497300" w:rsidRDefault="00B007A9" w:rsidP="00965F50">
            <w:pPr>
              <w:pStyle w:val="TAL"/>
              <w:rPr>
                <w:rFonts w:ascii="CG Times (WN)" w:hAnsi="CG Times (WN)"/>
              </w:rPr>
            </w:pPr>
          </w:p>
        </w:tc>
      </w:tr>
      <w:tr w:rsidR="00B007A9" w:rsidRPr="00497300" w14:paraId="6FED98AE" w14:textId="3678C534" w:rsidTr="00965F50">
        <w:tc>
          <w:tcPr>
            <w:tcW w:w="4646" w:type="dxa"/>
            <w:tcBorders>
              <w:top w:val="single" w:sz="4" w:space="0" w:color="auto"/>
              <w:left w:val="single" w:sz="4" w:space="0" w:color="auto"/>
              <w:bottom w:val="single" w:sz="4" w:space="0" w:color="auto"/>
              <w:right w:val="single" w:sz="4" w:space="0" w:color="auto"/>
            </w:tcBorders>
          </w:tcPr>
          <w:p w14:paraId="3D7F5C5D" w14:textId="19FE4097" w:rsidR="00B007A9" w:rsidRPr="00497300" w:rsidRDefault="00B007A9" w:rsidP="00965F50">
            <w:pPr>
              <w:pStyle w:val="TAL"/>
              <w:rPr>
                <w:lang w:eastAsia="zh-CN"/>
                <w:rPrChange w:id="285" w:author="Daiwei Zhou (周代卫)" w:date="2022-08-18T15:59:00Z">
                  <w:rPr>
                    <w:lang w:eastAsia="zh-CN"/>
                  </w:rPr>
                </w:rPrChange>
              </w:rPr>
            </w:pPr>
            <w:r w:rsidRPr="00497300">
              <w:rPr>
                <w:rPrChange w:id="286" w:author="Daiwei Zhou (周代卫)" w:date="2022-08-18T15:59:00Z">
                  <w:rPr/>
                </w:rPrChange>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A07243D" w14:textId="3C69016C" w:rsidR="00B007A9" w:rsidRPr="00497300" w:rsidRDefault="00B007A9" w:rsidP="00965F50">
            <w:pPr>
              <w:pStyle w:val="TAL"/>
              <w:rPr>
                <w:lang w:eastAsia="zh-CN"/>
                <w:rPrChange w:id="287" w:author="Daiwei Zhou (周代卫)" w:date="2022-08-18T15:59:00Z">
                  <w:rPr>
                    <w:lang w:eastAsia="zh-CN"/>
                  </w:rPr>
                </w:rPrChange>
              </w:rPr>
            </w:pPr>
            <w:r w:rsidRPr="00497300">
              <w:rPr>
                <w:rFonts w:cs="Arial"/>
                <w:lang w:eastAsia="zh-CN"/>
                <w:rPrChange w:id="288" w:author="Daiwei Zhou (周代卫)" w:date="2022-08-18T15:59:00Z">
                  <w:rPr>
                    <w:rFonts w:cs="Arial"/>
                    <w:lang w:eastAsia="zh-CN"/>
                  </w:rPr>
                </w:rPrChange>
              </w:rPr>
              <w:t xml:space="preserve">Not </w:t>
            </w:r>
            <w:ins w:id="289" w:author="Daiwei Zhou (周代卫)" w:date="2022-08-18T15:58:00Z">
              <w:r w:rsidR="00BA367A" w:rsidRPr="00497300">
                <w:rPr>
                  <w:rFonts w:cs="Arial"/>
                  <w:lang w:eastAsia="zh-CN"/>
                  <w:rPrChange w:id="290" w:author="Daiwei Zhou (周代卫)" w:date="2022-08-18T15:59:00Z">
                    <w:rPr>
                      <w:rFonts w:cs="Arial"/>
                      <w:lang w:eastAsia="zh-CN"/>
                    </w:rPr>
                  </w:rPrChange>
                </w:rPr>
                <w:t>che</w:t>
              </w:r>
            </w:ins>
            <w:ins w:id="291" w:author="Daiwei Zhou (周代卫)" w:date="2022-08-18T15:59:00Z">
              <w:r w:rsidR="00BA367A" w:rsidRPr="00497300">
                <w:rPr>
                  <w:rFonts w:cs="Arial"/>
                  <w:lang w:eastAsia="zh-CN"/>
                  <w:rPrChange w:id="292" w:author="Daiwei Zhou (周代卫)" w:date="2022-08-18T15:59:00Z">
                    <w:rPr>
                      <w:rFonts w:cs="Arial"/>
                      <w:lang w:eastAsia="zh-CN"/>
                    </w:rPr>
                  </w:rPrChange>
                </w:rPr>
                <w:t>cked</w:t>
              </w:r>
            </w:ins>
            <w:del w:id="293" w:author="Daiwei Zhou (周代卫)" w:date="2022-08-18T15:59:00Z">
              <w:r w:rsidRPr="00497300" w:rsidDel="00BA367A">
                <w:rPr>
                  <w:rFonts w:cs="Arial"/>
                  <w:lang w:eastAsia="zh-CN"/>
                  <w:rPrChange w:id="294"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5F062ACD" w14:textId="17E8B565"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AA4D0DE" w14:textId="5583A5B4" w:rsidR="00B007A9" w:rsidRPr="00497300" w:rsidRDefault="00B007A9" w:rsidP="00965F50">
            <w:pPr>
              <w:pStyle w:val="TAL"/>
              <w:rPr>
                <w:rFonts w:ascii="CG Times (WN)" w:hAnsi="CG Times (WN)"/>
              </w:rPr>
            </w:pPr>
          </w:p>
        </w:tc>
      </w:tr>
      <w:tr w:rsidR="00B007A9" w:rsidRPr="00497300" w14:paraId="15944C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90748B8"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77D77E8"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36E00E9"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E25A769" w14:textId="77777777" w:rsidR="00B007A9" w:rsidRPr="00497300" w:rsidRDefault="00B007A9" w:rsidP="00965F50">
            <w:pPr>
              <w:pStyle w:val="TAL"/>
              <w:rPr>
                <w:rFonts w:ascii="CG Times (WN)" w:hAnsi="CG Times (WN)"/>
              </w:rPr>
            </w:pPr>
          </w:p>
        </w:tc>
      </w:tr>
      <w:tr w:rsidR="00B007A9" w:rsidRPr="00497300" w14:paraId="5620BC6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556E0A7"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0F5635A"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F130C4"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E8841A" w14:textId="77777777" w:rsidR="00B007A9" w:rsidRPr="00497300" w:rsidRDefault="00B007A9" w:rsidP="00965F50">
            <w:pPr>
              <w:pStyle w:val="TAL"/>
              <w:rPr>
                <w:rFonts w:ascii="CG Times (WN)" w:hAnsi="CG Times (WN)"/>
              </w:rPr>
            </w:pPr>
          </w:p>
        </w:tc>
      </w:tr>
      <w:tr w:rsidR="00B007A9" w:rsidRPr="00497300" w14:paraId="78C625A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0E984E1"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99B7910"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C804609"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00B9E57" w14:textId="77777777" w:rsidR="00B007A9" w:rsidRPr="00497300" w:rsidRDefault="00B007A9" w:rsidP="00965F50">
            <w:pPr>
              <w:pStyle w:val="TAL"/>
              <w:rPr>
                <w:rFonts w:ascii="CG Times (WN)" w:hAnsi="CG Times (WN)"/>
              </w:rPr>
            </w:pPr>
          </w:p>
        </w:tc>
      </w:tr>
      <w:tr w:rsidR="00B007A9" w:rsidRPr="00497300" w14:paraId="7968BE4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49E69E7" w14:textId="77777777" w:rsidR="00B007A9" w:rsidRPr="00497300" w:rsidRDefault="00B007A9" w:rsidP="00965F50">
            <w:pPr>
              <w:pStyle w:val="TAL"/>
              <w:rPr>
                <w:lang w:eastAsia="zh-CN"/>
              </w:rPr>
            </w:pPr>
            <w:r w:rsidRPr="00497300">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2C51A9A5"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3E5F9E7"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8B10064" w14:textId="77777777" w:rsidR="00B007A9" w:rsidRPr="00497300" w:rsidRDefault="00B007A9" w:rsidP="00965F50">
            <w:pPr>
              <w:pStyle w:val="TAL"/>
              <w:rPr>
                <w:rFonts w:ascii="CG Times (WN)" w:hAnsi="CG Times (WN)"/>
              </w:rPr>
            </w:pPr>
          </w:p>
        </w:tc>
      </w:tr>
    </w:tbl>
    <w:p w14:paraId="42580A8C" w14:textId="77777777" w:rsidR="00B007A9" w:rsidRPr="00497300" w:rsidRDefault="00B007A9" w:rsidP="00B007A9"/>
    <w:p w14:paraId="46998097" w14:textId="5EA5AFA9" w:rsidR="00B007A9" w:rsidRPr="00497300" w:rsidRDefault="00B007A9" w:rsidP="00B007A9">
      <w:pPr>
        <w:pStyle w:val="TH"/>
      </w:pPr>
      <w:r w:rsidRPr="00497300">
        <w:lastRenderedPageBreak/>
        <w:t xml:space="preserve">Table 8.1.6.3.4.1.3.3-3: </w:t>
      </w:r>
      <w:ins w:id="295" w:author="Daiwei Zhou (周代卫)" w:date="2022-07-29T11:18:00Z">
        <w:r w:rsidR="0013476F" w:rsidRPr="00497300">
          <w:rPr>
            <w:i/>
            <w:iCs/>
            <w:rPrChange w:id="296" w:author="Daiwei Zhou (周代卫)" w:date="2022-07-29T11:20:00Z">
              <w:rPr/>
            </w:rPrChange>
          </w:rPr>
          <w:t>Void</w:t>
        </w:r>
      </w:ins>
      <w:del w:id="297" w:author="Daiwei Zhou (周代卫)" w:date="2022-07-29T11:18:00Z">
        <w:r w:rsidRPr="00497300" w:rsidDel="0013476F">
          <w:rPr>
            <w:i/>
          </w:rPr>
          <w:delText xml:space="preserve">UEInformationRequest </w:delText>
        </w:r>
        <w:r w:rsidRPr="00497300" w:rsidDel="0013476F">
          <w:delText>(step 15, Table 8.1.6.3.4.1.3.2-1)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497300" w:rsidDel="0013476F" w14:paraId="7BD07FFB" w14:textId="5A09CC8F" w:rsidTr="00965F50">
        <w:trPr>
          <w:del w:id="298" w:author="Daiwei Zhou (周代卫)" w:date="2022-07-29T11:19:00Z"/>
        </w:trPr>
        <w:tc>
          <w:tcPr>
            <w:tcW w:w="9630" w:type="dxa"/>
            <w:tcBorders>
              <w:top w:val="single" w:sz="4" w:space="0" w:color="000000"/>
              <w:left w:val="single" w:sz="4" w:space="0" w:color="000000"/>
              <w:bottom w:val="single" w:sz="4" w:space="0" w:color="000000"/>
              <w:right w:val="single" w:sz="4" w:space="0" w:color="000000"/>
            </w:tcBorders>
            <w:hideMark/>
          </w:tcPr>
          <w:p w14:paraId="09E6F1A2" w14:textId="598EE591" w:rsidR="00B007A9" w:rsidRPr="00497300" w:rsidDel="0013476F" w:rsidRDefault="00B007A9" w:rsidP="00965F50">
            <w:pPr>
              <w:pStyle w:val="TAL"/>
              <w:rPr>
                <w:del w:id="299" w:author="Daiwei Zhou (周代卫)" w:date="2022-07-29T11:19:00Z"/>
              </w:rPr>
            </w:pPr>
            <w:del w:id="300" w:author="Daiwei Zhou (周代卫)" w:date="2022-07-29T11:19:00Z">
              <w:r w:rsidRPr="00497300" w:rsidDel="0013476F">
                <w:delText>Derivation Path: TS 38.508-1 [4], Table 4.6.1-32A with condition FAIL</w:delText>
              </w:r>
            </w:del>
          </w:p>
        </w:tc>
      </w:tr>
    </w:tbl>
    <w:p w14:paraId="08CABFDD" w14:textId="77777777" w:rsidR="00B007A9" w:rsidRPr="00497300" w:rsidRDefault="00B007A9" w:rsidP="00B007A9"/>
    <w:p w14:paraId="652F488A" w14:textId="77777777" w:rsidR="00B007A9" w:rsidRPr="00497300" w:rsidRDefault="00B007A9" w:rsidP="00B007A9">
      <w:pPr>
        <w:pStyle w:val="TH"/>
      </w:pPr>
      <w:r w:rsidRPr="00497300">
        <w:t xml:space="preserve">Table 8.1.6.3.4.1.3.3-4: </w:t>
      </w:r>
      <w:r w:rsidRPr="00497300">
        <w:rPr>
          <w:i/>
        </w:rPr>
        <w:t xml:space="preserve">UEInformationResponse </w:t>
      </w:r>
      <w:r w:rsidRPr="00497300">
        <w:t>(step 16,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B007A9" w:rsidRPr="00497300" w14:paraId="06F3241E" w14:textId="77777777" w:rsidTr="00965F50">
        <w:tc>
          <w:tcPr>
            <w:tcW w:w="9645" w:type="dxa"/>
            <w:gridSpan w:val="4"/>
            <w:tcBorders>
              <w:top w:val="single" w:sz="4" w:space="0" w:color="000000"/>
              <w:left w:val="single" w:sz="4" w:space="0" w:color="000000"/>
              <w:bottom w:val="single" w:sz="4" w:space="0" w:color="000000"/>
              <w:right w:val="single" w:sz="4" w:space="0" w:color="000000"/>
            </w:tcBorders>
            <w:hideMark/>
          </w:tcPr>
          <w:p w14:paraId="61FECC5E" w14:textId="77777777" w:rsidR="00B007A9" w:rsidRPr="00497300" w:rsidRDefault="00B007A9" w:rsidP="00965F50">
            <w:pPr>
              <w:pStyle w:val="TAL"/>
            </w:pPr>
            <w:r w:rsidRPr="00497300">
              <w:t>Derivation Path: TS 38.508-1 [4], Table 4.6.1-32B</w:t>
            </w:r>
          </w:p>
        </w:tc>
      </w:tr>
      <w:tr w:rsidR="00B007A9" w:rsidRPr="00497300" w14:paraId="3CC2021A"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8BD50F1" w14:textId="77777777" w:rsidR="00B007A9" w:rsidRPr="00497300" w:rsidRDefault="00B007A9" w:rsidP="00965F50">
            <w:pPr>
              <w:pStyle w:val="TAH"/>
            </w:pPr>
            <w:r w:rsidRPr="00497300">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51D6F050" w14:textId="77777777" w:rsidR="00B007A9" w:rsidRPr="00497300" w:rsidRDefault="00B007A9" w:rsidP="00965F50">
            <w:pPr>
              <w:pStyle w:val="TAH"/>
            </w:pPr>
            <w:r w:rsidRPr="00497300">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DCE00D5" w14:textId="77777777" w:rsidR="00B007A9" w:rsidRPr="00497300" w:rsidRDefault="00B007A9" w:rsidP="00965F50">
            <w:pPr>
              <w:pStyle w:val="TAH"/>
            </w:pPr>
            <w:r w:rsidRPr="00497300">
              <w:t>Comment</w:t>
            </w:r>
          </w:p>
        </w:tc>
        <w:tc>
          <w:tcPr>
            <w:tcW w:w="1134" w:type="dxa"/>
            <w:tcBorders>
              <w:top w:val="single" w:sz="4" w:space="0" w:color="000000"/>
              <w:left w:val="single" w:sz="4" w:space="0" w:color="000000"/>
              <w:bottom w:val="single" w:sz="4" w:space="0" w:color="000000"/>
              <w:right w:val="single" w:sz="4" w:space="0" w:color="000000"/>
            </w:tcBorders>
            <w:hideMark/>
          </w:tcPr>
          <w:p w14:paraId="2302C811" w14:textId="77777777" w:rsidR="00B007A9" w:rsidRPr="00497300" w:rsidRDefault="00B007A9" w:rsidP="00965F50">
            <w:pPr>
              <w:pStyle w:val="TAH"/>
            </w:pPr>
            <w:r w:rsidRPr="00497300">
              <w:t>Condition</w:t>
            </w:r>
          </w:p>
        </w:tc>
      </w:tr>
      <w:tr w:rsidR="00B007A9" w:rsidRPr="00497300" w14:paraId="0F0F245E"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79D775AF" w14:textId="77777777" w:rsidR="00B007A9" w:rsidRPr="00497300" w:rsidRDefault="00B007A9" w:rsidP="00965F50">
            <w:pPr>
              <w:pStyle w:val="TAL"/>
            </w:pPr>
            <w:r w:rsidRPr="00497300">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59CABD66" w14:textId="77777777" w:rsidR="00B007A9" w:rsidRPr="00497300" w:rsidRDefault="00B007A9" w:rsidP="00965F50">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1D0D196" w14:textId="77777777" w:rsidR="00B007A9" w:rsidRPr="00497300" w:rsidRDefault="00B007A9" w:rsidP="00965F50">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3055809" w14:textId="77777777" w:rsidR="00B007A9" w:rsidRPr="00497300" w:rsidRDefault="00B007A9" w:rsidP="00965F50">
            <w:pPr>
              <w:pStyle w:val="TAL"/>
            </w:pPr>
          </w:p>
        </w:tc>
      </w:tr>
      <w:tr w:rsidR="00B007A9" w:rsidRPr="00497300" w14:paraId="6723E858"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2F2EE7B" w14:textId="77777777" w:rsidR="00B007A9" w:rsidRPr="00497300" w:rsidRDefault="00B007A9" w:rsidP="00965F50">
            <w:pPr>
              <w:pStyle w:val="TAL"/>
            </w:pPr>
            <w:r w:rsidRPr="00497300">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4CB3D7B3" w14:textId="77777777" w:rsidR="00B007A9" w:rsidRPr="00497300" w:rsidRDefault="00B007A9" w:rsidP="00965F50">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A66C0E6" w14:textId="77777777" w:rsidR="00B007A9" w:rsidRPr="00497300" w:rsidRDefault="00B007A9" w:rsidP="00965F50">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3030D59" w14:textId="77777777" w:rsidR="00B007A9" w:rsidRPr="00497300" w:rsidRDefault="00B007A9" w:rsidP="00965F50">
            <w:pPr>
              <w:pStyle w:val="TAL"/>
            </w:pPr>
          </w:p>
        </w:tc>
      </w:tr>
      <w:tr w:rsidR="00B007A9" w:rsidRPr="00497300" w14:paraId="445D22A4"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67957014" w14:textId="77777777" w:rsidR="00B007A9" w:rsidRPr="00497300" w:rsidRDefault="00B007A9" w:rsidP="00965F50">
            <w:pPr>
              <w:pStyle w:val="TAH"/>
              <w:jc w:val="left"/>
              <w:rPr>
                <w:b w:val="0"/>
              </w:rPr>
            </w:pPr>
            <w:r w:rsidRPr="00497300">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6AF98F9F"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307B73C"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0D1EA2" w14:textId="77777777" w:rsidR="00B007A9" w:rsidRPr="00497300" w:rsidRDefault="00B007A9" w:rsidP="00965F50">
            <w:pPr>
              <w:pStyle w:val="TAH"/>
              <w:jc w:val="left"/>
              <w:rPr>
                <w:b w:val="0"/>
              </w:rPr>
            </w:pPr>
          </w:p>
        </w:tc>
      </w:tr>
      <w:tr w:rsidR="00B007A9" w:rsidRPr="00497300" w14:paraId="6594E540"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4406CCBD" w14:textId="77777777" w:rsidR="00B007A9" w:rsidRPr="00497300" w:rsidRDefault="00B007A9" w:rsidP="00965F50">
            <w:pPr>
              <w:pStyle w:val="TAH"/>
              <w:jc w:val="left"/>
              <w:rPr>
                <w:b w:val="0"/>
              </w:rPr>
            </w:pPr>
            <w:r w:rsidRPr="00497300">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53E93C5C"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5BD7D20"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75F716" w14:textId="77777777" w:rsidR="00B007A9" w:rsidRPr="00497300" w:rsidRDefault="00B007A9" w:rsidP="00965F50">
            <w:pPr>
              <w:pStyle w:val="TAH"/>
              <w:jc w:val="left"/>
              <w:rPr>
                <w:b w:val="0"/>
              </w:rPr>
            </w:pPr>
          </w:p>
        </w:tc>
      </w:tr>
      <w:tr w:rsidR="00B007A9" w:rsidRPr="00497300" w14:paraId="52A3F1A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1C2BB56C" w14:textId="77777777" w:rsidR="00B007A9" w:rsidRPr="00497300" w:rsidRDefault="00B007A9" w:rsidP="00965F50">
            <w:pPr>
              <w:pStyle w:val="TAH"/>
              <w:jc w:val="left"/>
              <w:rPr>
                <w:b w:val="0"/>
              </w:rPr>
            </w:pPr>
            <w:r w:rsidRPr="00497300">
              <w:rPr>
                <w:b w:val="0"/>
              </w:rPr>
              <w:t xml:space="preserve">        measResultFailedCell-r16 SEQUENCE {</w:t>
            </w:r>
          </w:p>
        </w:tc>
        <w:tc>
          <w:tcPr>
            <w:tcW w:w="2269" w:type="dxa"/>
            <w:tcBorders>
              <w:top w:val="single" w:sz="4" w:space="0" w:color="000000"/>
              <w:left w:val="single" w:sz="4" w:space="0" w:color="000000"/>
              <w:bottom w:val="single" w:sz="4" w:space="0" w:color="000000"/>
              <w:right w:val="single" w:sz="4" w:space="0" w:color="000000"/>
            </w:tcBorders>
          </w:tcPr>
          <w:p w14:paraId="53DBBCA9"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FE183BA"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987325C" w14:textId="77777777" w:rsidR="00B007A9" w:rsidRPr="00497300" w:rsidRDefault="00B007A9" w:rsidP="00965F50">
            <w:pPr>
              <w:pStyle w:val="TAH"/>
              <w:jc w:val="left"/>
              <w:rPr>
                <w:b w:val="0"/>
              </w:rPr>
            </w:pPr>
          </w:p>
        </w:tc>
      </w:tr>
      <w:tr w:rsidR="00B007A9" w:rsidRPr="00497300" w14:paraId="290EEBE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767B563B" w14:textId="77777777" w:rsidR="00B007A9" w:rsidRPr="00497300" w:rsidRDefault="00B007A9" w:rsidP="00965F50">
            <w:pPr>
              <w:pStyle w:val="TAH"/>
              <w:jc w:val="left"/>
              <w:rPr>
                <w:b w:val="0"/>
              </w:rPr>
            </w:pPr>
            <w:r w:rsidRPr="00497300">
              <w:rPr>
                <w:b w:val="0"/>
              </w:rPr>
              <w:t xml:space="preserve">          </w:t>
            </w:r>
            <w:proofErr w:type="spellStart"/>
            <w:r w:rsidRPr="00497300">
              <w:rPr>
                <w:b w:val="0"/>
              </w:rPr>
              <w:t>cgi</w:t>
            </w:r>
            <w:proofErr w:type="spellEnd"/>
            <w:r w:rsidRPr="00497300">
              <w:rPr>
                <w:b w:val="0"/>
              </w:rPr>
              <w:t>-Info SEQUENCE {</w:t>
            </w:r>
          </w:p>
        </w:tc>
        <w:tc>
          <w:tcPr>
            <w:tcW w:w="2269" w:type="dxa"/>
            <w:tcBorders>
              <w:top w:val="single" w:sz="4" w:space="0" w:color="000000"/>
              <w:left w:val="single" w:sz="4" w:space="0" w:color="000000"/>
              <w:bottom w:val="single" w:sz="4" w:space="0" w:color="000000"/>
              <w:right w:val="single" w:sz="4" w:space="0" w:color="000000"/>
            </w:tcBorders>
          </w:tcPr>
          <w:p w14:paraId="74A81436"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1C4257"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2A0502" w14:textId="77777777" w:rsidR="00B007A9" w:rsidRPr="00497300" w:rsidRDefault="00B007A9" w:rsidP="00965F50">
            <w:pPr>
              <w:pStyle w:val="TAH"/>
              <w:jc w:val="left"/>
              <w:rPr>
                <w:b w:val="0"/>
              </w:rPr>
            </w:pPr>
          </w:p>
        </w:tc>
      </w:tr>
      <w:tr w:rsidR="00B007A9" w:rsidRPr="00497300" w14:paraId="5542DCD6"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C7BDB86" w14:textId="77777777" w:rsidR="00B007A9" w:rsidRPr="00497300" w:rsidRDefault="00B007A9" w:rsidP="00965F50">
            <w:pPr>
              <w:pStyle w:val="TAH"/>
              <w:jc w:val="left"/>
              <w:rPr>
                <w:b w:val="0"/>
              </w:rPr>
            </w:pPr>
            <w:r w:rsidRPr="00497300">
              <w:rPr>
                <w:b w:val="0"/>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76A173C6" w14:textId="77777777" w:rsidR="00B007A9" w:rsidRPr="00497300" w:rsidRDefault="00B007A9" w:rsidP="00965F50">
            <w:pPr>
              <w:pStyle w:val="TAH"/>
              <w:jc w:val="left"/>
              <w:rPr>
                <w:b w:val="0"/>
              </w:rPr>
            </w:pPr>
            <w:proofErr w:type="spellStart"/>
            <w:r w:rsidRPr="00497300">
              <w:rPr>
                <w:b w:val="0"/>
              </w:rPr>
              <w:t>plmn</w:t>
            </w:r>
            <w:proofErr w:type="spellEnd"/>
            <w:r w:rsidRPr="00497300">
              <w:rPr>
                <w:b w:val="0"/>
              </w:rPr>
              <w:t>-Identity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2AE379CD"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3C48583" w14:textId="77777777" w:rsidR="00B007A9" w:rsidRPr="00497300" w:rsidRDefault="00B007A9" w:rsidP="00965F50">
            <w:pPr>
              <w:pStyle w:val="TAH"/>
              <w:jc w:val="left"/>
              <w:rPr>
                <w:b w:val="0"/>
              </w:rPr>
            </w:pPr>
          </w:p>
        </w:tc>
      </w:tr>
      <w:tr w:rsidR="00B007A9" w:rsidRPr="00497300" w14:paraId="398E263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11EED77" w14:textId="77777777" w:rsidR="00B007A9" w:rsidRPr="00497300" w:rsidRDefault="00B007A9" w:rsidP="00965F50">
            <w:pPr>
              <w:pStyle w:val="TAH"/>
              <w:jc w:val="left"/>
              <w:rPr>
                <w:b w:val="0"/>
              </w:rPr>
            </w:pPr>
            <w:r w:rsidRPr="00497300">
              <w:rPr>
                <w:b w:val="0"/>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1A889B0A" w14:textId="77777777" w:rsidR="00B007A9" w:rsidRPr="00497300" w:rsidRDefault="00B007A9" w:rsidP="00965F50">
            <w:pPr>
              <w:pStyle w:val="TAH"/>
              <w:jc w:val="left"/>
              <w:rPr>
                <w:b w:val="0"/>
              </w:rPr>
            </w:pPr>
            <w:proofErr w:type="spellStart"/>
            <w:r w:rsidRPr="00497300">
              <w:rPr>
                <w:b w:val="0"/>
              </w:rPr>
              <w:t>cellIdentity</w:t>
            </w:r>
            <w:proofErr w:type="spellEnd"/>
            <w:r w:rsidRPr="00497300">
              <w:rPr>
                <w:b w:val="0"/>
              </w:rPr>
              <w:t xml:space="preserve"> within SIB1 broadcasted in NR Cell 1</w:t>
            </w:r>
          </w:p>
        </w:tc>
        <w:tc>
          <w:tcPr>
            <w:tcW w:w="1702" w:type="dxa"/>
            <w:tcBorders>
              <w:top w:val="single" w:sz="4" w:space="0" w:color="000000"/>
              <w:left w:val="single" w:sz="4" w:space="0" w:color="000000"/>
              <w:bottom w:val="single" w:sz="4" w:space="0" w:color="000000"/>
              <w:right w:val="single" w:sz="4" w:space="0" w:color="000000"/>
            </w:tcBorders>
          </w:tcPr>
          <w:p w14:paraId="05B099F1" w14:textId="77777777" w:rsidR="00B007A9" w:rsidRPr="00497300" w:rsidRDefault="00B007A9" w:rsidP="00965F50">
            <w:pPr>
              <w:pStyle w:val="TAH"/>
              <w:jc w:val="left"/>
              <w:rPr>
                <w:b w:val="0"/>
              </w:rPr>
            </w:pPr>
            <w:r w:rsidRPr="00497300">
              <w:rPr>
                <w:b w:val="0"/>
              </w:rPr>
              <w:t>BIT STRING (SIZE (36))</w:t>
            </w:r>
          </w:p>
        </w:tc>
        <w:tc>
          <w:tcPr>
            <w:tcW w:w="1134" w:type="dxa"/>
            <w:tcBorders>
              <w:top w:val="single" w:sz="4" w:space="0" w:color="000000"/>
              <w:left w:val="single" w:sz="4" w:space="0" w:color="000000"/>
              <w:bottom w:val="single" w:sz="4" w:space="0" w:color="000000"/>
              <w:right w:val="single" w:sz="4" w:space="0" w:color="000000"/>
            </w:tcBorders>
          </w:tcPr>
          <w:p w14:paraId="630E6038" w14:textId="77777777" w:rsidR="00B007A9" w:rsidRPr="00497300" w:rsidRDefault="00B007A9" w:rsidP="00965F50">
            <w:pPr>
              <w:pStyle w:val="TAH"/>
              <w:jc w:val="left"/>
              <w:rPr>
                <w:b w:val="0"/>
              </w:rPr>
            </w:pPr>
          </w:p>
        </w:tc>
      </w:tr>
      <w:tr w:rsidR="00B007A9" w:rsidRPr="00497300" w14:paraId="614BEEB7"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1D5DC4E2" w14:textId="77777777" w:rsidR="00B007A9" w:rsidRPr="00497300" w:rsidRDefault="00B007A9" w:rsidP="00965F50">
            <w:pPr>
              <w:pStyle w:val="TAH"/>
              <w:jc w:val="left"/>
              <w:rPr>
                <w:b w:val="0"/>
              </w:rPr>
            </w:pPr>
            <w:r w:rsidRPr="00497300">
              <w:rPr>
                <w:b w:val="0"/>
              </w:rPr>
              <w:t xml:space="preserve">            trackingAreaCode-r16</w:t>
            </w:r>
          </w:p>
        </w:tc>
        <w:tc>
          <w:tcPr>
            <w:tcW w:w="2269" w:type="dxa"/>
            <w:tcBorders>
              <w:top w:val="single" w:sz="4" w:space="0" w:color="000000"/>
              <w:left w:val="single" w:sz="4" w:space="0" w:color="000000"/>
              <w:bottom w:val="single" w:sz="4" w:space="0" w:color="000000"/>
              <w:right w:val="single" w:sz="4" w:space="0" w:color="000000"/>
            </w:tcBorders>
          </w:tcPr>
          <w:p w14:paraId="3156D9F6" w14:textId="77777777" w:rsidR="00B007A9" w:rsidRPr="00497300" w:rsidRDefault="00B007A9" w:rsidP="00965F50">
            <w:pPr>
              <w:pStyle w:val="TAH"/>
              <w:jc w:val="left"/>
              <w:rPr>
                <w:b w:val="0"/>
              </w:rPr>
            </w:pPr>
            <w:r w:rsidRPr="00497300">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BF46D42" w14:textId="77777777" w:rsidR="00B007A9" w:rsidRPr="00497300" w:rsidRDefault="00B007A9" w:rsidP="00965F50">
            <w:pPr>
              <w:pStyle w:val="TAH"/>
              <w:jc w:val="left"/>
              <w:rPr>
                <w:b w:val="0"/>
              </w:rPr>
            </w:pPr>
            <w:r w:rsidRPr="00497300">
              <w:rPr>
                <w:b w:val="0"/>
              </w:rPr>
              <w:t>BIT STRING (SIZE (24))</w:t>
            </w:r>
          </w:p>
        </w:tc>
        <w:tc>
          <w:tcPr>
            <w:tcW w:w="1134" w:type="dxa"/>
            <w:tcBorders>
              <w:top w:val="single" w:sz="4" w:space="0" w:color="000000"/>
              <w:left w:val="single" w:sz="4" w:space="0" w:color="000000"/>
              <w:bottom w:val="single" w:sz="4" w:space="0" w:color="000000"/>
              <w:right w:val="single" w:sz="4" w:space="0" w:color="000000"/>
            </w:tcBorders>
          </w:tcPr>
          <w:p w14:paraId="1B107457" w14:textId="77777777" w:rsidR="00B007A9" w:rsidRPr="00497300" w:rsidRDefault="00B007A9" w:rsidP="00965F50">
            <w:pPr>
              <w:pStyle w:val="TAH"/>
              <w:jc w:val="left"/>
              <w:rPr>
                <w:b w:val="0"/>
              </w:rPr>
            </w:pPr>
          </w:p>
        </w:tc>
      </w:tr>
      <w:tr w:rsidR="00B007A9" w:rsidRPr="00497300" w14:paraId="73E61228"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911DCC4"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D4F0F76"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D110DEA"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24FA126" w14:textId="77777777" w:rsidR="00B007A9" w:rsidRPr="00497300" w:rsidRDefault="00B007A9" w:rsidP="00965F50">
            <w:pPr>
              <w:pStyle w:val="TAH"/>
              <w:jc w:val="left"/>
              <w:rPr>
                <w:b w:val="0"/>
              </w:rPr>
            </w:pPr>
          </w:p>
        </w:tc>
      </w:tr>
      <w:tr w:rsidR="00B007A9" w:rsidRPr="00497300" w14:paraId="581A51D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C538356" w14:textId="77777777" w:rsidR="00B007A9" w:rsidRPr="00497300" w:rsidRDefault="00B007A9" w:rsidP="00965F50">
            <w:pPr>
              <w:pStyle w:val="TAH"/>
              <w:jc w:val="left"/>
              <w:rPr>
                <w:b w:val="0"/>
              </w:rPr>
            </w:pPr>
            <w:r w:rsidRPr="00497300">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0AE26F5C"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BD6CC3A"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A65A290" w14:textId="77777777" w:rsidR="00B007A9" w:rsidRPr="00497300" w:rsidRDefault="00B007A9" w:rsidP="00965F50">
            <w:pPr>
              <w:pStyle w:val="TAH"/>
              <w:jc w:val="left"/>
              <w:rPr>
                <w:b w:val="0"/>
              </w:rPr>
            </w:pPr>
          </w:p>
        </w:tc>
      </w:tr>
      <w:tr w:rsidR="00B007A9" w:rsidRPr="00497300" w14:paraId="27B71C0B"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4C1A129" w14:textId="77777777" w:rsidR="00B007A9" w:rsidRPr="00497300" w:rsidRDefault="00B007A9" w:rsidP="00965F50">
            <w:pPr>
              <w:pStyle w:val="TAH"/>
              <w:jc w:val="left"/>
              <w:rPr>
                <w:b w:val="0"/>
              </w:rPr>
            </w:pPr>
            <w:r w:rsidRPr="00497300">
              <w:rPr>
                <w:b w:val="0"/>
              </w:rPr>
              <w:t xml:space="preserve">            cellResults-r16</w:t>
            </w:r>
          </w:p>
        </w:tc>
        <w:tc>
          <w:tcPr>
            <w:tcW w:w="2269" w:type="dxa"/>
            <w:tcBorders>
              <w:top w:val="single" w:sz="4" w:space="0" w:color="000000"/>
              <w:left w:val="single" w:sz="4" w:space="0" w:color="000000"/>
              <w:bottom w:val="single" w:sz="4" w:space="0" w:color="000000"/>
              <w:right w:val="single" w:sz="4" w:space="0" w:color="000000"/>
            </w:tcBorders>
          </w:tcPr>
          <w:p w14:paraId="13505A65" w14:textId="77777777" w:rsidR="00B007A9" w:rsidRPr="00497300" w:rsidRDefault="00B007A9" w:rsidP="00965F50">
            <w:pPr>
              <w:pStyle w:val="TAH"/>
              <w:jc w:val="left"/>
              <w:rPr>
                <w:b w:val="0"/>
              </w:rPr>
            </w:pPr>
            <w:r w:rsidRPr="00497300">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CA88686"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3D6E24" w14:textId="77777777" w:rsidR="00B007A9" w:rsidRPr="00497300" w:rsidRDefault="00B007A9" w:rsidP="00965F50">
            <w:pPr>
              <w:pStyle w:val="TAH"/>
              <w:jc w:val="left"/>
              <w:rPr>
                <w:b w:val="0"/>
              </w:rPr>
            </w:pPr>
          </w:p>
        </w:tc>
      </w:tr>
      <w:tr w:rsidR="00B007A9" w:rsidRPr="00497300" w14:paraId="6AEFC19F"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6BB97FB" w14:textId="77777777" w:rsidR="00B007A9" w:rsidRPr="00497300" w:rsidRDefault="00B007A9" w:rsidP="00965F50">
            <w:pPr>
              <w:pStyle w:val="TAH"/>
              <w:jc w:val="left"/>
              <w:rPr>
                <w:b w:val="0"/>
              </w:rPr>
            </w:pPr>
            <w:r w:rsidRPr="00497300">
              <w:rPr>
                <w:b w:val="0"/>
              </w:rPr>
              <w:t xml:space="preserve">            rsIndexResults-r16</w:t>
            </w:r>
          </w:p>
        </w:tc>
        <w:tc>
          <w:tcPr>
            <w:tcW w:w="2269" w:type="dxa"/>
            <w:tcBorders>
              <w:top w:val="single" w:sz="4" w:space="0" w:color="000000"/>
              <w:left w:val="single" w:sz="4" w:space="0" w:color="000000"/>
              <w:bottom w:val="single" w:sz="4" w:space="0" w:color="000000"/>
              <w:right w:val="single" w:sz="4" w:space="0" w:color="000000"/>
            </w:tcBorders>
          </w:tcPr>
          <w:p w14:paraId="55C244AF" w14:textId="77777777" w:rsidR="00B007A9" w:rsidRPr="00497300" w:rsidRDefault="00B007A9" w:rsidP="00965F50">
            <w:pPr>
              <w:pStyle w:val="TAH"/>
              <w:jc w:val="left"/>
              <w:rPr>
                <w:b w:val="0"/>
              </w:rPr>
            </w:pPr>
            <w:r w:rsidRPr="00497300">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8D1D8E0"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79C10C" w14:textId="77777777" w:rsidR="00B007A9" w:rsidRPr="00497300" w:rsidRDefault="00B007A9" w:rsidP="00965F50">
            <w:pPr>
              <w:pStyle w:val="TAH"/>
              <w:jc w:val="left"/>
              <w:rPr>
                <w:b w:val="0"/>
              </w:rPr>
            </w:pPr>
          </w:p>
        </w:tc>
      </w:tr>
      <w:tr w:rsidR="00B007A9" w:rsidRPr="00497300" w14:paraId="233FF264"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AE3EFEB"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577C749"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F252F36"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90EF7B" w14:textId="77777777" w:rsidR="00B007A9" w:rsidRPr="00497300" w:rsidRDefault="00B007A9" w:rsidP="00965F50">
            <w:pPr>
              <w:pStyle w:val="TAH"/>
              <w:jc w:val="left"/>
              <w:rPr>
                <w:b w:val="0"/>
              </w:rPr>
            </w:pPr>
          </w:p>
        </w:tc>
      </w:tr>
      <w:tr w:rsidR="00B007A9" w:rsidRPr="00497300" w14:paraId="0BB267ED"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7429C59"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175011D"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0B875E7"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F8FD385" w14:textId="77777777" w:rsidR="00B007A9" w:rsidRPr="00497300" w:rsidRDefault="00B007A9" w:rsidP="00965F50">
            <w:pPr>
              <w:pStyle w:val="TAH"/>
              <w:jc w:val="left"/>
              <w:rPr>
                <w:b w:val="0"/>
              </w:rPr>
            </w:pPr>
          </w:p>
        </w:tc>
      </w:tr>
      <w:tr w:rsidR="00B007A9" w:rsidRPr="00497300" w14:paraId="36402A1E"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649A8B7" w14:textId="77777777" w:rsidR="00B007A9" w:rsidRPr="00497300" w:rsidRDefault="00B007A9" w:rsidP="00965F50">
            <w:pPr>
              <w:pStyle w:val="TAH"/>
              <w:jc w:val="left"/>
              <w:rPr>
                <w:b w:val="0"/>
              </w:rPr>
            </w:pPr>
            <w:r w:rsidRPr="00497300">
              <w:rPr>
                <w:b w:val="0"/>
              </w:rPr>
              <w:t xml:space="preserve">        locationInfo-r16 SEQUENCE {</w:t>
            </w:r>
          </w:p>
        </w:tc>
        <w:tc>
          <w:tcPr>
            <w:tcW w:w="2269" w:type="dxa"/>
            <w:tcBorders>
              <w:top w:val="single" w:sz="4" w:space="0" w:color="000000"/>
              <w:left w:val="single" w:sz="4" w:space="0" w:color="000000"/>
              <w:bottom w:val="single" w:sz="4" w:space="0" w:color="000000"/>
              <w:right w:val="single" w:sz="4" w:space="0" w:color="000000"/>
            </w:tcBorders>
            <w:hideMark/>
          </w:tcPr>
          <w:p w14:paraId="62DA6878"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E6A453"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3AF118" w14:textId="77777777" w:rsidR="00B007A9" w:rsidRPr="00497300" w:rsidRDefault="00B007A9" w:rsidP="00965F50">
            <w:pPr>
              <w:pStyle w:val="TAH"/>
              <w:jc w:val="left"/>
              <w:rPr>
                <w:b w:val="0"/>
              </w:rPr>
            </w:pPr>
          </w:p>
        </w:tc>
      </w:tr>
      <w:tr w:rsidR="00B007A9" w:rsidRPr="00497300" w14:paraId="41FFDA9E"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69C993D" w14:textId="77777777" w:rsidR="00B007A9" w:rsidRPr="00497300" w:rsidRDefault="00B007A9" w:rsidP="00965F50">
            <w:pPr>
              <w:pStyle w:val="TAH"/>
              <w:jc w:val="left"/>
              <w:rPr>
                <w:b w:val="0"/>
              </w:rPr>
            </w:pPr>
            <w:r w:rsidRPr="00497300">
              <w:rPr>
                <w:b w:val="0"/>
              </w:rPr>
              <w:t xml:space="preserve">          bt-LocationInfo-r16 SEQUENCE (SIZE (1..maxBT-IdReport-r16)) OF </w:t>
            </w:r>
            <w:r w:rsidRPr="00497300">
              <w:rPr>
                <w:rFonts w:eastAsia="Malgun Gothic"/>
                <w:b w:val="0"/>
              </w:rPr>
              <w:t>LogMeasResultBT-r16</w:t>
            </w: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0AF98EB" w14:textId="77777777" w:rsidR="00B007A9" w:rsidRPr="00497300" w:rsidDel="00D86A04" w:rsidRDefault="00B007A9" w:rsidP="00965F50">
            <w:pPr>
              <w:pStyle w:val="TAH"/>
              <w:jc w:val="left"/>
              <w:rPr>
                <w:b w:val="0"/>
              </w:rPr>
            </w:pPr>
            <w:r w:rsidRPr="00497300">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7B8A4E74"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F0A53D" w14:textId="77777777" w:rsidR="00B007A9" w:rsidRPr="00497300" w:rsidRDefault="00B007A9" w:rsidP="00965F50">
            <w:pPr>
              <w:pStyle w:val="TAH"/>
              <w:jc w:val="left"/>
              <w:rPr>
                <w:b w:val="0"/>
              </w:rPr>
            </w:pPr>
          </w:p>
        </w:tc>
      </w:tr>
      <w:tr w:rsidR="00B007A9" w:rsidRPr="00497300" w14:paraId="70292173"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F72C7DA" w14:textId="77777777" w:rsidR="00B007A9" w:rsidRPr="00497300" w:rsidRDefault="00B007A9" w:rsidP="00965F50">
            <w:pPr>
              <w:pStyle w:val="TAH"/>
              <w:jc w:val="left"/>
              <w:rPr>
                <w:b w:val="0"/>
              </w:rPr>
            </w:pPr>
            <w:r w:rsidRPr="00497300">
              <w:rPr>
                <w:b w:val="0"/>
              </w:rPr>
              <w:t xml:space="preserve">            </w:t>
            </w:r>
            <w:r w:rsidRPr="00497300">
              <w:rPr>
                <w:rFonts w:eastAsia="Malgun Gothic"/>
                <w:b w:val="0"/>
              </w:rPr>
              <w:t>LogMeasResultBT-r16[1] SEQUENCE {</w:t>
            </w:r>
          </w:p>
        </w:tc>
        <w:tc>
          <w:tcPr>
            <w:tcW w:w="2269" w:type="dxa"/>
            <w:tcBorders>
              <w:top w:val="single" w:sz="4" w:space="0" w:color="000000"/>
              <w:left w:val="single" w:sz="4" w:space="0" w:color="000000"/>
              <w:bottom w:val="single" w:sz="4" w:space="0" w:color="000000"/>
              <w:right w:val="single" w:sz="4" w:space="0" w:color="000000"/>
            </w:tcBorders>
          </w:tcPr>
          <w:p w14:paraId="4169B19D" w14:textId="77777777" w:rsidR="00B007A9" w:rsidRPr="00497300"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ECFAF73" w14:textId="77777777" w:rsidR="00B007A9" w:rsidRPr="00497300" w:rsidRDefault="00B007A9" w:rsidP="00965F50">
            <w:pPr>
              <w:pStyle w:val="TAH"/>
              <w:jc w:val="left"/>
              <w:rPr>
                <w:b w:val="0"/>
              </w:rPr>
            </w:pPr>
            <w:r w:rsidRPr="00497300">
              <w:rPr>
                <w:b w:val="0"/>
              </w:rPr>
              <w:t>Report Bluetooth beacon 1</w:t>
            </w:r>
          </w:p>
        </w:tc>
        <w:tc>
          <w:tcPr>
            <w:tcW w:w="1134" w:type="dxa"/>
            <w:tcBorders>
              <w:top w:val="single" w:sz="4" w:space="0" w:color="000000"/>
              <w:left w:val="single" w:sz="4" w:space="0" w:color="000000"/>
              <w:bottom w:val="single" w:sz="4" w:space="0" w:color="000000"/>
              <w:right w:val="single" w:sz="4" w:space="0" w:color="000000"/>
            </w:tcBorders>
          </w:tcPr>
          <w:p w14:paraId="508A9955" w14:textId="77777777" w:rsidR="00B007A9" w:rsidRPr="00497300" w:rsidRDefault="00B007A9" w:rsidP="00965F50">
            <w:pPr>
              <w:pStyle w:val="TAH"/>
              <w:jc w:val="left"/>
              <w:rPr>
                <w:b w:val="0"/>
              </w:rPr>
            </w:pPr>
          </w:p>
        </w:tc>
      </w:tr>
      <w:tr w:rsidR="00B007A9" w:rsidRPr="00497300" w14:paraId="11805A22"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74F5353B" w14:textId="77777777" w:rsidR="00B007A9" w:rsidRPr="00497300" w:rsidRDefault="00B007A9" w:rsidP="00965F50">
            <w:pPr>
              <w:pStyle w:val="TAH"/>
              <w:jc w:val="left"/>
              <w:rPr>
                <w:b w:val="0"/>
              </w:rPr>
            </w:pPr>
            <w:r w:rsidRPr="00497300">
              <w:rPr>
                <w:b w:val="0"/>
              </w:rPr>
              <w:t xml:space="preserve">              bt-Addr-r16</w:t>
            </w:r>
          </w:p>
        </w:tc>
        <w:tc>
          <w:tcPr>
            <w:tcW w:w="2269" w:type="dxa"/>
            <w:tcBorders>
              <w:top w:val="single" w:sz="4" w:space="0" w:color="000000"/>
              <w:left w:val="single" w:sz="4" w:space="0" w:color="000000"/>
              <w:bottom w:val="single" w:sz="4" w:space="0" w:color="000000"/>
              <w:right w:val="single" w:sz="4" w:space="0" w:color="000000"/>
            </w:tcBorders>
          </w:tcPr>
          <w:p w14:paraId="7E080D65" w14:textId="77777777" w:rsidR="00B007A9" w:rsidRPr="00497300" w:rsidDel="00D86A04" w:rsidRDefault="00B007A9" w:rsidP="00965F50">
            <w:pPr>
              <w:pStyle w:val="TAH"/>
              <w:jc w:val="left"/>
              <w:rPr>
                <w:b w:val="0"/>
              </w:rPr>
            </w:pPr>
            <w:r w:rsidRPr="00497300">
              <w:rPr>
                <w:b w:val="0"/>
              </w:rPr>
              <w:t>Bluetooth public address of Bluetooth beacon 1</w:t>
            </w:r>
          </w:p>
        </w:tc>
        <w:tc>
          <w:tcPr>
            <w:tcW w:w="1702" w:type="dxa"/>
            <w:tcBorders>
              <w:top w:val="single" w:sz="4" w:space="0" w:color="000000"/>
              <w:left w:val="single" w:sz="4" w:space="0" w:color="000000"/>
              <w:bottom w:val="single" w:sz="4" w:space="0" w:color="000000"/>
              <w:right w:val="single" w:sz="4" w:space="0" w:color="000000"/>
            </w:tcBorders>
          </w:tcPr>
          <w:p w14:paraId="15F6CA5D" w14:textId="77777777" w:rsidR="00B007A9" w:rsidRPr="00497300" w:rsidRDefault="00B007A9" w:rsidP="00965F50">
            <w:pPr>
              <w:pStyle w:val="TAH"/>
              <w:jc w:val="left"/>
              <w:rPr>
                <w:b w:val="0"/>
              </w:rPr>
            </w:pPr>
            <w:r w:rsidRPr="00497300">
              <w:rPr>
                <w:b w:val="0"/>
              </w:rPr>
              <w:t>BIT STRING (SIZE (48))</w:t>
            </w:r>
          </w:p>
        </w:tc>
        <w:tc>
          <w:tcPr>
            <w:tcW w:w="1134" w:type="dxa"/>
            <w:tcBorders>
              <w:top w:val="single" w:sz="4" w:space="0" w:color="000000"/>
              <w:left w:val="single" w:sz="4" w:space="0" w:color="000000"/>
              <w:bottom w:val="single" w:sz="4" w:space="0" w:color="000000"/>
              <w:right w:val="single" w:sz="4" w:space="0" w:color="000000"/>
            </w:tcBorders>
          </w:tcPr>
          <w:p w14:paraId="37BE1034" w14:textId="77777777" w:rsidR="00B007A9" w:rsidRPr="00497300" w:rsidRDefault="00B007A9" w:rsidP="00965F50">
            <w:pPr>
              <w:pStyle w:val="TAH"/>
              <w:jc w:val="left"/>
              <w:rPr>
                <w:b w:val="0"/>
              </w:rPr>
            </w:pPr>
          </w:p>
        </w:tc>
      </w:tr>
      <w:tr w:rsidR="00B007A9" w:rsidRPr="00497300" w14:paraId="534C9257"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040E8985" w14:textId="77777777" w:rsidR="00B007A9" w:rsidRPr="00497300" w:rsidRDefault="00B007A9" w:rsidP="00965F50">
            <w:pPr>
              <w:pStyle w:val="TAH"/>
              <w:jc w:val="left"/>
              <w:rPr>
                <w:b w:val="0"/>
              </w:rPr>
            </w:pPr>
            <w:r w:rsidRPr="00497300">
              <w:rPr>
                <w:b w:val="0"/>
              </w:rPr>
              <w:t xml:space="preserve">              rssi-BT-r16</w:t>
            </w:r>
          </w:p>
        </w:tc>
        <w:tc>
          <w:tcPr>
            <w:tcW w:w="2269" w:type="dxa"/>
            <w:tcBorders>
              <w:top w:val="single" w:sz="4" w:space="0" w:color="000000"/>
              <w:left w:val="single" w:sz="4" w:space="0" w:color="000000"/>
              <w:bottom w:val="single" w:sz="4" w:space="0" w:color="000000"/>
              <w:right w:val="single" w:sz="4" w:space="0" w:color="000000"/>
            </w:tcBorders>
          </w:tcPr>
          <w:p w14:paraId="3CBE6B83" w14:textId="77777777" w:rsidR="00B007A9" w:rsidRPr="00497300" w:rsidDel="00D86A04" w:rsidRDefault="00B007A9" w:rsidP="00965F50">
            <w:pPr>
              <w:pStyle w:val="TAH"/>
              <w:jc w:val="left"/>
              <w:rPr>
                <w:b w:val="0"/>
              </w:rPr>
            </w:pPr>
            <w:r w:rsidRPr="00497300">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702F6345" w14:textId="77777777" w:rsidR="00B007A9" w:rsidRPr="00497300" w:rsidRDefault="00B007A9" w:rsidP="00965F50">
            <w:pPr>
              <w:pStyle w:val="TAH"/>
              <w:jc w:val="left"/>
              <w:rPr>
                <w:b w:val="0"/>
              </w:rPr>
            </w:pPr>
            <w:r w:rsidRPr="00497300">
              <w:rPr>
                <w:b w:val="0"/>
              </w:rPr>
              <w:t>INTEGER (-128..127)</w:t>
            </w:r>
          </w:p>
        </w:tc>
        <w:tc>
          <w:tcPr>
            <w:tcW w:w="1134" w:type="dxa"/>
            <w:tcBorders>
              <w:top w:val="single" w:sz="4" w:space="0" w:color="000000"/>
              <w:left w:val="single" w:sz="4" w:space="0" w:color="000000"/>
              <w:bottom w:val="single" w:sz="4" w:space="0" w:color="000000"/>
              <w:right w:val="single" w:sz="4" w:space="0" w:color="000000"/>
            </w:tcBorders>
          </w:tcPr>
          <w:p w14:paraId="6500305F" w14:textId="77777777" w:rsidR="00B007A9" w:rsidRPr="00497300" w:rsidRDefault="00B007A9" w:rsidP="00965F50">
            <w:pPr>
              <w:pStyle w:val="TAH"/>
              <w:jc w:val="left"/>
              <w:rPr>
                <w:b w:val="0"/>
              </w:rPr>
            </w:pPr>
          </w:p>
        </w:tc>
      </w:tr>
      <w:tr w:rsidR="00B007A9" w:rsidRPr="00497300" w14:paraId="18F43F5C"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3B96E7AD"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742AA0C" w14:textId="77777777" w:rsidR="00B007A9" w:rsidRPr="00497300"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824BCD"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A2CF36" w14:textId="77777777" w:rsidR="00B007A9" w:rsidRPr="00497300" w:rsidRDefault="00B007A9" w:rsidP="00965F50">
            <w:pPr>
              <w:pStyle w:val="TAH"/>
              <w:jc w:val="left"/>
              <w:rPr>
                <w:b w:val="0"/>
              </w:rPr>
            </w:pPr>
          </w:p>
        </w:tc>
      </w:tr>
      <w:tr w:rsidR="00B007A9" w:rsidRPr="00497300" w14:paraId="2FE3F74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D2F5FE5"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D7ECC3A" w14:textId="77777777" w:rsidR="00B007A9" w:rsidRPr="00497300"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6DA69D"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D9D8AD5" w14:textId="77777777" w:rsidR="00B007A9" w:rsidRPr="00497300" w:rsidRDefault="00B007A9" w:rsidP="00965F50">
            <w:pPr>
              <w:pStyle w:val="TAH"/>
              <w:jc w:val="left"/>
              <w:rPr>
                <w:b w:val="0"/>
              </w:rPr>
            </w:pPr>
          </w:p>
        </w:tc>
      </w:tr>
      <w:tr w:rsidR="00B007A9" w:rsidRPr="00497300" w14:paraId="76B7D191"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57914557"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B1DF471" w14:textId="77777777" w:rsidR="00B007A9" w:rsidRPr="00497300" w:rsidDel="00D86A04"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7378B16"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DFA488" w14:textId="77777777" w:rsidR="00B007A9" w:rsidRPr="00497300" w:rsidRDefault="00B007A9" w:rsidP="00965F50">
            <w:pPr>
              <w:pStyle w:val="TAH"/>
              <w:jc w:val="left"/>
              <w:rPr>
                <w:b w:val="0"/>
              </w:rPr>
            </w:pPr>
          </w:p>
        </w:tc>
      </w:tr>
      <w:tr w:rsidR="00B007A9" w:rsidRPr="00497300" w14:paraId="653980B4"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04EF918E" w14:textId="77777777" w:rsidR="00B007A9" w:rsidRPr="00497300" w:rsidRDefault="00B007A9" w:rsidP="00965F50">
            <w:pPr>
              <w:pStyle w:val="TAH"/>
              <w:jc w:val="left"/>
              <w:rPr>
                <w:b w:val="0"/>
              </w:rPr>
            </w:pPr>
            <w:r w:rsidRPr="00497300">
              <w:rPr>
                <w:b w:val="0"/>
              </w:rPr>
              <w:t xml:space="preserve">        measResultNeighCells-r16 </w:t>
            </w:r>
            <w:r w:rsidRPr="00497300">
              <w:rPr>
                <w:rFonts w:eastAsia="Malgun Gothic"/>
                <w:b w:val="0"/>
              </w:rPr>
              <w:t>SEQUENCE {</w:t>
            </w:r>
          </w:p>
        </w:tc>
        <w:tc>
          <w:tcPr>
            <w:tcW w:w="2269" w:type="dxa"/>
            <w:tcBorders>
              <w:top w:val="single" w:sz="4" w:space="0" w:color="000000"/>
              <w:left w:val="single" w:sz="4" w:space="0" w:color="000000"/>
              <w:bottom w:val="single" w:sz="4" w:space="0" w:color="000000"/>
              <w:right w:val="single" w:sz="4" w:space="0" w:color="000000"/>
            </w:tcBorders>
          </w:tcPr>
          <w:p w14:paraId="75AF9B05" w14:textId="77777777" w:rsidR="00B007A9" w:rsidRPr="00497300" w:rsidRDefault="00B007A9" w:rsidP="00965F50">
            <w:pPr>
              <w:pStyle w:val="TAH"/>
              <w:jc w:val="left"/>
              <w:rPr>
                <w:b w:val="0"/>
                <w:lang w:eastAsia="zh-CN"/>
              </w:rPr>
            </w:pPr>
          </w:p>
        </w:tc>
        <w:tc>
          <w:tcPr>
            <w:tcW w:w="1702" w:type="dxa"/>
            <w:tcBorders>
              <w:top w:val="single" w:sz="4" w:space="0" w:color="000000"/>
              <w:left w:val="single" w:sz="4" w:space="0" w:color="000000"/>
              <w:bottom w:val="single" w:sz="4" w:space="0" w:color="000000"/>
              <w:right w:val="single" w:sz="4" w:space="0" w:color="000000"/>
            </w:tcBorders>
          </w:tcPr>
          <w:p w14:paraId="6CDB15FC"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E75876" w14:textId="77777777" w:rsidR="00B007A9" w:rsidRPr="00497300" w:rsidRDefault="00B007A9" w:rsidP="00965F50">
            <w:pPr>
              <w:pStyle w:val="TAH"/>
              <w:jc w:val="left"/>
              <w:rPr>
                <w:b w:val="0"/>
              </w:rPr>
            </w:pPr>
          </w:p>
        </w:tc>
      </w:tr>
      <w:tr w:rsidR="00B007A9" w:rsidRPr="00497300" w14:paraId="3E230892"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A0B716C" w14:textId="77777777" w:rsidR="00B007A9" w:rsidRPr="00497300" w:rsidRDefault="00B007A9" w:rsidP="00965F50">
            <w:pPr>
              <w:pStyle w:val="TAH"/>
              <w:jc w:val="left"/>
              <w:rPr>
                <w:b w:val="0"/>
              </w:rPr>
            </w:pPr>
            <w:r w:rsidRPr="00497300">
              <w:rPr>
                <w:b w:val="0"/>
              </w:rPr>
              <w:t xml:space="preserve">          measResultNeighCellListNR</w:t>
            </w:r>
          </w:p>
        </w:tc>
        <w:tc>
          <w:tcPr>
            <w:tcW w:w="2269" w:type="dxa"/>
            <w:tcBorders>
              <w:top w:val="single" w:sz="4" w:space="0" w:color="000000"/>
              <w:left w:val="single" w:sz="4" w:space="0" w:color="000000"/>
              <w:bottom w:val="single" w:sz="4" w:space="0" w:color="000000"/>
              <w:right w:val="single" w:sz="4" w:space="0" w:color="000000"/>
            </w:tcBorders>
          </w:tcPr>
          <w:p w14:paraId="540B3BFC" w14:textId="77777777" w:rsidR="00B007A9" w:rsidRPr="00497300" w:rsidDel="00454ED6" w:rsidRDefault="00B007A9" w:rsidP="00965F50">
            <w:pPr>
              <w:pStyle w:val="TAH"/>
              <w:jc w:val="left"/>
              <w:rPr>
                <w:b w:val="0"/>
              </w:rPr>
            </w:pPr>
            <w:r w:rsidRPr="00497300">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4E092722"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02F3577" w14:textId="77777777" w:rsidR="00B007A9" w:rsidRPr="00497300" w:rsidRDefault="00B007A9" w:rsidP="00965F50">
            <w:pPr>
              <w:pStyle w:val="TAH"/>
              <w:jc w:val="left"/>
              <w:rPr>
                <w:b w:val="0"/>
              </w:rPr>
            </w:pPr>
          </w:p>
        </w:tc>
      </w:tr>
      <w:tr w:rsidR="00B007A9" w:rsidRPr="00497300" w14:paraId="44DCE413"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10CA9EB" w14:textId="77777777" w:rsidR="00B007A9" w:rsidRPr="00497300" w:rsidRDefault="00B007A9" w:rsidP="00965F50">
            <w:pPr>
              <w:pStyle w:val="TAH"/>
              <w:jc w:val="left"/>
              <w:rPr>
                <w:b w:val="0"/>
              </w:rPr>
            </w:pPr>
            <w:r w:rsidRPr="00497300">
              <w:rPr>
                <w:b w:val="0"/>
              </w:rPr>
              <w:t xml:space="preserve">          </w:t>
            </w:r>
            <w:proofErr w:type="spellStart"/>
            <w:r w:rsidRPr="00497300">
              <w:rPr>
                <w:b w:val="0"/>
              </w:rPr>
              <w:t>measResultNeighCellListEUTRA</w:t>
            </w:r>
            <w:proofErr w:type="spellEnd"/>
          </w:p>
        </w:tc>
        <w:tc>
          <w:tcPr>
            <w:tcW w:w="2269" w:type="dxa"/>
            <w:tcBorders>
              <w:top w:val="single" w:sz="4" w:space="0" w:color="000000"/>
              <w:left w:val="single" w:sz="4" w:space="0" w:color="000000"/>
              <w:bottom w:val="single" w:sz="4" w:space="0" w:color="000000"/>
              <w:right w:val="single" w:sz="4" w:space="0" w:color="000000"/>
            </w:tcBorders>
          </w:tcPr>
          <w:p w14:paraId="3DDF9741" w14:textId="77777777" w:rsidR="00B007A9" w:rsidRPr="00497300" w:rsidDel="00454ED6" w:rsidRDefault="00B007A9" w:rsidP="00965F50">
            <w:pPr>
              <w:pStyle w:val="TAH"/>
              <w:jc w:val="left"/>
              <w:rPr>
                <w:b w:val="0"/>
              </w:rPr>
            </w:pPr>
            <w:r w:rsidRPr="00497300">
              <w:rPr>
                <w:b w:val="0"/>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45BA6E42"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C24A50F" w14:textId="77777777" w:rsidR="00B007A9" w:rsidRPr="00497300" w:rsidRDefault="00B007A9" w:rsidP="00965F50">
            <w:pPr>
              <w:pStyle w:val="TAH"/>
              <w:jc w:val="left"/>
              <w:rPr>
                <w:b w:val="0"/>
              </w:rPr>
            </w:pPr>
          </w:p>
        </w:tc>
      </w:tr>
      <w:tr w:rsidR="00B007A9" w:rsidRPr="00497300" w14:paraId="7E1F8939" w14:textId="77777777" w:rsidTr="00965F50">
        <w:tc>
          <w:tcPr>
            <w:tcW w:w="4540" w:type="dxa"/>
            <w:tcBorders>
              <w:top w:val="single" w:sz="4" w:space="0" w:color="000000"/>
              <w:left w:val="single" w:sz="4" w:space="0" w:color="000000"/>
              <w:bottom w:val="single" w:sz="4" w:space="0" w:color="000000"/>
              <w:right w:val="single" w:sz="4" w:space="0" w:color="000000"/>
            </w:tcBorders>
          </w:tcPr>
          <w:p w14:paraId="69268C82"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6E94EBE" w14:textId="77777777" w:rsidR="00B007A9" w:rsidRPr="00497300" w:rsidDel="00454ED6"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F7E77A3"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C06CEC" w14:textId="77777777" w:rsidR="00B007A9" w:rsidRPr="00497300" w:rsidRDefault="00B007A9" w:rsidP="00965F50">
            <w:pPr>
              <w:pStyle w:val="TAH"/>
              <w:jc w:val="left"/>
              <w:rPr>
                <w:b w:val="0"/>
              </w:rPr>
            </w:pPr>
          </w:p>
        </w:tc>
      </w:tr>
      <w:tr w:rsidR="00B007A9" w:rsidRPr="00497300" w14:paraId="5901C042"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1AE05AB4" w14:textId="77777777" w:rsidR="00B007A9" w:rsidRPr="00497300" w:rsidRDefault="00B007A9" w:rsidP="00965F50">
            <w:pPr>
              <w:pStyle w:val="TAH"/>
              <w:jc w:val="left"/>
              <w:rPr>
                <w:b w:val="0"/>
              </w:rPr>
            </w:pPr>
            <w:r w:rsidRPr="00497300">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2C045CC5" w14:textId="77777777" w:rsidR="00B007A9" w:rsidRPr="00497300" w:rsidRDefault="00B007A9" w:rsidP="00965F50">
            <w:pPr>
              <w:pStyle w:val="TAH"/>
              <w:jc w:val="left"/>
              <w:rPr>
                <w:b w:val="0"/>
              </w:rPr>
            </w:pPr>
            <w:r w:rsidRPr="00497300">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3E67BFF1" w14:textId="77777777" w:rsidR="00B007A9" w:rsidRPr="00497300" w:rsidRDefault="00B007A9" w:rsidP="00965F50">
            <w:pPr>
              <w:pStyle w:val="TAH"/>
              <w:jc w:val="left"/>
              <w:rPr>
                <w:b w:val="0"/>
              </w:rPr>
            </w:pPr>
            <w:r w:rsidRPr="00497300">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2D3B5A3E" w14:textId="77777777" w:rsidR="00B007A9" w:rsidRPr="00497300" w:rsidRDefault="00B007A9" w:rsidP="00965F50">
            <w:pPr>
              <w:pStyle w:val="TAH"/>
              <w:jc w:val="left"/>
              <w:rPr>
                <w:b w:val="0"/>
              </w:rPr>
            </w:pPr>
          </w:p>
        </w:tc>
      </w:tr>
      <w:tr w:rsidR="00B007A9" w:rsidRPr="00497300" w14:paraId="7FDA9BB3"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339859C" w14:textId="77777777" w:rsidR="00B007A9" w:rsidRPr="00497300" w:rsidRDefault="00B007A9" w:rsidP="00965F50">
            <w:pPr>
              <w:pStyle w:val="TAH"/>
              <w:jc w:val="left"/>
              <w:rPr>
                <w:b w:val="0"/>
              </w:rPr>
            </w:pPr>
            <w:r w:rsidRPr="00497300">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40C77F26" w14:textId="77777777" w:rsidR="00B007A9" w:rsidRPr="00497300" w:rsidRDefault="00B007A9" w:rsidP="00965F50">
            <w:pPr>
              <w:pStyle w:val="TAH"/>
              <w:jc w:val="left"/>
              <w:rPr>
                <w:b w:val="0"/>
              </w:rPr>
            </w:pPr>
            <w:r w:rsidRPr="00497300">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4065A79A"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DB8DC6" w14:textId="77777777" w:rsidR="00B007A9" w:rsidRPr="00497300" w:rsidRDefault="00B007A9" w:rsidP="00965F50">
            <w:pPr>
              <w:pStyle w:val="TAH"/>
              <w:jc w:val="left"/>
              <w:rPr>
                <w:b w:val="0"/>
              </w:rPr>
            </w:pPr>
          </w:p>
        </w:tc>
      </w:tr>
      <w:tr w:rsidR="00B007A9" w:rsidRPr="00497300" w14:paraId="3B3B59CA"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009419C4" w14:textId="77777777" w:rsidR="00B007A9" w:rsidRPr="00497300" w:rsidRDefault="00B007A9" w:rsidP="00965F50">
            <w:pPr>
              <w:pStyle w:val="TAH"/>
              <w:jc w:val="left"/>
              <w:rPr>
                <w:b w:val="0"/>
              </w:rPr>
            </w:pPr>
            <w:r w:rsidRPr="00497300">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4CAD31DE" w14:textId="77777777" w:rsidR="00B007A9" w:rsidRPr="00497300" w:rsidRDefault="00B007A9" w:rsidP="00965F50">
            <w:pPr>
              <w:pStyle w:val="TAH"/>
              <w:jc w:val="left"/>
              <w:rPr>
                <w:b w:val="0"/>
              </w:rPr>
            </w:pPr>
            <w:r w:rsidRPr="00497300">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hideMark/>
          </w:tcPr>
          <w:p w14:paraId="2B5EFE4C" w14:textId="77777777" w:rsidR="00B007A9" w:rsidRPr="00497300" w:rsidRDefault="00B007A9" w:rsidP="00965F50">
            <w:pPr>
              <w:pStyle w:val="TAH"/>
              <w:jc w:val="left"/>
              <w:rPr>
                <w:b w:val="0"/>
              </w:rPr>
            </w:pPr>
            <w:r w:rsidRPr="00497300">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764E7715" w14:textId="77777777" w:rsidR="00B007A9" w:rsidRPr="00497300" w:rsidRDefault="00B007A9" w:rsidP="00965F50">
            <w:pPr>
              <w:pStyle w:val="TAH"/>
              <w:jc w:val="left"/>
              <w:rPr>
                <w:b w:val="0"/>
              </w:rPr>
            </w:pPr>
          </w:p>
        </w:tc>
      </w:tr>
      <w:tr w:rsidR="00B007A9" w:rsidRPr="00497300" w14:paraId="254B4C5D"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6EF06948"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803D343"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5CC7E97"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1214B1B" w14:textId="77777777" w:rsidR="00B007A9" w:rsidRPr="00497300" w:rsidRDefault="00B007A9" w:rsidP="00965F50">
            <w:pPr>
              <w:pStyle w:val="TAH"/>
              <w:jc w:val="left"/>
              <w:rPr>
                <w:b w:val="0"/>
              </w:rPr>
            </w:pPr>
          </w:p>
        </w:tc>
      </w:tr>
      <w:tr w:rsidR="00B007A9" w:rsidRPr="00497300" w14:paraId="0C050657"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54BD4182"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B86FB21"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5D1834"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763612" w14:textId="77777777" w:rsidR="00B007A9" w:rsidRPr="00497300" w:rsidRDefault="00B007A9" w:rsidP="00965F50">
            <w:pPr>
              <w:pStyle w:val="TAH"/>
              <w:jc w:val="left"/>
              <w:rPr>
                <w:b w:val="0"/>
              </w:rPr>
            </w:pPr>
          </w:p>
        </w:tc>
      </w:tr>
      <w:tr w:rsidR="00B007A9" w:rsidRPr="00497300" w14:paraId="2ACDF353"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7D0FB1E" w14:textId="77777777" w:rsidR="00B007A9" w:rsidRPr="00497300" w:rsidRDefault="00B007A9" w:rsidP="00965F50">
            <w:pPr>
              <w:pStyle w:val="TAH"/>
              <w:jc w:val="left"/>
              <w:rPr>
                <w:b w:val="0"/>
              </w:rPr>
            </w:pPr>
            <w:r w:rsidRPr="00497300">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73E919E"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665423F"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AB61A6" w14:textId="77777777" w:rsidR="00B007A9" w:rsidRPr="00497300" w:rsidRDefault="00B007A9" w:rsidP="00965F50">
            <w:pPr>
              <w:pStyle w:val="TAH"/>
              <w:jc w:val="left"/>
              <w:rPr>
                <w:b w:val="0"/>
              </w:rPr>
            </w:pPr>
          </w:p>
        </w:tc>
      </w:tr>
      <w:tr w:rsidR="00B007A9" w:rsidRPr="00497300" w14:paraId="334F9A08" w14:textId="77777777" w:rsidTr="00965F50">
        <w:tc>
          <w:tcPr>
            <w:tcW w:w="4540" w:type="dxa"/>
            <w:tcBorders>
              <w:top w:val="single" w:sz="4" w:space="0" w:color="000000"/>
              <w:left w:val="single" w:sz="4" w:space="0" w:color="000000"/>
              <w:bottom w:val="single" w:sz="4" w:space="0" w:color="000000"/>
              <w:right w:val="single" w:sz="4" w:space="0" w:color="000000"/>
            </w:tcBorders>
            <w:hideMark/>
          </w:tcPr>
          <w:p w14:paraId="39FC7EB6" w14:textId="77777777" w:rsidR="00B007A9" w:rsidRPr="00497300" w:rsidRDefault="00B007A9" w:rsidP="00965F50">
            <w:pPr>
              <w:pStyle w:val="TAH"/>
              <w:jc w:val="left"/>
              <w:rPr>
                <w:b w:val="0"/>
              </w:rPr>
            </w:pPr>
            <w:r w:rsidRPr="00497300">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2695D181" w14:textId="77777777" w:rsidR="00B007A9" w:rsidRPr="00497300" w:rsidRDefault="00B007A9" w:rsidP="00965F50">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C92FCFB" w14:textId="77777777" w:rsidR="00B007A9" w:rsidRPr="00497300" w:rsidRDefault="00B007A9" w:rsidP="00965F50">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000F17" w14:textId="77777777" w:rsidR="00B007A9" w:rsidRPr="00497300" w:rsidRDefault="00B007A9" w:rsidP="00965F50">
            <w:pPr>
              <w:pStyle w:val="TAH"/>
              <w:jc w:val="left"/>
              <w:rPr>
                <w:b w:val="0"/>
              </w:rPr>
            </w:pPr>
          </w:p>
        </w:tc>
      </w:tr>
    </w:tbl>
    <w:p w14:paraId="0FD4F2FC" w14:textId="77777777" w:rsidR="00B007A9" w:rsidRPr="00497300" w:rsidRDefault="00B007A9" w:rsidP="00B007A9"/>
    <w:p w14:paraId="777A6B5C" w14:textId="77777777" w:rsidR="00B007A9" w:rsidRPr="00497300" w:rsidRDefault="00B007A9" w:rsidP="00B007A9">
      <w:pPr>
        <w:pStyle w:val="6"/>
      </w:pPr>
      <w:r w:rsidRPr="00497300">
        <w:t>8.1.6.3.4.2</w:t>
      </w:r>
      <w:r w:rsidRPr="00497300">
        <w:tab/>
        <w:t>Inter-System MDT / Connection Establishment Failure / Logging and reporting / WLAN measurement collection</w:t>
      </w:r>
    </w:p>
    <w:p w14:paraId="2E75A302" w14:textId="77777777" w:rsidR="00B007A9" w:rsidRPr="00497300" w:rsidRDefault="00B007A9" w:rsidP="00B007A9">
      <w:pPr>
        <w:pStyle w:val="H6"/>
      </w:pPr>
      <w:r w:rsidRPr="00497300">
        <w:t xml:space="preserve"> 8.1.6.3.4.2.1</w:t>
      </w:r>
      <w:r w:rsidRPr="00497300">
        <w:tab/>
        <w:t>Test Purpose (TP)</w:t>
      </w:r>
    </w:p>
    <w:p w14:paraId="71FB3D7E" w14:textId="77777777" w:rsidR="00B007A9" w:rsidRPr="00497300" w:rsidRDefault="00B007A9" w:rsidP="00B007A9">
      <w:pPr>
        <w:pStyle w:val="H6"/>
      </w:pPr>
      <w:r w:rsidRPr="00497300">
        <w:t>(1)</w:t>
      </w:r>
    </w:p>
    <w:p w14:paraId="4E730CB3" w14:textId="77777777" w:rsidR="00B007A9" w:rsidRPr="00497300" w:rsidRDefault="00B007A9" w:rsidP="00B007A9">
      <w:pPr>
        <w:pStyle w:val="PL"/>
        <w:rPr>
          <w:noProof w:val="0"/>
        </w:rPr>
      </w:pPr>
      <w:r w:rsidRPr="00497300">
        <w:rPr>
          <w:b/>
          <w:bCs/>
          <w:noProof w:val="0"/>
        </w:rPr>
        <w:t>with</w:t>
      </w:r>
      <w:r w:rsidRPr="00497300">
        <w:rPr>
          <w:noProof w:val="0"/>
        </w:rPr>
        <w:t xml:space="preserve"> { UE after being set up with </w:t>
      </w:r>
      <w:r w:rsidRPr="00497300">
        <w:rPr>
          <w:iCs/>
          <w:noProof w:val="0"/>
        </w:rPr>
        <w:t>LoggedMeasurementConfiguration</w:t>
      </w:r>
      <w:r w:rsidRPr="00497300">
        <w:rPr>
          <w:noProof w:val="0"/>
        </w:rPr>
        <w:t xml:space="preserve"> detects connection establishment failure }</w:t>
      </w:r>
    </w:p>
    <w:p w14:paraId="2EBB07AB"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58220063"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UE has WLAN logged measurements available and if the RPLMN is included in </w:t>
      </w:r>
      <w:proofErr w:type="spellStart"/>
      <w:r w:rsidRPr="00497300">
        <w:rPr>
          <w:noProof w:val="0"/>
        </w:rPr>
        <w:t>plmn-IdentityList</w:t>
      </w:r>
      <w:proofErr w:type="spellEnd"/>
      <w:r w:rsidRPr="00497300">
        <w:rPr>
          <w:noProof w:val="0"/>
        </w:rPr>
        <w:t xml:space="preserve"> stored in </w:t>
      </w:r>
      <w:proofErr w:type="spellStart"/>
      <w:r w:rsidRPr="00497300">
        <w:rPr>
          <w:noProof w:val="0"/>
        </w:rPr>
        <w:t>VarLogMeasReport</w:t>
      </w:r>
      <w:proofErr w:type="spellEnd"/>
      <w:r w:rsidRPr="00497300">
        <w:rPr>
          <w:i/>
          <w:noProof w:val="0"/>
        </w:rPr>
        <w:t xml:space="preserve"> </w:t>
      </w:r>
      <w:r w:rsidRPr="00497300">
        <w:rPr>
          <w:noProof w:val="0"/>
        </w:rPr>
        <w:t>}</w:t>
      </w:r>
    </w:p>
    <w:p w14:paraId="2B75CAEE"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sends the RRCSetupComplete message with </w:t>
      </w:r>
      <w:r w:rsidRPr="00497300">
        <w:rPr>
          <w:i/>
          <w:noProof w:val="0"/>
        </w:rPr>
        <w:t>logMeasAvailable-r16, logMeasAvailableWLAN-r16</w:t>
      </w:r>
      <w:r w:rsidRPr="00497300">
        <w:rPr>
          <w:noProof w:val="0"/>
        </w:rPr>
        <w:t xml:space="preserve"> and </w:t>
      </w:r>
      <w:r w:rsidRPr="00497300">
        <w:rPr>
          <w:i/>
          <w:noProof w:val="0"/>
          <w:lang w:eastAsia="zh-CN"/>
        </w:rPr>
        <w:t>connEstFailInfoAvailable-r16</w:t>
      </w:r>
      <w:r w:rsidRPr="00497300">
        <w:rPr>
          <w:iCs/>
          <w:noProof w:val="0"/>
          <w:lang w:eastAsia="zh-CN"/>
        </w:rPr>
        <w:t xml:space="preserve"> </w:t>
      </w:r>
      <w:r w:rsidRPr="00497300">
        <w:rPr>
          <w:noProof w:val="0"/>
        </w:rPr>
        <w:t>set to true }</w:t>
      </w:r>
    </w:p>
    <w:p w14:paraId="60F6D4B1" w14:textId="77777777" w:rsidR="00B007A9" w:rsidRPr="00497300" w:rsidRDefault="00B007A9" w:rsidP="00B007A9">
      <w:pPr>
        <w:pStyle w:val="PL"/>
        <w:rPr>
          <w:noProof w:val="0"/>
        </w:rPr>
      </w:pPr>
      <w:r w:rsidRPr="00497300">
        <w:rPr>
          <w:noProof w:val="0"/>
        </w:rPr>
        <w:t xml:space="preserve">            }</w:t>
      </w:r>
    </w:p>
    <w:p w14:paraId="784A6808" w14:textId="77777777" w:rsidR="00B007A9" w:rsidRPr="00497300" w:rsidRDefault="00B007A9" w:rsidP="00B007A9">
      <w:pPr>
        <w:pStyle w:val="PL"/>
        <w:rPr>
          <w:noProof w:val="0"/>
        </w:rPr>
      </w:pPr>
    </w:p>
    <w:p w14:paraId="59860406" w14:textId="77777777" w:rsidR="00B007A9" w:rsidRPr="00497300" w:rsidRDefault="00B007A9" w:rsidP="00B007A9">
      <w:pPr>
        <w:pStyle w:val="H6"/>
      </w:pPr>
      <w:r w:rsidRPr="00497300">
        <w:t>(2)</w:t>
      </w:r>
    </w:p>
    <w:p w14:paraId="0555439C" w14:textId="77777777" w:rsidR="00B007A9" w:rsidRPr="00497300" w:rsidRDefault="00B007A9" w:rsidP="00B007A9">
      <w:pPr>
        <w:pStyle w:val="PL"/>
        <w:rPr>
          <w:noProof w:val="0"/>
        </w:rPr>
      </w:pPr>
      <w:r w:rsidRPr="00497300">
        <w:rPr>
          <w:b/>
          <w:bCs/>
          <w:noProof w:val="0"/>
        </w:rPr>
        <w:t>with</w:t>
      </w:r>
      <w:r w:rsidRPr="00497300">
        <w:rPr>
          <w:noProof w:val="0"/>
        </w:rPr>
        <w:t xml:space="preserve"> { UE has sent the RRCSetupComplete message with </w:t>
      </w:r>
      <w:r w:rsidRPr="00497300">
        <w:rPr>
          <w:i/>
          <w:noProof w:val="0"/>
          <w:lang w:eastAsia="zh-CN"/>
        </w:rPr>
        <w:t>connEstFailInfoAvailable-r16</w:t>
      </w:r>
      <w:r w:rsidRPr="00497300">
        <w:rPr>
          <w:noProof w:val="0"/>
        </w:rPr>
        <w:t xml:space="preserve"> set to true }</w:t>
      </w:r>
    </w:p>
    <w:p w14:paraId="330F5A97"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6F131F0E"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w:t>
      </w:r>
      <w:r w:rsidRPr="00497300">
        <w:rPr>
          <w:noProof w:val="0"/>
          <w:lang w:eastAsia="zh-CN"/>
        </w:rPr>
        <w:t xml:space="preserve">UE receives a </w:t>
      </w:r>
      <w:r w:rsidRPr="00497300">
        <w:rPr>
          <w:i/>
          <w:noProof w:val="0"/>
          <w:lang w:eastAsia="zh-CN"/>
        </w:rPr>
        <w:t>UEInformationRequest</w:t>
      </w:r>
      <w:r w:rsidRPr="00497300">
        <w:rPr>
          <w:noProof w:val="0"/>
          <w:lang w:eastAsia="zh-CN"/>
        </w:rPr>
        <w:t xml:space="preserve"> message with</w:t>
      </w:r>
      <w:r w:rsidRPr="00497300">
        <w:rPr>
          <w:i/>
          <w:noProof w:val="0"/>
          <w:lang w:eastAsia="zh-CN"/>
        </w:rPr>
        <w:t xml:space="preserve"> connEstFailReportReq-r16</w:t>
      </w:r>
      <w:r w:rsidRPr="00497300">
        <w:rPr>
          <w:noProof w:val="0"/>
          <w:lang w:eastAsia="zh-CN"/>
        </w:rPr>
        <w:t xml:space="preserve"> set to true </w:t>
      </w:r>
      <w:r w:rsidRPr="00497300">
        <w:rPr>
          <w:noProof w:val="0"/>
        </w:rPr>
        <w:t>}</w:t>
      </w:r>
    </w:p>
    <w:p w14:paraId="4B9B51DF"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sends the </w:t>
      </w:r>
      <w:r w:rsidRPr="00497300">
        <w:rPr>
          <w:i/>
          <w:noProof w:val="0"/>
        </w:rPr>
        <w:t>UEInformationResponse</w:t>
      </w:r>
      <w:r w:rsidRPr="00497300">
        <w:rPr>
          <w:noProof w:val="0"/>
        </w:rPr>
        <w:t xml:space="preserve"> message containing only the measurement of the WLAN AP(s) that included in w</w:t>
      </w:r>
      <w:r w:rsidRPr="00497300">
        <w:rPr>
          <w:i/>
          <w:noProof w:val="0"/>
        </w:rPr>
        <w:t>lan-NameList-r16</w:t>
      </w:r>
      <w:r w:rsidRPr="00497300">
        <w:rPr>
          <w:noProof w:val="0"/>
        </w:rPr>
        <w:t xml:space="preserve"> of </w:t>
      </w:r>
      <w:r w:rsidRPr="00497300">
        <w:rPr>
          <w:iCs/>
          <w:noProof w:val="0"/>
        </w:rPr>
        <w:t>LoggedMeasurementConfiguration</w:t>
      </w:r>
      <w:r w:rsidRPr="00497300">
        <w:rPr>
          <w:i/>
          <w:noProof w:val="0"/>
        </w:rPr>
        <w:t xml:space="preserve"> </w:t>
      </w:r>
      <w:r w:rsidRPr="00497300">
        <w:rPr>
          <w:noProof w:val="0"/>
        </w:rPr>
        <w:t>}</w:t>
      </w:r>
    </w:p>
    <w:p w14:paraId="20A0C688" w14:textId="77777777" w:rsidR="00B007A9" w:rsidRPr="00497300" w:rsidRDefault="00B007A9" w:rsidP="00B007A9">
      <w:pPr>
        <w:pStyle w:val="PL"/>
        <w:rPr>
          <w:noProof w:val="0"/>
        </w:rPr>
      </w:pPr>
      <w:r w:rsidRPr="00497300">
        <w:rPr>
          <w:noProof w:val="0"/>
        </w:rPr>
        <w:t xml:space="preserve">            }</w:t>
      </w:r>
    </w:p>
    <w:p w14:paraId="52ED262C" w14:textId="77777777" w:rsidR="00B007A9" w:rsidRPr="00497300" w:rsidRDefault="00B007A9" w:rsidP="00B007A9">
      <w:pPr>
        <w:pStyle w:val="PL"/>
        <w:rPr>
          <w:noProof w:val="0"/>
        </w:rPr>
      </w:pPr>
    </w:p>
    <w:p w14:paraId="6EDE4CDC" w14:textId="77777777" w:rsidR="00B007A9" w:rsidRPr="00497300" w:rsidRDefault="00B007A9" w:rsidP="00B007A9">
      <w:pPr>
        <w:pStyle w:val="H6"/>
      </w:pPr>
      <w:r w:rsidRPr="00497300">
        <w:t>8.1.6.3.4.2.2</w:t>
      </w:r>
      <w:r w:rsidRPr="00497300">
        <w:tab/>
        <w:t>Conformance requirements</w:t>
      </w:r>
    </w:p>
    <w:p w14:paraId="61377CD2" w14:textId="77777777" w:rsidR="00B007A9" w:rsidRPr="00497300" w:rsidRDefault="00B007A9" w:rsidP="00B007A9">
      <w:r w:rsidRPr="00497300">
        <w:t>Same as test case 8.1.6.3.4.1.</w:t>
      </w:r>
    </w:p>
    <w:p w14:paraId="28BC6985" w14:textId="77777777" w:rsidR="00B007A9" w:rsidRPr="00497300" w:rsidRDefault="00B007A9" w:rsidP="00B007A9">
      <w:pPr>
        <w:pStyle w:val="H6"/>
      </w:pPr>
      <w:r w:rsidRPr="00497300">
        <w:t>8.1.6.3.4.2.3</w:t>
      </w:r>
      <w:r w:rsidRPr="00497300">
        <w:tab/>
        <w:t>Test description</w:t>
      </w:r>
    </w:p>
    <w:p w14:paraId="5F28D600" w14:textId="77777777" w:rsidR="00B007A9" w:rsidRPr="00497300" w:rsidRDefault="00B007A9" w:rsidP="00B007A9">
      <w:pPr>
        <w:pStyle w:val="H6"/>
      </w:pPr>
      <w:r w:rsidRPr="00497300">
        <w:t>8.1.6.3.4.2.3.1</w:t>
      </w:r>
      <w:r w:rsidRPr="00497300">
        <w:tab/>
        <w:t>Pre-test conditions</w:t>
      </w:r>
    </w:p>
    <w:p w14:paraId="3CA6B12A" w14:textId="77777777" w:rsidR="00B007A9" w:rsidRPr="00497300" w:rsidRDefault="00B007A9" w:rsidP="00B007A9">
      <w:r w:rsidRPr="00497300">
        <w:rPr>
          <w:lang w:eastAsia="ja-JP"/>
        </w:rPr>
        <w:t>Same as test case 8.1.6.3.4.1 with the following differences:</w:t>
      </w:r>
    </w:p>
    <w:p w14:paraId="61E77910" w14:textId="77777777" w:rsidR="00B007A9" w:rsidRPr="00497300" w:rsidRDefault="00B007A9" w:rsidP="00B007A9">
      <w:pPr>
        <w:pStyle w:val="H6"/>
      </w:pPr>
      <w:r w:rsidRPr="00497300">
        <w:t>System Simulator:</w:t>
      </w:r>
    </w:p>
    <w:p w14:paraId="081C4EBB" w14:textId="77777777" w:rsidR="00B007A9" w:rsidRPr="00497300" w:rsidRDefault="00B007A9" w:rsidP="00B007A9">
      <w:pPr>
        <w:pStyle w:val="B1"/>
        <w:rPr>
          <w:iCs/>
          <w:lang w:eastAsia="zh-CN"/>
        </w:rPr>
      </w:pPr>
      <w:r w:rsidRPr="00497300">
        <w:t>-</w:t>
      </w:r>
      <w:r w:rsidRPr="00497300">
        <w:tab/>
        <w:t xml:space="preserve">NR Cell 1, </w:t>
      </w:r>
      <w:r w:rsidRPr="00497300">
        <w:rPr>
          <w:iCs/>
          <w:lang w:eastAsia="zh-CN"/>
        </w:rPr>
        <w:t>WLAN AP 1 (Cell 27) and WLAN AP 2 (Cell 27b)</w:t>
      </w:r>
    </w:p>
    <w:p w14:paraId="41050F56" w14:textId="77777777" w:rsidR="00B007A9" w:rsidRPr="00497300" w:rsidRDefault="00B007A9" w:rsidP="00B007A9">
      <w:pPr>
        <w:pStyle w:val="B1"/>
        <w:numPr>
          <w:ilvl w:val="0"/>
          <w:numId w:val="28"/>
        </w:numPr>
        <w:overflowPunct w:val="0"/>
        <w:autoSpaceDE w:val="0"/>
        <w:autoSpaceDN w:val="0"/>
        <w:adjustRightInd w:val="0"/>
        <w:textAlignment w:val="baseline"/>
      </w:pPr>
      <w:r w:rsidRPr="00497300">
        <w:t>Cell 27 and Cell 27b are configured as per TS 38.508-1 [4] cl 4.4.1.3 with the OFFLOAD condition</w:t>
      </w:r>
    </w:p>
    <w:p w14:paraId="7A2A20F1" w14:textId="77777777" w:rsidR="00B007A9" w:rsidRPr="00497300" w:rsidRDefault="00B007A9" w:rsidP="00B007A9">
      <w:pPr>
        <w:pStyle w:val="H6"/>
      </w:pPr>
      <w:r w:rsidRPr="00497300">
        <w:t>8.1.6.3.4.2.3.2</w:t>
      </w:r>
      <w:r w:rsidRPr="00497300">
        <w:tab/>
        <w:t>Test procedure sequence</w:t>
      </w:r>
    </w:p>
    <w:p w14:paraId="3D3EC16D" w14:textId="77777777" w:rsidR="00B007A9" w:rsidRPr="00497300" w:rsidRDefault="00B007A9" w:rsidP="00B007A9">
      <w:r w:rsidRPr="00497300">
        <w:rPr>
          <w:lang w:eastAsia="ja-JP"/>
        </w:rPr>
        <w:t xml:space="preserve">Same as test case 8.1.6.3.4.1 with the following differences: </w:t>
      </w:r>
      <w:r w:rsidRPr="00497300">
        <w:rPr>
          <w:i/>
        </w:rPr>
        <w:t>logMeas</w:t>
      </w:r>
      <w:r w:rsidRPr="00497300">
        <w:rPr>
          <w:i/>
          <w:lang w:eastAsia="zh-CN"/>
        </w:rPr>
        <w:t>AvailableBT-r16</w:t>
      </w:r>
      <w:r w:rsidRPr="00497300">
        <w:rPr>
          <w:lang w:eastAsia="ja-JP"/>
        </w:rPr>
        <w:t xml:space="preserve"> is replaced by </w:t>
      </w:r>
      <w:r w:rsidRPr="00497300">
        <w:rPr>
          <w:i/>
        </w:rPr>
        <w:t>logMeas</w:t>
      </w:r>
      <w:r w:rsidRPr="00497300">
        <w:rPr>
          <w:i/>
          <w:lang w:eastAsia="zh-CN"/>
        </w:rPr>
        <w:t>AvailableWLAN-r16</w:t>
      </w:r>
      <w:r w:rsidRPr="00497300">
        <w:rPr>
          <w:lang w:eastAsia="ja-JP"/>
        </w:rPr>
        <w:t>.</w:t>
      </w:r>
    </w:p>
    <w:p w14:paraId="2B8F4073" w14:textId="77777777" w:rsidR="00B007A9" w:rsidRPr="00497300" w:rsidRDefault="00B007A9" w:rsidP="00B007A9">
      <w:pPr>
        <w:pStyle w:val="TH"/>
      </w:pPr>
      <w:r w:rsidRPr="00497300">
        <w:t>Table 8.1.6.3.4.2.3.2-1: Void</w:t>
      </w:r>
    </w:p>
    <w:p w14:paraId="31A84B0D" w14:textId="77777777" w:rsidR="00B007A9" w:rsidRPr="00497300" w:rsidRDefault="00B007A9" w:rsidP="00B007A9"/>
    <w:p w14:paraId="2054124F" w14:textId="77777777" w:rsidR="00B007A9" w:rsidRPr="00497300" w:rsidRDefault="00B007A9" w:rsidP="00B007A9">
      <w:pPr>
        <w:pStyle w:val="H6"/>
      </w:pPr>
      <w:r w:rsidRPr="00497300">
        <w:rPr>
          <w:lang w:eastAsia="zh-CN"/>
        </w:rPr>
        <w:t>8.1.6.3.4.2</w:t>
      </w:r>
      <w:r w:rsidRPr="00497300">
        <w:t>.</w:t>
      </w:r>
      <w:r w:rsidRPr="00497300">
        <w:rPr>
          <w:lang w:eastAsia="zh-CN"/>
        </w:rPr>
        <w:t>3</w:t>
      </w:r>
      <w:r w:rsidRPr="00497300">
        <w:t>.3</w:t>
      </w:r>
      <w:r w:rsidRPr="00497300">
        <w:tab/>
        <w:t>Specific message contents</w:t>
      </w:r>
    </w:p>
    <w:p w14:paraId="544F1958" w14:textId="77777777" w:rsidR="00B007A9" w:rsidRPr="00497300" w:rsidRDefault="00B007A9" w:rsidP="00B007A9">
      <w:pPr>
        <w:pStyle w:val="TH"/>
      </w:pPr>
      <w:r w:rsidRPr="00497300">
        <w:t xml:space="preserve">Table 8.1.6.3.4.2.3.3-1: </w:t>
      </w:r>
      <w:r w:rsidRPr="00497300">
        <w:rPr>
          <w:i/>
        </w:rPr>
        <w:t xml:space="preserve">LoggedMeasurementConfiguration </w:t>
      </w:r>
      <w:r w:rsidRPr="00497300">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497300" w14:paraId="115E27AA"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98C2B18" w14:textId="77777777" w:rsidR="00B007A9" w:rsidRPr="00497300" w:rsidRDefault="00B007A9" w:rsidP="00965F50">
            <w:pPr>
              <w:pStyle w:val="TAL"/>
            </w:pPr>
            <w:r w:rsidRPr="00497300">
              <w:t xml:space="preserve">Derivation path: TS 38.508-1 [4], table 4.6.1-5AA with condition PERIODICAL </w:t>
            </w:r>
          </w:p>
        </w:tc>
      </w:tr>
      <w:tr w:rsidR="00B007A9" w:rsidRPr="00497300" w14:paraId="3FA2028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669E" w14:textId="77777777" w:rsidR="00B007A9" w:rsidRPr="00497300" w:rsidRDefault="00B007A9" w:rsidP="00965F50">
            <w:pPr>
              <w:pStyle w:val="TAH"/>
            </w:pPr>
            <w:r w:rsidRPr="00497300">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AEA3" w14:textId="77777777" w:rsidR="00B007A9" w:rsidRPr="00497300" w:rsidRDefault="00B007A9" w:rsidP="00965F50">
            <w:pPr>
              <w:pStyle w:val="TAH"/>
            </w:pPr>
            <w:r w:rsidRPr="00497300">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8AFF" w14:textId="77777777" w:rsidR="00B007A9" w:rsidRPr="00497300" w:rsidRDefault="00B007A9" w:rsidP="00965F50">
            <w:pPr>
              <w:pStyle w:val="TAH"/>
            </w:pPr>
            <w:r w:rsidRPr="00497300">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FBB4" w14:textId="77777777" w:rsidR="00B007A9" w:rsidRPr="00497300" w:rsidRDefault="00B007A9" w:rsidP="00965F50">
            <w:pPr>
              <w:pStyle w:val="TAH"/>
            </w:pPr>
            <w:r w:rsidRPr="00497300">
              <w:t>Condition</w:t>
            </w:r>
          </w:p>
        </w:tc>
      </w:tr>
      <w:tr w:rsidR="00B007A9" w:rsidRPr="00497300" w14:paraId="187C403D"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EE17" w14:textId="77777777" w:rsidR="00B007A9" w:rsidRPr="00497300" w:rsidRDefault="00B007A9" w:rsidP="00965F50">
            <w:pPr>
              <w:pStyle w:val="TAL"/>
            </w:pPr>
            <w:r w:rsidRPr="00497300">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BFDE"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ADD8"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1D98" w14:textId="77777777" w:rsidR="00B007A9" w:rsidRPr="00497300" w:rsidRDefault="00B007A9" w:rsidP="00965F50">
            <w:pPr>
              <w:pStyle w:val="TAL"/>
            </w:pPr>
          </w:p>
        </w:tc>
      </w:tr>
      <w:tr w:rsidR="00B007A9" w:rsidRPr="00497300" w14:paraId="40E7AF17"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2CD7" w14:textId="77777777" w:rsidR="00B007A9" w:rsidRPr="00497300" w:rsidRDefault="00B007A9" w:rsidP="00965F50">
            <w:pPr>
              <w:pStyle w:val="TAL"/>
            </w:pPr>
            <w:r w:rsidRPr="00497300">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1549"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81FE"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9309" w14:textId="77777777" w:rsidR="00B007A9" w:rsidRPr="00497300" w:rsidRDefault="00B007A9" w:rsidP="00965F50">
            <w:pPr>
              <w:pStyle w:val="TAL"/>
            </w:pPr>
          </w:p>
        </w:tc>
      </w:tr>
      <w:tr w:rsidR="00B007A9" w:rsidRPr="00497300" w14:paraId="50D0332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4DF59" w14:textId="77777777" w:rsidR="00B007A9" w:rsidRPr="00497300" w:rsidRDefault="00B007A9" w:rsidP="00965F50">
            <w:pPr>
              <w:pStyle w:val="TAL"/>
            </w:pPr>
            <w:r w:rsidRPr="00497300">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1293"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8EA"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480E" w14:textId="77777777" w:rsidR="00B007A9" w:rsidRPr="00497300" w:rsidRDefault="00B007A9" w:rsidP="00965F50">
            <w:pPr>
              <w:pStyle w:val="TAL"/>
            </w:pPr>
          </w:p>
        </w:tc>
      </w:tr>
      <w:tr w:rsidR="00B007A9" w:rsidRPr="00497300" w14:paraId="54E7595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3DFF" w14:textId="77777777" w:rsidR="00B007A9" w:rsidRPr="00497300" w:rsidRDefault="00B007A9" w:rsidP="00965F50">
            <w:pPr>
              <w:pStyle w:val="TAL"/>
              <w:rPr>
                <w:lang w:eastAsia="zh-CN"/>
              </w:rPr>
            </w:pPr>
            <w:r w:rsidRPr="00497300">
              <w:rPr>
                <w:lang w:eastAsia="zh-CN"/>
              </w:rPr>
              <w:t xml:space="preserve">      </w:t>
            </w:r>
            <w:r w:rsidRPr="00497300">
              <w:t xml:space="preserve">wlan-NameList-r16 </w:t>
            </w:r>
            <w:r w:rsidRPr="00497300">
              <w:rPr>
                <w:bCs/>
              </w:rPr>
              <w:t>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44A4"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71BB8"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615F" w14:textId="77777777" w:rsidR="00B007A9" w:rsidRPr="00497300" w:rsidRDefault="00B007A9" w:rsidP="00965F50">
            <w:pPr>
              <w:pStyle w:val="TAL"/>
            </w:pPr>
          </w:p>
        </w:tc>
      </w:tr>
      <w:tr w:rsidR="00B007A9" w:rsidRPr="00497300" w14:paraId="79DB1FD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6B05" w14:textId="77777777" w:rsidR="00B007A9" w:rsidRPr="00497300" w:rsidRDefault="00B007A9" w:rsidP="00965F50">
            <w:pPr>
              <w:pStyle w:val="TAL"/>
              <w:rPr>
                <w:lang w:eastAsia="zh-CN"/>
              </w:rPr>
            </w:pPr>
            <w:r w:rsidRPr="00497300">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87CB" w14:textId="77777777" w:rsidR="00B007A9" w:rsidRPr="00497300" w:rsidDel="00F6280A" w:rsidRDefault="00B007A9" w:rsidP="00965F50">
            <w:pPr>
              <w:pStyle w:val="TAL"/>
              <w:rPr>
                <w:lang w:eastAsia="zh-CN"/>
              </w:rPr>
            </w:pPr>
            <w:r w:rsidRPr="00497300">
              <w:rPr>
                <w:lang w:eastAsia="zh-CN"/>
              </w:rPr>
              <w:t>WLAN-NameList-r16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73C95" w14:textId="77777777" w:rsidR="00B007A9" w:rsidRPr="00497300" w:rsidDel="00F6280A"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DEB2" w14:textId="77777777" w:rsidR="00B007A9" w:rsidRPr="00497300" w:rsidRDefault="00B007A9" w:rsidP="00965F50">
            <w:pPr>
              <w:pStyle w:val="TAL"/>
            </w:pPr>
          </w:p>
        </w:tc>
      </w:tr>
      <w:tr w:rsidR="00B007A9" w:rsidRPr="00497300" w:rsidDel="00F6280A" w14:paraId="5A6B098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15864" w14:textId="77777777" w:rsidR="00B007A9" w:rsidRPr="00497300" w:rsidDel="00F6280A" w:rsidRDefault="00B007A9" w:rsidP="00965F50">
            <w:pPr>
              <w:pStyle w:val="TAL"/>
              <w:rPr>
                <w:lang w:eastAsia="zh-CN"/>
              </w:rPr>
            </w:pPr>
            <w:r w:rsidRPr="00497300">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8D3B6" w14:textId="77777777" w:rsidR="00B007A9" w:rsidRPr="00497300"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ECFB8" w14:textId="77777777" w:rsidR="00B007A9" w:rsidRPr="00497300"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C78B" w14:textId="77777777" w:rsidR="00B007A9" w:rsidRPr="00497300" w:rsidDel="00F6280A" w:rsidRDefault="00B007A9" w:rsidP="00965F50">
            <w:pPr>
              <w:pStyle w:val="TAL"/>
            </w:pPr>
          </w:p>
        </w:tc>
      </w:tr>
      <w:tr w:rsidR="00B007A9" w:rsidRPr="00497300" w:rsidDel="00F6280A" w14:paraId="063C657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90DFB" w14:textId="77777777" w:rsidR="00B007A9" w:rsidRPr="00497300" w:rsidDel="00F6280A" w:rsidRDefault="00B007A9" w:rsidP="00965F50">
            <w:pPr>
              <w:pStyle w:val="TAL"/>
              <w:rPr>
                <w:lang w:eastAsia="zh-CN"/>
              </w:rPr>
            </w:pPr>
            <w:r w:rsidRPr="00497300">
              <w:rPr>
                <w:lang w:eastAsia="zh-CN"/>
              </w:rPr>
              <w:t xml:space="preserve">      </w:t>
            </w:r>
            <w:proofErr w:type="spellStart"/>
            <w:r w:rsidRPr="00497300">
              <w:rPr>
                <w:lang w:eastAsia="zh-CN"/>
              </w:rPr>
              <w:t>reportType</w:t>
            </w:r>
            <w:proofErr w:type="spellEnd"/>
            <w:r w:rsidRPr="00497300">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27C9" w14:textId="77777777" w:rsidR="00B007A9" w:rsidRPr="00497300"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4F613" w14:textId="77777777" w:rsidR="00B007A9" w:rsidRPr="00497300"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12F9C" w14:textId="77777777" w:rsidR="00B007A9" w:rsidRPr="00497300" w:rsidDel="00F6280A" w:rsidRDefault="00B007A9" w:rsidP="00965F50">
            <w:pPr>
              <w:pStyle w:val="TAL"/>
            </w:pPr>
          </w:p>
        </w:tc>
      </w:tr>
      <w:tr w:rsidR="00B007A9" w:rsidRPr="00497300" w:rsidDel="00F6280A" w14:paraId="649D449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E42F4" w14:textId="77777777" w:rsidR="00B007A9" w:rsidRPr="00497300" w:rsidDel="00F6280A" w:rsidRDefault="00B007A9" w:rsidP="00965F50">
            <w:pPr>
              <w:pStyle w:val="TAL"/>
              <w:rPr>
                <w:lang w:eastAsia="zh-CN"/>
              </w:rPr>
            </w:pPr>
            <w:r w:rsidRPr="00497300">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B5C9C" w14:textId="77777777" w:rsidR="00B007A9" w:rsidRPr="00497300"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CC1F0" w14:textId="77777777" w:rsidR="00B007A9" w:rsidRPr="00497300"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8D202" w14:textId="77777777" w:rsidR="00B007A9" w:rsidRPr="00497300" w:rsidDel="00F6280A" w:rsidRDefault="00B007A9" w:rsidP="00965F50">
            <w:pPr>
              <w:pStyle w:val="TAL"/>
            </w:pPr>
          </w:p>
        </w:tc>
      </w:tr>
      <w:tr w:rsidR="00B007A9" w:rsidRPr="00497300" w:rsidDel="00F6280A" w14:paraId="6D9DB757"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CE844" w14:textId="77777777" w:rsidR="00B007A9" w:rsidRPr="00497300" w:rsidDel="00F6280A" w:rsidRDefault="00B007A9" w:rsidP="00965F50">
            <w:pPr>
              <w:pStyle w:val="TAL"/>
              <w:rPr>
                <w:lang w:eastAsia="zh-CN"/>
              </w:rPr>
            </w:pPr>
            <w:r w:rsidRPr="00497300">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7395F" w14:textId="77777777" w:rsidR="00B007A9" w:rsidRPr="00497300" w:rsidDel="00F6280A" w:rsidRDefault="00B007A9" w:rsidP="00965F50">
            <w:pPr>
              <w:pStyle w:val="TAL"/>
              <w:rPr>
                <w:lang w:eastAsia="zh-CN"/>
              </w:rPr>
            </w:pPr>
            <w:r w:rsidRPr="00497300">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09B9F" w14:textId="77777777" w:rsidR="00B007A9" w:rsidRPr="00497300" w:rsidDel="00F6280A" w:rsidRDefault="00B007A9" w:rsidP="00965F50">
            <w:pPr>
              <w:pStyle w:val="TAL"/>
            </w:pPr>
            <w:r w:rsidRPr="00497300">
              <w:t>10.24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F0E20" w14:textId="77777777" w:rsidR="00B007A9" w:rsidRPr="00497300" w:rsidDel="00F6280A" w:rsidRDefault="00B007A9" w:rsidP="00965F50">
            <w:pPr>
              <w:pStyle w:val="TAL"/>
            </w:pPr>
          </w:p>
        </w:tc>
      </w:tr>
      <w:tr w:rsidR="00B007A9" w:rsidRPr="00497300" w:rsidDel="00F6280A" w14:paraId="4543D685"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F7D04" w14:textId="77777777" w:rsidR="00B007A9" w:rsidRPr="00497300" w:rsidDel="00F6280A" w:rsidRDefault="00B007A9" w:rsidP="00965F50">
            <w:pPr>
              <w:pStyle w:val="TAL"/>
              <w:rPr>
                <w:lang w:eastAsia="zh-CN"/>
              </w:rPr>
            </w:pPr>
            <w:r w:rsidRPr="00497300">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BD865" w14:textId="77777777" w:rsidR="00B007A9" w:rsidRPr="00497300"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981A5" w14:textId="77777777" w:rsidR="00B007A9" w:rsidRPr="00497300"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F6072" w14:textId="77777777" w:rsidR="00B007A9" w:rsidRPr="00497300" w:rsidDel="00F6280A" w:rsidRDefault="00B007A9" w:rsidP="00965F50">
            <w:pPr>
              <w:pStyle w:val="TAL"/>
            </w:pPr>
          </w:p>
        </w:tc>
      </w:tr>
      <w:tr w:rsidR="00B007A9" w:rsidRPr="00497300" w:rsidDel="00F6280A" w14:paraId="1746C9FB"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995BD" w14:textId="77777777" w:rsidR="00B007A9" w:rsidRPr="00497300" w:rsidDel="00F6280A" w:rsidRDefault="00B007A9" w:rsidP="00965F50">
            <w:pPr>
              <w:pStyle w:val="TAL"/>
              <w:rPr>
                <w:lang w:eastAsia="zh-CN"/>
              </w:rPr>
            </w:pPr>
            <w:r w:rsidRPr="00497300">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2634D" w14:textId="77777777" w:rsidR="00B007A9" w:rsidRPr="00497300" w:rsidDel="00F6280A" w:rsidRDefault="00B007A9" w:rsidP="00965F50">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8738A" w14:textId="77777777" w:rsidR="00B007A9" w:rsidRPr="00497300" w:rsidDel="00F6280A"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544A2" w14:textId="77777777" w:rsidR="00B007A9" w:rsidRPr="00497300" w:rsidDel="00F6280A" w:rsidRDefault="00B007A9" w:rsidP="00965F50">
            <w:pPr>
              <w:pStyle w:val="TAL"/>
            </w:pPr>
          </w:p>
        </w:tc>
      </w:tr>
      <w:tr w:rsidR="00B007A9" w:rsidRPr="00497300" w14:paraId="7E52591D"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F4E78" w14:textId="77777777" w:rsidR="00B007A9" w:rsidRPr="00497300" w:rsidRDefault="00B007A9" w:rsidP="00965F50">
            <w:pPr>
              <w:pStyle w:val="TAL"/>
            </w:pPr>
            <w:r w:rsidRPr="00497300">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127B"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DE0F"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2DC82" w14:textId="77777777" w:rsidR="00B007A9" w:rsidRPr="00497300" w:rsidRDefault="00B007A9" w:rsidP="00965F50">
            <w:pPr>
              <w:pStyle w:val="TAL"/>
            </w:pPr>
          </w:p>
        </w:tc>
      </w:tr>
      <w:tr w:rsidR="00B007A9" w:rsidRPr="00497300" w14:paraId="0D5EE2EB"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B156" w14:textId="77777777" w:rsidR="00B007A9" w:rsidRPr="00497300" w:rsidRDefault="00B007A9" w:rsidP="00965F50">
            <w:pPr>
              <w:pStyle w:val="TAL"/>
            </w:pPr>
            <w:r w:rsidRPr="00497300">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F733"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39E5"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BBEA" w14:textId="77777777" w:rsidR="00B007A9" w:rsidRPr="00497300" w:rsidRDefault="00B007A9" w:rsidP="00965F50">
            <w:pPr>
              <w:pStyle w:val="TAL"/>
            </w:pPr>
          </w:p>
        </w:tc>
      </w:tr>
      <w:tr w:rsidR="00B007A9" w:rsidRPr="00497300" w14:paraId="48FA9E94"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3FBDC" w14:textId="77777777" w:rsidR="00B007A9" w:rsidRPr="00497300" w:rsidRDefault="00B007A9" w:rsidP="00965F50">
            <w:pPr>
              <w:pStyle w:val="TAL"/>
            </w:pPr>
            <w:r w:rsidRPr="00497300">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DA06"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ED5F"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4381" w14:textId="77777777" w:rsidR="00B007A9" w:rsidRPr="00497300" w:rsidRDefault="00B007A9" w:rsidP="00965F50">
            <w:pPr>
              <w:pStyle w:val="TAL"/>
            </w:pPr>
          </w:p>
        </w:tc>
      </w:tr>
    </w:tbl>
    <w:p w14:paraId="51A27120" w14:textId="77777777" w:rsidR="00B007A9" w:rsidRPr="00497300" w:rsidRDefault="00B007A9" w:rsidP="00B007A9"/>
    <w:p w14:paraId="5FDABEE7" w14:textId="77777777" w:rsidR="00B007A9" w:rsidRPr="00497300" w:rsidRDefault="00B007A9" w:rsidP="00B007A9">
      <w:pPr>
        <w:pStyle w:val="TH"/>
      </w:pPr>
      <w:r w:rsidRPr="00497300">
        <w:lastRenderedPageBreak/>
        <w:t xml:space="preserve">Table 8.1.6.3.4.2.3.3-1A: </w:t>
      </w:r>
      <w:r w:rsidRPr="00497300">
        <w:rPr>
          <w:i/>
        </w:rPr>
        <w:t xml:space="preserve">WLAN-NameList-r16 </w:t>
      </w:r>
      <w:r w:rsidRPr="00497300">
        <w:t>(Table 8.1.6.3.4.2.3.3-1)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497300" w14:paraId="09BE3129"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5DA7B6F" w14:textId="77777777" w:rsidR="00B007A9" w:rsidRPr="00497300" w:rsidRDefault="00B007A9" w:rsidP="00965F50">
            <w:pPr>
              <w:pStyle w:val="TAL"/>
            </w:pPr>
            <w:r w:rsidRPr="00497300">
              <w:t>Derivation path: TS 38.508-1 [4], table 4.6.5-18</w:t>
            </w:r>
          </w:p>
        </w:tc>
      </w:tr>
      <w:tr w:rsidR="00B007A9" w:rsidRPr="00497300" w14:paraId="2A9DAB6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B195" w14:textId="77777777" w:rsidR="00B007A9" w:rsidRPr="00497300" w:rsidRDefault="00B007A9" w:rsidP="00965F50">
            <w:pPr>
              <w:pStyle w:val="TAH"/>
            </w:pPr>
            <w:r w:rsidRPr="00497300">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8A1A" w14:textId="77777777" w:rsidR="00B007A9" w:rsidRPr="00497300" w:rsidRDefault="00B007A9" w:rsidP="00965F50">
            <w:pPr>
              <w:pStyle w:val="TAH"/>
            </w:pPr>
            <w:r w:rsidRPr="00497300">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3F3A5" w14:textId="77777777" w:rsidR="00B007A9" w:rsidRPr="00497300" w:rsidRDefault="00B007A9" w:rsidP="00965F50">
            <w:pPr>
              <w:pStyle w:val="TAH"/>
            </w:pPr>
            <w:r w:rsidRPr="00497300">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BF82" w14:textId="77777777" w:rsidR="00B007A9" w:rsidRPr="00497300" w:rsidRDefault="00B007A9" w:rsidP="00965F50">
            <w:pPr>
              <w:pStyle w:val="TAH"/>
            </w:pPr>
            <w:r w:rsidRPr="00497300">
              <w:t>Condition</w:t>
            </w:r>
          </w:p>
        </w:tc>
      </w:tr>
      <w:tr w:rsidR="00B007A9" w:rsidRPr="00497300" w14:paraId="4597AD8E"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6BB3" w14:textId="77777777" w:rsidR="00B007A9" w:rsidRPr="00497300" w:rsidRDefault="00B007A9" w:rsidP="00965F50">
            <w:pPr>
              <w:pStyle w:val="TAL"/>
            </w:pPr>
            <w:r w:rsidRPr="00497300">
              <w:t>WLAN-NameList-r16 ::= SEQUENCE (SIZE (1..maxWLAN-Name-r16)) OF WLAN-Name-r16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1B7B4" w14:textId="77777777" w:rsidR="00B007A9" w:rsidRPr="00497300" w:rsidRDefault="00B007A9" w:rsidP="00965F50">
            <w:pPr>
              <w:pStyle w:val="TAL"/>
            </w:pPr>
            <w:r w:rsidRPr="00497300">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29AA" w14:textId="77777777" w:rsidR="00B007A9" w:rsidRPr="00497300" w:rsidRDefault="00B007A9" w:rsidP="00965F50">
            <w:pPr>
              <w:pStyle w:val="TAL"/>
            </w:pPr>
            <w:r w:rsidRPr="00497300">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3E38" w14:textId="77777777" w:rsidR="00B007A9" w:rsidRPr="00497300" w:rsidRDefault="00B007A9" w:rsidP="00965F50">
            <w:pPr>
              <w:pStyle w:val="TAL"/>
            </w:pPr>
          </w:p>
        </w:tc>
      </w:tr>
      <w:tr w:rsidR="00B007A9" w:rsidRPr="00497300" w14:paraId="74FBB230" w14:textId="77777777" w:rsidTr="00965F50">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F7CD" w14:textId="77777777" w:rsidR="00B007A9" w:rsidRPr="00497300" w:rsidRDefault="00B007A9" w:rsidP="00965F50">
            <w:pPr>
              <w:pStyle w:val="TAL"/>
            </w:pPr>
            <w:r w:rsidRPr="00497300">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5DCC" w14:textId="77777777" w:rsidR="00B007A9" w:rsidRPr="00497300" w:rsidRDefault="00B007A9" w:rsidP="00965F50">
            <w:pPr>
              <w:pStyle w:val="TAL"/>
            </w:pPr>
            <w:r w:rsidRPr="00497300">
              <w:rPr>
                <w:lang w:eastAsia="zh-CN"/>
              </w:rPr>
              <w:t xml:space="preserve">Set as per </w:t>
            </w:r>
            <w:r w:rsidRPr="00497300">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2B48" w14:textId="77777777" w:rsidR="00B007A9" w:rsidRPr="00497300" w:rsidRDefault="00B007A9" w:rsidP="00965F50">
            <w:pPr>
              <w:pStyle w:val="TAL"/>
            </w:pPr>
            <w:r w:rsidRPr="00497300">
              <w:t>OCTET STRING (SIZE (1..32))</w:t>
            </w:r>
          </w:p>
          <w:p w14:paraId="34CC50A2" w14:textId="77777777" w:rsidR="00B007A9" w:rsidRPr="00497300" w:rsidRDefault="00B007A9" w:rsidP="00965F50">
            <w:pPr>
              <w:pStyle w:val="TAL"/>
            </w:pPr>
            <w:r w:rsidRPr="00497300">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2AC6" w14:textId="77777777" w:rsidR="00B007A9" w:rsidRPr="00497300" w:rsidRDefault="00B007A9" w:rsidP="00965F50">
            <w:pPr>
              <w:pStyle w:val="TAL"/>
            </w:pPr>
          </w:p>
        </w:tc>
      </w:tr>
      <w:tr w:rsidR="00B007A9" w:rsidRPr="00497300" w14:paraId="5FE257A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C77B" w14:textId="77777777" w:rsidR="00B007A9" w:rsidRPr="00497300" w:rsidRDefault="00B007A9" w:rsidP="00965F50">
            <w:pPr>
              <w:pStyle w:val="TAL"/>
            </w:pPr>
            <w:r w:rsidRPr="00497300">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B730"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8FDF"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12EA" w14:textId="77777777" w:rsidR="00B007A9" w:rsidRPr="00497300" w:rsidRDefault="00B007A9" w:rsidP="00965F50">
            <w:pPr>
              <w:pStyle w:val="TAL"/>
            </w:pPr>
          </w:p>
        </w:tc>
      </w:tr>
    </w:tbl>
    <w:p w14:paraId="09487872" w14:textId="77777777" w:rsidR="00B007A9" w:rsidRPr="00497300" w:rsidRDefault="00B007A9" w:rsidP="00B007A9"/>
    <w:p w14:paraId="3C416B01" w14:textId="77777777" w:rsidR="00B007A9" w:rsidRPr="00497300" w:rsidRDefault="00B007A9" w:rsidP="00B007A9">
      <w:pPr>
        <w:pStyle w:val="TH"/>
      </w:pPr>
      <w:r w:rsidRPr="00497300">
        <w:t xml:space="preserve">Table 8.1.6.3.4.2.3.3-2: </w:t>
      </w:r>
      <w:r w:rsidRPr="00497300">
        <w:rPr>
          <w:i/>
        </w:rPr>
        <w:t xml:space="preserve">RRCSetupComplete </w:t>
      </w:r>
      <w:r w:rsidRPr="00497300">
        <w:t>(step 10,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497300" w14:paraId="4EEFCB21"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34B2EB0B" w14:textId="77777777" w:rsidR="00B007A9" w:rsidRPr="00497300" w:rsidRDefault="00B007A9" w:rsidP="00965F50">
            <w:pPr>
              <w:pStyle w:val="TAL"/>
            </w:pPr>
            <w:r w:rsidRPr="00497300">
              <w:t>Derivation Path: TS 38.508-1 [4] Table 4.6.1-22</w:t>
            </w:r>
          </w:p>
        </w:tc>
      </w:tr>
      <w:tr w:rsidR="00B007A9" w:rsidRPr="00497300" w14:paraId="0377ACBB"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60508B6D" w14:textId="77777777" w:rsidR="00B007A9" w:rsidRPr="00497300" w:rsidRDefault="00B007A9" w:rsidP="00965F50">
            <w:pPr>
              <w:pStyle w:val="TAC"/>
              <w:rPr>
                <w:b/>
              </w:rPr>
            </w:pPr>
            <w:r w:rsidRPr="00497300">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D01B7A8" w14:textId="77777777" w:rsidR="00B007A9" w:rsidRPr="00497300" w:rsidRDefault="00B007A9" w:rsidP="00965F50">
            <w:pPr>
              <w:pStyle w:val="TAC"/>
              <w:rPr>
                <w:b/>
              </w:rPr>
            </w:pPr>
            <w:r w:rsidRPr="00497300">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5EF6075" w14:textId="77777777" w:rsidR="00B007A9" w:rsidRPr="00497300" w:rsidRDefault="00B007A9" w:rsidP="00965F50">
            <w:pPr>
              <w:pStyle w:val="TAC"/>
              <w:rPr>
                <w:b/>
              </w:rPr>
            </w:pPr>
            <w:r w:rsidRPr="00497300">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B54135E" w14:textId="77777777" w:rsidR="00B007A9" w:rsidRPr="00497300" w:rsidRDefault="00B007A9" w:rsidP="00965F50">
            <w:pPr>
              <w:pStyle w:val="TAC"/>
              <w:rPr>
                <w:b/>
              </w:rPr>
            </w:pPr>
            <w:r w:rsidRPr="00497300">
              <w:rPr>
                <w:b/>
              </w:rPr>
              <w:t>Condition</w:t>
            </w:r>
          </w:p>
        </w:tc>
      </w:tr>
      <w:tr w:rsidR="00B007A9" w:rsidRPr="00497300" w14:paraId="70DA61F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212A4286" w14:textId="77777777" w:rsidR="00B007A9" w:rsidRPr="00497300" w:rsidRDefault="00B007A9" w:rsidP="00965F50">
            <w:pPr>
              <w:pStyle w:val="TAL"/>
              <w:rPr>
                <w:lang w:eastAsia="zh-CN"/>
              </w:rPr>
            </w:pPr>
            <w:r w:rsidRPr="00497300">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6D46D82F"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1E0642E"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8702223" w14:textId="77777777" w:rsidR="00B007A9" w:rsidRPr="00497300" w:rsidRDefault="00B007A9" w:rsidP="00965F50">
            <w:pPr>
              <w:pStyle w:val="TAL"/>
              <w:rPr>
                <w:rFonts w:ascii="CG Times (WN)" w:hAnsi="CG Times (WN)"/>
              </w:rPr>
            </w:pPr>
          </w:p>
        </w:tc>
      </w:tr>
      <w:tr w:rsidR="00B007A9" w:rsidRPr="00497300" w14:paraId="3140D86C"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4EE3FD8" w14:textId="77777777" w:rsidR="00B007A9" w:rsidRPr="00497300" w:rsidRDefault="00B007A9" w:rsidP="00965F50">
            <w:pPr>
              <w:pStyle w:val="TAL"/>
              <w:rPr>
                <w:lang w:eastAsia="zh-CN"/>
              </w:rPr>
            </w:pPr>
            <w:r w:rsidRPr="00497300">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4313EA9B"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E1C0B6E"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4EF73F8" w14:textId="77777777" w:rsidR="00B007A9" w:rsidRPr="00497300" w:rsidRDefault="00B007A9" w:rsidP="00965F50">
            <w:pPr>
              <w:pStyle w:val="TAL"/>
              <w:rPr>
                <w:rFonts w:ascii="CG Times (WN)" w:hAnsi="CG Times (WN)"/>
              </w:rPr>
            </w:pPr>
          </w:p>
        </w:tc>
      </w:tr>
      <w:tr w:rsidR="00B007A9" w:rsidRPr="00497300" w14:paraId="10B8636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FBB6D38" w14:textId="77777777" w:rsidR="00B007A9" w:rsidRPr="00497300" w:rsidRDefault="00B007A9" w:rsidP="00965F50">
            <w:pPr>
              <w:pStyle w:val="TAL"/>
              <w:rPr>
                <w:lang w:eastAsia="zh-CN"/>
              </w:rPr>
            </w:pPr>
            <w:r w:rsidRPr="00497300">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7459C9D8"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3A14EC4"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E57933D" w14:textId="77777777" w:rsidR="00B007A9" w:rsidRPr="00497300" w:rsidRDefault="00B007A9" w:rsidP="00965F50">
            <w:pPr>
              <w:pStyle w:val="TAL"/>
              <w:rPr>
                <w:rFonts w:ascii="CG Times (WN)" w:hAnsi="CG Times (WN)"/>
              </w:rPr>
            </w:pPr>
          </w:p>
        </w:tc>
      </w:tr>
      <w:tr w:rsidR="00B007A9" w:rsidRPr="00497300" w14:paraId="77D9F8F7"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CCB2564" w14:textId="77777777" w:rsidR="00B007A9" w:rsidRPr="00497300" w:rsidRDefault="00B007A9" w:rsidP="00965F50">
            <w:pPr>
              <w:pStyle w:val="TAL"/>
              <w:rPr>
                <w:lang w:eastAsia="zh-CN"/>
              </w:rPr>
            </w:pPr>
            <w:r w:rsidRPr="00497300">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68662A2B"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26CA058"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C5018F4" w14:textId="77777777" w:rsidR="00B007A9" w:rsidRPr="00497300" w:rsidRDefault="00B007A9" w:rsidP="00965F50">
            <w:pPr>
              <w:pStyle w:val="TAL"/>
              <w:rPr>
                <w:rFonts w:ascii="CG Times (WN)" w:hAnsi="CG Times (WN)"/>
              </w:rPr>
            </w:pPr>
          </w:p>
        </w:tc>
      </w:tr>
      <w:tr w:rsidR="00B007A9" w:rsidRPr="00497300" w14:paraId="031551E2" w14:textId="0F2C53C8" w:rsidTr="00965F50">
        <w:tc>
          <w:tcPr>
            <w:tcW w:w="4646" w:type="dxa"/>
            <w:tcBorders>
              <w:top w:val="single" w:sz="4" w:space="0" w:color="auto"/>
              <w:left w:val="single" w:sz="4" w:space="0" w:color="auto"/>
              <w:bottom w:val="single" w:sz="4" w:space="0" w:color="auto"/>
              <w:right w:val="single" w:sz="4" w:space="0" w:color="auto"/>
            </w:tcBorders>
          </w:tcPr>
          <w:p w14:paraId="00312202" w14:textId="1BC65A5E" w:rsidR="00B007A9" w:rsidRPr="00497300" w:rsidRDefault="00B007A9" w:rsidP="00965F50">
            <w:pPr>
              <w:pStyle w:val="TAL"/>
              <w:rPr>
                <w:lang w:eastAsia="zh-CN"/>
                <w:rPrChange w:id="301" w:author="Daiwei Zhou (周代卫)" w:date="2022-08-18T15:59:00Z">
                  <w:rPr>
                    <w:lang w:eastAsia="zh-CN"/>
                  </w:rPr>
                </w:rPrChange>
              </w:rPr>
            </w:pPr>
            <w:r w:rsidRPr="00497300">
              <w:rPr>
                <w:rPrChange w:id="302" w:author="Daiwei Zhou (周代卫)" w:date="2022-08-18T15:59:00Z">
                  <w:rPr/>
                </w:rPrChange>
              </w:rPr>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77F24704" w14:textId="717572C4" w:rsidR="00B007A9" w:rsidRPr="00497300" w:rsidRDefault="00B007A9" w:rsidP="00965F50">
            <w:pPr>
              <w:pStyle w:val="TAL"/>
              <w:rPr>
                <w:lang w:eastAsia="zh-CN"/>
                <w:rPrChange w:id="303" w:author="Daiwei Zhou (周代卫)" w:date="2022-08-18T15:59:00Z">
                  <w:rPr>
                    <w:lang w:eastAsia="zh-CN"/>
                  </w:rPr>
                </w:rPrChange>
              </w:rPr>
            </w:pPr>
            <w:r w:rsidRPr="00497300">
              <w:rPr>
                <w:rFonts w:cs="Arial"/>
                <w:lang w:eastAsia="zh-CN"/>
                <w:rPrChange w:id="304" w:author="Daiwei Zhou (周代卫)" w:date="2022-08-18T15:59:00Z">
                  <w:rPr>
                    <w:rFonts w:cs="Arial"/>
                    <w:lang w:eastAsia="zh-CN"/>
                  </w:rPr>
                </w:rPrChange>
              </w:rPr>
              <w:t xml:space="preserve">Not </w:t>
            </w:r>
            <w:ins w:id="305" w:author="Daiwei Zhou (周代卫)" w:date="2022-08-18T15:59:00Z">
              <w:r w:rsidR="00334F01" w:rsidRPr="00497300">
                <w:rPr>
                  <w:rFonts w:cs="Arial"/>
                  <w:lang w:eastAsia="zh-CN"/>
                  <w:rPrChange w:id="306" w:author="Daiwei Zhou (周代卫)" w:date="2022-08-18T15:59:00Z">
                    <w:rPr>
                      <w:rFonts w:cs="Arial"/>
                      <w:lang w:eastAsia="zh-CN"/>
                    </w:rPr>
                  </w:rPrChange>
                </w:rPr>
                <w:t>checked</w:t>
              </w:r>
            </w:ins>
            <w:del w:id="307" w:author="Daiwei Zhou (周代卫)" w:date="2022-08-18T15:59:00Z">
              <w:r w:rsidRPr="00497300" w:rsidDel="00334F01">
                <w:rPr>
                  <w:rFonts w:cs="Arial"/>
                  <w:lang w:eastAsia="zh-CN"/>
                  <w:rPrChange w:id="308"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249B6FAC" w14:textId="0A5D06C6"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A17EE13" w14:textId="2DD994C0" w:rsidR="00B007A9" w:rsidRPr="00497300" w:rsidRDefault="00B007A9" w:rsidP="00965F50">
            <w:pPr>
              <w:pStyle w:val="TAL"/>
              <w:rPr>
                <w:rFonts w:ascii="CG Times (WN)" w:hAnsi="CG Times (WN)"/>
              </w:rPr>
            </w:pPr>
          </w:p>
        </w:tc>
      </w:tr>
      <w:tr w:rsidR="00B007A9" w:rsidRPr="00497300" w14:paraId="32C0AD0C" w14:textId="67E46B04" w:rsidTr="00965F50">
        <w:tc>
          <w:tcPr>
            <w:tcW w:w="4646" w:type="dxa"/>
            <w:tcBorders>
              <w:top w:val="single" w:sz="4" w:space="0" w:color="auto"/>
              <w:left w:val="single" w:sz="4" w:space="0" w:color="auto"/>
              <w:bottom w:val="single" w:sz="4" w:space="0" w:color="auto"/>
              <w:right w:val="single" w:sz="4" w:space="0" w:color="auto"/>
            </w:tcBorders>
          </w:tcPr>
          <w:p w14:paraId="63F2EBB2" w14:textId="61D4F280" w:rsidR="00B007A9" w:rsidRPr="00497300" w:rsidRDefault="00B007A9" w:rsidP="00965F50">
            <w:pPr>
              <w:pStyle w:val="TAL"/>
              <w:rPr>
                <w:lang w:eastAsia="zh-CN"/>
                <w:rPrChange w:id="309" w:author="Daiwei Zhou (周代卫)" w:date="2022-08-18T15:59:00Z">
                  <w:rPr>
                    <w:lang w:eastAsia="zh-CN"/>
                  </w:rPr>
                </w:rPrChange>
              </w:rPr>
            </w:pPr>
            <w:r w:rsidRPr="00497300">
              <w:rPr>
                <w:rPrChange w:id="310" w:author="Daiwei Zhou (周代卫)" w:date="2022-08-18T15:59:00Z">
                  <w:rPr/>
                </w:rPrChange>
              </w:rPr>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7948E607" w14:textId="69951B4F" w:rsidR="00B007A9" w:rsidRPr="00497300" w:rsidRDefault="00B007A9" w:rsidP="00965F50">
            <w:pPr>
              <w:pStyle w:val="TAL"/>
              <w:rPr>
                <w:lang w:eastAsia="zh-CN"/>
                <w:rPrChange w:id="311" w:author="Daiwei Zhou (周代卫)" w:date="2022-08-18T15:59:00Z">
                  <w:rPr>
                    <w:lang w:eastAsia="zh-CN"/>
                  </w:rPr>
                </w:rPrChange>
              </w:rPr>
            </w:pPr>
            <w:r w:rsidRPr="00497300">
              <w:rPr>
                <w:rFonts w:cs="Arial"/>
                <w:lang w:eastAsia="zh-CN"/>
                <w:rPrChange w:id="312" w:author="Daiwei Zhou (周代卫)" w:date="2022-08-18T15:59:00Z">
                  <w:rPr>
                    <w:rFonts w:cs="Arial"/>
                    <w:lang w:eastAsia="zh-CN"/>
                  </w:rPr>
                </w:rPrChange>
              </w:rPr>
              <w:t xml:space="preserve">Not </w:t>
            </w:r>
            <w:ins w:id="313" w:author="Daiwei Zhou (周代卫)" w:date="2022-08-18T15:59:00Z">
              <w:r w:rsidR="00334F01" w:rsidRPr="00497300">
                <w:rPr>
                  <w:rFonts w:cs="Arial"/>
                  <w:lang w:eastAsia="zh-CN"/>
                  <w:rPrChange w:id="314" w:author="Daiwei Zhou (周代卫)" w:date="2022-08-18T15:59:00Z">
                    <w:rPr>
                      <w:rFonts w:cs="Arial"/>
                      <w:lang w:eastAsia="zh-CN"/>
                    </w:rPr>
                  </w:rPrChange>
                </w:rPr>
                <w:t>checked</w:t>
              </w:r>
            </w:ins>
            <w:del w:id="315" w:author="Daiwei Zhou (周代卫)" w:date="2022-08-18T15:59:00Z">
              <w:r w:rsidRPr="00497300" w:rsidDel="00334F01">
                <w:rPr>
                  <w:rFonts w:cs="Arial"/>
                  <w:lang w:eastAsia="zh-CN"/>
                  <w:rPrChange w:id="316" w:author="Daiwei Zhou (周代卫)" w:date="2022-08-18T15:59: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7CAD8DA1" w14:textId="5DEFE689"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91F59B1" w14:textId="576C1166" w:rsidR="00B007A9" w:rsidRPr="00497300" w:rsidRDefault="00B007A9" w:rsidP="00965F50">
            <w:pPr>
              <w:pStyle w:val="TAL"/>
              <w:rPr>
                <w:rFonts w:ascii="CG Times (WN)" w:hAnsi="CG Times (WN)"/>
              </w:rPr>
            </w:pPr>
          </w:p>
        </w:tc>
      </w:tr>
      <w:tr w:rsidR="00B007A9" w:rsidRPr="00497300" w14:paraId="161DDD84"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24BB85B8" w14:textId="77777777" w:rsidR="00B007A9" w:rsidRPr="00497300" w:rsidRDefault="00B007A9" w:rsidP="00965F50">
            <w:pPr>
              <w:pStyle w:val="TAL"/>
              <w:rPr>
                <w:lang w:eastAsia="zh-CN"/>
              </w:rPr>
            </w:pPr>
            <w:r w:rsidRPr="00497300">
              <w:rPr>
                <w:lang w:eastAsia="zh-CN"/>
              </w:rPr>
              <w:t xml:space="preserve">        ue-MeasurementsAvailable-r16</w:t>
            </w:r>
            <w:del w:id="317" w:author="Daiwei Zhou (周代卫)" w:date="2022-08-18T16:00:00Z">
              <w:r w:rsidRPr="00497300" w:rsidDel="000110D0">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4905ADF3" w14:textId="195E8099" w:rsidR="00B007A9" w:rsidRPr="00497300" w:rsidRDefault="00CE58A4" w:rsidP="00965F50">
            <w:pPr>
              <w:pStyle w:val="TAL"/>
              <w:rPr>
                <w:lang w:eastAsia="zh-CN"/>
              </w:rPr>
            </w:pPr>
            <w:ins w:id="318" w:author="Daiwei Zhou (周代卫)" w:date="2022-07-28T16:17:00Z">
              <w:r w:rsidRPr="00497300">
                <w:rPr>
                  <w:lang w:eastAsia="zh-CN"/>
                </w:rPr>
                <w:t xml:space="preserve">UE-MeasurementsAvailable-r16 with condition LOG and WLAN and </w:t>
              </w:r>
            </w:ins>
            <w:ins w:id="319" w:author="Daiwei Zhou (周代卫)" w:date="2022-07-29T11:20:00Z">
              <w:r w:rsidR="007D16DB" w:rsidRPr="00497300">
                <w:rPr>
                  <w:lang w:eastAsia="zh-CN"/>
                </w:rPr>
                <w:t>CEF</w:t>
              </w:r>
            </w:ins>
          </w:p>
        </w:tc>
        <w:tc>
          <w:tcPr>
            <w:tcW w:w="1590" w:type="dxa"/>
            <w:tcBorders>
              <w:top w:val="single" w:sz="4" w:space="0" w:color="auto"/>
              <w:left w:val="single" w:sz="4" w:space="0" w:color="auto"/>
              <w:bottom w:val="single" w:sz="4" w:space="0" w:color="auto"/>
              <w:right w:val="single" w:sz="4" w:space="0" w:color="auto"/>
            </w:tcBorders>
            <w:hideMark/>
          </w:tcPr>
          <w:p w14:paraId="79EF0F67"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32ED13C" w14:textId="77777777" w:rsidR="00B007A9" w:rsidRPr="00497300" w:rsidRDefault="00B007A9" w:rsidP="00965F50">
            <w:pPr>
              <w:pStyle w:val="TAL"/>
              <w:rPr>
                <w:rFonts w:ascii="CG Times (WN)" w:hAnsi="CG Times (WN)"/>
              </w:rPr>
            </w:pPr>
          </w:p>
        </w:tc>
      </w:tr>
      <w:tr w:rsidR="00B007A9" w:rsidRPr="00497300" w:rsidDel="00334F01" w14:paraId="21BB78D9" w14:textId="61D95A22" w:rsidTr="00965F50">
        <w:trPr>
          <w:del w:id="320"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12C7C7F4" w14:textId="5AA33B32" w:rsidR="00B007A9" w:rsidRPr="00497300" w:rsidDel="00334F01" w:rsidRDefault="00B007A9" w:rsidP="00965F50">
            <w:pPr>
              <w:pStyle w:val="TAL"/>
              <w:rPr>
                <w:del w:id="321" w:author="Daiwei Zhou (周代卫)" w:date="2022-08-18T16:00:00Z"/>
                <w:lang w:eastAsia="zh-CN"/>
              </w:rPr>
            </w:pPr>
            <w:del w:id="322" w:author="Daiwei Zhou (周代卫)" w:date="2022-08-18T16:00:00Z">
              <w:r w:rsidRPr="00497300" w:rsidDel="00334F01">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54E9B8F" w14:textId="27FFC5A0" w:rsidR="00B007A9" w:rsidRPr="00497300" w:rsidDel="00334F01" w:rsidRDefault="00B007A9" w:rsidP="00965F50">
            <w:pPr>
              <w:pStyle w:val="TAL"/>
              <w:rPr>
                <w:del w:id="323" w:author="Daiwei Zhou (周代卫)" w:date="2022-08-18T16:00:00Z"/>
                <w:lang w:eastAsia="zh-CN"/>
              </w:rPr>
            </w:pPr>
            <w:del w:id="324" w:author="Daiwei Zhou (周代卫)" w:date="2022-08-18T16:00:00Z">
              <w:r w:rsidRPr="00497300" w:rsidDel="00334F01">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03B26E1B" w14:textId="1A4D43D9" w:rsidR="00B007A9" w:rsidRPr="00497300" w:rsidDel="00334F01" w:rsidRDefault="00B007A9" w:rsidP="00965F50">
            <w:pPr>
              <w:pStyle w:val="TAL"/>
              <w:rPr>
                <w:del w:id="325"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F36BB47" w14:textId="2130A291" w:rsidR="00B007A9" w:rsidRPr="00497300" w:rsidDel="00334F01" w:rsidRDefault="00B007A9" w:rsidP="00965F50">
            <w:pPr>
              <w:pStyle w:val="TAL"/>
              <w:rPr>
                <w:del w:id="326" w:author="Daiwei Zhou (周代卫)" w:date="2022-08-18T16:00:00Z"/>
                <w:rFonts w:ascii="CG Times (WN)" w:hAnsi="CG Times (WN)"/>
              </w:rPr>
            </w:pPr>
          </w:p>
        </w:tc>
      </w:tr>
      <w:tr w:rsidR="00B007A9" w:rsidRPr="00497300" w:rsidDel="00334F01" w14:paraId="5A20C778" w14:textId="1F393F27" w:rsidTr="00965F50">
        <w:trPr>
          <w:del w:id="327"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3017DF98" w14:textId="0DCF4442" w:rsidR="00B007A9" w:rsidRPr="00497300" w:rsidDel="00334F01" w:rsidRDefault="00B007A9" w:rsidP="00965F50">
            <w:pPr>
              <w:pStyle w:val="TAL"/>
              <w:rPr>
                <w:del w:id="328" w:author="Daiwei Zhou (周代卫)" w:date="2022-08-18T16:00:00Z"/>
                <w:lang w:eastAsia="zh-CN"/>
              </w:rPr>
            </w:pPr>
            <w:del w:id="329" w:author="Daiwei Zhou (周代卫)" w:date="2022-08-18T16:00:00Z">
              <w:r w:rsidRPr="00497300" w:rsidDel="00334F01">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1EE99DFE" w14:textId="65E9D018" w:rsidR="00B007A9" w:rsidRPr="00497300" w:rsidDel="00334F01" w:rsidRDefault="00B007A9" w:rsidP="00965F50">
            <w:pPr>
              <w:pStyle w:val="TAL"/>
              <w:rPr>
                <w:del w:id="330" w:author="Daiwei Zhou (周代卫)" w:date="2022-08-18T16:00:00Z"/>
                <w:lang w:eastAsia="zh-CN"/>
              </w:rPr>
            </w:pPr>
            <w:del w:id="331" w:author="Daiwei Zhou (周代卫)" w:date="2022-08-18T16:00:00Z">
              <w:r w:rsidRPr="00497300" w:rsidDel="00334F01">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035ECF9A" w14:textId="55E11EA8" w:rsidR="00B007A9" w:rsidRPr="00497300" w:rsidDel="00334F01" w:rsidRDefault="00B007A9" w:rsidP="00965F50">
            <w:pPr>
              <w:pStyle w:val="TAL"/>
              <w:rPr>
                <w:del w:id="332"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74EEE81" w14:textId="3861E920" w:rsidR="00B007A9" w:rsidRPr="00497300" w:rsidDel="00334F01" w:rsidRDefault="00B007A9" w:rsidP="00965F50">
            <w:pPr>
              <w:pStyle w:val="TAL"/>
              <w:rPr>
                <w:del w:id="333" w:author="Daiwei Zhou (周代卫)" w:date="2022-08-18T16:00:00Z"/>
                <w:rFonts w:ascii="CG Times (WN)" w:hAnsi="CG Times (WN)"/>
              </w:rPr>
            </w:pPr>
          </w:p>
        </w:tc>
      </w:tr>
      <w:tr w:rsidR="00B007A9" w:rsidRPr="00497300" w:rsidDel="00334F01" w14:paraId="2639E43C" w14:textId="2C72C176" w:rsidTr="00965F50">
        <w:trPr>
          <w:del w:id="334"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3691230E" w14:textId="7C0A69D0" w:rsidR="00B007A9" w:rsidRPr="00497300" w:rsidDel="00334F01" w:rsidRDefault="00B007A9" w:rsidP="00965F50">
            <w:pPr>
              <w:pStyle w:val="TAL"/>
              <w:rPr>
                <w:del w:id="335" w:author="Daiwei Zhou (周代卫)" w:date="2022-08-18T16:00:00Z"/>
                <w:lang w:eastAsia="zh-CN"/>
              </w:rPr>
            </w:pPr>
            <w:del w:id="336" w:author="Daiwei Zhou (周代卫)" w:date="2022-08-18T16:00:00Z">
              <w:r w:rsidRPr="00497300" w:rsidDel="00334F01">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8FAAF77" w14:textId="7496B1F2" w:rsidR="00B007A9" w:rsidRPr="00497300" w:rsidDel="00334F01" w:rsidRDefault="00B007A9" w:rsidP="00965F50">
            <w:pPr>
              <w:pStyle w:val="TAL"/>
              <w:rPr>
                <w:del w:id="337" w:author="Daiwei Zhou (周代卫)" w:date="2022-08-18T16:00:00Z"/>
                <w:lang w:eastAsia="zh-CN"/>
              </w:rPr>
            </w:pPr>
            <w:del w:id="338" w:author="Daiwei Zhou (周代卫)" w:date="2022-08-18T16:00:00Z">
              <w:r w:rsidRPr="00497300" w:rsidDel="00334F01">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442A7133" w14:textId="543585F3" w:rsidR="00B007A9" w:rsidRPr="00497300" w:rsidDel="00334F01" w:rsidRDefault="00B007A9" w:rsidP="00965F50">
            <w:pPr>
              <w:pStyle w:val="TAL"/>
              <w:rPr>
                <w:del w:id="339"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458CDE" w14:textId="2460B0FE" w:rsidR="00B007A9" w:rsidRPr="00497300" w:rsidDel="00334F01" w:rsidRDefault="00B007A9" w:rsidP="00965F50">
            <w:pPr>
              <w:pStyle w:val="TAL"/>
              <w:rPr>
                <w:del w:id="340" w:author="Daiwei Zhou (周代卫)" w:date="2022-08-18T16:00:00Z"/>
                <w:rFonts w:ascii="CG Times (WN)" w:hAnsi="CG Times (WN)"/>
              </w:rPr>
            </w:pPr>
          </w:p>
        </w:tc>
      </w:tr>
      <w:tr w:rsidR="00B007A9" w:rsidRPr="00497300" w:rsidDel="00334F01" w14:paraId="544F0783" w14:textId="2D05C916" w:rsidTr="00965F50">
        <w:trPr>
          <w:del w:id="341"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15F5A57F" w14:textId="1B2E209E" w:rsidR="00B007A9" w:rsidRPr="00497300" w:rsidDel="00334F01" w:rsidRDefault="00B007A9" w:rsidP="00965F50">
            <w:pPr>
              <w:pStyle w:val="TAL"/>
              <w:rPr>
                <w:del w:id="342" w:author="Daiwei Zhou (周代卫)" w:date="2022-08-18T16:00:00Z"/>
                <w:lang w:eastAsia="zh-CN"/>
              </w:rPr>
            </w:pPr>
            <w:del w:id="343" w:author="Daiwei Zhou (周代卫)" w:date="2022-08-18T16:00:00Z">
              <w:r w:rsidRPr="00497300" w:rsidDel="00334F01">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BDAA87F" w14:textId="254542FA" w:rsidR="00B007A9" w:rsidRPr="00497300" w:rsidDel="00334F01" w:rsidRDefault="00B007A9" w:rsidP="00965F50">
            <w:pPr>
              <w:pStyle w:val="TAL"/>
              <w:rPr>
                <w:del w:id="344" w:author="Daiwei Zhou (周代卫)" w:date="2022-08-18T16:00:00Z"/>
                <w:lang w:eastAsia="zh-CN"/>
              </w:rPr>
            </w:pPr>
            <w:del w:id="345" w:author="Daiwei Zhou (周代卫)" w:date="2022-08-18T16:00:00Z">
              <w:r w:rsidRPr="00497300" w:rsidDel="00334F01">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E7EBBD2" w14:textId="6D2731A1" w:rsidR="00B007A9" w:rsidRPr="00497300" w:rsidDel="00334F01" w:rsidRDefault="00B007A9" w:rsidP="00965F50">
            <w:pPr>
              <w:pStyle w:val="TAL"/>
              <w:rPr>
                <w:del w:id="346"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EF83D28" w14:textId="13A7F244" w:rsidR="00B007A9" w:rsidRPr="00497300" w:rsidDel="00334F01" w:rsidRDefault="00B007A9" w:rsidP="00965F50">
            <w:pPr>
              <w:pStyle w:val="TAL"/>
              <w:rPr>
                <w:del w:id="347" w:author="Daiwei Zhou (周代卫)" w:date="2022-08-18T16:00:00Z"/>
                <w:rFonts w:ascii="CG Times (WN)" w:hAnsi="CG Times (WN)"/>
              </w:rPr>
            </w:pPr>
          </w:p>
        </w:tc>
      </w:tr>
      <w:tr w:rsidR="00B007A9" w:rsidRPr="00497300" w:rsidDel="00334F01" w14:paraId="1C1BD62D" w14:textId="4926C44C" w:rsidTr="00965F50">
        <w:trPr>
          <w:del w:id="348"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76E02093" w14:textId="6839446C" w:rsidR="00B007A9" w:rsidRPr="00497300" w:rsidDel="00334F01" w:rsidRDefault="00B007A9" w:rsidP="00965F50">
            <w:pPr>
              <w:pStyle w:val="TAL"/>
              <w:rPr>
                <w:del w:id="349" w:author="Daiwei Zhou (周代卫)" w:date="2022-08-18T16:00:00Z"/>
                <w:lang w:eastAsia="zh-CN"/>
              </w:rPr>
            </w:pPr>
            <w:del w:id="350" w:author="Daiwei Zhou (周代卫)" w:date="2022-08-18T16:00:00Z">
              <w:r w:rsidRPr="00497300" w:rsidDel="00334F01">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F4EAE80" w14:textId="220CEF2A" w:rsidR="00B007A9" w:rsidRPr="00497300" w:rsidDel="00334F01" w:rsidRDefault="00B007A9" w:rsidP="00965F50">
            <w:pPr>
              <w:pStyle w:val="TAL"/>
              <w:rPr>
                <w:del w:id="351" w:author="Daiwei Zhou (周代卫)" w:date="2022-08-18T16:00:00Z"/>
                <w:lang w:eastAsia="zh-CN"/>
              </w:rPr>
            </w:pPr>
            <w:del w:id="352" w:author="Daiwei Zhou (周代卫)" w:date="2022-08-18T16:00:00Z">
              <w:r w:rsidRPr="00497300" w:rsidDel="00334F01">
                <w:rPr>
                  <w:lang w:eastAsia="zh-CN"/>
                </w:rPr>
                <w:delText>Not present</w:delText>
              </w:r>
            </w:del>
          </w:p>
        </w:tc>
        <w:tc>
          <w:tcPr>
            <w:tcW w:w="1590" w:type="dxa"/>
            <w:tcBorders>
              <w:top w:val="single" w:sz="4" w:space="0" w:color="auto"/>
              <w:left w:val="single" w:sz="4" w:space="0" w:color="auto"/>
              <w:bottom w:val="single" w:sz="4" w:space="0" w:color="auto"/>
              <w:right w:val="single" w:sz="4" w:space="0" w:color="auto"/>
            </w:tcBorders>
            <w:hideMark/>
          </w:tcPr>
          <w:p w14:paraId="58892B28" w14:textId="653FD807" w:rsidR="00B007A9" w:rsidRPr="00497300" w:rsidDel="00334F01" w:rsidRDefault="00B007A9" w:rsidP="00965F50">
            <w:pPr>
              <w:pStyle w:val="TAL"/>
              <w:rPr>
                <w:del w:id="353" w:author="Daiwei Zhou (周代卫)" w:date="2022-08-18T16:00: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1498263" w14:textId="5D4F601B" w:rsidR="00B007A9" w:rsidRPr="00497300" w:rsidDel="00334F01" w:rsidRDefault="00B007A9" w:rsidP="00965F50">
            <w:pPr>
              <w:pStyle w:val="TAL"/>
              <w:rPr>
                <w:del w:id="354" w:author="Daiwei Zhou (周代卫)" w:date="2022-08-18T16:00:00Z"/>
                <w:rFonts w:ascii="CG Times (WN)" w:hAnsi="CG Times (WN)"/>
              </w:rPr>
            </w:pPr>
          </w:p>
        </w:tc>
      </w:tr>
      <w:tr w:rsidR="00B007A9" w:rsidRPr="00497300" w:rsidDel="00334F01" w14:paraId="7088A11E" w14:textId="244819E2" w:rsidTr="00965F50">
        <w:trPr>
          <w:del w:id="355" w:author="Daiwei Zhou (周代卫)" w:date="2022-08-18T16:00:00Z"/>
        </w:trPr>
        <w:tc>
          <w:tcPr>
            <w:tcW w:w="4646" w:type="dxa"/>
            <w:tcBorders>
              <w:top w:val="single" w:sz="4" w:space="0" w:color="auto"/>
              <w:left w:val="single" w:sz="4" w:space="0" w:color="auto"/>
              <w:bottom w:val="single" w:sz="4" w:space="0" w:color="auto"/>
              <w:right w:val="single" w:sz="4" w:space="0" w:color="auto"/>
            </w:tcBorders>
            <w:hideMark/>
          </w:tcPr>
          <w:p w14:paraId="72F43763" w14:textId="5917D82D" w:rsidR="00B007A9" w:rsidRPr="00497300" w:rsidDel="00334F01" w:rsidRDefault="00B007A9" w:rsidP="00965F50">
            <w:pPr>
              <w:pStyle w:val="TAL"/>
              <w:rPr>
                <w:del w:id="356" w:author="Daiwei Zhou (周代卫)" w:date="2022-08-18T16:00:00Z"/>
                <w:lang w:eastAsia="zh-CN"/>
              </w:rPr>
            </w:pPr>
            <w:del w:id="357" w:author="Daiwei Zhou (周代卫)" w:date="2022-08-18T16:00:00Z">
              <w:r w:rsidRPr="00497300" w:rsidDel="00334F01">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DFDD644" w14:textId="02CD2446" w:rsidR="00B007A9" w:rsidRPr="00497300" w:rsidDel="00334F01" w:rsidRDefault="00B007A9" w:rsidP="00965F50">
            <w:pPr>
              <w:pStyle w:val="TAL"/>
              <w:rPr>
                <w:del w:id="358" w:author="Daiwei Zhou (周代卫)" w:date="2022-08-18T16:00: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E11A793" w14:textId="12F53074" w:rsidR="00B007A9" w:rsidRPr="00497300" w:rsidDel="00334F01" w:rsidRDefault="00B007A9" w:rsidP="00965F50">
            <w:pPr>
              <w:pStyle w:val="TAL"/>
              <w:rPr>
                <w:del w:id="359" w:author="Daiwei Zhou (周代卫)" w:date="2022-08-18T16:0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6568711" w14:textId="63508D42" w:rsidR="00B007A9" w:rsidRPr="00497300" w:rsidDel="00334F01" w:rsidRDefault="00B007A9" w:rsidP="00965F50">
            <w:pPr>
              <w:pStyle w:val="TAL"/>
              <w:rPr>
                <w:del w:id="360" w:author="Daiwei Zhou (周代卫)" w:date="2022-08-18T16:00:00Z"/>
                <w:rFonts w:ascii="CG Times (WN)" w:hAnsi="CG Times (WN)"/>
              </w:rPr>
            </w:pPr>
          </w:p>
        </w:tc>
      </w:tr>
      <w:tr w:rsidR="00B007A9" w:rsidRPr="00497300" w14:paraId="2DC47737" w14:textId="62574B83" w:rsidTr="00965F50">
        <w:tc>
          <w:tcPr>
            <w:tcW w:w="4646" w:type="dxa"/>
            <w:tcBorders>
              <w:top w:val="single" w:sz="4" w:space="0" w:color="auto"/>
              <w:left w:val="single" w:sz="4" w:space="0" w:color="auto"/>
              <w:bottom w:val="single" w:sz="4" w:space="0" w:color="auto"/>
              <w:right w:val="single" w:sz="4" w:space="0" w:color="auto"/>
            </w:tcBorders>
          </w:tcPr>
          <w:p w14:paraId="4499E52C" w14:textId="323FFF6F" w:rsidR="00B007A9" w:rsidRPr="00497300" w:rsidRDefault="00B007A9" w:rsidP="00965F50">
            <w:pPr>
              <w:pStyle w:val="TAL"/>
              <w:rPr>
                <w:lang w:eastAsia="zh-CN"/>
                <w:rPrChange w:id="361" w:author="Daiwei Zhou (周代卫)" w:date="2022-08-18T16:00:00Z">
                  <w:rPr>
                    <w:lang w:eastAsia="zh-CN"/>
                  </w:rPr>
                </w:rPrChange>
              </w:rPr>
            </w:pPr>
            <w:r w:rsidRPr="00497300">
              <w:rPr>
                <w:rPrChange w:id="362" w:author="Daiwei Zhou (周代卫)" w:date="2022-08-18T16:00:00Z">
                  <w:rPr/>
                </w:rPrChange>
              </w:rPr>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5EF9AAC4" w14:textId="7602CBAE" w:rsidR="00B007A9" w:rsidRPr="00497300" w:rsidRDefault="00B007A9" w:rsidP="00965F50">
            <w:pPr>
              <w:pStyle w:val="TAL"/>
              <w:rPr>
                <w:lang w:eastAsia="zh-CN"/>
                <w:rPrChange w:id="363" w:author="Daiwei Zhou (周代卫)" w:date="2022-08-18T16:00:00Z">
                  <w:rPr>
                    <w:lang w:eastAsia="zh-CN"/>
                  </w:rPr>
                </w:rPrChange>
              </w:rPr>
            </w:pPr>
            <w:r w:rsidRPr="00497300">
              <w:rPr>
                <w:rFonts w:cs="Arial"/>
                <w:lang w:eastAsia="zh-CN"/>
                <w:rPrChange w:id="364" w:author="Daiwei Zhou (周代卫)" w:date="2022-08-18T16:00:00Z">
                  <w:rPr>
                    <w:rFonts w:cs="Arial"/>
                    <w:lang w:eastAsia="zh-CN"/>
                  </w:rPr>
                </w:rPrChange>
              </w:rPr>
              <w:t xml:space="preserve">Not </w:t>
            </w:r>
            <w:ins w:id="365" w:author="Daiwei Zhou (周代卫)" w:date="2022-08-18T16:00:00Z">
              <w:r w:rsidR="00334F01" w:rsidRPr="00497300">
                <w:rPr>
                  <w:rFonts w:cs="Arial"/>
                  <w:lang w:eastAsia="zh-CN"/>
                  <w:rPrChange w:id="366" w:author="Daiwei Zhou (周代卫)" w:date="2022-08-18T16:00:00Z">
                    <w:rPr>
                      <w:rFonts w:cs="Arial"/>
                      <w:lang w:eastAsia="zh-CN"/>
                    </w:rPr>
                  </w:rPrChange>
                </w:rPr>
                <w:t>checked</w:t>
              </w:r>
            </w:ins>
            <w:del w:id="367" w:author="Daiwei Zhou (周代卫)" w:date="2022-08-18T16:00:00Z">
              <w:r w:rsidRPr="00497300" w:rsidDel="00334F01">
                <w:rPr>
                  <w:rFonts w:cs="Arial"/>
                  <w:lang w:eastAsia="zh-CN"/>
                  <w:rPrChange w:id="368" w:author="Daiwei Zhou (周代卫)" w:date="2022-08-18T16:00: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2B18FC9E" w14:textId="0BD046EC" w:rsidR="00B007A9" w:rsidRPr="00497300" w:rsidRDefault="00B007A9" w:rsidP="00965F50">
            <w:pPr>
              <w:pStyle w:val="TAL"/>
              <w:rPr>
                <w:rFonts w:ascii="CG Times (WN)" w:hAnsi="CG Times (WN)"/>
                <w:rPrChange w:id="369" w:author="Daiwei Zhou (周代卫)" w:date="2022-08-18T16:00: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78A003F3" w14:textId="503D7FA9" w:rsidR="00B007A9" w:rsidRPr="00497300" w:rsidRDefault="00B007A9" w:rsidP="00965F50">
            <w:pPr>
              <w:pStyle w:val="TAL"/>
              <w:rPr>
                <w:rFonts w:ascii="CG Times (WN)" w:hAnsi="CG Times (WN)"/>
                <w:rPrChange w:id="370" w:author="Daiwei Zhou (周代卫)" w:date="2022-08-18T16:00:00Z">
                  <w:rPr>
                    <w:rFonts w:ascii="CG Times (WN)" w:hAnsi="CG Times (WN)"/>
                  </w:rPr>
                </w:rPrChange>
              </w:rPr>
            </w:pPr>
          </w:p>
        </w:tc>
      </w:tr>
      <w:tr w:rsidR="00B007A9" w:rsidRPr="00497300" w14:paraId="1680086F" w14:textId="1E00B853" w:rsidTr="00965F50">
        <w:tc>
          <w:tcPr>
            <w:tcW w:w="4646" w:type="dxa"/>
            <w:tcBorders>
              <w:top w:val="single" w:sz="4" w:space="0" w:color="auto"/>
              <w:left w:val="single" w:sz="4" w:space="0" w:color="auto"/>
              <w:bottom w:val="single" w:sz="4" w:space="0" w:color="auto"/>
              <w:right w:val="single" w:sz="4" w:space="0" w:color="auto"/>
            </w:tcBorders>
          </w:tcPr>
          <w:p w14:paraId="651E4F39" w14:textId="680EC8DF" w:rsidR="00B007A9" w:rsidRPr="00497300" w:rsidRDefault="00B007A9" w:rsidP="00965F50">
            <w:pPr>
              <w:pStyle w:val="TAL"/>
              <w:rPr>
                <w:lang w:eastAsia="zh-CN"/>
                <w:rPrChange w:id="371" w:author="Daiwei Zhou (周代卫)" w:date="2022-08-18T16:00:00Z">
                  <w:rPr>
                    <w:lang w:eastAsia="zh-CN"/>
                  </w:rPr>
                </w:rPrChange>
              </w:rPr>
            </w:pPr>
            <w:r w:rsidRPr="00497300">
              <w:rPr>
                <w:rPrChange w:id="372" w:author="Daiwei Zhou (周代卫)" w:date="2022-08-18T16:00:00Z">
                  <w:rPr/>
                </w:rPrChange>
              </w:rPr>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56D21A2B" w14:textId="1CE10AC6" w:rsidR="00B007A9" w:rsidRPr="00497300" w:rsidRDefault="00B007A9" w:rsidP="00965F50">
            <w:pPr>
              <w:pStyle w:val="TAL"/>
              <w:rPr>
                <w:lang w:eastAsia="zh-CN"/>
                <w:rPrChange w:id="373" w:author="Daiwei Zhou (周代卫)" w:date="2022-08-18T16:00:00Z">
                  <w:rPr>
                    <w:lang w:eastAsia="zh-CN"/>
                  </w:rPr>
                </w:rPrChange>
              </w:rPr>
            </w:pPr>
            <w:r w:rsidRPr="00497300">
              <w:rPr>
                <w:rFonts w:cs="Arial"/>
                <w:lang w:eastAsia="zh-CN"/>
                <w:rPrChange w:id="374" w:author="Daiwei Zhou (周代卫)" w:date="2022-08-18T16:00:00Z">
                  <w:rPr>
                    <w:rFonts w:cs="Arial"/>
                    <w:lang w:eastAsia="zh-CN"/>
                  </w:rPr>
                </w:rPrChange>
              </w:rPr>
              <w:t xml:space="preserve">Not </w:t>
            </w:r>
            <w:ins w:id="375" w:author="Daiwei Zhou (周代卫)" w:date="2022-08-18T16:00:00Z">
              <w:r w:rsidR="00334F01" w:rsidRPr="00497300">
                <w:rPr>
                  <w:rFonts w:cs="Arial"/>
                  <w:lang w:eastAsia="zh-CN"/>
                  <w:rPrChange w:id="376" w:author="Daiwei Zhou (周代卫)" w:date="2022-08-18T16:00:00Z">
                    <w:rPr>
                      <w:rFonts w:cs="Arial"/>
                      <w:lang w:eastAsia="zh-CN"/>
                    </w:rPr>
                  </w:rPrChange>
                </w:rPr>
                <w:t>checked</w:t>
              </w:r>
            </w:ins>
            <w:del w:id="377" w:author="Daiwei Zhou (周代卫)" w:date="2022-08-18T16:00:00Z">
              <w:r w:rsidRPr="00497300" w:rsidDel="00334F01">
                <w:rPr>
                  <w:rFonts w:cs="Arial"/>
                  <w:lang w:eastAsia="zh-CN"/>
                  <w:rPrChange w:id="378" w:author="Daiwei Zhou (周代卫)" w:date="2022-08-18T16:00: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5542C301" w14:textId="7ABAD571" w:rsidR="00B007A9" w:rsidRPr="00497300" w:rsidRDefault="00B007A9" w:rsidP="00965F50">
            <w:pPr>
              <w:pStyle w:val="TAL"/>
              <w:rPr>
                <w:rFonts w:ascii="CG Times (WN)" w:hAnsi="CG Times (WN)"/>
                <w:rPrChange w:id="379" w:author="Daiwei Zhou (周代卫)" w:date="2022-08-18T16:00: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7D3FDFF7" w14:textId="6C9B545F" w:rsidR="00B007A9" w:rsidRPr="00497300" w:rsidRDefault="00B007A9" w:rsidP="00965F50">
            <w:pPr>
              <w:pStyle w:val="TAL"/>
              <w:rPr>
                <w:rFonts w:ascii="CG Times (WN)" w:hAnsi="CG Times (WN)"/>
                <w:rPrChange w:id="380" w:author="Daiwei Zhou (周代卫)" w:date="2022-08-18T16:00:00Z">
                  <w:rPr>
                    <w:rFonts w:ascii="CG Times (WN)" w:hAnsi="CG Times (WN)"/>
                  </w:rPr>
                </w:rPrChange>
              </w:rPr>
            </w:pPr>
          </w:p>
        </w:tc>
      </w:tr>
      <w:tr w:rsidR="00B007A9" w:rsidRPr="00497300" w14:paraId="4B0CD5A2" w14:textId="5A318E55" w:rsidTr="00965F50">
        <w:tc>
          <w:tcPr>
            <w:tcW w:w="4646" w:type="dxa"/>
            <w:tcBorders>
              <w:top w:val="single" w:sz="4" w:space="0" w:color="auto"/>
              <w:left w:val="single" w:sz="4" w:space="0" w:color="auto"/>
              <w:bottom w:val="single" w:sz="4" w:space="0" w:color="auto"/>
              <w:right w:val="single" w:sz="4" w:space="0" w:color="auto"/>
            </w:tcBorders>
          </w:tcPr>
          <w:p w14:paraId="48D04DFC" w14:textId="0F7083AD" w:rsidR="00B007A9" w:rsidRPr="00497300" w:rsidRDefault="00B007A9" w:rsidP="00965F50">
            <w:pPr>
              <w:pStyle w:val="TAL"/>
              <w:rPr>
                <w:lang w:eastAsia="zh-CN"/>
                <w:rPrChange w:id="381" w:author="Daiwei Zhou (周代卫)" w:date="2022-08-18T16:00:00Z">
                  <w:rPr>
                    <w:lang w:eastAsia="zh-CN"/>
                  </w:rPr>
                </w:rPrChange>
              </w:rPr>
            </w:pPr>
            <w:r w:rsidRPr="00497300">
              <w:rPr>
                <w:rPrChange w:id="382" w:author="Daiwei Zhou (周代卫)" w:date="2022-08-18T16:00:00Z">
                  <w:rPr/>
                </w:rPrChange>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A4C9735" w14:textId="1D37961C" w:rsidR="00B007A9" w:rsidRPr="00497300" w:rsidRDefault="00B007A9" w:rsidP="00965F50">
            <w:pPr>
              <w:pStyle w:val="TAL"/>
              <w:rPr>
                <w:lang w:eastAsia="zh-CN"/>
                <w:rPrChange w:id="383" w:author="Daiwei Zhou (周代卫)" w:date="2022-08-18T16:00:00Z">
                  <w:rPr>
                    <w:lang w:eastAsia="zh-CN"/>
                  </w:rPr>
                </w:rPrChange>
              </w:rPr>
            </w:pPr>
            <w:r w:rsidRPr="00497300">
              <w:rPr>
                <w:rFonts w:cs="Arial"/>
                <w:lang w:eastAsia="zh-CN"/>
                <w:rPrChange w:id="384" w:author="Daiwei Zhou (周代卫)" w:date="2022-08-18T16:00:00Z">
                  <w:rPr>
                    <w:rFonts w:cs="Arial"/>
                    <w:lang w:eastAsia="zh-CN"/>
                  </w:rPr>
                </w:rPrChange>
              </w:rPr>
              <w:t xml:space="preserve">Not </w:t>
            </w:r>
            <w:ins w:id="385" w:author="Daiwei Zhou (周代卫)" w:date="2022-08-18T16:00:00Z">
              <w:r w:rsidR="00334F01" w:rsidRPr="00497300">
                <w:rPr>
                  <w:rFonts w:cs="Arial"/>
                  <w:lang w:eastAsia="zh-CN"/>
                  <w:rPrChange w:id="386" w:author="Daiwei Zhou (周代卫)" w:date="2022-08-18T16:00:00Z">
                    <w:rPr>
                      <w:rFonts w:cs="Arial"/>
                      <w:lang w:eastAsia="zh-CN"/>
                    </w:rPr>
                  </w:rPrChange>
                </w:rPr>
                <w:t>checked</w:t>
              </w:r>
            </w:ins>
            <w:del w:id="387" w:author="Daiwei Zhou (周代卫)" w:date="2022-08-18T16:00:00Z">
              <w:r w:rsidRPr="00497300" w:rsidDel="00334F01">
                <w:rPr>
                  <w:rFonts w:cs="Arial"/>
                  <w:lang w:eastAsia="zh-CN"/>
                  <w:rPrChange w:id="388" w:author="Daiwei Zhou (周代卫)" w:date="2022-08-18T16:00: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6751C436" w14:textId="7EDA5444" w:rsidR="00B007A9" w:rsidRPr="00497300" w:rsidRDefault="00B007A9" w:rsidP="00965F50">
            <w:pPr>
              <w:pStyle w:val="TAL"/>
              <w:rPr>
                <w:rFonts w:ascii="CG Times (WN)" w:hAnsi="CG Times (WN)"/>
                <w:rPrChange w:id="389" w:author="Daiwei Zhou (周代卫)" w:date="2022-08-18T16:00:00Z">
                  <w:rPr>
                    <w:rFonts w:ascii="CG Times (WN)" w:hAnsi="CG Times (WN)"/>
                  </w:rPr>
                </w:rPrChange>
              </w:rPr>
            </w:pPr>
          </w:p>
        </w:tc>
        <w:tc>
          <w:tcPr>
            <w:tcW w:w="1245" w:type="dxa"/>
            <w:tcBorders>
              <w:top w:val="single" w:sz="4" w:space="0" w:color="auto"/>
              <w:left w:val="single" w:sz="4" w:space="0" w:color="auto"/>
              <w:bottom w:val="single" w:sz="4" w:space="0" w:color="auto"/>
              <w:right w:val="single" w:sz="4" w:space="0" w:color="auto"/>
            </w:tcBorders>
          </w:tcPr>
          <w:p w14:paraId="46E1447A" w14:textId="18DFBBBA" w:rsidR="00B007A9" w:rsidRPr="00497300" w:rsidRDefault="00B007A9" w:rsidP="00965F50">
            <w:pPr>
              <w:pStyle w:val="TAL"/>
              <w:rPr>
                <w:rFonts w:ascii="CG Times (WN)" w:hAnsi="CG Times (WN)"/>
                <w:rPrChange w:id="390" w:author="Daiwei Zhou (周代卫)" w:date="2022-08-18T16:00:00Z">
                  <w:rPr>
                    <w:rFonts w:ascii="CG Times (WN)" w:hAnsi="CG Times (WN)"/>
                  </w:rPr>
                </w:rPrChange>
              </w:rPr>
            </w:pPr>
          </w:p>
        </w:tc>
      </w:tr>
      <w:tr w:rsidR="00B007A9" w:rsidRPr="00497300" w14:paraId="4396809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66C9579"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AF12D4"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D7240FC"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333C197" w14:textId="77777777" w:rsidR="00B007A9" w:rsidRPr="00497300" w:rsidRDefault="00B007A9" w:rsidP="00965F50">
            <w:pPr>
              <w:pStyle w:val="TAL"/>
              <w:rPr>
                <w:rFonts w:ascii="CG Times (WN)" w:hAnsi="CG Times (WN)"/>
              </w:rPr>
            </w:pPr>
          </w:p>
        </w:tc>
      </w:tr>
      <w:tr w:rsidR="00B007A9" w:rsidRPr="00497300" w14:paraId="27670781"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FD1012A"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026AB50"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686C3B3"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B0E873C" w14:textId="77777777" w:rsidR="00B007A9" w:rsidRPr="00497300" w:rsidRDefault="00B007A9" w:rsidP="00965F50">
            <w:pPr>
              <w:pStyle w:val="TAL"/>
              <w:rPr>
                <w:rFonts w:ascii="CG Times (WN)" w:hAnsi="CG Times (WN)"/>
              </w:rPr>
            </w:pPr>
          </w:p>
        </w:tc>
      </w:tr>
      <w:tr w:rsidR="00B007A9" w:rsidRPr="00497300" w14:paraId="7F01C71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6979956"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0E237EE"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1888E70"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ECD2498" w14:textId="77777777" w:rsidR="00B007A9" w:rsidRPr="00497300" w:rsidRDefault="00B007A9" w:rsidP="00965F50">
            <w:pPr>
              <w:pStyle w:val="TAL"/>
              <w:rPr>
                <w:rFonts w:ascii="CG Times (WN)" w:hAnsi="CG Times (WN)"/>
              </w:rPr>
            </w:pPr>
          </w:p>
        </w:tc>
      </w:tr>
      <w:tr w:rsidR="00B007A9" w:rsidRPr="00497300" w14:paraId="411D2ED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24092F5" w14:textId="77777777" w:rsidR="00B007A9" w:rsidRPr="00497300" w:rsidRDefault="00B007A9" w:rsidP="00965F50">
            <w:pPr>
              <w:pStyle w:val="TAL"/>
              <w:rPr>
                <w:lang w:eastAsia="zh-CN"/>
              </w:rPr>
            </w:pPr>
            <w:r w:rsidRPr="00497300">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02527861"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0E0DDA2"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DA369C3" w14:textId="77777777" w:rsidR="00B007A9" w:rsidRPr="00497300" w:rsidRDefault="00B007A9" w:rsidP="00965F50">
            <w:pPr>
              <w:pStyle w:val="TAL"/>
              <w:rPr>
                <w:rFonts w:ascii="CG Times (WN)" w:hAnsi="CG Times (WN)"/>
              </w:rPr>
            </w:pPr>
          </w:p>
        </w:tc>
      </w:tr>
    </w:tbl>
    <w:p w14:paraId="179AAF25" w14:textId="77777777" w:rsidR="00B007A9" w:rsidRPr="00497300" w:rsidRDefault="00B007A9" w:rsidP="00B007A9"/>
    <w:p w14:paraId="243DEB65" w14:textId="07F3F9BF" w:rsidR="00B007A9" w:rsidRPr="00497300" w:rsidRDefault="00B007A9" w:rsidP="00B007A9">
      <w:pPr>
        <w:pStyle w:val="TH"/>
      </w:pPr>
      <w:r w:rsidRPr="00497300">
        <w:t xml:space="preserve">Table 8.1.6.3.4.2.3.3-3: </w:t>
      </w:r>
      <w:ins w:id="391" w:author="Daiwei Zhou (周代卫)" w:date="2022-07-29T11:20:00Z">
        <w:r w:rsidR="007D16DB" w:rsidRPr="00497300">
          <w:rPr>
            <w:i/>
            <w:iCs/>
            <w:rPrChange w:id="392" w:author="Daiwei Zhou (周代卫)" w:date="2022-07-29T11:20:00Z">
              <w:rPr/>
            </w:rPrChange>
          </w:rPr>
          <w:t>Void</w:t>
        </w:r>
      </w:ins>
      <w:del w:id="393" w:author="Daiwei Zhou (周代卫)" w:date="2022-07-29T11:20:00Z">
        <w:r w:rsidRPr="00497300" w:rsidDel="007D16DB">
          <w:rPr>
            <w:i/>
          </w:rPr>
          <w:delText xml:space="preserve">UEInformationRequest </w:delText>
        </w:r>
        <w:r w:rsidRPr="00497300" w:rsidDel="007D16DB">
          <w:delText>(step 15, Table 8.1.6.3.4.2.3.2-1)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497300" w:rsidDel="007D16DB" w14:paraId="19328037" w14:textId="05FA842C" w:rsidTr="00965F50">
        <w:trPr>
          <w:del w:id="394" w:author="Daiwei Zhou (周代卫)" w:date="2022-07-29T11:20:00Z"/>
        </w:trPr>
        <w:tc>
          <w:tcPr>
            <w:tcW w:w="9630" w:type="dxa"/>
            <w:tcBorders>
              <w:top w:val="single" w:sz="4" w:space="0" w:color="000000"/>
              <w:left w:val="single" w:sz="4" w:space="0" w:color="000000"/>
              <w:bottom w:val="single" w:sz="4" w:space="0" w:color="000000"/>
              <w:right w:val="single" w:sz="4" w:space="0" w:color="000000"/>
            </w:tcBorders>
            <w:hideMark/>
          </w:tcPr>
          <w:p w14:paraId="767C4A12" w14:textId="3E560B41" w:rsidR="00B007A9" w:rsidRPr="00497300" w:rsidDel="007D16DB" w:rsidRDefault="00B007A9" w:rsidP="00965F50">
            <w:pPr>
              <w:pStyle w:val="TAL"/>
              <w:rPr>
                <w:del w:id="395" w:author="Daiwei Zhou (周代卫)" w:date="2022-07-29T11:20:00Z"/>
              </w:rPr>
            </w:pPr>
            <w:del w:id="396" w:author="Daiwei Zhou (周代卫)" w:date="2022-07-29T11:20:00Z">
              <w:r w:rsidRPr="00497300" w:rsidDel="007D16DB">
                <w:delText>Derivation Path: TS 38.508-1 [4], Table 4.6.1-32A with condition FAIL</w:delText>
              </w:r>
            </w:del>
          </w:p>
        </w:tc>
      </w:tr>
    </w:tbl>
    <w:p w14:paraId="416D7235" w14:textId="77777777" w:rsidR="00B007A9" w:rsidRPr="00497300" w:rsidRDefault="00B007A9" w:rsidP="00B007A9"/>
    <w:p w14:paraId="1EC325E3" w14:textId="77777777" w:rsidR="00B007A9" w:rsidRPr="00497300" w:rsidRDefault="00B007A9" w:rsidP="00B007A9">
      <w:pPr>
        <w:pStyle w:val="TH"/>
      </w:pPr>
      <w:r w:rsidRPr="00497300">
        <w:lastRenderedPageBreak/>
        <w:t xml:space="preserve">Table 8.1.6.3.4.2.3.3-4: </w:t>
      </w:r>
      <w:r w:rsidRPr="00497300">
        <w:rPr>
          <w:i/>
        </w:rPr>
        <w:t xml:space="preserve">UEInformationResponse </w:t>
      </w:r>
      <w:r w:rsidRPr="00497300">
        <w:t>(step 16,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B007A9" w:rsidRPr="00497300" w14:paraId="3E5DFCEA" w14:textId="77777777" w:rsidTr="00965F50">
        <w:tc>
          <w:tcPr>
            <w:tcW w:w="9645" w:type="dxa"/>
            <w:gridSpan w:val="4"/>
            <w:tcBorders>
              <w:top w:val="single" w:sz="4" w:space="0" w:color="auto"/>
              <w:left w:val="single" w:sz="4" w:space="0" w:color="auto"/>
              <w:bottom w:val="single" w:sz="4" w:space="0" w:color="auto"/>
              <w:right w:val="single" w:sz="4" w:space="0" w:color="auto"/>
            </w:tcBorders>
            <w:hideMark/>
          </w:tcPr>
          <w:p w14:paraId="3F9125A5" w14:textId="77777777" w:rsidR="00B007A9" w:rsidRPr="00497300" w:rsidRDefault="00B007A9" w:rsidP="00965F50">
            <w:pPr>
              <w:pStyle w:val="TAL"/>
            </w:pPr>
            <w:r w:rsidRPr="00497300">
              <w:t>Derivation Path: TS 38.508-1 [4] table 4.6.1-32B</w:t>
            </w:r>
          </w:p>
        </w:tc>
      </w:tr>
      <w:tr w:rsidR="00B007A9" w:rsidRPr="00497300" w14:paraId="7BEAB0E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C6BE8" w14:textId="77777777" w:rsidR="00B007A9" w:rsidRPr="00497300" w:rsidRDefault="00B007A9" w:rsidP="00965F50">
            <w:pPr>
              <w:pStyle w:val="TAH"/>
            </w:pPr>
            <w:r w:rsidRPr="0049730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8762" w14:textId="77777777" w:rsidR="00B007A9" w:rsidRPr="00497300" w:rsidRDefault="00B007A9" w:rsidP="00965F50">
            <w:pPr>
              <w:pStyle w:val="TAH"/>
            </w:pPr>
            <w:r w:rsidRPr="0049730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AAE36" w14:textId="77777777" w:rsidR="00B007A9" w:rsidRPr="00497300" w:rsidRDefault="00B007A9" w:rsidP="00965F50">
            <w:pPr>
              <w:pStyle w:val="TAH"/>
            </w:pPr>
            <w:r w:rsidRPr="00497300">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A584F" w14:textId="77777777" w:rsidR="00B007A9" w:rsidRPr="00497300" w:rsidRDefault="00B007A9" w:rsidP="00965F50">
            <w:pPr>
              <w:pStyle w:val="TAH"/>
            </w:pPr>
            <w:r w:rsidRPr="00497300">
              <w:t>Condition</w:t>
            </w:r>
          </w:p>
        </w:tc>
      </w:tr>
      <w:tr w:rsidR="00B007A9" w:rsidRPr="00497300" w14:paraId="22C7A49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27951" w14:textId="77777777" w:rsidR="00B007A9" w:rsidRPr="00497300" w:rsidRDefault="00B007A9" w:rsidP="00965F50">
            <w:pPr>
              <w:pStyle w:val="TAL"/>
            </w:pPr>
            <w:r w:rsidRPr="00497300">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1722"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2CD2"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5A58" w14:textId="77777777" w:rsidR="00B007A9" w:rsidRPr="00497300" w:rsidRDefault="00B007A9" w:rsidP="00965F50">
            <w:pPr>
              <w:pStyle w:val="TAL"/>
            </w:pPr>
          </w:p>
        </w:tc>
      </w:tr>
      <w:tr w:rsidR="00B007A9" w:rsidRPr="00497300" w14:paraId="480DD2A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ADF6" w14:textId="77777777" w:rsidR="00B007A9" w:rsidRPr="00497300" w:rsidRDefault="00B007A9" w:rsidP="00965F50">
            <w:pPr>
              <w:pStyle w:val="TAL"/>
            </w:pPr>
            <w:r w:rsidRPr="0049730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9B4C"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7FCA"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01F4F" w14:textId="77777777" w:rsidR="00B007A9" w:rsidRPr="00497300" w:rsidRDefault="00B007A9" w:rsidP="00965F50">
            <w:pPr>
              <w:pStyle w:val="TAL"/>
            </w:pPr>
          </w:p>
        </w:tc>
      </w:tr>
      <w:tr w:rsidR="00B007A9" w:rsidRPr="00497300" w14:paraId="3B8F135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DF94" w14:textId="77777777" w:rsidR="00B007A9" w:rsidRPr="00497300" w:rsidRDefault="00B007A9" w:rsidP="00965F50">
            <w:pPr>
              <w:pStyle w:val="TAL"/>
            </w:pPr>
            <w:r w:rsidRPr="00497300">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103A"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4448"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3555F" w14:textId="77777777" w:rsidR="00B007A9" w:rsidRPr="00497300" w:rsidRDefault="00B007A9" w:rsidP="00965F50">
            <w:pPr>
              <w:pStyle w:val="TAL"/>
            </w:pPr>
          </w:p>
        </w:tc>
      </w:tr>
      <w:tr w:rsidR="00B007A9" w:rsidRPr="00497300" w:rsidDel="00F6280A" w14:paraId="0A527E7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A919" w14:textId="77777777" w:rsidR="00B007A9" w:rsidRPr="00497300" w:rsidDel="00F6280A" w:rsidRDefault="00B007A9" w:rsidP="00965F50">
            <w:pPr>
              <w:pStyle w:val="TAL"/>
            </w:pPr>
            <w:r w:rsidRPr="00497300">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22A3"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991D"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B578" w14:textId="77777777" w:rsidR="00B007A9" w:rsidRPr="00497300" w:rsidDel="00F6280A" w:rsidRDefault="00B007A9" w:rsidP="00965F50">
            <w:pPr>
              <w:pStyle w:val="TAL"/>
            </w:pPr>
          </w:p>
        </w:tc>
      </w:tr>
      <w:tr w:rsidR="00B007A9" w:rsidRPr="00497300" w:rsidDel="00F6280A" w14:paraId="00E91BB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1B62" w14:textId="77777777" w:rsidR="00B007A9" w:rsidRPr="00497300" w:rsidDel="00F6280A" w:rsidRDefault="00B007A9" w:rsidP="00965F50">
            <w:pPr>
              <w:pStyle w:val="TAL"/>
            </w:pPr>
            <w:r w:rsidRPr="00497300">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4003"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A2E3"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923D" w14:textId="77777777" w:rsidR="00B007A9" w:rsidRPr="00497300" w:rsidDel="00F6280A" w:rsidRDefault="00B007A9" w:rsidP="00965F50">
            <w:pPr>
              <w:pStyle w:val="TAL"/>
            </w:pPr>
          </w:p>
        </w:tc>
      </w:tr>
      <w:tr w:rsidR="00B007A9" w:rsidRPr="00497300" w:rsidDel="00F6280A" w14:paraId="5482B64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B7D0" w14:textId="77777777" w:rsidR="00B007A9" w:rsidRPr="00497300" w:rsidDel="00F6280A" w:rsidRDefault="00B007A9" w:rsidP="00965F50">
            <w:pPr>
              <w:pStyle w:val="TAL"/>
            </w:pPr>
            <w:r w:rsidRPr="00497300">
              <w:t xml:space="preserve">          </w:t>
            </w:r>
            <w:proofErr w:type="spellStart"/>
            <w:r w:rsidRPr="00497300">
              <w:t>cgi</w:t>
            </w:r>
            <w:proofErr w:type="spellEnd"/>
            <w:r w:rsidRPr="00497300">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5DDC"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A836"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F555" w14:textId="77777777" w:rsidR="00B007A9" w:rsidRPr="00497300" w:rsidDel="00F6280A" w:rsidRDefault="00B007A9" w:rsidP="00965F50">
            <w:pPr>
              <w:pStyle w:val="TAL"/>
            </w:pPr>
          </w:p>
        </w:tc>
      </w:tr>
      <w:tr w:rsidR="00B007A9" w:rsidRPr="00497300" w:rsidDel="00F6280A" w14:paraId="4259038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0AD4" w14:textId="77777777" w:rsidR="00B007A9" w:rsidRPr="00497300" w:rsidDel="00F6280A" w:rsidRDefault="00B007A9" w:rsidP="00965F50">
            <w:pPr>
              <w:pStyle w:val="TAL"/>
            </w:pPr>
            <w:r w:rsidRPr="00497300">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279B" w14:textId="77777777" w:rsidR="00B007A9" w:rsidRPr="00497300" w:rsidDel="00F6280A" w:rsidRDefault="00B007A9" w:rsidP="00965F50">
            <w:pPr>
              <w:pStyle w:val="TAL"/>
            </w:pPr>
            <w:proofErr w:type="spellStart"/>
            <w:r w:rsidRPr="00497300">
              <w:t>plmn</w:t>
            </w:r>
            <w:proofErr w:type="spellEnd"/>
            <w:r w:rsidRPr="00497300">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2ED0"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C2AB" w14:textId="77777777" w:rsidR="00B007A9" w:rsidRPr="00497300" w:rsidDel="00F6280A" w:rsidRDefault="00B007A9" w:rsidP="00965F50">
            <w:pPr>
              <w:pStyle w:val="TAL"/>
            </w:pPr>
          </w:p>
        </w:tc>
      </w:tr>
      <w:tr w:rsidR="00B007A9" w:rsidRPr="00497300" w:rsidDel="00F6280A" w14:paraId="256F3E2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DB23" w14:textId="77777777" w:rsidR="00B007A9" w:rsidRPr="00497300" w:rsidDel="00F6280A" w:rsidRDefault="00B007A9" w:rsidP="00965F50">
            <w:pPr>
              <w:pStyle w:val="TAL"/>
            </w:pPr>
            <w:r w:rsidRPr="00497300">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C049" w14:textId="77777777" w:rsidR="00B007A9" w:rsidRPr="00497300" w:rsidDel="00F6280A" w:rsidRDefault="00B007A9" w:rsidP="00965F50">
            <w:pPr>
              <w:pStyle w:val="TAL"/>
            </w:pPr>
            <w:proofErr w:type="spellStart"/>
            <w:r w:rsidRPr="00497300">
              <w:t>cellIdentity</w:t>
            </w:r>
            <w:proofErr w:type="spellEnd"/>
            <w:r w:rsidRPr="00497300">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59A7" w14:textId="77777777" w:rsidR="00B007A9" w:rsidRPr="00497300" w:rsidDel="00F6280A" w:rsidRDefault="00B007A9" w:rsidP="00965F50">
            <w:pPr>
              <w:pStyle w:val="TAL"/>
            </w:pPr>
            <w:r w:rsidRPr="00497300">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5129" w14:textId="77777777" w:rsidR="00B007A9" w:rsidRPr="00497300" w:rsidDel="00F6280A" w:rsidRDefault="00B007A9" w:rsidP="00965F50">
            <w:pPr>
              <w:pStyle w:val="TAL"/>
            </w:pPr>
          </w:p>
        </w:tc>
      </w:tr>
      <w:tr w:rsidR="00B007A9" w:rsidRPr="00497300" w:rsidDel="00F6280A" w14:paraId="4CEF270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2B9A" w14:textId="77777777" w:rsidR="00B007A9" w:rsidRPr="00497300" w:rsidDel="00F6280A" w:rsidRDefault="00B007A9" w:rsidP="00965F50">
            <w:pPr>
              <w:pStyle w:val="TAL"/>
            </w:pPr>
            <w:r w:rsidRPr="00497300">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7D77" w14:textId="77777777" w:rsidR="00B007A9" w:rsidRPr="00497300" w:rsidDel="00F6280A" w:rsidRDefault="00B007A9" w:rsidP="00965F50">
            <w:pPr>
              <w:pStyle w:val="TAL"/>
            </w:pPr>
            <w:r w:rsidRPr="0049730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3F72D" w14:textId="77777777" w:rsidR="00B007A9" w:rsidRPr="00497300" w:rsidDel="00F6280A" w:rsidRDefault="00B007A9" w:rsidP="00965F50">
            <w:pPr>
              <w:pStyle w:val="TAL"/>
            </w:pPr>
            <w:r w:rsidRPr="00497300">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E54FC" w14:textId="77777777" w:rsidR="00B007A9" w:rsidRPr="00497300" w:rsidDel="00F6280A" w:rsidRDefault="00B007A9" w:rsidP="00965F50">
            <w:pPr>
              <w:pStyle w:val="TAL"/>
            </w:pPr>
          </w:p>
        </w:tc>
      </w:tr>
      <w:tr w:rsidR="00B007A9" w:rsidRPr="00497300" w:rsidDel="00F6280A" w14:paraId="3D850B8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3AF1" w14:textId="77777777" w:rsidR="00B007A9" w:rsidRPr="00497300" w:rsidDel="00F6280A"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E067"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9BE"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7E46" w14:textId="77777777" w:rsidR="00B007A9" w:rsidRPr="00497300" w:rsidDel="00F6280A" w:rsidRDefault="00B007A9" w:rsidP="00965F50">
            <w:pPr>
              <w:pStyle w:val="TAL"/>
            </w:pPr>
          </w:p>
        </w:tc>
      </w:tr>
      <w:tr w:rsidR="00B007A9" w:rsidRPr="00497300" w:rsidDel="00F6280A" w14:paraId="7650E00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7064" w14:textId="77777777" w:rsidR="00B007A9" w:rsidRPr="00497300" w:rsidDel="00F6280A" w:rsidRDefault="00B007A9" w:rsidP="00965F50">
            <w:pPr>
              <w:pStyle w:val="TAL"/>
            </w:pPr>
            <w:r w:rsidRPr="00497300">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70F7"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75E4"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9495" w14:textId="77777777" w:rsidR="00B007A9" w:rsidRPr="00497300" w:rsidDel="00F6280A" w:rsidRDefault="00B007A9" w:rsidP="00965F50">
            <w:pPr>
              <w:pStyle w:val="TAL"/>
            </w:pPr>
          </w:p>
        </w:tc>
      </w:tr>
      <w:tr w:rsidR="00B007A9" w:rsidRPr="00497300" w:rsidDel="00F6280A" w14:paraId="3261F12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87AD" w14:textId="77777777" w:rsidR="00B007A9" w:rsidRPr="00497300" w:rsidDel="00F6280A" w:rsidRDefault="00B007A9" w:rsidP="00965F50">
            <w:pPr>
              <w:pStyle w:val="TAL"/>
            </w:pPr>
            <w:r w:rsidRPr="00497300">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C4CC" w14:textId="77777777" w:rsidR="00B007A9" w:rsidRPr="00497300" w:rsidDel="00F6280A" w:rsidRDefault="00B007A9" w:rsidP="00965F50">
            <w:pPr>
              <w:pStyle w:val="TAL"/>
            </w:pPr>
            <w:r w:rsidRPr="0049730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B4DA"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FADF" w14:textId="77777777" w:rsidR="00B007A9" w:rsidRPr="00497300" w:rsidDel="00F6280A" w:rsidRDefault="00B007A9" w:rsidP="00965F50">
            <w:pPr>
              <w:pStyle w:val="TAL"/>
            </w:pPr>
          </w:p>
        </w:tc>
      </w:tr>
      <w:tr w:rsidR="00B007A9" w:rsidRPr="00497300" w:rsidDel="00F6280A" w14:paraId="0EFF36E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9BEB" w14:textId="77777777" w:rsidR="00B007A9" w:rsidRPr="00497300" w:rsidDel="00F6280A" w:rsidRDefault="00B007A9" w:rsidP="00965F50">
            <w:pPr>
              <w:pStyle w:val="TAL"/>
            </w:pPr>
            <w:r w:rsidRPr="00497300">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37809" w14:textId="77777777" w:rsidR="00B007A9" w:rsidRPr="00497300" w:rsidDel="00F6280A" w:rsidRDefault="00B007A9" w:rsidP="00965F50">
            <w:pPr>
              <w:pStyle w:val="TAL"/>
            </w:pPr>
            <w:r w:rsidRPr="0049730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E03E"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5E73" w14:textId="77777777" w:rsidR="00B007A9" w:rsidRPr="00497300" w:rsidDel="00F6280A" w:rsidRDefault="00B007A9" w:rsidP="00965F50">
            <w:pPr>
              <w:pStyle w:val="TAL"/>
            </w:pPr>
          </w:p>
        </w:tc>
      </w:tr>
      <w:tr w:rsidR="00B007A9" w:rsidRPr="00497300" w:rsidDel="00F6280A" w14:paraId="5E376AD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D637" w14:textId="77777777" w:rsidR="00B007A9" w:rsidRPr="00497300" w:rsidDel="00F6280A"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F2D0"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1910"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4C44" w14:textId="77777777" w:rsidR="00B007A9" w:rsidRPr="00497300" w:rsidDel="00F6280A" w:rsidRDefault="00B007A9" w:rsidP="00965F50">
            <w:pPr>
              <w:pStyle w:val="TAL"/>
            </w:pPr>
          </w:p>
        </w:tc>
      </w:tr>
      <w:tr w:rsidR="00B007A9" w:rsidRPr="00497300" w:rsidDel="00F6280A" w14:paraId="04E6DA48"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FB3F" w14:textId="77777777" w:rsidR="00B007A9" w:rsidRPr="00497300" w:rsidDel="00F6280A"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4F9F"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2EED"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FB5C" w14:textId="77777777" w:rsidR="00B007A9" w:rsidRPr="00497300" w:rsidDel="00F6280A" w:rsidRDefault="00B007A9" w:rsidP="00965F50">
            <w:pPr>
              <w:pStyle w:val="TAL"/>
            </w:pPr>
          </w:p>
        </w:tc>
      </w:tr>
      <w:tr w:rsidR="00B007A9" w:rsidRPr="00497300" w:rsidDel="00F6280A" w14:paraId="18BDC80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B82D" w14:textId="77777777" w:rsidR="00B007A9" w:rsidRPr="00497300" w:rsidDel="00F6280A" w:rsidRDefault="00B007A9" w:rsidP="00965F50">
            <w:pPr>
              <w:pStyle w:val="TAL"/>
            </w:pPr>
            <w:r w:rsidRPr="00497300">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5CC7"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349C"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F0E0" w14:textId="77777777" w:rsidR="00B007A9" w:rsidRPr="00497300" w:rsidDel="00F6280A" w:rsidRDefault="00B007A9" w:rsidP="00965F50">
            <w:pPr>
              <w:pStyle w:val="TAL"/>
            </w:pPr>
          </w:p>
        </w:tc>
      </w:tr>
      <w:tr w:rsidR="00B007A9" w:rsidRPr="00497300" w:rsidDel="00F6280A" w14:paraId="1EC42C58"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F5164" w14:textId="77777777" w:rsidR="00B007A9" w:rsidRPr="00497300" w:rsidDel="00F6280A" w:rsidRDefault="00B007A9" w:rsidP="00965F50">
            <w:pPr>
              <w:pStyle w:val="TAL"/>
            </w:pPr>
            <w:r w:rsidRPr="00497300">
              <w:t xml:space="preserve">          wlan-LocationInfo-r16 SEQUENCE</w:t>
            </w:r>
            <w:r w:rsidRPr="00497300">
              <w:rPr>
                <w:rFonts w:eastAsia="Malgun Gothic"/>
              </w:rPr>
              <w:t xml:space="preserve"> (</w:t>
            </w:r>
            <w:r w:rsidRPr="00497300">
              <w:t>SIZE</w:t>
            </w:r>
            <w:r w:rsidRPr="00497300">
              <w:rPr>
                <w:rFonts w:eastAsia="Malgun Gothic"/>
              </w:rPr>
              <w:t xml:space="preserve"> (1..maxWLAN-Id-Report-r16)) OF LogMeasResultWLAN-r16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408C" w14:textId="77777777" w:rsidR="00B007A9" w:rsidRPr="00497300" w:rsidDel="00F6280A" w:rsidRDefault="00B007A9" w:rsidP="00965F50">
            <w:pPr>
              <w:pStyle w:val="TAL"/>
            </w:pPr>
            <w:r w:rsidRPr="00497300">
              <w:rPr>
                <w:lang w:eastAsia="zh-CN"/>
              </w:rPr>
              <w:t xml:space="preserve">1 </w:t>
            </w:r>
            <w:r w:rsidRPr="00497300">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FED2"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8E76" w14:textId="77777777" w:rsidR="00B007A9" w:rsidRPr="00497300" w:rsidDel="00F6280A" w:rsidRDefault="00B007A9" w:rsidP="00965F50">
            <w:pPr>
              <w:pStyle w:val="TAL"/>
            </w:pPr>
          </w:p>
        </w:tc>
      </w:tr>
      <w:tr w:rsidR="00B007A9" w:rsidRPr="00497300" w:rsidDel="00F6280A" w14:paraId="2C32DF8B"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FFE3" w14:textId="77777777" w:rsidR="00B007A9" w:rsidRPr="00497300" w:rsidDel="00F6280A" w:rsidRDefault="00B007A9" w:rsidP="00965F50">
            <w:pPr>
              <w:pStyle w:val="TAL"/>
            </w:pPr>
            <w:r w:rsidRPr="00497300">
              <w:rPr>
                <w:rFonts w:eastAsia="Malgun Gothic"/>
              </w:rPr>
              <w:t xml:space="preserve">            LogMeasResultWLAN-r16[1] </w:t>
            </w:r>
            <w:r w:rsidRPr="0049730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9217"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420A" w14:textId="77777777" w:rsidR="00B007A9" w:rsidRPr="00497300" w:rsidDel="00F6280A" w:rsidRDefault="00B007A9" w:rsidP="00965F50">
            <w:pPr>
              <w:pStyle w:val="TAL"/>
            </w:pPr>
            <w:r w:rsidRPr="00497300">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50A1" w14:textId="77777777" w:rsidR="00B007A9" w:rsidRPr="00497300" w:rsidDel="00F6280A" w:rsidRDefault="00B007A9" w:rsidP="00965F50">
            <w:pPr>
              <w:pStyle w:val="TAL"/>
            </w:pPr>
          </w:p>
        </w:tc>
      </w:tr>
      <w:tr w:rsidR="00B007A9" w:rsidRPr="00497300" w:rsidDel="00F6280A" w14:paraId="2132F932"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B409" w14:textId="77777777" w:rsidR="00B007A9" w:rsidRPr="00497300" w:rsidDel="00F6280A" w:rsidRDefault="00B007A9" w:rsidP="00965F50">
            <w:pPr>
              <w:pStyle w:val="TAL"/>
            </w:pPr>
            <w:r w:rsidRPr="00497300">
              <w:t xml:space="preserve">              </w:t>
            </w:r>
            <w:r w:rsidRPr="00497300">
              <w:rPr>
                <w:lang w:eastAsia="zh-CN"/>
              </w:rPr>
              <w:t>wlan-Identifiers-r16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7D43"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2B76"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72994" w14:textId="77777777" w:rsidR="00B007A9" w:rsidRPr="00497300" w:rsidDel="00F6280A" w:rsidRDefault="00B007A9" w:rsidP="00965F50">
            <w:pPr>
              <w:pStyle w:val="TAL"/>
            </w:pPr>
          </w:p>
        </w:tc>
      </w:tr>
      <w:tr w:rsidR="00B007A9" w:rsidRPr="00497300" w:rsidDel="00F6280A" w14:paraId="2EB8BCC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B241" w14:textId="77777777" w:rsidR="00B007A9" w:rsidRPr="00497300" w:rsidDel="00F6280A" w:rsidRDefault="00B007A9" w:rsidP="00965F50">
            <w:pPr>
              <w:pStyle w:val="TAL"/>
            </w:pPr>
            <w:r w:rsidRPr="00497300">
              <w:t xml:space="preserve">                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3F34" w14:textId="77777777" w:rsidR="00B007A9" w:rsidRPr="00497300" w:rsidDel="00F6280A" w:rsidRDefault="00B007A9" w:rsidP="00965F50">
            <w:pPr>
              <w:pStyle w:val="TAL"/>
            </w:pPr>
            <w:proofErr w:type="spellStart"/>
            <w:r w:rsidRPr="00497300">
              <w:t>ssid</w:t>
            </w:r>
            <w:proofErr w:type="spellEnd"/>
            <w:r w:rsidRPr="00497300">
              <w:t xml:space="preserve">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94B1"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2C3B" w14:textId="77777777" w:rsidR="00B007A9" w:rsidRPr="00497300" w:rsidDel="00F6280A" w:rsidRDefault="00B007A9" w:rsidP="00965F50">
            <w:pPr>
              <w:pStyle w:val="TAL"/>
            </w:pPr>
          </w:p>
        </w:tc>
      </w:tr>
      <w:tr w:rsidR="00B007A9" w:rsidRPr="00497300" w:rsidDel="00F6280A" w14:paraId="6341765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2D7C" w14:textId="77777777" w:rsidR="00B007A9" w:rsidRPr="00497300" w:rsidDel="00F6280A" w:rsidRDefault="00B007A9" w:rsidP="00965F50">
            <w:pPr>
              <w:pStyle w:val="TAL"/>
            </w:pPr>
            <w:r w:rsidRPr="00497300">
              <w:t xml:space="preserve">                bssid-r12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A5F2" w14:textId="77777777" w:rsidR="00B007A9" w:rsidRPr="00497300" w:rsidDel="00F6280A" w:rsidRDefault="00B007A9" w:rsidP="00965F50">
            <w:pPr>
              <w:pStyle w:val="TAL"/>
            </w:pPr>
            <w:r w:rsidRPr="0049730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FBBA"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C305" w14:textId="77777777" w:rsidR="00B007A9" w:rsidRPr="00497300" w:rsidDel="00F6280A" w:rsidRDefault="00B007A9" w:rsidP="00965F50">
            <w:pPr>
              <w:pStyle w:val="TAL"/>
            </w:pPr>
          </w:p>
        </w:tc>
      </w:tr>
      <w:tr w:rsidR="00B007A9" w:rsidRPr="00497300" w:rsidDel="00F6280A" w14:paraId="08387D6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24DF" w14:textId="77777777" w:rsidR="00B007A9" w:rsidRPr="00497300" w:rsidDel="00F6280A" w:rsidRDefault="00B007A9" w:rsidP="00965F50">
            <w:pPr>
              <w:pStyle w:val="TAL"/>
            </w:pPr>
            <w:r w:rsidRPr="00497300">
              <w:t xml:space="preserve">                hessid-r12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7879" w14:textId="77777777" w:rsidR="00B007A9" w:rsidRPr="00497300" w:rsidDel="00F6280A" w:rsidRDefault="00B007A9" w:rsidP="00965F50">
            <w:pPr>
              <w:pStyle w:val="TAL"/>
            </w:pPr>
            <w:r w:rsidRPr="0049730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7E4B"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CFE6" w14:textId="77777777" w:rsidR="00B007A9" w:rsidRPr="00497300" w:rsidDel="00F6280A" w:rsidRDefault="00B007A9" w:rsidP="00965F50">
            <w:pPr>
              <w:pStyle w:val="TAL"/>
            </w:pPr>
          </w:p>
        </w:tc>
      </w:tr>
      <w:tr w:rsidR="00B007A9" w:rsidRPr="00497300" w:rsidDel="00F6280A" w14:paraId="4F68643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9463" w14:textId="77777777" w:rsidR="00B007A9" w:rsidRPr="00497300" w:rsidDel="00F6280A" w:rsidRDefault="00B007A9" w:rsidP="00965F50">
            <w:pPr>
              <w:pStyle w:val="TAL"/>
            </w:pPr>
            <w:r w:rsidRPr="0049730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9958"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96B7"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CAD6" w14:textId="77777777" w:rsidR="00B007A9" w:rsidRPr="00497300" w:rsidDel="00F6280A" w:rsidRDefault="00B007A9" w:rsidP="00965F50">
            <w:pPr>
              <w:pStyle w:val="TAL"/>
            </w:pPr>
          </w:p>
        </w:tc>
      </w:tr>
      <w:tr w:rsidR="00B007A9" w:rsidRPr="00497300" w:rsidDel="00F6280A" w14:paraId="61148B9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37BE" w14:textId="77777777" w:rsidR="00B007A9" w:rsidRPr="00497300" w:rsidDel="00F6280A" w:rsidRDefault="00B007A9" w:rsidP="00965F50">
            <w:pPr>
              <w:pStyle w:val="TAL"/>
            </w:pPr>
            <w:r w:rsidRPr="00497300">
              <w:t xml:space="preserve">              </w:t>
            </w:r>
            <w:r w:rsidRPr="00497300">
              <w:rPr>
                <w:rFonts w:eastAsia="Malgun Gothic"/>
              </w:rPr>
              <w:t>rssiWLAN-r16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62D8" w14:textId="77777777" w:rsidR="00B007A9" w:rsidRPr="00497300" w:rsidDel="00F6280A" w:rsidRDefault="00B007A9" w:rsidP="00965F50">
            <w:pPr>
              <w:pStyle w:val="TAL"/>
            </w:pPr>
            <w:r w:rsidRPr="00497300">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C4D2"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89A7" w14:textId="77777777" w:rsidR="00B007A9" w:rsidRPr="00497300" w:rsidDel="00F6280A" w:rsidRDefault="00B007A9" w:rsidP="00965F50">
            <w:pPr>
              <w:pStyle w:val="TAL"/>
            </w:pPr>
          </w:p>
        </w:tc>
      </w:tr>
      <w:tr w:rsidR="00B007A9" w:rsidRPr="00497300" w:rsidDel="00F6280A" w14:paraId="7B70A29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AAA5" w14:textId="77777777" w:rsidR="00B007A9" w:rsidRPr="00497300" w:rsidDel="00F6280A" w:rsidRDefault="00B007A9" w:rsidP="00965F50">
            <w:pPr>
              <w:pStyle w:val="TAL"/>
            </w:pPr>
            <w:r w:rsidRPr="00497300">
              <w:t xml:space="preserve">              </w:t>
            </w:r>
            <w:r w:rsidRPr="00497300">
              <w:rPr>
                <w:rFonts w:eastAsia="Malgun Gothic"/>
              </w:rPr>
              <w:t>rtt-WLAN-r16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5BC6" w14:textId="77777777" w:rsidR="00B007A9" w:rsidRPr="00497300" w:rsidDel="00F6280A" w:rsidRDefault="00B007A9" w:rsidP="00965F50">
            <w:pPr>
              <w:pStyle w:val="TAL"/>
            </w:pPr>
            <w:r w:rsidRPr="00497300">
              <w:rPr>
                <w:lang w:eastAsia="zh-CN"/>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A10E"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8607" w14:textId="77777777" w:rsidR="00B007A9" w:rsidRPr="00497300" w:rsidDel="00F6280A" w:rsidRDefault="00B007A9" w:rsidP="00965F50">
            <w:pPr>
              <w:pStyle w:val="TAL"/>
            </w:pPr>
          </w:p>
        </w:tc>
      </w:tr>
      <w:tr w:rsidR="00B007A9" w:rsidRPr="00497300" w:rsidDel="00F6280A" w14:paraId="4A0EF3F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6CB4" w14:textId="77777777" w:rsidR="00B007A9" w:rsidRPr="00497300" w:rsidDel="00F6280A"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FF0B"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380B"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B8D1" w14:textId="77777777" w:rsidR="00B007A9" w:rsidRPr="00497300" w:rsidDel="00F6280A" w:rsidRDefault="00B007A9" w:rsidP="00965F50">
            <w:pPr>
              <w:pStyle w:val="TAL"/>
            </w:pPr>
          </w:p>
        </w:tc>
      </w:tr>
      <w:tr w:rsidR="00B007A9" w:rsidRPr="00497300" w:rsidDel="00F6280A" w14:paraId="1AF53C3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C32A" w14:textId="77777777" w:rsidR="00B007A9" w:rsidRPr="00497300" w:rsidDel="00F6280A"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EED5"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53A6"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BADA" w14:textId="77777777" w:rsidR="00B007A9" w:rsidRPr="00497300" w:rsidDel="00F6280A" w:rsidRDefault="00B007A9" w:rsidP="00965F50">
            <w:pPr>
              <w:pStyle w:val="TAL"/>
            </w:pPr>
          </w:p>
        </w:tc>
      </w:tr>
      <w:tr w:rsidR="00B007A9" w:rsidRPr="00497300" w:rsidDel="00F6280A" w14:paraId="066C85E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45CC" w14:textId="77777777" w:rsidR="00B007A9" w:rsidRPr="00497300" w:rsidDel="00F6280A"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71B5"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C1B5A"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0311" w14:textId="77777777" w:rsidR="00B007A9" w:rsidRPr="00497300" w:rsidDel="00F6280A" w:rsidRDefault="00B007A9" w:rsidP="00965F50">
            <w:pPr>
              <w:pStyle w:val="TAL"/>
            </w:pPr>
          </w:p>
        </w:tc>
      </w:tr>
      <w:tr w:rsidR="00B007A9" w:rsidRPr="00497300" w:rsidDel="00F6280A" w14:paraId="1FDBBBB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E4BD" w14:textId="77777777" w:rsidR="00B007A9" w:rsidRPr="00497300" w:rsidDel="00F6280A" w:rsidRDefault="00B007A9" w:rsidP="00965F50">
            <w:pPr>
              <w:pStyle w:val="TAL"/>
            </w:pPr>
            <w:r w:rsidRPr="00497300">
              <w:t xml:space="preserve">        measResultNeighCells-r16</w:t>
            </w:r>
            <w:r w:rsidRPr="00497300">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E202"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14CE"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17E0" w14:textId="77777777" w:rsidR="00B007A9" w:rsidRPr="00497300" w:rsidDel="00F6280A" w:rsidRDefault="00B007A9" w:rsidP="00965F50">
            <w:pPr>
              <w:pStyle w:val="TAL"/>
            </w:pPr>
          </w:p>
        </w:tc>
      </w:tr>
      <w:tr w:rsidR="00B007A9" w:rsidRPr="00497300" w:rsidDel="00F6280A" w14:paraId="59D8430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8FC2" w14:textId="77777777" w:rsidR="00B007A9" w:rsidRPr="00497300" w:rsidRDefault="00B007A9" w:rsidP="00965F50">
            <w:pPr>
              <w:pStyle w:val="TAL"/>
            </w:pPr>
            <w:r w:rsidRPr="00497300">
              <w:t xml:space="preserve">          measResultNeighCellListNR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E05D" w14:textId="77777777" w:rsidR="00B007A9" w:rsidRPr="00497300" w:rsidDel="00B14459" w:rsidRDefault="00B007A9" w:rsidP="00965F50">
            <w:pPr>
              <w:pStyle w:val="TAL"/>
            </w:pPr>
            <w:r w:rsidRPr="0049730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3649"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7AF0" w14:textId="77777777" w:rsidR="00B007A9" w:rsidRPr="00497300" w:rsidDel="00F6280A" w:rsidRDefault="00B007A9" w:rsidP="00965F50">
            <w:pPr>
              <w:pStyle w:val="TAL"/>
            </w:pPr>
          </w:p>
        </w:tc>
      </w:tr>
      <w:tr w:rsidR="00B007A9" w:rsidRPr="00497300" w:rsidDel="00F6280A" w14:paraId="29C2CE4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FE24" w14:textId="77777777" w:rsidR="00B007A9" w:rsidRPr="00497300" w:rsidRDefault="00B007A9" w:rsidP="00965F50">
            <w:pPr>
              <w:pStyle w:val="TAL"/>
            </w:pPr>
            <w:r w:rsidRPr="00497300">
              <w:t xml:space="preserve">          </w:t>
            </w:r>
            <w:proofErr w:type="spellStart"/>
            <w:r w:rsidRPr="00497300">
              <w:t>measResultNeighCellListEUTRA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976D" w14:textId="77777777" w:rsidR="00B007A9" w:rsidRPr="00497300" w:rsidDel="00B14459" w:rsidRDefault="00B007A9" w:rsidP="00965F50">
            <w:pPr>
              <w:pStyle w:val="TAL"/>
            </w:pPr>
            <w:r w:rsidRPr="0049730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FD1B"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9362" w14:textId="77777777" w:rsidR="00B007A9" w:rsidRPr="00497300" w:rsidDel="00F6280A" w:rsidRDefault="00B007A9" w:rsidP="00965F50">
            <w:pPr>
              <w:pStyle w:val="TAL"/>
            </w:pPr>
          </w:p>
        </w:tc>
      </w:tr>
      <w:tr w:rsidR="00B007A9" w:rsidRPr="00497300" w:rsidDel="00F6280A" w14:paraId="49F0A29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42B3" w14:textId="77777777" w:rsidR="00B007A9" w:rsidRPr="00497300"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9CC0" w14:textId="77777777" w:rsidR="00B007A9" w:rsidRPr="00497300" w:rsidDel="00B14459"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955C7"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9FF1" w14:textId="77777777" w:rsidR="00B007A9" w:rsidRPr="00497300" w:rsidDel="00F6280A" w:rsidRDefault="00B007A9" w:rsidP="00965F50">
            <w:pPr>
              <w:pStyle w:val="TAL"/>
            </w:pPr>
          </w:p>
        </w:tc>
      </w:tr>
      <w:tr w:rsidR="00B007A9" w:rsidRPr="00497300" w:rsidDel="00F6280A" w14:paraId="3F0AD75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4920" w14:textId="77777777" w:rsidR="00B007A9" w:rsidRPr="00497300" w:rsidDel="00F6280A" w:rsidRDefault="00B007A9" w:rsidP="00965F50">
            <w:pPr>
              <w:pStyle w:val="TAL"/>
            </w:pPr>
            <w:r w:rsidRPr="00497300">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029" w14:textId="77777777" w:rsidR="00B007A9" w:rsidRPr="00497300" w:rsidDel="00F6280A" w:rsidRDefault="00B007A9" w:rsidP="00965F50">
            <w:pPr>
              <w:pStyle w:val="TAL"/>
            </w:pPr>
            <w:r w:rsidRPr="00497300">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5F14" w14:textId="77777777" w:rsidR="00B007A9" w:rsidRPr="00497300" w:rsidDel="00F6280A" w:rsidRDefault="00B007A9" w:rsidP="00965F50">
            <w:pPr>
              <w:pStyle w:val="TAL"/>
            </w:pPr>
            <w:r w:rsidRPr="00497300">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2EFF" w14:textId="77777777" w:rsidR="00B007A9" w:rsidRPr="00497300" w:rsidDel="00F6280A" w:rsidRDefault="00B007A9" w:rsidP="00965F50">
            <w:pPr>
              <w:pStyle w:val="TAL"/>
            </w:pPr>
          </w:p>
        </w:tc>
      </w:tr>
      <w:tr w:rsidR="00B007A9" w:rsidRPr="00497300" w:rsidDel="00F6280A" w14:paraId="26E419E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CAE5" w14:textId="77777777" w:rsidR="00B007A9" w:rsidRPr="00497300" w:rsidDel="00F6280A" w:rsidRDefault="00B007A9" w:rsidP="00965F50">
            <w:pPr>
              <w:pStyle w:val="TAL"/>
            </w:pPr>
            <w:r w:rsidRPr="00497300">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8610" w14:textId="77777777" w:rsidR="00B007A9" w:rsidRPr="00497300" w:rsidDel="00F6280A" w:rsidRDefault="00B007A9" w:rsidP="00965F50">
            <w:pPr>
              <w:pStyle w:val="TAL"/>
            </w:pPr>
            <w:r w:rsidRPr="00497300">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E99B"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B853" w14:textId="77777777" w:rsidR="00B007A9" w:rsidRPr="00497300" w:rsidDel="00F6280A" w:rsidRDefault="00B007A9" w:rsidP="00965F50">
            <w:pPr>
              <w:pStyle w:val="TAL"/>
            </w:pPr>
          </w:p>
        </w:tc>
      </w:tr>
      <w:tr w:rsidR="00B007A9" w:rsidRPr="00497300" w:rsidDel="00F6280A" w14:paraId="7505BB4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6CEA" w14:textId="77777777" w:rsidR="00B007A9" w:rsidRPr="00497300" w:rsidDel="00F6280A" w:rsidRDefault="00B007A9" w:rsidP="00965F50">
            <w:pPr>
              <w:pStyle w:val="TAL"/>
            </w:pPr>
            <w:r w:rsidRPr="00497300">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171D" w14:textId="77777777" w:rsidR="00B007A9" w:rsidRPr="00497300" w:rsidDel="00F6280A" w:rsidRDefault="00B007A9" w:rsidP="00965F50">
            <w:pPr>
              <w:pStyle w:val="TAL"/>
            </w:pPr>
            <w:r w:rsidRPr="00497300">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7FA9" w14:textId="77777777" w:rsidR="00B007A9" w:rsidRPr="00497300" w:rsidDel="00F6280A" w:rsidRDefault="00B007A9" w:rsidP="00965F50">
            <w:pPr>
              <w:pStyle w:val="TAL"/>
            </w:pPr>
            <w:r w:rsidRPr="00497300">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6536" w14:textId="77777777" w:rsidR="00B007A9" w:rsidRPr="00497300" w:rsidDel="00F6280A" w:rsidRDefault="00B007A9" w:rsidP="00965F50">
            <w:pPr>
              <w:pStyle w:val="TAL"/>
            </w:pPr>
          </w:p>
        </w:tc>
      </w:tr>
      <w:tr w:rsidR="00B007A9" w:rsidRPr="00497300" w:rsidDel="00F6280A" w14:paraId="1277120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A984" w14:textId="77777777" w:rsidR="00B007A9" w:rsidRPr="00497300" w:rsidDel="00F6280A"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255C" w14:textId="77777777" w:rsidR="00B007A9" w:rsidRPr="00497300" w:rsidDel="00F6280A"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36BB" w14:textId="77777777" w:rsidR="00B007A9" w:rsidRPr="00497300" w:rsidDel="00F6280A"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6498" w14:textId="77777777" w:rsidR="00B007A9" w:rsidRPr="00497300" w:rsidDel="00F6280A" w:rsidRDefault="00B007A9" w:rsidP="00965F50">
            <w:pPr>
              <w:pStyle w:val="TAL"/>
            </w:pPr>
          </w:p>
        </w:tc>
      </w:tr>
      <w:tr w:rsidR="00B007A9" w:rsidRPr="00497300" w14:paraId="0D0E5F1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038" w14:textId="77777777" w:rsidR="00B007A9" w:rsidRPr="00497300"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DC13"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CF4C"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5CF8" w14:textId="77777777" w:rsidR="00B007A9" w:rsidRPr="00497300" w:rsidRDefault="00B007A9" w:rsidP="00965F50">
            <w:pPr>
              <w:pStyle w:val="TAL"/>
            </w:pPr>
          </w:p>
        </w:tc>
      </w:tr>
      <w:tr w:rsidR="00B007A9" w:rsidRPr="00497300" w14:paraId="2F7E56D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3297" w14:textId="77777777" w:rsidR="00B007A9" w:rsidRPr="00497300"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D122"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A5A5"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8FCC" w14:textId="77777777" w:rsidR="00B007A9" w:rsidRPr="00497300" w:rsidRDefault="00B007A9" w:rsidP="00965F50">
            <w:pPr>
              <w:pStyle w:val="TAL"/>
            </w:pPr>
          </w:p>
        </w:tc>
      </w:tr>
      <w:tr w:rsidR="00B007A9" w:rsidRPr="00497300" w14:paraId="541A161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EFEB" w14:textId="77777777" w:rsidR="00B007A9" w:rsidRPr="00497300" w:rsidRDefault="00B007A9" w:rsidP="00965F50">
            <w:pPr>
              <w:pStyle w:val="TAL"/>
            </w:pPr>
            <w:r w:rsidRPr="0049730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D479"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1873"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BC3C" w14:textId="77777777" w:rsidR="00B007A9" w:rsidRPr="00497300" w:rsidRDefault="00B007A9" w:rsidP="00965F50">
            <w:pPr>
              <w:pStyle w:val="TAL"/>
            </w:pPr>
          </w:p>
        </w:tc>
      </w:tr>
    </w:tbl>
    <w:p w14:paraId="07CDAD4C" w14:textId="77777777" w:rsidR="00B007A9" w:rsidRPr="00497300" w:rsidRDefault="00B007A9" w:rsidP="00B007A9"/>
    <w:p w14:paraId="787E00A4" w14:textId="77777777" w:rsidR="00B007A9" w:rsidRPr="00497300" w:rsidRDefault="00B007A9" w:rsidP="00B007A9">
      <w:pPr>
        <w:pStyle w:val="6"/>
      </w:pPr>
      <w:r w:rsidRPr="00497300">
        <w:t>8.1.6.3.4.3</w:t>
      </w:r>
      <w:r w:rsidRPr="00497300">
        <w:tab/>
        <w:t>Inter-System MDT / Connection Establishment Failure / Logging and reporting / Sensor measurement collection</w:t>
      </w:r>
    </w:p>
    <w:p w14:paraId="14EB9116" w14:textId="77777777" w:rsidR="00B007A9" w:rsidRPr="00497300" w:rsidRDefault="00B007A9" w:rsidP="00B007A9">
      <w:pPr>
        <w:pStyle w:val="H6"/>
      </w:pPr>
      <w:r w:rsidRPr="00497300">
        <w:t>8.1.6.3.4.3.1</w:t>
      </w:r>
      <w:r w:rsidRPr="00497300">
        <w:tab/>
        <w:t>Test Purpose (TP)</w:t>
      </w:r>
    </w:p>
    <w:p w14:paraId="2C29B60F" w14:textId="77777777" w:rsidR="00B007A9" w:rsidRPr="00497300" w:rsidRDefault="00B007A9" w:rsidP="00B007A9">
      <w:pPr>
        <w:pStyle w:val="H6"/>
      </w:pPr>
      <w:r w:rsidRPr="00497300">
        <w:t>(1)</w:t>
      </w:r>
    </w:p>
    <w:p w14:paraId="573A38B6" w14:textId="77777777" w:rsidR="00B007A9" w:rsidRPr="00497300" w:rsidRDefault="00B007A9" w:rsidP="00B007A9">
      <w:pPr>
        <w:pStyle w:val="PL"/>
        <w:rPr>
          <w:noProof w:val="0"/>
        </w:rPr>
      </w:pPr>
      <w:r w:rsidRPr="00497300">
        <w:rPr>
          <w:b/>
          <w:bCs/>
          <w:noProof w:val="0"/>
        </w:rPr>
        <w:t>with</w:t>
      </w:r>
      <w:r w:rsidRPr="00497300">
        <w:rPr>
          <w:noProof w:val="0"/>
        </w:rPr>
        <w:t xml:space="preserve"> { UE after being set up with </w:t>
      </w:r>
      <w:r w:rsidRPr="00497300">
        <w:rPr>
          <w:iCs/>
          <w:noProof w:val="0"/>
        </w:rPr>
        <w:t>LoggedMeasurementConfiguration</w:t>
      </w:r>
      <w:r w:rsidRPr="00497300">
        <w:rPr>
          <w:noProof w:val="0"/>
        </w:rPr>
        <w:t xml:space="preserve"> detects connection establishment failure }</w:t>
      </w:r>
    </w:p>
    <w:p w14:paraId="6F9E8118"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2ECB73E6"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UE has sensor logged measurements available and if the RPLMN is included in </w:t>
      </w:r>
      <w:proofErr w:type="spellStart"/>
      <w:r w:rsidRPr="00497300">
        <w:rPr>
          <w:noProof w:val="0"/>
        </w:rPr>
        <w:t>plmn-IdentityList</w:t>
      </w:r>
      <w:proofErr w:type="spellEnd"/>
      <w:r w:rsidRPr="00497300">
        <w:rPr>
          <w:noProof w:val="0"/>
        </w:rPr>
        <w:t xml:space="preserve"> stored in </w:t>
      </w:r>
      <w:proofErr w:type="spellStart"/>
      <w:r w:rsidRPr="00497300">
        <w:rPr>
          <w:noProof w:val="0"/>
        </w:rPr>
        <w:t>VarLogMeasReport</w:t>
      </w:r>
      <w:proofErr w:type="spellEnd"/>
      <w:r w:rsidRPr="00497300">
        <w:rPr>
          <w:i/>
          <w:noProof w:val="0"/>
        </w:rPr>
        <w:t xml:space="preserve"> </w:t>
      </w:r>
      <w:r w:rsidRPr="00497300">
        <w:rPr>
          <w:noProof w:val="0"/>
        </w:rPr>
        <w:t>}</w:t>
      </w:r>
    </w:p>
    <w:p w14:paraId="4E2A13E6"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sends the RRCSetupComplete message with </w:t>
      </w:r>
      <w:r w:rsidRPr="00497300">
        <w:rPr>
          <w:i/>
          <w:noProof w:val="0"/>
        </w:rPr>
        <w:t>logMeasAvailable-r16</w:t>
      </w:r>
      <w:r w:rsidRPr="00497300">
        <w:rPr>
          <w:noProof w:val="0"/>
        </w:rPr>
        <w:t xml:space="preserve"> and </w:t>
      </w:r>
      <w:r w:rsidRPr="00497300">
        <w:rPr>
          <w:i/>
          <w:noProof w:val="0"/>
          <w:lang w:eastAsia="zh-CN"/>
        </w:rPr>
        <w:t>connEstFailInfoAvailable-r16</w:t>
      </w:r>
      <w:r w:rsidRPr="00497300">
        <w:rPr>
          <w:noProof w:val="0"/>
        </w:rPr>
        <w:t xml:space="preserve"> set to true }</w:t>
      </w:r>
    </w:p>
    <w:p w14:paraId="3F4A3420" w14:textId="77777777" w:rsidR="00B007A9" w:rsidRPr="00497300" w:rsidRDefault="00B007A9" w:rsidP="00B007A9">
      <w:pPr>
        <w:pStyle w:val="PL"/>
        <w:rPr>
          <w:noProof w:val="0"/>
        </w:rPr>
      </w:pPr>
      <w:r w:rsidRPr="00497300">
        <w:rPr>
          <w:noProof w:val="0"/>
        </w:rPr>
        <w:t xml:space="preserve">            }</w:t>
      </w:r>
    </w:p>
    <w:p w14:paraId="1CBE73BD" w14:textId="77777777" w:rsidR="00B007A9" w:rsidRPr="00497300" w:rsidRDefault="00B007A9" w:rsidP="00B007A9">
      <w:pPr>
        <w:pStyle w:val="PL"/>
        <w:rPr>
          <w:noProof w:val="0"/>
        </w:rPr>
      </w:pPr>
    </w:p>
    <w:p w14:paraId="516AD168" w14:textId="77777777" w:rsidR="00B007A9" w:rsidRPr="00497300" w:rsidRDefault="00B007A9" w:rsidP="00B007A9">
      <w:pPr>
        <w:pStyle w:val="H6"/>
      </w:pPr>
      <w:r w:rsidRPr="00497300">
        <w:lastRenderedPageBreak/>
        <w:t>(2)</w:t>
      </w:r>
    </w:p>
    <w:p w14:paraId="09F06205" w14:textId="77777777" w:rsidR="00B007A9" w:rsidRPr="00497300" w:rsidRDefault="00B007A9" w:rsidP="00B007A9">
      <w:pPr>
        <w:pStyle w:val="PL"/>
        <w:rPr>
          <w:noProof w:val="0"/>
        </w:rPr>
      </w:pPr>
      <w:r w:rsidRPr="00497300">
        <w:rPr>
          <w:b/>
          <w:bCs/>
          <w:noProof w:val="0"/>
        </w:rPr>
        <w:t>with</w:t>
      </w:r>
      <w:r w:rsidRPr="00497300">
        <w:rPr>
          <w:noProof w:val="0"/>
        </w:rPr>
        <w:t xml:space="preserve"> { UE has sent the RRCSetupComplete message with </w:t>
      </w:r>
      <w:r w:rsidRPr="00497300">
        <w:rPr>
          <w:i/>
          <w:noProof w:val="0"/>
          <w:lang w:eastAsia="zh-CN"/>
        </w:rPr>
        <w:t>connEstFailInfoAvailable-r16</w:t>
      </w:r>
      <w:r w:rsidRPr="00497300">
        <w:rPr>
          <w:noProof w:val="0"/>
        </w:rPr>
        <w:t xml:space="preserve"> set to true }</w:t>
      </w:r>
    </w:p>
    <w:p w14:paraId="65ED081F" w14:textId="77777777" w:rsidR="00B007A9" w:rsidRPr="00497300" w:rsidRDefault="00B007A9" w:rsidP="00B007A9">
      <w:pPr>
        <w:pStyle w:val="PL"/>
        <w:rPr>
          <w:noProof w:val="0"/>
        </w:rPr>
      </w:pPr>
      <w:r w:rsidRPr="00497300">
        <w:rPr>
          <w:b/>
          <w:bCs/>
          <w:noProof w:val="0"/>
        </w:rPr>
        <w:t>ensure that</w:t>
      </w:r>
      <w:r w:rsidRPr="00497300">
        <w:rPr>
          <w:noProof w:val="0"/>
        </w:rPr>
        <w:t xml:space="preserve"> {</w:t>
      </w:r>
    </w:p>
    <w:p w14:paraId="515D70D7" w14:textId="77777777" w:rsidR="00B007A9" w:rsidRPr="00497300" w:rsidRDefault="00B007A9" w:rsidP="00B007A9">
      <w:pPr>
        <w:pStyle w:val="PL"/>
        <w:rPr>
          <w:noProof w:val="0"/>
        </w:rPr>
      </w:pPr>
      <w:r w:rsidRPr="00497300">
        <w:rPr>
          <w:noProof w:val="0"/>
        </w:rPr>
        <w:t xml:space="preserve">  </w:t>
      </w:r>
      <w:r w:rsidRPr="00497300">
        <w:rPr>
          <w:b/>
          <w:bCs/>
          <w:noProof w:val="0"/>
        </w:rPr>
        <w:t>when</w:t>
      </w:r>
      <w:r w:rsidRPr="00497300">
        <w:rPr>
          <w:noProof w:val="0"/>
        </w:rPr>
        <w:t xml:space="preserve"> { </w:t>
      </w:r>
      <w:r w:rsidRPr="00497300">
        <w:rPr>
          <w:noProof w:val="0"/>
          <w:lang w:eastAsia="zh-CN"/>
        </w:rPr>
        <w:t xml:space="preserve">UE receives a </w:t>
      </w:r>
      <w:r w:rsidRPr="00497300">
        <w:rPr>
          <w:i/>
          <w:noProof w:val="0"/>
          <w:lang w:eastAsia="zh-CN"/>
        </w:rPr>
        <w:t>UEInformationRequest</w:t>
      </w:r>
      <w:r w:rsidRPr="00497300">
        <w:rPr>
          <w:noProof w:val="0"/>
          <w:lang w:eastAsia="zh-CN"/>
        </w:rPr>
        <w:t xml:space="preserve"> message with</w:t>
      </w:r>
      <w:r w:rsidRPr="00497300">
        <w:rPr>
          <w:i/>
          <w:noProof w:val="0"/>
          <w:lang w:eastAsia="zh-CN"/>
        </w:rPr>
        <w:t xml:space="preserve"> connEstFailReportReq-r16</w:t>
      </w:r>
      <w:r w:rsidRPr="00497300">
        <w:rPr>
          <w:noProof w:val="0"/>
          <w:lang w:eastAsia="zh-CN"/>
        </w:rPr>
        <w:t xml:space="preserve"> set to true </w:t>
      </w:r>
      <w:r w:rsidRPr="00497300">
        <w:rPr>
          <w:noProof w:val="0"/>
        </w:rPr>
        <w:t>}</w:t>
      </w:r>
    </w:p>
    <w:p w14:paraId="08BED14F" w14:textId="77777777" w:rsidR="00B007A9" w:rsidRPr="00497300" w:rsidRDefault="00B007A9" w:rsidP="00B007A9">
      <w:pPr>
        <w:pStyle w:val="PL"/>
        <w:rPr>
          <w:noProof w:val="0"/>
        </w:rPr>
      </w:pPr>
      <w:r w:rsidRPr="00497300">
        <w:rPr>
          <w:noProof w:val="0"/>
        </w:rPr>
        <w:t xml:space="preserve">   </w:t>
      </w:r>
      <w:r w:rsidRPr="00497300">
        <w:rPr>
          <w:b/>
          <w:bCs/>
          <w:noProof w:val="0"/>
        </w:rPr>
        <w:t>then</w:t>
      </w:r>
      <w:r w:rsidRPr="00497300">
        <w:rPr>
          <w:noProof w:val="0"/>
        </w:rPr>
        <w:t xml:space="preserve"> { UE sends the </w:t>
      </w:r>
      <w:r w:rsidRPr="00497300">
        <w:rPr>
          <w:i/>
          <w:noProof w:val="0"/>
        </w:rPr>
        <w:t>UEInformationResponse</w:t>
      </w:r>
      <w:r w:rsidRPr="00497300">
        <w:rPr>
          <w:noProof w:val="0"/>
        </w:rPr>
        <w:t xml:space="preserve"> message containing only the measurement of the sensor(s) that included in </w:t>
      </w:r>
      <w:r w:rsidRPr="00497300">
        <w:rPr>
          <w:i/>
          <w:noProof w:val="0"/>
        </w:rPr>
        <w:t>sensor-NameList-r16</w:t>
      </w:r>
      <w:r w:rsidRPr="00497300">
        <w:rPr>
          <w:noProof w:val="0"/>
        </w:rPr>
        <w:t xml:space="preserve"> of </w:t>
      </w:r>
      <w:r w:rsidRPr="00497300">
        <w:rPr>
          <w:iCs/>
          <w:noProof w:val="0"/>
        </w:rPr>
        <w:t>LoggedMeasurementConfiguration</w:t>
      </w:r>
      <w:r w:rsidRPr="00497300">
        <w:rPr>
          <w:i/>
          <w:noProof w:val="0"/>
        </w:rPr>
        <w:t xml:space="preserve"> </w:t>
      </w:r>
      <w:r w:rsidRPr="00497300">
        <w:rPr>
          <w:noProof w:val="0"/>
        </w:rPr>
        <w:t>}</w:t>
      </w:r>
    </w:p>
    <w:p w14:paraId="1B707814" w14:textId="77777777" w:rsidR="00B007A9" w:rsidRPr="00497300" w:rsidRDefault="00B007A9" w:rsidP="00B007A9">
      <w:pPr>
        <w:pStyle w:val="PL"/>
        <w:rPr>
          <w:noProof w:val="0"/>
        </w:rPr>
      </w:pPr>
      <w:r w:rsidRPr="00497300">
        <w:rPr>
          <w:noProof w:val="0"/>
        </w:rPr>
        <w:t xml:space="preserve">            }</w:t>
      </w:r>
    </w:p>
    <w:p w14:paraId="44BB4978" w14:textId="77777777" w:rsidR="00B007A9" w:rsidRPr="00497300" w:rsidRDefault="00B007A9" w:rsidP="00B007A9">
      <w:pPr>
        <w:pStyle w:val="PL"/>
        <w:rPr>
          <w:noProof w:val="0"/>
        </w:rPr>
      </w:pPr>
    </w:p>
    <w:p w14:paraId="5FFE4EE4" w14:textId="77777777" w:rsidR="00B007A9" w:rsidRPr="00497300" w:rsidRDefault="00B007A9" w:rsidP="00B007A9">
      <w:pPr>
        <w:pStyle w:val="H6"/>
      </w:pPr>
      <w:r w:rsidRPr="00497300">
        <w:t>8.1.6.3.4.3.2</w:t>
      </w:r>
      <w:r w:rsidRPr="00497300">
        <w:tab/>
        <w:t>Conformance requirements</w:t>
      </w:r>
    </w:p>
    <w:p w14:paraId="3A2579EA" w14:textId="77777777" w:rsidR="00B007A9" w:rsidRPr="00497300" w:rsidRDefault="00B007A9" w:rsidP="00B007A9">
      <w:r w:rsidRPr="00497300">
        <w:t>Same as test case 8.1.6.3.4.1.</w:t>
      </w:r>
    </w:p>
    <w:p w14:paraId="4AC2CDDD" w14:textId="77777777" w:rsidR="00B007A9" w:rsidRPr="00497300" w:rsidRDefault="00B007A9" w:rsidP="00B007A9">
      <w:pPr>
        <w:pStyle w:val="H6"/>
      </w:pPr>
      <w:r w:rsidRPr="00497300">
        <w:t>8.1.6.3.4.3.3</w:t>
      </w:r>
      <w:r w:rsidRPr="00497300">
        <w:tab/>
        <w:t>Test description</w:t>
      </w:r>
    </w:p>
    <w:p w14:paraId="2E60788B" w14:textId="77777777" w:rsidR="00B007A9" w:rsidRPr="00497300" w:rsidRDefault="00B007A9" w:rsidP="00B007A9">
      <w:pPr>
        <w:pStyle w:val="H6"/>
      </w:pPr>
      <w:r w:rsidRPr="00497300">
        <w:t>8.1.6.3.4.3.3.1</w:t>
      </w:r>
      <w:r w:rsidRPr="00497300">
        <w:tab/>
        <w:t>Pre-test conditions</w:t>
      </w:r>
    </w:p>
    <w:p w14:paraId="45FD3D7E" w14:textId="77777777" w:rsidR="00B007A9" w:rsidRPr="00497300" w:rsidRDefault="00B007A9" w:rsidP="00B007A9">
      <w:r w:rsidRPr="00497300">
        <w:rPr>
          <w:lang w:eastAsia="ja-JP"/>
        </w:rPr>
        <w:t>Same as test case 8.1.6.3.4.1 with the following differences:</w:t>
      </w:r>
    </w:p>
    <w:p w14:paraId="1F2CF22D" w14:textId="77777777" w:rsidR="00B007A9" w:rsidRPr="00497300" w:rsidRDefault="00B007A9" w:rsidP="00B007A9">
      <w:pPr>
        <w:pStyle w:val="H6"/>
      </w:pPr>
      <w:r w:rsidRPr="00497300">
        <w:t>System Simulator:</w:t>
      </w:r>
    </w:p>
    <w:p w14:paraId="1A53754D" w14:textId="77777777" w:rsidR="00B007A9" w:rsidRPr="00497300" w:rsidRDefault="00B007A9" w:rsidP="00B007A9">
      <w:pPr>
        <w:pStyle w:val="B1"/>
      </w:pPr>
      <w:r w:rsidRPr="00497300">
        <w:t>-</w:t>
      </w:r>
      <w:r w:rsidRPr="00497300">
        <w:tab/>
        <w:t>NR Cell 1</w:t>
      </w:r>
    </w:p>
    <w:p w14:paraId="0EC7D35B" w14:textId="77777777" w:rsidR="00B007A9" w:rsidRPr="00497300" w:rsidRDefault="00B007A9" w:rsidP="00B007A9">
      <w:pPr>
        <w:pStyle w:val="H6"/>
      </w:pPr>
      <w:r w:rsidRPr="00497300">
        <w:t>UE:</w:t>
      </w:r>
    </w:p>
    <w:p w14:paraId="23040F5F" w14:textId="77777777" w:rsidR="00B007A9" w:rsidRPr="00497300" w:rsidRDefault="00B007A9" w:rsidP="00B007A9">
      <w:pPr>
        <w:pStyle w:val="B1"/>
        <w:rPr>
          <w:rFonts w:ascii="CG Times (WN)" w:hAnsi="CG Times (WN)"/>
        </w:rPr>
      </w:pPr>
      <w:r w:rsidRPr="00497300">
        <w:t>-</w:t>
      </w:r>
      <w:r w:rsidRPr="00497300">
        <w:tab/>
        <w:t>UE supports at least one of pc_barometer_r16, pc_orientation_r16 and pc_speed_r16.</w:t>
      </w:r>
    </w:p>
    <w:p w14:paraId="6DCE63A9" w14:textId="77777777" w:rsidR="00B007A9" w:rsidRPr="00497300" w:rsidRDefault="00B007A9" w:rsidP="00B007A9">
      <w:pPr>
        <w:pStyle w:val="H6"/>
      </w:pPr>
      <w:r w:rsidRPr="00497300">
        <w:t>8.1.6.3.4.3.3.2</w:t>
      </w:r>
      <w:r w:rsidRPr="00497300">
        <w:tab/>
        <w:t>Test procedure sequence</w:t>
      </w:r>
    </w:p>
    <w:p w14:paraId="21D2346C" w14:textId="77777777" w:rsidR="00B007A9" w:rsidRPr="00497300" w:rsidRDefault="00B007A9" w:rsidP="00B007A9">
      <w:r w:rsidRPr="00497300">
        <w:rPr>
          <w:lang w:eastAsia="ja-JP"/>
        </w:rPr>
        <w:t xml:space="preserve">Same as test case 8.1.6.3.4.1 with the following differences: </w:t>
      </w:r>
      <w:r w:rsidRPr="00497300">
        <w:rPr>
          <w:i/>
        </w:rPr>
        <w:t>logMeas</w:t>
      </w:r>
      <w:r w:rsidRPr="00497300">
        <w:rPr>
          <w:i/>
          <w:lang w:eastAsia="zh-CN"/>
        </w:rPr>
        <w:t>AvailableBT-r16</w:t>
      </w:r>
      <w:r w:rsidRPr="00497300">
        <w:rPr>
          <w:lang w:eastAsia="ja-JP"/>
        </w:rPr>
        <w:t xml:space="preserve"> is not mentioned.</w:t>
      </w:r>
    </w:p>
    <w:p w14:paraId="1831C79D" w14:textId="77777777" w:rsidR="00B007A9" w:rsidRPr="00497300" w:rsidRDefault="00B007A9" w:rsidP="00B007A9">
      <w:pPr>
        <w:pStyle w:val="TH"/>
      </w:pPr>
      <w:r w:rsidRPr="00497300">
        <w:t>Table 8.1.6.3.4.3.3.2-1: Void</w:t>
      </w:r>
    </w:p>
    <w:p w14:paraId="48C3843D" w14:textId="77777777" w:rsidR="00B007A9" w:rsidRPr="00497300" w:rsidRDefault="00B007A9" w:rsidP="00B007A9"/>
    <w:p w14:paraId="0FB4E677" w14:textId="77777777" w:rsidR="00B007A9" w:rsidRPr="00497300" w:rsidRDefault="00B007A9" w:rsidP="00B007A9">
      <w:pPr>
        <w:pStyle w:val="H6"/>
      </w:pPr>
      <w:r w:rsidRPr="00497300">
        <w:rPr>
          <w:lang w:eastAsia="zh-CN"/>
        </w:rPr>
        <w:t>8.1.6.3.4.3</w:t>
      </w:r>
      <w:r w:rsidRPr="00497300">
        <w:t>.</w:t>
      </w:r>
      <w:r w:rsidRPr="00497300">
        <w:rPr>
          <w:lang w:eastAsia="zh-CN"/>
        </w:rPr>
        <w:t>3</w:t>
      </w:r>
      <w:r w:rsidRPr="00497300">
        <w:t>.3</w:t>
      </w:r>
      <w:r w:rsidRPr="00497300">
        <w:tab/>
        <w:t>Specific message contents</w:t>
      </w:r>
    </w:p>
    <w:p w14:paraId="29FA0F97" w14:textId="77777777" w:rsidR="00B007A9" w:rsidRPr="00497300" w:rsidRDefault="00B007A9" w:rsidP="00B007A9">
      <w:pPr>
        <w:pStyle w:val="TH"/>
      </w:pPr>
      <w:r w:rsidRPr="00497300">
        <w:t xml:space="preserve">Table 8.1.6.3.4.3.3.3-1: </w:t>
      </w:r>
      <w:r w:rsidRPr="00497300">
        <w:rPr>
          <w:i/>
        </w:rPr>
        <w:t xml:space="preserve">LoggedMeasurementConfiguration </w:t>
      </w:r>
      <w:r w:rsidRPr="00497300">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B007A9" w:rsidRPr="00497300" w14:paraId="7BDDB65F" w14:textId="77777777" w:rsidTr="00965F50">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934DBB5" w14:textId="77777777" w:rsidR="00B007A9" w:rsidRPr="00497300" w:rsidRDefault="00B007A9" w:rsidP="00965F50">
            <w:pPr>
              <w:pStyle w:val="TAL"/>
            </w:pPr>
            <w:r w:rsidRPr="00497300">
              <w:t>Derivation path: TS 38.508-1 [4], table 4.6.1-5AA with condition PERIODICAL</w:t>
            </w:r>
          </w:p>
        </w:tc>
      </w:tr>
      <w:tr w:rsidR="00B007A9" w:rsidRPr="00497300" w14:paraId="05B2B88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5207" w14:textId="77777777" w:rsidR="00B007A9" w:rsidRPr="00497300" w:rsidRDefault="00B007A9" w:rsidP="00965F50">
            <w:pPr>
              <w:pStyle w:val="TAH"/>
            </w:pPr>
            <w:r w:rsidRPr="00497300">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97F3B" w14:textId="77777777" w:rsidR="00B007A9" w:rsidRPr="00497300" w:rsidRDefault="00B007A9" w:rsidP="00965F50">
            <w:pPr>
              <w:pStyle w:val="TAH"/>
            </w:pPr>
            <w:r w:rsidRPr="00497300">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2C61C" w14:textId="77777777" w:rsidR="00B007A9" w:rsidRPr="00497300" w:rsidRDefault="00B007A9" w:rsidP="00965F50">
            <w:pPr>
              <w:pStyle w:val="TAH"/>
            </w:pPr>
            <w:r w:rsidRPr="00497300">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0B8B" w14:textId="77777777" w:rsidR="00B007A9" w:rsidRPr="00497300" w:rsidRDefault="00B007A9" w:rsidP="00965F50">
            <w:pPr>
              <w:pStyle w:val="TAH"/>
            </w:pPr>
            <w:r w:rsidRPr="00497300">
              <w:t>Condition</w:t>
            </w:r>
          </w:p>
        </w:tc>
      </w:tr>
      <w:tr w:rsidR="00B007A9" w:rsidRPr="00497300" w14:paraId="250A86AF"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DAA5" w14:textId="77777777" w:rsidR="00B007A9" w:rsidRPr="00497300" w:rsidRDefault="00B007A9" w:rsidP="00965F50">
            <w:pPr>
              <w:pStyle w:val="TAL"/>
            </w:pPr>
            <w:r w:rsidRPr="00497300">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CC51B"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7C7E"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EC5E3" w14:textId="77777777" w:rsidR="00B007A9" w:rsidRPr="00497300" w:rsidRDefault="00B007A9" w:rsidP="00965F50">
            <w:pPr>
              <w:pStyle w:val="TAL"/>
            </w:pPr>
          </w:p>
        </w:tc>
      </w:tr>
      <w:tr w:rsidR="00B007A9" w:rsidRPr="00497300" w14:paraId="0A08AA66"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DACBC" w14:textId="77777777" w:rsidR="00B007A9" w:rsidRPr="00497300" w:rsidRDefault="00B007A9" w:rsidP="00965F50">
            <w:pPr>
              <w:pStyle w:val="TAL"/>
            </w:pPr>
            <w:r w:rsidRPr="00497300">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74E0"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8148"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45AB6" w14:textId="77777777" w:rsidR="00B007A9" w:rsidRPr="00497300" w:rsidRDefault="00B007A9" w:rsidP="00965F50">
            <w:pPr>
              <w:pStyle w:val="TAL"/>
            </w:pPr>
          </w:p>
        </w:tc>
      </w:tr>
      <w:tr w:rsidR="00B007A9" w:rsidRPr="00497300" w14:paraId="3852423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DB9F7" w14:textId="77777777" w:rsidR="00B007A9" w:rsidRPr="00497300" w:rsidRDefault="00B007A9" w:rsidP="00965F50">
            <w:pPr>
              <w:pStyle w:val="TAL"/>
            </w:pPr>
            <w:r w:rsidRPr="00497300">
              <w:t xml:space="preserve">    loggedMeasurementConfiguration-r16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E0F8"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5254"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17E3" w14:textId="77777777" w:rsidR="00B007A9" w:rsidRPr="00497300" w:rsidRDefault="00B007A9" w:rsidP="00965F50">
            <w:pPr>
              <w:pStyle w:val="TAL"/>
            </w:pPr>
          </w:p>
        </w:tc>
      </w:tr>
      <w:tr w:rsidR="00B007A9" w:rsidRPr="00497300" w14:paraId="4C1D6415"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479E" w14:textId="77777777" w:rsidR="00B007A9" w:rsidRPr="00497300" w:rsidRDefault="00B007A9" w:rsidP="00965F50">
            <w:pPr>
              <w:pStyle w:val="TAL"/>
              <w:rPr>
                <w:lang w:eastAsia="zh-CN"/>
              </w:rPr>
            </w:pPr>
            <w:r w:rsidRPr="00497300">
              <w:rPr>
                <w:lang w:eastAsia="zh-CN"/>
              </w:rPr>
              <w:t xml:space="preserve">      </w:t>
            </w:r>
            <w:r w:rsidRPr="00497300">
              <w:t>sensor-NameList-r16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5A1B"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9241"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9649" w14:textId="77777777" w:rsidR="00B007A9" w:rsidRPr="00497300" w:rsidRDefault="00B007A9" w:rsidP="00965F50">
            <w:pPr>
              <w:pStyle w:val="TAL"/>
            </w:pPr>
          </w:p>
        </w:tc>
      </w:tr>
      <w:tr w:rsidR="00B007A9" w:rsidRPr="00497300" w14:paraId="03F035A3"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533F" w14:textId="77777777" w:rsidR="00B007A9" w:rsidRPr="00497300" w:rsidRDefault="00B007A9" w:rsidP="00965F50">
            <w:pPr>
              <w:pStyle w:val="TAL"/>
              <w:rPr>
                <w:lang w:eastAsia="zh-CN"/>
              </w:rPr>
            </w:pPr>
            <w:r w:rsidRPr="00497300">
              <w:rPr>
                <w:lang w:eastAsia="zh-CN"/>
              </w:rPr>
              <w:t xml:space="preserve">        setup</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54A7" w14:textId="77777777" w:rsidR="00B007A9" w:rsidRPr="00497300" w:rsidRDefault="00B007A9" w:rsidP="00965F50">
            <w:pPr>
              <w:pStyle w:val="TAL"/>
            </w:pPr>
            <w:r w:rsidRPr="00497300">
              <w:rPr>
                <w:lang w:eastAsia="zh-CN"/>
              </w:rPr>
              <w:t>Sensor-NameList-r16</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706B"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AC55" w14:textId="77777777" w:rsidR="00B007A9" w:rsidRPr="00497300" w:rsidRDefault="00B007A9" w:rsidP="00965F50">
            <w:pPr>
              <w:pStyle w:val="TAL"/>
            </w:pPr>
          </w:p>
        </w:tc>
      </w:tr>
      <w:tr w:rsidR="00B007A9" w:rsidRPr="00497300" w:rsidDel="00387A87" w14:paraId="1235EB11"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7253" w14:textId="77777777" w:rsidR="00B007A9" w:rsidRPr="00497300" w:rsidDel="00387A87" w:rsidRDefault="00B007A9" w:rsidP="00965F50">
            <w:pPr>
              <w:pStyle w:val="TAL"/>
              <w:rPr>
                <w:lang w:eastAsia="zh-CN"/>
              </w:rPr>
            </w:pPr>
            <w:r w:rsidRPr="00497300">
              <w:rPr>
                <w:lang w:eastAsia="zh-CN"/>
              </w:rPr>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B842" w14:textId="77777777" w:rsidR="00B007A9" w:rsidRPr="00497300" w:rsidDel="00387A87" w:rsidRDefault="00B007A9" w:rsidP="00965F50">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C192" w14:textId="77777777" w:rsidR="00B007A9" w:rsidRPr="00497300" w:rsidDel="00387A87" w:rsidRDefault="00B007A9" w:rsidP="00965F50">
            <w:pPr>
              <w:pStyle w:val="TAL"/>
              <w:rPr>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F925" w14:textId="77777777" w:rsidR="00B007A9" w:rsidRPr="00497300" w:rsidDel="00387A87" w:rsidRDefault="00B007A9" w:rsidP="00965F50">
            <w:pPr>
              <w:pStyle w:val="TAL"/>
            </w:pPr>
          </w:p>
        </w:tc>
      </w:tr>
      <w:tr w:rsidR="00B007A9" w:rsidRPr="00497300" w14:paraId="4A8F4C13"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7B0EF" w14:textId="77777777" w:rsidR="00B007A9" w:rsidRPr="00497300" w:rsidRDefault="00B007A9" w:rsidP="00965F50">
            <w:pPr>
              <w:pStyle w:val="TAL"/>
              <w:rPr>
                <w:lang w:eastAsia="zh-CN"/>
              </w:rPr>
            </w:pPr>
            <w:r w:rsidRPr="00497300">
              <w:rPr>
                <w:lang w:eastAsia="zh-CN"/>
              </w:rPr>
              <w:t xml:space="preserve">      </w:t>
            </w:r>
            <w:proofErr w:type="spellStart"/>
            <w:r w:rsidRPr="00497300">
              <w:rPr>
                <w:lang w:eastAsia="zh-CN"/>
              </w:rPr>
              <w:t>reportType</w:t>
            </w:r>
            <w:proofErr w:type="spellEnd"/>
            <w:r w:rsidRPr="00497300">
              <w:rPr>
                <w:lang w:eastAsia="zh-CN"/>
              </w:rPr>
              <w:t xml:space="preserv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B9EC9" w14:textId="77777777" w:rsidR="00B007A9" w:rsidRPr="00497300"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75651"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73E57" w14:textId="77777777" w:rsidR="00B007A9" w:rsidRPr="00497300" w:rsidRDefault="00B007A9" w:rsidP="00965F50">
            <w:pPr>
              <w:pStyle w:val="TAL"/>
            </w:pPr>
          </w:p>
        </w:tc>
      </w:tr>
      <w:tr w:rsidR="00B007A9" w:rsidRPr="00497300" w14:paraId="64BC421C"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663EC7" w14:textId="77777777" w:rsidR="00B007A9" w:rsidRPr="00497300" w:rsidRDefault="00B007A9" w:rsidP="00965F50">
            <w:pPr>
              <w:pStyle w:val="TAL"/>
              <w:rPr>
                <w:lang w:eastAsia="zh-CN"/>
              </w:rPr>
            </w:pPr>
            <w:r w:rsidRPr="00497300">
              <w:rPr>
                <w:lang w:eastAsia="zh-CN"/>
              </w:rPr>
              <w:t xml:space="preserve">        periodical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35C3E" w14:textId="77777777" w:rsidR="00B007A9" w:rsidRPr="00497300"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68B6C"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F59FF" w14:textId="77777777" w:rsidR="00B007A9" w:rsidRPr="00497300" w:rsidRDefault="00B007A9" w:rsidP="00965F50">
            <w:pPr>
              <w:pStyle w:val="TAL"/>
            </w:pPr>
          </w:p>
        </w:tc>
      </w:tr>
      <w:tr w:rsidR="00B007A9" w:rsidRPr="00497300" w14:paraId="70AC231B"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410809" w14:textId="77777777" w:rsidR="00B007A9" w:rsidRPr="00497300" w:rsidRDefault="00B007A9" w:rsidP="00965F50">
            <w:pPr>
              <w:pStyle w:val="TAL"/>
              <w:rPr>
                <w:lang w:eastAsia="zh-CN"/>
              </w:rPr>
            </w:pPr>
            <w:r w:rsidRPr="00497300">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E0F45" w14:textId="77777777" w:rsidR="00B007A9" w:rsidRPr="00497300" w:rsidRDefault="00B007A9" w:rsidP="00965F50">
            <w:pPr>
              <w:pStyle w:val="TAL"/>
            </w:pPr>
            <w:r w:rsidRPr="00497300">
              <w:t>ms10240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CA747" w14:textId="77777777" w:rsidR="00B007A9" w:rsidRPr="00497300" w:rsidRDefault="00B007A9" w:rsidP="00965F50">
            <w:pPr>
              <w:pStyle w:val="TAL"/>
            </w:pPr>
            <w:r w:rsidRPr="00497300">
              <w:t>10.24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A2722" w14:textId="77777777" w:rsidR="00B007A9" w:rsidRPr="00497300" w:rsidRDefault="00B007A9" w:rsidP="00965F50">
            <w:pPr>
              <w:pStyle w:val="TAL"/>
            </w:pPr>
          </w:p>
        </w:tc>
      </w:tr>
      <w:tr w:rsidR="00B007A9" w:rsidRPr="00497300" w14:paraId="354BED2E"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CBC842" w14:textId="77777777" w:rsidR="00B007A9" w:rsidRPr="00497300" w:rsidRDefault="00B007A9" w:rsidP="00965F50">
            <w:pPr>
              <w:pStyle w:val="TAL"/>
              <w:rPr>
                <w:lang w:eastAsia="zh-CN"/>
              </w:rPr>
            </w:pPr>
            <w:r w:rsidRPr="00497300">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E52C9" w14:textId="77777777" w:rsidR="00B007A9" w:rsidRPr="00497300"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AB572"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FBABF" w14:textId="77777777" w:rsidR="00B007A9" w:rsidRPr="00497300" w:rsidRDefault="00B007A9" w:rsidP="00965F50">
            <w:pPr>
              <w:pStyle w:val="TAL"/>
            </w:pPr>
          </w:p>
        </w:tc>
      </w:tr>
      <w:tr w:rsidR="00B007A9" w:rsidRPr="00497300" w14:paraId="003E2439" w14:textId="77777777" w:rsidTr="00965F50">
        <w:trPr>
          <w:jc w:val="center"/>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6D59A" w14:textId="77777777" w:rsidR="00B007A9" w:rsidRPr="00497300" w:rsidRDefault="00B007A9" w:rsidP="00965F50">
            <w:pPr>
              <w:pStyle w:val="TAL"/>
            </w:pPr>
            <w:r w:rsidRPr="00497300">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D5142" w14:textId="77777777" w:rsidR="00B007A9" w:rsidRPr="00497300" w:rsidRDefault="00B007A9" w:rsidP="00965F50">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3226D" w14:textId="77777777" w:rsidR="00B007A9" w:rsidRPr="00497300" w:rsidRDefault="00B007A9" w:rsidP="00965F50">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C7415" w14:textId="77777777" w:rsidR="00B007A9" w:rsidRPr="00497300" w:rsidRDefault="00B007A9" w:rsidP="00965F50">
            <w:pPr>
              <w:pStyle w:val="TAL"/>
            </w:pPr>
          </w:p>
        </w:tc>
      </w:tr>
      <w:tr w:rsidR="00B007A9" w:rsidRPr="00497300" w14:paraId="43935D10"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42F8" w14:textId="77777777" w:rsidR="00B007A9" w:rsidRPr="00497300" w:rsidRDefault="00B007A9" w:rsidP="00965F50">
            <w:pPr>
              <w:pStyle w:val="TAL"/>
            </w:pPr>
            <w:r w:rsidRPr="00497300">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2101"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DD6E"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C67" w14:textId="77777777" w:rsidR="00B007A9" w:rsidRPr="00497300" w:rsidRDefault="00B007A9" w:rsidP="00965F50">
            <w:pPr>
              <w:pStyle w:val="TAL"/>
            </w:pPr>
          </w:p>
        </w:tc>
      </w:tr>
      <w:tr w:rsidR="00B007A9" w:rsidRPr="00497300" w14:paraId="5C64A578"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F7A6" w14:textId="77777777" w:rsidR="00B007A9" w:rsidRPr="00497300" w:rsidRDefault="00B007A9" w:rsidP="00965F50">
            <w:pPr>
              <w:pStyle w:val="TAL"/>
            </w:pPr>
            <w:r w:rsidRPr="00497300">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54B3"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361C"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BD57" w14:textId="77777777" w:rsidR="00B007A9" w:rsidRPr="00497300" w:rsidRDefault="00B007A9" w:rsidP="00965F50">
            <w:pPr>
              <w:pStyle w:val="TAL"/>
            </w:pPr>
          </w:p>
        </w:tc>
      </w:tr>
      <w:tr w:rsidR="00B007A9" w:rsidRPr="00497300" w14:paraId="2120B489" w14:textId="77777777" w:rsidTr="00965F50">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D7F8" w14:textId="77777777" w:rsidR="00B007A9" w:rsidRPr="00497300" w:rsidRDefault="00B007A9" w:rsidP="00965F50">
            <w:pPr>
              <w:pStyle w:val="TAL"/>
            </w:pPr>
            <w:r w:rsidRPr="00497300">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03BB" w14:textId="77777777" w:rsidR="00B007A9" w:rsidRPr="00497300" w:rsidRDefault="00B007A9" w:rsidP="00965F50">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1772" w14:textId="77777777" w:rsidR="00B007A9" w:rsidRPr="00497300" w:rsidRDefault="00B007A9" w:rsidP="00965F50">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234B" w14:textId="77777777" w:rsidR="00B007A9" w:rsidRPr="00497300" w:rsidRDefault="00B007A9" w:rsidP="00965F50">
            <w:pPr>
              <w:pStyle w:val="TAL"/>
            </w:pPr>
          </w:p>
        </w:tc>
      </w:tr>
    </w:tbl>
    <w:p w14:paraId="7EBABFC3" w14:textId="77777777" w:rsidR="00B007A9" w:rsidRPr="00497300" w:rsidRDefault="00B007A9" w:rsidP="00B007A9"/>
    <w:p w14:paraId="5D5B8D6E" w14:textId="77777777" w:rsidR="00B007A9" w:rsidRPr="00497300" w:rsidRDefault="00B007A9" w:rsidP="00B007A9">
      <w:pPr>
        <w:pStyle w:val="TH"/>
      </w:pPr>
      <w:r w:rsidRPr="00497300">
        <w:lastRenderedPageBreak/>
        <w:t xml:space="preserve">Table 8.1.6.3.4.3.3.3-1A: </w:t>
      </w:r>
      <w:r w:rsidRPr="00497300">
        <w:rPr>
          <w:i/>
        </w:rPr>
        <w:t xml:space="preserve">Sensor-NameList-r16 </w:t>
      </w:r>
      <w:r w:rsidRPr="00497300">
        <w:t>(Table 8.1.6.3.4.3.3.3-1)</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103"/>
        <w:gridCol w:w="1696"/>
        <w:gridCol w:w="1560"/>
        <w:gridCol w:w="1280"/>
        <w:gridCol w:w="11"/>
      </w:tblGrid>
      <w:tr w:rsidR="00B007A9" w:rsidRPr="00497300" w14:paraId="688887D4" w14:textId="77777777" w:rsidTr="00015B78">
        <w:trPr>
          <w:jc w:val="center"/>
        </w:trPr>
        <w:tc>
          <w:tcPr>
            <w:tcW w:w="9650" w:type="dxa"/>
            <w:gridSpan w:val="5"/>
            <w:tcBorders>
              <w:top w:val="single" w:sz="4" w:space="0" w:color="auto"/>
              <w:left w:val="single" w:sz="4" w:space="0" w:color="auto"/>
              <w:bottom w:val="single" w:sz="4" w:space="0" w:color="auto"/>
              <w:right w:val="single" w:sz="4" w:space="0" w:color="auto"/>
            </w:tcBorders>
            <w:hideMark/>
          </w:tcPr>
          <w:p w14:paraId="1C4D9CE4" w14:textId="77777777" w:rsidR="00B007A9" w:rsidRPr="00497300" w:rsidRDefault="00B007A9" w:rsidP="00965F50">
            <w:pPr>
              <w:pStyle w:val="TAL"/>
            </w:pPr>
            <w:r w:rsidRPr="00497300">
              <w:t>Derivation path: TS 38.508-1 [4], table 4.6.5-13</w:t>
            </w:r>
          </w:p>
        </w:tc>
      </w:tr>
      <w:tr w:rsidR="00B007A9" w:rsidRPr="00497300" w14:paraId="632AA74D"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FC846" w14:textId="77777777" w:rsidR="00B007A9" w:rsidRPr="00497300" w:rsidRDefault="00B007A9" w:rsidP="00965F50">
            <w:pPr>
              <w:pStyle w:val="TAH"/>
            </w:pPr>
            <w:r w:rsidRPr="00497300">
              <w:t>Information Element</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13BA" w14:textId="77777777" w:rsidR="00B007A9" w:rsidRPr="00497300" w:rsidRDefault="00B007A9" w:rsidP="00965F50">
            <w:pPr>
              <w:pStyle w:val="TAH"/>
            </w:pPr>
            <w:r w:rsidRPr="00497300">
              <w:t>Value/remark</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886F" w14:textId="77777777" w:rsidR="00B007A9" w:rsidRPr="00497300" w:rsidRDefault="00B007A9" w:rsidP="00965F50">
            <w:pPr>
              <w:pStyle w:val="TAH"/>
            </w:pPr>
            <w:r w:rsidRPr="00497300">
              <w:t>Comment</w:t>
            </w: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D733" w14:textId="77777777" w:rsidR="00B007A9" w:rsidRPr="00497300" w:rsidRDefault="00B007A9" w:rsidP="00965F50">
            <w:pPr>
              <w:pStyle w:val="TAH"/>
            </w:pPr>
            <w:r w:rsidRPr="00497300">
              <w:t>Condition</w:t>
            </w:r>
          </w:p>
        </w:tc>
      </w:tr>
      <w:tr w:rsidR="00B007A9" w:rsidRPr="00497300" w14:paraId="18E3FF85"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24C3" w14:textId="77777777" w:rsidR="00B007A9" w:rsidRPr="00497300" w:rsidRDefault="00B007A9" w:rsidP="00965F50">
            <w:pPr>
              <w:pStyle w:val="TAL"/>
            </w:pPr>
            <w:r w:rsidRPr="00497300">
              <w:t>Sensor-NameList-r16 ::= SEQUENCE {</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C4D58" w14:textId="77777777" w:rsidR="00B007A9" w:rsidRPr="00497300" w:rsidRDefault="00B007A9" w:rsidP="00965F50">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F03A" w14:textId="77777777" w:rsidR="00B007A9" w:rsidRPr="00497300" w:rsidRDefault="00B007A9" w:rsidP="00965F50">
            <w:pPr>
              <w:pStyle w:val="TAL"/>
            </w:pP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B0F2" w14:textId="77777777" w:rsidR="00B007A9" w:rsidRPr="00497300" w:rsidRDefault="00B007A9" w:rsidP="00965F50">
            <w:pPr>
              <w:pStyle w:val="TAL"/>
            </w:pPr>
          </w:p>
        </w:tc>
      </w:tr>
      <w:tr w:rsidR="00B007A9" w:rsidRPr="00497300" w14:paraId="6F280E4A"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DCE4F5B" w14:textId="77777777" w:rsidR="00B007A9" w:rsidRPr="00497300" w:rsidRDefault="00B007A9" w:rsidP="00965F50">
            <w:pPr>
              <w:pStyle w:val="TAL"/>
              <w:rPr>
                <w:rFonts w:eastAsia="Malgun Gothic"/>
              </w:rPr>
            </w:pPr>
            <w:r w:rsidRPr="00497300">
              <w:rPr>
                <w:rFonts w:eastAsia="Malgun Gothic"/>
              </w:rPr>
              <w:t xml:space="preserve">  measUncomBarPre-r16</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3F2E" w14:textId="77777777" w:rsidR="00B007A9" w:rsidRPr="00497300" w:rsidRDefault="00B007A9" w:rsidP="00965F50">
            <w:pPr>
              <w:pStyle w:val="TAL"/>
            </w:pPr>
            <w:r w:rsidRPr="00497300">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C1EB" w14:textId="77777777" w:rsidR="00B007A9" w:rsidRPr="00497300"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3819" w14:textId="77777777" w:rsidR="00B007A9" w:rsidRPr="00497300" w:rsidRDefault="00B007A9" w:rsidP="00965F50">
            <w:pPr>
              <w:pStyle w:val="TAL"/>
            </w:pPr>
            <w:r w:rsidRPr="00497300">
              <w:t>pc_barometer_r16</w:t>
            </w:r>
          </w:p>
        </w:tc>
      </w:tr>
      <w:tr w:rsidR="00B007A9" w:rsidRPr="00497300" w14:paraId="1B755447"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B92CC8" w14:textId="77777777" w:rsidR="00B007A9" w:rsidRPr="00497300"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7F741" w14:textId="77777777" w:rsidR="00B007A9" w:rsidRPr="00497300" w:rsidRDefault="00B007A9" w:rsidP="00965F50">
            <w:pPr>
              <w:pStyle w:val="TAL"/>
            </w:pPr>
            <w:r w:rsidRPr="00497300">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6988" w14:textId="77777777" w:rsidR="00B007A9" w:rsidRPr="00497300"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55FB" w14:textId="77777777" w:rsidR="00B007A9" w:rsidRPr="00497300" w:rsidRDefault="00B007A9" w:rsidP="00965F50">
            <w:pPr>
              <w:pStyle w:val="TAL"/>
            </w:pPr>
          </w:p>
        </w:tc>
      </w:tr>
      <w:tr w:rsidR="00B007A9" w:rsidRPr="00497300" w14:paraId="1A043321"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F2EF650" w14:textId="77777777" w:rsidR="00B007A9" w:rsidRPr="00497300" w:rsidRDefault="00B007A9" w:rsidP="00965F50">
            <w:pPr>
              <w:pStyle w:val="TAL"/>
              <w:rPr>
                <w:rFonts w:eastAsia="Malgun Gothic"/>
              </w:rPr>
            </w:pPr>
            <w:r w:rsidRPr="00497300">
              <w:rPr>
                <w:rFonts w:eastAsia="Malgun Gothic"/>
              </w:rPr>
              <w:t xml:space="preserve">  </w:t>
            </w:r>
            <w:proofErr w:type="spellStart"/>
            <w:r w:rsidRPr="00497300">
              <w:rPr>
                <w:rFonts w:eastAsia="Malgun Gothic"/>
              </w:rPr>
              <w:t>measUeSpeed</w:t>
            </w:r>
            <w:proofErr w:type="spellEnd"/>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690D" w14:textId="77777777" w:rsidR="00B007A9" w:rsidRPr="00497300" w:rsidRDefault="00B007A9" w:rsidP="00965F50">
            <w:pPr>
              <w:pStyle w:val="TAL"/>
            </w:pPr>
            <w:r w:rsidRPr="00497300">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6F9A8" w14:textId="77777777" w:rsidR="00B007A9" w:rsidRPr="00497300"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6505" w14:textId="77777777" w:rsidR="00B007A9" w:rsidRPr="00497300" w:rsidRDefault="00B007A9" w:rsidP="00965F50">
            <w:pPr>
              <w:pStyle w:val="TAL"/>
            </w:pPr>
            <w:r w:rsidRPr="00497300">
              <w:t>pc_speed_r16</w:t>
            </w:r>
          </w:p>
        </w:tc>
      </w:tr>
      <w:tr w:rsidR="00B007A9" w:rsidRPr="00497300" w14:paraId="32EA61EA"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2A4950" w14:textId="77777777" w:rsidR="00B007A9" w:rsidRPr="00497300"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511D" w14:textId="77777777" w:rsidR="00B007A9" w:rsidRPr="00497300" w:rsidRDefault="00B007A9" w:rsidP="00965F50">
            <w:pPr>
              <w:pStyle w:val="TAL"/>
            </w:pPr>
            <w:r w:rsidRPr="00497300">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9137" w14:textId="77777777" w:rsidR="00B007A9" w:rsidRPr="00497300"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FFD" w14:textId="77777777" w:rsidR="00B007A9" w:rsidRPr="00497300" w:rsidRDefault="00B007A9" w:rsidP="00965F50">
            <w:pPr>
              <w:pStyle w:val="TAL"/>
            </w:pPr>
          </w:p>
        </w:tc>
      </w:tr>
      <w:tr w:rsidR="00B007A9" w:rsidRPr="00497300" w14:paraId="720B15AF" w14:textId="77777777" w:rsidTr="00015B78">
        <w:trPr>
          <w:gridAfter w:val="1"/>
          <w:wAfter w:w="11" w:type="dxa"/>
          <w:trHeight w:val="70"/>
          <w:jc w:val="center"/>
        </w:trPr>
        <w:tc>
          <w:tcPr>
            <w:tcW w:w="510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4BB2226" w14:textId="77777777" w:rsidR="00B007A9" w:rsidRPr="00497300" w:rsidRDefault="00B007A9" w:rsidP="00965F50">
            <w:pPr>
              <w:pStyle w:val="TAL"/>
              <w:rPr>
                <w:rFonts w:eastAsia="Malgun Gothic"/>
              </w:rPr>
            </w:pPr>
            <w:r w:rsidRPr="00497300">
              <w:rPr>
                <w:rFonts w:eastAsia="Malgun Gothic"/>
              </w:rPr>
              <w:t xml:space="preserve">  </w:t>
            </w:r>
            <w:proofErr w:type="spellStart"/>
            <w:r w:rsidRPr="00497300">
              <w:rPr>
                <w:rFonts w:eastAsia="Malgun Gothic"/>
              </w:rPr>
              <w:t>measUeOrientation</w:t>
            </w:r>
            <w:proofErr w:type="spellEnd"/>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0B54" w14:textId="77777777" w:rsidR="00B007A9" w:rsidRPr="00497300" w:rsidRDefault="00B007A9" w:rsidP="00965F50">
            <w:pPr>
              <w:pStyle w:val="TAL"/>
            </w:pPr>
            <w:r w:rsidRPr="00497300">
              <w:t>true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9B90" w14:textId="77777777" w:rsidR="00B007A9" w:rsidRPr="00497300"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BB82" w14:textId="77777777" w:rsidR="00B007A9" w:rsidRPr="00497300" w:rsidRDefault="00B007A9" w:rsidP="00965F50">
            <w:pPr>
              <w:pStyle w:val="TAL"/>
            </w:pPr>
            <w:r w:rsidRPr="00497300">
              <w:t>pc_orientation_r16</w:t>
            </w:r>
          </w:p>
        </w:tc>
      </w:tr>
      <w:tr w:rsidR="00B007A9" w:rsidRPr="00497300" w14:paraId="405CFDDC" w14:textId="77777777" w:rsidTr="00015B78">
        <w:trPr>
          <w:gridAfter w:val="1"/>
          <w:wAfter w:w="11" w:type="dxa"/>
          <w:trHeight w:val="70"/>
          <w:jc w:val="center"/>
        </w:trPr>
        <w:tc>
          <w:tcPr>
            <w:tcW w:w="510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4BC1E7" w14:textId="77777777" w:rsidR="00B007A9" w:rsidRPr="00497300" w:rsidRDefault="00B007A9" w:rsidP="00965F50">
            <w:pPr>
              <w:pStyle w:val="TAL"/>
              <w:rPr>
                <w:rFonts w:eastAsia="Malgun Gothic"/>
              </w:rPr>
            </w:pP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80FA" w14:textId="77777777" w:rsidR="00B007A9" w:rsidRPr="00497300" w:rsidRDefault="00B007A9" w:rsidP="00965F50">
            <w:pPr>
              <w:pStyle w:val="TAL"/>
            </w:pPr>
            <w:r w:rsidRPr="00497300">
              <w:t>Not present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CA4A" w14:textId="77777777" w:rsidR="00B007A9" w:rsidRPr="00497300" w:rsidRDefault="00B007A9" w:rsidP="00965F50">
            <w:pPr>
              <w:pStyle w:val="TAL"/>
              <w:rPr>
                <w:iCs/>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600F" w14:textId="77777777" w:rsidR="00B007A9" w:rsidRPr="00497300" w:rsidRDefault="00B007A9" w:rsidP="00965F50">
            <w:pPr>
              <w:pStyle w:val="TAL"/>
            </w:pPr>
          </w:p>
        </w:tc>
      </w:tr>
      <w:tr w:rsidR="00B007A9" w:rsidRPr="00497300" w14:paraId="352B07CE" w14:textId="77777777" w:rsidTr="00015B78">
        <w:trPr>
          <w:jc w:val="center"/>
        </w:trPr>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B5AA" w14:textId="77777777" w:rsidR="00B007A9" w:rsidRPr="00497300" w:rsidRDefault="00B007A9" w:rsidP="00965F50">
            <w:pPr>
              <w:pStyle w:val="TAL"/>
            </w:pPr>
            <w:r w:rsidRPr="00497300">
              <w:t>}</w:t>
            </w:r>
          </w:p>
        </w:tc>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254E" w14:textId="77777777" w:rsidR="00B007A9" w:rsidRPr="00497300" w:rsidRDefault="00B007A9" w:rsidP="00965F50">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0669" w14:textId="77777777" w:rsidR="00B007A9" w:rsidRPr="00497300" w:rsidRDefault="00B007A9" w:rsidP="00965F50">
            <w:pPr>
              <w:pStyle w:val="TAL"/>
            </w:pPr>
          </w:p>
        </w:tc>
        <w:tc>
          <w:tcPr>
            <w:tcW w:w="1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BEB9E" w14:textId="77777777" w:rsidR="00B007A9" w:rsidRPr="00497300" w:rsidRDefault="00B007A9" w:rsidP="00965F50">
            <w:pPr>
              <w:pStyle w:val="TAL"/>
            </w:pPr>
          </w:p>
        </w:tc>
      </w:tr>
    </w:tbl>
    <w:p w14:paraId="4ED749E5" w14:textId="77777777" w:rsidR="00B007A9" w:rsidRPr="00497300" w:rsidRDefault="00B007A9" w:rsidP="00B007A9"/>
    <w:p w14:paraId="343AAAC9" w14:textId="77777777" w:rsidR="00B007A9" w:rsidRPr="00497300" w:rsidRDefault="00B007A9" w:rsidP="00B007A9">
      <w:pPr>
        <w:pStyle w:val="TH"/>
      </w:pPr>
      <w:r w:rsidRPr="00497300">
        <w:t xml:space="preserve">Table 8.1.6.3.4.3.3.3-2: </w:t>
      </w:r>
      <w:r w:rsidRPr="00497300">
        <w:rPr>
          <w:i/>
        </w:rPr>
        <w:t xml:space="preserve">RRCSetupComplete </w:t>
      </w:r>
      <w:r w:rsidRPr="00497300">
        <w:t>(step 10,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007A9" w:rsidRPr="00497300" w14:paraId="0295B6D0" w14:textId="77777777" w:rsidTr="00965F50">
        <w:tc>
          <w:tcPr>
            <w:tcW w:w="9750" w:type="dxa"/>
            <w:gridSpan w:val="4"/>
            <w:tcBorders>
              <w:top w:val="single" w:sz="4" w:space="0" w:color="auto"/>
              <w:left w:val="single" w:sz="4" w:space="0" w:color="auto"/>
              <w:bottom w:val="single" w:sz="4" w:space="0" w:color="auto"/>
              <w:right w:val="single" w:sz="4" w:space="0" w:color="auto"/>
            </w:tcBorders>
            <w:hideMark/>
          </w:tcPr>
          <w:p w14:paraId="49B6BDA1" w14:textId="77777777" w:rsidR="00B007A9" w:rsidRPr="00497300" w:rsidRDefault="00B007A9" w:rsidP="00965F50">
            <w:pPr>
              <w:pStyle w:val="TAL"/>
            </w:pPr>
            <w:r w:rsidRPr="00497300">
              <w:t>Derivation Path: TS 38.508-1 [4] Table 4.6.1-22</w:t>
            </w:r>
          </w:p>
        </w:tc>
      </w:tr>
      <w:tr w:rsidR="00B007A9" w:rsidRPr="00497300" w14:paraId="433AC9E1"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492FD90" w14:textId="77777777" w:rsidR="00B007A9" w:rsidRPr="00497300" w:rsidRDefault="00B007A9" w:rsidP="00965F50">
            <w:pPr>
              <w:pStyle w:val="TAC"/>
              <w:rPr>
                <w:b/>
              </w:rPr>
            </w:pPr>
            <w:r w:rsidRPr="00497300">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165967" w14:textId="77777777" w:rsidR="00B007A9" w:rsidRPr="00497300" w:rsidRDefault="00B007A9" w:rsidP="00965F50">
            <w:pPr>
              <w:pStyle w:val="TAC"/>
              <w:rPr>
                <w:b/>
              </w:rPr>
            </w:pPr>
            <w:r w:rsidRPr="00497300">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327097F7" w14:textId="77777777" w:rsidR="00B007A9" w:rsidRPr="00497300" w:rsidRDefault="00B007A9" w:rsidP="00965F50">
            <w:pPr>
              <w:pStyle w:val="TAC"/>
              <w:rPr>
                <w:b/>
              </w:rPr>
            </w:pPr>
            <w:r w:rsidRPr="00497300">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2482A684" w14:textId="77777777" w:rsidR="00B007A9" w:rsidRPr="00497300" w:rsidRDefault="00B007A9" w:rsidP="00965F50">
            <w:pPr>
              <w:pStyle w:val="TAC"/>
              <w:rPr>
                <w:b/>
              </w:rPr>
            </w:pPr>
            <w:r w:rsidRPr="00497300">
              <w:rPr>
                <w:b/>
              </w:rPr>
              <w:t>Condition</w:t>
            </w:r>
          </w:p>
        </w:tc>
      </w:tr>
      <w:tr w:rsidR="00B007A9" w:rsidRPr="00497300" w14:paraId="4FDEC947"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15F91DB" w14:textId="77777777" w:rsidR="00B007A9" w:rsidRPr="00497300" w:rsidRDefault="00B007A9" w:rsidP="00965F50">
            <w:pPr>
              <w:pStyle w:val="TAL"/>
              <w:rPr>
                <w:lang w:eastAsia="zh-CN"/>
              </w:rPr>
            </w:pPr>
            <w:r w:rsidRPr="00497300">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0A6B6597"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524FBF7"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6E30FB8" w14:textId="77777777" w:rsidR="00B007A9" w:rsidRPr="00497300" w:rsidRDefault="00B007A9" w:rsidP="00965F50">
            <w:pPr>
              <w:pStyle w:val="TAL"/>
              <w:rPr>
                <w:rFonts w:ascii="CG Times (WN)" w:hAnsi="CG Times (WN)"/>
              </w:rPr>
            </w:pPr>
          </w:p>
        </w:tc>
      </w:tr>
      <w:tr w:rsidR="00B007A9" w:rsidRPr="00497300" w14:paraId="637768FD"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0DC94EA" w14:textId="77777777" w:rsidR="00B007A9" w:rsidRPr="00497300" w:rsidRDefault="00B007A9" w:rsidP="00965F50">
            <w:pPr>
              <w:pStyle w:val="TAL"/>
              <w:rPr>
                <w:lang w:eastAsia="zh-CN"/>
              </w:rPr>
            </w:pPr>
            <w:r w:rsidRPr="00497300">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1949B2F8"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B63A564"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8CCCA3C" w14:textId="77777777" w:rsidR="00B007A9" w:rsidRPr="00497300" w:rsidRDefault="00B007A9" w:rsidP="00965F50">
            <w:pPr>
              <w:pStyle w:val="TAL"/>
              <w:rPr>
                <w:rFonts w:ascii="CG Times (WN)" w:hAnsi="CG Times (WN)"/>
              </w:rPr>
            </w:pPr>
          </w:p>
        </w:tc>
      </w:tr>
      <w:tr w:rsidR="00B007A9" w:rsidRPr="00497300" w14:paraId="307CDCEE"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7703A23A" w14:textId="77777777" w:rsidR="00B007A9" w:rsidRPr="00497300" w:rsidRDefault="00B007A9" w:rsidP="00965F50">
            <w:pPr>
              <w:pStyle w:val="TAL"/>
              <w:rPr>
                <w:lang w:eastAsia="zh-CN"/>
              </w:rPr>
            </w:pPr>
            <w:r w:rsidRPr="00497300">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61736F9F"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8E1DFA"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B20B2EB" w14:textId="77777777" w:rsidR="00B007A9" w:rsidRPr="00497300" w:rsidRDefault="00B007A9" w:rsidP="00965F50">
            <w:pPr>
              <w:pStyle w:val="TAL"/>
              <w:rPr>
                <w:rFonts w:ascii="CG Times (WN)" w:hAnsi="CG Times (WN)"/>
              </w:rPr>
            </w:pPr>
          </w:p>
        </w:tc>
      </w:tr>
      <w:tr w:rsidR="00B007A9" w:rsidRPr="00497300" w14:paraId="19676144"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41345E2B" w14:textId="77777777" w:rsidR="00B007A9" w:rsidRPr="00497300" w:rsidRDefault="00B007A9" w:rsidP="00965F50">
            <w:pPr>
              <w:pStyle w:val="TAL"/>
              <w:rPr>
                <w:lang w:eastAsia="zh-CN"/>
              </w:rPr>
            </w:pPr>
            <w:r w:rsidRPr="00497300">
              <w:rPr>
                <w:lang w:eastAsia="zh-CN"/>
              </w:rPr>
              <w:t xml:space="preserve">      nonCriticalExtension SEQUENCE{</w:t>
            </w:r>
          </w:p>
        </w:tc>
        <w:tc>
          <w:tcPr>
            <w:tcW w:w="2269" w:type="dxa"/>
            <w:tcBorders>
              <w:top w:val="single" w:sz="4" w:space="0" w:color="auto"/>
              <w:left w:val="single" w:sz="4" w:space="0" w:color="auto"/>
              <w:bottom w:val="single" w:sz="4" w:space="0" w:color="auto"/>
              <w:right w:val="single" w:sz="4" w:space="0" w:color="auto"/>
            </w:tcBorders>
            <w:hideMark/>
          </w:tcPr>
          <w:p w14:paraId="110D6AF2"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ACC78CA"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142C409" w14:textId="77777777" w:rsidR="00B007A9" w:rsidRPr="00497300" w:rsidRDefault="00B007A9" w:rsidP="00965F50">
            <w:pPr>
              <w:pStyle w:val="TAL"/>
              <w:rPr>
                <w:rFonts w:ascii="CG Times (WN)" w:hAnsi="CG Times (WN)"/>
              </w:rPr>
            </w:pPr>
          </w:p>
        </w:tc>
      </w:tr>
      <w:tr w:rsidR="00B007A9" w:rsidRPr="00497300" w14:paraId="73B456F6" w14:textId="0CDBF6A7" w:rsidTr="00965F50">
        <w:tc>
          <w:tcPr>
            <w:tcW w:w="4646" w:type="dxa"/>
            <w:tcBorders>
              <w:top w:val="single" w:sz="4" w:space="0" w:color="auto"/>
              <w:left w:val="single" w:sz="4" w:space="0" w:color="auto"/>
              <w:bottom w:val="single" w:sz="4" w:space="0" w:color="auto"/>
              <w:right w:val="single" w:sz="4" w:space="0" w:color="auto"/>
            </w:tcBorders>
          </w:tcPr>
          <w:p w14:paraId="2E0B38EF" w14:textId="7B801517" w:rsidR="00B007A9" w:rsidRPr="00497300" w:rsidRDefault="00B007A9" w:rsidP="00965F50">
            <w:pPr>
              <w:pStyle w:val="TAL"/>
              <w:rPr>
                <w:lang w:eastAsia="zh-CN"/>
                <w:rPrChange w:id="397" w:author="Daiwei Zhou (周代卫)" w:date="2022-08-18T16:02:00Z">
                  <w:rPr>
                    <w:lang w:eastAsia="zh-CN"/>
                  </w:rPr>
                </w:rPrChange>
              </w:rPr>
            </w:pPr>
            <w:r w:rsidRPr="00497300">
              <w:rPr>
                <w:rPrChange w:id="398" w:author="Daiwei Zhou (周代卫)" w:date="2022-08-18T16:02:00Z">
                  <w:rPr/>
                </w:rPrChange>
              </w:rPr>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7F93EA62" w14:textId="3B87A21C" w:rsidR="00B007A9" w:rsidRPr="00497300" w:rsidRDefault="00B007A9" w:rsidP="00965F50">
            <w:pPr>
              <w:pStyle w:val="TAL"/>
              <w:rPr>
                <w:lang w:eastAsia="zh-CN"/>
                <w:rPrChange w:id="399" w:author="Daiwei Zhou (周代卫)" w:date="2022-08-18T16:02:00Z">
                  <w:rPr>
                    <w:lang w:eastAsia="zh-CN"/>
                  </w:rPr>
                </w:rPrChange>
              </w:rPr>
            </w:pPr>
            <w:r w:rsidRPr="00497300">
              <w:rPr>
                <w:rFonts w:cs="Arial"/>
                <w:lang w:eastAsia="zh-CN"/>
                <w:rPrChange w:id="400" w:author="Daiwei Zhou (周代卫)" w:date="2022-08-18T16:02:00Z">
                  <w:rPr>
                    <w:rFonts w:cs="Arial"/>
                    <w:lang w:eastAsia="zh-CN"/>
                  </w:rPr>
                </w:rPrChange>
              </w:rPr>
              <w:t xml:space="preserve">Not </w:t>
            </w:r>
            <w:ins w:id="401" w:author="Daiwei Zhou (周代卫)" w:date="2022-08-18T16:01:00Z">
              <w:r w:rsidR="00FE38CA" w:rsidRPr="00497300">
                <w:rPr>
                  <w:rFonts w:cs="Arial"/>
                  <w:lang w:eastAsia="zh-CN"/>
                  <w:rPrChange w:id="402" w:author="Daiwei Zhou (周代卫)" w:date="2022-08-18T16:02:00Z">
                    <w:rPr>
                      <w:rFonts w:cs="Arial"/>
                      <w:lang w:eastAsia="zh-CN"/>
                    </w:rPr>
                  </w:rPrChange>
                </w:rPr>
                <w:t>checked</w:t>
              </w:r>
            </w:ins>
            <w:del w:id="403" w:author="Daiwei Zhou (周代卫)" w:date="2022-08-18T16:01:00Z">
              <w:r w:rsidRPr="00497300" w:rsidDel="00FE38CA">
                <w:rPr>
                  <w:rFonts w:cs="Arial"/>
                  <w:lang w:eastAsia="zh-CN"/>
                  <w:rPrChange w:id="404" w:author="Daiwei Zhou (周代卫)" w:date="2022-08-18T16:02: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6893AF54" w14:textId="09AC73F6"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4BA21EE" w14:textId="37E9512D" w:rsidR="00B007A9" w:rsidRPr="00497300" w:rsidRDefault="00B007A9" w:rsidP="00965F50">
            <w:pPr>
              <w:pStyle w:val="TAL"/>
              <w:rPr>
                <w:rFonts w:ascii="CG Times (WN)" w:hAnsi="CG Times (WN)"/>
              </w:rPr>
            </w:pPr>
          </w:p>
        </w:tc>
      </w:tr>
      <w:tr w:rsidR="00B007A9" w:rsidRPr="00497300" w14:paraId="335CDB5B" w14:textId="3C0E02D8" w:rsidTr="00965F50">
        <w:tc>
          <w:tcPr>
            <w:tcW w:w="4646" w:type="dxa"/>
            <w:tcBorders>
              <w:top w:val="single" w:sz="4" w:space="0" w:color="auto"/>
              <w:left w:val="single" w:sz="4" w:space="0" w:color="auto"/>
              <w:bottom w:val="single" w:sz="4" w:space="0" w:color="auto"/>
              <w:right w:val="single" w:sz="4" w:space="0" w:color="auto"/>
            </w:tcBorders>
          </w:tcPr>
          <w:p w14:paraId="687921B6" w14:textId="1BDCD0C6" w:rsidR="00B007A9" w:rsidRPr="00497300" w:rsidRDefault="00B007A9" w:rsidP="00965F50">
            <w:pPr>
              <w:pStyle w:val="TAL"/>
              <w:rPr>
                <w:lang w:eastAsia="zh-CN"/>
                <w:rPrChange w:id="405" w:author="Daiwei Zhou (周代卫)" w:date="2022-08-18T16:02:00Z">
                  <w:rPr>
                    <w:lang w:eastAsia="zh-CN"/>
                  </w:rPr>
                </w:rPrChange>
              </w:rPr>
            </w:pPr>
            <w:r w:rsidRPr="00497300">
              <w:rPr>
                <w:rPrChange w:id="406" w:author="Daiwei Zhou (周代卫)" w:date="2022-08-18T16:02:00Z">
                  <w:rPr/>
                </w:rPrChange>
              </w:rPr>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0A0F372F" w14:textId="28EE2F26" w:rsidR="00B007A9" w:rsidRPr="00497300" w:rsidRDefault="00B007A9" w:rsidP="00965F50">
            <w:pPr>
              <w:pStyle w:val="TAL"/>
              <w:rPr>
                <w:lang w:eastAsia="zh-CN"/>
                <w:rPrChange w:id="407" w:author="Daiwei Zhou (周代卫)" w:date="2022-08-18T16:02:00Z">
                  <w:rPr>
                    <w:lang w:eastAsia="zh-CN"/>
                  </w:rPr>
                </w:rPrChange>
              </w:rPr>
            </w:pPr>
            <w:r w:rsidRPr="00497300">
              <w:rPr>
                <w:rFonts w:cs="Arial"/>
                <w:lang w:eastAsia="zh-CN"/>
                <w:rPrChange w:id="408" w:author="Daiwei Zhou (周代卫)" w:date="2022-08-18T16:02:00Z">
                  <w:rPr>
                    <w:rFonts w:cs="Arial"/>
                    <w:lang w:eastAsia="zh-CN"/>
                  </w:rPr>
                </w:rPrChange>
              </w:rPr>
              <w:t xml:space="preserve">Not </w:t>
            </w:r>
            <w:ins w:id="409" w:author="Daiwei Zhou (周代卫)" w:date="2022-08-18T16:01:00Z">
              <w:r w:rsidR="00FE38CA" w:rsidRPr="00497300">
                <w:rPr>
                  <w:rFonts w:cs="Arial"/>
                  <w:lang w:eastAsia="zh-CN"/>
                  <w:rPrChange w:id="410" w:author="Daiwei Zhou (周代卫)" w:date="2022-08-18T16:02:00Z">
                    <w:rPr>
                      <w:rFonts w:cs="Arial"/>
                      <w:lang w:eastAsia="zh-CN"/>
                    </w:rPr>
                  </w:rPrChange>
                </w:rPr>
                <w:t>checked</w:t>
              </w:r>
            </w:ins>
            <w:del w:id="411" w:author="Daiwei Zhou (周代卫)" w:date="2022-08-18T16:02:00Z">
              <w:r w:rsidRPr="00497300" w:rsidDel="00FE38CA">
                <w:rPr>
                  <w:rFonts w:cs="Arial"/>
                  <w:lang w:eastAsia="zh-CN"/>
                  <w:rPrChange w:id="412" w:author="Daiwei Zhou (周代卫)" w:date="2022-08-18T16:02: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04C4C76A" w14:textId="2043B87D"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0C22EFF9" w14:textId="610947A2" w:rsidR="00B007A9" w:rsidRPr="00497300" w:rsidRDefault="00B007A9" w:rsidP="00965F50">
            <w:pPr>
              <w:pStyle w:val="TAL"/>
              <w:rPr>
                <w:rFonts w:ascii="CG Times (WN)" w:hAnsi="CG Times (WN)"/>
              </w:rPr>
            </w:pPr>
          </w:p>
        </w:tc>
      </w:tr>
      <w:tr w:rsidR="00B007A9" w:rsidRPr="00497300" w14:paraId="0D29DFE6"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C57F8DF" w14:textId="77777777" w:rsidR="00B007A9" w:rsidRPr="00497300" w:rsidRDefault="00B007A9" w:rsidP="00965F50">
            <w:pPr>
              <w:pStyle w:val="TAL"/>
              <w:rPr>
                <w:lang w:eastAsia="zh-CN"/>
              </w:rPr>
            </w:pPr>
            <w:r w:rsidRPr="00497300">
              <w:rPr>
                <w:lang w:eastAsia="zh-CN"/>
              </w:rPr>
              <w:t xml:space="preserve">        ue-MeasurementsAvailable-r16</w:t>
            </w:r>
            <w:del w:id="413" w:author="Daiwei Zhou (周代卫)" w:date="2022-07-28T16:18:00Z">
              <w:r w:rsidRPr="00497300" w:rsidDel="00EE57F2">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hideMark/>
          </w:tcPr>
          <w:p w14:paraId="25F32914" w14:textId="78E8A741" w:rsidR="00B007A9" w:rsidRPr="00497300" w:rsidRDefault="00EE57F2" w:rsidP="00965F50">
            <w:pPr>
              <w:pStyle w:val="TAL"/>
              <w:rPr>
                <w:lang w:eastAsia="zh-CN"/>
              </w:rPr>
            </w:pPr>
            <w:ins w:id="414" w:author="Daiwei Zhou (周代卫)" w:date="2022-07-28T16:18:00Z">
              <w:r w:rsidRPr="00497300">
                <w:rPr>
                  <w:lang w:eastAsia="zh-CN"/>
                </w:rPr>
                <w:t xml:space="preserve">UE-MeasurementsAvailable-r16 with condition LOG and </w:t>
              </w:r>
            </w:ins>
            <w:ins w:id="415" w:author="Daiwei Zhou (周代卫)" w:date="2022-07-29T11:20:00Z">
              <w:r w:rsidR="007D16DB" w:rsidRPr="00497300">
                <w:rPr>
                  <w:lang w:eastAsia="zh-CN"/>
                </w:rPr>
                <w:t>CEF</w:t>
              </w:r>
            </w:ins>
          </w:p>
        </w:tc>
        <w:tc>
          <w:tcPr>
            <w:tcW w:w="1590" w:type="dxa"/>
            <w:tcBorders>
              <w:top w:val="single" w:sz="4" w:space="0" w:color="auto"/>
              <w:left w:val="single" w:sz="4" w:space="0" w:color="auto"/>
              <w:bottom w:val="single" w:sz="4" w:space="0" w:color="auto"/>
              <w:right w:val="single" w:sz="4" w:space="0" w:color="auto"/>
            </w:tcBorders>
            <w:hideMark/>
          </w:tcPr>
          <w:p w14:paraId="7C7BA23A"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0B9397" w14:textId="77777777" w:rsidR="00B007A9" w:rsidRPr="00497300" w:rsidRDefault="00B007A9" w:rsidP="00965F50">
            <w:pPr>
              <w:pStyle w:val="TAL"/>
              <w:rPr>
                <w:rFonts w:ascii="CG Times (WN)" w:hAnsi="CG Times (WN)"/>
              </w:rPr>
            </w:pPr>
          </w:p>
        </w:tc>
      </w:tr>
      <w:tr w:rsidR="00B007A9" w:rsidRPr="00497300" w:rsidDel="00FE38CA" w14:paraId="1E46590B" w14:textId="7B560E0B" w:rsidTr="00965F50">
        <w:trPr>
          <w:del w:id="416"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1A7F3E71" w14:textId="53FFC2D1" w:rsidR="00B007A9" w:rsidRPr="00497300" w:rsidDel="00FE38CA" w:rsidRDefault="00B007A9" w:rsidP="00965F50">
            <w:pPr>
              <w:pStyle w:val="TAL"/>
              <w:rPr>
                <w:del w:id="417" w:author="Daiwei Zhou (周代卫)" w:date="2022-08-18T16:01:00Z"/>
                <w:lang w:eastAsia="zh-CN"/>
              </w:rPr>
            </w:pPr>
            <w:del w:id="418" w:author="Daiwei Zhou (周代卫)" w:date="2022-08-18T16:01:00Z">
              <w:r w:rsidRPr="00497300" w:rsidDel="00FE38CA">
                <w:rPr>
                  <w:lang w:eastAsia="zh-CN"/>
                </w:rPr>
                <w:delText xml:space="preserve">          logMeasAvailable-r16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1E8B3E42" w14:textId="0CF19E42" w:rsidR="00B007A9" w:rsidRPr="00497300" w:rsidDel="00FE38CA" w:rsidRDefault="00B007A9" w:rsidP="00965F50">
            <w:pPr>
              <w:pStyle w:val="TAL"/>
              <w:rPr>
                <w:del w:id="419" w:author="Daiwei Zhou (周代卫)" w:date="2022-08-18T16:01:00Z"/>
                <w:lang w:eastAsia="zh-CN"/>
              </w:rPr>
            </w:pPr>
            <w:del w:id="420" w:author="Daiwei Zhou (周代卫)" w:date="2022-08-18T16:01:00Z">
              <w:r w:rsidRPr="00497300" w:rsidDel="00FE38C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5EE02F35" w14:textId="2C50FCB4" w:rsidR="00B007A9" w:rsidRPr="00497300" w:rsidDel="00FE38CA" w:rsidRDefault="00B007A9" w:rsidP="00965F50">
            <w:pPr>
              <w:pStyle w:val="TAL"/>
              <w:rPr>
                <w:del w:id="421"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97FFE29" w14:textId="39FB5E1B" w:rsidR="00B007A9" w:rsidRPr="00497300" w:rsidDel="00FE38CA" w:rsidRDefault="00B007A9" w:rsidP="00965F50">
            <w:pPr>
              <w:pStyle w:val="TAL"/>
              <w:rPr>
                <w:del w:id="422" w:author="Daiwei Zhou (周代卫)" w:date="2022-08-18T16:01:00Z"/>
                <w:rFonts w:ascii="CG Times (WN)" w:hAnsi="CG Times (WN)"/>
              </w:rPr>
            </w:pPr>
          </w:p>
        </w:tc>
      </w:tr>
      <w:tr w:rsidR="00B007A9" w:rsidRPr="00497300" w:rsidDel="00FE38CA" w14:paraId="16EC7AB3" w14:textId="61597F60" w:rsidTr="00965F50">
        <w:trPr>
          <w:del w:id="423"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0BD2AEED" w14:textId="6AA47CDC" w:rsidR="00B007A9" w:rsidRPr="00497300" w:rsidDel="00FE38CA" w:rsidRDefault="00B007A9" w:rsidP="00965F50">
            <w:pPr>
              <w:pStyle w:val="TAL"/>
              <w:rPr>
                <w:del w:id="424" w:author="Daiwei Zhou (周代卫)" w:date="2022-08-18T16:01:00Z"/>
                <w:lang w:eastAsia="zh-CN"/>
              </w:rPr>
            </w:pPr>
            <w:del w:id="425" w:author="Daiwei Zhou (周代卫)" w:date="2022-08-18T16:01:00Z">
              <w:r w:rsidRPr="00497300" w:rsidDel="00FE38CA">
                <w:rPr>
                  <w:lang w:eastAsia="zh-CN"/>
                </w:rPr>
                <w:delText xml:space="preserve">          logMeasAvailableBT-r16</w:delText>
              </w:r>
            </w:del>
          </w:p>
        </w:tc>
        <w:tc>
          <w:tcPr>
            <w:tcW w:w="2269" w:type="dxa"/>
            <w:tcBorders>
              <w:top w:val="single" w:sz="4" w:space="0" w:color="auto"/>
              <w:left w:val="single" w:sz="4" w:space="0" w:color="auto"/>
              <w:bottom w:val="single" w:sz="4" w:space="0" w:color="auto"/>
              <w:right w:val="single" w:sz="4" w:space="0" w:color="auto"/>
            </w:tcBorders>
            <w:hideMark/>
          </w:tcPr>
          <w:p w14:paraId="2C8D68DB" w14:textId="78AB5ACF" w:rsidR="00B007A9" w:rsidRPr="00497300" w:rsidDel="00FE38CA" w:rsidRDefault="00B007A9" w:rsidP="00965F50">
            <w:pPr>
              <w:pStyle w:val="TAL"/>
              <w:rPr>
                <w:del w:id="426" w:author="Daiwei Zhou (周代卫)" w:date="2022-08-18T16:01:00Z"/>
                <w:lang w:eastAsia="zh-CN"/>
              </w:rPr>
            </w:pPr>
            <w:del w:id="427" w:author="Daiwei Zhou (周代卫)" w:date="2022-08-18T16:01:00Z">
              <w:r w:rsidRPr="00497300" w:rsidDel="00FE38CA">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47FC5A39" w14:textId="60C7A318" w:rsidR="00B007A9" w:rsidRPr="00497300" w:rsidDel="00FE38CA" w:rsidRDefault="00B007A9" w:rsidP="00965F50">
            <w:pPr>
              <w:pStyle w:val="TAL"/>
              <w:rPr>
                <w:del w:id="428"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71E0D2E" w14:textId="65C8BF23" w:rsidR="00B007A9" w:rsidRPr="00497300" w:rsidDel="00FE38CA" w:rsidRDefault="00B007A9" w:rsidP="00965F50">
            <w:pPr>
              <w:pStyle w:val="TAL"/>
              <w:rPr>
                <w:del w:id="429" w:author="Daiwei Zhou (周代卫)" w:date="2022-08-18T16:01:00Z"/>
                <w:rFonts w:ascii="CG Times (WN)" w:hAnsi="CG Times (WN)"/>
              </w:rPr>
            </w:pPr>
          </w:p>
        </w:tc>
      </w:tr>
      <w:tr w:rsidR="00B007A9" w:rsidRPr="00497300" w:rsidDel="00FE38CA" w14:paraId="2DB4E85A" w14:textId="6C8A7500" w:rsidTr="00965F50">
        <w:trPr>
          <w:del w:id="430"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092BE877" w14:textId="42477DCA" w:rsidR="00B007A9" w:rsidRPr="00497300" w:rsidDel="00FE38CA" w:rsidRDefault="00B007A9" w:rsidP="00965F50">
            <w:pPr>
              <w:pStyle w:val="TAL"/>
              <w:rPr>
                <w:del w:id="431" w:author="Daiwei Zhou (周代卫)" w:date="2022-08-18T16:01:00Z"/>
                <w:lang w:eastAsia="zh-CN"/>
              </w:rPr>
            </w:pPr>
            <w:del w:id="432" w:author="Daiwei Zhou (周代卫)" w:date="2022-08-18T16:01:00Z">
              <w:r w:rsidRPr="00497300" w:rsidDel="00FE38CA">
                <w:rPr>
                  <w:lang w:eastAsia="zh-CN"/>
                </w:rPr>
                <w:delText xml:space="preserve">          logMeasAvailableWLAN-r16</w:delText>
              </w:r>
            </w:del>
          </w:p>
        </w:tc>
        <w:tc>
          <w:tcPr>
            <w:tcW w:w="2269" w:type="dxa"/>
            <w:tcBorders>
              <w:top w:val="single" w:sz="4" w:space="0" w:color="auto"/>
              <w:left w:val="single" w:sz="4" w:space="0" w:color="auto"/>
              <w:bottom w:val="single" w:sz="4" w:space="0" w:color="auto"/>
              <w:right w:val="single" w:sz="4" w:space="0" w:color="auto"/>
            </w:tcBorders>
            <w:hideMark/>
          </w:tcPr>
          <w:p w14:paraId="7481E2FC" w14:textId="75E33771" w:rsidR="00B007A9" w:rsidRPr="00497300" w:rsidDel="00FE38CA" w:rsidRDefault="00B007A9" w:rsidP="00965F50">
            <w:pPr>
              <w:pStyle w:val="TAL"/>
              <w:rPr>
                <w:del w:id="433" w:author="Daiwei Zhou (周代卫)" w:date="2022-08-18T16:01:00Z"/>
                <w:lang w:eastAsia="zh-CN"/>
              </w:rPr>
            </w:pPr>
            <w:del w:id="434" w:author="Daiwei Zhou (周代卫)" w:date="2022-08-18T16:01:00Z">
              <w:r w:rsidRPr="00497300" w:rsidDel="00FE38CA">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35EDE1DF" w14:textId="28D2F3B2" w:rsidR="00B007A9" w:rsidRPr="00497300" w:rsidDel="00FE38CA" w:rsidRDefault="00B007A9" w:rsidP="00965F50">
            <w:pPr>
              <w:pStyle w:val="TAL"/>
              <w:rPr>
                <w:del w:id="435"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1FEF976" w14:textId="3FDBC111" w:rsidR="00B007A9" w:rsidRPr="00497300" w:rsidDel="00FE38CA" w:rsidRDefault="00B007A9" w:rsidP="00965F50">
            <w:pPr>
              <w:pStyle w:val="TAL"/>
              <w:rPr>
                <w:del w:id="436" w:author="Daiwei Zhou (周代卫)" w:date="2022-08-18T16:01:00Z"/>
                <w:rFonts w:ascii="CG Times (WN)" w:hAnsi="CG Times (WN)"/>
              </w:rPr>
            </w:pPr>
          </w:p>
        </w:tc>
      </w:tr>
      <w:tr w:rsidR="00B007A9" w:rsidRPr="00497300" w:rsidDel="00FE38CA" w14:paraId="58ED737C" w14:textId="07F484EA" w:rsidTr="00965F50">
        <w:trPr>
          <w:del w:id="437"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10429F4A" w14:textId="17DC058A" w:rsidR="00B007A9" w:rsidRPr="00497300" w:rsidDel="00FE38CA" w:rsidRDefault="00B007A9" w:rsidP="00965F50">
            <w:pPr>
              <w:pStyle w:val="TAL"/>
              <w:rPr>
                <w:del w:id="438" w:author="Daiwei Zhou (周代卫)" w:date="2022-08-18T16:01:00Z"/>
                <w:lang w:eastAsia="zh-CN"/>
              </w:rPr>
            </w:pPr>
            <w:del w:id="439" w:author="Daiwei Zhou (周代卫)" w:date="2022-08-18T16:01:00Z">
              <w:r w:rsidRPr="00497300" w:rsidDel="00FE38CA">
                <w:rPr>
                  <w:lang w:eastAsia="zh-CN"/>
                </w:rPr>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66E59526" w14:textId="5168F8DA" w:rsidR="00B007A9" w:rsidRPr="00497300" w:rsidDel="00FE38CA" w:rsidRDefault="00B007A9" w:rsidP="00965F50">
            <w:pPr>
              <w:pStyle w:val="TAL"/>
              <w:rPr>
                <w:del w:id="440" w:author="Daiwei Zhou (周代卫)" w:date="2022-08-18T16:01:00Z"/>
                <w:lang w:eastAsia="zh-CN"/>
              </w:rPr>
            </w:pPr>
            <w:del w:id="441" w:author="Daiwei Zhou (周代卫)" w:date="2022-08-18T16:01:00Z">
              <w:r w:rsidRPr="00497300" w:rsidDel="00FE38CA">
                <w:rPr>
                  <w:lang w:eastAsia="zh-CN"/>
                </w:rPr>
                <w:delText>true</w:delText>
              </w:r>
            </w:del>
          </w:p>
        </w:tc>
        <w:tc>
          <w:tcPr>
            <w:tcW w:w="1590" w:type="dxa"/>
            <w:tcBorders>
              <w:top w:val="single" w:sz="4" w:space="0" w:color="auto"/>
              <w:left w:val="single" w:sz="4" w:space="0" w:color="auto"/>
              <w:bottom w:val="single" w:sz="4" w:space="0" w:color="auto"/>
              <w:right w:val="single" w:sz="4" w:space="0" w:color="auto"/>
            </w:tcBorders>
            <w:hideMark/>
          </w:tcPr>
          <w:p w14:paraId="1097C6A6" w14:textId="431FA07B" w:rsidR="00B007A9" w:rsidRPr="00497300" w:rsidDel="00FE38CA" w:rsidRDefault="00B007A9" w:rsidP="00965F50">
            <w:pPr>
              <w:pStyle w:val="TAL"/>
              <w:rPr>
                <w:del w:id="442"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9AC7ABD" w14:textId="2F5C6DFE" w:rsidR="00B007A9" w:rsidRPr="00497300" w:rsidDel="00FE38CA" w:rsidRDefault="00B007A9" w:rsidP="00965F50">
            <w:pPr>
              <w:pStyle w:val="TAL"/>
              <w:rPr>
                <w:del w:id="443" w:author="Daiwei Zhou (周代卫)" w:date="2022-08-18T16:01:00Z"/>
                <w:rFonts w:ascii="CG Times (WN)" w:hAnsi="CG Times (WN)"/>
              </w:rPr>
            </w:pPr>
          </w:p>
        </w:tc>
      </w:tr>
      <w:tr w:rsidR="00B007A9" w:rsidRPr="00497300" w:rsidDel="00FE38CA" w14:paraId="0267A643" w14:textId="326D17F1" w:rsidTr="00965F50">
        <w:trPr>
          <w:del w:id="444"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2874392F" w14:textId="53D8D505" w:rsidR="00B007A9" w:rsidRPr="00497300" w:rsidDel="00FE38CA" w:rsidRDefault="00B007A9" w:rsidP="00965F50">
            <w:pPr>
              <w:pStyle w:val="TAL"/>
              <w:rPr>
                <w:del w:id="445" w:author="Daiwei Zhou (周代卫)" w:date="2022-08-18T16:01:00Z"/>
                <w:lang w:eastAsia="zh-CN"/>
              </w:rPr>
            </w:pPr>
            <w:del w:id="446" w:author="Daiwei Zhou (周代卫)" w:date="2022-08-18T16:01:00Z">
              <w:r w:rsidRPr="00497300" w:rsidDel="00FE38CA">
                <w:rPr>
                  <w:lang w:eastAsia="zh-CN"/>
                </w:rPr>
                <w:delText xml:space="preserve">          rlf-InfoAvailable-r16</w:delText>
              </w:r>
            </w:del>
          </w:p>
        </w:tc>
        <w:tc>
          <w:tcPr>
            <w:tcW w:w="2269" w:type="dxa"/>
            <w:tcBorders>
              <w:top w:val="single" w:sz="4" w:space="0" w:color="auto"/>
              <w:left w:val="single" w:sz="4" w:space="0" w:color="auto"/>
              <w:bottom w:val="single" w:sz="4" w:space="0" w:color="auto"/>
              <w:right w:val="single" w:sz="4" w:space="0" w:color="auto"/>
            </w:tcBorders>
            <w:hideMark/>
          </w:tcPr>
          <w:p w14:paraId="0DC29173" w14:textId="48E8353B" w:rsidR="00B007A9" w:rsidRPr="00497300" w:rsidDel="00FE38CA" w:rsidRDefault="00B007A9" w:rsidP="00965F50">
            <w:pPr>
              <w:pStyle w:val="TAL"/>
              <w:rPr>
                <w:del w:id="447" w:author="Daiwei Zhou (周代卫)" w:date="2022-08-18T16:01:00Z"/>
                <w:lang w:eastAsia="zh-CN"/>
              </w:rPr>
            </w:pPr>
            <w:del w:id="448" w:author="Daiwei Zhou (周代卫)" w:date="2022-08-18T16:01:00Z">
              <w:r w:rsidRPr="00497300" w:rsidDel="00FE38CA">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7C52A64A" w14:textId="0F4EE89C" w:rsidR="00B007A9" w:rsidRPr="00497300" w:rsidDel="00FE38CA" w:rsidRDefault="00B007A9" w:rsidP="00965F50">
            <w:pPr>
              <w:pStyle w:val="TAL"/>
              <w:rPr>
                <w:del w:id="449" w:author="Daiwei Zhou (周代卫)" w:date="2022-08-18T16:01: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9C269F6" w14:textId="613E69C8" w:rsidR="00B007A9" w:rsidRPr="00497300" w:rsidDel="00FE38CA" w:rsidRDefault="00B007A9" w:rsidP="00965F50">
            <w:pPr>
              <w:pStyle w:val="TAL"/>
              <w:rPr>
                <w:del w:id="450" w:author="Daiwei Zhou (周代卫)" w:date="2022-08-18T16:01:00Z"/>
                <w:rFonts w:ascii="CG Times (WN)" w:hAnsi="CG Times (WN)"/>
              </w:rPr>
            </w:pPr>
          </w:p>
        </w:tc>
      </w:tr>
      <w:tr w:rsidR="00B007A9" w:rsidRPr="00497300" w:rsidDel="00FE38CA" w14:paraId="1D148DDF" w14:textId="18A2669B" w:rsidTr="00965F50">
        <w:trPr>
          <w:del w:id="451" w:author="Daiwei Zhou (周代卫)" w:date="2022-08-18T16:01:00Z"/>
        </w:trPr>
        <w:tc>
          <w:tcPr>
            <w:tcW w:w="4646" w:type="dxa"/>
            <w:tcBorders>
              <w:top w:val="single" w:sz="4" w:space="0" w:color="auto"/>
              <w:left w:val="single" w:sz="4" w:space="0" w:color="auto"/>
              <w:bottom w:val="single" w:sz="4" w:space="0" w:color="auto"/>
              <w:right w:val="single" w:sz="4" w:space="0" w:color="auto"/>
            </w:tcBorders>
            <w:hideMark/>
          </w:tcPr>
          <w:p w14:paraId="5D620C0A" w14:textId="07F5BD40" w:rsidR="00B007A9" w:rsidRPr="00497300" w:rsidDel="00FE38CA" w:rsidRDefault="00B007A9" w:rsidP="00965F50">
            <w:pPr>
              <w:pStyle w:val="TAL"/>
              <w:rPr>
                <w:del w:id="452" w:author="Daiwei Zhou (周代卫)" w:date="2022-08-18T16:01:00Z"/>
                <w:lang w:eastAsia="zh-CN"/>
              </w:rPr>
            </w:pPr>
            <w:del w:id="453" w:author="Daiwei Zhou (周代卫)" w:date="2022-08-18T16:01:00Z">
              <w:r w:rsidRPr="00497300" w:rsidDel="00FE38CA">
                <w:rPr>
                  <w:lang w:eastAsia="zh-CN"/>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574C237" w14:textId="7969F0E0" w:rsidR="00B007A9" w:rsidRPr="00497300" w:rsidDel="00FE38CA" w:rsidRDefault="00B007A9" w:rsidP="00965F50">
            <w:pPr>
              <w:pStyle w:val="TAL"/>
              <w:rPr>
                <w:del w:id="454" w:author="Daiwei Zhou (周代卫)" w:date="2022-08-18T16:01: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B4B75A6" w14:textId="704ABD27" w:rsidR="00B007A9" w:rsidRPr="00497300" w:rsidDel="00FE38CA" w:rsidRDefault="00B007A9" w:rsidP="00965F50">
            <w:pPr>
              <w:pStyle w:val="TAL"/>
              <w:rPr>
                <w:del w:id="455" w:author="Daiwei Zhou (周代卫)" w:date="2022-08-18T16:01: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8ED2796" w14:textId="7E478410" w:rsidR="00B007A9" w:rsidRPr="00497300" w:rsidDel="00FE38CA" w:rsidRDefault="00B007A9" w:rsidP="00965F50">
            <w:pPr>
              <w:pStyle w:val="TAL"/>
              <w:rPr>
                <w:del w:id="456" w:author="Daiwei Zhou (周代卫)" w:date="2022-08-18T16:01:00Z"/>
                <w:rFonts w:ascii="CG Times (WN)" w:hAnsi="CG Times (WN)"/>
              </w:rPr>
            </w:pPr>
          </w:p>
        </w:tc>
      </w:tr>
      <w:tr w:rsidR="00B007A9" w:rsidRPr="00497300" w14:paraId="551CF68B" w14:textId="4FA1273C" w:rsidTr="00965F50">
        <w:tc>
          <w:tcPr>
            <w:tcW w:w="4646" w:type="dxa"/>
            <w:tcBorders>
              <w:top w:val="single" w:sz="4" w:space="0" w:color="auto"/>
              <w:left w:val="single" w:sz="4" w:space="0" w:color="auto"/>
              <w:bottom w:val="single" w:sz="4" w:space="0" w:color="auto"/>
              <w:right w:val="single" w:sz="4" w:space="0" w:color="auto"/>
            </w:tcBorders>
          </w:tcPr>
          <w:p w14:paraId="38935876" w14:textId="2CD11810" w:rsidR="00B007A9" w:rsidRPr="00497300" w:rsidRDefault="00B007A9" w:rsidP="00965F50">
            <w:pPr>
              <w:pStyle w:val="TAL"/>
              <w:rPr>
                <w:lang w:eastAsia="zh-CN"/>
                <w:rPrChange w:id="457" w:author="Daiwei Zhou (周代卫)" w:date="2022-08-18T16:01:00Z">
                  <w:rPr>
                    <w:lang w:eastAsia="zh-CN"/>
                  </w:rPr>
                </w:rPrChange>
              </w:rPr>
            </w:pPr>
            <w:r w:rsidRPr="00497300">
              <w:rPr>
                <w:rPrChange w:id="458" w:author="Daiwei Zhou (周代卫)" w:date="2022-08-18T16:01:00Z">
                  <w:rPr/>
                </w:rPrChange>
              </w:rPr>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07B58668" w14:textId="61769B6F" w:rsidR="00B007A9" w:rsidRPr="00497300" w:rsidRDefault="00B007A9" w:rsidP="00965F50">
            <w:pPr>
              <w:pStyle w:val="TAL"/>
              <w:rPr>
                <w:lang w:eastAsia="zh-CN"/>
                <w:rPrChange w:id="459" w:author="Daiwei Zhou (周代卫)" w:date="2022-08-18T16:01:00Z">
                  <w:rPr>
                    <w:lang w:eastAsia="zh-CN"/>
                  </w:rPr>
                </w:rPrChange>
              </w:rPr>
            </w:pPr>
            <w:r w:rsidRPr="00497300">
              <w:rPr>
                <w:rFonts w:cs="Arial"/>
                <w:lang w:eastAsia="zh-CN"/>
                <w:rPrChange w:id="460" w:author="Daiwei Zhou (周代卫)" w:date="2022-08-18T16:01:00Z">
                  <w:rPr>
                    <w:rFonts w:cs="Arial"/>
                    <w:lang w:eastAsia="zh-CN"/>
                  </w:rPr>
                </w:rPrChange>
              </w:rPr>
              <w:t xml:space="preserve">Not </w:t>
            </w:r>
            <w:ins w:id="461" w:author="Daiwei Zhou (周代卫)" w:date="2022-08-18T16:01:00Z">
              <w:r w:rsidR="00FE38CA" w:rsidRPr="00497300">
                <w:rPr>
                  <w:rFonts w:cs="Arial"/>
                  <w:lang w:eastAsia="zh-CN"/>
                  <w:rPrChange w:id="462" w:author="Daiwei Zhou (周代卫)" w:date="2022-08-18T16:01:00Z">
                    <w:rPr>
                      <w:rFonts w:cs="Arial"/>
                      <w:lang w:eastAsia="zh-CN"/>
                    </w:rPr>
                  </w:rPrChange>
                </w:rPr>
                <w:t>checked</w:t>
              </w:r>
            </w:ins>
            <w:del w:id="463" w:author="Daiwei Zhou (周代卫)" w:date="2022-08-18T16:01:00Z">
              <w:r w:rsidRPr="00497300" w:rsidDel="00FE38CA">
                <w:rPr>
                  <w:rFonts w:cs="Arial"/>
                  <w:lang w:eastAsia="zh-CN"/>
                  <w:rPrChange w:id="464" w:author="Daiwei Zhou (周代卫)" w:date="2022-08-18T16:01: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59F1E799" w14:textId="37CB2225"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04EABAE" w14:textId="06E9BA6A" w:rsidR="00B007A9" w:rsidRPr="00497300" w:rsidRDefault="00B007A9" w:rsidP="00965F50">
            <w:pPr>
              <w:pStyle w:val="TAL"/>
              <w:rPr>
                <w:rFonts w:ascii="CG Times (WN)" w:hAnsi="CG Times (WN)"/>
              </w:rPr>
            </w:pPr>
          </w:p>
        </w:tc>
      </w:tr>
      <w:tr w:rsidR="00B007A9" w:rsidRPr="00497300" w14:paraId="514AA6E4" w14:textId="6C1022FF" w:rsidTr="00965F50">
        <w:tc>
          <w:tcPr>
            <w:tcW w:w="4646" w:type="dxa"/>
            <w:tcBorders>
              <w:top w:val="single" w:sz="4" w:space="0" w:color="auto"/>
              <w:left w:val="single" w:sz="4" w:space="0" w:color="auto"/>
              <w:bottom w:val="single" w:sz="4" w:space="0" w:color="auto"/>
              <w:right w:val="single" w:sz="4" w:space="0" w:color="auto"/>
            </w:tcBorders>
          </w:tcPr>
          <w:p w14:paraId="532B2583" w14:textId="4825DAD4" w:rsidR="00B007A9" w:rsidRPr="00497300" w:rsidRDefault="00B007A9" w:rsidP="00965F50">
            <w:pPr>
              <w:pStyle w:val="TAL"/>
              <w:rPr>
                <w:lang w:eastAsia="zh-CN"/>
                <w:rPrChange w:id="465" w:author="Daiwei Zhou (周代卫)" w:date="2022-08-18T16:01:00Z">
                  <w:rPr>
                    <w:lang w:eastAsia="zh-CN"/>
                  </w:rPr>
                </w:rPrChange>
              </w:rPr>
            </w:pPr>
            <w:r w:rsidRPr="00497300">
              <w:rPr>
                <w:rPrChange w:id="466" w:author="Daiwei Zhou (周代卫)" w:date="2022-08-18T16:01:00Z">
                  <w:rPr/>
                </w:rPrChange>
              </w:rPr>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394AE576" w14:textId="782973B2" w:rsidR="00B007A9" w:rsidRPr="00497300" w:rsidRDefault="00B007A9" w:rsidP="00965F50">
            <w:pPr>
              <w:pStyle w:val="TAL"/>
              <w:rPr>
                <w:lang w:eastAsia="zh-CN"/>
                <w:rPrChange w:id="467" w:author="Daiwei Zhou (周代卫)" w:date="2022-08-18T16:01:00Z">
                  <w:rPr>
                    <w:lang w:eastAsia="zh-CN"/>
                  </w:rPr>
                </w:rPrChange>
              </w:rPr>
            </w:pPr>
            <w:r w:rsidRPr="00497300">
              <w:rPr>
                <w:rFonts w:cs="Arial"/>
                <w:lang w:eastAsia="zh-CN"/>
                <w:rPrChange w:id="468" w:author="Daiwei Zhou (周代卫)" w:date="2022-08-18T16:01:00Z">
                  <w:rPr>
                    <w:rFonts w:cs="Arial"/>
                    <w:lang w:eastAsia="zh-CN"/>
                  </w:rPr>
                </w:rPrChange>
              </w:rPr>
              <w:t xml:space="preserve">Not </w:t>
            </w:r>
            <w:ins w:id="469" w:author="Daiwei Zhou (周代卫)" w:date="2022-08-18T16:01:00Z">
              <w:r w:rsidR="00FE38CA" w:rsidRPr="00497300">
                <w:rPr>
                  <w:rFonts w:cs="Arial"/>
                  <w:lang w:eastAsia="zh-CN"/>
                  <w:rPrChange w:id="470" w:author="Daiwei Zhou (周代卫)" w:date="2022-08-18T16:01:00Z">
                    <w:rPr>
                      <w:rFonts w:cs="Arial"/>
                      <w:lang w:eastAsia="zh-CN"/>
                    </w:rPr>
                  </w:rPrChange>
                </w:rPr>
                <w:t>checked</w:t>
              </w:r>
            </w:ins>
            <w:del w:id="471" w:author="Daiwei Zhou (周代卫)" w:date="2022-08-18T16:01:00Z">
              <w:r w:rsidRPr="00497300" w:rsidDel="00FE38CA">
                <w:rPr>
                  <w:rFonts w:cs="Arial"/>
                  <w:lang w:eastAsia="zh-CN"/>
                  <w:rPrChange w:id="472" w:author="Daiwei Zhou (周代卫)" w:date="2022-08-18T16:01: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0951B5AA" w14:textId="327AD64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EB2ED69" w14:textId="2D7B3E42" w:rsidR="00B007A9" w:rsidRPr="00497300" w:rsidRDefault="00B007A9" w:rsidP="00965F50">
            <w:pPr>
              <w:pStyle w:val="TAL"/>
              <w:rPr>
                <w:rFonts w:ascii="CG Times (WN)" w:hAnsi="CG Times (WN)"/>
              </w:rPr>
            </w:pPr>
          </w:p>
        </w:tc>
      </w:tr>
      <w:tr w:rsidR="00B007A9" w:rsidRPr="00497300" w14:paraId="5824CA7B" w14:textId="30E1603B" w:rsidTr="00965F50">
        <w:tc>
          <w:tcPr>
            <w:tcW w:w="4646" w:type="dxa"/>
            <w:tcBorders>
              <w:top w:val="single" w:sz="4" w:space="0" w:color="auto"/>
              <w:left w:val="single" w:sz="4" w:space="0" w:color="auto"/>
              <w:bottom w:val="single" w:sz="4" w:space="0" w:color="auto"/>
              <w:right w:val="single" w:sz="4" w:space="0" w:color="auto"/>
            </w:tcBorders>
          </w:tcPr>
          <w:p w14:paraId="37F15930" w14:textId="3220ECDD" w:rsidR="00B007A9" w:rsidRPr="00497300" w:rsidRDefault="00B007A9" w:rsidP="00965F50">
            <w:pPr>
              <w:pStyle w:val="TAL"/>
              <w:rPr>
                <w:lang w:eastAsia="zh-CN"/>
                <w:rPrChange w:id="473" w:author="Daiwei Zhou (周代卫)" w:date="2022-08-18T16:01:00Z">
                  <w:rPr>
                    <w:lang w:eastAsia="zh-CN"/>
                  </w:rPr>
                </w:rPrChange>
              </w:rPr>
            </w:pPr>
            <w:r w:rsidRPr="00497300">
              <w:rPr>
                <w:rPrChange w:id="474" w:author="Daiwei Zhou (周代卫)" w:date="2022-08-18T16:01:00Z">
                  <w:rPr/>
                </w:rPrChange>
              </w:rPr>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40F7508B" w14:textId="629730ED" w:rsidR="00B007A9" w:rsidRPr="00497300" w:rsidRDefault="00B007A9" w:rsidP="00965F50">
            <w:pPr>
              <w:pStyle w:val="TAL"/>
              <w:rPr>
                <w:lang w:eastAsia="zh-CN"/>
                <w:rPrChange w:id="475" w:author="Daiwei Zhou (周代卫)" w:date="2022-08-18T16:01:00Z">
                  <w:rPr>
                    <w:lang w:eastAsia="zh-CN"/>
                  </w:rPr>
                </w:rPrChange>
              </w:rPr>
            </w:pPr>
            <w:r w:rsidRPr="00497300">
              <w:rPr>
                <w:rFonts w:cs="Arial"/>
                <w:lang w:eastAsia="zh-CN"/>
                <w:rPrChange w:id="476" w:author="Daiwei Zhou (周代卫)" w:date="2022-08-18T16:01:00Z">
                  <w:rPr>
                    <w:rFonts w:cs="Arial"/>
                    <w:lang w:eastAsia="zh-CN"/>
                  </w:rPr>
                </w:rPrChange>
              </w:rPr>
              <w:t xml:space="preserve">Not </w:t>
            </w:r>
            <w:ins w:id="477" w:author="Daiwei Zhou (周代卫)" w:date="2022-08-18T16:01:00Z">
              <w:r w:rsidR="00FE38CA" w:rsidRPr="00497300">
                <w:rPr>
                  <w:rFonts w:cs="Arial"/>
                  <w:lang w:eastAsia="zh-CN"/>
                  <w:rPrChange w:id="478" w:author="Daiwei Zhou (周代卫)" w:date="2022-08-18T16:01:00Z">
                    <w:rPr>
                      <w:rFonts w:cs="Arial"/>
                      <w:lang w:eastAsia="zh-CN"/>
                    </w:rPr>
                  </w:rPrChange>
                </w:rPr>
                <w:t>checked</w:t>
              </w:r>
            </w:ins>
            <w:del w:id="479" w:author="Daiwei Zhou (周代卫)" w:date="2022-08-18T16:01:00Z">
              <w:r w:rsidRPr="00497300" w:rsidDel="00FE38CA">
                <w:rPr>
                  <w:rFonts w:cs="Arial"/>
                  <w:lang w:eastAsia="zh-CN"/>
                  <w:rPrChange w:id="480" w:author="Daiwei Zhou (周代卫)" w:date="2022-08-18T16:01:00Z">
                    <w:rPr>
                      <w:rFonts w:cs="Arial"/>
                      <w:lang w:eastAsia="zh-CN"/>
                    </w:rPr>
                  </w:rPrChange>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6AD9B09F" w14:textId="244FC079"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C59B295" w14:textId="2297B401" w:rsidR="00B007A9" w:rsidRPr="00497300" w:rsidRDefault="00B007A9" w:rsidP="00965F50">
            <w:pPr>
              <w:pStyle w:val="TAL"/>
              <w:rPr>
                <w:rFonts w:ascii="CG Times (WN)" w:hAnsi="CG Times (WN)"/>
              </w:rPr>
            </w:pPr>
          </w:p>
        </w:tc>
      </w:tr>
      <w:tr w:rsidR="00B007A9" w:rsidRPr="00497300" w14:paraId="60BAFA70"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678AE0C"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EB9C246"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75ECEF3"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B35F9BE" w14:textId="77777777" w:rsidR="00B007A9" w:rsidRPr="00497300" w:rsidRDefault="00B007A9" w:rsidP="00965F50">
            <w:pPr>
              <w:pStyle w:val="TAL"/>
              <w:rPr>
                <w:rFonts w:ascii="CG Times (WN)" w:hAnsi="CG Times (WN)"/>
              </w:rPr>
            </w:pPr>
          </w:p>
        </w:tc>
      </w:tr>
      <w:tr w:rsidR="00B007A9" w:rsidRPr="00497300" w14:paraId="7F4F485B"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002683D1"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09B9655"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BE31791"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20BF1FC" w14:textId="77777777" w:rsidR="00B007A9" w:rsidRPr="00497300" w:rsidRDefault="00B007A9" w:rsidP="00965F50">
            <w:pPr>
              <w:pStyle w:val="TAL"/>
              <w:rPr>
                <w:rFonts w:ascii="CG Times (WN)" w:hAnsi="CG Times (WN)"/>
              </w:rPr>
            </w:pPr>
          </w:p>
        </w:tc>
      </w:tr>
      <w:tr w:rsidR="00B007A9" w:rsidRPr="00497300" w14:paraId="757211A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1F97B5E9" w14:textId="77777777" w:rsidR="00B007A9" w:rsidRPr="00497300" w:rsidRDefault="00B007A9" w:rsidP="00965F50">
            <w:pPr>
              <w:pStyle w:val="TAL"/>
              <w:rPr>
                <w:lang w:eastAsia="zh-CN"/>
              </w:rPr>
            </w:pPr>
            <w:r w:rsidRPr="00497300">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A2A6006"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6B27861"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7C115E6" w14:textId="77777777" w:rsidR="00B007A9" w:rsidRPr="00497300" w:rsidRDefault="00B007A9" w:rsidP="00965F50">
            <w:pPr>
              <w:pStyle w:val="TAL"/>
              <w:rPr>
                <w:rFonts w:ascii="CG Times (WN)" w:hAnsi="CG Times (WN)"/>
              </w:rPr>
            </w:pPr>
          </w:p>
        </w:tc>
      </w:tr>
      <w:tr w:rsidR="00B007A9" w:rsidRPr="00497300" w14:paraId="1D60D4B3" w14:textId="77777777" w:rsidTr="00965F50">
        <w:tc>
          <w:tcPr>
            <w:tcW w:w="4646" w:type="dxa"/>
            <w:tcBorders>
              <w:top w:val="single" w:sz="4" w:space="0" w:color="auto"/>
              <w:left w:val="single" w:sz="4" w:space="0" w:color="auto"/>
              <w:bottom w:val="single" w:sz="4" w:space="0" w:color="auto"/>
              <w:right w:val="single" w:sz="4" w:space="0" w:color="auto"/>
            </w:tcBorders>
            <w:hideMark/>
          </w:tcPr>
          <w:p w14:paraId="341B886F" w14:textId="77777777" w:rsidR="00B007A9" w:rsidRPr="00497300" w:rsidRDefault="00B007A9" w:rsidP="00965F50">
            <w:pPr>
              <w:pStyle w:val="TAL"/>
              <w:rPr>
                <w:lang w:eastAsia="zh-CN"/>
              </w:rPr>
            </w:pPr>
            <w:r w:rsidRPr="00497300">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F4DEBA9" w14:textId="77777777" w:rsidR="00B007A9" w:rsidRPr="00497300" w:rsidRDefault="00B007A9" w:rsidP="00965F50">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B566400" w14:textId="77777777" w:rsidR="00B007A9" w:rsidRPr="00497300" w:rsidRDefault="00B007A9" w:rsidP="00965F50">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C4710EC" w14:textId="77777777" w:rsidR="00B007A9" w:rsidRPr="00497300" w:rsidRDefault="00B007A9" w:rsidP="00965F50">
            <w:pPr>
              <w:pStyle w:val="TAL"/>
              <w:rPr>
                <w:rFonts w:ascii="CG Times (WN)" w:hAnsi="CG Times (WN)"/>
              </w:rPr>
            </w:pPr>
          </w:p>
        </w:tc>
      </w:tr>
    </w:tbl>
    <w:p w14:paraId="26CC9BE3" w14:textId="77777777" w:rsidR="00B007A9" w:rsidRPr="00497300" w:rsidRDefault="00B007A9" w:rsidP="00B007A9"/>
    <w:p w14:paraId="12852A89" w14:textId="519C78A1" w:rsidR="00B007A9" w:rsidRPr="00497300" w:rsidRDefault="00B007A9" w:rsidP="00B007A9">
      <w:pPr>
        <w:pStyle w:val="TH"/>
      </w:pPr>
      <w:r w:rsidRPr="00497300">
        <w:t xml:space="preserve">Table 8.1.6.3.4.3.3.3-3: </w:t>
      </w:r>
      <w:ins w:id="481" w:author="Daiwei Zhou (周代卫)" w:date="2022-07-29T11:20:00Z">
        <w:r w:rsidR="007D16DB" w:rsidRPr="00497300">
          <w:rPr>
            <w:i/>
            <w:iCs/>
            <w:rPrChange w:id="482" w:author="Daiwei Zhou (周代卫)" w:date="2022-07-29T11:21:00Z">
              <w:rPr/>
            </w:rPrChange>
          </w:rPr>
          <w:t>Void</w:t>
        </w:r>
      </w:ins>
      <w:del w:id="483" w:author="Daiwei Zhou (周代卫)" w:date="2022-07-29T11:21:00Z">
        <w:r w:rsidRPr="00497300" w:rsidDel="007D16DB">
          <w:rPr>
            <w:i/>
          </w:rPr>
          <w:delText xml:space="preserve">UEInformationRequest </w:delText>
        </w:r>
        <w:r w:rsidRPr="00497300" w:rsidDel="007D16DB">
          <w:delText>(step 15, Table 8.1.6.3.4.3.3.2-1)</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B007A9" w:rsidRPr="00497300" w:rsidDel="007D16DB" w14:paraId="15DC672A" w14:textId="1B6BB04A" w:rsidTr="00965F50">
        <w:trPr>
          <w:del w:id="484" w:author="Daiwei Zhou (周代卫)" w:date="2022-07-29T11:21:00Z"/>
        </w:trPr>
        <w:tc>
          <w:tcPr>
            <w:tcW w:w="9630" w:type="dxa"/>
            <w:tcBorders>
              <w:top w:val="single" w:sz="4" w:space="0" w:color="000000"/>
              <w:left w:val="single" w:sz="4" w:space="0" w:color="000000"/>
              <w:bottom w:val="single" w:sz="4" w:space="0" w:color="000000"/>
              <w:right w:val="single" w:sz="4" w:space="0" w:color="000000"/>
            </w:tcBorders>
            <w:hideMark/>
          </w:tcPr>
          <w:p w14:paraId="19BD7FCC" w14:textId="134D66C1" w:rsidR="00B007A9" w:rsidRPr="00497300" w:rsidDel="007D16DB" w:rsidRDefault="00B007A9" w:rsidP="00965F50">
            <w:pPr>
              <w:pStyle w:val="TAL"/>
              <w:rPr>
                <w:del w:id="485" w:author="Daiwei Zhou (周代卫)" w:date="2022-07-29T11:21:00Z"/>
              </w:rPr>
            </w:pPr>
            <w:del w:id="486" w:author="Daiwei Zhou (周代卫)" w:date="2022-07-29T11:21:00Z">
              <w:r w:rsidRPr="00497300" w:rsidDel="007D16DB">
                <w:delText>Derivation Path: TS 38.508-1 [4], Table 4.6.1-32A with condition FAIL</w:delText>
              </w:r>
            </w:del>
          </w:p>
        </w:tc>
      </w:tr>
    </w:tbl>
    <w:p w14:paraId="436E769F" w14:textId="77777777" w:rsidR="00B007A9" w:rsidRPr="00497300" w:rsidRDefault="00B007A9" w:rsidP="00B007A9"/>
    <w:p w14:paraId="7FC98CB9" w14:textId="77777777" w:rsidR="00B007A9" w:rsidRPr="00497300" w:rsidRDefault="00B007A9" w:rsidP="00B007A9">
      <w:pPr>
        <w:pStyle w:val="TH"/>
      </w:pPr>
      <w:r w:rsidRPr="00497300">
        <w:lastRenderedPageBreak/>
        <w:t xml:space="preserve">Table 8.1.6.3.4.3.3.3-4: </w:t>
      </w:r>
      <w:r w:rsidRPr="00497300">
        <w:rPr>
          <w:i/>
        </w:rPr>
        <w:t xml:space="preserve">UEInformationResponse </w:t>
      </w:r>
      <w:r w:rsidRPr="00497300">
        <w:t>(step 16,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B007A9" w:rsidRPr="00497300" w14:paraId="172A0F3A" w14:textId="77777777" w:rsidTr="00965F50">
        <w:tc>
          <w:tcPr>
            <w:tcW w:w="9645" w:type="dxa"/>
            <w:gridSpan w:val="4"/>
            <w:tcBorders>
              <w:top w:val="single" w:sz="4" w:space="0" w:color="auto"/>
              <w:left w:val="single" w:sz="4" w:space="0" w:color="auto"/>
              <w:bottom w:val="single" w:sz="4" w:space="0" w:color="auto"/>
              <w:right w:val="single" w:sz="4" w:space="0" w:color="auto"/>
            </w:tcBorders>
            <w:hideMark/>
          </w:tcPr>
          <w:p w14:paraId="722882AD" w14:textId="77777777" w:rsidR="00B007A9" w:rsidRPr="00497300" w:rsidRDefault="00B007A9" w:rsidP="00965F50">
            <w:pPr>
              <w:pStyle w:val="TAL"/>
            </w:pPr>
            <w:r w:rsidRPr="00497300">
              <w:t>Derivation Path: TS 38.508-1 [4], table 4.6.1-32B</w:t>
            </w:r>
          </w:p>
        </w:tc>
      </w:tr>
      <w:tr w:rsidR="00B007A9" w:rsidRPr="00497300" w14:paraId="337F632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D898" w14:textId="77777777" w:rsidR="00B007A9" w:rsidRPr="00497300" w:rsidRDefault="00B007A9" w:rsidP="00965F50">
            <w:pPr>
              <w:pStyle w:val="TAH"/>
            </w:pPr>
            <w:r w:rsidRPr="0049730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25B9" w14:textId="77777777" w:rsidR="00B007A9" w:rsidRPr="00497300" w:rsidRDefault="00B007A9" w:rsidP="00965F50">
            <w:pPr>
              <w:pStyle w:val="TAH"/>
            </w:pPr>
            <w:r w:rsidRPr="0049730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F044" w14:textId="77777777" w:rsidR="00B007A9" w:rsidRPr="00497300" w:rsidRDefault="00B007A9" w:rsidP="00965F50">
            <w:pPr>
              <w:pStyle w:val="TAH"/>
            </w:pPr>
            <w:r w:rsidRPr="00497300">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5342C" w14:textId="77777777" w:rsidR="00B007A9" w:rsidRPr="00497300" w:rsidRDefault="00B007A9" w:rsidP="00965F50">
            <w:pPr>
              <w:pStyle w:val="TAH"/>
            </w:pPr>
            <w:r w:rsidRPr="00497300">
              <w:t>Condition</w:t>
            </w:r>
          </w:p>
        </w:tc>
      </w:tr>
      <w:tr w:rsidR="00B007A9" w:rsidRPr="00497300" w14:paraId="4CC9E2B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BFA4E" w14:textId="77777777" w:rsidR="00B007A9" w:rsidRPr="00497300" w:rsidRDefault="00B007A9" w:rsidP="00965F50">
            <w:pPr>
              <w:pStyle w:val="TAL"/>
            </w:pPr>
            <w:r w:rsidRPr="00497300">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5715"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84D0"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04A3" w14:textId="77777777" w:rsidR="00B007A9" w:rsidRPr="00497300" w:rsidRDefault="00B007A9" w:rsidP="00965F50">
            <w:pPr>
              <w:pStyle w:val="TAL"/>
            </w:pPr>
          </w:p>
        </w:tc>
      </w:tr>
      <w:tr w:rsidR="00B007A9" w:rsidRPr="00497300" w14:paraId="42DD7E41"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7557" w14:textId="77777777" w:rsidR="00B007A9" w:rsidRPr="00497300" w:rsidRDefault="00B007A9" w:rsidP="00965F50">
            <w:pPr>
              <w:pStyle w:val="TAL"/>
            </w:pPr>
            <w:r w:rsidRPr="0049730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9107"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8E4A"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7111" w14:textId="77777777" w:rsidR="00B007A9" w:rsidRPr="00497300" w:rsidRDefault="00B007A9" w:rsidP="00965F50">
            <w:pPr>
              <w:pStyle w:val="TAL"/>
            </w:pPr>
          </w:p>
        </w:tc>
      </w:tr>
      <w:tr w:rsidR="00B007A9" w:rsidRPr="00497300" w14:paraId="017993AE"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5EBA" w14:textId="77777777" w:rsidR="00B007A9" w:rsidRPr="00497300" w:rsidRDefault="00B007A9" w:rsidP="00965F50">
            <w:pPr>
              <w:pStyle w:val="TAL"/>
            </w:pPr>
            <w:r w:rsidRPr="00497300">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DA9D"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9919"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024F" w14:textId="77777777" w:rsidR="00B007A9" w:rsidRPr="00497300" w:rsidRDefault="00B007A9" w:rsidP="00965F50">
            <w:pPr>
              <w:pStyle w:val="TAL"/>
            </w:pPr>
          </w:p>
        </w:tc>
      </w:tr>
      <w:tr w:rsidR="00B007A9" w:rsidRPr="00497300" w:rsidDel="00D2572D" w14:paraId="3B54588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1ACE" w14:textId="77777777" w:rsidR="00B007A9" w:rsidRPr="00497300" w:rsidDel="00D2572D" w:rsidRDefault="00B007A9" w:rsidP="00965F50">
            <w:pPr>
              <w:pStyle w:val="TAL"/>
            </w:pPr>
            <w:r w:rsidRPr="00497300">
              <w:t xml:space="preserve">      connEstFailReport-r16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2B33"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2B1E"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E920" w14:textId="77777777" w:rsidR="00B007A9" w:rsidRPr="00497300" w:rsidDel="00D2572D" w:rsidRDefault="00B007A9" w:rsidP="00965F50">
            <w:pPr>
              <w:pStyle w:val="TAL"/>
            </w:pPr>
          </w:p>
        </w:tc>
      </w:tr>
      <w:tr w:rsidR="00B007A9" w:rsidRPr="00497300" w:rsidDel="00D2572D" w14:paraId="36B042F4"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F0AA" w14:textId="77777777" w:rsidR="00B007A9" w:rsidRPr="00497300" w:rsidDel="00D2572D" w:rsidRDefault="00B007A9" w:rsidP="00965F50">
            <w:pPr>
              <w:pStyle w:val="TAL"/>
            </w:pPr>
            <w:r w:rsidRPr="00497300">
              <w:t xml:space="preserve">        measResultFailedCell-r16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82A0"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F7F0"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746D" w14:textId="77777777" w:rsidR="00B007A9" w:rsidRPr="00497300" w:rsidDel="00D2572D" w:rsidRDefault="00B007A9" w:rsidP="00965F50">
            <w:pPr>
              <w:pStyle w:val="TAL"/>
            </w:pPr>
          </w:p>
        </w:tc>
      </w:tr>
      <w:tr w:rsidR="00B007A9" w:rsidRPr="00497300" w:rsidDel="00D2572D" w14:paraId="6A1DF44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5DD0" w14:textId="77777777" w:rsidR="00B007A9" w:rsidRPr="00497300" w:rsidDel="00D2572D" w:rsidRDefault="00B007A9" w:rsidP="00965F50">
            <w:pPr>
              <w:pStyle w:val="TAL"/>
            </w:pPr>
            <w:r w:rsidRPr="00497300">
              <w:t xml:space="preserve">          </w:t>
            </w:r>
            <w:proofErr w:type="spellStart"/>
            <w:r w:rsidRPr="00497300">
              <w:t>cgi</w:t>
            </w:r>
            <w:proofErr w:type="spellEnd"/>
            <w:r w:rsidRPr="00497300">
              <w:t>-Info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BFDE"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702E"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67F5" w14:textId="77777777" w:rsidR="00B007A9" w:rsidRPr="00497300" w:rsidDel="00D2572D" w:rsidRDefault="00B007A9" w:rsidP="00965F50">
            <w:pPr>
              <w:pStyle w:val="TAL"/>
            </w:pPr>
          </w:p>
        </w:tc>
      </w:tr>
      <w:tr w:rsidR="00B007A9" w:rsidRPr="00497300" w:rsidDel="00D2572D" w14:paraId="1488566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0C35" w14:textId="77777777" w:rsidR="00B007A9" w:rsidRPr="00497300" w:rsidDel="00D2572D" w:rsidRDefault="00B007A9" w:rsidP="00965F50">
            <w:pPr>
              <w:pStyle w:val="TAL"/>
            </w:pPr>
            <w:r w:rsidRPr="00497300">
              <w:t xml:space="preserve">            plmn-Identity-r16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DFA82" w14:textId="77777777" w:rsidR="00B007A9" w:rsidRPr="00497300" w:rsidDel="00D2572D" w:rsidRDefault="00B007A9" w:rsidP="00965F50">
            <w:pPr>
              <w:pStyle w:val="TAL"/>
            </w:pPr>
            <w:proofErr w:type="spellStart"/>
            <w:r w:rsidRPr="00497300">
              <w:t>plmn</w:t>
            </w:r>
            <w:proofErr w:type="spellEnd"/>
            <w:r w:rsidRPr="00497300">
              <w:t>-Identity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4257"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D9C6" w14:textId="77777777" w:rsidR="00B007A9" w:rsidRPr="00497300" w:rsidDel="00D2572D" w:rsidRDefault="00B007A9" w:rsidP="00965F50">
            <w:pPr>
              <w:pStyle w:val="TAL"/>
            </w:pPr>
          </w:p>
        </w:tc>
      </w:tr>
      <w:tr w:rsidR="00B007A9" w:rsidRPr="00497300" w:rsidDel="00D2572D" w14:paraId="51FB80C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50BD" w14:textId="77777777" w:rsidR="00B007A9" w:rsidRPr="00497300" w:rsidDel="00D2572D" w:rsidRDefault="00B007A9" w:rsidP="00965F50">
            <w:pPr>
              <w:pStyle w:val="TAL"/>
            </w:pPr>
            <w:r w:rsidRPr="00497300">
              <w:t xml:space="preserve">            cellIdentity-r16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44E4" w14:textId="77777777" w:rsidR="00B007A9" w:rsidRPr="00497300" w:rsidDel="00D2572D" w:rsidRDefault="00B007A9" w:rsidP="00965F50">
            <w:pPr>
              <w:pStyle w:val="TAL"/>
            </w:pPr>
            <w:proofErr w:type="spellStart"/>
            <w:r w:rsidRPr="00497300">
              <w:t>cellIdentity</w:t>
            </w:r>
            <w:proofErr w:type="spellEnd"/>
            <w:r w:rsidRPr="00497300">
              <w:t xml:space="preserve"> within SIB1 broadcasted in NR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5BDB1" w14:textId="77777777" w:rsidR="00B007A9" w:rsidRPr="00497300" w:rsidDel="00D2572D" w:rsidRDefault="00B007A9" w:rsidP="00965F50">
            <w:pPr>
              <w:pStyle w:val="TAL"/>
            </w:pPr>
            <w:r w:rsidRPr="00497300">
              <w:t>BIT STRING (SIZE (36))</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120" w14:textId="77777777" w:rsidR="00B007A9" w:rsidRPr="00497300" w:rsidDel="00D2572D" w:rsidRDefault="00B007A9" w:rsidP="00965F50">
            <w:pPr>
              <w:pStyle w:val="TAL"/>
            </w:pPr>
          </w:p>
        </w:tc>
      </w:tr>
      <w:tr w:rsidR="00B007A9" w:rsidRPr="00497300" w:rsidDel="00D2572D" w14:paraId="0D0F5A49"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6C87" w14:textId="77777777" w:rsidR="00B007A9" w:rsidRPr="00497300" w:rsidDel="00D2572D" w:rsidRDefault="00B007A9" w:rsidP="00965F50">
            <w:pPr>
              <w:pStyle w:val="TAL"/>
            </w:pPr>
            <w:r w:rsidRPr="00497300">
              <w:t xml:space="preserve">            trackingAreaCode-r16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3D08" w14:textId="77777777" w:rsidR="00B007A9" w:rsidRPr="00497300" w:rsidDel="00D2572D" w:rsidRDefault="00B007A9" w:rsidP="00965F50">
            <w:pPr>
              <w:pStyle w:val="TAL"/>
            </w:pPr>
            <w:r w:rsidRPr="0049730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020B" w14:textId="77777777" w:rsidR="00B007A9" w:rsidRPr="00497300" w:rsidDel="00D2572D" w:rsidRDefault="00B007A9" w:rsidP="00965F50">
            <w:pPr>
              <w:pStyle w:val="TAL"/>
            </w:pPr>
            <w:r w:rsidRPr="00497300">
              <w:t>BIT STRING (SIZE (24))</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4B4B" w14:textId="77777777" w:rsidR="00B007A9" w:rsidRPr="00497300" w:rsidDel="00D2572D" w:rsidRDefault="00B007A9" w:rsidP="00965F50">
            <w:pPr>
              <w:pStyle w:val="TAL"/>
            </w:pPr>
          </w:p>
        </w:tc>
      </w:tr>
      <w:tr w:rsidR="00B007A9" w:rsidRPr="00497300" w:rsidDel="00D2572D" w14:paraId="27197222"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546D" w14:textId="77777777" w:rsidR="00B007A9" w:rsidRPr="00497300" w:rsidDel="00D2572D"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8C07"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A562"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8D53" w14:textId="77777777" w:rsidR="00B007A9" w:rsidRPr="00497300" w:rsidDel="00D2572D" w:rsidRDefault="00B007A9" w:rsidP="00965F50">
            <w:pPr>
              <w:pStyle w:val="TAL"/>
            </w:pPr>
          </w:p>
        </w:tc>
      </w:tr>
      <w:tr w:rsidR="00B007A9" w:rsidRPr="00497300" w:rsidDel="00D2572D" w14:paraId="30EFF43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590C" w14:textId="77777777" w:rsidR="00B007A9" w:rsidRPr="00497300" w:rsidDel="00D2572D" w:rsidRDefault="00B007A9" w:rsidP="00965F50">
            <w:pPr>
              <w:pStyle w:val="TAL"/>
            </w:pPr>
            <w:r w:rsidRPr="00497300">
              <w:t xml:space="preserve">          measResult-r16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DAE8"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BCF1"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280B" w14:textId="77777777" w:rsidR="00B007A9" w:rsidRPr="00497300" w:rsidDel="00D2572D" w:rsidRDefault="00B007A9" w:rsidP="00965F50">
            <w:pPr>
              <w:pStyle w:val="TAL"/>
            </w:pPr>
          </w:p>
        </w:tc>
      </w:tr>
      <w:tr w:rsidR="00B007A9" w:rsidRPr="00497300" w:rsidDel="00D2572D" w14:paraId="7D4A43E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5BCE" w14:textId="77777777" w:rsidR="00B007A9" w:rsidRPr="00497300" w:rsidDel="00D2572D" w:rsidRDefault="00B007A9" w:rsidP="00965F50">
            <w:pPr>
              <w:pStyle w:val="TAL"/>
            </w:pPr>
            <w:r w:rsidRPr="00497300">
              <w:t xml:space="preserve">            cellResults-r16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8EB2" w14:textId="77777777" w:rsidR="00B007A9" w:rsidRPr="00497300" w:rsidDel="00D2572D" w:rsidRDefault="00B007A9" w:rsidP="00965F50">
            <w:pPr>
              <w:pStyle w:val="TAL"/>
            </w:pPr>
            <w:r w:rsidRPr="0049730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FBE0"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7865D" w14:textId="77777777" w:rsidR="00B007A9" w:rsidRPr="00497300" w:rsidDel="00D2572D" w:rsidRDefault="00B007A9" w:rsidP="00965F50">
            <w:pPr>
              <w:pStyle w:val="TAL"/>
            </w:pPr>
          </w:p>
        </w:tc>
      </w:tr>
      <w:tr w:rsidR="00B007A9" w:rsidRPr="00497300" w:rsidDel="00D2572D" w14:paraId="5645DEA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A009" w14:textId="77777777" w:rsidR="00B007A9" w:rsidRPr="00497300" w:rsidDel="00D2572D" w:rsidRDefault="00B007A9" w:rsidP="00965F50">
            <w:pPr>
              <w:pStyle w:val="TAL"/>
            </w:pPr>
            <w:r w:rsidRPr="00497300">
              <w:t xml:space="preserve">            rsIndexResults-r16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30F1" w14:textId="77777777" w:rsidR="00B007A9" w:rsidRPr="00497300" w:rsidDel="00D2572D" w:rsidRDefault="00B007A9" w:rsidP="00965F50">
            <w:pPr>
              <w:pStyle w:val="TAL"/>
            </w:pPr>
            <w:r w:rsidRPr="0049730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65D1"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DBB7" w14:textId="77777777" w:rsidR="00B007A9" w:rsidRPr="00497300" w:rsidDel="00D2572D" w:rsidRDefault="00B007A9" w:rsidP="00965F50">
            <w:pPr>
              <w:pStyle w:val="TAL"/>
            </w:pPr>
          </w:p>
        </w:tc>
      </w:tr>
      <w:tr w:rsidR="00B007A9" w:rsidRPr="00497300" w:rsidDel="00D2572D" w14:paraId="2E55553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CC4B" w14:textId="77777777" w:rsidR="00B007A9" w:rsidRPr="00497300" w:rsidDel="00D2572D"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4897"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9F8C"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9DC4" w14:textId="77777777" w:rsidR="00B007A9" w:rsidRPr="00497300" w:rsidDel="00D2572D" w:rsidRDefault="00B007A9" w:rsidP="00965F50">
            <w:pPr>
              <w:pStyle w:val="TAL"/>
            </w:pPr>
          </w:p>
        </w:tc>
      </w:tr>
      <w:tr w:rsidR="00B007A9" w:rsidRPr="00497300" w:rsidDel="00D2572D" w14:paraId="7387153C"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5090" w14:textId="77777777" w:rsidR="00B007A9" w:rsidRPr="00497300" w:rsidDel="00D2572D"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6A85"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51BA"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0524" w14:textId="77777777" w:rsidR="00B007A9" w:rsidRPr="00497300" w:rsidDel="00D2572D" w:rsidRDefault="00B007A9" w:rsidP="00965F50">
            <w:pPr>
              <w:pStyle w:val="TAL"/>
            </w:pPr>
          </w:p>
        </w:tc>
      </w:tr>
      <w:tr w:rsidR="00B007A9" w:rsidRPr="00497300" w:rsidDel="00D2572D" w14:paraId="1579242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92DD" w14:textId="77777777" w:rsidR="00B007A9" w:rsidRPr="00497300" w:rsidDel="00D2572D" w:rsidRDefault="00B007A9" w:rsidP="00965F50">
            <w:pPr>
              <w:pStyle w:val="TAL"/>
            </w:pPr>
            <w:r w:rsidRPr="00497300">
              <w:t xml:space="preserve">        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CE9B2"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4175"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FFA5" w14:textId="77777777" w:rsidR="00B007A9" w:rsidRPr="00497300" w:rsidDel="00D2572D" w:rsidRDefault="00B007A9" w:rsidP="00965F50">
            <w:pPr>
              <w:pStyle w:val="TAL"/>
            </w:pPr>
          </w:p>
        </w:tc>
      </w:tr>
      <w:tr w:rsidR="00B007A9" w:rsidRPr="00497300" w:rsidDel="00D2572D" w14:paraId="5B47787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A887" w14:textId="77777777" w:rsidR="00B007A9" w:rsidRPr="00497300" w:rsidDel="00D2572D" w:rsidRDefault="00B007A9" w:rsidP="00965F50">
            <w:pPr>
              <w:pStyle w:val="TAL"/>
            </w:pPr>
            <w:r w:rsidRPr="00497300">
              <w:rPr>
                <w:lang w:eastAsia="zh-CN"/>
              </w:rPr>
              <w:t xml:space="preserve">          </w:t>
            </w:r>
            <w:r w:rsidRPr="00497300">
              <w:t>sensor-LocationInfo-r16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3922"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8B04" w14:textId="77777777" w:rsidR="00B007A9" w:rsidRPr="00497300" w:rsidDel="00D2572D" w:rsidRDefault="00B007A9" w:rsidP="00965F50">
            <w:pPr>
              <w:pStyle w:val="TAL"/>
            </w:pPr>
            <w:r w:rsidRPr="00497300">
              <w:t>Report sensor measurement information</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0519" w14:textId="77777777" w:rsidR="00B007A9" w:rsidRPr="00497300" w:rsidDel="00D2572D" w:rsidRDefault="00B007A9" w:rsidP="00965F50">
            <w:pPr>
              <w:pStyle w:val="TAL"/>
            </w:pPr>
          </w:p>
        </w:tc>
      </w:tr>
      <w:tr w:rsidR="00B007A9" w:rsidRPr="00497300" w:rsidDel="00D2572D" w14:paraId="1ECCBF95" w14:textId="77777777" w:rsidTr="00965F50">
        <w:tc>
          <w:tcPr>
            <w:tcW w:w="453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E4FB64" w14:textId="77777777" w:rsidR="00B007A9" w:rsidRPr="00497300" w:rsidDel="00D2572D" w:rsidRDefault="00B007A9" w:rsidP="00965F50">
            <w:pPr>
              <w:pStyle w:val="TAL"/>
            </w:pPr>
            <w:r w:rsidRPr="00497300">
              <w:rPr>
                <w:lang w:eastAsia="zh-CN"/>
              </w:rPr>
              <w:t xml:space="preserve">            sensor-MeasurementInformation-r16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11D4" w14:textId="77777777" w:rsidR="00B007A9" w:rsidRPr="00497300" w:rsidDel="00D2572D" w:rsidRDefault="00B007A9" w:rsidP="00965F50">
            <w:pPr>
              <w:pStyle w:val="TAL"/>
            </w:pPr>
            <w:r w:rsidRPr="0049730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DE70"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423C" w14:textId="77777777" w:rsidR="00B007A9" w:rsidRPr="00497300" w:rsidDel="00D2572D" w:rsidRDefault="00B007A9" w:rsidP="00965F50">
            <w:pPr>
              <w:pStyle w:val="TAL"/>
            </w:pPr>
          </w:p>
        </w:tc>
      </w:tr>
      <w:tr w:rsidR="00B007A9" w:rsidRPr="00497300" w:rsidDel="00D2572D" w14:paraId="0272D776" w14:textId="77777777" w:rsidTr="00965F50">
        <w:tc>
          <w:tcPr>
            <w:tcW w:w="453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DE6B0E" w14:textId="77777777" w:rsidR="00B007A9" w:rsidRPr="00497300" w:rsidRDefault="00B007A9" w:rsidP="00965F5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CD35" w14:textId="77777777" w:rsidR="00B007A9" w:rsidRPr="00497300" w:rsidRDefault="00B007A9" w:rsidP="00965F50">
            <w:pPr>
              <w:pStyle w:val="TAL"/>
              <w:rPr>
                <w:lang w:eastAsia="zh-CN"/>
              </w:rPr>
            </w:pPr>
            <w:r w:rsidRPr="00497300">
              <w:rPr>
                <w:szCs w:val="18"/>
                <w:lang w:eastAsia="zh-CN"/>
              </w:rPr>
              <w:t>OCTET STRING including Sensor-MeasurementInformation-r13 according to TS 37.355 cl 6.5.5.2.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2AEB"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49D9" w14:textId="77777777" w:rsidR="00B007A9" w:rsidRPr="00497300" w:rsidDel="00D2572D" w:rsidRDefault="00B007A9" w:rsidP="00965F50">
            <w:pPr>
              <w:pStyle w:val="TAL"/>
            </w:pPr>
            <w:r w:rsidRPr="00497300">
              <w:t>pc_barometer_r16</w:t>
            </w:r>
          </w:p>
        </w:tc>
      </w:tr>
      <w:tr w:rsidR="00B007A9" w:rsidRPr="00497300" w:rsidDel="00D2572D" w14:paraId="035EFCA3" w14:textId="77777777" w:rsidTr="00965F50">
        <w:tc>
          <w:tcPr>
            <w:tcW w:w="453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AC0843D" w14:textId="77777777" w:rsidR="00B007A9" w:rsidRPr="00497300" w:rsidRDefault="00B007A9" w:rsidP="00965F50">
            <w:pPr>
              <w:pStyle w:val="TAL"/>
              <w:rPr>
                <w:lang w:eastAsia="zh-CN"/>
              </w:rPr>
            </w:pPr>
            <w:r w:rsidRPr="00497300">
              <w:rPr>
                <w:lang w:eastAsia="zh-CN"/>
              </w:rPr>
              <w:t xml:space="preserve">            sensor-MotionInformation-r16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DEBF" w14:textId="77777777" w:rsidR="00B007A9" w:rsidRPr="00497300" w:rsidRDefault="00B007A9" w:rsidP="00965F50">
            <w:pPr>
              <w:pStyle w:val="TAL"/>
              <w:rPr>
                <w:lang w:eastAsia="zh-CN"/>
              </w:rPr>
            </w:pPr>
            <w:r w:rsidRPr="00497300">
              <w:rPr>
                <w:lang w:eastAsia="zh-CN"/>
              </w:rPr>
              <w:t>Not present</w:t>
            </w:r>
            <w:r w:rsidRPr="00497300" w:rsidDel="00255439">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13E7"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5D4D" w14:textId="77777777" w:rsidR="00B007A9" w:rsidRPr="00497300" w:rsidDel="00D2572D" w:rsidRDefault="00B007A9" w:rsidP="00965F50">
            <w:pPr>
              <w:pStyle w:val="TAL"/>
            </w:pPr>
          </w:p>
        </w:tc>
      </w:tr>
      <w:tr w:rsidR="00B007A9" w:rsidRPr="00497300" w:rsidDel="00D2572D" w14:paraId="2A73F882" w14:textId="77777777" w:rsidTr="00965F50">
        <w:tc>
          <w:tcPr>
            <w:tcW w:w="453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0EAC63" w14:textId="77777777" w:rsidR="00B007A9" w:rsidRPr="00497300" w:rsidDel="00D2572D" w:rsidRDefault="00B007A9" w:rsidP="00965F50">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8547D" w14:textId="77777777" w:rsidR="00B007A9" w:rsidRPr="00497300" w:rsidDel="00D2572D" w:rsidRDefault="00B007A9" w:rsidP="00965F50">
            <w:pPr>
              <w:pStyle w:val="TAL"/>
            </w:pPr>
            <w:r w:rsidRPr="00497300">
              <w:rPr>
                <w:lang w:eastAsia="zh-CN"/>
              </w:rPr>
              <w:t>OCTET STRING including Sensor-MotionInformation-r15 according to TS 37.355 cl 6.5.5.2.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296F"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61FE" w14:textId="77777777" w:rsidR="00B007A9" w:rsidRPr="00497300" w:rsidDel="00D2572D" w:rsidRDefault="00B007A9" w:rsidP="00965F50">
            <w:pPr>
              <w:pStyle w:val="TAL"/>
            </w:pPr>
            <w:r w:rsidRPr="00497300">
              <w:t>pc_orientation_r16 OR pc_speed_r16</w:t>
            </w:r>
          </w:p>
        </w:tc>
      </w:tr>
      <w:tr w:rsidR="00B007A9" w:rsidRPr="00497300" w:rsidDel="00D2572D" w14:paraId="01DCE72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65A6" w14:textId="77777777" w:rsidR="00B007A9" w:rsidRPr="00497300" w:rsidDel="00D2572D" w:rsidRDefault="00B007A9" w:rsidP="00965F50">
            <w:pPr>
              <w:pStyle w:val="TAL"/>
            </w:pPr>
            <w:r w:rsidRPr="0049730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3A7"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C90B"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A0DC" w14:textId="77777777" w:rsidR="00B007A9" w:rsidRPr="00497300" w:rsidDel="00D2572D" w:rsidRDefault="00B007A9" w:rsidP="00965F50">
            <w:pPr>
              <w:pStyle w:val="TAL"/>
            </w:pPr>
          </w:p>
        </w:tc>
      </w:tr>
      <w:tr w:rsidR="00B007A9" w:rsidRPr="00497300" w:rsidDel="00D2572D" w14:paraId="43B7BA1F"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69E1" w14:textId="77777777" w:rsidR="00B007A9" w:rsidRPr="00497300" w:rsidDel="00D2572D" w:rsidRDefault="00B007A9" w:rsidP="00965F50">
            <w:pPr>
              <w:pStyle w:val="TAL"/>
            </w:pPr>
            <w:r w:rsidRPr="0049730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99981"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E69F"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25DF" w14:textId="77777777" w:rsidR="00B007A9" w:rsidRPr="00497300" w:rsidDel="00D2572D" w:rsidRDefault="00B007A9" w:rsidP="00965F50">
            <w:pPr>
              <w:pStyle w:val="TAL"/>
            </w:pPr>
          </w:p>
        </w:tc>
      </w:tr>
      <w:tr w:rsidR="00B007A9" w:rsidRPr="00497300" w:rsidDel="00D2572D" w14:paraId="6779214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167E" w14:textId="77777777" w:rsidR="00B007A9" w:rsidRPr="00497300" w:rsidDel="00D2572D" w:rsidRDefault="00B007A9" w:rsidP="00965F50">
            <w:pPr>
              <w:pStyle w:val="TAL"/>
            </w:pPr>
            <w:r w:rsidRPr="00497300">
              <w:t xml:space="preserve">        measResultNeighCells-r16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DACF"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1F492"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2F72" w14:textId="77777777" w:rsidR="00B007A9" w:rsidRPr="00497300" w:rsidDel="00D2572D" w:rsidRDefault="00B007A9" w:rsidP="00965F50">
            <w:pPr>
              <w:pStyle w:val="TAL"/>
            </w:pPr>
          </w:p>
        </w:tc>
      </w:tr>
      <w:tr w:rsidR="00B007A9" w:rsidRPr="00497300" w:rsidDel="00D2572D" w14:paraId="2498FA73"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53BF" w14:textId="77777777" w:rsidR="00B007A9" w:rsidRPr="00497300" w:rsidRDefault="00B007A9" w:rsidP="00965F50">
            <w:pPr>
              <w:pStyle w:val="TAL"/>
            </w:pPr>
            <w:r w:rsidRPr="00497300">
              <w:t xml:space="preserve">          measResultNeighCellListNR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8DA5" w14:textId="77777777" w:rsidR="00B007A9" w:rsidRPr="00497300" w:rsidDel="00B14459" w:rsidRDefault="00B007A9" w:rsidP="00965F50">
            <w:pPr>
              <w:pStyle w:val="TAL"/>
            </w:pPr>
            <w:r w:rsidRPr="0049730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C2D1"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9788" w14:textId="77777777" w:rsidR="00B007A9" w:rsidRPr="00497300" w:rsidDel="00D2572D" w:rsidRDefault="00B007A9" w:rsidP="00965F50">
            <w:pPr>
              <w:pStyle w:val="TAL"/>
            </w:pPr>
          </w:p>
        </w:tc>
      </w:tr>
      <w:tr w:rsidR="00B007A9" w:rsidRPr="00497300" w:rsidDel="00D2572D" w14:paraId="518F094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D08B" w14:textId="77777777" w:rsidR="00B007A9" w:rsidRPr="00497300" w:rsidRDefault="00B007A9" w:rsidP="00965F50">
            <w:pPr>
              <w:pStyle w:val="TAL"/>
            </w:pPr>
            <w:r w:rsidRPr="00497300">
              <w:t xml:space="preserve">          </w:t>
            </w:r>
            <w:proofErr w:type="spellStart"/>
            <w:r w:rsidRPr="00497300">
              <w:t>measResultNeighCellListEUTRA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28E8" w14:textId="77777777" w:rsidR="00B007A9" w:rsidRPr="00497300" w:rsidDel="00B14459" w:rsidRDefault="00B007A9" w:rsidP="00965F50">
            <w:pPr>
              <w:pStyle w:val="TAL"/>
            </w:pPr>
            <w:r w:rsidRPr="0049730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31FE7"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AFAC" w14:textId="77777777" w:rsidR="00B007A9" w:rsidRPr="00497300" w:rsidDel="00D2572D" w:rsidRDefault="00B007A9" w:rsidP="00965F50">
            <w:pPr>
              <w:pStyle w:val="TAL"/>
            </w:pPr>
          </w:p>
        </w:tc>
      </w:tr>
      <w:tr w:rsidR="00B007A9" w:rsidRPr="00497300" w:rsidDel="00D2572D" w14:paraId="55F0CE55"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315F" w14:textId="77777777" w:rsidR="00B007A9" w:rsidRPr="00497300"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1361" w14:textId="77777777" w:rsidR="00B007A9" w:rsidRPr="00497300" w:rsidDel="00B14459"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5278"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A474" w14:textId="77777777" w:rsidR="00B007A9" w:rsidRPr="00497300" w:rsidDel="00D2572D" w:rsidRDefault="00B007A9" w:rsidP="00965F50">
            <w:pPr>
              <w:pStyle w:val="TAL"/>
            </w:pPr>
          </w:p>
        </w:tc>
      </w:tr>
      <w:tr w:rsidR="00B007A9" w:rsidRPr="00497300" w:rsidDel="00D2572D" w14:paraId="24D9147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64B4" w14:textId="77777777" w:rsidR="00B007A9" w:rsidRPr="00497300" w:rsidDel="00D2572D" w:rsidRDefault="00B007A9" w:rsidP="00965F50">
            <w:pPr>
              <w:pStyle w:val="TAL"/>
            </w:pPr>
            <w:r w:rsidRPr="00497300">
              <w:t xml:space="preserve">        numberOfConnFail-r16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0E5B" w14:textId="77777777" w:rsidR="00B007A9" w:rsidRPr="00497300" w:rsidDel="00D2572D" w:rsidRDefault="00B007A9" w:rsidP="00965F50">
            <w:pPr>
              <w:pStyle w:val="TAL"/>
            </w:pPr>
            <w:r w:rsidRPr="00497300">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F0C" w14:textId="77777777" w:rsidR="00B007A9" w:rsidRPr="00497300" w:rsidDel="00D2572D" w:rsidRDefault="00B007A9" w:rsidP="00965F50">
            <w:pPr>
              <w:pStyle w:val="TAL"/>
            </w:pPr>
            <w:r w:rsidRPr="00497300">
              <w:t>INTEGER (1..8)</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9580" w14:textId="77777777" w:rsidR="00B007A9" w:rsidRPr="00497300" w:rsidDel="00D2572D" w:rsidRDefault="00B007A9" w:rsidP="00965F50">
            <w:pPr>
              <w:pStyle w:val="TAL"/>
            </w:pPr>
          </w:p>
        </w:tc>
      </w:tr>
      <w:tr w:rsidR="00B007A9" w:rsidRPr="00497300" w:rsidDel="00D2572D" w14:paraId="3D751386"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C45C" w14:textId="77777777" w:rsidR="00B007A9" w:rsidRPr="00497300" w:rsidDel="00D2572D" w:rsidRDefault="00B007A9" w:rsidP="00965F50">
            <w:pPr>
              <w:pStyle w:val="TAL"/>
            </w:pPr>
            <w:r w:rsidRPr="00497300">
              <w:t xml:space="preserve">        perRAInfoList-r16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D5AF" w14:textId="77777777" w:rsidR="00B007A9" w:rsidRPr="00497300" w:rsidDel="00D2572D" w:rsidRDefault="00B007A9" w:rsidP="00965F50">
            <w:pPr>
              <w:pStyle w:val="TAL"/>
            </w:pPr>
            <w:r w:rsidRPr="00497300">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99BA"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57D9" w14:textId="77777777" w:rsidR="00B007A9" w:rsidRPr="00497300" w:rsidDel="00D2572D" w:rsidRDefault="00B007A9" w:rsidP="00965F50">
            <w:pPr>
              <w:pStyle w:val="TAL"/>
            </w:pPr>
          </w:p>
        </w:tc>
      </w:tr>
      <w:tr w:rsidR="00B007A9" w:rsidRPr="00497300" w:rsidDel="00D2572D" w14:paraId="1AB993F7"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C08A" w14:textId="77777777" w:rsidR="00B007A9" w:rsidRPr="00497300" w:rsidDel="00D2572D" w:rsidRDefault="00B007A9" w:rsidP="00965F50">
            <w:pPr>
              <w:pStyle w:val="TAL"/>
            </w:pPr>
            <w:r w:rsidRPr="00497300">
              <w:t xml:space="preserve">        timeSinceFailure-r16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4533" w14:textId="77777777" w:rsidR="00B007A9" w:rsidRPr="00497300" w:rsidDel="00D2572D" w:rsidRDefault="00B007A9" w:rsidP="00965F50">
            <w:pPr>
              <w:pStyle w:val="TAL"/>
            </w:pPr>
            <w:r w:rsidRPr="00497300">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91EA" w14:textId="77777777" w:rsidR="00B007A9" w:rsidRPr="00497300" w:rsidDel="00D2572D" w:rsidRDefault="00B007A9" w:rsidP="00965F50">
            <w:pPr>
              <w:pStyle w:val="TAL"/>
            </w:pPr>
            <w:r w:rsidRPr="00497300">
              <w:t>INTEGER (0..172800)</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A966C" w14:textId="77777777" w:rsidR="00B007A9" w:rsidRPr="00497300" w:rsidDel="00D2572D" w:rsidRDefault="00B007A9" w:rsidP="00965F50">
            <w:pPr>
              <w:pStyle w:val="TAL"/>
            </w:pPr>
          </w:p>
        </w:tc>
      </w:tr>
      <w:tr w:rsidR="00B007A9" w:rsidRPr="00497300" w:rsidDel="00D2572D" w14:paraId="278FC0E0"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1F67" w14:textId="77777777" w:rsidR="00B007A9" w:rsidRPr="00497300" w:rsidDel="00D2572D"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A6DC" w14:textId="77777777" w:rsidR="00B007A9" w:rsidRPr="00497300" w:rsidDel="00D2572D"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03BD" w14:textId="77777777" w:rsidR="00B007A9" w:rsidRPr="00497300" w:rsidDel="00D2572D"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3DE1" w14:textId="77777777" w:rsidR="00B007A9" w:rsidRPr="00497300" w:rsidDel="00D2572D" w:rsidRDefault="00B007A9" w:rsidP="00965F50">
            <w:pPr>
              <w:pStyle w:val="TAL"/>
            </w:pPr>
          </w:p>
        </w:tc>
      </w:tr>
      <w:tr w:rsidR="00B007A9" w:rsidRPr="00497300" w14:paraId="3096542A"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0693" w14:textId="77777777" w:rsidR="00B007A9" w:rsidRPr="00497300"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0DE4"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D186"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D885" w14:textId="77777777" w:rsidR="00B007A9" w:rsidRPr="00497300" w:rsidRDefault="00B007A9" w:rsidP="00965F50">
            <w:pPr>
              <w:pStyle w:val="TAL"/>
            </w:pPr>
          </w:p>
        </w:tc>
      </w:tr>
      <w:tr w:rsidR="00B007A9" w:rsidRPr="00497300" w14:paraId="756A820D"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78DAD" w14:textId="77777777" w:rsidR="00B007A9" w:rsidRPr="00497300" w:rsidRDefault="00B007A9" w:rsidP="00965F50">
            <w:pPr>
              <w:pStyle w:val="TAL"/>
            </w:pPr>
            <w:r w:rsidRPr="0049730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E517"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6285"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66E1" w14:textId="77777777" w:rsidR="00B007A9" w:rsidRPr="00497300" w:rsidRDefault="00B007A9" w:rsidP="00965F50">
            <w:pPr>
              <w:pStyle w:val="TAL"/>
            </w:pPr>
          </w:p>
        </w:tc>
      </w:tr>
      <w:tr w:rsidR="00B007A9" w:rsidRPr="00497300" w14:paraId="775FA71B" w14:textId="77777777" w:rsidTr="00965F50">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3565" w14:textId="77777777" w:rsidR="00B007A9" w:rsidRPr="00497300" w:rsidRDefault="00B007A9" w:rsidP="00965F50">
            <w:pPr>
              <w:pStyle w:val="TAL"/>
            </w:pPr>
            <w:r w:rsidRPr="0049730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2EB1" w14:textId="77777777" w:rsidR="00B007A9" w:rsidRPr="00497300" w:rsidRDefault="00B007A9" w:rsidP="00965F5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135AF" w14:textId="77777777" w:rsidR="00B007A9" w:rsidRPr="00497300" w:rsidRDefault="00B007A9" w:rsidP="00965F50">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55E4E" w14:textId="77777777" w:rsidR="00B007A9" w:rsidRPr="00497300" w:rsidRDefault="00B007A9" w:rsidP="00965F50">
            <w:pPr>
              <w:pStyle w:val="TAL"/>
            </w:pPr>
          </w:p>
        </w:tc>
      </w:tr>
    </w:tbl>
    <w:p w14:paraId="54F92CC1" w14:textId="77777777" w:rsidR="00675E73" w:rsidRPr="00497300" w:rsidRDefault="00675E73">
      <w:pPr>
        <w:rPr>
          <w:rFonts w:ascii="Arial" w:hAnsi="Arial" w:cs="Arial"/>
          <w:noProof/>
          <w:color w:val="00B0F0"/>
          <w:sz w:val="28"/>
        </w:rPr>
      </w:pPr>
    </w:p>
    <w:p w14:paraId="68C9CD36" w14:textId="4561D36F" w:rsidR="001E41F3" w:rsidRDefault="000A0EFB">
      <w:pPr>
        <w:rPr>
          <w:noProof/>
        </w:rPr>
      </w:pPr>
      <w:r w:rsidRPr="00497300">
        <w:rPr>
          <w:rFonts w:ascii="Arial" w:hAnsi="Arial" w:cs="Arial"/>
          <w:noProof/>
          <w:color w:val="00B0F0"/>
          <w:sz w:val="28"/>
        </w:rPr>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038EC" w14:textId="77777777" w:rsidR="00800C9E" w:rsidRDefault="00800C9E">
      <w:r>
        <w:separator/>
      </w:r>
    </w:p>
  </w:endnote>
  <w:endnote w:type="continuationSeparator" w:id="0">
    <w:p w14:paraId="6CDF062E" w14:textId="77777777" w:rsidR="00800C9E" w:rsidRDefault="0080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0F6B6" w14:textId="77777777" w:rsidR="00800C9E" w:rsidRDefault="00800C9E">
      <w:r>
        <w:separator/>
      </w:r>
    </w:p>
  </w:footnote>
  <w:footnote w:type="continuationSeparator" w:id="0">
    <w:p w14:paraId="0CEEF097" w14:textId="77777777" w:rsidR="00800C9E" w:rsidRDefault="0080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800C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800C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3"/>
  </w:num>
  <w:num w:numId="5">
    <w:abstractNumId w:val="14"/>
  </w:num>
  <w:num w:numId="6">
    <w:abstractNumId w:val="39"/>
  </w:num>
  <w:num w:numId="7">
    <w:abstractNumId w:val="20"/>
  </w:num>
  <w:num w:numId="8">
    <w:abstractNumId w:val="27"/>
  </w:num>
  <w:num w:numId="9">
    <w:abstractNumId w:val="22"/>
  </w:num>
  <w:num w:numId="10">
    <w:abstractNumId w:val="28"/>
  </w:num>
  <w:num w:numId="11">
    <w:abstractNumId w:val="38"/>
  </w:num>
  <w:num w:numId="12">
    <w:abstractNumId w:val="10"/>
  </w:num>
  <w:num w:numId="13">
    <w:abstractNumId w:val="40"/>
  </w:num>
  <w:num w:numId="14">
    <w:abstractNumId w:val="26"/>
  </w:num>
  <w:num w:numId="15">
    <w:abstractNumId w:val="33"/>
  </w:num>
  <w:num w:numId="16">
    <w:abstractNumId w:val="37"/>
  </w:num>
  <w:num w:numId="17">
    <w:abstractNumId w:val="13"/>
  </w:num>
  <w:num w:numId="18">
    <w:abstractNumId w:val="32"/>
  </w:num>
  <w:num w:numId="19">
    <w:abstractNumId w:val="30"/>
  </w:num>
  <w:num w:numId="20">
    <w:abstractNumId w:val="36"/>
  </w:num>
  <w:num w:numId="21">
    <w:abstractNumId w:val="41"/>
  </w:num>
  <w:num w:numId="22">
    <w:abstractNumId w:val="25"/>
  </w:num>
  <w:num w:numId="23">
    <w:abstractNumId w:val="19"/>
  </w:num>
  <w:num w:numId="24">
    <w:abstractNumId w:val="29"/>
  </w:num>
  <w:num w:numId="25">
    <w:abstractNumId w:val="16"/>
  </w:num>
  <w:num w:numId="26">
    <w:abstractNumId w:val="42"/>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D0"/>
    <w:rsid w:val="00015B78"/>
    <w:rsid w:val="00022E4A"/>
    <w:rsid w:val="00061901"/>
    <w:rsid w:val="00066AF9"/>
    <w:rsid w:val="00092F4E"/>
    <w:rsid w:val="000A0EFB"/>
    <w:rsid w:val="000A6394"/>
    <w:rsid w:val="000B1596"/>
    <w:rsid w:val="000B7FED"/>
    <w:rsid w:val="000C038A"/>
    <w:rsid w:val="000C6598"/>
    <w:rsid w:val="000D09FF"/>
    <w:rsid w:val="000D44B3"/>
    <w:rsid w:val="000E1A8A"/>
    <w:rsid w:val="000F1D0C"/>
    <w:rsid w:val="0010019B"/>
    <w:rsid w:val="00130DAD"/>
    <w:rsid w:val="0013476F"/>
    <w:rsid w:val="00145D43"/>
    <w:rsid w:val="00192C46"/>
    <w:rsid w:val="001A08B3"/>
    <w:rsid w:val="001A1E76"/>
    <w:rsid w:val="001A2CA0"/>
    <w:rsid w:val="001A7B60"/>
    <w:rsid w:val="001B52F0"/>
    <w:rsid w:val="001B7A65"/>
    <w:rsid w:val="001D1940"/>
    <w:rsid w:val="001E41F3"/>
    <w:rsid w:val="00241DBB"/>
    <w:rsid w:val="0026004D"/>
    <w:rsid w:val="002640DD"/>
    <w:rsid w:val="00275D12"/>
    <w:rsid w:val="00284FEB"/>
    <w:rsid w:val="002860C4"/>
    <w:rsid w:val="002863E9"/>
    <w:rsid w:val="0028662F"/>
    <w:rsid w:val="002B3426"/>
    <w:rsid w:val="002B5741"/>
    <w:rsid w:val="002C3C35"/>
    <w:rsid w:val="002E472E"/>
    <w:rsid w:val="002F761B"/>
    <w:rsid w:val="00305409"/>
    <w:rsid w:val="00306DEE"/>
    <w:rsid w:val="00334F01"/>
    <w:rsid w:val="00350345"/>
    <w:rsid w:val="003563AD"/>
    <w:rsid w:val="003609EF"/>
    <w:rsid w:val="0036231A"/>
    <w:rsid w:val="00374DD4"/>
    <w:rsid w:val="003A6FFB"/>
    <w:rsid w:val="003E1A36"/>
    <w:rsid w:val="003F22D3"/>
    <w:rsid w:val="00410371"/>
    <w:rsid w:val="004242F1"/>
    <w:rsid w:val="00433E25"/>
    <w:rsid w:val="00443A26"/>
    <w:rsid w:val="0044576D"/>
    <w:rsid w:val="00497300"/>
    <w:rsid w:val="004B75B7"/>
    <w:rsid w:val="0051580D"/>
    <w:rsid w:val="00537F36"/>
    <w:rsid w:val="00547111"/>
    <w:rsid w:val="00592D74"/>
    <w:rsid w:val="005A40B5"/>
    <w:rsid w:val="005E2C44"/>
    <w:rsid w:val="00621188"/>
    <w:rsid w:val="006257ED"/>
    <w:rsid w:val="00665C47"/>
    <w:rsid w:val="00675276"/>
    <w:rsid w:val="00675E73"/>
    <w:rsid w:val="0067686D"/>
    <w:rsid w:val="00695808"/>
    <w:rsid w:val="006A32FF"/>
    <w:rsid w:val="006B3325"/>
    <w:rsid w:val="006B46FB"/>
    <w:rsid w:val="006C05D4"/>
    <w:rsid w:val="006D1D7C"/>
    <w:rsid w:val="006D5B20"/>
    <w:rsid w:val="006E21FB"/>
    <w:rsid w:val="006E71FF"/>
    <w:rsid w:val="007176FF"/>
    <w:rsid w:val="00725F3C"/>
    <w:rsid w:val="00750BCD"/>
    <w:rsid w:val="00792342"/>
    <w:rsid w:val="007977A8"/>
    <w:rsid w:val="007A2DBA"/>
    <w:rsid w:val="007B512A"/>
    <w:rsid w:val="007C2097"/>
    <w:rsid w:val="007D16DB"/>
    <w:rsid w:val="007D6A07"/>
    <w:rsid w:val="007F7259"/>
    <w:rsid w:val="007F7BFC"/>
    <w:rsid w:val="00800C9E"/>
    <w:rsid w:val="008040A8"/>
    <w:rsid w:val="00813AAD"/>
    <w:rsid w:val="008279FA"/>
    <w:rsid w:val="00832090"/>
    <w:rsid w:val="00835199"/>
    <w:rsid w:val="00844949"/>
    <w:rsid w:val="008518E9"/>
    <w:rsid w:val="008626E7"/>
    <w:rsid w:val="00870EE7"/>
    <w:rsid w:val="008838CD"/>
    <w:rsid w:val="008863B9"/>
    <w:rsid w:val="00892D23"/>
    <w:rsid w:val="008A3A0D"/>
    <w:rsid w:val="008A45A6"/>
    <w:rsid w:val="008D46D1"/>
    <w:rsid w:val="008E3A41"/>
    <w:rsid w:val="008F24EB"/>
    <w:rsid w:val="008F3789"/>
    <w:rsid w:val="008F686C"/>
    <w:rsid w:val="009148DE"/>
    <w:rsid w:val="00941E30"/>
    <w:rsid w:val="009655C5"/>
    <w:rsid w:val="0096744D"/>
    <w:rsid w:val="009777D9"/>
    <w:rsid w:val="00986858"/>
    <w:rsid w:val="00991B88"/>
    <w:rsid w:val="00992C78"/>
    <w:rsid w:val="009A5753"/>
    <w:rsid w:val="009A579D"/>
    <w:rsid w:val="009D4B00"/>
    <w:rsid w:val="009D6DC2"/>
    <w:rsid w:val="009E3297"/>
    <w:rsid w:val="009F734F"/>
    <w:rsid w:val="00A02D07"/>
    <w:rsid w:val="00A05CA4"/>
    <w:rsid w:val="00A07243"/>
    <w:rsid w:val="00A12E02"/>
    <w:rsid w:val="00A246B6"/>
    <w:rsid w:val="00A4272A"/>
    <w:rsid w:val="00A47E70"/>
    <w:rsid w:val="00A50CF0"/>
    <w:rsid w:val="00A7671C"/>
    <w:rsid w:val="00A90A92"/>
    <w:rsid w:val="00AA2CBC"/>
    <w:rsid w:val="00AC5820"/>
    <w:rsid w:val="00AD1CD8"/>
    <w:rsid w:val="00B007A9"/>
    <w:rsid w:val="00B125C3"/>
    <w:rsid w:val="00B258BB"/>
    <w:rsid w:val="00B40CBB"/>
    <w:rsid w:val="00B5686A"/>
    <w:rsid w:val="00B67B97"/>
    <w:rsid w:val="00B90EBC"/>
    <w:rsid w:val="00B968C8"/>
    <w:rsid w:val="00BA367A"/>
    <w:rsid w:val="00BA3EC5"/>
    <w:rsid w:val="00BA51D9"/>
    <w:rsid w:val="00BB5247"/>
    <w:rsid w:val="00BB5949"/>
    <w:rsid w:val="00BB5DFC"/>
    <w:rsid w:val="00BC248F"/>
    <w:rsid w:val="00BD279D"/>
    <w:rsid w:val="00BD6BB8"/>
    <w:rsid w:val="00BE10AD"/>
    <w:rsid w:val="00C30ACD"/>
    <w:rsid w:val="00C54202"/>
    <w:rsid w:val="00C60395"/>
    <w:rsid w:val="00C63296"/>
    <w:rsid w:val="00C66BA2"/>
    <w:rsid w:val="00C716F8"/>
    <w:rsid w:val="00C95985"/>
    <w:rsid w:val="00CC13A4"/>
    <w:rsid w:val="00CC5026"/>
    <w:rsid w:val="00CC68D0"/>
    <w:rsid w:val="00CE58A4"/>
    <w:rsid w:val="00D03F9A"/>
    <w:rsid w:val="00D06D51"/>
    <w:rsid w:val="00D1631F"/>
    <w:rsid w:val="00D24991"/>
    <w:rsid w:val="00D50255"/>
    <w:rsid w:val="00D66520"/>
    <w:rsid w:val="00D841D0"/>
    <w:rsid w:val="00D90492"/>
    <w:rsid w:val="00DB4248"/>
    <w:rsid w:val="00DB7F3D"/>
    <w:rsid w:val="00DC521F"/>
    <w:rsid w:val="00DE34CF"/>
    <w:rsid w:val="00E1072D"/>
    <w:rsid w:val="00E13F3D"/>
    <w:rsid w:val="00E17349"/>
    <w:rsid w:val="00E34898"/>
    <w:rsid w:val="00E41481"/>
    <w:rsid w:val="00E51E73"/>
    <w:rsid w:val="00E9327F"/>
    <w:rsid w:val="00EB09B7"/>
    <w:rsid w:val="00EE57F2"/>
    <w:rsid w:val="00EE7D7C"/>
    <w:rsid w:val="00F05284"/>
    <w:rsid w:val="00F24792"/>
    <w:rsid w:val="00F25D98"/>
    <w:rsid w:val="00F300FB"/>
    <w:rsid w:val="00F764D3"/>
    <w:rsid w:val="00F83C45"/>
    <w:rsid w:val="00FB6386"/>
    <w:rsid w:val="00FC7BFD"/>
    <w:rsid w:val="00FD0331"/>
    <w:rsid w:val="00FE3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E7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8657</Words>
  <Characters>49349</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2022-08-26T09:20:00Z</dcterms:created>
  <dcterms:modified xsi:type="dcterms:W3CDTF">2022-08-26T09:23:00Z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