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5C67" w14:textId="0D2CE0E0" w:rsidR="00500665" w:rsidRDefault="00500665" w:rsidP="00500665">
      <w:pPr>
        <w:pStyle w:val="CRCoverPage"/>
        <w:tabs>
          <w:tab w:val="right" w:pos="9639"/>
        </w:tabs>
        <w:spacing w:after="0"/>
        <w:rPr>
          <w:b/>
          <w:i/>
          <w:noProof/>
          <w:sz w:val="28"/>
        </w:rPr>
      </w:pPr>
      <w:bookmarkStart w:id="0" w:name="_Toc21103064"/>
      <w:bookmarkStart w:id="1" w:name="_Toc29233401"/>
      <w:bookmarkStart w:id="2" w:name="_Toc29462006"/>
      <w:bookmarkStart w:id="3" w:name="_Toc36157983"/>
      <w:bookmarkStart w:id="4" w:name="_Toc43917217"/>
      <w:bookmarkStart w:id="5" w:name="_Toc52465038"/>
      <w:bookmarkStart w:id="6" w:name="_Toc52465419"/>
      <w:bookmarkStart w:id="7" w:name="_Toc52465805"/>
      <w:bookmarkStart w:id="8" w:name="_Toc59210783"/>
      <w:bookmarkStart w:id="9" w:name="_Toc59210951"/>
      <w:bookmarkStart w:id="10" w:name="_Toc59211242"/>
      <w:bookmarkStart w:id="11" w:name="_Toc68209744"/>
      <w:bookmarkStart w:id="12" w:name="_Toc68260693"/>
      <w:bookmarkStart w:id="13" w:name="_Toc76402168"/>
      <w:bookmarkStart w:id="14" w:name="_Toc76403800"/>
      <w:bookmarkStart w:id="15" w:name="_Toc83981181"/>
      <w:bookmarkStart w:id="16" w:name="_Toc83982196"/>
      <w:bookmarkStart w:id="17" w:name="_Toc83983448"/>
      <w:bookmarkStart w:id="18" w:name="_Toc9067325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R5-225</w:t>
        </w:r>
        <w:r w:rsidR="00675A9A">
          <w:rPr>
            <w:b/>
            <w:i/>
            <w:noProof/>
            <w:sz w:val="28"/>
          </w:rPr>
          <w:t>375</w:t>
        </w:r>
      </w:fldSimple>
    </w:p>
    <w:p w14:paraId="0A3A9EA2" w14:textId="77777777" w:rsidR="00500665" w:rsidRDefault="003640EC" w:rsidP="00500665">
      <w:pPr>
        <w:pStyle w:val="CRCoverPage"/>
        <w:outlineLvl w:val="0"/>
        <w:rPr>
          <w:b/>
          <w:noProof/>
          <w:sz w:val="24"/>
        </w:rPr>
      </w:pPr>
      <w:fldSimple w:instr=" DOCPROPERTY  Location  \* MERGEFORMAT ">
        <w:r w:rsidR="00500665" w:rsidRPr="00BA51D9">
          <w:rPr>
            <w:b/>
            <w:noProof/>
            <w:sz w:val="24"/>
          </w:rPr>
          <w:t>Online</w:t>
        </w:r>
      </w:fldSimple>
      <w:r w:rsidR="00500665">
        <w:rPr>
          <w:b/>
          <w:noProof/>
          <w:sz w:val="24"/>
        </w:rPr>
        <w:t xml:space="preserve">, </w:t>
      </w:r>
      <w:r w:rsidR="00500665">
        <w:fldChar w:fldCharType="begin"/>
      </w:r>
      <w:r w:rsidR="00500665">
        <w:instrText xml:space="preserve"> DOCPROPERTY  Country  \* MERGEFORMAT </w:instrText>
      </w:r>
      <w:r w:rsidR="00500665">
        <w:fldChar w:fldCharType="end"/>
      </w:r>
      <w:r w:rsidR="00500665">
        <w:rPr>
          <w:b/>
          <w:noProof/>
          <w:sz w:val="24"/>
        </w:rPr>
        <w:t xml:space="preserve">, </w:t>
      </w:r>
      <w:fldSimple w:instr=" DOCPROPERTY  StartDate  \* MERGEFORMAT ">
        <w:r w:rsidR="00500665" w:rsidRPr="00BA51D9">
          <w:rPr>
            <w:b/>
            <w:noProof/>
            <w:sz w:val="24"/>
          </w:rPr>
          <w:t>15th Aug 2022</w:t>
        </w:r>
      </w:fldSimple>
      <w:r w:rsidR="00500665">
        <w:rPr>
          <w:b/>
          <w:noProof/>
          <w:sz w:val="24"/>
        </w:rPr>
        <w:t xml:space="preserve"> - </w:t>
      </w:r>
      <w:fldSimple w:instr=" DOCPROPERTY  EndDate  \* MERGEFORMAT ">
        <w:r w:rsidR="00500665"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665" w14:paraId="24EBACB7" w14:textId="77777777" w:rsidTr="00451A9B">
        <w:tc>
          <w:tcPr>
            <w:tcW w:w="9641" w:type="dxa"/>
            <w:gridSpan w:val="9"/>
            <w:tcBorders>
              <w:top w:val="single" w:sz="4" w:space="0" w:color="auto"/>
              <w:left w:val="single" w:sz="4" w:space="0" w:color="auto"/>
              <w:right w:val="single" w:sz="4" w:space="0" w:color="auto"/>
            </w:tcBorders>
          </w:tcPr>
          <w:p w14:paraId="05E45DB5" w14:textId="77777777" w:rsidR="00500665" w:rsidRDefault="00500665" w:rsidP="00451A9B">
            <w:pPr>
              <w:pStyle w:val="CRCoverPage"/>
              <w:spacing w:after="0"/>
              <w:jc w:val="right"/>
              <w:rPr>
                <w:i/>
                <w:noProof/>
              </w:rPr>
            </w:pPr>
            <w:r>
              <w:rPr>
                <w:i/>
                <w:noProof/>
                <w:sz w:val="14"/>
              </w:rPr>
              <w:t>CR-Form-v12.2</w:t>
            </w:r>
          </w:p>
        </w:tc>
      </w:tr>
      <w:tr w:rsidR="00500665" w14:paraId="40B1C625" w14:textId="77777777" w:rsidTr="00451A9B">
        <w:tc>
          <w:tcPr>
            <w:tcW w:w="9641" w:type="dxa"/>
            <w:gridSpan w:val="9"/>
            <w:tcBorders>
              <w:left w:val="single" w:sz="4" w:space="0" w:color="auto"/>
              <w:right w:val="single" w:sz="4" w:space="0" w:color="auto"/>
            </w:tcBorders>
          </w:tcPr>
          <w:p w14:paraId="004DB8A8" w14:textId="77777777" w:rsidR="00500665" w:rsidRDefault="00500665" w:rsidP="00451A9B">
            <w:pPr>
              <w:pStyle w:val="CRCoverPage"/>
              <w:spacing w:after="0"/>
              <w:jc w:val="center"/>
              <w:rPr>
                <w:noProof/>
              </w:rPr>
            </w:pPr>
            <w:r>
              <w:rPr>
                <w:b/>
                <w:noProof/>
                <w:sz w:val="32"/>
              </w:rPr>
              <w:t>CHANGE REQUEST</w:t>
            </w:r>
          </w:p>
        </w:tc>
      </w:tr>
      <w:tr w:rsidR="00500665" w14:paraId="6FA3BB6E" w14:textId="77777777" w:rsidTr="00451A9B">
        <w:tc>
          <w:tcPr>
            <w:tcW w:w="9641" w:type="dxa"/>
            <w:gridSpan w:val="9"/>
            <w:tcBorders>
              <w:left w:val="single" w:sz="4" w:space="0" w:color="auto"/>
              <w:right w:val="single" w:sz="4" w:space="0" w:color="auto"/>
            </w:tcBorders>
          </w:tcPr>
          <w:p w14:paraId="7F0B4D5C" w14:textId="77777777" w:rsidR="00500665" w:rsidRDefault="00500665" w:rsidP="00451A9B">
            <w:pPr>
              <w:pStyle w:val="CRCoverPage"/>
              <w:spacing w:after="0"/>
              <w:rPr>
                <w:noProof/>
                <w:sz w:val="8"/>
                <w:szCs w:val="8"/>
              </w:rPr>
            </w:pPr>
          </w:p>
        </w:tc>
      </w:tr>
      <w:tr w:rsidR="00500665" w14:paraId="5B92FD11" w14:textId="77777777" w:rsidTr="00451A9B">
        <w:tc>
          <w:tcPr>
            <w:tcW w:w="142" w:type="dxa"/>
            <w:tcBorders>
              <w:left w:val="single" w:sz="4" w:space="0" w:color="auto"/>
            </w:tcBorders>
          </w:tcPr>
          <w:p w14:paraId="775A5249" w14:textId="77777777" w:rsidR="00500665" w:rsidRDefault="00500665" w:rsidP="00451A9B">
            <w:pPr>
              <w:pStyle w:val="CRCoverPage"/>
              <w:spacing w:after="0"/>
              <w:jc w:val="right"/>
              <w:rPr>
                <w:noProof/>
              </w:rPr>
            </w:pPr>
          </w:p>
        </w:tc>
        <w:tc>
          <w:tcPr>
            <w:tcW w:w="1559" w:type="dxa"/>
            <w:shd w:val="pct30" w:color="FFFF00" w:fill="auto"/>
          </w:tcPr>
          <w:p w14:paraId="5F13A6F0" w14:textId="77777777" w:rsidR="00500665" w:rsidRPr="00410371" w:rsidRDefault="003640EC" w:rsidP="00451A9B">
            <w:pPr>
              <w:pStyle w:val="CRCoverPage"/>
              <w:spacing w:after="0"/>
              <w:jc w:val="right"/>
              <w:rPr>
                <w:b/>
                <w:noProof/>
                <w:sz w:val="28"/>
              </w:rPr>
            </w:pPr>
            <w:fldSimple w:instr=" DOCPROPERTY  Spec#  \* MERGEFORMAT ">
              <w:r w:rsidR="00500665" w:rsidRPr="00410371">
                <w:rPr>
                  <w:b/>
                  <w:noProof/>
                  <w:sz w:val="28"/>
                </w:rPr>
                <w:t>38.523-1</w:t>
              </w:r>
            </w:fldSimple>
          </w:p>
        </w:tc>
        <w:tc>
          <w:tcPr>
            <w:tcW w:w="709" w:type="dxa"/>
          </w:tcPr>
          <w:p w14:paraId="0FF83F19" w14:textId="77777777" w:rsidR="00500665" w:rsidRDefault="00500665" w:rsidP="00451A9B">
            <w:pPr>
              <w:pStyle w:val="CRCoverPage"/>
              <w:spacing w:after="0"/>
              <w:jc w:val="center"/>
              <w:rPr>
                <w:noProof/>
              </w:rPr>
            </w:pPr>
            <w:r>
              <w:rPr>
                <w:b/>
                <w:noProof/>
                <w:sz w:val="28"/>
              </w:rPr>
              <w:t>CR</w:t>
            </w:r>
          </w:p>
        </w:tc>
        <w:tc>
          <w:tcPr>
            <w:tcW w:w="1276" w:type="dxa"/>
            <w:shd w:val="pct30" w:color="FFFF00" w:fill="auto"/>
          </w:tcPr>
          <w:p w14:paraId="419969DD" w14:textId="77777777" w:rsidR="00500665" w:rsidRPr="00410371" w:rsidRDefault="003640EC" w:rsidP="00451A9B">
            <w:pPr>
              <w:pStyle w:val="CRCoverPage"/>
              <w:spacing w:after="0"/>
              <w:rPr>
                <w:noProof/>
              </w:rPr>
            </w:pPr>
            <w:fldSimple w:instr=" DOCPROPERTY  Cr#  \* MERGEFORMAT ">
              <w:r w:rsidR="00500665" w:rsidRPr="00410371">
                <w:rPr>
                  <w:b/>
                  <w:noProof/>
                  <w:sz w:val="28"/>
                </w:rPr>
                <w:t>3196</w:t>
              </w:r>
            </w:fldSimple>
          </w:p>
        </w:tc>
        <w:tc>
          <w:tcPr>
            <w:tcW w:w="709" w:type="dxa"/>
          </w:tcPr>
          <w:p w14:paraId="357F1D93" w14:textId="77777777" w:rsidR="00500665" w:rsidRDefault="00500665"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689E6585" w14:textId="70E15410" w:rsidR="00500665" w:rsidRPr="00675A9A" w:rsidRDefault="00675A9A" w:rsidP="00451A9B">
            <w:pPr>
              <w:pStyle w:val="CRCoverPage"/>
              <w:spacing w:after="0"/>
              <w:jc w:val="center"/>
              <w:rPr>
                <w:b/>
                <w:noProof/>
              </w:rPr>
            </w:pPr>
            <w:r w:rsidRPr="00675A9A">
              <w:rPr>
                <w:b/>
              </w:rPr>
              <w:t>1</w:t>
            </w:r>
          </w:p>
        </w:tc>
        <w:tc>
          <w:tcPr>
            <w:tcW w:w="2410" w:type="dxa"/>
          </w:tcPr>
          <w:p w14:paraId="1FA98658" w14:textId="77777777" w:rsidR="00500665" w:rsidRDefault="0050066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93AE71" w14:textId="77777777" w:rsidR="00500665" w:rsidRPr="00410371" w:rsidRDefault="003640EC" w:rsidP="00451A9B">
            <w:pPr>
              <w:pStyle w:val="CRCoverPage"/>
              <w:spacing w:after="0"/>
              <w:jc w:val="center"/>
              <w:rPr>
                <w:noProof/>
                <w:sz w:val="28"/>
              </w:rPr>
            </w:pPr>
            <w:fldSimple w:instr=" DOCPROPERTY  Version  \* MERGEFORMAT ">
              <w:r w:rsidR="00500665" w:rsidRPr="00410371">
                <w:rPr>
                  <w:b/>
                  <w:noProof/>
                  <w:sz w:val="28"/>
                </w:rPr>
                <w:t>16.12.0</w:t>
              </w:r>
            </w:fldSimple>
          </w:p>
        </w:tc>
        <w:tc>
          <w:tcPr>
            <w:tcW w:w="143" w:type="dxa"/>
            <w:tcBorders>
              <w:right w:val="single" w:sz="4" w:space="0" w:color="auto"/>
            </w:tcBorders>
          </w:tcPr>
          <w:p w14:paraId="4D980209" w14:textId="77777777" w:rsidR="00500665" w:rsidRDefault="00500665" w:rsidP="00451A9B">
            <w:pPr>
              <w:pStyle w:val="CRCoverPage"/>
              <w:spacing w:after="0"/>
              <w:rPr>
                <w:noProof/>
              </w:rPr>
            </w:pPr>
          </w:p>
        </w:tc>
      </w:tr>
      <w:tr w:rsidR="00500665" w14:paraId="69B87E91" w14:textId="77777777" w:rsidTr="00451A9B">
        <w:tc>
          <w:tcPr>
            <w:tcW w:w="9641" w:type="dxa"/>
            <w:gridSpan w:val="9"/>
            <w:tcBorders>
              <w:left w:val="single" w:sz="4" w:space="0" w:color="auto"/>
              <w:right w:val="single" w:sz="4" w:space="0" w:color="auto"/>
            </w:tcBorders>
          </w:tcPr>
          <w:p w14:paraId="3103614C" w14:textId="77777777" w:rsidR="00500665" w:rsidRDefault="00500665" w:rsidP="00451A9B">
            <w:pPr>
              <w:pStyle w:val="CRCoverPage"/>
              <w:spacing w:after="0"/>
              <w:rPr>
                <w:noProof/>
              </w:rPr>
            </w:pPr>
          </w:p>
        </w:tc>
      </w:tr>
      <w:tr w:rsidR="00500665" w14:paraId="56015827" w14:textId="77777777" w:rsidTr="00451A9B">
        <w:tc>
          <w:tcPr>
            <w:tcW w:w="9641" w:type="dxa"/>
            <w:gridSpan w:val="9"/>
            <w:tcBorders>
              <w:top w:val="single" w:sz="4" w:space="0" w:color="auto"/>
            </w:tcBorders>
          </w:tcPr>
          <w:p w14:paraId="65DC7856" w14:textId="77777777" w:rsidR="00500665" w:rsidRPr="00F25D98" w:rsidRDefault="0050066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0665" w14:paraId="65A2D0E1" w14:textId="77777777" w:rsidTr="00451A9B">
        <w:tc>
          <w:tcPr>
            <w:tcW w:w="9641" w:type="dxa"/>
            <w:gridSpan w:val="9"/>
          </w:tcPr>
          <w:p w14:paraId="0C9FB300" w14:textId="77777777" w:rsidR="00500665" w:rsidRDefault="00500665" w:rsidP="00451A9B">
            <w:pPr>
              <w:pStyle w:val="CRCoverPage"/>
              <w:spacing w:after="0"/>
              <w:rPr>
                <w:noProof/>
                <w:sz w:val="8"/>
                <w:szCs w:val="8"/>
              </w:rPr>
            </w:pPr>
          </w:p>
        </w:tc>
      </w:tr>
    </w:tbl>
    <w:p w14:paraId="32342553" w14:textId="77777777" w:rsidR="00500665" w:rsidRDefault="00500665" w:rsidP="00500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665" w14:paraId="53CBEED9" w14:textId="77777777" w:rsidTr="00451A9B">
        <w:tc>
          <w:tcPr>
            <w:tcW w:w="2835" w:type="dxa"/>
          </w:tcPr>
          <w:p w14:paraId="1588B5F9" w14:textId="77777777" w:rsidR="00500665" w:rsidRDefault="00500665" w:rsidP="00451A9B">
            <w:pPr>
              <w:pStyle w:val="CRCoverPage"/>
              <w:tabs>
                <w:tab w:val="right" w:pos="2751"/>
              </w:tabs>
              <w:spacing w:after="0"/>
              <w:rPr>
                <w:b/>
                <w:i/>
                <w:noProof/>
              </w:rPr>
            </w:pPr>
            <w:r>
              <w:rPr>
                <w:b/>
                <w:i/>
                <w:noProof/>
              </w:rPr>
              <w:t>Proposed change affects:</w:t>
            </w:r>
          </w:p>
        </w:tc>
        <w:tc>
          <w:tcPr>
            <w:tcW w:w="1418" w:type="dxa"/>
          </w:tcPr>
          <w:p w14:paraId="38B9DC9C" w14:textId="77777777" w:rsidR="00500665" w:rsidRDefault="0050066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12DA1" w14:textId="77777777" w:rsidR="00500665" w:rsidRDefault="00500665" w:rsidP="00451A9B">
            <w:pPr>
              <w:pStyle w:val="CRCoverPage"/>
              <w:spacing w:after="0"/>
              <w:jc w:val="center"/>
              <w:rPr>
                <w:b/>
                <w:caps/>
                <w:noProof/>
              </w:rPr>
            </w:pPr>
          </w:p>
        </w:tc>
        <w:tc>
          <w:tcPr>
            <w:tcW w:w="709" w:type="dxa"/>
            <w:tcBorders>
              <w:left w:val="single" w:sz="4" w:space="0" w:color="auto"/>
            </w:tcBorders>
          </w:tcPr>
          <w:p w14:paraId="3E5054FA" w14:textId="77777777" w:rsidR="00500665" w:rsidRDefault="0050066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8CC58" w14:textId="77777777" w:rsidR="00500665" w:rsidRDefault="00500665" w:rsidP="00451A9B">
            <w:pPr>
              <w:pStyle w:val="CRCoverPage"/>
              <w:spacing w:after="0"/>
              <w:jc w:val="center"/>
              <w:rPr>
                <w:b/>
                <w:caps/>
                <w:noProof/>
              </w:rPr>
            </w:pPr>
          </w:p>
        </w:tc>
        <w:tc>
          <w:tcPr>
            <w:tcW w:w="2126" w:type="dxa"/>
          </w:tcPr>
          <w:p w14:paraId="5A24176C" w14:textId="77777777" w:rsidR="00500665" w:rsidRDefault="0050066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360B4" w14:textId="77777777" w:rsidR="00500665" w:rsidRDefault="00500665" w:rsidP="00451A9B">
            <w:pPr>
              <w:pStyle w:val="CRCoverPage"/>
              <w:spacing w:after="0"/>
              <w:jc w:val="center"/>
              <w:rPr>
                <w:b/>
                <w:caps/>
                <w:noProof/>
              </w:rPr>
            </w:pPr>
          </w:p>
        </w:tc>
        <w:tc>
          <w:tcPr>
            <w:tcW w:w="1418" w:type="dxa"/>
            <w:tcBorders>
              <w:left w:val="nil"/>
            </w:tcBorders>
          </w:tcPr>
          <w:p w14:paraId="57C1A465" w14:textId="77777777" w:rsidR="00500665" w:rsidRDefault="0050066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C89B6" w14:textId="77777777" w:rsidR="00500665" w:rsidRDefault="00500665" w:rsidP="00451A9B">
            <w:pPr>
              <w:pStyle w:val="CRCoverPage"/>
              <w:spacing w:after="0"/>
              <w:jc w:val="center"/>
              <w:rPr>
                <w:b/>
                <w:bCs/>
                <w:caps/>
                <w:noProof/>
              </w:rPr>
            </w:pPr>
          </w:p>
        </w:tc>
      </w:tr>
    </w:tbl>
    <w:p w14:paraId="5196CB9B" w14:textId="77777777" w:rsidR="00500665" w:rsidRDefault="00500665" w:rsidP="00500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665" w14:paraId="29507727" w14:textId="77777777" w:rsidTr="00451A9B">
        <w:tc>
          <w:tcPr>
            <w:tcW w:w="9640" w:type="dxa"/>
            <w:gridSpan w:val="11"/>
          </w:tcPr>
          <w:p w14:paraId="210DCBCF" w14:textId="77777777" w:rsidR="00500665" w:rsidRDefault="00500665" w:rsidP="00451A9B">
            <w:pPr>
              <w:pStyle w:val="CRCoverPage"/>
              <w:spacing w:after="0"/>
              <w:rPr>
                <w:noProof/>
                <w:sz w:val="8"/>
                <w:szCs w:val="8"/>
              </w:rPr>
            </w:pPr>
          </w:p>
        </w:tc>
      </w:tr>
      <w:tr w:rsidR="00500665" w14:paraId="2ABF8890" w14:textId="77777777" w:rsidTr="00451A9B">
        <w:tc>
          <w:tcPr>
            <w:tcW w:w="1843" w:type="dxa"/>
            <w:tcBorders>
              <w:top w:val="single" w:sz="4" w:space="0" w:color="auto"/>
              <w:left w:val="single" w:sz="4" w:space="0" w:color="auto"/>
            </w:tcBorders>
          </w:tcPr>
          <w:p w14:paraId="0EF7DA6E" w14:textId="77777777" w:rsidR="00500665" w:rsidRDefault="0050066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35778" w14:textId="77777777" w:rsidR="00500665" w:rsidRDefault="003640EC" w:rsidP="00451A9B">
            <w:pPr>
              <w:pStyle w:val="CRCoverPage"/>
              <w:spacing w:after="0"/>
              <w:ind w:left="100"/>
              <w:rPr>
                <w:noProof/>
              </w:rPr>
            </w:pPr>
            <w:fldSimple w:instr=" DOCPROPERTY  CrTitle  \* MERGEFORMAT ">
              <w:r w:rsidR="00500665">
                <w:t>Correction to NR testcase 6.3.1.3</w:t>
              </w:r>
            </w:fldSimple>
          </w:p>
        </w:tc>
      </w:tr>
      <w:tr w:rsidR="00500665" w14:paraId="413B070F" w14:textId="77777777" w:rsidTr="00451A9B">
        <w:tc>
          <w:tcPr>
            <w:tcW w:w="1843" w:type="dxa"/>
            <w:tcBorders>
              <w:left w:val="single" w:sz="4" w:space="0" w:color="auto"/>
            </w:tcBorders>
          </w:tcPr>
          <w:p w14:paraId="10E6BA5B"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7E87F7D1" w14:textId="77777777" w:rsidR="00500665" w:rsidRDefault="00500665" w:rsidP="00451A9B">
            <w:pPr>
              <w:pStyle w:val="CRCoverPage"/>
              <w:spacing w:after="0"/>
              <w:rPr>
                <w:noProof/>
                <w:sz w:val="8"/>
                <w:szCs w:val="8"/>
              </w:rPr>
            </w:pPr>
          </w:p>
        </w:tc>
      </w:tr>
      <w:tr w:rsidR="00500665" w14:paraId="6E30B899" w14:textId="77777777" w:rsidTr="00451A9B">
        <w:tc>
          <w:tcPr>
            <w:tcW w:w="1843" w:type="dxa"/>
            <w:tcBorders>
              <w:left w:val="single" w:sz="4" w:space="0" w:color="auto"/>
            </w:tcBorders>
          </w:tcPr>
          <w:p w14:paraId="108AA74A" w14:textId="77777777" w:rsidR="00500665" w:rsidRDefault="0050066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07762" w14:textId="77777777" w:rsidR="00500665" w:rsidRDefault="003640EC" w:rsidP="00451A9B">
            <w:pPr>
              <w:pStyle w:val="CRCoverPage"/>
              <w:spacing w:after="0"/>
              <w:ind w:left="100"/>
              <w:rPr>
                <w:noProof/>
              </w:rPr>
            </w:pPr>
            <w:fldSimple w:instr=" DOCPROPERTY  SourceIfWg  \* MERGEFORMAT ">
              <w:r w:rsidR="00500665">
                <w:rPr>
                  <w:noProof/>
                </w:rPr>
                <w:t>ROHDE &amp; SCHWARZ, Qualcomm</w:t>
              </w:r>
            </w:fldSimple>
          </w:p>
        </w:tc>
      </w:tr>
      <w:tr w:rsidR="00500665" w14:paraId="42A2D9C5" w14:textId="77777777" w:rsidTr="00451A9B">
        <w:tc>
          <w:tcPr>
            <w:tcW w:w="1843" w:type="dxa"/>
            <w:tcBorders>
              <w:left w:val="single" w:sz="4" w:space="0" w:color="auto"/>
            </w:tcBorders>
          </w:tcPr>
          <w:p w14:paraId="5E26C928" w14:textId="77777777" w:rsidR="00500665" w:rsidRDefault="0050066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FDBE0" w14:textId="12A9E783" w:rsidR="00500665" w:rsidRDefault="00500665"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500665" w14:paraId="32186EE1" w14:textId="77777777" w:rsidTr="00451A9B">
        <w:tc>
          <w:tcPr>
            <w:tcW w:w="1843" w:type="dxa"/>
            <w:tcBorders>
              <w:left w:val="single" w:sz="4" w:space="0" w:color="auto"/>
            </w:tcBorders>
          </w:tcPr>
          <w:p w14:paraId="7C8939A6"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37758267" w14:textId="77777777" w:rsidR="00500665" w:rsidRDefault="00500665" w:rsidP="00451A9B">
            <w:pPr>
              <w:pStyle w:val="CRCoverPage"/>
              <w:spacing w:after="0"/>
              <w:rPr>
                <w:noProof/>
                <w:sz w:val="8"/>
                <w:szCs w:val="8"/>
              </w:rPr>
            </w:pPr>
          </w:p>
        </w:tc>
      </w:tr>
      <w:tr w:rsidR="00500665" w14:paraId="01679FE3" w14:textId="77777777" w:rsidTr="00451A9B">
        <w:tc>
          <w:tcPr>
            <w:tcW w:w="1843" w:type="dxa"/>
            <w:tcBorders>
              <w:left w:val="single" w:sz="4" w:space="0" w:color="auto"/>
            </w:tcBorders>
          </w:tcPr>
          <w:p w14:paraId="6E626FD3" w14:textId="77777777" w:rsidR="00500665" w:rsidRDefault="0050066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5168D36F" w14:textId="77777777" w:rsidR="00500665" w:rsidRDefault="003640EC" w:rsidP="00451A9B">
            <w:pPr>
              <w:pStyle w:val="CRCoverPage"/>
              <w:spacing w:after="0"/>
              <w:ind w:left="100"/>
              <w:rPr>
                <w:noProof/>
              </w:rPr>
            </w:pPr>
            <w:fldSimple w:instr=" DOCPROPERTY  RelatedWis  \* MERGEFORMAT ">
              <w:r w:rsidR="00500665">
                <w:rPr>
                  <w:noProof/>
                </w:rPr>
                <w:t>TEI15_Test, 5GS_NR_LTE-UEConTest</w:t>
              </w:r>
            </w:fldSimple>
          </w:p>
        </w:tc>
        <w:tc>
          <w:tcPr>
            <w:tcW w:w="567" w:type="dxa"/>
            <w:tcBorders>
              <w:left w:val="nil"/>
            </w:tcBorders>
          </w:tcPr>
          <w:p w14:paraId="3D8424D0" w14:textId="77777777" w:rsidR="00500665" w:rsidRDefault="00500665" w:rsidP="00451A9B">
            <w:pPr>
              <w:pStyle w:val="CRCoverPage"/>
              <w:spacing w:after="0"/>
              <w:ind w:right="100"/>
              <w:rPr>
                <w:noProof/>
              </w:rPr>
            </w:pPr>
          </w:p>
        </w:tc>
        <w:tc>
          <w:tcPr>
            <w:tcW w:w="1417" w:type="dxa"/>
            <w:gridSpan w:val="3"/>
            <w:tcBorders>
              <w:left w:val="nil"/>
            </w:tcBorders>
          </w:tcPr>
          <w:p w14:paraId="11851116" w14:textId="77777777" w:rsidR="00500665" w:rsidRDefault="0050066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D4472" w14:textId="77777777" w:rsidR="00500665" w:rsidRDefault="003640EC" w:rsidP="00451A9B">
            <w:pPr>
              <w:pStyle w:val="CRCoverPage"/>
              <w:spacing w:after="0"/>
              <w:ind w:left="100"/>
              <w:rPr>
                <w:noProof/>
              </w:rPr>
            </w:pPr>
            <w:fldSimple w:instr=" DOCPROPERTY  ResDate  \* MERGEFORMAT ">
              <w:r w:rsidR="00500665">
                <w:rPr>
                  <w:noProof/>
                </w:rPr>
                <w:t>2022-08-08</w:t>
              </w:r>
            </w:fldSimple>
          </w:p>
        </w:tc>
      </w:tr>
      <w:tr w:rsidR="00500665" w14:paraId="799E41F1" w14:textId="77777777" w:rsidTr="00451A9B">
        <w:tc>
          <w:tcPr>
            <w:tcW w:w="1843" w:type="dxa"/>
            <w:tcBorders>
              <w:left w:val="single" w:sz="4" w:space="0" w:color="auto"/>
            </w:tcBorders>
          </w:tcPr>
          <w:p w14:paraId="7F6D6C1A" w14:textId="77777777" w:rsidR="00500665" w:rsidRDefault="00500665" w:rsidP="00451A9B">
            <w:pPr>
              <w:pStyle w:val="CRCoverPage"/>
              <w:spacing w:after="0"/>
              <w:rPr>
                <w:b/>
                <w:i/>
                <w:noProof/>
                <w:sz w:val="8"/>
                <w:szCs w:val="8"/>
              </w:rPr>
            </w:pPr>
          </w:p>
        </w:tc>
        <w:tc>
          <w:tcPr>
            <w:tcW w:w="1986" w:type="dxa"/>
            <w:gridSpan w:val="4"/>
          </w:tcPr>
          <w:p w14:paraId="23D91AD5" w14:textId="77777777" w:rsidR="00500665" w:rsidRDefault="00500665" w:rsidP="00451A9B">
            <w:pPr>
              <w:pStyle w:val="CRCoverPage"/>
              <w:spacing w:after="0"/>
              <w:rPr>
                <w:noProof/>
                <w:sz w:val="8"/>
                <w:szCs w:val="8"/>
              </w:rPr>
            </w:pPr>
          </w:p>
        </w:tc>
        <w:tc>
          <w:tcPr>
            <w:tcW w:w="2267" w:type="dxa"/>
            <w:gridSpan w:val="2"/>
          </w:tcPr>
          <w:p w14:paraId="5AE72648" w14:textId="77777777" w:rsidR="00500665" w:rsidRDefault="00500665" w:rsidP="00451A9B">
            <w:pPr>
              <w:pStyle w:val="CRCoverPage"/>
              <w:spacing w:after="0"/>
              <w:rPr>
                <w:noProof/>
                <w:sz w:val="8"/>
                <w:szCs w:val="8"/>
              </w:rPr>
            </w:pPr>
          </w:p>
        </w:tc>
        <w:tc>
          <w:tcPr>
            <w:tcW w:w="1417" w:type="dxa"/>
            <w:gridSpan w:val="3"/>
          </w:tcPr>
          <w:p w14:paraId="70B48E3E" w14:textId="77777777" w:rsidR="00500665" w:rsidRDefault="00500665" w:rsidP="00451A9B">
            <w:pPr>
              <w:pStyle w:val="CRCoverPage"/>
              <w:spacing w:after="0"/>
              <w:rPr>
                <w:noProof/>
                <w:sz w:val="8"/>
                <w:szCs w:val="8"/>
              </w:rPr>
            </w:pPr>
          </w:p>
        </w:tc>
        <w:tc>
          <w:tcPr>
            <w:tcW w:w="2127" w:type="dxa"/>
            <w:tcBorders>
              <w:right w:val="single" w:sz="4" w:space="0" w:color="auto"/>
            </w:tcBorders>
          </w:tcPr>
          <w:p w14:paraId="59C1C48D" w14:textId="77777777" w:rsidR="00500665" w:rsidRDefault="00500665" w:rsidP="00451A9B">
            <w:pPr>
              <w:pStyle w:val="CRCoverPage"/>
              <w:spacing w:after="0"/>
              <w:rPr>
                <w:noProof/>
                <w:sz w:val="8"/>
                <w:szCs w:val="8"/>
              </w:rPr>
            </w:pPr>
          </w:p>
        </w:tc>
      </w:tr>
      <w:tr w:rsidR="00500665" w14:paraId="7B817677" w14:textId="77777777" w:rsidTr="00451A9B">
        <w:trPr>
          <w:cantSplit/>
        </w:trPr>
        <w:tc>
          <w:tcPr>
            <w:tcW w:w="1843" w:type="dxa"/>
            <w:tcBorders>
              <w:left w:val="single" w:sz="4" w:space="0" w:color="auto"/>
            </w:tcBorders>
          </w:tcPr>
          <w:p w14:paraId="4754A9E5" w14:textId="77777777" w:rsidR="00500665" w:rsidRDefault="00500665" w:rsidP="00451A9B">
            <w:pPr>
              <w:pStyle w:val="CRCoverPage"/>
              <w:tabs>
                <w:tab w:val="right" w:pos="1759"/>
              </w:tabs>
              <w:spacing w:after="0"/>
              <w:rPr>
                <w:b/>
                <w:i/>
                <w:noProof/>
              </w:rPr>
            </w:pPr>
            <w:r>
              <w:rPr>
                <w:b/>
                <w:i/>
                <w:noProof/>
              </w:rPr>
              <w:t>Category:</w:t>
            </w:r>
          </w:p>
        </w:tc>
        <w:tc>
          <w:tcPr>
            <w:tcW w:w="851" w:type="dxa"/>
            <w:shd w:val="pct30" w:color="FFFF00" w:fill="auto"/>
          </w:tcPr>
          <w:p w14:paraId="16068D09" w14:textId="77777777" w:rsidR="00500665" w:rsidRDefault="003640EC" w:rsidP="00451A9B">
            <w:pPr>
              <w:pStyle w:val="CRCoverPage"/>
              <w:spacing w:after="0"/>
              <w:ind w:left="100" w:right="-609"/>
              <w:rPr>
                <w:b/>
                <w:noProof/>
              </w:rPr>
            </w:pPr>
            <w:fldSimple w:instr=" DOCPROPERTY  Cat  \* MERGEFORMAT ">
              <w:r w:rsidR="00500665">
                <w:rPr>
                  <w:b/>
                  <w:noProof/>
                </w:rPr>
                <w:t>F</w:t>
              </w:r>
            </w:fldSimple>
          </w:p>
        </w:tc>
        <w:tc>
          <w:tcPr>
            <w:tcW w:w="3402" w:type="dxa"/>
            <w:gridSpan w:val="5"/>
            <w:tcBorders>
              <w:left w:val="nil"/>
            </w:tcBorders>
          </w:tcPr>
          <w:p w14:paraId="145D59C1" w14:textId="77777777" w:rsidR="00500665" w:rsidRDefault="00500665" w:rsidP="00451A9B">
            <w:pPr>
              <w:pStyle w:val="CRCoverPage"/>
              <w:spacing w:after="0"/>
              <w:rPr>
                <w:noProof/>
              </w:rPr>
            </w:pPr>
          </w:p>
        </w:tc>
        <w:tc>
          <w:tcPr>
            <w:tcW w:w="1417" w:type="dxa"/>
            <w:gridSpan w:val="3"/>
            <w:tcBorders>
              <w:left w:val="nil"/>
            </w:tcBorders>
          </w:tcPr>
          <w:p w14:paraId="5C48FF87" w14:textId="77777777" w:rsidR="00500665" w:rsidRDefault="0050066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FC3A5" w14:textId="77777777" w:rsidR="00500665" w:rsidRDefault="003640EC" w:rsidP="00451A9B">
            <w:pPr>
              <w:pStyle w:val="CRCoverPage"/>
              <w:spacing w:after="0"/>
              <w:ind w:left="100"/>
              <w:rPr>
                <w:noProof/>
              </w:rPr>
            </w:pPr>
            <w:fldSimple w:instr=" DOCPROPERTY  Release  \* MERGEFORMAT ">
              <w:r w:rsidR="00500665">
                <w:rPr>
                  <w:noProof/>
                </w:rPr>
                <w:t>Rel-16</w:t>
              </w:r>
            </w:fldSimple>
          </w:p>
        </w:tc>
      </w:tr>
      <w:tr w:rsidR="00500665" w14:paraId="42C49D23" w14:textId="77777777" w:rsidTr="00451A9B">
        <w:tc>
          <w:tcPr>
            <w:tcW w:w="1843" w:type="dxa"/>
            <w:tcBorders>
              <w:left w:val="single" w:sz="4" w:space="0" w:color="auto"/>
              <w:bottom w:val="single" w:sz="4" w:space="0" w:color="auto"/>
            </w:tcBorders>
          </w:tcPr>
          <w:p w14:paraId="30AAB83B" w14:textId="77777777" w:rsidR="00500665" w:rsidRDefault="00500665" w:rsidP="00451A9B">
            <w:pPr>
              <w:pStyle w:val="CRCoverPage"/>
              <w:spacing w:after="0"/>
              <w:rPr>
                <w:b/>
                <w:i/>
                <w:noProof/>
              </w:rPr>
            </w:pPr>
          </w:p>
        </w:tc>
        <w:tc>
          <w:tcPr>
            <w:tcW w:w="4677" w:type="dxa"/>
            <w:gridSpan w:val="8"/>
            <w:tcBorders>
              <w:bottom w:val="single" w:sz="4" w:space="0" w:color="auto"/>
            </w:tcBorders>
          </w:tcPr>
          <w:p w14:paraId="206A72CC" w14:textId="77777777" w:rsidR="00500665" w:rsidRDefault="0050066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2BAE7" w14:textId="77777777" w:rsidR="00500665" w:rsidRDefault="0050066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8EBA2" w14:textId="77777777" w:rsidR="00500665" w:rsidRPr="007C2097" w:rsidRDefault="0050066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665" w14:paraId="42D021BF" w14:textId="77777777" w:rsidTr="00451A9B">
        <w:tc>
          <w:tcPr>
            <w:tcW w:w="1843" w:type="dxa"/>
          </w:tcPr>
          <w:p w14:paraId="0BCD2827" w14:textId="77777777" w:rsidR="00500665" w:rsidRDefault="00500665" w:rsidP="00451A9B">
            <w:pPr>
              <w:pStyle w:val="CRCoverPage"/>
              <w:spacing w:after="0"/>
              <w:rPr>
                <w:b/>
                <w:i/>
                <w:noProof/>
                <w:sz w:val="8"/>
                <w:szCs w:val="8"/>
              </w:rPr>
            </w:pPr>
          </w:p>
        </w:tc>
        <w:tc>
          <w:tcPr>
            <w:tcW w:w="7797" w:type="dxa"/>
            <w:gridSpan w:val="10"/>
          </w:tcPr>
          <w:p w14:paraId="588A0AE0" w14:textId="77777777" w:rsidR="00500665" w:rsidRDefault="00500665" w:rsidP="00451A9B">
            <w:pPr>
              <w:pStyle w:val="CRCoverPage"/>
              <w:spacing w:after="0"/>
              <w:rPr>
                <w:noProof/>
                <w:sz w:val="8"/>
                <w:szCs w:val="8"/>
              </w:rPr>
            </w:pPr>
          </w:p>
        </w:tc>
      </w:tr>
      <w:tr w:rsidR="00500665" w14:paraId="2E934D3C" w14:textId="77777777" w:rsidTr="00451A9B">
        <w:tc>
          <w:tcPr>
            <w:tcW w:w="2694" w:type="dxa"/>
            <w:gridSpan w:val="2"/>
            <w:tcBorders>
              <w:top w:val="single" w:sz="4" w:space="0" w:color="auto"/>
              <w:left w:val="single" w:sz="4" w:space="0" w:color="auto"/>
            </w:tcBorders>
          </w:tcPr>
          <w:p w14:paraId="45AB6538" w14:textId="77777777" w:rsidR="00500665" w:rsidRDefault="00500665" w:rsidP="005006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08ED9" w14:textId="77777777" w:rsidR="001C1867" w:rsidRPr="00675A9A" w:rsidRDefault="001C1867" w:rsidP="001C1867">
            <w:pPr>
              <w:pStyle w:val="CRCoverPage"/>
              <w:spacing w:after="0"/>
              <w:ind w:left="100"/>
              <w:rPr>
                <w:noProof/>
              </w:rPr>
            </w:pPr>
            <w:r w:rsidRPr="00675A9A">
              <w:rPr>
                <w:noProof/>
              </w:rPr>
              <w:t xml:space="preserve">It is observed that there is no need for Steps 26 – 28 as all TPs are already tested at Step 23. Steps 26 – 28 is just additional signalling, and does not add value. Hence it is proposed to void Steps 26 -28. </w:t>
            </w:r>
          </w:p>
          <w:p w14:paraId="5B56DE19" w14:textId="5D6AB255" w:rsidR="001C1867" w:rsidRPr="00675A9A" w:rsidRDefault="001C1867" w:rsidP="00500665">
            <w:pPr>
              <w:pStyle w:val="CRCoverPage"/>
              <w:spacing w:after="0"/>
              <w:ind w:left="100"/>
              <w:rPr>
                <w:noProof/>
              </w:rPr>
            </w:pPr>
          </w:p>
        </w:tc>
      </w:tr>
      <w:tr w:rsidR="00500665" w14:paraId="2AA9ACF1" w14:textId="77777777" w:rsidTr="00451A9B">
        <w:tc>
          <w:tcPr>
            <w:tcW w:w="2694" w:type="dxa"/>
            <w:gridSpan w:val="2"/>
            <w:tcBorders>
              <w:left w:val="single" w:sz="4" w:space="0" w:color="auto"/>
            </w:tcBorders>
          </w:tcPr>
          <w:p w14:paraId="6406BCB4"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71823149" w14:textId="77777777" w:rsidR="00500665" w:rsidRPr="00675A9A" w:rsidRDefault="00500665" w:rsidP="00500665">
            <w:pPr>
              <w:pStyle w:val="CRCoverPage"/>
              <w:spacing w:after="0"/>
              <w:rPr>
                <w:noProof/>
                <w:sz w:val="8"/>
                <w:szCs w:val="8"/>
              </w:rPr>
            </w:pPr>
          </w:p>
        </w:tc>
      </w:tr>
      <w:tr w:rsidR="00500665" w14:paraId="5EB1B4AF" w14:textId="77777777" w:rsidTr="00451A9B">
        <w:tc>
          <w:tcPr>
            <w:tcW w:w="2694" w:type="dxa"/>
            <w:gridSpan w:val="2"/>
            <w:tcBorders>
              <w:left w:val="single" w:sz="4" w:space="0" w:color="auto"/>
            </w:tcBorders>
          </w:tcPr>
          <w:p w14:paraId="4A5C50EC" w14:textId="77777777" w:rsidR="00500665" w:rsidRDefault="00500665" w:rsidP="005006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D75AD" w14:textId="77777777" w:rsidR="001C1867" w:rsidRPr="00675A9A" w:rsidRDefault="001C1867" w:rsidP="001C1867">
            <w:pPr>
              <w:pStyle w:val="CRCoverPage"/>
              <w:spacing w:after="0"/>
              <w:ind w:left="100"/>
              <w:rPr>
                <w:noProof/>
              </w:rPr>
            </w:pPr>
            <w:r w:rsidRPr="00675A9A">
              <w:rPr>
                <w:noProof/>
              </w:rPr>
              <w:t>Introduced new Steps 25A – 25F to transmit Registration REJ, and voided Steps 26 – 28. Also added a new Table 6.3.1.3.5-6 for Registration REJ at Step 25E</w:t>
            </w:r>
          </w:p>
          <w:p w14:paraId="5299507D" w14:textId="26B81A0F" w:rsidR="00500665" w:rsidRPr="00675A9A" w:rsidRDefault="001C1867" w:rsidP="001C1867">
            <w:pPr>
              <w:pStyle w:val="CRCoverPage"/>
              <w:spacing w:after="0"/>
              <w:ind w:left="100"/>
              <w:rPr>
                <w:noProof/>
              </w:rPr>
            </w:pPr>
            <w:r w:rsidRPr="00675A9A">
              <w:rPr>
                <w:noProof/>
              </w:rPr>
              <w:t>Corrected Note 1.</w:t>
            </w:r>
          </w:p>
        </w:tc>
      </w:tr>
      <w:tr w:rsidR="00500665" w14:paraId="53E7FF9E" w14:textId="77777777" w:rsidTr="00451A9B">
        <w:tc>
          <w:tcPr>
            <w:tcW w:w="2694" w:type="dxa"/>
            <w:gridSpan w:val="2"/>
            <w:tcBorders>
              <w:left w:val="single" w:sz="4" w:space="0" w:color="auto"/>
            </w:tcBorders>
          </w:tcPr>
          <w:p w14:paraId="626D7F47"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1DB8C19A" w14:textId="77777777" w:rsidR="00500665" w:rsidRPr="00675A9A" w:rsidRDefault="00500665" w:rsidP="00500665">
            <w:pPr>
              <w:pStyle w:val="CRCoverPage"/>
              <w:spacing w:after="0"/>
              <w:rPr>
                <w:noProof/>
                <w:sz w:val="8"/>
                <w:szCs w:val="8"/>
              </w:rPr>
            </w:pPr>
          </w:p>
        </w:tc>
      </w:tr>
      <w:tr w:rsidR="00500665" w14:paraId="2662CB51" w14:textId="77777777" w:rsidTr="00451A9B">
        <w:tc>
          <w:tcPr>
            <w:tcW w:w="2694" w:type="dxa"/>
            <w:gridSpan w:val="2"/>
            <w:tcBorders>
              <w:left w:val="single" w:sz="4" w:space="0" w:color="auto"/>
              <w:bottom w:val="single" w:sz="4" w:space="0" w:color="auto"/>
            </w:tcBorders>
          </w:tcPr>
          <w:p w14:paraId="064645F7" w14:textId="77777777" w:rsidR="00500665" w:rsidRDefault="00500665" w:rsidP="005006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6C7FB" w14:textId="1B70D746" w:rsidR="00500665" w:rsidRPr="00675A9A" w:rsidRDefault="00500665" w:rsidP="00500665">
            <w:pPr>
              <w:pStyle w:val="CRCoverPage"/>
              <w:spacing w:after="0"/>
              <w:ind w:left="100"/>
              <w:rPr>
                <w:noProof/>
              </w:rPr>
            </w:pPr>
            <w:r w:rsidRPr="00675A9A">
              <w:rPr>
                <w:noProof/>
              </w:rPr>
              <w:t>A conformant UE may fail the test case.</w:t>
            </w:r>
          </w:p>
        </w:tc>
      </w:tr>
      <w:tr w:rsidR="00500665" w14:paraId="09988EDD" w14:textId="77777777" w:rsidTr="00451A9B">
        <w:tc>
          <w:tcPr>
            <w:tcW w:w="2694" w:type="dxa"/>
            <w:gridSpan w:val="2"/>
          </w:tcPr>
          <w:p w14:paraId="371EA1D1" w14:textId="77777777" w:rsidR="00500665" w:rsidRDefault="00500665" w:rsidP="00500665">
            <w:pPr>
              <w:pStyle w:val="CRCoverPage"/>
              <w:spacing w:after="0"/>
              <w:rPr>
                <w:b/>
                <w:i/>
                <w:noProof/>
                <w:sz w:val="8"/>
                <w:szCs w:val="8"/>
              </w:rPr>
            </w:pPr>
          </w:p>
        </w:tc>
        <w:tc>
          <w:tcPr>
            <w:tcW w:w="6946" w:type="dxa"/>
            <w:gridSpan w:val="9"/>
          </w:tcPr>
          <w:p w14:paraId="2D329C07" w14:textId="77777777" w:rsidR="00500665" w:rsidRPr="00675A9A" w:rsidRDefault="00500665" w:rsidP="00500665">
            <w:pPr>
              <w:pStyle w:val="CRCoverPage"/>
              <w:spacing w:after="0"/>
              <w:rPr>
                <w:noProof/>
                <w:sz w:val="8"/>
                <w:szCs w:val="8"/>
              </w:rPr>
            </w:pPr>
          </w:p>
        </w:tc>
      </w:tr>
      <w:tr w:rsidR="00500665" w14:paraId="5C47EDFC" w14:textId="77777777" w:rsidTr="00451A9B">
        <w:tc>
          <w:tcPr>
            <w:tcW w:w="2694" w:type="dxa"/>
            <w:gridSpan w:val="2"/>
            <w:tcBorders>
              <w:top w:val="single" w:sz="4" w:space="0" w:color="auto"/>
              <w:left w:val="single" w:sz="4" w:space="0" w:color="auto"/>
            </w:tcBorders>
          </w:tcPr>
          <w:p w14:paraId="3CAD715A" w14:textId="77777777" w:rsidR="00500665" w:rsidRDefault="00500665" w:rsidP="005006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264F5" w14:textId="52FF5C3D" w:rsidR="00500665" w:rsidRPr="00675A9A" w:rsidRDefault="00500665" w:rsidP="00500665">
            <w:pPr>
              <w:pStyle w:val="CRCoverPage"/>
              <w:spacing w:after="0"/>
              <w:ind w:left="100"/>
              <w:rPr>
                <w:noProof/>
              </w:rPr>
            </w:pPr>
            <w:r w:rsidRPr="00675A9A">
              <w:rPr>
                <w:rFonts w:cs="Arial"/>
                <w:noProof/>
              </w:rPr>
              <w:t>6.3.1.3</w:t>
            </w:r>
          </w:p>
        </w:tc>
      </w:tr>
      <w:tr w:rsidR="00500665" w14:paraId="1EC3AC8F" w14:textId="77777777" w:rsidTr="00451A9B">
        <w:tc>
          <w:tcPr>
            <w:tcW w:w="2694" w:type="dxa"/>
            <w:gridSpan w:val="2"/>
            <w:tcBorders>
              <w:left w:val="single" w:sz="4" w:space="0" w:color="auto"/>
            </w:tcBorders>
          </w:tcPr>
          <w:p w14:paraId="4E81B45D"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60F12920" w14:textId="77777777" w:rsidR="00500665" w:rsidRPr="00675A9A" w:rsidRDefault="00500665" w:rsidP="00500665">
            <w:pPr>
              <w:pStyle w:val="CRCoverPage"/>
              <w:spacing w:after="0"/>
              <w:rPr>
                <w:noProof/>
                <w:sz w:val="8"/>
                <w:szCs w:val="8"/>
              </w:rPr>
            </w:pPr>
          </w:p>
        </w:tc>
      </w:tr>
      <w:tr w:rsidR="00500665" w14:paraId="01672E0A" w14:textId="77777777" w:rsidTr="00451A9B">
        <w:tc>
          <w:tcPr>
            <w:tcW w:w="2694" w:type="dxa"/>
            <w:gridSpan w:val="2"/>
            <w:tcBorders>
              <w:left w:val="single" w:sz="4" w:space="0" w:color="auto"/>
            </w:tcBorders>
          </w:tcPr>
          <w:p w14:paraId="53BFAE0F" w14:textId="77777777" w:rsidR="00500665" w:rsidRDefault="00500665" w:rsidP="005006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5538E" w14:textId="77777777" w:rsidR="00500665" w:rsidRPr="00675A9A" w:rsidRDefault="00500665" w:rsidP="00500665">
            <w:pPr>
              <w:pStyle w:val="CRCoverPage"/>
              <w:spacing w:after="0"/>
              <w:jc w:val="center"/>
              <w:rPr>
                <w:b/>
                <w:caps/>
                <w:noProof/>
              </w:rPr>
            </w:pPr>
            <w:r w:rsidRPr="00675A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742F" w14:textId="77777777" w:rsidR="00500665" w:rsidRPr="00675A9A" w:rsidRDefault="00500665" w:rsidP="00500665">
            <w:pPr>
              <w:pStyle w:val="CRCoverPage"/>
              <w:spacing w:after="0"/>
              <w:jc w:val="center"/>
              <w:rPr>
                <w:b/>
                <w:caps/>
                <w:noProof/>
              </w:rPr>
            </w:pPr>
            <w:r w:rsidRPr="00675A9A">
              <w:rPr>
                <w:b/>
                <w:caps/>
                <w:noProof/>
              </w:rPr>
              <w:t>N</w:t>
            </w:r>
          </w:p>
        </w:tc>
        <w:tc>
          <w:tcPr>
            <w:tcW w:w="2977" w:type="dxa"/>
            <w:gridSpan w:val="4"/>
          </w:tcPr>
          <w:p w14:paraId="64ED03D1" w14:textId="77777777" w:rsidR="00500665" w:rsidRPr="00675A9A" w:rsidRDefault="00500665" w:rsidP="005006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85379" w14:textId="77777777" w:rsidR="00500665" w:rsidRPr="00675A9A" w:rsidRDefault="00500665" w:rsidP="00500665">
            <w:pPr>
              <w:pStyle w:val="CRCoverPage"/>
              <w:spacing w:after="0"/>
              <w:ind w:left="99"/>
              <w:rPr>
                <w:noProof/>
              </w:rPr>
            </w:pPr>
          </w:p>
        </w:tc>
      </w:tr>
      <w:tr w:rsidR="00500665" w14:paraId="219E4778" w14:textId="77777777" w:rsidTr="00451A9B">
        <w:tc>
          <w:tcPr>
            <w:tcW w:w="2694" w:type="dxa"/>
            <w:gridSpan w:val="2"/>
            <w:tcBorders>
              <w:left w:val="single" w:sz="4" w:space="0" w:color="auto"/>
            </w:tcBorders>
          </w:tcPr>
          <w:p w14:paraId="6E5DEA74" w14:textId="77777777" w:rsidR="00500665" w:rsidRDefault="00500665" w:rsidP="005006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86685" w14:textId="77777777" w:rsidR="00500665" w:rsidRPr="00675A9A"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1BD6F" w14:textId="085B2BAE" w:rsidR="00500665" w:rsidRPr="00675A9A" w:rsidRDefault="00500665" w:rsidP="00500665">
            <w:pPr>
              <w:pStyle w:val="CRCoverPage"/>
              <w:spacing w:after="0"/>
              <w:jc w:val="center"/>
              <w:rPr>
                <w:b/>
                <w:caps/>
                <w:noProof/>
              </w:rPr>
            </w:pPr>
            <w:r w:rsidRPr="00675A9A">
              <w:rPr>
                <w:b/>
                <w:caps/>
                <w:noProof/>
              </w:rPr>
              <w:t>x</w:t>
            </w:r>
          </w:p>
        </w:tc>
        <w:tc>
          <w:tcPr>
            <w:tcW w:w="2977" w:type="dxa"/>
            <w:gridSpan w:val="4"/>
          </w:tcPr>
          <w:p w14:paraId="0B4CF8E2" w14:textId="77777777" w:rsidR="00500665" w:rsidRPr="00675A9A" w:rsidRDefault="00500665" w:rsidP="00500665">
            <w:pPr>
              <w:pStyle w:val="CRCoverPage"/>
              <w:tabs>
                <w:tab w:val="right" w:pos="2893"/>
              </w:tabs>
              <w:spacing w:after="0"/>
              <w:rPr>
                <w:noProof/>
              </w:rPr>
            </w:pPr>
            <w:r w:rsidRPr="00675A9A">
              <w:rPr>
                <w:noProof/>
              </w:rPr>
              <w:t xml:space="preserve"> Other core specifications</w:t>
            </w:r>
            <w:r w:rsidRPr="00675A9A">
              <w:rPr>
                <w:noProof/>
              </w:rPr>
              <w:tab/>
            </w:r>
          </w:p>
        </w:tc>
        <w:tc>
          <w:tcPr>
            <w:tcW w:w="3401" w:type="dxa"/>
            <w:gridSpan w:val="3"/>
            <w:tcBorders>
              <w:right w:val="single" w:sz="4" w:space="0" w:color="auto"/>
            </w:tcBorders>
            <w:shd w:val="pct30" w:color="FFFF00" w:fill="auto"/>
          </w:tcPr>
          <w:p w14:paraId="22F4BA5D" w14:textId="1B234EC1" w:rsidR="00500665" w:rsidRPr="00675A9A" w:rsidRDefault="00500665" w:rsidP="00500665">
            <w:pPr>
              <w:pStyle w:val="CRCoverPage"/>
              <w:spacing w:after="0"/>
              <w:ind w:left="99"/>
              <w:rPr>
                <w:noProof/>
              </w:rPr>
            </w:pPr>
          </w:p>
        </w:tc>
      </w:tr>
      <w:tr w:rsidR="00500665" w14:paraId="640E1152" w14:textId="77777777" w:rsidTr="00451A9B">
        <w:tc>
          <w:tcPr>
            <w:tcW w:w="2694" w:type="dxa"/>
            <w:gridSpan w:val="2"/>
            <w:tcBorders>
              <w:left w:val="single" w:sz="4" w:space="0" w:color="auto"/>
            </w:tcBorders>
          </w:tcPr>
          <w:p w14:paraId="50289D96" w14:textId="77777777" w:rsidR="00500665" w:rsidRDefault="00500665" w:rsidP="00500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258E9" w14:textId="77777777" w:rsidR="00500665" w:rsidRPr="00675A9A"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9BF2E" w14:textId="2CA757E7" w:rsidR="00500665" w:rsidRPr="00675A9A" w:rsidRDefault="00500665" w:rsidP="00500665">
            <w:pPr>
              <w:pStyle w:val="CRCoverPage"/>
              <w:spacing w:after="0"/>
              <w:jc w:val="center"/>
              <w:rPr>
                <w:b/>
                <w:caps/>
                <w:noProof/>
              </w:rPr>
            </w:pPr>
            <w:r w:rsidRPr="00675A9A">
              <w:rPr>
                <w:b/>
                <w:caps/>
                <w:noProof/>
              </w:rPr>
              <w:t>x</w:t>
            </w:r>
          </w:p>
        </w:tc>
        <w:tc>
          <w:tcPr>
            <w:tcW w:w="2977" w:type="dxa"/>
            <w:gridSpan w:val="4"/>
          </w:tcPr>
          <w:p w14:paraId="16782E11" w14:textId="77777777" w:rsidR="00500665" w:rsidRPr="00675A9A" w:rsidRDefault="00500665" w:rsidP="00500665">
            <w:pPr>
              <w:pStyle w:val="CRCoverPage"/>
              <w:spacing w:after="0"/>
              <w:rPr>
                <w:noProof/>
              </w:rPr>
            </w:pPr>
            <w:r w:rsidRPr="00675A9A">
              <w:rPr>
                <w:noProof/>
              </w:rPr>
              <w:t xml:space="preserve"> Test specifications</w:t>
            </w:r>
          </w:p>
        </w:tc>
        <w:tc>
          <w:tcPr>
            <w:tcW w:w="3401" w:type="dxa"/>
            <w:gridSpan w:val="3"/>
            <w:tcBorders>
              <w:right w:val="single" w:sz="4" w:space="0" w:color="auto"/>
            </w:tcBorders>
            <w:shd w:val="pct30" w:color="FFFF00" w:fill="auto"/>
          </w:tcPr>
          <w:p w14:paraId="1B8BFA4D" w14:textId="34910480" w:rsidR="00500665" w:rsidRPr="00675A9A" w:rsidRDefault="00500665" w:rsidP="00500665">
            <w:pPr>
              <w:pStyle w:val="CRCoverPage"/>
              <w:spacing w:after="0"/>
              <w:ind w:left="99"/>
              <w:rPr>
                <w:noProof/>
              </w:rPr>
            </w:pPr>
          </w:p>
        </w:tc>
      </w:tr>
      <w:tr w:rsidR="00500665" w14:paraId="0D85BE57" w14:textId="77777777" w:rsidTr="00451A9B">
        <w:tc>
          <w:tcPr>
            <w:tcW w:w="2694" w:type="dxa"/>
            <w:gridSpan w:val="2"/>
            <w:tcBorders>
              <w:left w:val="single" w:sz="4" w:space="0" w:color="auto"/>
            </w:tcBorders>
          </w:tcPr>
          <w:p w14:paraId="0ABB5D38" w14:textId="77777777" w:rsidR="00500665" w:rsidRDefault="00500665" w:rsidP="00500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EC6F" w14:textId="77777777" w:rsidR="00500665" w:rsidRPr="00675A9A"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235EB" w14:textId="2AE3FA68" w:rsidR="00500665" w:rsidRPr="00675A9A" w:rsidRDefault="00500665" w:rsidP="00500665">
            <w:pPr>
              <w:pStyle w:val="CRCoverPage"/>
              <w:spacing w:after="0"/>
              <w:jc w:val="center"/>
              <w:rPr>
                <w:b/>
                <w:caps/>
                <w:noProof/>
              </w:rPr>
            </w:pPr>
            <w:r w:rsidRPr="00675A9A">
              <w:rPr>
                <w:b/>
                <w:caps/>
                <w:noProof/>
              </w:rPr>
              <w:t>x</w:t>
            </w:r>
          </w:p>
        </w:tc>
        <w:tc>
          <w:tcPr>
            <w:tcW w:w="2977" w:type="dxa"/>
            <w:gridSpan w:val="4"/>
          </w:tcPr>
          <w:p w14:paraId="0D9B38D0" w14:textId="77777777" w:rsidR="00500665" w:rsidRPr="00675A9A" w:rsidRDefault="00500665" w:rsidP="00500665">
            <w:pPr>
              <w:pStyle w:val="CRCoverPage"/>
              <w:spacing w:after="0"/>
              <w:rPr>
                <w:noProof/>
              </w:rPr>
            </w:pPr>
            <w:r w:rsidRPr="00675A9A">
              <w:rPr>
                <w:noProof/>
              </w:rPr>
              <w:t xml:space="preserve"> O&amp;M Specifications</w:t>
            </w:r>
          </w:p>
        </w:tc>
        <w:tc>
          <w:tcPr>
            <w:tcW w:w="3401" w:type="dxa"/>
            <w:gridSpan w:val="3"/>
            <w:tcBorders>
              <w:right w:val="single" w:sz="4" w:space="0" w:color="auto"/>
            </w:tcBorders>
            <w:shd w:val="pct30" w:color="FFFF00" w:fill="auto"/>
          </w:tcPr>
          <w:p w14:paraId="16DF3F22" w14:textId="3A6679CB" w:rsidR="00500665" w:rsidRPr="00675A9A" w:rsidRDefault="00500665" w:rsidP="00500665">
            <w:pPr>
              <w:pStyle w:val="CRCoverPage"/>
              <w:spacing w:after="0"/>
              <w:ind w:left="99"/>
              <w:rPr>
                <w:noProof/>
              </w:rPr>
            </w:pPr>
          </w:p>
        </w:tc>
      </w:tr>
      <w:tr w:rsidR="00500665" w14:paraId="3DD01FB7" w14:textId="77777777" w:rsidTr="00451A9B">
        <w:tc>
          <w:tcPr>
            <w:tcW w:w="2694" w:type="dxa"/>
            <w:gridSpan w:val="2"/>
            <w:tcBorders>
              <w:left w:val="single" w:sz="4" w:space="0" w:color="auto"/>
            </w:tcBorders>
          </w:tcPr>
          <w:p w14:paraId="5EE3D1EA" w14:textId="77777777" w:rsidR="00500665" w:rsidRDefault="00500665" w:rsidP="00500665">
            <w:pPr>
              <w:pStyle w:val="CRCoverPage"/>
              <w:spacing w:after="0"/>
              <w:rPr>
                <w:b/>
                <w:i/>
                <w:noProof/>
              </w:rPr>
            </w:pPr>
          </w:p>
        </w:tc>
        <w:tc>
          <w:tcPr>
            <w:tcW w:w="6946" w:type="dxa"/>
            <w:gridSpan w:val="9"/>
            <w:tcBorders>
              <w:right w:val="single" w:sz="4" w:space="0" w:color="auto"/>
            </w:tcBorders>
          </w:tcPr>
          <w:p w14:paraId="64F8F4B1" w14:textId="77777777" w:rsidR="00500665" w:rsidRPr="00675A9A" w:rsidRDefault="00500665" w:rsidP="00500665">
            <w:pPr>
              <w:pStyle w:val="CRCoverPage"/>
              <w:spacing w:after="0"/>
              <w:rPr>
                <w:noProof/>
              </w:rPr>
            </w:pPr>
          </w:p>
        </w:tc>
      </w:tr>
      <w:tr w:rsidR="00500665" w14:paraId="65D8BAFF" w14:textId="77777777" w:rsidTr="00451A9B">
        <w:tc>
          <w:tcPr>
            <w:tcW w:w="2694" w:type="dxa"/>
            <w:gridSpan w:val="2"/>
            <w:tcBorders>
              <w:left w:val="single" w:sz="4" w:space="0" w:color="auto"/>
              <w:bottom w:val="single" w:sz="4" w:space="0" w:color="auto"/>
            </w:tcBorders>
          </w:tcPr>
          <w:p w14:paraId="745D7B28" w14:textId="77777777" w:rsidR="00500665" w:rsidRDefault="00500665" w:rsidP="00500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A98E7" w14:textId="77777777" w:rsidR="00500665" w:rsidRPr="00675A9A" w:rsidRDefault="00500665" w:rsidP="00500665">
            <w:pPr>
              <w:pStyle w:val="CRCoverPage"/>
              <w:spacing w:after="0"/>
              <w:ind w:left="100"/>
              <w:rPr>
                <w:noProof/>
              </w:rPr>
            </w:pPr>
          </w:p>
        </w:tc>
      </w:tr>
      <w:tr w:rsidR="00500665" w:rsidRPr="008863B9" w14:paraId="005538CF" w14:textId="77777777" w:rsidTr="00451A9B">
        <w:tc>
          <w:tcPr>
            <w:tcW w:w="2694" w:type="dxa"/>
            <w:gridSpan w:val="2"/>
            <w:tcBorders>
              <w:top w:val="single" w:sz="4" w:space="0" w:color="auto"/>
              <w:bottom w:val="single" w:sz="4" w:space="0" w:color="auto"/>
            </w:tcBorders>
          </w:tcPr>
          <w:p w14:paraId="468AA3C0" w14:textId="77777777" w:rsidR="00500665" w:rsidRPr="008863B9" w:rsidRDefault="00500665" w:rsidP="00500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8D1CB" w14:textId="77777777" w:rsidR="00500665" w:rsidRPr="00675A9A" w:rsidRDefault="00500665" w:rsidP="00500665">
            <w:pPr>
              <w:pStyle w:val="CRCoverPage"/>
              <w:spacing w:after="0"/>
              <w:ind w:left="100"/>
              <w:rPr>
                <w:noProof/>
                <w:sz w:val="8"/>
                <w:szCs w:val="8"/>
              </w:rPr>
            </w:pPr>
          </w:p>
        </w:tc>
      </w:tr>
      <w:tr w:rsidR="00500665" w14:paraId="32BC77BF" w14:textId="77777777" w:rsidTr="00451A9B">
        <w:tc>
          <w:tcPr>
            <w:tcW w:w="2694" w:type="dxa"/>
            <w:gridSpan w:val="2"/>
            <w:tcBorders>
              <w:top w:val="single" w:sz="4" w:space="0" w:color="auto"/>
              <w:left w:val="single" w:sz="4" w:space="0" w:color="auto"/>
              <w:bottom w:val="single" w:sz="4" w:space="0" w:color="auto"/>
            </w:tcBorders>
          </w:tcPr>
          <w:p w14:paraId="60710B6E" w14:textId="77777777" w:rsidR="00500665" w:rsidRDefault="00500665" w:rsidP="00500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05792" w14:textId="30A2FC8F" w:rsidR="00336F80" w:rsidRPr="00675A9A" w:rsidRDefault="00675A9A" w:rsidP="00675A9A">
            <w:pPr>
              <w:pStyle w:val="CRCoverPage"/>
              <w:spacing w:after="0"/>
              <w:ind w:left="100"/>
              <w:rPr>
                <w:noProof/>
              </w:rPr>
            </w:pPr>
            <w:r w:rsidRPr="00675A9A">
              <w:rPr>
                <w:noProof/>
              </w:rPr>
              <w:t xml:space="preserve">This CR is revision of </w:t>
            </w:r>
            <w:r w:rsidR="00F13926" w:rsidRPr="00675A9A">
              <w:rPr>
                <w:noProof/>
              </w:rPr>
              <w:t>R5-225167</w:t>
            </w:r>
          </w:p>
        </w:tc>
      </w:tr>
    </w:tbl>
    <w:p w14:paraId="262F6C75" w14:textId="046081B9" w:rsidR="001F35DE" w:rsidRDefault="001F35DE">
      <w:pPr>
        <w:overflowPunct/>
        <w:autoSpaceDE/>
        <w:autoSpaceDN/>
        <w:adjustRightInd/>
        <w:spacing w:after="0"/>
        <w:textAlignment w:val="auto"/>
        <w:rPr>
          <w:rFonts w:ascii="Arial" w:eastAsia="DengXian" w:hAnsi="Arial"/>
          <w:color w:val="auto"/>
          <w:sz w:val="24"/>
        </w:rPr>
      </w:pPr>
    </w:p>
    <w:p w14:paraId="1B9D7D8D" w14:textId="17CCC85E" w:rsidR="00E6343C" w:rsidRPr="008F3642" w:rsidRDefault="00E6343C" w:rsidP="00E6343C">
      <w:pPr>
        <w:pStyle w:val="Heading4"/>
        <w:rPr>
          <w:rFonts w:eastAsia="DengXian"/>
        </w:rPr>
      </w:pPr>
      <w:r w:rsidRPr="008F3642">
        <w:rPr>
          <w:rFonts w:eastAsia="DengXian"/>
        </w:rPr>
        <w:lastRenderedPageBreak/>
        <w:t>6.3.1.3</w:t>
      </w:r>
      <w:r w:rsidRPr="008F3642">
        <w:rPr>
          <w:rFonts w:eastAsia="DengXian"/>
        </w:rPr>
        <w:tab/>
        <w:t>Steering of UE in roaming during registration/security check unsuccessful/Automatic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E65621" w14:textId="77777777" w:rsidR="00E6343C" w:rsidRPr="008F3642" w:rsidRDefault="00E6343C" w:rsidP="00E6343C">
      <w:pPr>
        <w:pStyle w:val="H6"/>
      </w:pPr>
      <w:r w:rsidRPr="008F3642">
        <w:t>6.3.1.3.1</w:t>
      </w:r>
      <w:r w:rsidRPr="008F3642">
        <w:tab/>
        <w:t>Test Purpose (TP)</w:t>
      </w:r>
    </w:p>
    <w:p w14:paraId="3682E38A" w14:textId="77777777" w:rsidR="00E6343C" w:rsidRPr="008F3642" w:rsidRDefault="00E6343C" w:rsidP="00E6343C">
      <w:pPr>
        <w:pStyle w:val="H6"/>
      </w:pPr>
      <w:r w:rsidRPr="008F3642">
        <w:t>(1)</w:t>
      </w:r>
    </w:p>
    <w:p w14:paraId="565FFDC6"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bCs/>
          <w:noProof w:val="0"/>
        </w:rPr>
        <w:t>and</w:t>
      </w:r>
      <w:r w:rsidRPr="008F3642">
        <w:rPr>
          <w:noProof w:val="0"/>
        </w:rPr>
        <w:t xml:space="preserve"> UE's USIM configured with indication that the UE is to receive Steering of Roaming information due to initial registration in a VPLMN}</w:t>
      </w:r>
    </w:p>
    <w:p w14:paraId="3B976A33"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AD1F521"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{Security check on the steering of roaming information SOR Transparent container is unsuccessful}</w:t>
      </w:r>
    </w:p>
    <w:p w14:paraId="23B5BB39"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REGISTRATION COMPLETE message to the serving AMF without including an SOR transparent container </w:t>
      </w:r>
      <w:r w:rsidRPr="008F3642">
        <w:rPr>
          <w:b/>
          <w:noProof w:val="0"/>
        </w:rPr>
        <w:t>and</w:t>
      </w:r>
      <w:r w:rsidRPr="008F3642">
        <w:rPr>
          <w:noProof w:val="0"/>
        </w:rPr>
        <w:t xml:space="preserve"> releases the current N1 NAS signalling connection locally and attempts to obtain service on a higher priority PLMN}</w:t>
      </w:r>
    </w:p>
    <w:p w14:paraId="0DDC3115" w14:textId="77777777" w:rsidR="00E6343C" w:rsidRPr="008F3642" w:rsidRDefault="00E6343C" w:rsidP="00E6343C">
      <w:pPr>
        <w:pStyle w:val="PL"/>
        <w:rPr>
          <w:noProof w:val="0"/>
        </w:rPr>
      </w:pPr>
      <w:r w:rsidRPr="008F3642">
        <w:rPr>
          <w:noProof w:val="0"/>
        </w:rPr>
        <w:t xml:space="preserve">            }</w:t>
      </w:r>
    </w:p>
    <w:p w14:paraId="5353AF05" w14:textId="77777777" w:rsidR="00E6343C" w:rsidRPr="008F3642" w:rsidRDefault="00E6343C" w:rsidP="00E6343C">
      <w:pPr>
        <w:pStyle w:val="PL"/>
        <w:rPr>
          <w:rFonts w:eastAsia="DengXian"/>
          <w:noProof w:val="0"/>
        </w:rPr>
      </w:pPr>
    </w:p>
    <w:p w14:paraId="4C6E3C17" w14:textId="77777777" w:rsidR="00E6343C" w:rsidRPr="008F3642" w:rsidRDefault="00E6343C" w:rsidP="00E6343C">
      <w:pPr>
        <w:pStyle w:val="H6"/>
      </w:pPr>
      <w:r w:rsidRPr="008F3642">
        <w:t>6.3.1.3.2</w:t>
      </w:r>
      <w:r w:rsidRPr="008F3642">
        <w:tab/>
        <w:t>Conformance requirements</w:t>
      </w:r>
    </w:p>
    <w:p w14:paraId="3C042010" w14:textId="77777777" w:rsidR="00E6343C" w:rsidRPr="008F3642" w:rsidRDefault="00E6343C" w:rsidP="00E6343C">
      <w:pPr>
        <w:rPr>
          <w:lang w:eastAsia="zh-CN"/>
        </w:rPr>
      </w:pPr>
      <w:r w:rsidRPr="008F3642">
        <w:t>References: The conformance requirements covered in the present TC are specified in: TS 23.122, clause C.2. Unless otherwise stated these are Rel-15 requirements</w:t>
      </w:r>
      <w:r w:rsidR="00E36FE2" w:rsidRPr="008F3642">
        <w:t>.</w:t>
      </w:r>
    </w:p>
    <w:p w14:paraId="054EDA43" w14:textId="77777777" w:rsidR="00E6343C" w:rsidRPr="008F3642" w:rsidRDefault="00E6343C" w:rsidP="00E6343C">
      <w:pPr>
        <w:rPr>
          <w:bCs/>
        </w:rPr>
      </w:pPr>
      <w:r w:rsidRPr="008F3642">
        <w:t>[TS 23.122, clause C.2]</w:t>
      </w:r>
    </w:p>
    <w:p w14:paraId="257F757F" w14:textId="77777777" w:rsidR="00E36FE2" w:rsidRPr="008F3642" w:rsidRDefault="00E36FE2" w:rsidP="00E36FE2">
      <w:pPr>
        <w:pStyle w:val="B1"/>
      </w:pPr>
      <w:r w:rsidRPr="008F3642">
        <w:t>8)</w:t>
      </w:r>
      <w:r w:rsidRPr="008F3642">
        <w:tab/>
        <w:t>If:</w:t>
      </w:r>
    </w:p>
    <w:p w14:paraId="25CB4635" w14:textId="77777777" w:rsidR="00E36FE2" w:rsidRPr="008F3642" w:rsidRDefault="00E36FE2" w:rsidP="00E36FE2">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8F3642" w:rsidRDefault="00E36FE2" w:rsidP="00E36FE2">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8F3642" w:rsidRDefault="00E36FE2" w:rsidP="00E36FE2">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8F3642" w:rsidRDefault="00E36FE2" w:rsidP="00E36FE2">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4864E1B6" w14:textId="77777777" w:rsidR="00E6343C" w:rsidRPr="008F3642" w:rsidRDefault="00E6343C" w:rsidP="00E6343C">
      <w:pPr>
        <w:pStyle w:val="H6"/>
      </w:pPr>
      <w:r w:rsidRPr="008F3642">
        <w:t>6.3.1.3.3</w:t>
      </w:r>
      <w:r w:rsidRPr="008F3642">
        <w:tab/>
        <w:t>Test Description</w:t>
      </w:r>
    </w:p>
    <w:p w14:paraId="6133CFEB" w14:textId="77777777" w:rsidR="00E6343C" w:rsidRPr="008F3642" w:rsidRDefault="00E6343C" w:rsidP="00E6343C">
      <w:pPr>
        <w:pStyle w:val="H6"/>
      </w:pPr>
      <w:r w:rsidRPr="008F3642">
        <w:t>6.3.1.3.3.1</w:t>
      </w:r>
      <w:r w:rsidRPr="008F3642">
        <w:tab/>
        <w:t>Pre-test conditions</w:t>
      </w:r>
    </w:p>
    <w:p w14:paraId="1BBC4B2E" w14:textId="77777777" w:rsidR="00E6343C" w:rsidRPr="008F3642" w:rsidRDefault="00E6343C" w:rsidP="00E6343C">
      <w:pPr>
        <w:pStyle w:val="H6"/>
      </w:pPr>
      <w:r w:rsidRPr="008F3642">
        <w:t>System Simulator:</w:t>
      </w:r>
    </w:p>
    <w:p w14:paraId="219CF144" w14:textId="77777777" w:rsidR="00E6343C" w:rsidRPr="008F3642" w:rsidRDefault="00E6343C" w:rsidP="00E6343C">
      <w:pPr>
        <w:pStyle w:val="B1"/>
      </w:pPr>
      <w:r w:rsidRPr="008F3642">
        <w:t>-</w:t>
      </w:r>
      <w:r w:rsidRPr="008F3642">
        <w:tab/>
        <w:t xml:space="preserve">Three inter-frequency multi-PLMN NR Cells as specified in TS 38.508-1 [4] Table 4.4.2-1 are configured broadcasting PLMNs as indicated in Table 6.3.1.3.3.1-1. </w:t>
      </w:r>
    </w:p>
    <w:p w14:paraId="1CE0711B" w14:textId="77777777" w:rsidR="00E6343C" w:rsidRPr="008F3642" w:rsidRDefault="00E6343C" w:rsidP="00E6343C">
      <w:pPr>
        <w:pStyle w:val="B1"/>
        <w:rPr>
          <w:rFonts w:eastAsia="DengXian"/>
          <w:lang w:eastAsia="zh-CN"/>
        </w:rPr>
      </w:pPr>
      <w:r w:rsidRPr="008F3642">
        <w:lastRenderedPageBreak/>
        <w:t>-</w:t>
      </w:r>
      <w:r w:rsidRPr="008F3642">
        <w:tab/>
        <w:t>The PLMNs are identified in the test by the identifiers in Table 6.3.1.3.3.1-1.</w:t>
      </w:r>
      <w:r w:rsidR="00E36FE2" w:rsidRPr="008F3642">
        <w:t xml:space="preserve"> The MCC and MNC values corresponding to the PLMN identifier shall understood as those specified in TS 36.523-1 [42], Table 6.0.1-1.</w:t>
      </w:r>
    </w:p>
    <w:p w14:paraId="695FE383" w14:textId="77777777" w:rsidR="00E6343C" w:rsidRPr="008F3642" w:rsidRDefault="00E6343C" w:rsidP="00E6343C">
      <w:pPr>
        <w:pStyle w:val="TH"/>
      </w:pPr>
      <w:r w:rsidRPr="008F3642">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8F3642" w:rsidRDefault="00E36FE2" w:rsidP="00E36FE2">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8F3642" w:rsidRDefault="00E36FE2" w:rsidP="00E36FE2">
            <w:pPr>
              <w:pStyle w:val="TAH"/>
            </w:pPr>
            <w:r w:rsidRPr="008F3642">
              <w:t>PLMN names</w:t>
            </w:r>
          </w:p>
        </w:tc>
      </w:tr>
      <w:tr w:rsidR="00E36FE2" w:rsidRPr="008F3642"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8F3642" w:rsidRDefault="00E36FE2" w:rsidP="00E36FE2">
            <w:pPr>
              <w:pStyle w:val="TAC"/>
            </w:pPr>
            <w:r w:rsidRPr="008F3642">
              <w:t>PLMN2</w:t>
            </w:r>
          </w:p>
        </w:tc>
      </w:tr>
      <w:tr w:rsidR="00E36FE2" w:rsidRPr="008F3642"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8F3642" w:rsidRDefault="00E36FE2" w:rsidP="00E36FE2">
            <w:pPr>
              <w:pStyle w:val="TAC"/>
            </w:pPr>
            <w:r w:rsidRPr="008F3642">
              <w:t>PLMN13</w:t>
            </w:r>
          </w:p>
        </w:tc>
      </w:tr>
      <w:tr w:rsidR="00E36FE2" w:rsidRPr="008F3642"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8F3642" w:rsidRDefault="00E36FE2" w:rsidP="00E36FE2">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8F3642" w:rsidRDefault="00E36FE2" w:rsidP="00E36FE2">
            <w:pPr>
              <w:pStyle w:val="TAC"/>
            </w:pPr>
            <w:r w:rsidRPr="008F3642">
              <w:t>PLMN14</w:t>
            </w:r>
          </w:p>
        </w:tc>
      </w:tr>
    </w:tbl>
    <w:p w14:paraId="2540D6F5" w14:textId="77777777" w:rsidR="00E36FE2" w:rsidRPr="008F3642" w:rsidRDefault="00E36FE2" w:rsidP="00D97E00"/>
    <w:p w14:paraId="438338E4" w14:textId="77777777" w:rsidR="00E6343C" w:rsidRPr="008F3642" w:rsidRDefault="00E6343C" w:rsidP="00E6343C">
      <w:pPr>
        <w:pStyle w:val="B2"/>
        <w:ind w:left="0" w:firstLine="284"/>
      </w:pPr>
      <w:r w:rsidRPr="008F3642">
        <w:tab/>
        <w:t>NR Cell 11 is set to ''Serving Cell'';</w:t>
      </w:r>
    </w:p>
    <w:p w14:paraId="1C2A4C09" w14:textId="77777777" w:rsidR="00E6343C" w:rsidRPr="008F3642" w:rsidRDefault="00E6343C" w:rsidP="00E6343C">
      <w:pPr>
        <w:pStyle w:val="B2"/>
        <w:ind w:left="0" w:firstLine="284"/>
      </w:pPr>
      <w:r w:rsidRPr="008F3642">
        <w:tab/>
        <w:t>NR Cell 12 is set to ''Serving Cell'';</w:t>
      </w:r>
    </w:p>
    <w:p w14:paraId="1DB3BA81" w14:textId="77777777" w:rsidR="00E6343C" w:rsidRPr="008F3642" w:rsidRDefault="00E6343C" w:rsidP="00E6343C">
      <w:pPr>
        <w:pStyle w:val="B2"/>
        <w:ind w:left="0" w:firstLine="284"/>
      </w:pPr>
      <w:r w:rsidRPr="008F3642">
        <w:tab/>
        <w:t>NR Cell 13 is set to “Serving Cell'';</w:t>
      </w:r>
    </w:p>
    <w:p w14:paraId="1306BA69" w14:textId="15BF57DB" w:rsidR="00E6343C" w:rsidRPr="008F3642" w:rsidRDefault="00E6343C" w:rsidP="00EE2286">
      <w:pPr>
        <w:pStyle w:val="B2"/>
        <w:ind w:left="0" w:firstLine="284"/>
      </w:pPr>
      <w:r w:rsidRPr="008F3642">
        <w:tab/>
        <w:t>System Information Combination NR-</w:t>
      </w:r>
      <w:r w:rsidR="002742D5" w:rsidRPr="008F3642">
        <w:t>1</w:t>
      </w:r>
      <w:r w:rsidRPr="008F3642">
        <w:t xml:space="preserve"> as defined in TS 38.508-1 [4] clause 4.4.3.1.3 is used in NR cells</w:t>
      </w:r>
      <w:r w:rsidR="00E36FE2" w:rsidRPr="008F3642">
        <w:t>.</w:t>
      </w:r>
    </w:p>
    <w:p w14:paraId="042A15EE" w14:textId="77777777" w:rsidR="00E6343C" w:rsidRPr="008F3642" w:rsidRDefault="00E6343C" w:rsidP="00E6343C">
      <w:pPr>
        <w:pStyle w:val="H6"/>
        <w:rPr>
          <w:rFonts w:ascii="Times New Roman" w:hAnsi="Times New Roman"/>
        </w:rPr>
      </w:pPr>
      <w:r w:rsidRPr="008F3642">
        <w:t>UE:</w:t>
      </w:r>
    </w:p>
    <w:p w14:paraId="5D97FF63" w14:textId="77777777" w:rsidR="00E6343C" w:rsidRPr="008F3642" w:rsidRDefault="00E6343C" w:rsidP="00E6343C">
      <w:pPr>
        <w:pStyle w:val="B1"/>
      </w:pPr>
      <w:r w:rsidRPr="008F3642">
        <w:t>-</w:t>
      </w:r>
      <w:r w:rsidRPr="008F3642">
        <w:tab/>
        <w:t>The UE is in Automatic PLMN selection mode.</w:t>
      </w:r>
    </w:p>
    <w:p w14:paraId="2B2D4E16" w14:textId="77777777" w:rsidR="00E6343C" w:rsidRPr="008F3642" w:rsidRDefault="00E6343C" w:rsidP="00E6343C">
      <w:pPr>
        <w:pStyle w:val="B1"/>
      </w:pPr>
      <w:r w:rsidRPr="008F3642">
        <w:t>-</w:t>
      </w:r>
      <w:r w:rsidRPr="008F3642">
        <w:tab/>
        <w:t>USIM configuration as defined in Table 6.4.1-10 of TS 38.508-1 [4] will be used.</w:t>
      </w:r>
    </w:p>
    <w:p w14:paraId="041962A9" w14:textId="77777777" w:rsidR="00E6343C" w:rsidRPr="008F3642" w:rsidRDefault="00E6343C" w:rsidP="00E6343C">
      <w:pPr>
        <w:pStyle w:val="H6"/>
        <w:rPr>
          <w:i/>
        </w:rPr>
      </w:pPr>
      <w:r w:rsidRPr="008F3642">
        <w:t>Preamble:</w:t>
      </w:r>
    </w:p>
    <w:p w14:paraId="2EC30CDA" w14:textId="59201E5F"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r w:rsidR="00E36FE2" w:rsidRPr="008F3642">
        <w:t>.</w:t>
      </w:r>
    </w:p>
    <w:p w14:paraId="0BD0CAA2" w14:textId="77777777" w:rsidR="00E6343C" w:rsidRPr="008F3642" w:rsidRDefault="00E6343C" w:rsidP="00E6343C">
      <w:pPr>
        <w:pStyle w:val="H6"/>
      </w:pPr>
      <w:r w:rsidRPr="008F3642">
        <w:lastRenderedPageBreak/>
        <w:t>6.3.1.3.4</w:t>
      </w:r>
      <w:r w:rsidRPr="008F3642">
        <w:tab/>
        <w:t>Test procedure sequence</w:t>
      </w:r>
    </w:p>
    <w:p w14:paraId="63FA6E9C" w14:textId="77777777" w:rsidR="00E6343C" w:rsidRPr="008F3642" w:rsidRDefault="00E6343C" w:rsidP="00E6343C">
      <w:pPr>
        <w:pStyle w:val="TH"/>
      </w:pPr>
      <w:r w:rsidRPr="008F3642">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19">
          <w:tblGrid>
            <w:gridCol w:w="533"/>
            <w:gridCol w:w="3966"/>
            <w:gridCol w:w="709"/>
            <w:gridCol w:w="2975"/>
            <w:gridCol w:w="567"/>
            <w:gridCol w:w="850"/>
          </w:tblGrid>
        </w:tblGridChange>
      </w:tblGrid>
      <w:tr w:rsidR="00E6343C" w:rsidRPr="008F3642"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8F3642" w:rsidRDefault="00E6343C" w:rsidP="00E6343C">
            <w:pPr>
              <w:pStyle w:val="TAH"/>
            </w:pPr>
            <w:r w:rsidRPr="008F3642">
              <w:lastRenderedPageBreak/>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8F3642" w:rsidRDefault="00E6343C" w:rsidP="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8F3642" w:rsidRDefault="00E6343C" w:rsidP="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8F3642" w:rsidRDefault="00E6343C" w:rsidP="00E6343C">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8F3642" w:rsidRDefault="00E6343C" w:rsidP="00E6343C">
            <w:pPr>
              <w:pStyle w:val="TAH"/>
              <w:rPr>
                <w:rFonts w:eastAsia="MS Gothic"/>
              </w:rPr>
            </w:pPr>
            <w:r w:rsidRPr="008F3642">
              <w:rPr>
                <w:rFonts w:eastAsia="MS Gothic"/>
              </w:rPr>
              <w:t>Verdict</w:t>
            </w:r>
          </w:p>
        </w:tc>
      </w:tr>
      <w:tr w:rsidR="00E6343C" w:rsidRPr="008F3642"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8F3642"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8F3642"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8F3642" w:rsidRDefault="00E6343C" w:rsidP="00E6343C">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8F3642" w:rsidRDefault="00E6343C" w:rsidP="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8F3642"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8F3642" w:rsidRDefault="00E6343C" w:rsidP="00E6343C">
            <w:pPr>
              <w:pStyle w:val="TAH"/>
              <w:rPr>
                <w:rFonts w:eastAsia="MS Gothic"/>
              </w:rPr>
            </w:pPr>
          </w:p>
        </w:tc>
      </w:tr>
      <w:tr w:rsidR="00E6343C" w:rsidRPr="008F3642"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8F3642" w:rsidRDefault="00E6343C" w:rsidP="00E6343C">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8F3642" w:rsidRDefault="00E6343C" w:rsidP="00E6343C">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8F3642" w:rsidRDefault="00E6343C" w:rsidP="00E6343C">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8F3642" w:rsidRDefault="00E6343C" w:rsidP="00E6343C">
            <w:pPr>
              <w:pStyle w:val="TAC"/>
            </w:pPr>
            <w:r w:rsidRPr="008F3642">
              <w:t>-</w:t>
            </w:r>
          </w:p>
        </w:tc>
      </w:tr>
      <w:tr w:rsidR="00E6343C" w:rsidRPr="008F3642"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8F3642" w:rsidRDefault="00E6343C" w:rsidP="00E6343C">
            <w:pPr>
              <w:pStyle w:val="TAC"/>
            </w:pPr>
            <w:r w:rsidRPr="008F3642">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8F3642" w:rsidRDefault="00E6343C" w:rsidP="00E6343C">
            <w:pPr>
              <w:pStyle w:val="TAL"/>
            </w:pPr>
            <w:r w:rsidRPr="008F3642">
              <w:rPr>
                <w:kern w:val="2"/>
              </w:rPr>
              <w:t xml:space="preserve">Steps 1 to 13 of the registration procedure described in TS </w:t>
            </w:r>
            <w:r w:rsidRPr="008F3642">
              <w:t>38.508-1 [4]</w:t>
            </w:r>
            <w:r w:rsidRPr="008F3642">
              <w:rPr>
                <w:kern w:val="2"/>
              </w:rPr>
              <w:t xml:space="preserve"> Table 4.5.2.2-2 are performed on NR Cell 1</w:t>
            </w:r>
            <w:r w:rsidRPr="008F3642">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8F3642" w:rsidRDefault="00E6343C" w:rsidP="00E6343C">
            <w:pPr>
              <w:pStyle w:val="TAC"/>
              <w:rPr>
                <w:rFonts w:eastAsia="MS Gothic"/>
              </w:rPr>
            </w:pPr>
            <w:r w:rsidRPr="008F3642">
              <w:rPr>
                <w:rFonts w:eastAsia="MS Gothic"/>
              </w:rPr>
              <w:t>-</w:t>
            </w:r>
          </w:p>
        </w:tc>
      </w:tr>
      <w:tr w:rsidR="00E6343C" w:rsidRPr="008F3642"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8F3642" w:rsidRDefault="00E6343C" w:rsidP="00E6343C">
            <w:pPr>
              <w:pStyle w:val="TAC"/>
            </w:pPr>
            <w:r w:rsidRPr="008F3642">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8F3642" w:rsidRDefault="00E6343C" w:rsidP="00E6343C">
            <w:pPr>
              <w:pStyle w:val="TAL"/>
            </w:pPr>
            <w:r w:rsidRPr="008F3642">
              <w:t xml:space="preserve">The SS transmits a </w:t>
            </w:r>
            <w:proofErr w:type="spellStart"/>
            <w:r w:rsidRPr="008F3642">
              <w:rPr>
                <w:i/>
              </w:rPr>
              <w:t>DLInformationTransfer</w:t>
            </w:r>
            <w:proofErr w:type="spellEnd"/>
            <w:r w:rsidRPr="008F3642">
              <w:t xml:space="preserve"> message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8F3642" w:rsidRDefault="00E6343C" w:rsidP="00E6343C">
            <w:pPr>
              <w:pStyle w:val="TAL"/>
            </w:pPr>
            <w:r w:rsidRPr="008F3642">
              <w:t xml:space="preserve">NR RRC: </w:t>
            </w:r>
            <w:proofErr w:type="spellStart"/>
            <w:r w:rsidRPr="008F3642">
              <w:rPr>
                <w:i/>
              </w:rPr>
              <w:t>DLInformationTransfer</w:t>
            </w:r>
            <w:proofErr w:type="spellEnd"/>
            <w:r w:rsidRPr="008F3642">
              <w:t xml:space="preserve"> </w:t>
            </w:r>
          </w:p>
          <w:p w14:paraId="5F0B1A55" w14:textId="77777777" w:rsidR="00E6343C" w:rsidRPr="008F3642" w:rsidRDefault="00E6343C" w:rsidP="00E6343C">
            <w:pPr>
              <w:pStyle w:val="TAL"/>
              <w:rPr>
                <w:rFonts w:eastAsia="MS Gothic"/>
                <w:i/>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8F3642" w:rsidRDefault="00E6343C" w:rsidP="00E6343C">
            <w:pPr>
              <w:pStyle w:val="TAC"/>
              <w:rPr>
                <w:rFonts w:eastAsia="MS Gothic"/>
              </w:rPr>
            </w:pPr>
            <w:r w:rsidRPr="008F3642">
              <w:rPr>
                <w:rFonts w:eastAsia="MS Gothic"/>
              </w:rPr>
              <w:t>-</w:t>
            </w:r>
          </w:p>
        </w:tc>
      </w:tr>
      <w:tr w:rsidR="00E6343C" w:rsidRPr="008F3642"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8F3642" w:rsidRDefault="00E6343C" w:rsidP="00E6343C">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8F3642" w:rsidRDefault="00E6343C" w:rsidP="00E6343C">
            <w:pPr>
              <w:pStyle w:val="TAL"/>
            </w:pPr>
            <w:r w:rsidRPr="008F3642">
              <w:t xml:space="preserve">SS starts timer of </w:t>
            </w:r>
            <w:proofErr w:type="spellStart"/>
            <w:r w:rsidRPr="008F3642">
              <w:t>tmax</w:t>
            </w:r>
            <w:proofErr w:type="spellEnd"/>
            <w:r w:rsidRPr="008F3642">
              <w:t xml:space="preserve"> =(6 minutes + cell selection time)</w:t>
            </w:r>
          </w:p>
          <w:p w14:paraId="6A346036"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8F3642" w:rsidRDefault="00E6343C" w:rsidP="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8F3642" w:rsidRDefault="00E6343C" w:rsidP="00E6343C">
            <w:pPr>
              <w:pStyle w:val="TAC"/>
            </w:pPr>
            <w:r w:rsidRPr="008F3642">
              <w:t>-</w:t>
            </w:r>
          </w:p>
        </w:tc>
      </w:tr>
      <w:tr w:rsidR="00E6343C" w:rsidRPr="008F3642"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8F3642" w:rsidRDefault="00E6343C" w:rsidP="00E6343C">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8F3642" w:rsidRDefault="00E6343C" w:rsidP="00E6343C">
            <w:pPr>
              <w:pStyle w:val="TAL"/>
            </w:pPr>
            <w:r w:rsidRPr="008F3642">
              <w:t xml:space="preserve">The UE transmits an </w:t>
            </w:r>
            <w:proofErr w:type="spellStart"/>
            <w:r w:rsidRPr="008F3642">
              <w:rPr>
                <w:i/>
              </w:rPr>
              <w:t>ULInformationTransfer</w:t>
            </w:r>
            <w:proofErr w:type="spellEnd"/>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8F3642" w:rsidRDefault="00E6343C" w:rsidP="00E6343C">
            <w:pPr>
              <w:pStyle w:val="TAL"/>
            </w:pPr>
            <w:r w:rsidRPr="008F3642">
              <w:t xml:space="preserve">NR RRC: </w:t>
            </w:r>
            <w:proofErr w:type="spellStart"/>
            <w:r w:rsidRPr="008F3642">
              <w:rPr>
                <w:i/>
              </w:rPr>
              <w:t>ULInformationTransfer</w:t>
            </w:r>
            <w:proofErr w:type="spellEnd"/>
            <w:r w:rsidRPr="008F3642">
              <w:t xml:space="preserve"> </w:t>
            </w:r>
          </w:p>
          <w:p w14:paraId="0534CC9D" w14:textId="77777777" w:rsidR="00E6343C" w:rsidRPr="008F3642" w:rsidRDefault="00E6343C" w:rsidP="00E6343C">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8F3642" w:rsidRDefault="00E6343C" w:rsidP="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8F3642" w:rsidRDefault="00E6343C" w:rsidP="00E6343C">
            <w:pPr>
              <w:pStyle w:val="TAC"/>
            </w:pPr>
            <w:r w:rsidRPr="008F3642">
              <w:t>P</w:t>
            </w:r>
          </w:p>
        </w:tc>
      </w:tr>
      <w:tr w:rsidR="00E6343C" w:rsidRPr="008F3642"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8F3642" w:rsidRDefault="00E6343C" w:rsidP="00E6343C">
            <w:pPr>
              <w:pStyle w:val="TAC"/>
            </w:pPr>
            <w:r w:rsidRPr="008F3642">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8F3642" w:rsidRDefault="00E36FE2" w:rsidP="00E6343C">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8F3642" w:rsidRDefault="00E6343C" w:rsidP="00E6343C">
            <w:pPr>
              <w:pStyle w:val="TAC"/>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8F3642" w:rsidRDefault="00E6343C" w:rsidP="00E6343C">
            <w:pPr>
              <w:pStyle w:val="TAC"/>
            </w:pPr>
            <w:r w:rsidRPr="008F3642">
              <w:rPr>
                <w:rFonts w:eastAsia="MS Gothic"/>
              </w:rPr>
              <w:t>-</w:t>
            </w:r>
          </w:p>
        </w:tc>
      </w:tr>
      <w:tr w:rsidR="00E6343C" w:rsidRPr="008F3642"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8F3642" w:rsidRDefault="00E6343C" w:rsidP="00E6343C">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8F3642" w:rsidRDefault="00E6343C" w:rsidP="00E6343C">
            <w:pPr>
              <w:pStyle w:val="TAL"/>
            </w:pPr>
            <w:r w:rsidRPr="008F3642">
              <w:t xml:space="preserve">The SS </w:t>
            </w:r>
            <w:r w:rsidR="00C201E2" w:rsidRPr="008F3642">
              <w:t xml:space="preserve">locally </w:t>
            </w:r>
            <w:r w:rsidR="00E36FE2" w:rsidRPr="008F3642">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8F3642" w:rsidRDefault="00E36FE2"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8F3642" w:rsidRDefault="00E36FE2"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8F3642" w:rsidRDefault="00E6343C" w:rsidP="00E6343C">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8F3642" w:rsidRDefault="00E6343C" w:rsidP="00E6343C">
            <w:pPr>
              <w:pStyle w:val="TAC"/>
              <w:rPr>
                <w:rFonts w:eastAsia="MS Mincho"/>
              </w:rPr>
            </w:pPr>
            <w:r w:rsidRPr="008F3642">
              <w:t>-</w:t>
            </w:r>
          </w:p>
        </w:tc>
      </w:tr>
      <w:tr w:rsidR="00E6343C" w:rsidRPr="008F3642"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8F3642" w:rsidRDefault="00E6343C" w:rsidP="00E6343C">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8F3642" w:rsidRDefault="00E6343C" w:rsidP="00E6343C">
            <w:pPr>
              <w:pStyle w:val="TAL"/>
            </w:pPr>
            <w:r w:rsidRPr="008F3642">
              <w:t xml:space="preserve">Check: Does the UE transmits an </w:t>
            </w:r>
            <w:proofErr w:type="spellStart"/>
            <w:r w:rsidRPr="008F3642">
              <w:rPr>
                <w:i/>
              </w:rPr>
              <w:t>RRCSetupRequest</w:t>
            </w:r>
            <w:proofErr w:type="spellEnd"/>
            <w:r w:rsidRPr="008F3642">
              <w:t xml:space="preserve"> </w:t>
            </w:r>
            <w:r w:rsidR="00E36FE2" w:rsidRPr="008F3642">
              <w:t xml:space="preserve">message </w:t>
            </w:r>
            <w:r w:rsidRPr="008F3642">
              <w:t xml:space="preserve">on NR Cell 12 before </w:t>
            </w:r>
            <w:proofErr w:type="spellStart"/>
            <w:r w:rsidRPr="008F3642">
              <w:t>tmax</w:t>
            </w:r>
            <w:proofErr w:type="spellEnd"/>
            <w:r w:rsidRPr="008F3642">
              <w:t xml:space="preserve"> expires?</w:t>
            </w:r>
          </w:p>
          <w:p w14:paraId="27B6BF82"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8F3642" w:rsidRDefault="00E6343C" w:rsidP="00E6343C">
            <w:pPr>
              <w:pStyle w:val="TAL"/>
              <w:rPr>
                <w:i/>
                <w:iCs/>
              </w:rPr>
            </w:pPr>
            <w:r w:rsidRPr="008F3642">
              <w:t xml:space="preserve">NR RRC: </w:t>
            </w:r>
            <w:proofErr w:type="spellStart"/>
            <w:r w:rsidRPr="008F3642">
              <w:rPr>
                <w:i/>
              </w:rPr>
              <w:t>RRCSetupRequest</w:t>
            </w:r>
            <w:proofErr w:type="spellEnd"/>
          </w:p>
          <w:p w14:paraId="2B2277B0" w14:textId="77777777" w:rsidR="00E6343C" w:rsidRPr="008F3642"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8F3642" w:rsidRDefault="00E6343C" w:rsidP="00E6343C">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8F3642" w:rsidRDefault="00E6343C" w:rsidP="00E6343C">
            <w:pPr>
              <w:pStyle w:val="TAC"/>
              <w:rPr>
                <w:rFonts w:eastAsia="MS Gothic"/>
              </w:rPr>
            </w:pPr>
            <w:r w:rsidRPr="008F3642">
              <w:rPr>
                <w:rFonts w:eastAsia="MS Gothic"/>
              </w:rPr>
              <w:t>P</w:t>
            </w:r>
          </w:p>
        </w:tc>
      </w:tr>
      <w:tr w:rsidR="00E36FE2" w:rsidRPr="008F3642"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8F3642" w:rsidRDefault="00E36FE2" w:rsidP="00E36FE2">
            <w:pPr>
              <w:pStyle w:val="TAC"/>
            </w:pPr>
            <w:r w:rsidRPr="008F3642">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8F3642" w:rsidRDefault="00E36FE2" w:rsidP="00E36FE2">
            <w:pPr>
              <w:pStyle w:val="TAL"/>
            </w:pPr>
            <w:r w:rsidRPr="008F3642">
              <w:t xml:space="preserve">The SS transmits an </w:t>
            </w:r>
            <w:proofErr w:type="spellStart"/>
            <w:r w:rsidRPr="008F3642">
              <w:rPr>
                <w:i/>
              </w:rPr>
              <w:t>RRCSetup</w:t>
            </w:r>
            <w:proofErr w:type="spellEnd"/>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8F3642" w:rsidRDefault="00E36FE2" w:rsidP="00E36FE2">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8F3642" w:rsidRDefault="00E36FE2" w:rsidP="00E36FE2">
            <w:pPr>
              <w:pStyle w:val="TAC"/>
            </w:pPr>
            <w:r w:rsidRPr="008F3642">
              <w:t>-</w:t>
            </w:r>
          </w:p>
        </w:tc>
      </w:tr>
      <w:tr w:rsidR="00E36FE2" w:rsidRPr="00675A9A"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675A9A" w:rsidRDefault="00E36FE2" w:rsidP="00E36FE2">
            <w:pPr>
              <w:pStyle w:val="TAC"/>
            </w:pPr>
            <w:r w:rsidRPr="00675A9A">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675A9A" w:rsidRDefault="00E36FE2" w:rsidP="00E36FE2">
            <w:pPr>
              <w:pStyle w:val="TAL"/>
            </w:pPr>
            <w:r w:rsidRPr="00675A9A">
              <w:t xml:space="preserve">The UE transmits an </w:t>
            </w:r>
            <w:proofErr w:type="spellStart"/>
            <w:r w:rsidRPr="00675A9A">
              <w:rPr>
                <w:i/>
              </w:rPr>
              <w:t>RRCSetupComplete</w:t>
            </w:r>
            <w:proofErr w:type="spellEnd"/>
            <w:r w:rsidRPr="00675A9A">
              <w:t xml:space="preserve"> message and a REGISTRATION REQUEST message on NR Cell 12.</w:t>
            </w:r>
          </w:p>
          <w:p w14:paraId="536DB8B2" w14:textId="77777777" w:rsidR="00E36FE2" w:rsidRPr="00675A9A" w:rsidRDefault="00E36FE2" w:rsidP="00E36FE2">
            <w:pPr>
              <w:pStyle w:val="TAL"/>
            </w:pPr>
            <w:r w:rsidRPr="00675A9A">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675A9A" w:rsidRDefault="00E36FE2" w:rsidP="00E36FE2">
            <w:pPr>
              <w:pStyle w:val="TAC"/>
            </w:pPr>
            <w:r w:rsidRPr="00675A9A">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675A9A" w:rsidRDefault="00E36FE2" w:rsidP="00E36FE2">
            <w:pPr>
              <w:pStyle w:val="TAL"/>
            </w:pPr>
            <w:r w:rsidRPr="00675A9A">
              <w:t xml:space="preserve">NR </w:t>
            </w:r>
            <w:smartTag w:uri="urn:schemas-microsoft-com:office:smarttags" w:element="stockticker">
              <w:r w:rsidRPr="00675A9A">
                <w:t>RRC</w:t>
              </w:r>
            </w:smartTag>
            <w:r w:rsidRPr="00675A9A">
              <w:t xml:space="preserve">: </w:t>
            </w:r>
            <w:proofErr w:type="spellStart"/>
            <w:r w:rsidRPr="00675A9A">
              <w:rPr>
                <w:i/>
              </w:rPr>
              <w:t>RRCSetupComplete</w:t>
            </w:r>
            <w:proofErr w:type="spellEnd"/>
          </w:p>
          <w:p w14:paraId="518A0796" w14:textId="77777777" w:rsidR="00E36FE2" w:rsidRPr="00675A9A" w:rsidRDefault="00E36FE2" w:rsidP="00E36FE2">
            <w:pPr>
              <w:pStyle w:val="TAL"/>
            </w:pPr>
            <w:r w:rsidRPr="00675A9A">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675A9A" w:rsidRDefault="00E36FE2" w:rsidP="00E36FE2">
            <w:pPr>
              <w:pStyle w:val="TAC"/>
            </w:pPr>
            <w:r w:rsidRPr="00675A9A">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675A9A" w:rsidRDefault="00E36FE2" w:rsidP="00E36FE2">
            <w:pPr>
              <w:pStyle w:val="TAC"/>
            </w:pPr>
            <w:r w:rsidRPr="00675A9A">
              <w:t>-</w:t>
            </w:r>
          </w:p>
        </w:tc>
      </w:tr>
      <w:tr w:rsidR="00EA5F9E" w:rsidRPr="00675A9A" w14:paraId="1C9DAB9B" w14:textId="77777777" w:rsidTr="00E36FE2">
        <w:trPr>
          <w:ins w:id="20" w:author="Rohde &amp; Schwarz" w:date="2022-08-22T13:24:00Z"/>
        </w:trPr>
        <w:tc>
          <w:tcPr>
            <w:tcW w:w="533" w:type="dxa"/>
            <w:tcBorders>
              <w:top w:val="single" w:sz="4" w:space="0" w:color="auto"/>
              <w:left w:val="single" w:sz="4" w:space="0" w:color="auto"/>
              <w:bottom w:val="single" w:sz="4" w:space="0" w:color="auto"/>
              <w:right w:val="single" w:sz="4" w:space="0" w:color="auto"/>
            </w:tcBorders>
          </w:tcPr>
          <w:p w14:paraId="5D21E367" w14:textId="04A5F65F" w:rsidR="00EA5F9E" w:rsidRPr="00675A9A" w:rsidRDefault="00EA5F9E" w:rsidP="00E36FE2">
            <w:pPr>
              <w:pStyle w:val="TAC"/>
              <w:rPr>
                <w:ins w:id="21" w:author="Rohde &amp; Schwarz" w:date="2022-08-22T13:24:00Z"/>
              </w:rPr>
            </w:pPr>
            <w:ins w:id="22" w:author="Rohde &amp; Schwarz" w:date="2022-08-22T13:24:00Z">
              <w:r w:rsidRPr="00675A9A">
                <w:t>25A – 25</w:t>
              </w:r>
            </w:ins>
            <w:ins w:id="23" w:author="Rohde &amp; Schwarz" w:date="2022-08-22T13:26:00Z">
              <w:r w:rsidRPr="00675A9A">
                <w:t>F</w:t>
              </w:r>
            </w:ins>
          </w:p>
        </w:tc>
        <w:tc>
          <w:tcPr>
            <w:tcW w:w="3966" w:type="dxa"/>
            <w:tcBorders>
              <w:top w:val="single" w:sz="4" w:space="0" w:color="auto"/>
              <w:left w:val="single" w:sz="4" w:space="0" w:color="auto"/>
              <w:bottom w:val="single" w:sz="4" w:space="0" w:color="auto"/>
              <w:right w:val="single" w:sz="4" w:space="0" w:color="auto"/>
            </w:tcBorders>
          </w:tcPr>
          <w:p w14:paraId="781DC4D3" w14:textId="4CB3A296" w:rsidR="00EA5F9E" w:rsidRPr="00675A9A" w:rsidRDefault="00EA5F9E" w:rsidP="00E36FE2">
            <w:pPr>
              <w:pStyle w:val="TAL"/>
              <w:rPr>
                <w:ins w:id="24" w:author="Rohde &amp; Schwarz" w:date="2022-08-22T13:24:00Z"/>
              </w:rPr>
            </w:pPr>
            <w:ins w:id="25" w:author="Rohde &amp; Schwarz" w:date="2022-08-22T13:25:00Z">
              <w:r w:rsidRPr="00675A9A">
                <w:t xml:space="preserve">Steps 4 to </w:t>
              </w:r>
            </w:ins>
            <w:ins w:id="26" w:author="Rohde &amp; Schwarz" w:date="2022-08-22T13:26:00Z">
              <w:r w:rsidRPr="00675A9A">
                <w:t>9</w:t>
              </w:r>
            </w:ins>
            <w:ins w:id="27" w:author="Rohde &amp; Schwarz" w:date="2022-08-22T13:25:00Z">
              <w:r w:rsidRPr="00675A9A">
                <w:t xml:space="preserve"> of the generic test procedure in TS 38.508-1 </w:t>
              </w:r>
            </w:ins>
            <w:ins w:id="28" w:author="Rohde &amp; Schwarz" w:date="2022-08-22T13:26:00Z">
              <w:r w:rsidRPr="00675A9A">
                <w:t>[4] Table 4.9.8.2.2-1 are performed</w:t>
              </w:r>
            </w:ins>
            <w:ins w:id="29" w:author="Rohde &amp; Schwarz" w:date="2022-08-22T13:27:00Z">
              <w:r w:rsidRPr="00675A9A">
                <w:t>.</w:t>
              </w:r>
            </w:ins>
          </w:p>
        </w:tc>
        <w:tc>
          <w:tcPr>
            <w:tcW w:w="709" w:type="dxa"/>
            <w:tcBorders>
              <w:top w:val="single" w:sz="4" w:space="0" w:color="auto"/>
              <w:left w:val="single" w:sz="4" w:space="0" w:color="auto"/>
              <w:bottom w:val="single" w:sz="4" w:space="0" w:color="auto"/>
              <w:right w:val="single" w:sz="4" w:space="0" w:color="auto"/>
            </w:tcBorders>
          </w:tcPr>
          <w:p w14:paraId="2914CDC3" w14:textId="6001243D" w:rsidR="00EA5F9E" w:rsidRPr="00675A9A" w:rsidRDefault="001263EB" w:rsidP="00E36FE2">
            <w:pPr>
              <w:pStyle w:val="TAC"/>
              <w:rPr>
                <w:ins w:id="30" w:author="Rohde &amp; Schwarz" w:date="2022-08-22T13:24:00Z"/>
              </w:rPr>
            </w:pPr>
            <w:ins w:id="31" w:author="Rohde &amp; Schwarz" w:date="2022-08-24T10:28:00Z">
              <w:r w:rsidRPr="00675A9A">
                <w:t>-</w:t>
              </w:r>
            </w:ins>
          </w:p>
        </w:tc>
        <w:tc>
          <w:tcPr>
            <w:tcW w:w="2975" w:type="dxa"/>
            <w:tcBorders>
              <w:top w:val="single" w:sz="4" w:space="0" w:color="auto"/>
              <w:left w:val="single" w:sz="4" w:space="0" w:color="auto"/>
              <w:bottom w:val="single" w:sz="4" w:space="0" w:color="auto"/>
              <w:right w:val="single" w:sz="4" w:space="0" w:color="auto"/>
            </w:tcBorders>
          </w:tcPr>
          <w:p w14:paraId="1E26761A" w14:textId="26D8343E" w:rsidR="00EA5F9E" w:rsidRPr="00675A9A" w:rsidRDefault="001263EB" w:rsidP="00E36FE2">
            <w:pPr>
              <w:pStyle w:val="TAL"/>
              <w:rPr>
                <w:ins w:id="32" w:author="Rohde &amp; Schwarz" w:date="2022-08-22T13:24:00Z"/>
              </w:rPr>
            </w:pPr>
            <w:ins w:id="33" w:author="Rohde &amp; Schwarz" w:date="2022-08-24T10:28:00Z">
              <w:r w:rsidRPr="00675A9A">
                <w:t>-</w:t>
              </w:r>
            </w:ins>
          </w:p>
        </w:tc>
        <w:tc>
          <w:tcPr>
            <w:tcW w:w="567" w:type="dxa"/>
            <w:tcBorders>
              <w:top w:val="single" w:sz="4" w:space="0" w:color="auto"/>
              <w:left w:val="single" w:sz="4" w:space="0" w:color="auto"/>
              <w:bottom w:val="single" w:sz="4" w:space="0" w:color="auto"/>
              <w:right w:val="single" w:sz="4" w:space="0" w:color="auto"/>
            </w:tcBorders>
          </w:tcPr>
          <w:p w14:paraId="448D8921" w14:textId="4F590092" w:rsidR="00EA5F9E" w:rsidRPr="00675A9A" w:rsidRDefault="001263EB" w:rsidP="00E36FE2">
            <w:pPr>
              <w:pStyle w:val="TAC"/>
              <w:rPr>
                <w:ins w:id="34" w:author="Rohde &amp; Schwarz" w:date="2022-08-22T13:24:00Z"/>
              </w:rPr>
            </w:pPr>
            <w:ins w:id="35" w:author="Rohde &amp; Schwarz" w:date="2022-08-24T10:28:00Z">
              <w:r w:rsidRPr="00675A9A">
                <w:t>-</w:t>
              </w:r>
            </w:ins>
          </w:p>
        </w:tc>
        <w:tc>
          <w:tcPr>
            <w:tcW w:w="850" w:type="dxa"/>
            <w:tcBorders>
              <w:top w:val="single" w:sz="4" w:space="0" w:color="auto"/>
              <w:left w:val="single" w:sz="4" w:space="0" w:color="auto"/>
              <w:bottom w:val="single" w:sz="4" w:space="0" w:color="auto"/>
              <w:right w:val="single" w:sz="4" w:space="0" w:color="auto"/>
            </w:tcBorders>
          </w:tcPr>
          <w:p w14:paraId="04D28DFC" w14:textId="2477B6E9" w:rsidR="00EA5F9E" w:rsidRPr="00675A9A" w:rsidRDefault="001263EB" w:rsidP="00E36FE2">
            <w:pPr>
              <w:pStyle w:val="TAC"/>
              <w:rPr>
                <w:ins w:id="36" w:author="Rohde &amp; Schwarz" w:date="2022-08-22T13:24:00Z"/>
              </w:rPr>
            </w:pPr>
            <w:ins w:id="37" w:author="Rohde &amp; Schwarz" w:date="2022-08-24T10:28:00Z">
              <w:r w:rsidRPr="00675A9A">
                <w:t>-</w:t>
              </w:r>
            </w:ins>
          </w:p>
        </w:tc>
      </w:tr>
      <w:tr w:rsidR="001263EB" w:rsidRPr="00675A9A" w14:paraId="105468E2" w14:textId="77777777" w:rsidTr="00E36FE2">
        <w:trPr>
          <w:ins w:id="38" w:author="Rohde &amp; Schwarz" w:date="2022-08-24T10:27:00Z"/>
        </w:trPr>
        <w:tc>
          <w:tcPr>
            <w:tcW w:w="533" w:type="dxa"/>
            <w:tcBorders>
              <w:top w:val="single" w:sz="4" w:space="0" w:color="auto"/>
              <w:left w:val="single" w:sz="4" w:space="0" w:color="auto"/>
              <w:bottom w:val="single" w:sz="4" w:space="0" w:color="auto"/>
              <w:right w:val="single" w:sz="4" w:space="0" w:color="auto"/>
            </w:tcBorders>
          </w:tcPr>
          <w:p w14:paraId="6A80C9AF" w14:textId="136B3AA5" w:rsidR="001263EB" w:rsidRPr="00675A9A" w:rsidRDefault="001263EB" w:rsidP="00E36FE2">
            <w:pPr>
              <w:pStyle w:val="TAC"/>
              <w:rPr>
                <w:ins w:id="39" w:author="Rohde &amp; Schwarz" w:date="2022-08-24T10:27:00Z"/>
              </w:rPr>
            </w:pPr>
            <w:ins w:id="40" w:author="Rohde &amp; Schwarz" w:date="2022-08-24T10:27:00Z">
              <w:r w:rsidRPr="00675A9A">
                <w:t>26 – 28a1</w:t>
              </w:r>
            </w:ins>
          </w:p>
        </w:tc>
        <w:tc>
          <w:tcPr>
            <w:tcW w:w="3966" w:type="dxa"/>
            <w:tcBorders>
              <w:top w:val="single" w:sz="4" w:space="0" w:color="auto"/>
              <w:left w:val="single" w:sz="4" w:space="0" w:color="auto"/>
              <w:bottom w:val="single" w:sz="4" w:space="0" w:color="auto"/>
              <w:right w:val="single" w:sz="4" w:space="0" w:color="auto"/>
            </w:tcBorders>
          </w:tcPr>
          <w:p w14:paraId="69C633E9" w14:textId="1F335186" w:rsidR="001263EB" w:rsidRPr="00675A9A" w:rsidRDefault="001263EB" w:rsidP="00E36FE2">
            <w:pPr>
              <w:pStyle w:val="TAL"/>
              <w:rPr>
                <w:ins w:id="41" w:author="Rohde &amp; Schwarz" w:date="2022-08-24T10:27:00Z"/>
              </w:rPr>
            </w:pPr>
            <w:ins w:id="42" w:author="Rohde &amp; Schwarz" w:date="2022-08-24T10:28:00Z">
              <w:r w:rsidRPr="00675A9A">
                <w:t>Void</w:t>
              </w:r>
            </w:ins>
          </w:p>
        </w:tc>
        <w:tc>
          <w:tcPr>
            <w:tcW w:w="709" w:type="dxa"/>
            <w:tcBorders>
              <w:top w:val="single" w:sz="4" w:space="0" w:color="auto"/>
              <w:left w:val="single" w:sz="4" w:space="0" w:color="auto"/>
              <w:bottom w:val="single" w:sz="4" w:space="0" w:color="auto"/>
              <w:right w:val="single" w:sz="4" w:space="0" w:color="auto"/>
            </w:tcBorders>
          </w:tcPr>
          <w:p w14:paraId="73C25CB7" w14:textId="0488B239" w:rsidR="001263EB" w:rsidRPr="00675A9A" w:rsidRDefault="001263EB" w:rsidP="00E36FE2">
            <w:pPr>
              <w:pStyle w:val="TAC"/>
              <w:rPr>
                <w:ins w:id="43" w:author="Rohde &amp; Schwarz" w:date="2022-08-24T10:27:00Z"/>
              </w:rPr>
            </w:pPr>
            <w:ins w:id="44" w:author="Rohde &amp; Schwarz" w:date="2022-08-24T10:28:00Z">
              <w:r w:rsidRPr="00675A9A">
                <w:t>-</w:t>
              </w:r>
            </w:ins>
          </w:p>
        </w:tc>
        <w:tc>
          <w:tcPr>
            <w:tcW w:w="2975" w:type="dxa"/>
            <w:tcBorders>
              <w:top w:val="single" w:sz="4" w:space="0" w:color="auto"/>
              <w:left w:val="single" w:sz="4" w:space="0" w:color="auto"/>
              <w:bottom w:val="single" w:sz="4" w:space="0" w:color="auto"/>
              <w:right w:val="single" w:sz="4" w:space="0" w:color="auto"/>
            </w:tcBorders>
          </w:tcPr>
          <w:p w14:paraId="026BC7FA" w14:textId="0B29F0F4" w:rsidR="001263EB" w:rsidRPr="00675A9A" w:rsidRDefault="001263EB" w:rsidP="00E36FE2">
            <w:pPr>
              <w:pStyle w:val="TAL"/>
              <w:rPr>
                <w:ins w:id="45" w:author="Rohde &amp; Schwarz" w:date="2022-08-24T10:27:00Z"/>
              </w:rPr>
            </w:pPr>
            <w:ins w:id="46" w:author="Rohde &amp; Schwarz" w:date="2022-08-24T10:28:00Z">
              <w:r w:rsidRPr="00675A9A">
                <w:t>-</w:t>
              </w:r>
            </w:ins>
          </w:p>
        </w:tc>
        <w:tc>
          <w:tcPr>
            <w:tcW w:w="567" w:type="dxa"/>
            <w:tcBorders>
              <w:top w:val="single" w:sz="4" w:space="0" w:color="auto"/>
              <w:left w:val="single" w:sz="4" w:space="0" w:color="auto"/>
              <w:bottom w:val="single" w:sz="4" w:space="0" w:color="auto"/>
              <w:right w:val="single" w:sz="4" w:space="0" w:color="auto"/>
            </w:tcBorders>
          </w:tcPr>
          <w:p w14:paraId="7BE38015" w14:textId="630D759D" w:rsidR="001263EB" w:rsidRPr="00675A9A" w:rsidRDefault="001263EB" w:rsidP="00E36FE2">
            <w:pPr>
              <w:pStyle w:val="TAC"/>
              <w:rPr>
                <w:ins w:id="47" w:author="Rohde &amp; Schwarz" w:date="2022-08-24T10:27:00Z"/>
              </w:rPr>
            </w:pPr>
            <w:ins w:id="48" w:author="Rohde &amp; Schwarz" w:date="2022-08-24T10:28:00Z">
              <w:r w:rsidRPr="00675A9A">
                <w:t>-</w:t>
              </w:r>
            </w:ins>
          </w:p>
        </w:tc>
        <w:tc>
          <w:tcPr>
            <w:tcW w:w="850" w:type="dxa"/>
            <w:tcBorders>
              <w:top w:val="single" w:sz="4" w:space="0" w:color="auto"/>
              <w:left w:val="single" w:sz="4" w:space="0" w:color="auto"/>
              <w:bottom w:val="single" w:sz="4" w:space="0" w:color="auto"/>
              <w:right w:val="single" w:sz="4" w:space="0" w:color="auto"/>
            </w:tcBorders>
          </w:tcPr>
          <w:p w14:paraId="61B5A3A9" w14:textId="1665F1FD" w:rsidR="001263EB" w:rsidRPr="00675A9A" w:rsidRDefault="001263EB" w:rsidP="00E36FE2">
            <w:pPr>
              <w:pStyle w:val="TAC"/>
              <w:rPr>
                <w:ins w:id="49" w:author="Rohde &amp; Schwarz" w:date="2022-08-24T10:27:00Z"/>
              </w:rPr>
            </w:pPr>
            <w:ins w:id="50" w:author="Rohde &amp; Schwarz" w:date="2022-08-24T10:28:00Z">
              <w:r w:rsidRPr="00675A9A">
                <w:t>-</w:t>
              </w:r>
            </w:ins>
          </w:p>
        </w:tc>
      </w:tr>
      <w:tr w:rsidR="00E36FE2" w:rsidRPr="00675A9A" w:rsidDel="00F24956" w14:paraId="42DBF593" w14:textId="12D6070F"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52" w:author="Rohde &amp; Schwarz" w:date="2022-08-24T10:21:00Z"/>
        </w:trPr>
        <w:tc>
          <w:tcPr>
            <w:tcW w:w="533" w:type="dxa"/>
            <w:tcBorders>
              <w:top w:val="single" w:sz="4" w:space="0" w:color="auto"/>
              <w:left w:val="single" w:sz="4" w:space="0" w:color="auto"/>
              <w:bottom w:val="single" w:sz="4" w:space="0" w:color="auto"/>
              <w:right w:val="single" w:sz="4" w:space="0" w:color="auto"/>
            </w:tcBorders>
            <w:tcPrChange w:id="53" w:author="Rohde &amp; Schwarz" w:date="2022-08-22T13:23:00Z">
              <w:tcPr>
                <w:tcW w:w="533" w:type="dxa"/>
                <w:tcBorders>
                  <w:top w:val="single" w:sz="4" w:space="0" w:color="auto"/>
                  <w:left w:val="single" w:sz="4" w:space="0" w:color="auto"/>
                  <w:bottom w:val="single" w:sz="4" w:space="0" w:color="auto"/>
                  <w:right w:val="single" w:sz="4" w:space="0" w:color="auto"/>
                </w:tcBorders>
              </w:tcPr>
            </w:tcPrChange>
          </w:tcPr>
          <w:p w14:paraId="60476E7D" w14:textId="276CCF30" w:rsidR="00E36FE2" w:rsidRPr="00675A9A" w:rsidDel="00F24956" w:rsidRDefault="00E36FE2" w:rsidP="00E36FE2">
            <w:pPr>
              <w:pStyle w:val="TAC"/>
              <w:rPr>
                <w:del w:id="54" w:author="Rohde &amp; Schwarz" w:date="2022-08-24T10:21:00Z"/>
              </w:rPr>
            </w:pPr>
            <w:del w:id="55" w:author="Rohde &amp; Schwarz" w:date="2022-08-22T13:22:00Z">
              <w:r w:rsidRPr="00675A9A" w:rsidDel="00EA5F9E">
                <w:delText>-</w:delText>
              </w:r>
            </w:del>
          </w:p>
        </w:tc>
        <w:tc>
          <w:tcPr>
            <w:tcW w:w="3966" w:type="dxa"/>
            <w:tcBorders>
              <w:top w:val="single" w:sz="4" w:space="0" w:color="auto"/>
              <w:left w:val="single" w:sz="4" w:space="0" w:color="auto"/>
              <w:bottom w:val="single" w:sz="4" w:space="0" w:color="auto"/>
              <w:right w:val="single" w:sz="4" w:space="0" w:color="auto"/>
            </w:tcBorders>
            <w:tcPrChange w:id="56" w:author="Rohde &amp; Schwarz" w:date="2022-08-22T13:23:00Z">
              <w:tcPr>
                <w:tcW w:w="3966" w:type="dxa"/>
                <w:tcBorders>
                  <w:top w:val="single" w:sz="4" w:space="0" w:color="auto"/>
                  <w:left w:val="single" w:sz="4" w:space="0" w:color="auto"/>
                  <w:bottom w:val="single" w:sz="4" w:space="0" w:color="auto"/>
                  <w:right w:val="single" w:sz="4" w:space="0" w:color="auto"/>
                </w:tcBorders>
              </w:tcPr>
            </w:tcPrChange>
          </w:tcPr>
          <w:p w14:paraId="2F66A63A" w14:textId="2029F62E" w:rsidR="00E36FE2" w:rsidRPr="00675A9A" w:rsidDel="00F24956" w:rsidRDefault="00E36FE2" w:rsidP="00E36FE2">
            <w:pPr>
              <w:pStyle w:val="TAL"/>
              <w:rPr>
                <w:del w:id="57" w:author="Rohde &amp; Schwarz" w:date="2022-08-24T10:21:00Z"/>
                <w:rPrChange w:id="58" w:author="Rohde &amp; Schwarz" w:date="2022-08-22T13:24:00Z">
                  <w:rPr>
                    <w:del w:id="59" w:author="Rohde &amp; Schwarz" w:date="2022-08-24T10:21:00Z"/>
                  </w:rPr>
                </w:rPrChange>
              </w:rPr>
            </w:pPr>
            <w:del w:id="60" w:author="Rohde &amp; Schwarz" w:date="2022-08-22T13:22:00Z">
              <w:r w:rsidRPr="00675A9A" w:rsidDel="00EA5F9E">
                <w:delText xml:space="preserve">EXCEPTION: Steps 26a1 to 26b5a1 describe behaviours which depend on procedure parameters; </w:delText>
              </w:r>
              <w:r w:rsidRPr="00675A9A" w:rsidDel="00EA5F9E">
                <w:rPr>
                  <w:rPrChange w:id="61" w:author="Rohde &amp; Schwarz" w:date="2022-08-22T13:24:00Z">
                    <w:rPr/>
                  </w:rPrChange>
                </w:rPr>
                <w:delText>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Change w:id="62"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1003B95E" w14:textId="04D61343" w:rsidR="00E36FE2" w:rsidRPr="00675A9A" w:rsidDel="00F24956" w:rsidRDefault="00E36FE2" w:rsidP="00E36FE2">
            <w:pPr>
              <w:pStyle w:val="TAC"/>
              <w:rPr>
                <w:del w:id="63" w:author="Rohde &amp; Schwarz" w:date="2022-08-24T10:21:00Z"/>
              </w:rPr>
            </w:pPr>
            <w:del w:id="64" w:author="Rohde &amp; Schwarz" w:date="2022-08-22T13:22:00Z">
              <w:r w:rsidRPr="00675A9A" w:rsidDel="00EA5F9E">
                <w:delText>-</w:delText>
              </w:r>
            </w:del>
          </w:p>
        </w:tc>
        <w:tc>
          <w:tcPr>
            <w:tcW w:w="2975" w:type="dxa"/>
            <w:tcBorders>
              <w:top w:val="single" w:sz="4" w:space="0" w:color="auto"/>
              <w:left w:val="single" w:sz="4" w:space="0" w:color="auto"/>
              <w:bottom w:val="single" w:sz="4" w:space="0" w:color="auto"/>
              <w:right w:val="single" w:sz="4" w:space="0" w:color="auto"/>
            </w:tcBorders>
            <w:tcPrChange w:id="65"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79EB0AC2" w14:textId="23ADAEEF" w:rsidR="00E36FE2" w:rsidRPr="00675A9A" w:rsidDel="00F24956" w:rsidRDefault="00E36FE2" w:rsidP="00E36FE2">
            <w:pPr>
              <w:pStyle w:val="TAL"/>
              <w:rPr>
                <w:del w:id="66" w:author="Rohde &amp; Schwarz" w:date="2022-08-24T10:21:00Z"/>
              </w:rPr>
            </w:pPr>
            <w:del w:id="67" w:author="Rohde &amp; Schwarz" w:date="2022-08-22T13:22:00Z">
              <w:r w:rsidRPr="00675A9A" w:rsidDel="00EA5F9E">
                <w:delText>-</w:delText>
              </w:r>
            </w:del>
          </w:p>
        </w:tc>
        <w:tc>
          <w:tcPr>
            <w:tcW w:w="567" w:type="dxa"/>
            <w:tcBorders>
              <w:top w:val="single" w:sz="4" w:space="0" w:color="auto"/>
              <w:left w:val="single" w:sz="4" w:space="0" w:color="auto"/>
              <w:bottom w:val="single" w:sz="4" w:space="0" w:color="auto"/>
              <w:right w:val="single" w:sz="4" w:space="0" w:color="auto"/>
            </w:tcBorders>
            <w:tcPrChange w:id="68"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4908BCD9" w14:textId="591CC623" w:rsidR="00E36FE2" w:rsidRPr="00675A9A" w:rsidDel="00F24956" w:rsidRDefault="00E36FE2" w:rsidP="00E36FE2">
            <w:pPr>
              <w:pStyle w:val="TAC"/>
              <w:rPr>
                <w:del w:id="69" w:author="Rohde &amp; Schwarz" w:date="2022-08-24T10:21:00Z"/>
              </w:rPr>
            </w:pPr>
            <w:del w:id="70" w:author="Rohde &amp; Schwarz" w:date="2022-08-22T13:22:00Z">
              <w:r w:rsidRPr="00675A9A" w:rsidDel="00EA5F9E">
                <w:delText>-</w:delText>
              </w:r>
            </w:del>
          </w:p>
        </w:tc>
        <w:tc>
          <w:tcPr>
            <w:tcW w:w="850" w:type="dxa"/>
            <w:tcBorders>
              <w:top w:val="single" w:sz="4" w:space="0" w:color="auto"/>
              <w:left w:val="single" w:sz="4" w:space="0" w:color="auto"/>
              <w:bottom w:val="single" w:sz="4" w:space="0" w:color="auto"/>
              <w:right w:val="single" w:sz="4" w:space="0" w:color="auto"/>
            </w:tcBorders>
            <w:tcPrChange w:id="71"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6F419AC9" w14:textId="3FEA1936" w:rsidR="00E36FE2" w:rsidRPr="00675A9A" w:rsidDel="00F24956" w:rsidRDefault="00E36FE2" w:rsidP="00E36FE2">
            <w:pPr>
              <w:pStyle w:val="TAC"/>
              <w:rPr>
                <w:del w:id="72" w:author="Rohde &amp; Schwarz" w:date="2022-08-24T10:21:00Z"/>
              </w:rPr>
            </w:pPr>
            <w:del w:id="73" w:author="Rohde &amp; Schwarz" w:date="2022-08-22T13:23:00Z">
              <w:r w:rsidRPr="00675A9A" w:rsidDel="00EA5F9E">
                <w:delText>-</w:delText>
              </w:r>
            </w:del>
          </w:p>
        </w:tc>
      </w:tr>
      <w:tr w:rsidR="00E36FE2" w:rsidRPr="00675A9A" w:rsidDel="001263EB" w14:paraId="415F6DC4" w14:textId="34C4128A"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75" w:author="Rohde &amp; Schwarz" w:date="2022-08-24T10:28:00Z"/>
        </w:trPr>
        <w:tc>
          <w:tcPr>
            <w:tcW w:w="533" w:type="dxa"/>
            <w:tcBorders>
              <w:top w:val="single" w:sz="4" w:space="0" w:color="auto"/>
              <w:left w:val="single" w:sz="4" w:space="0" w:color="auto"/>
              <w:bottom w:val="single" w:sz="4" w:space="0" w:color="auto"/>
              <w:right w:val="single" w:sz="4" w:space="0" w:color="auto"/>
            </w:tcBorders>
            <w:hideMark/>
            <w:tcPrChange w:id="76" w:author="Rohde &amp; Schwarz" w:date="2022-08-22T13:23:00Z">
              <w:tcPr>
                <w:tcW w:w="533" w:type="dxa"/>
                <w:tcBorders>
                  <w:top w:val="single" w:sz="4" w:space="0" w:color="auto"/>
                  <w:left w:val="single" w:sz="4" w:space="0" w:color="auto"/>
                  <w:bottom w:val="single" w:sz="4" w:space="0" w:color="auto"/>
                  <w:right w:val="single" w:sz="4" w:space="0" w:color="auto"/>
                </w:tcBorders>
                <w:hideMark/>
              </w:tcPr>
            </w:tcPrChange>
          </w:tcPr>
          <w:p w14:paraId="0B68D941" w14:textId="24D7304D" w:rsidR="00E36FE2" w:rsidRPr="00675A9A" w:rsidDel="001263EB" w:rsidRDefault="00E36FE2" w:rsidP="00E36FE2">
            <w:pPr>
              <w:pStyle w:val="TAC"/>
              <w:rPr>
                <w:del w:id="77" w:author="Rohde &amp; Schwarz" w:date="2022-08-24T10:28:00Z"/>
              </w:rPr>
            </w:pPr>
            <w:del w:id="78" w:author="Rohde &amp; Schwarz" w:date="2022-08-24T10:28:00Z">
              <w:r w:rsidRPr="00675A9A" w:rsidDel="001263EB">
                <w:delText>26a1-26a15a1</w:delText>
              </w:r>
            </w:del>
          </w:p>
        </w:tc>
        <w:tc>
          <w:tcPr>
            <w:tcW w:w="3966" w:type="dxa"/>
            <w:tcBorders>
              <w:top w:val="single" w:sz="4" w:space="0" w:color="auto"/>
              <w:left w:val="single" w:sz="4" w:space="0" w:color="auto"/>
              <w:bottom w:val="single" w:sz="4" w:space="0" w:color="auto"/>
              <w:right w:val="single" w:sz="4" w:space="0" w:color="auto"/>
            </w:tcBorders>
            <w:hideMark/>
            <w:tcPrChange w:id="79" w:author="Rohde &amp; Schwarz" w:date="2022-08-22T13:23:00Z">
              <w:tcPr>
                <w:tcW w:w="3966" w:type="dxa"/>
                <w:tcBorders>
                  <w:top w:val="single" w:sz="4" w:space="0" w:color="auto"/>
                  <w:left w:val="single" w:sz="4" w:space="0" w:color="auto"/>
                  <w:bottom w:val="single" w:sz="4" w:space="0" w:color="auto"/>
                  <w:right w:val="single" w:sz="4" w:space="0" w:color="auto"/>
                </w:tcBorders>
                <w:hideMark/>
              </w:tcPr>
            </w:tcPrChange>
          </w:tcPr>
          <w:p w14:paraId="506345B7" w14:textId="28BAB6CD" w:rsidR="00E36FE2" w:rsidRPr="00675A9A" w:rsidDel="001263EB" w:rsidRDefault="00E36FE2" w:rsidP="00E36FE2">
            <w:pPr>
              <w:pStyle w:val="TAL"/>
              <w:rPr>
                <w:del w:id="80" w:author="Rohde &amp; Schwarz" w:date="2022-08-24T10:28:00Z"/>
                <w:rPrChange w:id="81" w:author="Rohde &amp; Schwarz" w:date="2022-08-22T13:24:00Z">
                  <w:rPr>
                    <w:del w:id="82" w:author="Rohde &amp; Schwarz" w:date="2022-08-24T10:28:00Z"/>
                  </w:rPr>
                </w:rPrChange>
              </w:rPr>
            </w:pPr>
            <w:del w:id="83" w:author="Rohde &amp; Schwarz" w:date="2022-08-22T13:23:00Z">
              <w:r w:rsidRPr="00675A9A" w:rsidDel="00EA5F9E">
                <w:delText xml:space="preserve">IF 5GS registration type is set as Initial Registration in step 25, THEN steps 5 to 20a1 of the registration procedure </w:delText>
              </w:r>
              <w:r w:rsidRPr="00675A9A" w:rsidDel="00EA5F9E">
                <w:rPr>
                  <w:rPrChange w:id="84" w:author="Rohde &amp; Schwarz" w:date="2022-08-22T13:24:00Z">
                    <w:rPr/>
                  </w:rPrChange>
                </w:rPr>
                <w:delText>described in TS 38.508-1 [4] Table 4.5.2.2-2 are performed on NR Cell 12.</w:delText>
              </w:r>
            </w:del>
          </w:p>
        </w:tc>
        <w:tc>
          <w:tcPr>
            <w:tcW w:w="709" w:type="dxa"/>
            <w:tcBorders>
              <w:top w:val="single" w:sz="4" w:space="0" w:color="auto"/>
              <w:left w:val="single" w:sz="4" w:space="0" w:color="auto"/>
              <w:bottom w:val="single" w:sz="4" w:space="0" w:color="auto"/>
              <w:right w:val="single" w:sz="4" w:space="0" w:color="auto"/>
            </w:tcBorders>
            <w:tcPrChange w:id="85"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0B7652AD" w14:textId="1E03B004" w:rsidR="00E36FE2" w:rsidRPr="00675A9A" w:rsidDel="001263EB" w:rsidRDefault="00E36FE2" w:rsidP="00E36FE2">
            <w:pPr>
              <w:pStyle w:val="TAC"/>
              <w:rPr>
                <w:del w:id="86" w:author="Rohde &amp; Schwarz" w:date="2022-08-24T10:28:00Z"/>
              </w:rPr>
            </w:pPr>
            <w:del w:id="87" w:author="Rohde &amp; Schwarz" w:date="2022-08-22T13:23:00Z">
              <w:r w:rsidRPr="00675A9A" w:rsidDel="00EA5F9E">
                <w:delText>-</w:delText>
              </w:r>
            </w:del>
          </w:p>
        </w:tc>
        <w:tc>
          <w:tcPr>
            <w:tcW w:w="2975" w:type="dxa"/>
            <w:tcBorders>
              <w:top w:val="single" w:sz="4" w:space="0" w:color="auto"/>
              <w:left w:val="single" w:sz="4" w:space="0" w:color="auto"/>
              <w:bottom w:val="single" w:sz="4" w:space="0" w:color="auto"/>
              <w:right w:val="single" w:sz="4" w:space="0" w:color="auto"/>
            </w:tcBorders>
            <w:tcPrChange w:id="88"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554E7E7A" w14:textId="0E843F41" w:rsidR="00E36FE2" w:rsidRPr="00675A9A" w:rsidDel="001263EB" w:rsidRDefault="00E36FE2" w:rsidP="00E36FE2">
            <w:pPr>
              <w:pStyle w:val="TAL"/>
              <w:rPr>
                <w:del w:id="89" w:author="Rohde &amp; Schwarz" w:date="2022-08-24T10:28:00Z"/>
              </w:rPr>
            </w:pPr>
            <w:del w:id="90" w:author="Rohde &amp; Schwarz" w:date="2022-08-22T13:23:00Z">
              <w:r w:rsidRPr="00675A9A" w:rsidDel="00EA5F9E">
                <w:delText>-</w:delText>
              </w:r>
            </w:del>
          </w:p>
        </w:tc>
        <w:tc>
          <w:tcPr>
            <w:tcW w:w="567" w:type="dxa"/>
            <w:tcBorders>
              <w:top w:val="single" w:sz="4" w:space="0" w:color="auto"/>
              <w:left w:val="single" w:sz="4" w:space="0" w:color="auto"/>
              <w:bottom w:val="single" w:sz="4" w:space="0" w:color="auto"/>
              <w:right w:val="single" w:sz="4" w:space="0" w:color="auto"/>
            </w:tcBorders>
            <w:tcPrChange w:id="91"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3F570109" w14:textId="027B6421" w:rsidR="00E36FE2" w:rsidRPr="00675A9A" w:rsidDel="001263EB" w:rsidRDefault="00E36FE2" w:rsidP="00E36FE2">
            <w:pPr>
              <w:pStyle w:val="TAC"/>
              <w:rPr>
                <w:del w:id="92" w:author="Rohde &amp; Schwarz" w:date="2022-08-24T10:28:00Z"/>
              </w:rPr>
            </w:pPr>
            <w:del w:id="93" w:author="Rohde &amp; Schwarz" w:date="2022-08-22T13:23:00Z">
              <w:r w:rsidRPr="00675A9A" w:rsidDel="00EA5F9E">
                <w:delText>-</w:delText>
              </w:r>
            </w:del>
          </w:p>
        </w:tc>
        <w:tc>
          <w:tcPr>
            <w:tcW w:w="850" w:type="dxa"/>
            <w:tcBorders>
              <w:top w:val="single" w:sz="4" w:space="0" w:color="auto"/>
              <w:left w:val="single" w:sz="4" w:space="0" w:color="auto"/>
              <w:bottom w:val="single" w:sz="4" w:space="0" w:color="auto"/>
              <w:right w:val="single" w:sz="4" w:space="0" w:color="auto"/>
            </w:tcBorders>
            <w:tcPrChange w:id="94"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07CF93A2" w14:textId="52BCEC5A" w:rsidR="00E36FE2" w:rsidRPr="00675A9A" w:rsidDel="001263EB" w:rsidRDefault="00E36FE2" w:rsidP="00E36FE2">
            <w:pPr>
              <w:pStyle w:val="TAC"/>
              <w:rPr>
                <w:del w:id="95" w:author="Rohde &amp; Schwarz" w:date="2022-08-24T10:28:00Z"/>
              </w:rPr>
            </w:pPr>
            <w:del w:id="96" w:author="Rohde &amp; Schwarz" w:date="2022-08-22T13:23:00Z">
              <w:r w:rsidRPr="00675A9A" w:rsidDel="00EA5F9E">
                <w:delText>-</w:delText>
              </w:r>
            </w:del>
          </w:p>
        </w:tc>
      </w:tr>
      <w:tr w:rsidR="00C201E2" w:rsidRPr="00675A9A" w:rsidDel="001263EB" w14:paraId="5E3CA06C" w14:textId="58754C71" w:rsidTr="00DA2C20">
        <w:trPr>
          <w:del w:id="97" w:author="Rohde &amp; Schwarz" w:date="2022-08-24T10:28:00Z"/>
        </w:trPr>
        <w:tc>
          <w:tcPr>
            <w:tcW w:w="533" w:type="dxa"/>
          </w:tcPr>
          <w:p w14:paraId="0502CFB9" w14:textId="0A1FB7BE" w:rsidR="00C201E2" w:rsidRPr="00675A9A" w:rsidDel="001263EB" w:rsidRDefault="00C201E2" w:rsidP="00DA2C20">
            <w:pPr>
              <w:pStyle w:val="TAC"/>
              <w:rPr>
                <w:del w:id="98" w:author="Rohde &amp; Schwarz" w:date="2022-08-24T10:28:00Z"/>
              </w:rPr>
            </w:pPr>
            <w:del w:id="99" w:author="Rohde &amp; Schwarz" w:date="2022-08-24T10:28:00Z">
              <w:r w:rsidRPr="00675A9A" w:rsidDel="001263EB">
                <w:delText>26b1-26b2</w:delText>
              </w:r>
            </w:del>
          </w:p>
        </w:tc>
        <w:tc>
          <w:tcPr>
            <w:tcW w:w="3966" w:type="dxa"/>
          </w:tcPr>
          <w:p w14:paraId="57E7A5AD" w14:textId="7A00BDCB" w:rsidR="00C201E2" w:rsidRPr="00675A9A" w:rsidDel="001263EB" w:rsidRDefault="00C201E2" w:rsidP="00DA2C20">
            <w:pPr>
              <w:pStyle w:val="TAL"/>
              <w:rPr>
                <w:del w:id="100" w:author="Rohde &amp; Schwarz" w:date="2022-08-24T10:28:00Z"/>
              </w:rPr>
            </w:pPr>
            <w:del w:id="101" w:author="Rohde &amp; Schwarz" w:date="2022-08-24T10:28:00Z">
              <w:r w:rsidRPr="00675A9A" w:rsidDel="001263EB">
                <w:delText>Void</w:delText>
              </w:r>
            </w:del>
          </w:p>
        </w:tc>
        <w:tc>
          <w:tcPr>
            <w:tcW w:w="709" w:type="dxa"/>
          </w:tcPr>
          <w:p w14:paraId="6CCBC3E6" w14:textId="097E0046" w:rsidR="00C201E2" w:rsidRPr="00675A9A" w:rsidDel="001263EB" w:rsidRDefault="00C201E2" w:rsidP="00DA2C20">
            <w:pPr>
              <w:pStyle w:val="TAC"/>
              <w:rPr>
                <w:del w:id="102" w:author="Rohde &amp; Schwarz" w:date="2022-08-24T10:28:00Z"/>
              </w:rPr>
            </w:pPr>
            <w:del w:id="103" w:author="Rohde &amp; Schwarz" w:date="2022-08-22T13:23:00Z">
              <w:r w:rsidRPr="00675A9A" w:rsidDel="00EA5F9E">
                <w:delText>-</w:delText>
              </w:r>
            </w:del>
          </w:p>
        </w:tc>
        <w:tc>
          <w:tcPr>
            <w:tcW w:w="2975" w:type="dxa"/>
          </w:tcPr>
          <w:p w14:paraId="60273787" w14:textId="41DD23B8" w:rsidR="00C201E2" w:rsidRPr="00675A9A" w:rsidDel="001263EB" w:rsidRDefault="00C201E2" w:rsidP="00DA2C20">
            <w:pPr>
              <w:pStyle w:val="TAL"/>
              <w:rPr>
                <w:del w:id="104" w:author="Rohde &amp; Schwarz" w:date="2022-08-24T10:28:00Z"/>
              </w:rPr>
            </w:pPr>
            <w:del w:id="105" w:author="Rohde &amp; Schwarz" w:date="2022-08-22T13:23:00Z">
              <w:r w:rsidRPr="00675A9A" w:rsidDel="00EA5F9E">
                <w:delText>-</w:delText>
              </w:r>
            </w:del>
          </w:p>
        </w:tc>
        <w:tc>
          <w:tcPr>
            <w:tcW w:w="567" w:type="dxa"/>
          </w:tcPr>
          <w:p w14:paraId="5B8A2250" w14:textId="5BB01CB7" w:rsidR="00C201E2" w:rsidRPr="00675A9A" w:rsidDel="001263EB" w:rsidRDefault="00C201E2" w:rsidP="00DA2C20">
            <w:pPr>
              <w:pStyle w:val="TAC"/>
              <w:rPr>
                <w:del w:id="106" w:author="Rohde &amp; Schwarz" w:date="2022-08-24T10:28:00Z"/>
              </w:rPr>
            </w:pPr>
            <w:del w:id="107" w:author="Rohde &amp; Schwarz" w:date="2022-08-22T13:23:00Z">
              <w:r w:rsidRPr="00675A9A" w:rsidDel="00EA5F9E">
                <w:delText>-</w:delText>
              </w:r>
            </w:del>
          </w:p>
        </w:tc>
        <w:tc>
          <w:tcPr>
            <w:tcW w:w="850" w:type="dxa"/>
          </w:tcPr>
          <w:p w14:paraId="5D5342F5" w14:textId="0E4A6E47" w:rsidR="00C201E2" w:rsidRPr="00675A9A" w:rsidDel="001263EB" w:rsidRDefault="00C201E2" w:rsidP="00DA2C20">
            <w:pPr>
              <w:pStyle w:val="TAC"/>
              <w:rPr>
                <w:del w:id="108" w:author="Rohde &amp; Schwarz" w:date="2022-08-24T10:28:00Z"/>
              </w:rPr>
            </w:pPr>
            <w:del w:id="109" w:author="Rohde &amp; Schwarz" w:date="2022-08-22T13:23:00Z">
              <w:r w:rsidRPr="00675A9A" w:rsidDel="00EA5F9E">
                <w:delText>-</w:delText>
              </w:r>
            </w:del>
          </w:p>
        </w:tc>
      </w:tr>
      <w:tr w:rsidR="00E36FE2" w:rsidRPr="00675A9A" w:rsidDel="001263EB" w14:paraId="3962C2FB" w14:textId="702211F5"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11" w:author="Rohde &amp; Schwarz" w:date="2022-08-24T10:28:00Z"/>
        </w:trPr>
        <w:tc>
          <w:tcPr>
            <w:tcW w:w="533" w:type="dxa"/>
            <w:tcBorders>
              <w:top w:val="single" w:sz="4" w:space="0" w:color="auto"/>
              <w:left w:val="single" w:sz="4" w:space="0" w:color="auto"/>
              <w:bottom w:val="single" w:sz="4" w:space="0" w:color="auto"/>
              <w:right w:val="single" w:sz="4" w:space="0" w:color="auto"/>
            </w:tcBorders>
            <w:hideMark/>
            <w:tcPrChange w:id="112" w:author="Rohde &amp; Schwarz" w:date="2022-08-22T13:23:00Z">
              <w:tcPr>
                <w:tcW w:w="533" w:type="dxa"/>
                <w:tcBorders>
                  <w:top w:val="single" w:sz="4" w:space="0" w:color="auto"/>
                  <w:left w:val="single" w:sz="4" w:space="0" w:color="auto"/>
                  <w:bottom w:val="single" w:sz="4" w:space="0" w:color="auto"/>
                  <w:right w:val="single" w:sz="4" w:space="0" w:color="auto"/>
                </w:tcBorders>
                <w:hideMark/>
              </w:tcPr>
            </w:tcPrChange>
          </w:tcPr>
          <w:p w14:paraId="56E32CE5" w14:textId="7C6D33B7" w:rsidR="00E36FE2" w:rsidRPr="00675A9A" w:rsidDel="001263EB" w:rsidRDefault="00C201E2" w:rsidP="00E36FE2">
            <w:pPr>
              <w:pStyle w:val="TAC"/>
              <w:rPr>
                <w:del w:id="113" w:author="Rohde &amp; Schwarz" w:date="2022-08-24T10:28:00Z"/>
              </w:rPr>
            </w:pPr>
            <w:del w:id="114" w:author="Rohde &amp; Schwarz" w:date="2022-08-24T10:28:00Z">
              <w:r w:rsidRPr="00675A9A" w:rsidDel="001263EB">
                <w:delText>26b3</w:delText>
              </w:r>
              <w:r w:rsidR="00E36FE2" w:rsidRPr="00675A9A" w:rsidDel="001263EB">
                <w:delText>-26b5a1</w:delText>
              </w:r>
            </w:del>
          </w:p>
        </w:tc>
        <w:tc>
          <w:tcPr>
            <w:tcW w:w="3966" w:type="dxa"/>
            <w:tcBorders>
              <w:top w:val="single" w:sz="4" w:space="0" w:color="auto"/>
              <w:left w:val="single" w:sz="4" w:space="0" w:color="auto"/>
              <w:bottom w:val="single" w:sz="4" w:space="0" w:color="auto"/>
              <w:right w:val="single" w:sz="4" w:space="0" w:color="auto"/>
            </w:tcBorders>
            <w:hideMark/>
            <w:tcPrChange w:id="115" w:author="Rohde &amp; Schwarz" w:date="2022-08-22T13:23:00Z">
              <w:tcPr>
                <w:tcW w:w="3966" w:type="dxa"/>
                <w:tcBorders>
                  <w:top w:val="single" w:sz="4" w:space="0" w:color="auto"/>
                  <w:left w:val="single" w:sz="4" w:space="0" w:color="auto"/>
                  <w:bottom w:val="single" w:sz="4" w:space="0" w:color="auto"/>
                  <w:right w:val="single" w:sz="4" w:space="0" w:color="auto"/>
                </w:tcBorders>
                <w:hideMark/>
              </w:tcPr>
            </w:tcPrChange>
          </w:tcPr>
          <w:p w14:paraId="643E28FA" w14:textId="543449E9" w:rsidR="00E36FE2" w:rsidRPr="00675A9A" w:rsidDel="001263EB" w:rsidRDefault="00E36FE2" w:rsidP="00E36FE2">
            <w:pPr>
              <w:pStyle w:val="TAL"/>
              <w:rPr>
                <w:del w:id="116" w:author="Rohde &amp; Schwarz" w:date="2022-08-24T10:28:00Z"/>
                <w:rPrChange w:id="117" w:author="Rohde &amp; Schwarz" w:date="2022-08-22T13:24:00Z">
                  <w:rPr>
                    <w:del w:id="118" w:author="Rohde &amp; Schwarz" w:date="2022-08-24T10:28:00Z"/>
                  </w:rPr>
                </w:rPrChange>
              </w:rPr>
            </w:pPr>
            <w:del w:id="119" w:author="Rohde &amp; Schwarz" w:date="2022-08-22T13:23:00Z">
              <w:r w:rsidRPr="00675A9A" w:rsidDel="00EA5F9E">
                <w:delText xml:space="preserve">ELSE IF 5GS registration type is set as Mobility Registration in step 25, THEN steps </w:delText>
              </w:r>
              <w:r w:rsidR="00C201E2" w:rsidRPr="00675A9A" w:rsidDel="00EA5F9E">
                <w:rPr>
                  <w:rPrChange w:id="120" w:author="Rohde &amp; Schwarz" w:date="2022-08-22T13:24:00Z">
                    <w:rPr/>
                  </w:rPrChange>
                </w:rPr>
                <w:delText xml:space="preserve">4 </w:delText>
              </w:r>
              <w:r w:rsidRPr="00675A9A" w:rsidDel="00EA5F9E">
                <w:rPr>
                  <w:rPrChange w:id="121" w:author="Rohde &amp; Schwarz" w:date="2022-08-22T13:24:00Z">
                    <w:rPr/>
                  </w:rPrChange>
                </w:rPr>
                <w:delText>to 6a1 of the generic test procedure in TS 38.508-1 [4] Table 4.9.5.2.2-1</w:delText>
              </w:r>
              <w:r w:rsidR="008213CD" w:rsidRPr="00675A9A" w:rsidDel="00EA5F9E">
                <w:rPr>
                  <w:rPrChange w:id="122" w:author="Rohde &amp; Schwarz" w:date="2022-08-22T13:24:00Z">
                    <w:rPr/>
                  </w:rPrChange>
                </w:rPr>
                <w:delText xml:space="preserve"> with '</w:delText>
              </w:r>
              <w:r w:rsidR="008213CD" w:rsidRPr="00675A9A" w:rsidDel="00EA5F9E">
                <w:rPr>
                  <w:i/>
                  <w:iCs/>
                  <w:rPrChange w:id="123" w:author="Rohde &amp; Schwarz" w:date="2022-08-22T13:24:00Z">
                    <w:rPr>
                      <w:i/>
                      <w:iCs/>
                    </w:rPr>
                  </w:rPrChange>
                </w:rPr>
                <w:delText>connected without release</w:delText>
              </w:r>
              <w:r w:rsidR="008213CD" w:rsidRPr="00675A9A" w:rsidDel="00EA5F9E">
                <w:rPr>
                  <w:rPrChange w:id="124" w:author="Rohde &amp; Schwarz" w:date="2022-08-22T13:24:00Z">
                    <w:rPr/>
                  </w:rPrChange>
                </w:rPr>
                <w:delText>'</w:delText>
              </w:r>
              <w:r w:rsidRPr="00675A9A" w:rsidDel="00EA5F9E">
                <w:rPr>
                  <w:rPrChange w:id="125" w:author="Rohde &amp; Schwarz" w:date="2022-08-22T13:24:00Z">
                    <w:rPr/>
                  </w:rPrChange>
                </w:rPr>
                <w:delText xml:space="preserve"> are performed on NR Cell 12.</w:delText>
              </w:r>
            </w:del>
          </w:p>
        </w:tc>
        <w:tc>
          <w:tcPr>
            <w:tcW w:w="709" w:type="dxa"/>
            <w:tcBorders>
              <w:top w:val="single" w:sz="4" w:space="0" w:color="auto"/>
              <w:left w:val="single" w:sz="4" w:space="0" w:color="auto"/>
              <w:bottom w:val="single" w:sz="4" w:space="0" w:color="auto"/>
              <w:right w:val="single" w:sz="4" w:space="0" w:color="auto"/>
            </w:tcBorders>
            <w:tcPrChange w:id="126"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3FB6EC37" w14:textId="75046248" w:rsidR="00E36FE2" w:rsidRPr="00675A9A" w:rsidDel="001263EB" w:rsidRDefault="00E36FE2" w:rsidP="00E36FE2">
            <w:pPr>
              <w:pStyle w:val="TAC"/>
              <w:rPr>
                <w:del w:id="127" w:author="Rohde &amp; Schwarz" w:date="2022-08-24T10:28:00Z"/>
              </w:rPr>
            </w:pPr>
            <w:del w:id="128" w:author="Rohde &amp; Schwarz" w:date="2022-08-22T13:23:00Z">
              <w:r w:rsidRPr="00675A9A" w:rsidDel="00EA5F9E">
                <w:delText>-</w:delText>
              </w:r>
            </w:del>
          </w:p>
        </w:tc>
        <w:tc>
          <w:tcPr>
            <w:tcW w:w="2975" w:type="dxa"/>
            <w:tcBorders>
              <w:top w:val="single" w:sz="4" w:space="0" w:color="auto"/>
              <w:left w:val="single" w:sz="4" w:space="0" w:color="auto"/>
              <w:bottom w:val="single" w:sz="4" w:space="0" w:color="auto"/>
              <w:right w:val="single" w:sz="4" w:space="0" w:color="auto"/>
            </w:tcBorders>
            <w:tcPrChange w:id="129"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6790DB4F" w14:textId="443B60E9" w:rsidR="00E36FE2" w:rsidRPr="00675A9A" w:rsidDel="001263EB" w:rsidRDefault="00E36FE2" w:rsidP="00E36FE2">
            <w:pPr>
              <w:pStyle w:val="TAL"/>
              <w:rPr>
                <w:del w:id="130" w:author="Rohde &amp; Schwarz" w:date="2022-08-24T10:28:00Z"/>
              </w:rPr>
            </w:pPr>
            <w:del w:id="131" w:author="Rohde &amp; Schwarz" w:date="2022-08-22T13:23:00Z">
              <w:r w:rsidRPr="00675A9A" w:rsidDel="00EA5F9E">
                <w:delText>-</w:delText>
              </w:r>
            </w:del>
          </w:p>
        </w:tc>
        <w:tc>
          <w:tcPr>
            <w:tcW w:w="567" w:type="dxa"/>
            <w:tcBorders>
              <w:top w:val="single" w:sz="4" w:space="0" w:color="auto"/>
              <w:left w:val="single" w:sz="4" w:space="0" w:color="auto"/>
              <w:bottom w:val="single" w:sz="4" w:space="0" w:color="auto"/>
              <w:right w:val="single" w:sz="4" w:space="0" w:color="auto"/>
            </w:tcBorders>
            <w:tcPrChange w:id="132"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3B3A6407" w14:textId="3501B51E" w:rsidR="00E36FE2" w:rsidRPr="00675A9A" w:rsidDel="001263EB" w:rsidRDefault="00E36FE2" w:rsidP="00E36FE2">
            <w:pPr>
              <w:pStyle w:val="TAC"/>
              <w:rPr>
                <w:del w:id="133" w:author="Rohde &amp; Schwarz" w:date="2022-08-24T10:28:00Z"/>
              </w:rPr>
            </w:pPr>
            <w:del w:id="134" w:author="Rohde &amp; Schwarz" w:date="2022-08-22T13:23:00Z">
              <w:r w:rsidRPr="00675A9A" w:rsidDel="00EA5F9E">
                <w:delText>-</w:delText>
              </w:r>
            </w:del>
          </w:p>
        </w:tc>
        <w:tc>
          <w:tcPr>
            <w:tcW w:w="850" w:type="dxa"/>
            <w:tcBorders>
              <w:top w:val="single" w:sz="4" w:space="0" w:color="auto"/>
              <w:left w:val="single" w:sz="4" w:space="0" w:color="auto"/>
              <w:bottom w:val="single" w:sz="4" w:space="0" w:color="auto"/>
              <w:right w:val="single" w:sz="4" w:space="0" w:color="auto"/>
            </w:tcBorders>
            <w:tcPrChange w:id="135"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4A1C43D3" w14:textId="1D8E1E03" w:rsidR="00E36FE2" w:rsidRPr="00675A9A" w:rsidDel="001263EB" w:rsidRDefault="00E36FE2" w:rsidP="00E36FE2">
            <w:pPr>
              <w:pStyle w:val="TAC"/>
              <w:rPr>
                <w:del w:id="136" w:author="Rohde &amp; Schwarz" w:date="2022-08-24T10:28:00Z"/>
              </w:rPr>
            </w:pPr>
            <w:del w:id="137" w:author="Rohde &amp; Schwarz" w:date="2022-08-22T13:23:00Z">
              <w:r w:rsidRPr="00675A9A" w:rsidDel="00EA5F9E">
                <w:delText>-</w:delText>
              </w:r>
            </w:del>
          </w:p>
        </w:tc>
      </w:tr>
      <w:tr w:rsidR="008213CD" w:rsidRPr="00675A9A" w:rsidDel="00F24956" w14:paraId="4D7964E3" w14:textId="55703FA7" w:rsidTr="00E36FE2">
        <w:trPr>
          <w:del w:id="138" w:author="Rohde &amp; Schwarz" w:date="2022-08-24T10:21:00Z"/>
        </w:trPr>
        <w:tc>
          <w:tcPr>
            <w:tcW w:w="533" w:type="dxa"/>
            <w:tcBorders>
              <w:top w:val="single" w:sz="4" w:space="0" w:color="auto"/>
              <w:left w:val="single" w:sz="4" w:space="0" w:color="auto"/>
              <w:bottom w:val="single" w:sz="4" w:space="0" w:color="auto"/>
              <w:right w:val="single" w:sz="4" w:space="0" w:color="auto"/>
            </w:tcBorders>
          </w:tcPr>
          <w:p w14:paraId="7CF2D3C7" w14:textId="2ED2BA42" w:rsidR="008213CD" w:rsidRPr="00675A9A" w:rsidDel="00F24956" w:rsidRDefault="008213CD" w:rsidP="008213CD">
            <w:pPr>
              <w:pStyle w:val="TAC"/>
              <w:rPr>
                <w:del w:id="139" w:author="Rohde &amp; Schwarz" w:date="2022-08-24T10:21:00Z"/>
              </w:rPr>
            </w:pPr>
            <w:del w:id="140" w:author="Rohde &amp; Schwarz" w:date="2022-08-22T13:23:00Z">
              <w:r w:rsidRPr="00675A9A" w:rsidDel="00EA5F9E">
                <w:delText>-</w:delText>
              </w:r>
            </w:del>
          </w:p>
        </w:tc>
        <w:tc>
          <w:tcPr>
            <w:tcW w:w="3966" w:type="dxa"/>
            <w:tcBorders>
              <w:top w:val="single" w:sz="4" w:space="0" w:color="auto"/>
              <w:left w:val="single" w:sz="4" w:space="0" w:color="auto"/>
              <w:bottom w:val="single" w:sz="4" w:space="0" w:color="auto"/>
              <w:right w:val="single" w:sz="4" w:space="0" w:color="auto"/>
            </w:tcBorders>
          </w:tcPr>
          <w:p w14:paraId="0AB37CA5" w14:textId="6B77424F" w:rsidR="008213CD" w:rsidRPr="00675A9A" w:rsidDel="00F24956" w:rsidRDefault="008213CD" w:rsidP="008213CD">
            <w:pPr>
              <w:pStyle w:val="TAL"/>
              <w:rPr>
                <w:del w:id="141" w:author="Rohde &amp; Schwarz" w:date="2022-08-24T10:21:00Z"/>
                <w:rPrChange w:id="142" w:author="Rohde &amp; Schwarz" w:date="2022-08-22T13:24:00Z">
                  <w:rPr>
                    <w:del w:id="143" w:author="Rohde &amp; Schwarz" w:date="2022-08-24T10:21:00Z"/>
                  </w:rPr>
                </w:rPrChange>
              </w:rPr>
            </w:pPr>
            <w:del w:id="144" w:author="Rohde &amp; Schwarz" w:date="2022-08-22T13:23:00Z">
              <w:r w:rsidRPr="00675A9A" w:rsidDel="00EA5F9E">
                <w:delText xml:space="preserve">EXCEPTION: Step 26b6a1 describes behaviour depending UE implementation; the "lower case letter" identifies a step sequence that take place if the UE </w:delText>
              </w:r>
              <w:r w:rsidRPr="00675A9A" w:rsidDel="00EA5F9E">
                <w:rPr>
                  <w:rPrChange w:id="145" w:author="Rohde &amp; Schwarz" w:date="2022-08-22T13:24:00Z">
                    <w:rPr/>
                  </w:rPrChange>
                </w:rPr>
                <w:delText>performs a specific action.</w:delText>
              </w:r>
            </w:del>
          </w:p>
        </w:tc>
        <w:tc>
          <w:tcPr>
            <w:tcW w:w="709" w:type="dxa"/>
            <w:tcBorders>
              <w:top w:val="single" w:sz="4" w:space="0" w:color="auto"/>
              <w:left w:val="single" w:sz="4" w:space="0" w:color="auto"/>
              <w:bottom w:val="single" w:sz="4" w:space="0" w:color="auto"/>
              <w:right w:val="single" w:sz="4" w:space="0" w:color="auto"/>
            </w:tcBorders>
          </w:tcPr>
          <w:p w14:paraId="22C18974" w14:textId="5937B5ED" w:rsidR="008213CD" w:rsidRPr="00675A9A" w:rsidDel="00F24956" w:rsidRDefault="008213CD" w:rsidP="008213CD">
            <w:pPr>
              <w:pStyle w:val="TAC"/>
              <w:rPr>
                <w:del w:id="146" w:author="Rohde &amp; Schwarz" w:date="2022-08-24T10:21:00Z"/>
              </w:rPr>
            </w:pPr>
            <w:del w:id="147" w:author="Rohde &amp; Schwarz" w:date="2022-08-22T13:23:00Z">
              <w:r w:rsidRPr="00675A9A" w:rsidDel="00EA5F9E">
                <w:delText>-</w:delText>
              </w:r>
            </w:del>
          </w:p>
        </w:tc>
        <w:tc>
          <w:tcPr>
            <w:tcW w:w="2975" w:type="dxa"/>
            <w:tcBorders>
              <w:top w:val="single" w:sz="4" w:space="0" w:color="auto"/>
              <w:left w:val="single" w:sz="4" w:space="0" w:color="auto"/>
              <w:bottom w:val="single" w:sz="4" w:space="0" w:color="auto"/>
              <w:right w:val="single" w:sz="4" w:space="0" w:color="auto"/>
            </w:tcBorders>
          </w:tcPr>
          <w:p w14:paraId="75C2F3DD" w14:textId="494B2E39" w:rsidR="008213CD" w:rsidRPr="00675A9A" w:rsidDel="00F24956" w:rsidRDefault="008213CD" w:rsidP="008213CD">
            <w:pPr>
              <w:pStyle w:val="TAL"/>
              <w:rPr>
                <w:del w:id="148" w:author="Rohde &amp; Schwarz" w:date="2022-08-24T10:21:00Z"/>
              </w:rPr>
            </w:pPr>
            <w:del w:id="149" w:author="Rohde &amp; Schwarz" w:date="2022-08-22T13:23:00Z">
              <w:r w:rsidRPr="00675A9A" w:rsidDel="00EA5F9E">
                <w:delText>-</w:delText>
              </w:r>
            </w:del>
          </w:p>
        </w:tc>
        <w:tc>
          <w:tcPr>
            <w:tcW w:w="567" w:type="dxa"/>
            <w:tcBorders>
              <w:top w:val="single" w:sz="4" w:space="0" w:color="auto"/>
              <w:left w:val="single" w:sz="4" w:space="0" w:color="auto"/>
              <w:bottom w:val="single" w:sz="4" w:space="0" w:color="auto"/>
              <w:right w:val="single" w:sz="4" w:space="0" w:color="auto"/>
            </w:tcBorders>
          </w:tcPr>
          <w:p w14:paraId="5312657D" w14:textId="6439147A" w:rsidR="008213CD" w:rsidRPr="00675A9A" w:rsidDel="00F24956" w:rsidRDefault="008213CD" w:rsidP="008213CD">
            <w:pPr>
              <w:pStyle w:val="TAC"/>
              <w:rPr>
                <w:del w:id="150" w:author="Rohde &amp; Schwarz" w:date="2022-08-24T10:21:00Z"/>
              </w:rPr>
            </w:pPr>
            <w:del w:id="151" w:author="Rohde &amp; Schwarz" w:date="2022-08-22T13:23:00Z">
              <w:r w:rsidRPr="00675A9A" w:rsidDel="00EA5F9E">
                <w:delText>-</w:delText>
              </w:r>
            </w:del>
          </w:p>
        </w:tc>
        <w:tc>
          <w:tcPr>
            <w:tcW w:w="850" w:type="dxa"/>
            <w:tcBorders>
              <w:top w:val="single" w:sz="4" w:space="0" w:color="auto"/>
              <w:left w:val="single" w:sz="4" w:space="0" w:color="auto"/>
              <w:bottom w:val="single" w:sz="4" w:space="0" w:color="auto"/>
              <w:right w:val="single" w:sz="4" w:space="0" w:color="auto"/>
            </w:tcBorders>
          </w:tcPr>
          <w:p w14:paraId="03CC3E29" w14:textId="7CD36901" w:rsidR="008213CD" w:rsidRPr="00675A9A" w:rsidDel="00F24956" w:rsidRDefault="008213CD" w:rsidP="008213CD">
            <w:pPr>
              <w:pStyle w:val="TAC"/>
              <w:rPr>
                <w:del w:id="152" w:author="Rohde &amp; Schwarz" w:date="2022-08-24T10:21:00Z"/>
              </w:rPr>
            </w:pPr>
            <w:del w:id="153" w:author="Rohde &amp; Schwarz" w:date="2022-08-22T13:23:00Z">
              <w:r w:rsidRPr="00675A9A" w:rsidDel="00EA5F9E">
                <w:delText>-</w:delText>
              </w:r>
            </w:del>
          </w:p>
        </w:tc>
      </w:tr>
      <w:tr w:rsidR="008213CD" w:rsidRPr="00675A9A" w:rsidDel="001263EB" w14:paraId="6D7460F3" w14:textId="0066D572" w:rsidTr="00E36FE2">
        <w:trPr>
          <w:del w:id="154" w:author="Rohde &amp; Schwarz" w:date="2022-08-24T10:28:00Z"/>
        </w:trPr>
        <w:tc>
          <w:tcPr>
            <w:tcW w:w="533" w:type="dxa"/>
            <w:tcBorders>
              <w:top w:val="single" w:sz="4" w:space="0" w:color="auto"/>
              <w:left w:val="single" w:sz="4" w:space="0" w:color="auto"/>
              <w:bottom w:val="single" w:sz="4" w:space="0" w:color="auto"/>
              <w:right w:val="single" w:sz="4" w:space="0" w:color="auto"/>
            </w:tcBorders>
          </w:tcPr>
          <w:p w14:paraId="460C2124" w14:textId="3CD44000" w:rsidR="008213CD" w:rsidRPr="00675A9A" w:rsidDel="001263EB" w:rsidRDefault="008213CD" w:rsidP="008213CD">
            <w:pPr>
              <w:pStyle w:val="TAC"/>
              <w:rPr>
                <w:del w:id="155" w:author="Rohde &amp; Schwarz" w:date="2022-08-24T10:28:00Z"/>
              </w:rPr>
            </w:pPr>
            <w:del w:id="156" w:author="Rohde &amp; Schwarz" w:date="2022-08-24T10:28:00Z">
              <w:r w:rsidRPr="00675A9A" w:rsidDel="001263EB">
                <w:lastRenderedPageBreak/>
                <w:delText>26b6a1</w:delText>
              </w:r>
            </w:del>
          </w:p>
        </w:tc>
        <w:tc>
          <w:tcPr>
            <w:tcW w:w="3966" w:type="dxa"/>
            <w:tcBorders>
              <w:top w:val="single" w:sz="4" w:space="0" w:color="auto"/>
              <w:left w:val="single" w:sz="4" w:space="0" w:color="auto"/>
              <w:bottom w:val="single" w:sz="4" w:space="0" w:color="auto"/>
              <w:right w:val="single" w:sz="4" w:space="0" w:color="auto"/>
            </w:tcBorders>
          </w:tcPr>
          <w:p w14:paraId="5A604D39" w14:textId="0B984E6E" w:rsidR="008213CD" w:rsidRPr="00675A9A" w:rsidDel="001263EB" w:rsidRDefault="008213CD" w:rsidP="008213CD">
            <w:pPr>
              <w:pStyle w:val="TAL"/>
              <w:rPr>
                <w:del w:id="157" w:author="Rohde &amp; Schwarz" w:date="2022-08-24T10:28:00Z"/>
                <w:rPrChange w:id="158" w:author="Rohde &amp; Schwarz" w:date="2022-08-22T13:24:00Z">
                  <w:rPr>
                    <w:del w:id="159" w:author="Rohde &amp; Schwarz" w:date="2022-08-24T10:28:00Z"/>
                  </w:rPr>
                </w:rPrChange>
              </w:rPr>
            </w:pPr>
            <w:del w:id="160" w:author="Rohde &amp; Schwarz" w:date="2022-08-22T13:23:00Z">
              <w:r w:rsidRPr="00675A9A" w:rsidDel="00EA5F9E">
                <w:delText>The UE performs the generic procedure for UE-requested PDU session(s) establishment, specified in TS 38.508-1 [4] subclause 4.5A.2, performing establishment of UE-requested PDU session(s).</w:delText>
              </w:r>
            </w:del>
          </w:p>
        </w:tc>
        <w:tc>
          <w:tcPr>
            <w:tcW w:w="709" w:type="dxa"/>
            <w:tcBorders>
              <w:top w:val="single" w:sz="4" w:space="0" w:color="auto"/>
              <w:left w:val="single" w:sz="4" w:space="0" w:color="auto"/>
              <w:bottom w:val="single" w:sz="4" w:space="0" w:color="auto"/>
              <w:right w:val="single" w:sz="4" w:space="0" w:color="auto"/>
            </w:tcBorders>
          </w:tcPr>
          <w:p w14:paraId="3B7F7A2B" w14:textId="6D0584E9" w:rsidR="008213CD" w:rsidRPr="00675A9A" w:rsidDel="001263EB" w:rsidRDefault="008213CD" w:rsidP="008213CD">
            <w:pPr>
              <w:pStyle w:val="TAC"/>
              <w:rPr>
                <w:del w:id="161" w:author="Rohde &amp; Schwarz" w:date="2022-08-24T10:28:00Z"/>
              </w:rPr>
            </w:pPr>
            <w:del w:id="162" w:author="Rohde &amp; Schwarz" w:date="2022-08-22T13:23:00Z">
              <w:r w:rsidRPr="00675A9A" w:rsidDel="00EA5F9E">
                <w:delText>-</w:delText>
              </w:r>
            </w:del>
          </w:p>
        </w:tc>
        <w:tc>
          <w:tcPr>
            <w:tcW w:w="2975" w:type="dxa"/>
            <w:tcBorders>
              <w:top w:val="single" w:sz="4" w:space="0" w:color="auto"/>
              <w:left w:val="single" w:sz="4" w:space="0" w:color="auto"/>
              <w:bottom w:val="single" w:sz="4" w:space="0" w:color="auto"/>
              <w:right w:val="single" w:sz="4" w:space="0" w:color="auto"/>
            </w:tcBorders>
          </w:tcPr>
          <w:p w14:paraId="247EA421" w14:textId="07C8CC45" w:rsidR="008213CD" w:rsidRPr="00675A9A" w:rsidDel="001263EB" w:rsidRDefault="008213CD" w:rsidP="008213CD">
            <w:pPr>
              <w:pStyle w:val="TAL"/>
              <w:rPr>
                <w:del w:id="163" w:author="Rohde &amp; Schwarz" w:date="2022-08-24T10:28:00Z"/>
              </w:rPr>
            </w:pPr>
            <w:del w:id="164" w:author="Rohde &amp; Schwarz" w:date="2022-08-22T13:23:00Z">
              <w:r w:rsidRPr="00675A9A" w:rsidDel="00EA5F9E">
                <w:delText>-</w:delText>
              </w:r>
            </w:del>
          </w:p>
        </w:tc>
        <w:tc>
          <w:tcPr>
            <w:tcW w:w="567" w:type="dxa"/>
            <w:tcBorders>
              <w:top w:val="single" w:sz="4" w:space="0" w:color="auto"/>
              <w:left w:val="single" w:sz="4" w:space="0" w:color="auto"/>
              <w:bottom w:val="single" w:sz="4" w:space="0" w:color="auto"/>
              <w:right w:val="single" w:sz="4" w:space="0" w:color="auto"/>
            </w:tcBorders>
          </w:tcPr>
          <w:p w14:paraId="296B5E08" w14:textId="3D511CA7" w:rsidR="008213CD" w:rsidRPr="00675A9A" w:rsidDel="001263EB" w:rsidRDefault="008213CD" w:rsidP="008213CD">
            <w:pPr>
              <w:pStyle w:val="TAC"/>
              <w:rPr>
                <w:del w:id="165" w:author="Rohde &amp; Schwarz" w:date="2022-08-24T10:28:00Z"/>
              </w:rPr>
            </w:pPr>
            <w:del w:id="166" w:author="Rohde &amp; Schwarz" w:date="2022-08-22T13:23:00Z">
              <w:r w:rsidRPr="00675A9A" w:rsidDel="00EA5F9E">
                <w:delText>-</w:delText>
              </w:r>
            </w:del>
          </w:p>
        </w:tc>
        <w:tc>
          <w:tcPr>
            <w:tcW w:w="850" w:type="dxa"/>
            <w:tcBorders>
              <w:top w:val="single" w:sz="4" w:space="0" w:color="auto"/>
              <w:left w:val="single" w:sz="4" w:space="0" w:color="auto"/>
              <w:bottom w:val="single" w:sz="4" w:space="0" w:color="auto"/>
              <w:right w:val="single" w:sz="4" w:space="0" w:color="auto"/>
            </w:tcBorders>
          </w:tcPr>
          <w:p w14:paraId="17031CCB" w14:textId="6BC5053D" w:rsidR="008213CD" w:rsidRPr="00675A9A" w:rsidDel="001263EB" w:rsidRDefault="008213CD" w:rsidP="008213CD">
            <w:pPr>
              <w:pStyle w:val="TAC"/>
              <w:rPr>
                <w:del w:id="167" w:author="Rohde &amp; Schwarz" w:date="2022-08-24T10:28:00Z"/>
              </w:rPr>
            </w:pPr>
            <w:del w:id="168" w:author="Rohde &amp; Schwarz" w:date="2022-08-22T13:23:00Z">
              <w:r w:rsidRPr="00675A9A" w:rsidDel="00EA5F9E">
                <w:delText>-</w:delText>
              </w:r>
            </w:del>
          </w:p>
        </w:tc>
      </w:tr>
      <w:tr w:rsidR="00E36FE2" w:rsidRPr="00675A9A" w:rsidDel="001263EB" w14:paraId="02D94696" w14:textId="5D4D9637" w:rsidTr="00E36FE2">
        <w:trPr>
          <w:del w:id="169" w:author="Rohde &amp; Schwarz" w:date="2022-08-24T10:28:00Z"/>
        </w:trPr>
        <w:tc>
          <w:tcPr>
            <w:tcW w:w="533" w:type="dxa"/>
            <w:tcBorders>
              <w:top w:val="single" w:sz="4" w:space="0" w:color="auto"/>
              <w:left w:val="single" w:sz="4" w:space="0" w:color="auto"/>
              <w:bottom w:val="single" w:sz="4" w:space="0" w:color="auto"/>
              <w:right w:val="single" w:sz="4" w:space="0" w:color="auto"/>
            </w:tcBorders>
          </w:tcPr>
          <w:p w14:paraId="1CDEDC0C" w14:textId="0A0A8659" w:rsidR="00E36FE2" w:rsidRPr="00675A9A" w:rsidDel="001263EB" w:rsidRDefault="00E36FE2" w:rsidP="00E36FE2">
            <w:pPr>
              <w:pStyle w:val="TAC"/>
              <w:rPr>
                <w:del w:id="170" w:author="Rohde &amp; Schwarz" w:date="2022-08-24T10:28:00Z"/>
              </w:rPr>
            </w:pPr>
            <w:del w:id="171" w:author="Rohde &amp; Schwarz" w:date="2022-08-24T10:28:00Z">
              <w:r w:rsidRPr="00675A9A" w:rsidDel="001263EB">
                <w:delText>27-28a1</w:delText>
              </w:r>
            </w:del>
          </w:p>
        </w:tc>
        <w:tc>
          <w:tcPr>
            <w:tcW w:w="3966" w:type="dxa"/>
            <w:tcBorders>
              <w:top w:val="single" w:sz="4" w:space="0" w:color="auto"/>
              <w:left w:val="single" w:sz="4" w:space="0" w:color="auto"/>
              <w:bottom w:val="single" w:sz="4" w:space="0" w:color="auto"/>
              <w:right w:val="single" w:sz="4" w:space="0" w:color="auto"/>
            </w:tcBorders>
          </w:tcPr>
          <w:p w14:paraId="2CAC6910" w14:textId="710854D2" w:rsidR="00E36FE2" w:rsidRPr="00675A9A" w:rsidDel="001263EB" w:rsidRDefault="00E36FE2" w:rsidP="00E36FE2">
            <w:pPr>
              <w:pStyle w:val="TAL"/>
              <w:rPr>
                <w:del w:id="172" w:author="Rohde &amp; Schwarz" w:date="2022-08-24T10:28:00Z"/>
              </w:rPr>
            </w:pPr>
            <w:del w:id="173" w:author="Rohde &amp; Schwarz" w:date="2022-08-24T10:28:00Z">
              <w:r w:rsidRPr="00675A9A" w:rsidDel="001263EB">
                <w:delText>Void</w:delText>
              </w:r>
            </w:del>
          </w:p>
        </w:tc>
        <w:tc>
          <w:tcPr>
            <w:tcW w:w="709" w:type="dxa"/>
            <w:tcBorders>
              <w:top w:val="single" w:sz="4" w:space="0" w:color="auto"/>
              <w:left w:val="single" w:sz="4" w:space="0" w:color="auto"/>
              <w:bottom w:val="single" w:sz="4" w:space="0" w:color="auto"/>
              <w:right w:val="single" w:sz="4" w:space="0" w:color="auto"/>
            </w:tcBorders>
          </w:tcPr>
          <w:p w14:paraId="6D476732" w14:textId="2426F0CC" w:rsidR="00E36FE2" w:rsidRPr="00675A9A" w:rsidDel="001263EB" w:rsidRDefault="00E36FE2" w:rsidP="00E36FE2">
            <w:pPr>
              <w:pStyle w:val="TAC"/>
              <w:rPr>
                <w:del w:id="174" w:author="Rohde &amp; Schwarz" w:date="2022-08-24T10:28:00Z"/>
              </w:rPr>
            </w:pPr>
            <w:del w:id="175" w:author="Rohde &amp; Schwarz" w:date="2022-08-24T10:28:00Z">
              <w:r w:rsidRPr="00675A9A" w:rsidDel="001263EB">
                <w:delText>-</w:delText>
              </w:r>
            </w:del>
          </w:p>
        </w:tc>
        <w:tc>
          <w:tcPr>
            <w:tcW w:w="2975" w:type="dxa"/>
            <w:tcBorders>
              <w:top w:val="single" w:sz="4" w:space="0" w:color="auto"/>
              <w:left w:val="single" w:sz="4" w:space="0" w:color="auto"/>
              <w:bottom w:val="single" w:sz="4" w:space="0" w:color="auto"/>
              <w:right w:val="single" w:sz="4" w:space="0" w:color="auto"/>
            </w:tcBorders>
          </w:tcPr>
          <w:p w14:paraId="674EE7F1" w14:textId="1B87C2E1" w:rsidR="00E36FE2" w:rsidRPr="00675A9A" w:rsidDel="001263EB" w:rsidRDefault="00E36FE2" w:rsidP="00E36FE2">
            <w:pPr>
              <w:pStyle w:val="TAL"/>
              <w:rPr>
                <w:del w:id="176" w:author="Rohde &amp; Schwarz" w:date="2022-08-24T10:28:00Z"/>
              </w:rPr>
            </w:pPr>
            <w:del w:id="177" w:author="Rohde &amp; Schwarz" w:date="2022-08-24T10:28:00Z">
              <w:r w:rsidRPr="00675A9A" w:rsidDel="001263EB">
                <w:delText>-</w:delText>
              </w:r>
            </w:del>
          </w:p>
        </w:tc>
        <w:tc>
          <w:tcPr>
            <w:tcW w:w="567" w:type="dxa"/>
            <w:tcBorders>
              <w:top w:val="single" w:sz="4" w:space="0" w:color="auto"/>
              <w:left w:val="single" w:sz="4" w:space="0" w:color="auto"/>
              <w:bottom w:val="single" w:sz="4" w:space="0" w:color="auto"/>
              <w:right w:val="single" w:sz="4" w:space="0" w:color="auto"/>
            </w:tcBorders>
          </w:tcPr>
          <w:p w14:paraId="5924EF47" w14:textId="73D929D5" w:rsidR="00E36FE2" w:rsidRPr="00675A9A" w:rsidDel="001263EB" w:rsidRDefault="00E36FE2" w:rsidP="00E36FE2">
            <w:pPr>
              <w:pStyle w:val="TAC"/>
              <w:rPr>
                <w:del w:id="178" w:author="Rohde &amp; Schwarz" w:date="2022-08-24T10:28:00Z"/>
              </w:rPr>
            </w:pPr>
            <w:del w:id="179" w:author="Rohde &amp; Schwarz" w:date="2022-08-24T10:28:00Z">
              <w:r w:rsidRPr="00675A9A" w:rsidDel="001263EB">
                <w:delText>-</w:delText>
              </w:r>
            </w:del>
          </w:p>
        </w:tc>
        <w:tc>
          <w:tcPr>
            <w:tcW w:w="850" w:type="dxa"/>
            <w:tcBorders>
              <w:top w:val="single" w:sz="4" w:space="0" w:color="auto"/>
              <w:left w:val="single" w:sz="4" w:space="0" w:color="auto"/>
              <w:bottom w:val="single" w:sz="4" w:space="0" w:color="auto"/>
              <w:right w:val="single" w:sz="4" w:space="0" w:color="auto"/>
            </w:tcBorders>
          </w:tcPr>
          <w:p w14:paraId="78FC51C1" w14:textId="02E66F6F" w:rsidR="00E36FE2" w:rsidRPr="00675A9A" w:rsidDel="001263EB" w:rsidRDefault="00E36FE2" w:rsidP="00E36FE2">
            <w:pPr>
              <w:pStyle w:val="TAC"/>
              <w:rPr>
                <w:del w:id="180" w:author="Rohde &amp; Schwarz" w:date="2022-08-24T10:28:00Z"/>
              </w:rPr>
            </w:pPr>
            <w:del w:id="181" w:author="Rohde &amp; Schwarz" w:date="2022-08-24T10:28:00Z">
              <w:r w:rsidRPr="00675A9A" w:rsidDel="001263EB">
                <w:delText>-</w:delText>
              </w:r>
            </w:del>
          </w:p>
        </w:tc>
      </w:tr>
      <w:tr w:rsidR="00E6343C" w:rsidRPr="00675A9A"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071318E8" w:rsidR="00E6343C" w:rsidRPr="00675A9A" w:rsidRDefault="00E6343C" w:rsidP="00E6343C">
            <w:pPr>
              <w:pStyle w:val="TAN"/>
            </w:pPr>
            <w:r w:rsidRPr="00675A9A">
              <w:t>Note 1:</w:t>
            </w:r>
            <w:r w:rsidRPr="00675A9A">
              <w:tab/>
              <w:t xml:space="preserve">Timer </w:t>
            </w:r>
            <w:proofErr w:type="spellStart"/>
            <w:r w:rsidRPr="00675A9A">
              <w:t>tmax</w:t>
            </w:r>
            <w:proofErr w:type="spellEnd"/>
            <w:r w:rsidRPr="00675A9A">
              <w:t xml:space="preserve"> in step 16 </w:t>
            </w:r>
            <w:del w:id="182" w:author="Rohde &amp; Schwarz" w:date="2022-08-22T13:33:00Z">
              <w:r w:rsidRPr="00675A9A" w:rsidDel="00F13926">
                <w:delText>and 23 are</w:delText>
              </w:r>
            </w:del>
            <w:ins w:id="183" w:author="Rohde &amp; Schwarz" w:date="2022-08-22T13:33:00Z">
              <w:r w:rsidR="00F13926" w:rsidRPr="00675A9A">
                <w:t>is</w:t>
              </w:r>
            </w:ins>
            <w:r w:rsidRPr="00675A9A">
              <w:t xml:space="preserve"> derived from the high priority PLMN search timer T defined by EF</w:t>
            </w:r>
            <w:r w:rsidRPr="00675A9A">
              <w:rPr>
                <w:vertAlign w:val="subscript"/>
              </w:rPr>
              <w:t>HPPLMN</w:t>
            </w:r>
          </w:p>
          <w:p w14:paraId="111AF1AF" w14:textId="77777777" w:rsidR="00E6343C" w:rsidRPr="00675A9A" w:rsidRDefault="00E6343C" w:rsidP="00E6343C">
            <w:pPr>
              <w:pStyle w:val="TAN"/>
              <w:rPr>
                <w:vertAlign w:val="subscript"/>
              </w:rPr>
            </w:pPr>
            <w:r w:rsidRPr="00675A9A">
              <w:t>Note 2:</w:t>
            </w:r>
            <w:r w:rsidRPr="00675A9A">
              <w:tab/>
              <w:t xml:space="preserve">Following attempts to access the HPLMN/EHPLMN/higher priority PLMN in VPLMN is operator specific setting (Refer to TS 23.122 Rel-12). Hence, window between 120s to </w:t>
            </w:r>
            <w:proofErr w:type="spellStart"/>
            <w:r w:rsidRPr="00675A9A">
              <w:t>T+Tolerance</w:t>
            </w:r>
            <w:proofErr w:type="spellEnd"/>
            <w:r w:rsidRPr="00675A9A">
              <w:t xml:space="preserve"> is being used , where the high priority PLMN search timer T defined by EF</w:t>
            </w:r>
            <w:r w:rsidRPr="00675A9A">
              <w:rPr>
                <w:vertAlign w:val="subscript"/>
              </w:rPr>
              <w:t xml:space="preserve">HPPLMN </w:t>
            </w:r>
          </w:p>
          <w:p w14:paraId="51B67062" w14:textId="77777777" w:rsidR="00E36FE2" w:rsidRPr="00675A9A" w:rsidRDefault="00E6343C" w:rsidP="00E36FE2">
            <w:pPr>
              <w:pStyle w:val="TAN"/>
            </w:pPr>
            <w:r w:rsidRPr="00675A9A">
              <w:t>Note 3:</w:t>
            </w:r>
            <w:r w:rsidRPr="00675A9A">
              <w:tab/>
              <w:t>Tolerance of 5min is added to allow time for the UE to find the proper PLMN</w:t>
            </w:r>
          </w:p>
          <w:p w14:paraId="5F024713" w14:textId="77777777" w:rsidR="00E6343C" w:rsidRPr="00675A9A" w:rsidRDefault="00E36FE2" w:rsidP="00E36FE2">
            <w:pPr>
              <w:pStyle w:val="TAN"/>
              <w:rPr>
                <w:rFonts w:eastAsia="MS Gothic"/>
              </w:rPr>
            </w:pPr>
            <w:r w:rsidRPr="00675A9A">
              <w:t>Note 4:</w:t>
            </w:r>
            <w:r w:rsidRPr="00675A9A">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675A9A" w:rsidRDefault="00E6343C" w:rsidP="00E6343C">
      <w:pPr>
        <w:rPr>
          <w:rFonts w:eastAsia="DengXian"/>
        </w:rPr>
      </w:pPr>
    </w:p>
    <w:p w14:paraId="6A7CA7C9" w14:textId="77777777" w:rsidR="00E6343C" w:rsidRPr="00675A9A" w:rsidRDefault="00E6343C" w:rsidP="00E6343C">
      <w:pPr>
        <w:pStyle w:val="H6"/>
      </w:pPr>
      <w:r w:rsidRPr="00675A9A">
        <w:t>6.3.1.3.5</w:t>
      </w:r>
      <w:r w:rsidRPr="00675A9A">
        <w:tab/>
        <w:t>Specific message contents</w:t>
      </w:r>
    </w:p>
    <w:p w14:paraId="4B3DA7FB" w14:textId="77777777" w:rsidR="00E6343C" w:rsidRPr="00675A9A" w:rsidRDefault="00E6343C" w:rsidP="00E6343C">
      <w:pPr>
        <w:pStyle w:val="TH"/>
      </w:pPr>
      <w:r w:rsidRPr="00675A9A">
        <w:t xml:space="preserve">Table 6.3.1.3.5-1: </w:t>
      </w:r>
      <w:r w:rsidRPr="00675A9A">
        <w:rPr>
          <w:iCs/>
        </w:rPr>
        <w:t>REGISTRATION ACCEPT for NR Cell 13</w:t>
      </w:r>
      <w:r w:rsidRPr="00675A9A">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675A9A"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675A9A" w:rsidRDefault="00E6343C" w:rsidP="00E6343C">
            <w:pPr>
              <w:pStyle w:val="TAL"/>
            </w:pPr>
            <w:r w:rsidRPr="00675A9A">
              <w:t>Derivation Path: TS 38.508-1 [4] Table 4.7.1-7</w:t>
            </w:r>
          </w:p>
        </w:tc>
      </w:tr>
      <w:tr w:rsidR="00E6343C" w:rsidRPr="00675A9A"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675A9A" w:rsidRDefault="00E6343C" w:rsidP="00E6343C">
            <w:pPr>
              <w:pStyle w:val="TAH"/>
            </w:pPr>
            <w:r w:rsidRPr="00675A9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675A9A" w:rsidRDefault="00E6343C" w:rsidP="00E6343C">
            <w:pPr>
              <w:pStyle w:val="TAH"/>
            </w:pPr>
            <w:r w:rsidRPr="00675A9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675A9A" w:rsidRDefault="00E6343C" w:rsidP="00E6343C">
            <w:pPr>
              <w:pStyle w:val="TAH"/>
            </w:pPr>
            <w:r w:rsidRPr="00675A9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675A9A" w:rsidRDefault="00E6343C" w:rsidP="00E6343C">
            <w:pPr>
              <w:pStyle w:val="TAH"/>
            </w:pPr>
            <w:r w:rsidRPr="00675A9A">
              <w:t>Condition</w:t>
            </w:r>
          </w:p>
        </w:tc>
      </w:tr>
      <w:tr w:rsidR="00E6343C" w:rsidRPr="00675A9A"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675A9A" w:rsidRDefault="00E6343C" w:rsidP="00E6343C">
            <w:pPr>
              <w:pStyle w:val="TAL"/>
            </w:pPr>
            <w:r w:rsidRPr="00675A9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675A9A" w:rsidRDefault="00E6343C" w:rsidP="00E6343C">
            <w:pPr>
              <w:pStyle w:val="TAL"/>
            </w:pPr>
            <w:r w:rsidRPr="00675A9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675A9A" w:rsidRDefault="00E6343C" w:rsidP="00E6343C">
            <w:pPr>
              <w:pStyle w:val="TAL"/>
            </w:pPr>
            <w:r w:rsidRPr="00675A9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675A9A" w:rsidRDefault="00E6343C" w:rsidP="00E6343C">
            <w:pPr>
              <w:pStyle w:val="TAL"/>
            </w:pPr>
          </w:p>
        </w:tc>
      </w:tr>
      <w:tr w:rsidR="00920757" w:rsidRPr="00675A9A" w14:paraId="10DFF592" w14:textId="77777777" w:rsidTr="00DA2C20">
        <w:trPr>
          <w:jc w:val="center"/>
        </w:trPr>
        <w:tc>
          <w:tcPr>
            <w:tcW w:w="4565" w:type="dxa"/>
            <w:tcMar>
              <w:top w:w="0" w:type="dxa"/>
              <w:left w:w="99" w:type="dxa"/>
              <w:bottom w:w="0" w:type="dxa"/>
              <w:right w:w="99" w:type="dxa"/>
            </w:tcMar>
          </w:tcPr>
          <w:p w14:paraId="7A0772A1" w14:textId="77777777" w:rsidR="00920757" w:rsidRPr="00675A9A" w:rsidRDefault="00920757" w:rsidP="00DA2C20">
            <w:pPr>
              <w:pStyle w:val="TAL"/>
            </w:pPr>
            <w:r w:rsidRPr="00675A9A">
              <w:t xml:space="preserve">  </w:t>
            </w:r>
            <w:proofErr w:type="spellStart"/>
            <w:r w:rsidRPr="00675A9A">
              <w:t>SoR</w:t>
            </w:r>
            <w:proofErr w:type="spellEnd"/>
            <w:r w:rsidRPr="00675A9A">
              <w:t>-MAC-IAUS</w:t>
            </w:r>
          </w:p>
        </w:tc>
        <w:tc>
          <w:tcPr>
            <w:tcW w:w="2106" w:type="dxa"/>
            <w:tcMar>
              <w:top w:w="0" w:type="dxa"/>
              <w:left w:w="99" w:type="dxa"/>
              <w:bottom w:w="0" w:type="dxa"/>
              <w:right w:w="99" w:type="dxa"/>
            </w:tcMar>
          </w:tcPr>
          <w:p w14:paraId="0AC585C0" w14:textId="77777777" w:rsidR="00920757" w:rsidRPr="00675A9A" w:rsidRDefault="00920757" w:rsidP="00DA2C20">
            <w:pPr>
              <w:pStyle w:val="TAL"/>
            </w:pPr>
            <w:r w:rsidRPr="00675A9A">
              <w:t xml:space="preserve">Set to mismatch the calculated </w:t>
            </w:r>
            <w:proofErr w:type="spellStart"/>
            <w:r w:rsidRPr="00675A9A">
              <w:t>SoR</w:t>
            </w:r>
            <w:proofErr w:type="spellEnd"/>
            <w:r w:rsidRPr="00675A9A">
              <w:t>-MAC-IAUS as the way defined in TS 33.501 A.17</w:t>
            </w:r>
          </w:p>
        </w:tc>
        <w:tc>
          <w:tcPr>
            <w:tcW w:w="1669" w:type="dxa"/>
            <w:tcMar>
              <w:top w:w="0" w:type="dxa"/>
              <w:left w:w="99" w:type="dxa"/>
              <w:bottom w:w="0" w:type="dxa"/>
              <w:right w:w="99" w:type="dxa"/>
            </w:tcMar>
          </w:tcPr>
          <w:p w14:paraId="56A8C295" w14:textId="77777777" w:rsidR="00920757" w:rsidRPr="00675A9A" w:rsidRDefault="00920757" w:rsidP="00DA2C20">
            <w:pPr>
              <w:pStyle w:val="TAL"/>
            </w:pPr>
          </w:p>
        </w:tc>
        <w:tc>
          <w:tcPr>
            <w:tcW w:w="1305" w:type="dxa"/>
            <w:tcMar>
              <w:top w:w="0" w:type="dxa"/>
              <w:left w:w="99" w:type="dxa"/>
              <w:bottom w:w="0" w:type="dxa"/>
              <w:right w:w="99" w:type="dxa"/>
            </w:tcMar>
          </w:tcPr>
          <w:p w14:paraId="233DB1EF" w14:textId="77777777" w:rsidR="00920757" w:rsidRPr="00675A9A" w:rsidRDefault="00920757" w:rsidP="00DA2C20">
            <w:pPr>
              <w:pStyle w:val="TAL"/>
            </w:pPr>
          </w:p>
        </w:tc>
      </w:tr>
      <w:tr w:rsidR="00920757" w:rsidRPr="00675A9A" w14:paraId="793B0DC4" w14:textId="77777777" w:rsidTr="00DA2C20">
        <w:trPr>
          <w:jc w:val="center"/>
        </w:trPr>
        <w:tc>
          <w:tcPr>
            <w:tcW w:w="4565" w:type="dxa"/>
            <w:tcMar>
              <w:top w:w="0" w:type="dxa"/>
              <w:left w:w="99" w:type="dxa"/>
              <w:bottom w:w="0" w:type="dxa"/>
              <w:right w:w="99" w:type="dxa"/>
            </w:tcMar>
          </w:tcPr>
          <w:p w14:paraId="7ADC8A0C" w14:textId="77777777" w:rsidR="00920757" w:rsidRPr="00675A9A" w:rsidRDefault="00920757" w:rsidP="00DA2C20">
            <w:pPr>
              <w:pStyle w:val="TAL"/>
            </w:pPr>
            <w:r w:rsidRPr="00675A9A">
              <w:t xml:space="preserve">  </w:t>
            </w:r>
            <w:proofErr w:type="spellStart"/>
            <w:r w:rsidRPr="00675A9A">
              <w:t>CounterSOR</w:t>
            </w:r>
            <w:proofErr w:type="spellEnd"/>
          </w:p>
        </w:tc>
        <w:tc>
          <w:tcPr>
            <w:tcW w:w="2106" w:type="dxa"/>
            <w:tcMar>
              <w:top w:w="0" w:type="dxa"/>
              <w:left w:w="99" w:type="dxa"/>
              <w:bottom w:w="0" w:type="dxa"/>
              <w:right w:w="99" w:type="dxa"/>
            </w:tcMar>
          </w:tcPr>
          <w:p w14:paraId="79A8EE69" w14:textId="77777777" w:rsidR="00920757" w:rsidRPr="00675A9A" w:rsidRDefault="00920757" w:rsidP="00DA2C20">
            <w:pPr>
              <w:pStyle w:val="TAL"/>
            </w:pPr>
            <w:r w:rsidRPr="00675A9A">
              <w:t>Value generated as per TS 33.501 Cl 6.14.2.3</w:t>
            </w:r>
          </w:p>
        </w:tc>
        <w:tc>
          <w:tcPr>
            <w:tcW w:w="1669" w:type="dxa"/>
            <w:tcMar>
              <w:top w:w="0" w:type="dxa"/>
              <w:left w:w="99" w:type="dxa"/>
              <w:bottom w:w="0" w:type="dxa"/>
              <w:right w:w="99" w:type="dxa"/>
            </w:tcMar>
          </w:tcPr>
          <w:p w14:paraId="60CF1C51" w14:textId="77777777" w:rsidR="00920757" w:rsidRPr="00675A9A" w:rsidRDefault="00920757" w:rsidP="00DA2C20">
            <w:pPr>
              <w:pStyle w:val="TAL"/>
            </w:pPr>
          </w:p>
        </w:tc>
        <w:tc>
          <w:tcPr>
            <w:tcW w:w="1305" w:type="dxa"/>
            <w:tcMar>
              <w:top w:w="0" w:type="dxa"/>
              <w:left w:w="99" w:type="dxa"/>
              <w:bottom w:w="0" w:type="dxa"/>
              <w:right w:w="99" w:type="dxa"/>
            </w:tcMar>
          </w:tcPr>
          <w:p w14:paraId="047E381B" w14:textId="77777777" w:rsidR="00920757" w:rsidRPr="00675A9A" w:rsidRDefault="00920757" w:rsidP="00DA2C20">
            <w:pPr>
              <w:pStyle w:val="TAL"/>
            </w:pPr>
          </w:p>
        </w:tc>
      </w:tr>
      <w:tr w:rsidR="00920757" w:rsidRPr="008F3642"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675A9A" w:rsidRDefault="00920757" w:rsidP="00DA2C20">
            <w:pPr>
              <w:pStyle w:val="TAL"/>
            </w:pPr>
            <w:r w:rsidRPr="00675A9A">
              <w:t xml:space="preserve">  SOR data type</w:t>
            </w:r>
          </w:p>
        </w:tc>
        <w:tc>
          <w:tcPr>
            <w:tcW w:w="2106" w:type="dxa"/>
            <w:tcMar>
              <w:top w:w="0" w:type="dxa"/>
              <w:left w:w="99" w:type="dxa"/>
              <w:bottom w:w="0" w:type="dxa"/>
              <w:right w:w="99" w:type="dxa"/>
            </w:tcMar>
            <w:hideMark/>
          </w:tcPr>
          <w:p w14:paraId="3CF33227" w14:textId="77777777" w:rsidR="00920757" w:rsidRPr="00675A9A" w:rsidRDefault="00920757" w:rsidP="00DA2C20">
            <w:pPr>
              <w:pStyle w:val="TAL"/>
            </w:pPr>
            <w:r w:rsidRPr="00675A9A">
              <w:t>0</w:t>
            </w:r>
          </w:p>
        </w:tc>
        <w:tc>
          <w:tcPr>
            <w:tcW w:w="1669" w:type="dxa"/>
            <w:tcMar>
              <w:top w:w="0" w:type="dxa"/>
              <w:left w:w="99" w:type="dxa"/>
              <w:bottom w:w="0" w:type="dxa"/>
              <w:right w:w="99" w:type="dxa"/>
            </w:tcMar>
            <w:hideMark/>
          </w:tcPr>
          <w:p w14:paraId="58D7CE25" w14:textId="77777777" w:rsidR="00920757" w:rsidRPr="008F3642" w:rsidRDefault="00920757" w:rsidP="00DA2C20">
            <w:pPr>
              <w:pStyle w:val="TAL"/>
            </w:pPr>
            <w:r w:rsidRPr="00675A9A">
              <w:t>The SOR transparent container carries steering of roaming information.</w:t>
            </w:r>
            <w:bookmarkStart w:id="184" w:name="_GoBack"/>
            <w:bookmarkEnd w:id="184"/>
          </w:p>
        </w:tc>
        <w:tc>
          <w:tcPr>
            <w:tcW w:w="1305" w:type="dxa"/>
            <w:tcMar>
              <w:top w:w="0" w:type="dxa"/>
              <w:left w:w="99" w:type="dxa"/>
              <w:bottom w:w="0" w:type="dxa"/>
              <w:right w:w="99" w:type="dxa"/>
            </w:tcMar>
          </w:tcPr>
          <w:p w14:paraId="6A0C4252" w14:textId="77777777" w:rsidR="00920757" w:rsidRPr="008F3642" w:rsidRDefault="00920757" w:rsidP="00DA2C20">
            <w:pPr>
              <w:pStyle w:val="TAL"/>
            </w:pPr>
          </w:p>
        </w:tc>
      </w:tr>
      <w:tr w:rsidR="00920757" w:rsidRPr="008F3642"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8F3642" w:rsidRDefault="00920757" w:rsidP="00DA2C20">
            <w:pPr>
              <w:pStyle w:val="TAL"/>
            </w:pPr>
            <w:r w:rsidRPr="008F3642">
              <w:t xml:space="preserve">  List indication value</w:t>
            </w:r>
          </w:p>
        </w:tc>
        <w:tc>
          <w:tcPr>
            <w:tcW w:w="2106" w:type="dxa"/>
            <w:tcMar>
              <w:top w:w="0" w:type="dxa"/>
              <w:left w:w="99" w:type="dxa"/>
              <w:bottom w:w="0" w:type="dxa"/>
              <w:right w:w="99" w:type="dxa"/>
            </w:tcMar>
            <w:hideMark/>
          </w:tcPr>
          <w:p w14:paraId="69181724"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5C3CA109" w14:textId="77777777" w:rsidR="00920757" w:rsidRPr="008F3642" w:rsidRDefault="00920757"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1CFAB1C2" w14:textId="77777777" w:rsidR="00920757" w:rsidRPr="008F3642" w:rsidRDefault="00920757" w:rsidP="00DA2C20">
            <w:pPr>
              <w:pStyle w:val="TAL"/>
            </w:pPr>
          </w:p>
        </w:tc>
      </w:tr>
      <w:tr w:rsidR="00920757" w:rsidRPr="008F3642"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8F3642" w:rsidRDefault="00920757" w:rsidP="00DA2C20">
            <w:pPr>
              <w:pStyle w:val="TAL"/>
            </w:pPr>
            <w:r w:rsidRPr="008F3642">
              <w:t xml:space="preserve">  List type</w:t>
            </w:r>
          </w:p>
        </w:tc>
        <w:tc>
          <w:tcPr>
            <w:tcW w:w="2106" w:type="dxa"/>
            <w:tcMar>
              <w:top w:w="0" w:type="dxa"/>
              <w:left w:w="99" w:type="dxa"/>
              <w:bottom w:w="0" w:type="dxa"/>
              <w:right w:w="99" w:type="dxa"/>
            </w:tcMar>
            <w:hideMark/>
          </w:tcPr>
          <w:p w14:paraId="004B709D"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692BDBAC" w14:textId="77777777" w:rsidR="00920757" w:rsidRPr="008F3642" w:rsidRDefault="00920757" w:rsidP="00DA2C20">
            <w:pPr>
              <w:pStyle w:val="TAL"/>
            </w:pPr>
            <w:r w:rsidRPr="008F3642">
              <w:t>The list type is a PLMN ID and access technology list</w:t>
            </w:r>
          </w:p>
        </w:tc>
        <w:tc>
          <w:tcPr>
            <w:tcW w:w="1305" w:type="dxa"/>
            <w:tcMar>
              <w:top w:w="0" w:type="dxa"/>
              <w:left w:w="99" w:type="dxa"/>
              <w:bottom w:w="0" w:type="dxa"/>
              <w:right w:w="99" w:type="dxa"/>
            </w:tcMar>
          </w:tcPr>
          <w:p w14:paraId="52974EDE" w14:textId="77777777" w:rsidR="00920757" w:rsidRPr="008F3642" w:rsidRDefault="00920757" w:rsidP="00DA2C20">
            <w:pPr>
              <w:pStyle w:val="TAL"/>
            </w:pPr>
          </w:p>
        </w:tc>
      </w:tr>
      <w:tr w:rsidR="00920757" w:rsidRPr="008F3642"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8F3642" w:rsidRDefault="00920757" w:rsidP="00DA2C20">
            <w:pPr>
              <w:pStyle w:val="TAL"/>
            </w:pPr>
            <w:r w:rsidRPr="008F3642">
              <w:t xml:space="preserve">  Acknowledgement (ACK) value</w:t>
            </w:r>
          </w:p>
        </w:tc>
        <w:tc>
          <w:tcPr>
            <w:tcW w:w="2106" w:type="dxa"/>
            <w:tcMar>
              <w:top w:w="0" w:type="dxa"/>
              <w:left w:w="99" w:type="dxa"/>
              <w:bottom w:w="0" w:type="dxa"/>
              <w:right w:w="99" w:type="dxa"/>
            </w:tcMar>
            <w:hideMark/>
          </w:tcPr>
          <w:p w14:paraId="16D25099"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1D6AABBE" w14:textId="77777777" w:rsidR="00920757" w:rsidRPr="008F3642" w:rsidRDefault="00920757" w:rsidP="00DA2C20">
            <w:pPr>
              <w:pStyle w:val="TAL"/>
            </w:pPr>
            <w:r w:rsidRPr="008F3642">
              <w:t>Acknowledgement requested</w:t>
            </w:r>
          </w:p>
        </w:tc>
        <w:tc>
          <w:tcPr>
            <w:tcW w:w="1305" w:type="dxa"/>
            <w:tcMar>
              <w:top w:w="0" w:type="dxa"/>
              <w:left w:w="99" w:type="dxa"/>
              <w:bottom w:w="0" w:type="dxa"/>
              <w:right w:w="99" w:type="dxa"/>
            </w:tcMar>
          </w:tcPr>
          <w:p w14:paraId="204B474E" w14:textId="77777777" w:rsidR="00920757" w:rsidRPr="008F3642" w:rsidRDefault="00920757" w:rsidP="00DA2C20">
            <w:pPr>
              <w:pStyle w:val="TAL"/>
            </w:pPr>
          </w:p>
        </w:tc>
      </w:tr>
      <w:tr w:rsidR="00920757" w:rsidRPr="008F3642"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8F3642" w:rsidRDefault="00920757" w:rsidP="00DA2C20">
            <w:pPr>
              <w:pStyle w:val="TAL"/>
            </w:pPr>
            <w:r w:rsidRPr="008F3642">
              <w:t xml:space="preserve">  PLMN ID 1</w:t>
            </w:r>
          </w:p>
        </w:tc>
        <w:tc>
          <w:tcPr>
            <w:tcW w:w="2106" w:type="dxa"/>
            <w:tcMar>
              <w:top w:w="0" w:type="dxa"/>
              <w:left w:w="99" w:type="dxa"/>
              <w:bottom w:w="0" w:type="dxa"/>
              <w:right w:w="99" w:type="dxa"/>
            </w:tcMar>
            <w:hideMark/>
          </w:tcPr>
          <w:p w14:paraId="4C7029BF" w14:textId="77777777" w:rsidR="00920757" w:rsidRPr="008F3642" w:rsidRDefault="00920757" w:rsidP="00DA2C20">
            <w:pPr>
              <w:pStyle w:val="TAL"/>
            </w:pPr>
            <w:r w:rsidRPr="008F3642">
              <w:t>PLMN2</w:t>
            </w:r>
          </w:p>
        </w:tc>
        <w:tc>
          <w:tcPr>
            <w:tcW w:w="1669" w:type="dxa"/>
            <w:tcMar>
              <w:top w:w="0" w:type="dxa"/>
              <w:left w:w="99" w:type="dxa"/>
              <w:bottom w:w="0" w:type="dxa"/>
              <w:right w:w="99" w:type="dxa"/>
            </w:tcMar>
          </w:tcPr>
          <w:p w14:paraId="05FE6C9E" w14:textId="77777777" w:rsidR="00920757" w:rsidRPr="008F3642" w:rsidRDefault="00920757" w:rsidP="00DA2C20">
            <w:pPr>
              <w:pStyle w:val="TAL"/>
            </w:pPr>
          </w:p>
        </w:tc>
        <w:tc>
          <w:tcPr>
            <w:tcW w:w="1305" w:type="dxa"/>
            <w:tcMar>
              <w:top w:w="0" w:type="dxa"/>
              <w:left w:w="99" w:type="dxa"/>
              <w:bottom w:w="0" w:type="dxa"/>
              <w:right w:w="99" w:type="dxa"/>
            </w:tcMar>
          </w:tcPr>
          <w:p w14:paraId="0C998FEA" w14:textId="77777777" w:rsidR="00920757" w:rsidRPr="008F3642" w:rsidRDefault="00920757" w:rsidP="00DA2C20">
            <w:pPr>
              <w:pStyle w:val="TAL"/>
            </w:pPr>
          </w:p>
        </w:tc>
      </w:tr>
      <w:tr w:rsidR="00920757" w:rsidRPr="008F3642"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8F3642" w:rsidRDefault="00920757" w:rsidP="00DA2C20">
            <w:pPr>
              <w:pStyle w:val="TAL"/>
            </w:pPr>
            <w:r w:rsidRPr="008F3642">
              <w:t xml:space="preserve">  Access Technology Identifier 1</w:t>
            </w:r>
          </w:p>
        </w:tc>
        <w:tc>
          <w:tcPr>
            <w:tcW w:w="2106" w:type="dxa"/>
            <w:tcMar>
              <w:top w:w="0" w:type="dxa"/>
              <w:left w:w="99" w:type="dxa"/>
              <w:bottom w:w="0" w:type="dxa"/>
              <w:right w:w="99" w:type="dxa"/>
            </w:tcMar>
            <w:hideMark/>
          </w:tcPr>
          <w:p w14:paraId="29CA18E6" w14:textId="77777777" w:rsidR="00920757" w:rsidRPr="008F3642" w:rsidRDefault="00920757" w:rsidP="00DA2C20">
            <w:pPr>
              <w:pStyle w:val="TAL"/>
            </w:pPr>
            <w:r w:rsidRPr="008F3642">
              <w:t>NG-RAN</w:t>
            </w:r>
          </w:p>
        </w:tc>
        <w:tc>
          <w:tcPr>
            <w:tcW w:w="1669" w:type="dxa"/>
            <w:tcMar>
              <w:top w:w="0" w:type="dxa"/>
              <w:left w:w="99" w:type="dxa"/>
              <w:bottom w:w="0" w:type="dxa"/>
              <w:right w:w="99" w:type="dxa"/>
            </w:tcMar>
          </w:tcPr>
          <w:p w14:paraId="4929F6BD" w14:textId="77777777" w:rsidR="00920757" w:rsidRPr="008F3642" w:rsidRDefault="00920757" w:rsidP="00DA2C20">
            <w:pPr>
              <w:pStyle w:val="TAL"/>
            </w:pPr>
          </w:p>
        </w:tc>
        <w:tc>
          <w:tcPr>
            <w:tcW w:w="1305" w:type="dxa"/>
            <w:tcMar>
              <w:top w:w="0" w:type="dxa"/>
              <w:left w:w="99" w:type="dxa"/>
              <w:bottom w:w="0" w:type="dxa"/>
              <w:right w:w="99" w:type="dxa"/>
            </w:tcMar>
          </w:tcPr>
          <w:p w14:paraId="69EB7990" w14:textId="77777777" w:rsidR="00920757" w:rsidRPr="008F3642" w:rsidRDefault="00920757" w:rsidP="00DA2C20">
            <w:pPr>
              <w:pStyle w:val="TAL"/>
            </w:pPr>
          </w:p>
        </w:tc>
      </w:tr>
    </w:tbl>
    <w:p w14:paraId="605B5015" w14:textId="77777777" w:rsidR="00E6343C" w:rsidRPr="008F3642" w:rsidRDefault="00E6343C" w:rsidP="00E6343C">
      <w:pPr>
        <w:rPr>
          <w:rFonts w:eastAsia="DengXian"/>
        </w:rPr>
      </w:pPr>
    </w:p>
    <w:p w14:paraId="2A1C2247" w14:textId="77777777" w:rsidR="00E6343C" w:rsidRPr="008F3642" w:rsidRDefault="00E6343C" w:rsidP="00E6343C">
      <w:pPr>
        <w:pStyle w:val="TH"/>
      </w:pPr>
      <w:r w:rsidRPr="008F3642">
        <w:t xml:space="preserve">Table 6.3.1.3.5-2: </w:t>
      </w:r>
      <w:r w:rsidR="00920757" w:rsidRPr="008F3642">
        <w:t>Void</w:t>
      </w:r>
    </w:p>
    <w:p w14:paraId="145BBFCF" w14:textId="77777777" w:rsidR="00E6343C" w:rsidRPr="008F3642" w:rsidRDefault="00E6343C" w:rsidP="00E6343C">
      <w:pPr>
        <w:rPr>
          <w:rFonts w:eastAsia="DengXian"/>
        </w:rPr>
      </w:pPr>
    </w:p>
    <w:p w14:paraId="1EDA1CA7" w14:textId="77777777" w:rsidR="00E6343C" w:rsidRPr="008F3642" w:rsidRDefault="00E6343C" w:rsidP="00E6343C">
      <w:pPr>
        <w:pStyle w:val="TH"/>
      </w:pPr>
      <w:r w:rsidRPr="008F3642">
        <w:lastRenderedPageBreak/>
        <w:t xml:space="preserve">Table 6.3.1.3.5-3: </w:t>
      </w:r>
      <w:r w:rsidRPr="008F3642">
        <w:rPr>
          <w:iCs/>
        </w:rPr>
        <w:t>REGISTRATION COMPLETE for NR Cell 13</w:t>
      </w:r>
      <w:r w:rsidRPr="008F3642">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8F3642" w:rsidRDefault="00E6343C" w:rsidP="00E6343C">
            <w:pPr>
              <w:pStyle w:val="TAL"/>
            </w:pPr>
            <w:r w:rsidRPr="008F3642">
              <w:t>Derivation Path: TS 38.508-1 [4] Table 4.7.1-8</w:t>
            </w:r>
          </w:p>
        </w:tc>
      </w:tr>
      <w:tr w:rsidR="00E6343C" w:rsidRPr="008F3642"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8F3642" w:rsidRDefault="00E6343C" w:rsidP="00E6343C">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8F3642" w:rsidRDefault="00E6343C" w:rsidP="00E6343C">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8F3642" w:rsidRDefault="00E6343C" w:rsidP="00E6343C">
            <w:pPr>
              <w:pStyle w:val="TAH"/>
            </w:pPr>
            <w:r w:rsidRPr="008F3642">
              <w:t>Condition</w:t>
            </w:r>
          </w:p>
        </w:tc>
      </w:tr>
      <w:tr w:rsidR="00E6343C" w:rsidRPr="008F3642"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8F3642" w:rsidRDefault="00E6343C" w:rsidP="00E6343C">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8F3642" w:rsidRDefault="00E6343C" w:rsidP="00E6343C">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8F3642" w:rsidRDefault="00E6343C" w:rsidP="00E6343C">
            <w:pPr>
              <w:pStyle w:val="TAL"/>
            </w:pPr>
            <w:r w:rsidRPr="008F3642">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8F3642" w:rsidRDefault="00E6343C" w:rsidP="00E6343C">
            <w:pPr>
              <w:pStyle w:val="TAL"/>
            </w:pPr>
          </w:p>
        </w:tc>
      </w:tr>
    </w:tbl>
    <w:p w14:paraId="3E3B05F1" w14:textId="77777777" w:rsidR="00920757" w:rsidRPr="008F3642" w:rsidRDefault="00920757" w:rsidP="00920757">
      <w:pPr>
        <w:rPr>
          <w:rFonts w:eastAsia="DengXian"/>
        </w:rPr>
      </w:pPr>
    </w:p>
    <w:p w14:paraId="795FC6E3" w14:textId="20848717" w:rsidR="00920757" w:rsidRPr="008F3642" w:rsidRDefault="00920757" w:rsidP="00920757">
      <w:pPr>
        <w:pStyle w:val="TH"/>
      </w:pPr>
      <w:r w:rsidRPr="008F3642">
        <w:t xml:space="preserve">Table 6.3.1.3.5-4: </w:t>
      </w:r>
      <w:del w:id="185" w:author="Rohde &amp; Schwarz" w:date="2022-08-22T13:29:00Z">
        <w:r w:rsidRPr="008F3642" w:rsidDel="00F13926">
          <w:rPr>
            <w:iCs/>
          </w:rPr>
          <w:delText>REGISTRATION ACCEPT for NR Cell 13</w:delText>
        </w:r>
        <w:r w:rsidRPr="008F3642" w:rsidDel="00F13926">
          <w:delText xml:space="preserve"> (step 26a10, Table 6.3.1.3.4-1)</w:delText>
        </w:r>
      </w:del>
      <w:ins w:id="186" w:author="Rohde &amp; Schwarz" w:date="2022-08-22T13:29:00Z">
        <w:r w:rsidR="00F13926">
          <w:rPr>
            <w:iCs/>
          </w:rPr>
          <w:t>Void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8F3642" w:rsidDel="00F13926" w14:paraId="321671BA" w14:textId="5B808B55" w:rsidTr="00DA2C20">
        <w:trPr>
          <w:cantSplit/>
          <w:jc w:val="center"/>
          <w:del w:id="187" w:author="Rohde &amp; Schwarz" w:date="2022-08-22T13:29:00Z"/>
        </w:trPr>
        <w:tc>
          <w:tcPr>
            <w:tcW w:w="9645" w:type="dxa"/>
            <w:gridSpan w:val="4"/>
            <w:tcMar>
              <w:top w:w="0" w:type="dxa"/>
              <w:left w:w="108" w:type="dxa"/>
              <w:bottom w:w="0" w:type="dxa"/>
              <w:right w:w="108" w:type="dxa"/>
            </w:tcMar>
            <w:hideMark/>
          </w:tcPr>
          <w:p w14:paraId="6A5DF896" w14:textId="20D30C03" w:rsidR="00920757" w:rsidRPr="008F3642" w:rsidDel="00F13926" w:rsidRDefault="00920757" w:rsidP="00DA2C20">
            <w:pPr>
              <w:pStyle w:val="TAL"/>
              <w:rPr>
                <w:del w:id="188" w:author="Rohde &amp; Schwarz" w:date="2022-08-22T13:29:00Z"/>
              </w:rPr>
            </w:pPr>
            <w:del w:id="189" w:author="Rohde &amp; Schwarz" w:date="2022-08-22T13:29:00Z">
              <w:r w:rsidRPr="008F3642" w:rsidDel="00F13926">
                <w:delText>Derivation Path: TS 38.508-1 [4] Table 4.7.1-7</w:delText>
              </w:r>
            </w:del>
          </w:p>
        </w:tc>
      </w:tr>
      <w:tr w:rsidR="00920757" w:rsidRPr="008F3642" w:rsidDel="00F13926" w14:paraId="47357CF6" w14:textId="3ECBA3EE" w:rsidTr="00DA2C20">
        <w:trPr>
          <w:jc w:val="center"/>
          <w:del w:id="190" w:author="Rohde &amp; Schwarz" w:date="2022-08-22T13:29:00Z"/>
        </w:trPr>
        <w:tc>
          <w:tcPr>
            <w:tcW w:w="4565" w:type="dxa"/>
            <w:tcMar>
              <w:top w:w="0" w:type="dxa"/>
              <w:left w:w="99" w:type="dxa"/>
              <w:bottom w:w="0" w:type="dxa"/>
              <w:right w:w="99" w:type="dxa"/>
            </w:tcMar>
            <w:hideMark/>
          </w:tcPr>
          <w:p w14:paraId="2215C13E" w14:textId="337D82EE" w:rsidR="00920757" w:rsidRPr="008F3642" w:rsidDel="00F13926" w:rsidRDefault="00920757" w:rsidP="00DA2C20">
            <w:pPr>
              <w:pStyle w:val="TAH"/>
              <w:rPr>
                <w:del w:id="191" w:author="Rohde &amp; Schwarz" w:date="2022-08-22T13:29:00Z"/>
              </w:rPr>
            </w:pPr>
            <w:del w:id="192" w:author="Rohde &amp; Schwarz" w:date="2022-08-22T13:29:00Z">
              <w:r w:rsidRPr="008F3642" w:rsidDel="00F13926">
                <w:delText>Information Element</w:delText>
              </w:r>
            </w:del>
          </w:p>
        </w:tc>
        <w:tc>
          <w:tcPr>
            <w:tcW w:w="2106" w:type="dxa"/>
            <w:tcMar>
              <w:top w:w="0" w:type="dxa"/>
              <w:left w:w="99" w:type="dxa"/>
              <w:bottom w:w="0" w:type="dxa"/>
              <w:right w:w="99" w:type="dxa"/>
            </w:tcMar>
            <w:hideMark/>
          </w:tcPr>
          <w:p w14:paraId="37A324BE" w14:textId="42EF6BFE" w:rsidR="00920757" w:rsidRPr="008F3642" w:rsidDel="00F13926" w:rsidRDefault="00920757" w:rsidP="00DA2C20">
            <w:pPr>
              <w:pStyle w:val="TAH"/>
              <w:rPr>
                <w:del w:id="193" w:author="Rohde &amp; Schwarz" w:date="2022-08-22T13:29:00Z"/>
              </w:rPr>
            </w:pPr>
            <w:del w:id="194" w:author="Rohde &amp; Schwarz" w:date="2022-08-22T13:29:00Z">
              <w:r w:rsidRPr="008F3642" w:rsidDel="00F13926">
                <w:delText>Value/remark</w:delText>
              </w:r>
            </w:del>
          </w:p>
        </w:tc>
        <w:tc>
          <w:tcPr>
            <w:tcW w:w="1669" w:type="dxa"/>
            <w:tcMar>
              <w:top w:w="0" w:type="dxa"/>
              <w:left w:w="99" w:type="dxa"/>
              <w:bottom w:w="0" w:type="dxa"/>
              <w:right w:w="99" w:type="dxa"/>
            </w:tcMar>
            <w:hideMark/>
          </w:tcPr>
          <w:p w14:paraId="08C54FDD" w14:textId="2DE4CAA0" w:rsidR="00920757" w:rsidRPr="008F3642" w:rsidDel="00F13926" w:rsidRDefault="00920757" w:rsidP="00DA2C20">
            <w:pPr>
              <w:pStyle w:val="TAH"/>
              <w:rPr>
                <w:del w:id="195" w:author="Rohde &amp; Schwarz" w:date="2022-08-22T13:29:00Z"/>
              </w:rPr>
            </w:pPr>
            <w:del w:id="196" w:author="Rohde &amp; Schwarz" w:date="2022-08-22T13:29:00Z">
              <w:r w:rsidRPr="008F3642" w:rsidDel="00F13926">
                <w:delText>Comment</w:delText>
              </w:r>
            </w:del>
          </w:p>
        </w:tc>
        <w:tc>
          <w:tcPr>
            <w:tcW w:w="1305" w:type="dxa"/>
            <w:tcMar>
              <w:top w:w="0" w:type="dxa"/>
              <w:left w:w="99" w:type="dxa"/>
              <w:bottom w:w="0" w:type="dxa"/>
              <w:right w:w="99" w:type="dxa"/>
            </w:tcMar>
            <w:hideMark/>
          </w:tcPr>
          <w:p w14:paraId="149585AA" w14:textId="155025ED" w:rsidR="00920757" w:rsidRPr="008F3642" w:rsidDel="00F13926" w:rsidRDefault="00920757" w:rsidP="00DA2C20">
            <w:pPr>
              <w:pStyle w:val="TAH"/>
              <w:rPr>
                <w:del w:id="197" w:author="Rohde &amp; Schwarz" w:date="2022-08-22T13:29:00Z"/>
              </w:rPr>
            </w:pPr>
            <w:del w:id="198" w:author="Rohde &amp; Schwarz" w:date="2022-08-22T13:29:00Z">
              <w:r w:rsidRPr="008F3642" w:rsidDel="00F13926">
                <w:delText>Condition</w:delText>
              </w:r>
            </w:del>
          </w:p>
        </w:tc>
      </w:tr>
      <w:tr w:rsidR="00920757" w:rsidRPr="008F3642" w:rsidDel="00F13926" w14:paraId="4C937124" w14:textId="513BB804" w:rsidTr="00DA2C20">
        <w:trPr>
          <w:jc w:val="center"/>
          <w:del w:id="199" w:author="Rohde &amp; Schwarz" w:date="2022-08-22T13:29:00Z"/>
        </w:trPr>
        <w:tc>
          <w:tcPr>
            <w:tcW w:w="4565" w:type="dxa"/>
            <w:tcMar>
              <w:top w:w="0" w:type="dxa"/>
              <w:left w:w="99" w:type="dxa"/>
              <w:bottom w:w="0" w:type="dxa"/>
              <w:right w:w="99" w:type="dxa"/>
            </w:tcMar>
            <w:hideMark/>
          </w:tcPr>
          <w:p w14:paraId="6A07B7AA" w14:textId="6ECFCA11" w:rsidR="00920757" w:rsidRPr="008F3642" w:rsidDel="00F13926" w:rsidRDefault="00920757" w:rsidP="00DA2C20">
            <w:pPr>
              <w:pStyle w:val="TAL"/>
              <w:rPr>
                <w:del w:id="200" w:author="Rohde &amp; Schwarz" w:date="2022-08-22T13:29:00Z"/>
              </w:rPr>
            </w:pPr>
            <w:del w:id="201" w:author="Rohde &amp; Schwarz" w:date="2022-08-22T13:29:00Z">
              <w:r w:rsidRPr="008F3642" w:rsidDel="00F13926">
                <w:delText>SOR Transparent Container</w:delText>
              </w:r>
            </w:del>
          </w:p>
        </w:tc>
        <w:tc>
          <w:tcPr>
            <w:tcW w:w="2106" w:type="dxa"/>
            <w:tcMar>
              <w:top w:w="0" w:type="dxa"/>
              <w:left w:w="99" w:type="dxa"/>
              <w:bottom w:w="0" w:type="dxa"/>
              <w:right w:w="99" w:type="dxa"/>
            </w:tcMar>
            <w:hideMark/>
          </w:tcPr>
          <w:p w14:paraId="451DEDD8" w14:textId="5E57EAFB" w:rsidR="00920757" w:rsidRPr="008F3642" w:rsidDel="00F13926" w:rsidRDefault="00920757" w:rsidP="00DA2C20">
            <w:pPr>
              <w:pStyle w:val="TAL"/>
              <w:rPr>
                <w:del w:id="202" w:author="Rohde &amp; Schwarz" w:date="2022-08-22T13:29:00Z"/>
              </w:rPr>
            </w:pPr>
            <w:del w:id="203" w:author="Rohde &amp; Schwarz" w:date="2022-08-22T13:29:00Z">
              <w:r w:rsidRPr="008F3642" w:rsidDel="00F13926">
                <w:delText>Present</w:delText>
              </w:r>
            </w:del>
          </w:p>
        </w:tc>
        <w:tc>
          <w:tcPr>
            <w:tcW w:w="1669" w:type="dxa"/>
            <w:tcMar>
              <w:top w:w="0" w:type="dxa"/>
              <w:left w:w="99" w:type="dxa"/>
              <w:bottom w:w="0" w:type="dxa"/>
              <w:right w:w="99" w:type="dxa"/>
            </w:tcMar>
            <w:hideMark/>
          </w:tcPr>
          <w:p w14:paraId="283A3F54" w14:textId="0C9338CF" w:rsidR="00920757" w:rsidRPr="008F3642" w:rsidDel="00F13926" w:rsidRDefault="00920757" w:rsidP="00DA2C20">
            <w:pPr>
              <w:pStyle w:val="TAL"/>
              <w:rPr>
                <w:del w:id="204" w:author="Rohde &amp; Schwarz" w:date="2022-08-22T13:29:00Z"/>
              </w:rPr>
            </w:pPr>
            <w:del w:id="205" w:author="Rohde &amp; Schwarz" w:date="2022-08-22T13:29:00Z">
              <w:r w:rsidRPr="008F3642" w:rsidDel="00F13926">
                <w:delText>The SOR transparent container carries steering of roaming information.</w:delText>
              </w:r>
            </w:del>
          </w:p>
        </w:tc>
        <w:tc>
          <w:tcPr>
            <w:tcW w:w="1305" w:type="dxa"/>
            <w:tcMar>
              <w:top w:w="0" w:type="dxa"/>
              <w:left w:w="99" w:type="dxa"/>
              <w:bottom w:w="0" w:type="dxa"/>
              <w:right w:w="99" w:type="dxa"/>
            </w:tcMar>
          </w:tcPr>
          <w:p w14:paraId="5D9C3468" w14:textId="06F71DB7" w:rsidR="00920757" w:rsidRPr="008F3642" w:rsidDel="00F13926" w:rsidRDefault="00920757" w:rsidP="00DA2C20">
            <w:pPr>
              <w:pStyle w:val="TAL"/>
              <w:rPr>
                <w:del w:id="206" w:author="Rohde &amp; Schwarz" w:date="2022-08-22T13:29:00Z"/>
              </w:rPr>
            </w:pPr>
          </w:p>
        </w:tc>
      </w:tr>
      <w:tr w:rsidR="00920757" w:rsidRPr="008F3642" w:rsidDel="00F13926" w14:paraId="15A3DC16" w14:textId="2322E200" w:rsidTr="00DA2C20">
        <w:trPr>
          <w:jc w:val="center"/>
          <w:del w:id="207" w:author="Rohde &amp; Schwarz" w:date="2022-08-22T13:29:00Z"/>
        </w:trPr>
        <w:tc>
          <w:tcPr>
            <w:tcW w:w="4565" w:type="dxa"/>
            <w:tcMar>
              <w:top w:w="0" w:type="dxa"/>
              <w:left w:w="99" w:type="dxa"/>
              <w:bottom w:w="0" w:type="dxa"/>
              <w:right w:w="99" w:type="dxa"/>
            </w:tcMar>
          </w:tcPr>
          <w:p w14:paraId="4F68597B" w14:textId="5D30E94A" w:rsidR="00920757" w:rsidRPr="008F3642" w:rsidDel="00F13926" w:rsidRDefault="00920757" w:rsidP="00DA2C20">
            <w:pPr>
              <w:pStyle w:val="TAL"/>
              <w:rPr>
                <w:del w:id="208" w:author="Rohde &amp; Schwarz" w:date="2022-08-22T13:29:00Z"/>
              </w:rPr>
            </w:pPr>
            <w:del w:id="209" w:author="Rohde &amp; Schwarz" w:date="2022-08-22T13:29:00Z">
              <w:r w:rsidRPr="008F3642" w:rsidDel="00F13926">
                <w:delText xml:space="preserve">  SoR-MAC-I</w:delText>
              </w:r>
              <w:r w:rsidRPr="008F3642" w:rsidDel="00F13926">
                <w:rPr>
                  <w:vertAlign w:val="subscript"/>
                </w:rPr>
                <w:delText>AUS</w:delText>
              </w:r>
            </w:del>
          </w:p>
        </w:tc>
        <w:tc>
          <w:tcPr>
            <w:tcW w:w="2106" w:type="dxa"/>
            <w:tcMar>
              <w:top w:w="0" w:type="dxa"/>
              <w:left w:w="99" w:type="dxa"/>
              <w:bottom w:w="0" w:type="dxa"/>
              <w:right w:w="99" w:type="dxa"/>
            </w:tcMar>
          </w:tcPr>
          <w:p w14:paraId="713D90A2" w14:textId="7508B1AE" w:rsidR="00920757" w:rsidRPr="008F3642" w:rsidDel="00F13926" w:rsidRDefault="00920757" w:rsidP="00DA2C20">
            <w:pPr>
              <w:pStyle w:val="TAL"/>
              <w:rPr>
                <w:del w:id="210" w:author="Rohde &amp; Schwarz" w:date="2022-08-22T13:29:00Z"/>
                <w:rFonts w:eastAsia="DengXian"/>
              </w:rPr>
            </w:pPr>
            <w:del w:id="211" w:author="Rohde &amp; Schwarz" w:date="2022-08-22T13:29:00Z">
              <w:r w:rsidRPr="008F3642" w:rsidDel="00F13926">
                <w:rPr>
                  <w:rFonts w:eastAsia="Yu Mincho"/>
                </w:rPr>
                <w:delText xml:space="preserve">Set to match the calculated </w:delText>
              </w:r>
              <w:r w:rsidRPr="008F3642" w:rsidDel="00F13926">
                <w:delText>SoR-MAC-I</w:delText>
              </w:r>
              <w:r w:rsidRPr="008F3642" w:rsidDel="00F13926">
                <w:rPr>
                  <w:vertAlign w:val="subscript"/>
                </w:rPr>
                <w:delText>AUS</w:delText>
              </w:r>
              <w:r w:rsidRPr="008F3642" w:rsidDel="00F13926">
                <w:delText xml:space="preserve"> as the way defined in TS 33.501 A.17</w:delText>
              </w:r>
            </w:del>
          </w:p>
        </w:tc>
        <w:tc>
          <w:tcPr>
            <w:tcW w:w="1669" w:type="dxa"/>
            <w:tcMar>
              <w:top w:w="0" w:type="dxa"/>
              <w:left w:w="99" w:type="dxa"/>
              <w:bottom w:w="0" w:type="dxa"/>
              <w:right w:w="99" w:type="dxa"/>
            </w:tcMar>
          </w:tcPr>
          <w:p w14:paraId="61E28598" w14:textId="6995582B" w:rsidR="00920757" w:rsidRPr="008F3642" w:rsidDel="00F13926" w:rsidRDefault="00920757" w:rsidP="00DA2C20">
            <w:pPr>
              <w:pStyle w:val="TAL"/>
              <w:rPr>
                <w:del w:id="212" w:author="Rohde &amp; Schwarz" w:date="2022-08-22T13:29:00Z"/>
              </w:rPr>
            </w:pPr>
          </w:p>
        </w:tc>
        <w:tc>
          <w:tcPr>
            <w:tcW w:w="1305" w:type="dxa"/>
            <w:tcMar>
              <w:top w:w="0" w:type="dxa"/>
              <w:left w:w="99" w:type="dxa"/>
              <w:bottom w:w="0" w:type="dxa"/>
              <w:right w:w="99" w:type="dxa"/>
            </w:tcMar>
          </w:tcPr>
          <w:p w14:paraId="4A2C040A" w14:textId="2164627C" w:rsidR="00920757" w:rsidRPr="008F3642" w:rsidDel="00F13926" w:rsidRDefault="00920757" w:rsidP="00DA2C20">
            <w:pPr>
              <w:pStyle w:val="TAL"/>
              <w:rPr>
                <w:del w:id="213" w:author="Rohde &amp; Schwarz" w:date="2022-08-22T13:29:00Z"/>
              </w:rPr>
            </w:pPr>
          </w:p>
        </w:tc>
      </w:tr>
      <w:tr w:rsidR="00920757" w:rsidRPr="008F3642" w:rsidDel="00F13926" w14:paraId="380BE0A7" w14:textId="07E5E8C8" w:rsidTr="00DA2C20">
        <w:trPr>
          <w:jc w:val="center"/>
          <w:del w:id="214" w:author="Rohde &amp; Schwarz" w:date="2022-08-22T13:29:00Z"/>
        </w:trPr>
        <w:tc>
          <w:tcPr>
            <w:tcW w:w="4565" w:type="dxa"/>
            <w:tcMar>
              <w:top w:w="0" w:type="dxa"/>
              <w:left w:w="99" w:type="dxa"/>
              <w:bottom w:w="0" w:type="dxa"/>
              <w:right w:w="99" w:type="dxa"/>
            </w:tcMar>
          </w:tcPr>
          <w:p w14:paraId="4A3EF369" w14:textId="2C3026CD" w:rsidR="00920757" w:rsidRPr="008F3642" w:rsidDel="00F13926" w:rsidRDefault="00920757" w:rsidP="00DA2C20">
            <w:pPr>
              <w:pStyle w:val="TAL"/>
              <w:rPr>
                <w:del w:id="215" w:author="Rohde &amp; Schwarz" w:date="2022-08-22T13:29:00Z"/>
              </w:rPr>
            </w:pPr>
            <w:del w:id="216" w:author="Rohde &amp; Schwarz" w:date="2022-08-22T13:29:00Z">
              <w:r w:rsidRPr="008F3642" w:rsidDel="00F13926">
                <w:delText xml:space="preserve">  Counter</w:delText>
              </w:r>
              <w:r w:rsidRPr="008F3642" w:rsidDel="00F13926">
                <w:rPr>
                  <w:vertAlign w:val="subscript"/>
                </w:rPr>
                <w:delText>SOR</w:delText>
              </w:r>
            </w:del>
          </w:p>
        </w:tc>
        <w:tc>
          <w:tcPr>
            <w:tcW w:w="2106" w:type="dxa"/>
            <w:tcMar>
              <w:top w:w="0" w:type="dxa"/>
              <w:left w:w="99" w:type="dxa"/>
              <w:bottom w:w="0" w:type="dxa"/>
              <w:right w:w="99" w:type="dxa"/>
            </w:tcMar>
          </w:tcPr>
          <w:p w14:paraId="6C0CDE8E" w14:textId="0C54C641" w:rsidR="00920757" w:rsidRPr="008F3642" w:rsidDel="00F13926" w:rsidRDefault="00920757" w:rsidP="00DA2C20">
            <w:pPr>
              <w:pStyle w:val="TAL"/>
              <w:rPr>
                <w:del w:id="217" w:author="Rohde &amp; Schwarz" w:date="2022-08-22T13:29:00Z"/>
                <w:rFonts w:eastAsia="Yu Mincho"/>
              </w:rPr>
            </w:pPr>
            <w:del w:id="218" w:author="Rohde &amp; Schwarz" w:date="2022-08-22T13:29:00Z">
              <w:r w:rsidRPr="008F3642" w:rsidDel="00F13926">
                <w:rPr>
                  <w:rFonts w:eastAsia="Yu Mincho"/>
                </w:rPr>
                <w:delText>Value generated as per TS 33.501 Cl 6.14.2.3</w:delText>
              </w:r>
            </w:del>
          </w:p>
        </w:tc>
        <w:tc>
          <w:tcPr>
            <w:tcW w:w="1669" w:type="dxa"/>
            <w:tcMar>
              <w:top w:w="0" w:type="dxa"/>
              <w:left w:w="99" w:type="dxa"/>
              <w:bottom w:w="0" w:type="dxa"/>
              <w:right w:w="99" w:type="dxa"/>
            </w:tcMar>
          </w:tcPr>
          <w:p w14:paraId="44C2DE81" w14:textId="2B4661F0" w:rsidR="00920757" w:rsidRPr="008F3642" w:rsidDel="00F13926" w:rsidRDefault="00920757" w:rsidP="00DA2C20">
            <w:pPr>
              <w:pStyle w:val="TAL"/>
              <w:rPr>
                <w:del w:id="219" w:author="Rohde &amp; Schwarz" w:date="2022-08-22T13:29:00Z"/>
              </w:rPr>
            </w:pPr>
          </w:p>
        </w:tc>
        <w:tc>
          <w:tcPr>
            <w:tcW w:w="1305" w:type="dxa"/>
            <w:tcMar>
              <w:top w:w="0" w:type="dxa"/>
              <w:left w:w="99" w:type="dxa"/>
              <w:bottom w:w="0" w:type="dxa"/>
              <w:right w:w="99" w:type="dxa"/>
            </w:tcMar>
          </w:tcPr>
          <w:p w14:paraId="02DECA84" w14:textId="4628021D" w:rsidR="00920757" w:rsidRPr="008F3642" w:rsidDel="00F13926" w:rsidRDefault="00920757" w:rsidP="00DA2C20">
            <w:pPr>
              <w:pStyle w:val="TAL"/>
              <w:rPr>
                <w:del w:id="220" w:author="Rohde &amp; Schwarz" w:date="2022-08-22T13:29:00Z"/>
              </w:rPr>
            </w:pPr>
          </w:p>
        </w:tc>
      </w:tr>
      <w:tr w:rsidR="00920757" w:rsidRPr="008F3642" w:rsidDel="00F13926" w14:paraId="036FE6E3" w14:textId="210D3674" w:rsidTr="00DA2C20">
        <w:trPr>
          <w:jc w:val="center"/>
          <w:del w:id="221" w:author="Rohde &amp; Schwarz" w:date="2022-08-22T13:29:00Z"/>
        </w:trPr>
        <w:tc>
          <w:tcPr>
            <w:tcW w:w="4565" w:type="dxa"/>
            <w:tcMar>
              <w:top w:w="0" w:type="dxa"/>
              <w:left w:w="99" w:type="dxa"/>
              <w:bottom w:w="0" w:type="dxa"/>
              <w:right w:w="99" w:type="dxa"/>
            </w:tcMar>
            <w:hideMark/>
          </w:tcPr>
          <w:p w14:paraId="3AB63113" w14:textId="574A297F" w:rsidR="00920757" w:rsidRPr="008F3642" w:rsidDel="00F13926" w:rsidRDefault="00920757" w:rsidP="00DA2C20">
            <w:pPr>
              <w:pStyle w:val="TAL"/>
              <w:rPr>
                <w:del w:id="222" w:author="Rohde &amp; Schwarz" w:date="2022-08-22T13:29:00Z"/>
              </w:rPr>
            </w:pPr>
            <w:del w:id="223" w:author="Rohde &amp; Schwarz" w:date="2022-08-22T13:29:00Z">
              <w:r w:rsidRPr="008F3642" w:rsidDel="00F13926">
                <w:delText xml:space="preserve">  SOR data type</w:delText>
              </w:r>
            </w:del>
          </w:p>
        </w:tc>
        <w:tc>
          <w:tcPr>
            <w:tcW w:w="2106" w:type="dxa"/>
            <w:tcMar>
              <w:top w:w="0" w:type="dxa"/>
              <w:left w:w="99" w:type="dxa"/>
              <w:bottom w:w="0" w:type="dxa"/>
              <w:right w:w="99" w:type="dxa"/>
            </w:tcMar>
            <w:hideMark/>
          </w:tcPr>
          <w:p w14:paraId="7A857E8A" w14:textId="12FC875D" w:rsidR="00920757" w:rsidRPr="008F3642" w:rsidDel="00F13926" w:rsidRDefault="00920757" w:rsidP="00DA2C20">
            <w:pPr>
              <w:pStyle w:val="TAL"/>
              <w:rPr>
                <w:del w:id="224" w:author="Rohde &amp; Schwarz" w:date="2022-08-22T13:29:00Z"/>
              </w:rPr>
            </w:pPr>
            <w:del w:id="225" w:author="Rohde &amp; Schwarz" w:date="2022-08-22T13:29:00Z">
              <w:r w:rsidRPr="008F3642" w:rsidDel="00F13926">
                <w:delText>0</w:delText>
              </w:r>
            </w:del>
          </w:p>
        </w:tc>
        <w:tc>
          <w:tcPr>
            <w:tcW w:w="1669" w:type="dxa"/>
            <w:tcMar>
              <w:top w:w="0" w:type="dxa"/>
              <w:left w:w="99" w:type="dxa"/>
              <w:bottom w:w="0" w:type="dxa"/>
              <w:right w:w="99" w:type="dxa"/>
            </w:tcMar>
            <w:hideMark/>
          </w:tcPr>
          <w:p w14:paraId="6E546FC3" w14:textId="7B511634" w:rsidR="00920757" w:rsidRPr="008F3642" w:rsidDel="00F13926" w:rsidRDefault="00920757" w:rsidP="00DA2C20">
            <w:pPr>
              <w:pStyle w:val="TAL"/>
              <w:rPr>
                <w:del w:id="226" w:author="Rohde &amp; Schwarz" w:date="2022-08-22T13:29:00Z"/>
              </w:rPr>
            </w:pPr>
            <w:del w:id="227" w:author="Rohde &amp; Schwarz" w:date="2022-08-22T13:29:00Z">
              <w:r w:rsidRPr="008F3642" w:rsidDel="00F13926">
                <w:delText>The SOR transparent container carries steering of roaming information.</w:delText>
              </w:r>
            </w:del>
          </w:p>
        </w:tc>
        <w:tc>
          <w:tcPr>
            <w:tcW w:w="1305" w:type="dxa"/>
            <w:tcMar>
              <w:top w:w="0" w:type="dxa"/>
              <w:left w:w="99" w:type="dxa"/>
              <w:bottom w:w="0" w:type="dxa"/>
              <w:right w:w="99" w:type="dxa"/>
            </w:tcMar>
          </w:tcPr>
          <w:p w14:paraId="385080F4" w14:textId="70CDC50B" w:rsidR="00920757" w:rsidRPr="008F3642" w:rsidDel="00F13926" w:rsidRDefault="00920757" w:rsidP="00DA2C20">
            <w:pPr>
              <w:pStyle w:val="TAL"/>
              <w:rPr>
                <w:del w:id="228" w:author="Rohde &amp; Schwarz" w:date="2022-08-22T13:29:00Z"/>
              </w:rPr>
            </w:pPr>
          </w:p>
        </w:tc>
      </w:tr>
      <w:tr w:rsidR="00920757" w:rsidRPr="008F3642" w:rsidDel="00F13926" w14:paraId="31DE3B42" w14:textId="07F640E5" w:rsidTr="00DA2C20">
        <w:trPr>
          <w:jc w:val="center"/>
          <w:del w:id="229" w:author="Rohde &amp; Schwarz" w:date="2022-08-22T13:29:00Z"/>
        </w:trPr>
        <w:tc>
          <w:tcPr>
            <w:tcW w:w="4565" w:type="dxa"/>
            <w:tcMar>
              <w:top w:w="0" w:type="dxa"/>
              <w:left w:w="99" w:type="dxa"/>
              <w:bottom w:w="0" w:type="dxa"/>
              <w:right w:w="99" w:type="dxa"/>
            </w:tcMar>
            <w:hideMark/>
          </w:tcPr>
          <w:p w14:paraId="76F9488F" w14:textId="6A4547E1" w:rsidR="00920757" w:rsidRPr="008F3642" w:rsidDel="00F13926" w:rsidRDefault="00920757" w:rsidP="00DA2C20">
            <w:pPr>
              <w:pStyle w:val="TAL"/>
              <w:rPr>
                <w:del w:id="230" w:author="Rohde &amp; Schwarz" w:date="2022-08-22T13:29:00Z"/>
              </w:rPr>
            </w:pPr>
            <w:del w:id="231" w:author="Rohde &amp; Schwarz" w:date="2022-08-22T13:29:00Z">
              <w:r w:rsidRPr="008F3642" w:rsidDel="00F13926">
                <w:delText xml:space="preserve">  List indication value</w:delText>
              </w:r>
            </w:del>
          </w:p>
        </w:tc>
        <w:tc>
          <w:tcPr>
            <w:tcW w:w="2106" w:type="dxa"/>
            <w:tcMar>
              <w:top w:w="0" w:type="dxa"/>
              <w:left w:w="99" w:type="dxa"/>
              <w:bottom w:w="0" w:type="dxa"/>
              <w:right w:w="99" w:type="dxa"/>
            </w:tcMar>
            <w:hideMark/>
          </w:tcPr>
          <w:p w14:paraId="54619BB2" w14:textId="7637CAD8" w:rsidR="00920757" w:rsidRPr="008F3642" w:rsidDel="00F13926" w:rsidRDefault="00920757" w:rsidP="00DA2C20">
            <w:pPr>
              <w:pStyle w:val="TAL"/>
              <w:rPr>
                <w:del w:id="232" w:author="Rohde &amp; Schwarz" w:date="2022-08-22T13:29:00Z"/>
              </w:rPr>
            </w:pPr>
            <w:del w:id="233" w:author="Rohde &amp; Schwarz" w:date="2022-08-22T13:29:00Z">
              <w:r w:rsidRPr="008F3642" w:rsidDel="00F13926">
                <w:delText>1</w:delText>
              </w:r>
            </w:del>
          </w:p>
        </w:tc>
        <w:tc>
          <w:tcPr>
            <w:tcW w:w="1669" w:type="dxa"/>
            <w:tcMar>
              <w:top w:w="0" w:type="dxa"/>
              <w:left w:w="99" w:type="dxa"/>
              <w:bottom w:w="0" w:type="dxa"/>
              <w:right w:w="99" w:type="dxa"/>
            </w:tcMar>
            <w:hideMark/>
          </w:tcPr>
          <w:p w14:paraId="3F9EDE58" w14:textId="6E125D67" w:rsidR="00920757" w:rsidRPr="008F3642" w:rsidDel="00F13926" w:rsidRDefault="00920757" w:rsidP="00DA2C20">
            <w:pPr>
              <w:pStyle w:val="TAL"/>
              <w:rPr>
                <w:del w:id="234" w:author="Rohde &amp; Schwarz" w:date="2022-08-22T13:29:00Z"/>
              </w:rPr>
            </w:pPr>
            <w:del w:id="235" w:author="Rohde &amp; Schwarz" w:date="2022-08-22T13:29:00Z">
              <w:r w:rsidRPr="008F3642" w:rsidDel="00F13926">
                <w:delText>List of preferred PLMN/access technology combinations is provided</w:delText>
              </w:r>
            </w:del>
          </w:p>
        </w:tc>
        <w:tc>
          <w:tcPr>
            <w:tcW w:w="1305" w:type="dxa"/>
            <w:tcMar>
              <w:top w:w="0" w:type="dxa"/>
              <w:left w:w="99" w:type="dxa"/>
              <w:bottom w:w="0" w:type="dxa"/>
              <w:right w:w="99" w:type="dxa"/>
            </w:tcMar>
          </w:tcPr>
          <w:p w14:paraId="4CC4B846" w14:textId="5196242A" w:rsidR="00920757" w:rsidRPr="008F3642" w:rsidDel="00F13926" w:rsidRDefault="00920757" w:rsidP="00DA2C20">
            <w:pPr>
              <w:pStyle w:val="TAL"/>
              <w:rPr>
                <w:del w:id="236" w:author="Rohde &amp; Schwarz" w:date="2022-08-22T13:29:00Z"/>
              </w:rPr>
            </w:pPr>
          </w:p>
        </w:tc>
      </w:tr>
      <w:tr w:rsidR="00920757" w:rsidRPr="008F3642" w:rsidDel="00F13926" w14:paraId="189434EB" w14:textId="32FDF6B2" w:rsidTr="00DA2C20">
        <w:trPr>
          <w:jc w:val="center"/>
          <w:del w:id="237" w:author="Rohde &amp; Schwarz" w:date="2022-08-22T13:29:00Z"/>
        </w:trPr>
        <w:tc>
          <w:tcPr>
            <w:tcW w:w="4565" w:type="dxa"/>
            <w:tcMar>
              <w:top w:w="0" w:type="dxa"/>
              <w:left w:w="99" w:type="dxa"/>
              <w:bottom w:w="0" w:type="dxa"/>
              <w:right w:w="99" w:type="dxa"/>
            </w:tcMar>
            <w:hideMark/>
          </w:tcPr>
          <w:p w14:paraId="3594270C" w14:textId="4190DB22" w:rsidR="00920757" w:rsidRPr="008F3642" w:rsidDel="00F13926" w:rsidRDefault="00920757" w:rsidP="00DA2C20">
            <w:pPr>
              <w:pStyle w:val="TAL"/>
              <w:rPr>
                <w:del w:id="238" w:author="Rohde &amp; Schwarz" w:date="2022-08-22T13:29:00Z"/>
              </w:rPr>
            </w:pPr>
            <w:del w:id="239" w:author="Rohde &amp; Schwarz" w:date="2022-08-22T13:29:00Z">
              <w:r w:rsidRPr="008F3642" w:rsidDel="00F13926">
                <w:delText xml:space="preserve">  List type</w:delText>
              </w:r>
            </w:del>
          </w:p>
        </w:tc>
        <w:tc>
          <w:tcPr>
            <w:tcW w:w="2106" w:type="dxa"/>
            <w:tcMar>
              <w:top w:w="0" w:type="dxa"/>
              <w:left w:w="99" w:type="dxa"/>
              <w:bottom w:w="0" w:type="dxa"/>
              <w:right w:w="99" w:type="dxa"/>
            </w:tcMar>
            <w:hideMark/>
          </w:tcPr>
          <w:p w14:paraId="0FAAC98F" w14:textId="6A49797B" w:rsidR="00920757" w:rsidRPr="008F3642" w:rsidDel="00F13926" w:rsidRDefault="00920757" w:rsidP="00DA2C20">
            <w:pPr>
              <w:pStyle w:val="TAL"/>
              <w:rPr>
                <w:del w:id="240" w:author="Rohde &amp; Schwarz" w:date="2022-08-22T13:29:00Z"/>
              </w:rPr>
            </w:pPr>
            <w:del w:id="241" w:author="Rohde &amp; Schwarz" w:date="2022-08-22T13:29:00Z">
              <w:r w:rsidRPr="008F3642" w:rsidDel="00F13926">
                <w:delText>1</w:delText>
              </w:r>
            </w:del>
          </w:p>
        </w:tc>
        <w:tc>
          <w:tcPr>
            <w:tcW w:w="1669" w:type="dxa"/>
            <w:tcMar>
              <w:top w:w="0" w:type="dxa"/>
              <w:left w:w="99" w:type="dxa"/>
              <w:bottom w:w="0" w:type="dxa"/>
              <w:right w:w="99" w:type="dxa"/>
            </w:tcMar>
            <w:hideMark/>
          </w:tcPr>
          <w:p w14:paraId="26033064" w14:textId="76E63D59" w:rsidR="00920757" w:rsidRPr="008F3642" w:rsidDel="00F13926" w:rsidRDefault="00920757" w:rsidP="00DA2C20">
            <w:pPr>
              <w:pStyle w:val="TAL"/>
              <w:rPr>
                <w:del w:id="242" w:author="Rohde &amp; Schwarz" w:date="2022-08-22T13:29:00Z"/>
              </w:rPr>
            </w:pPr>
            <w:del w:id="243" w:author="Rohde &amp; Schwarz" w:date="2022-08-22T13:29:00Z">
              <w:r w:rsidRPr="008F3642" w:rsidDel="00F13926">
                <w:delText>The list type is a PLMN ID and access technology list</w:delText>
              </w:r>
            </w:del>
          </w:p>
        </w:tc>
        <w:tc>
          <w:tcPr>
            <w:tcW w:w="1305" w:type="dxa"/>
            <w:tcMar>
              <w:top w:w="0" w:type="dxa"/>
              <w:left w:w="99" w:type="dxa"/>
              <w:bottom w:w="0" w:type="dxa"/>
              <w:right w:w="99" w:type="dxa"/>
            </w:tcMar>
          </w:tcPr>
          <w:p w14:paraId="63644411" w14:textId="79CC7052" w:rsidR="00920757" w:rsidRPr="008F3642" w:rsidDel="00F13926" w:rsidRDefault="00920757" w:rsidP="00DA2C20">
            <w:pPr>
              <w:pStyle w:val="TAL"/>
              <w:rPr>
                <w:del w:id="244" w:author="Rohde &amp; Schwarz" w:date="2022-08-22T13:29:00Z"/>
              </w:rPr>
            </w:pPr>
          </w:p>
        </w:tc>
      </w:tr>
      <w:tr w:rsidR="00920757" w:rsidRPr="008F3642" w:rsidDel="00F13926" w14:paraId="1BB2CE1F" w14:textId="11197B10" w:rsidTr="00DA2C20">
        <w:trPr>
          <w:jc w:val="center"/>
          <w:del w:id="245" w:author="Rohde &amp; Schwarz" w:date="2022-08-22T13:29:00Z"/>
        </w:trPr>
        <w:tc>
          <w:tcPr>
            <w:tcW w:w="4565" w:type="dxa"/>
            <w:tcMar>
              <w:top w:w="0" w:type="dxa"/>
              <w:left w:w="99" w:type="dxa"/>
              <w:bottom w:w="0" w:type="dxa"/>
              <w:right w:w="99" w:type="dxa"/>
            </w:tcMar>
            <w:hideMark/>
          </w:tcPr>
          <w:p w14:paraId="08BECEB3" w14:textId="673907FC" w:rsidR="00920757" w:rsidRPr="008F3642" w:rsidDel="00F13926" w:rsidRDefault="00920757" w:rsidP="00DA2C20">
            <w:pPr>
              <w:pStyle w:val="TAL"/>
              <w:rPr>
                <w:del w:id="246" w:author="Rohde &amp; Schwarz" w:date="2022-08-22T13:29:00Z"/>
              </w:rPr>
            </w:pPr>
            <w:del w:id="247" w:author="Rohde &amp; Schwarz" w:date="2022-08-22T13:29:00Z">
              <w:r w:rsidRPr="008F3642" w:rsidDel="00F13926">
                <w:delText xml:space="preserve">  Acknowledgement (ACK) value</w:delText>
              </w:r>
            </w:del>
          </w:p>
        </w:tc>
        <w:tc>
          <w:tcPr>
            <w:tcW w:w="2106" w:type="dxa"/>
            <w:tcMar>
              <w:top w:w="0" w:type="dxa"/>
              <w:left w:w="99" w:type="dxa"/>
              <w:bottom w:w="0" w:type="dxa"/>
              <w:right w:w="99" w:type="dxa"/>
            </w:tcMar>
            <w:hideMark/>
          </w:tcPr>
          <w:p w14:paraId="1B0C6CC4" w14:textId="5FA9E508" w:rsidR="00920757" w:rsidRPr="008F3642" w:rsidDel="00F13926" w:rsidRDefault="00920757" w:rsidP="00DA2C20">
            <w:pPr>
              <w:pStyle w:val="TAL"/>
              <w:rPr>
                <w:del w:id="248" w:author="Rohde &amp; Schwarz" w:date="2022-08-22T13:29:00Z"/>
              </w:rPr>
            </w:pPr>
            <w:del w:id="249" w:author="Rohde &amp; Schwarz" w:date="2022-08-22T13:29:00Z">
              <w:r w:rsidRPr="008F3642" w:rsidDel="00F13926">
                <w:delText>1</w:delText>
              </w:r>
            </w:del>
          </w:p>
        </w:tc>
        <w:tc>
          <w:tcPr>
            <w:tcW w:w="1669" w:type="dxa"/>
            <w:tcMar>
              <w:top w:w="0" w:type="dxa"/>
              <w:left w:w="99" w:type="dxa"/>
              <w:bottom w:w="0" w:type="dxa"/>
              <w:right w:w="99" w:type="dxa"/>
            </w:tcMar>
            <w:hideMark/>
          </w:tcPr>
          <w:p w14:paraId="46B55679" w14:textId="6B8A0E29" w:rsidR="00920757" w:rsidRPr="008F3642" w:rsidDel="00F13926" w:rsidRDefault="00920757" w:rsidP="00DA2C20">
            <w:pPr>
              <w:pStyle w:val="TAL"/>
              <w:rPr>
                <w:del w:id="250" w:author="Rohde &amp; Schwarz" w:date="2022-08-22T13:29:00Z"/>
              </w:rPr>
            </w:pPr>
            <w:del w:id="251" w:author="Rohde &amp; Schwarz" w:date="2022-08-22T13:29:00Z">
              <w:r w:rsidRPr="008F3642" w:rsidDel="00F13926">
                <w:delText>Acknowledgement requested</w:delText>
              </w:r>
            </w:del>
          </w:p>
        </w:tc>
        <w:tc>
          <w:tcPr>
            <w:tcW w:w="1305" w:type="dxa"/>
            <w:tcMar>
              <w:top w:w="0" w:type="dxa"/>
              <w:left w:w="99" w:type="dxa"/>
              <w:bottom w:w="0" w:type="dxa"/>
              <w:right w:w="99" w:type="dxa"/>
            </w:tcMar>
          </w:tcPr>
          <w:p w14:paraId="35C32D6F" w14:textId="2A4E18C8" w:rsidR="00920757" w:rsidRPr="008F3642" w:rsidDel="00F13926" w:rsidRDefault="00920757" w:rsidP="00DA2C20">
            <w:pPr>
              <w:pStyle w:val="TAL"/>
              <w:rPr>
                <w:del w:id="252" w:author="Rohde &amp; Schwarz" w:date="2022-08-22T13:29:00Z"/>
              </w:rPr>
            </w:pPr>
          </w:p>
        </w:tc>
      </w:tr>
      <w:tr w:rsidR="00920757" w:rsidRPr="008F3642" w:rsidDel="00F13926" w14:paraId="4D7B536C" w14:textId="52A894AA" w:rsidTr="00DA2C20">
        <w:trPr>
          <w:jc w:val="center"/>
          <w:del w:id="253" w:author="Rohde &amp; Schwarz" w:date="2022-08-22T13:29:00Z"/>
        </w:trPr>
        <w:tc>
          <w:tcPr>
            <w:tcW w:w="4565" w:type="dxa"/>
            <w:tcMar>
              <w:top w:w="0" w:type="dxa"/>
              <w:left w:w="99" w:type="dxa"/>
              <w:bottom w:w="0" w:type="dxa"/>
              <w:right w:w="99" w:type="dxa"/>
            </w:tcMar>
            <w:hideMark/>
          </w:tcPr>
          <w:p w14:paraId="359A4A16" w14:textId="3139D81D" w:rsidR="00920757" w:rsidRPr="008F3642" w:rsidDel="00F13926" w:rsidRDefault="00920757" w:rsidP="00DA2C20">
            <w:pPr>
              <w:pStyle w:val="TAL"/>
              <w:rPr>
                <w:del w:id="254" w:author="Rohde &amp; Schwarz" w:date="2022-08-22T13:29:00Z"/>
              </w:rPr>
            </w:pPr>
            <w:del w:id="255" w:author="Rohde &amp; Schwarz" w:date="2022-08-22T13:29:00Z">
              <w:r w:rsidRPr="008F3642" w:rsidDel="00F13926">
                <w:delText xml:space="preserve">  PLMN ID 1</w:delText>
              </w:r>
            </w:del>
          </w:p>
        </w:tc>
        <w:tc>
          <w:tcPr>
            <w:tcW w:w="2106" w:type="dxa"/>
            <w:tcMar>
              <w:top w:w="0" w:type="dxa"/>
              <w:left w:w="99" w:type="dxa"/>
              <w:bottom w:w="0" w:type="dxa"/>
              <w:right w:w="99" w:type="dxa"/>
            </w:tcMar>
            <w:hideMark/>
          </w:tcPr>
          <w:p w14:paraId="7B190B20" w14:textId="7EDA2B5D" w:rsidR="00920757" w:rsidRPr="008F3642" w:rsidDel="00F13926" w:rsidRDefault="00920757" w:rsidP="00DA2C20">
            <w:pPr>
              <w:pStyle w:val="TAL"/>
              <w:rPr>
                <w:del w:id="256" w:author="Rohde &amp; Schwarz" w:date="2022-08-22T13:29:00Z"/>
              </w:rPr>
            </w:pPr>
            <w:del w:id="257" w:author="Rohde &amp; Schwarz" w:date="2022-08-22T13:29:00Z">
              <w:r w:rsidRPr="008F3642" w:rsidDel="00F13926">
                <w:delText>PLMN13</w:delText>
              </w:r>
            </w:del>
          </w:p>
        </w:tc>
        <w:tc>
          <w:tcPr>
            <w:tcW w:w="1669" w:type="dxa"/>
            <w:tcMar>
              <w:top w:w="0" w:type="dxa"/>
              <w:left w:w="99" w:type="dxa"/>
              <w:bottom w:w="0" w:type="dxa"/>
              <w:right w:w="99" w:type="dxa"/>
            </w:tcMar>
          </w:tcPr>
          <w:p w14:paraId="0ACCC25D" w14:textId="12BE99DB" w:rsidR="00920757" w:rsidRPr="008F3642" w:rsidDel="00F13926" w:rsidRDefault="00920757" w:rsidP="00DA2C20">
            <w:pPr>
              <w:pStyle w:val="TAL"/>
              <w:rPr>
                <w:del w:id="258" w:author="Rohde &amp; Schwarz" w:date="2022-08-22T13:29:00Z"/>
              </w:rPr>
            </w:pPr>
          </w:p>
        </w:tc>
        <w:tc>
          <w:tcPr>
            <w:tcW w:w="1305" w:type="dxa"/>
            <w:tcMar>
              <w:top w:w="0" w:type="dxa"/>
              <w:left w:w="99" w:type="dxa"/>
              <w:bottom w:w="0" w:type="dxa"/>
              <w:right w:w="99" w:type="dxa"/>
            </w:tcMar>
          </w:tcPr>
          <w:p w14:paraId="6C492773" w14:textId="35211ED5" w:rsidR="00920757" w:rsidRPr="008F3642" w:rsidDel="00F13926" w:rsidRDefault="00920757" w:rsidP="00DA2C20">
            <w:pPr>
              <w:pStyle w:val="TAL"/>
              <w:rPr>
                <w:del w:id="259" w:author="Rohde &amp; Schwarz" w:date="2022-08-22T13:29:00Z"/>
              </w:rPr>
            </w:pPr>
          </w:p>
        </w:tc>
      </w:tr>
      <w:tr w:rsidR="00920757" w:rsidRPr="008F3642" w:rsidDel="00F13926" w14:paraId="2ED41789" w14:textId="04803F18" w:rsidTr="00DA2C20">
        <w:trPr>
          <w:jc w:val="center"/>
          <w:del w:id="260" w:author="Rohde &amp; Schwarz" w:date="2022-08-22T13:29:00Z"/>
        </w:trPr>
        <w:tc>
          <w:tcPr>
            <w:tcW w:w="4565" w:type="dxa"/>
            <w:tcMar>
              <w:top w:w="0" w:type="dxa"/>
              <w:left w:w="99" w:type="dxa"/>
              <w:bottom w:w="0" w:type="dxa"/>
              <w:right w:w="99" w:type="dxa"/>
            </w:tcMar>
            <w:hideMark/>
          </w:tcPr>
          <w:p w14:paraId="0F3C3EC3" w14:textId="70A8D2C0" w:rsidR="00920757" w:rsidRPr="008F3642" w:rsidDel="00F13926" w:rsidRDefault="00920757" w:rsidP="00DA2C20">
            <w:pPr>
              <w:pStyle w:val="TAL"/>
              <w:rPr>
                <w:del w:id="261" w:author="Rohde &amp; Schwarz" w:date="2022-08-22T13:29:00Z"/>
              </w:rPr>
            </w:pPr>
            <w:del w:id="262" w:author="Rohde &amp; Schwarz" w:date="2022-08-22T13:29:00Z">
              <w:r w:rsidRPr="008F3642" w:rsidDel="00F13926">
                <w:delText xml:space="preserve">  Access Technology Identifier 1</w:delText>
              </w:r>
            </w:del>
          </w:p>
        </w:tc>
        <w:tc>
          <w:tcPr>
            <w:tcW w:w="2106" w:type="dxa"/>
            <w:tcMar>
              <w:top w:w="0" w:type="dxa"/>
              <w:left w:w="99" w:type="dxa"/>
              <w:bottom w:w="0" w:type="dxa"/>
              <w:right w:w="99" w:type="dxa"/>
            </w:tcMar>
            <w:hideMark/>
          </w:tcPr>
          <w:p w14:paraId="1540813B" w14:textId="70CE656C" w:rsidR="00920757" w:rsidRPr="008F3642" w:rsidDel="00F13926" w:rsidRDefault="00920757" w:rsidP="00DA2C20">
            <w:pPr>
              <w:pStyle w:val="TAL"/>
              <w:rPr>
                <w:del w:id="263" w:author="Rohde &amp; Schwarz" w:date="2022-08-22T13:29:00Z"/>
              </w:rPr>
            </w:pPr>
            <w:del w:id="264" w:author="Rohde &amp; Schwarz" w:date="2022-08-22T13:29:00Z">
              <w:r w:rsidRPr="008F3642" w:rsidDel="00F13926">
                <w:delText>NG-RAN</w:delText>
              </w:r>
            </w:del>
          </w:p>
        </w:tc>
        <w:tc>
          <w:tcPr>
            <w:tcW w:w="1669" w:type="dxa"/>
            <w:tcMar>
              <w:top w:w="0" w:type="dxa"/>
              <w:left w:w="99" w:type="dxa"/>
              <w:bottom w:w="0" w:type="dxa"/>
              <w:right w:w="99" w:type="dxa"/>
            </w:tcMar>
          </w:tcPr>
          <w:p w14:paraId="66AA655C" w14:textId="3915CCE2" w:rsidR="00920757" w:rsidRPr="008F3642" w:rsidDel="00F13926" w:rsidRDefault="00920757" w:rsidP="00DA2C20">
            <w:pPr>
              <w:pStyle w:val="TAL"/>
              <w:rPr>
                <w:del w:id="265" w:author="Rohde &amp; Schwarz" w:date="2022-08-22T13:29:00Z"/>
              </w:rPr>
            </w:pPr>
          </w:p>
        </w:tc>
        <w:tc>
          <w:tcPr>
            <w:tcW w:w="1305" w:type="dxa"/>
            <w:tcMar>
              <w:top w:w="0" w:type="dxa"/>
              <w:left w:w="99" w:type="dxa"/>
              <w:bottom w:w="0" w:type="dxa"/>
              <w:right w:w="99" w:type="dxa"/>
            </w:tcMar>
          </w:tcPr>
          <w:p w14:paraId="31FF6BB7" w14:textId="1461BC44" w:rsidR="00920757" w:rsidRPr="008F3642" w:rsidDel="00F13926" w:rsidRDefault="00920757" w:rsidP="00DA2C20">
            <w:pPr>
              <w:pStyle w:val="TAL"/>
              <w:rPr>
                <w:del w:id="266" w:author="Rohde &amp; Schwarz" w:date="2022-08-22T13:29:00Z"/>
              </w:rPr>
            </w:pPr>
          </w:p>
        </w:tc>
      </w:tr>
    </w:tbl>
    <w:p w14:paraId="1997A442" w14:textId="77777777" w:rsidR="00854A0C" w:rsidRPr="008F3642" w:rsidRDefault="00854A0C" w:rsidP="00854A0C">
      <w:pPr>
        <w:rPr>
          <w:rFonts w:eastAsia="DengXian"/>
        </w:rPr>
      </w:pPr>
    </w:p>
    <w:p w14:paraId="6985485F" w14:textId="46A50BCA" w:rsidR="00854A0C" w:rsidRPr="008F3642" w:rsidRDefault="00854A0C" w:rsidP="00854A0C">
      <w:pPr>
        <w:pStyle w:val="TH"/>
      </w:pPr>
      <w:r w:rsidRPr="008F3642">
        <w:lastRenderedPageBreak/>
        <w:t xml:space="preserve">Table 6.3.1.3.5-5: </w:t>
      </w:r>
      <w:del w:id="267" w:author="Rohde &amp; Schwarz" w:date="2022-08-22T13:30:00Z">
        <w:r w:rsidRPr="008F3642" w:rsidDel="00F13926">
          <w:rPr>
            <w:iCs/>
          </w:rPr>
          <w:delText>REGISTRATION COMPLETE for NR Cell 13</w:delText>
        </w:r>
        <w:r w:rsidRPr="008F3642" w:rsidDel="00F13926">
          <w:delText xml:space="preserve"> (step 26a11, Table 6.3.1.3.4-1)</w:delText>
        </w:r>
      </w:del>
      <w:ins w:id="268" w:author="Rohde &amp; Schwarz" w:date="2022-08-22T13:30:00Z">
        <w:r w:rsidR="00F13926">
          <w:rPr>
            <w:iCs/>
          </w:rPr>
          <w:t>Void</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8F3642" w:rsidDel="00F13926" w14:paraId="762FF8BF" w14:textId="5C8F4E1E" w:rsidTr="00527F70">
        <w:trPr>
          <w:del w:id="269" w:author="Rohde &amp; Schwarz" w:date="2022-08-22T13:29:00Z"/>
        </w:trPr>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4EDBAD2C" w:rsidR="00854A0C" w:rsidRPr="008F3642" w:rsidDel="00F13926" w:rsidRDefault="00854A0C" w:rsidP="00527F70">
            <w:pPr>
              <w:pStyle w:val="TAL"/>
              <w:rPr>
                <w:del w:id="270" w:author="Rohde &amp; Schwarz" w:date="2022-08-22T13:29:00Z"/>
              </w:rPr>
            </w:pPr>
            <w:del w:id="271" w:author="Rohde &amp; Schwarz" w:date="2022-08-22T13:29:00Z">
              <w:r w:rsidRPr="008F3642" w:rsidDel="00F13926">
                <w:delText>Derivation Path: 38.508-1 Table 4.7.1-8</w:delText>
              </w:r>
            </w:del>
          </w:p>
        </w:tc>
      </w:tr>
      <w:tr w:rsidR="00854A0C" w:rsidRPr="008F3642" w:rsidDel="00F13926" w14:paraId="1C80E6A6" w14:textId="5B3CD471" w:rsidTr="00527F70">
        <w:trPr>
          <w:del w:id="272"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2966A323" w14:textId="331B46BB" w:rsidR="00854A0C" w:rsidRPr="008F3642" w:rsidDel="00F13926" w:rsidRDefault="00854A0C" w:rsidP="00527F70">
            <w:pPr>
              <w:pStyle w:val="TAH"/>
              <w:rPr>
                <w:del w:id="273" w:author="Rohde &amp; Schwarz" w:date="2022-08-22T13:29:00Z"/>
              </w:rPr>
            </w:pPr>
            <w:del w:id="274" w:author="Rohde &amp; Schwarz" w:date="2022-08-22T13:29:00Z">
              <w:r w:rsidRPr="008F3642" w:rsidDel="00F13926">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18D30FB" w14:textId="07F059B3" w:rsidR="00854A0C" w:rsidRPr="008F3642" w:rsidDel="00F13926" w:rsidRDefault="00854A0C" w:rsidP="00527F70">
            <w:pPr>
              <w:pStyle w:val="TAH"/>
              <w:rPr>
                <w:del w:id="275" w:author="Rohde &amp; Schwarz" w:date="2022-08-22T13:29:00Z"/>
              </w:rPr>
            </w:pPr>
            <w:del w:id="276" w:author="Rohde &amp; Schwarz" w:date="2022-08-22T13:29:00Z">
              <w:r w:rsidRPr="008F3642" w:rsidDel="00F13926">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09D0107" w14:textId="6D06BBCC" w:rsidR="00854A0C" w:rsidRPr="008F3642" w:rsidDel="00F13926" w:rsidRDefault="00854A0C" w:rsidP="00527F70">
            <w:pPr>
              <w:pStyle w:val="TAH"/>
              <w:rPr>
                <w:del w:id="277" w:author="Rohde &amp; Schwarz" w:date="2022-08-22T13:29:00Z"/>
              </w:rPr>
            </w:pPr>
            <w:del w:id="278" w:author="Rohde &amp; Schwarz" w:date="2022-08-22T13:29:00Z">
              <w:r w:rsidRPr="008F3642" w:rsidDel="00F1392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23D15FA" w14:textId="06B4A579" w:rsidR="00854A0C" w:rsidRPr="008F3642" w:rsidDel="00F13926" w:rsidRDefault="00854A0C" w:rsidP="00527F70">
            <w:pPr>
              <w:pStyle w:val="TAH"/>
              <w:rPr>
                <w:del w:id="279" w:author="Rohde &amp; Schwarz" w:date="2022-08-22T13:29:00Z"/>
              </w:rPr>
            </w:pPr>
            <w:del w:id="280" w:author="Rohde &amp; Schwarz" w:date="2022-08-22T13:29:00Z">
              <w:r w:rsidRPr="008F3642" w:rsidDel="00F13926">
                <w:delText>Condition</w:delText>
              </w:r>
            </w:del>
          </w:p>
        </w:tc>
      </w:tr>
      <w:tr w:rsidR="00854A0C" w:rsidRPr="008F3642" w:rsidDel="00F13926" w14:paraId="02CA8266" w14:textId="5024146D" w:rsidTr="00527F70">
        <w:trPr>
          <w:del w:id="281"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181D3095" w14:textId="1C4CA695" w:rsidR="00854A0C" w:rsidRPr="008F3642" w:rsidDel="00F13926" w:rsidRDefault="00854A0C" w:rsidP="00527F70">
            <w:pPr>
              <w:pStyle w:val="TAL"/>
              <w:rPr>
                <w:del w:id="282" w:author="Rohde &amp; Schwarz" w:date="2022-08-22T13:29:00Z"/>
              </w:rPr>
            </w:pPr>
            <w:del w:id="283" w:author="Rohde &amp; Schwarz" w:date="2022-08-22T13:29:00Z">
              <w:r w:rsidRPr="008F3642" w:rsidDel="00F13926">
                <w:delText>SOR Transparent Container</w:delText>
              </w:r>
            </w:del>
          </w:p>
        </w:tc>
        <w:tc>
          <w:tcPr>
            <w:tcW w:w="2268" w:type="dxa"/>
            <w:tcBorders>
              <w:top w:val="single" w:sz="4" w:space="0" w:color="auto"/>
              <w:left w:val="single" w:sz="4" w:space="0" w:color="auto"/>
              <w:bottom w:val="single" w:sz="4" w:space="0" w:color="auto"/>
              <w:right w:val="single" w:sz="4" w:space="0" w:color="auto"/>
            </w:tcBorders>
            <w:hideMark/>
          </w:tcPr>
          <w:p w14:paraId="32DD7DCA" w14:textId="55A64A52" w:rsidR="00854A0C" w:rsidRPr="008F3642" w:rsidDel="00F13926" w:rsidRDefault="00854A0C" w:rsidP="00527F70">
            <w:pPr>
              <w:pStyle w:val="TAL"/>
              <w:rPr>
                <w:del w:id="284" w:author="Rohde &amp; Schwarz" w:date="2022-08-22T13:29:00Z"/>
              </w:rPr>
            </w:pPr>
            <w:del w:id="285" w:author="Rohde &amp; Schwarz" w:date="2022-08-22T13:29:00Z">
              <w:r w:rsidRPr="008F3642" w:rsidDel="00F13926">
                <w:delText>Present</w:delText>
              </w:r>
            </w:del>
          </w:p>
        </w:tc>
        <w:tc>
          <w:tcPr>
            <w:tcW w:w="1701" w:type="dxa"/>
            <w:tcBorders>
              <w:top w:val="single" w:sz="4" w:space="0" w:color="auto"/>
              <w:left w:val="single" w:sz="4" w:space="0" w:color="auto"/>
              <w:bottom w:val="single" w:sz="4" w:space="0" w:color="auto"/>
              <w:right w:val="single" w:sz="4" w:space="0" w:color="auto"/>
            </w:tcBorders>
            <w:hideMark/>
          </w:tcPr>
          <w:p w14:paraId="762F6C4F" w14:textId="69CFF5F7" w:rsidR="00854A0C" w:rsidRPr="008F3642" w:rsidDel="00F13926" w:rsidRDefault="00854A0C" w:rsidP="00527F70">
            <w:pPr>
              <w:pStyle w:val="TAL"/>
              <w:rPr>
                <w:del w:id="286" w:author="Rohde &amp; Schwarz" w:date="2022-08-22T13:29:00Z"/>
              </w:rPr>
            </w:pPr>
            <w:del w:id="287" w:author="Rohde &amp; Schwarz" w:date="2022-08-22T13:29:00Z">
              <w:r w:rsidRPr="008F3642" w:rsidDel="00F13926">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145B048E" w14:textId="6A1C0621" w:rsidR="00854A0C" w:rsidRPr="008F3642" w:rsidDel="00F13926" w:rsidRDefault="00854A0C" w:rsidP="00527F70">
            <w:pPr>
              <w:pStyle w:val="TAL"/>
              <w:rPr>
                <w:del w:id="288" w:author="Rohde &amp; Schwarz" w:date="2022-08-22T13:29:00Z"/>
              </w:rPr>
            </w:pPr>
          </w:p>
        </w:tc>
      </w:tr>
      <w:tr w:rsidR="00854A0C" w:rsidRPr="008F3642" w:rsidDel="00F13926" w14:paraId="5EB4F11C" w14:textId="45A1E4FF" w:rsidTr="00527F70">
        <w:trPr>
          <w:del w:id="289"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2DF9291F" w14:textId="46560F83" w:rsidR="00854A0C" w:rsidRPr="008F3642" w:rsidDel="00F13926" w:rsidRDefault="00854A0C" w:rsidP="00527F70">
            <w:pPr>
              <w:pStyle w:val="TAL"/>
              <w:rPr>
                <w:del w:id="290" w:author="Rohde &amp; Schwarz" w:date="2022-08-22T13:29:00Z"/>
              </w:rPr>
            </w:pPr>
            <w:del w:id="291" w:author="Rohde &amp; Schwarz" w:date="2022-08-22T13:29:00Z">
              <w:r w:rsidRPr="008F3642" w:rsidDel="00F13926">
                <w:delText xml:space="preserve">  SOR data type</w:delText>
              </w:r>
            </w:del>
          </w:p>
        </w:tc>
        <w:tc>
          <w:tcPr>
            <w:tcW w:w="2268" w:type="dxa"/>
            <w:tcBorders>
              <w:top w:val="single" w:sz="4" w:space="0" w:color="auto"/>
              <w:left w:val="single" w:sz="4" w:space="0" w:color="auto"/>
              <w:bottom w:val="single" w:sz="4" w:space="0" w:color="auto"/>
              <w:right w:val="single" w:sz="4" w:space="0" w:color="auto"/>
            </w:tcBorders>
            <w:hideMark/>
          </w:tcPr>
          <w:p w14:paraId="4AAB483B" w14:textId="3CC238C5" w:rsidR="00854A0C" w:rsidRPr="008F3642" w:rsidDel="00F13926" w:rsidRDefault="00854A0C" w:rsidP="00527F70">
            <w:pPr>
              <w:pStyle w:val="TAL"/>
              <w:rPr>
                <w:del w:id="292" w:author="Rohde &amp; Schwarz" w:date="2022-08-22T13:29:00Z"/>
              </w:rPr>
            </w:pPr>
            <w:del w:id="293" w:author="Rohde &amp; Schwarz" w:date="2022-08-22T13:29:00Z">
              <w:r w:rsidRPr="008F3642" w:rsidDel="00F13926">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7FED23B" w14:textId="5845B748" w:rsidR="00854A0C" w:rsidRPr="008F3642" w:rsidDel="00F13926" w:rsidRDefault="00854A0C" w:rsidP="00527F70">
            <w:pPr>
              <w:pStyle w:val="TAL"/>
              <w:rPr>
                <w:del w:id="294" w:author="Rohde &amp; Schwarz" w:date="2022-08-22T13:29:00Z"/>
              </w:rPr>
            </w:pPr>
            <w:del w:id="295" w:author="Rohde &amp; Schwarz" w:date="2022-08-22T13:29:00Z">
              <w:r w:rsidRPr="008F3642" w:rsidDel="00F13926">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75D3F041" w14:textId="05952465" w:rsidR="00854A0C" w:rsidRPr="008F3642" w:rsidDel="00F13926" w:rsidRDefault="00854A0C" w:rsidP="00527F70">
            <w:pPr>
              <w:pStyle w:val="TAL"/>
              <w:rPr>
                <w:del w:id="296" w:author="Rohde &amp; Schwarz" w:date="2022-08-22T13:29:00Z"/>
              </w:rPr>
            </w:pPr>
          </w:p>
        </w:tc>
      </w:tr>
    </w:tbl>
    <w:p w14:paraId="5E92B6FB" w14:textId="0947CC8D" w:rsidR="00E6343C" w:rsidRDefault="00E6343C" w:rsidP="00E6343C">
      <w:pPr>
        <w:rPr>
          <w:ins w:id="297" w:author="Rohde &amp; Schwarz" w:date="2022-08-22T13:27:00Z"/>
          <w:rFonts w:eastAsia="DengXian"/>
        </w:rPr>
      </w:pPr>
    </w:p>
    <w:p w14:paraId="7C1E2699" w14:textId="7FD4C8CE" w:rsidR="00EA5F9E" w:rsidRPr="00D70946" w:rsidRDefault="00EA5F9E" w:rsidP="00EA5F9E">
      <w:pPr>
        <w:pStyle w:val="TH"/>
        <w:rPr>
          <w:ins w:id="298" w:author="Rohde &amp; Schwarz" w:date="2022-08-22T13:27:00Z"/>
        </w:rPr>
      </w:pPr>
      <w:ins w:id="299" w:author="Rohde &amp; Schwarz" w:date="2022-08-22T13:27:00Z">
        <w:r w:rsidRPr="00D70946">
          <w:t xml:space="preserve">Table </w:t>
        </w:r>
        <w:r>
          <w:t>6.3.1.</w:t>
        </w:r>
      </w:ins>
      <w:ins w:id="300" w:author="Rohde &amp; Schwarz" w:date="2022-08-22T13:28:00Z">
        <w:r>
          <w:t>3.5-6</w:t>
        </w:r>
      </w:ins>
      <w:ins w:id="301" w:author="Rohde &amp; Schwarz" w:date="2022-08-22T13:27:00Z">
        <w:r w:rsidRPr="00D70946">
          <w:t>: REGISTRATION REJECT (step</w:t>
        </w:r>
      </w:ins>
      <w:ins w:id="302" w:author="Rohde &amp; Schwarz" w:date="2022-08-22T13:28:00Z">
        <w:r w:rsidR="00F13926">
          <w:t xml:space="preserve"> 25E,</w:t>
        </w:r>
      </w:ins>
      <w:ins w:id="303" w:author="Rohde &amp; Schwarz" w:date="2022-08-22T13:27:00Z">
        <w:r w:rsidRPr="00D70946">
          <w:t xml:space="preserve"> Table </w:t>
        </w:r>
      </w:ins>
      <w:ins w:id="304" w:author="Rohde &amp; Schwarz" w:date="2022-08-22T13:28:00Z">
        <w:r w:rsidRPr="008F3642">
          <w:t>6.3.1.3.4-1</w:t>
        </w:r>
      </w:ins>
      <w:ins w:id="305" w:author="Rohde &amp; Schwarz" w:date="2022-08-22T13:27:00Z">
        <w:r w:rsidRPr="00D70946">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5F9E" w:rsidRPr="00D70946" w14:paraId="5DBAED59" w14:textId="77777777" w:rsidTr="00FE0200">
        <w:trPr>
          <w:gridBefore w:val="1"/>
          <w:wBefore w:w="9" w:type="dxa"/>
          <w:ins w:id="306" w:author="Rohde &amp; Schwarz" w:date="2022-08-22T13:27:00Z"/>
        </w:trPr>
        <w:tc>
          <w:tcPr>
            <w:tcW w:w="9738" w:type="dxa"/>
            <w:gridSpan w:val="4"/>
          </w:tcPr>
          <w:p w14:paraId="2BBBC680" w14:textId="77777777" w:rsidR="00EA5F9E" w:rsidRPr="00D70946" w:rsidRDefault="00EA5F9E" w:rsidP="00FE0200">
            <w:pPr>
              <w:pStyle w:val="TAL"/>
              <w:rPr>
                <w:ins w:id="307" w:author="Rohde &amp; Schwarz" w:date="2022-08-22T13:27:00Z"/>
                <w:lang w:eastAsia="en-US"/>
              </w:rPr>
            </w:pPr>
            <w:ins w:id="308" w:author="Rohde &amp; Schwarz" w:date="2022-08-22T13:27:00Z">
              <w:r w:rsidRPr="00D70946">
                <w:rPr>
                  <w:lang w:eastAsia="en-US"/>
                </w:rPr>
                <w:t>Derivation Path: TS 38.508-1 [4], Table 4.7.1-9</w:t>
              </w:r>
            </w:ins>
          </w:p>
        </w:tc>
      </w:tr>
      <w:tr w:rsidR="00EA5F9E" w:rsidRPr="00D70946" w14:paraId="068C8AC7" w14:textId="77777777" w:rsidTr="00FE0200">
        <w:tblPrEx>
          <w:tblCellMar>
            <w:left w:w="108" w:type="dxa"/>
            <w:right w:w="108" w:type="dxa"/>
          </w:tblCellMar>
        </w:tblPrEx>
        <w:trPr>
          <w:ins w:id="309" w:author="Rohde &amp; Schwarz" w:date="2022-08-22T13:27:00Z"/>
        </w:trPr>
        <w:tc>
          <w:tcPr>
            <w:tcW w:w="4535" w:type="dxa"/>
            <w:gridSpan w:val="2"/>
          </w:tcPr>
          <w:p w14:paraId="673048CB" w14:textId="77777777" w:rsidR="00EA5F9E" w:rsidRPr="00D70946" w:rsidRDefault="00EA5F9E" w:rsidP="00FE0200">
            <w:pPr>
              <w:pStyle w:val="TAH"/>
              <w:rPr>
                <w:ins w:id="310" w:author="Rohde &amp; Schwarz" w:date="2022-08-22T13:27:00Z"/>
                <w:lang w:eastAsia="en-US"/>
              </w:rPr>
            </w:pPr>
            <w:ins w:id="311" w:author="Rohde &amp; Schwarz" w:date="2022-08-22T13:27:00Z">
              <w:r w:rsidRPr="00D70946">
                <w:rPr>
                  <w:lang w:eastAsia="en-US"/>
                </w:rPr>
                <w:t>Information Element</w:t>
              </w:r>
            </w:ins>
          </w:p>
        </w:tc>
        <w:tc>
          <w:tcPr>
            <w:tcW w:w="2267" w:type="dxa"/>
          </w:tcPr>
          <w:p w14:paraId="42658F4E" w14:textId="77777777" w:rsidR="00EA5F9E" w:rsidRPr="00D70946" w:rsidRDefault="00EA5F9E" w:rsidP="00FE0200">
            <w:pPr>
              <w:pStyle w:val="TAH"/>
              <w:rPr>
                <w:ins w:id="312" w:author="Rohde &amp; Schwarz" w:date="2022-08-22T13:27:00Z"/>
                <w:lang w:eastAsia="en-US"/>
              </w:rPr>
            </w:pPr>
            <w:ins w:id="313" w:author="Rohde &amp; Schwarz" w:date="2022-08-22T13:27:00Z">
              <w:r w:rsidRPr="00D70946">
                <w:rPr>
                  <w:lang w:eastAsia="en-US"/>
                </w:rPr>
                <w:t>Value/remark</w:t>
              </w:r>
            </w:ins>
          </w:p>
        </w:tc>
        <w:tc>
          <w:tcPr>
            <w:tcW w:w="1700" w:type="dxa"/>
          </w:tcPr>
          <w:p w14:paraId="4D376AF8" w14:textId="77777777" w:rsidR="00EA5F9E" w:rsidRPr="00D70946" w:rsidRDefault="00EA5F9E" w:rsidP="00FE0200">
            <w:pPr>
              <w:pStyle w:val="TAH"/>
              <w:rPr>
                <w:ins w:id="314" w:author="Rohde &amp; Schwarz" w:date="2022-08-22T13:27:00Z"/>
                <w:lang w:eastAsia="en-US"/>
              </w:rPr>
            </w:pPr>
            <w:ins w:id="315" w:author="Rohde &amp; Schwarz" w:date="2022-08-22T13:27:00Z">
              <w:r w:rsidRPr="00D70946">
                <w:rPr>
                  <w:lang w:eastAsia="en-US"/>
                </w:rPr>
                <w:t>Comment</w:t>
              </w:r>
            </w:ins>
          </w:p>
        </w:tc>
        <w:tc>
          <w:tcPr>
            <w:tcW w:w="1245" w:type="dxa"/>
          </w:tcPr>
          <w:p w14:paraId="620F7872" w14:textId="77777777" w:rsidR="00EA5F9E" w:rsidRPr="00D70946" w:rsidRDefault="00EA5F9E" w:rsidP="00FE0200">
            <w:pPr>
              <w:pStyle w:val="TAH"/>
              <w:rPr>
                <w:ins w:id="316" w:author="Rohde &amp; Schwarz" w:date="2022-08-22T13:27:00Z"/>
                <w:lang w:eastAsia="en-US"/>
              </w:rPr>
            </w:pPr>
            <w:ins w:id="317" w:author="Rohde &amp; Schwarz" w:date="2022-08-22T13:27:00Z">
              <w:r w:rsidRPr="00D70946">
                <w:rPr>
                  <w:lang w:eastAsia="en-US"/>
                </w:rPr>
                <w:t>Condition</w:t>
              </w:r>
            </w:ins>
          </w:p>
        </w:tc>
      </w:tr>
      <w:tr w:rsidR="00EA5F9E" w:rsidRPr="00D70946" w14:paraId="5ABD30C8" w14:textId="77777777" w:rsidTr="00FE0200">
        <w:tblPrEx>
          <w:tblCellMar>
            <w:left w:w="108" w:type="dxa"/>
            <w:right w:w="108" w:type="dxa"/>
          </w:tblCellMar>
        </w:tblPrEx>
        <w:trPr>
          <w:ins w:id="318" w:author="Rohde &amp; Schwarz" w:date="2022-08-22T13:27:00Z"/>
        </w:trPr>
        <w:tc>
          <w:tcPr>
            <w:tcW w:w="4535" w:type="dxa"/>
            <w:gridSpan w:val="2"/>
          </w:tcPr>
          <w:p w14:paraId="58B4B435" w14:textId="77777777" w:rsidR="00EA5F9E" w:rsidRPr="00D70946" w:rsidRDefault="00EA5F9E" w:rsidP="00FE0200">
            <w:pPr>
              <w:pStyle w:val="TAL"/>
              <w:rPr>
                <w:ins w:id="319" w:author="Rohde &amp; Schwarz" w:date="2022-08-22T13:27:00Z"/>
                <w:lang w:eastAsia="en-US"/>
              </w:rPr>
            </w:pPr>
            <w:ins w:id="320" w:author="Rohde &amp; Schwarz" w:date="2022-08-22T13:27:00Z">
              <w:r w:rsidRPr="00D70946">
                <w:rPr>
                  <w:lang w:eastAsia="en-US"/>
                </w:rPr>
                <w:t>5GMM cause</w:t>
              </w:r>
            </w:ins>
          </w:p>
        </w:tc>
        <w:tc>
          <w:tcPr>
            <w:tcW w:w="2267" w:type="dxa"/>
          </w:tcPr>
          <w:p w14:paraId="27722CC6" w14:textId="77777777" w:rsidR="00EA5F9E" w:rsidRPr="00D70946" w:rsidRDefault="00EA5F9E" w:rsidP="00FE0200">
            <w:pPr>
              <w:pStyle w:val="TAL"/>
              <w:rPr>
                <w:ins w:id="321" w:author="Rohde &amp; Schwarz" w:date="2022-08-22T13:27:00Z"/>
                <w:lang w:eastAsia="en-US"/>
              </w:rPr>
            </w:pPr>
            <w:ins w:id="322" w:author="Rohde &amp; Schwarz" w:date="2022-08-22T13:27:00Z">
              <w:r w:rsidRPr="00D70946">
                <w:rPr>
                  <w:lang w:eastAsia="en-US"/>
                </w:rPr>
                <w:t>‘00010110’B</w:t>
              </w:r>
            </w:ins>
          </w:p>
        </w:tc>
        <w:tc>
          <w:tcPr>
            <w:tcW w:w="1700" w:type="dxa"/>
          </w:tcPr>
          <w:p w14:paraId="622C6166" w14:textId="77777777" w:rsidR="00EA5F9E" w:rsidRPr="00D70946" w:rsidRDefault="00EA5F9E" w:rsidP="00FE0200">
            <w:pPr>
              <w:pStyle w:val="TAL"/>
              <w:rPr>
                <w:ins w:id="323" w:author="Rohde &amp; Schwarz" w:date="2022-08-22T13:27:00Z"/>
                <w:lang w:eastAsia="en-US"/>
              </w:rPr>
            </w:pPr>
            <w:ins w:id="324" w:author="Rohde &amp; Schwarz" w:date="2022-08-22T13:27:00Z">
              <w:r w:rsidRPr="00D70946">
                <w:rPr>
                  <w:lang w:eastAsia="en-US"/>
                </w:rPr>
                <w:t>Cause #22 (Congestion)</w:t>
              </w:r>
            </w:ins>
          </w:p>
        </w:tc>
        <w:tc>
          <w:tcPr>
            <w:tcW w:w="1245" w:type="dxa"/>
          </w:tcPr>
          <w:p w14:paraId="5BA16C1B" w14:textId="77777777" w:rsidR="00EA5F9E" w:rsidRPr="00D70946" w:rsidRDefault="00EA5F9E" w:rsidP="00FE0200">
            <w:pPr>
              <w:pStyle w:val="TAL"/>
              <w:rPr>
                <w:ins w:id="325" w:author="Rohde &amp; Schwarz" w:date="2022-08-22T13:27:00Z"/>
                <w:lang w:eastAsia="en-US"/>
              </w:rPr>
            </w:pPr>
          </w:p>
        </w:tc>
      </w:tr>
      <w:tr w:rsidR="00EA5F9E" w:rsidRPr="00D70946" w14:paraId="68AECEDC" w14:textId="77777777" w:rsidTr="00FE0200">
        <w:tblPrEx>
          <w:tblCellMar>
            <w:left w:w="108" w:type="dxa"/>
            <w:right w:w="108" w:type="dxa"/>
          </w:tblCellMar>
        </w:tblPrEx>
        <w:trPr>
          <w:ins w:id="326" w:author="Rohde &amp; Schwarz" w:date="2022-08-22T13:27:00Z"/>
        </w:trPr>
        <w:tc>
          <w:tcPr>
            <w:tcW w:w="4535" w:type="dxa"/>
            <w:gridSpan w:val="2"/>
          </w:tcPr>
          <w:p w14:paraId="270554DB" w14:textId="77777777" w:rsidR="00EA5F9E" w:rsidRPr="00D70946" w:rsidRDefault="00EA5F9E" w:rsidP="00FE0200">
            <w:pPr>
              <w:pStyle w:val="TAL"/>
              <w:rPr>
                <w:ins w:id="327" w:author="Rohde &amp; Schwarz" w:date="2022-08-22T13:27:00Z"/>
                <w:lang w:eastAsia="en-US"/>
              </w:rPr>
            </w:pPr>
            <w:ins w:id="328" w:author="Rohde &amp; Schwarz" w:date="2022-08-22T13:27:00Z">
              <w:r w:rsidRPr="00D70946">
                <w:rPr>
                  <w:lang w:eastAsia="en-US"/>
                </w:rPr>
                <w:t>T3346 Value</w:t>
              </w:r>
            </w:ins>
          </w:p>
        </w:tc>
        <w:tc>
          <w:tcPr>
            <w:tcW w:w="2267" w:type="dxa"/>
          </w:tcPr>
          <w:p w14:paraId="12951420" w14:textId="18A8DDE6" w:rsidR="00EA5F9E" w:rsidRPr="00D70946" w:rsidRDefault="00EA5F9E" w:rsidP="00FE0200">
            <w:pPr>
              <w:pStyle w:val="TAL"/>
              <w:rPr>
                <w:ins w:id="329" w:author="Rohde &amp; Schwarz" w:date="2022-08-22T13:27:00Z"/>
                <w:lang w:eastAsia="en-US"/>
              </w:rPr>
            </w:pPr>
            <w:ins w:id="330" w:author="Rohde &amp; Schwarz" w:date="2022-08-22T13:27:00Z">
              <w:r w:rsidRPr="00D70946">
                <w:rPr>
                  <w:lang w:eastAsia="en-US"/>
                </w:rPr>
                <w:t>‘001000</w:t>
              </w:r>
            </w:ins>
            <w:ins w:id="331" w:author="Rohde &amp; Schwarz" w:date="2022-08-22T17:46:00Z">
              <w:r w:rsidR="00E9790F">
                <w:rPr>
                  <w:lang w:eastAsia="en-US"/>
                </w:rPr>
                <w:t>0</w:t>
              </w:r>
            </w:ins>
            <w:ins w:id="332" w:author="Rohde &amp; Schwarz" w:date="2022-08-22T13:27:00Z">
              <w:r w:rsidRPr="00D70946">
                <w:rPr>
                  <w:lang w:eastAsia="en-US"/>
                </w:rPr>
                <w:t>1’B</w:t>
              </w:r>
            </w:ins>
          </w:p>
        </w:tc>
        <w:tc>
          <w:tcPr>
            <w:tcW w:w="1700" w:type="dxa"/>
          </w:tcPr>
          <w:p w14:paraId="7C31DCCC" w14:textId="0332DAB8" w:rsidR="00EA5F9E" w:rsidRPr="00D70946" w:rsidRDefault="00E9790F" w:rsidP="00FE0200">
            <w:pPr>
              <w:pStyle w:val="TAL"/>
              <w:rPr>
                <w:ins w:id="333" w:author="Rohde &amp; Schwarz" w:date="2022-08-22T13:27:00Z"/>
                <w:i/>
                <w:iCs/>
                <w:lang w:eastAsia="en-US"/>
              </w:rPr>
            </w:pPr>
            <w:ins w:id="334" w:author="Rohde &amp; Schwarz" w:date="2022-08-22T17:46:00Z">
              <w:r>
                <w:rPr>
                  <w:lang w:eastAsia="en-US"/>
                </w:rPr>
                <w:t>1</w:t>
              </w:r>
            </w:ins>
            <w:ins w:id="335" w:author="Rohde &amp; Schwarz" w:date="2022-08-22T13:27:00Z">
              <w:r w:rsidR="00EA5F9E" w:rsidRPr="00D70946">
                <w:rPr>
                  <w:lang w:eastAsia="en-US"/>
                </w:rPr>
                <w:t xml:space="preserve"> minute</w:t>
              </w:r>
            </w:ins>
          </w:p>
        </w:tc>
        <w:tc>
          <w:tcPr>
            <w:tcW w:w="1245" w:type="dxa"/>
          </w:tcPr>
          <w:p w14:paraId="1FF081C3" w14:textId="77777777" w:rsidR="00EA5F9E" w:rsidRPr="00D70946" w:rsidRDefault="00EA5F9E" w:rsidP="00FE0200">
            <w:pPr>
              <w:pStyle w:val="TAL"/>
              <w:rPr>
                <w:ins w:id="336" w:author="Rohde &amp; Schwarz" w:date="2022-08-22T13:27:00Z"/>
                <w:lang w:eastAsia="en-US"/>
              </w:rPr>
            </w:pPr>
          </w:p>
        </w:tc>
      </w:tr>
    </w:tbl>
    <w:p w14:paraId="227EF8DE" w14:textId="77777777" w:rsidR="00EA5F9E" w:rsidRPr="008F3642" w:rsidRDefault="00EA5F9E" w:rsidP="00E6343C">
      <w:pPr>
        <w:rPr>
          <w:rFonts w:eastAsia="DengXian"/>
        </w:rPr>
      </w:pPr>
    </w:p>
    <w:sectPr w:rsidR="00EA5F9E"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7A4F3" w14:textId="77777777" w:rsidR="00E50DAE" w:rsidRDefault="00E50DAE">
      <w:r>
        <w:separator/>
      </w:r>
    </w:p>
  </w:endnote>
  <w:endnote w:type="continuationSeparator" w:id="0">
    <w:p w14:paraId="47A01276" w14:textId="77777777" w:rsidR="00E50DAE" w:rsidRDefault="00E5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F267A" w14:textId="77777777" w:rsidR="00E50DAE" w:rsidRDefault="00E50DAE">
      <w:r>
        <w:separator/>
      </w:r>
    </w:p>
  </w:footnote>
  <w:footnote w:type="continuationSeparator" w:id="0">
    <w:p w14:paraId="7DC42DB1" w14:textId="77777777" w:rsidR="00E50DAE" w:rsidRDefault="00E5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DC743" w14:textId="478FE67E" w:rsidR="007B5B54" w:rsidRDefault="007B5B54">
    <w:pPr>
      <w:pStyle w:val="Header"/>
    </w:pPr>
    <w:r w:rsidRPr="002D3E8C">
      <w:rPr>
        <w:lang w:val="de-DE"/>
      </w:rPr>
      <mc:AlternateContent>
        <mc:Choice Requires="wps">
          <w:drawing>
            <wp:anchor distT="0" distB="0" distL="114300" distR="114300" simplePos="0" relativeHeight="251663360" behindDoc="0" locked="1" layoutInCell="1" allowOverlap="1" wp14:anchorId="768A518D" wp14:editId="3367900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198179"/>
                          </w:sdtPr>
                          <w:sdtEndPr>
                            <w:rPr>
                              <w:rStyle w:val="DefaultParagraphFont"/>
                              <w:rFonts w:ascii="Times New Roman" w:eastAsia="Times New Roman" w:hAnsi="Times New Roman" w:cs="Times New Roman"/>
                              <w:b w:val="0"/>
                              <w:bCs w:val="0"/>
                              <w:caps w:val="0"/>
                              <w:color w:val="auto"/>
                              <w:spacing w:val="0"/>
                            </w:rPr>
                          </w:sdtEndPr>
                          <w:sdtContent>
                            <w:p w14:paraId="41B63D3A" w14:textId="77D51A13"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A518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54198179"/>
                    </w:sdtPr>
                    <w:sdtEndPr>
                      <w:rPr>
                        <w:rStyle w:val="DefaultParagraphFont"/>
                        <w:rFonts w:ascii="Times New Roman" w:eastAsia="Times New Roman" w:hAnsi="Times New Roman" w:cs="Times New Roman"/>
                        <w:b w:val="0"/>
                        <w:bCs w:val="0"/>
                        <w:caps w:val="0"/>
                        <w:color w:val="auto"/>
                        <w:spacing w:val="0"/>
                      </w:rPr>
                    </w:sdtEndPr>
                    <w:sdtContent>
                      <w:p w14:paraId="41B63D3A" w14:textId="77D51A13"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27E11D6B" w:rsidR="0007167B" w:rsidRDefault="007B5B54">
    <w:r w:rsidRPr="002D3E8C">
      <w:rPr>
        <w:noProof/>
        <w:lang w:val="de-DE"/>
      </w:rPr>
      <mc:AlternateContent>
        <mc:Choice Requires="wps">
          <w:drawing>
            <wp:anchor distT="0" distB="0" distL="114300" distR="114300" simplePos="0" relativeHeight="251659264" behindDoc="0" locked="1" layoutInCell="1" allowOverlap="1" wp14:anchorId="02326BDD" wp14:editId="6360B68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D5C3737" w14:textId="2E490464"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326BD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D5C3737" w14:textId="2E490464"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6874" w14:textId="427F1B94" w:rsidR="007B5B54" w:rsidRDefault="007B5B54">
    <w:pPr>
      <w:pStyle w:val="Header"/>
    </w:pPr>
    <w:r w:rsidRPr="002D3E8C">
      <w:rPr>
        <w:lang w:val="de-DE"/>
      </w:rPr>
      <mc:AlternateContent>
        <mc:Choice Requires="wps">
          <w:drawing>
            <wp:anchor distT="0" distB="0" distL="114300" distR="114300" simplePos="0" relativeHeight="251661312" behindDoc="0" locked="1" layoutInCell="1" allowOverlap="1" wp14:anchorId="2151CD77" wp14:editId="5A4419C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6190804"/>
                          </w:sdtPr>
                          <w:sdtEndPr>
                            <w:rPr>
                              <w:rStyle w:val="DefaultParagraphFont"/>
                              <w:rFonts w:ascii="Times New Roman" w:eastAsia="Times New Roman" w:hAnsi="Times New Roman" w:cs="Times New Roman"/>
                              <w:b w:val="0"/>
                              <w:bCs w:val="0"/>
                              <w:caps w:val="0"/>
                              <w:color w:val="auto"/>
                              <w:spacing w:val="0"/>
                            </w:rPr>
                          </w:sdtEndPr>
                          <w:sdtContent>
                            <w:p w14:paraId="27489F52" w14:textId="42E1CDB9"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51CD7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6190804"/>
                    </w:sdtPr>
                    <w:sdtEndPr>
                      <w:rPr>
                        <w:rStyle w:val="DefaultParagraphFont"/>
                        <w:rFonts w:ascii="Times New Roman" w:eastAsia="Times New Roman" w:hAnsi="Times New Roman" w:cs="Times New Roman"/>
                        <w:b w:val="0"/>
                        <w:bCs w:val="0"/>
                        <w:caps w:val="0"/>
                        <w:color w:val="auto"/>
                        <w:spacing w:val="0"/>
                      </w:rPr>
                    </w:sdtEndPr>
                    <w:sdtContent>
                      <w:p w14:paraId="27489F52" w14:textId="42E1CDB9"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6BA6E63"/>
    <w:multiLevelType w:val="hybridMultilevel"/>
    <w:tmpl w:val="1A8A9B4C"/>
    <w:lvl w:ilvl="0" w:tplc="00B2EA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9032FAE"/>
    <w:multiLevelType w:val="hybridMultilevel"/>
    <w:tmpl w:val="F77019F2"/>
    <w:lvl w:ilvl="0" w:tplc="E0165DE4">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6"/>
  </w:num>
  <w:num w:numId="10">
    <w:abstractNumId w:val="54"/>
  </w:num>
  <w:num w:numId="11">
    <w:abstractNumId w:val="27"/>
  </w:num>
  <w:num w:numId="12">
    <w:abstractNumId w:val="68"/>
  </w:num>
  <w:num w:numId="13">
    <w:abstractNumId w:val="40"/>
  </w:num>
  <w:num w:numId="14">
    <w:abstractNumId w:val="51"/>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4"/>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2"/>
  </w:num>
  <w:num w:numId="83">
    <w:abstractNumId w:val="69"/>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3"/>
  </w:num>
  <w:num w:numId="87">
    <w:abstractNumId w:val="50"/>
  </w:num>
  <w:num w:numId="88">
    <w:abstractNumId w:val="49"/>
  </w:num>
  <w:num w:numId="89">
    <w:abstractNumId w:val="3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216F"/>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3EB"/>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337"/>
    <w:rsid w:val="00153493"/>
    <w:rsid w:val="0015429B"/>
    <w:rsid w:val="001543B9"/>
    <w:rsid w:val="001548B8"/>
    <w:rsid w:val="00156BAF"/>
    <w:rsid w:val="00156F06"/>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867"/>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5DE"/>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2CF1"/>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E5AA7"/>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B66"/>
    <w:rsid w:val="00336F80"/>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0EC"/>
    <w:rsid w:val="003645C7"/>
    <w:rsid w:val="00364D0F"/>
    <w:rsid w:val="00364DF6"/>
    <w:rsid w:val="003654E5"/>
    <w:rsid w:val="00365AE3"/>
    <w:rsid w:val="00366BB1"/>
    <w:rsid w:val="00371543"/>
    <w:rsid w:val="00372249"/>
    <w:rsid w:val="0037292A"/>
    <w:rsid w:val="00373C3F"/>
    <w:rsid w:val="003746FE"/>
    <w:rsid w:val="003753A0"/>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2E10"/>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5437"/>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B777D"/>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549"/>
    <w:rsid w:val="004F18D1"/>
    <w:rsid w:val="004F2F7D"/>
    <w:rsid w:val="004F38F2"/>
    <w:rsid w:val="004F4761"/>
    <w:rsid w:val="004F4B11"/>
    <w:rsid w:val="004F4F70"/>
    <w:rsid w:val="004F61BC"/>
    <w:rsid w:val="004F6274"/>
    <w:rsid w:val="004F6898"/>
    <w:rsid w:val="004F6962"/>
    <w:rsid w:val="004F6DEE"/>
    <w:rsid w:val="004F7E69"/>
    <w:rsid w:val="005004A8"/>
    <w:rsid w:val="00500665"/>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5A9A"/>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0F90"/>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6E3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B54"/>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2F4F"/>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03E"/>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339A"/>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6935"/>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4DAF"/>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0DAE"/>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790F"/>
    <w:rsid w:val="00EA2249"/>
    <w:rsid w:val="00EA5F9E"/>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926"/>
    <w:rsid w:val="00F13A0F"/>
    <w:rsid w:val="00F14F35"/>
    <w:rsid w:val="00F16F04"/>
    <w:rsid w:val="00F20161"/>
    <w:rsid w:val="00F218DD"/>
    <w:rsid w:val="00F22EC7"/>
    <w:rsid w:val="00F23309"/>
    <w:rsid w:val="00F24470"/>
    <w:rsid w:val="00F24956"/>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B6F60"/>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7B5B5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B5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B5B54"/>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4FE50-8623-4D7B-990F-FE61C335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2022-08-26T13:23:00Z</dcterms:created>
  <dcterms:modified xsi:type="dcterms:W3CDTF">2022-08-26T13:23:00Z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2022-08-08T13:23:07Z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c078c848-4cee-4097-b161-e9841f2bd2be</vt:lpwstr>
  </property>
  <property fmtid="{D5CDD505-2E9C-101B-9397-08002B2CF9AE}" pid="8" name="MSIP_Label_9764cdcd-3664-4d05-9615-7cbf65a4f0a8_ContentBits">
    <vt:lpwstr>0</vt:lpwstr>
  </property>
</Properties>
</file>