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78BA44" w:rsidR="001E41F3" w:rsidRPr="00525684" w:rsidRDefault="001E41F3">
      <w:pPr>
        <w:pStyle w:val="CRCoverPage"/>
        <w:tabs>
          <w:tab w:val="right" w:pos="9639"/>
        </w:tabs>
        <w:spacing w:after="0"/>
        <w:rPr>
          <w:b/>
          <w:i/>
          <w:noProof/>
          <w:sz w:val="28"/>
        </w:rPr>
      </w:pPr>
      <w:r w:rsidRPr="00525684">
        <w:rPr>
          <w:b/>
          <w:noProof/>
          <w:sz w:val="24"/>
        </w:rPr>
        <w:t>3GPP TSG-</w:t>
      </w:r>
      <w:r w:rsidR="0000754C">
        <w:fldChar w:fldCharType="begin"/>
      </w:r>
      <w:r w:rsidR="0000754C">
        <w:instrText xml:space="preserve"> DOCPROPERTY  TSG/WGRef  \* MERGEFORMAT </w:instrText>
      </w:r>
      <w:r w:rsidR="0000754C">
        <w:fldChar w:fldCharType="separate"/>
      </w:r>
      <w:r w:rsidR="003609EF" w:rsidRPr="00525684">
        <w:rPr>
          <w:b/>
          <w:noProof/>
          <w:sz w:val="24"/>
        </w:rPr>
        <w:t>RAN5</w:t>
      </w:r>
      <w:r w:rsidR="0000754C">
        <w:rPr>
          <w:b/>
          <w:noProof/>
          <w:sz w:val="24"/>
        </w:rPr>
        <w:fldChar w:fldCharType="end"/>
      </w:r>
      <w:r w:rsidR="00C66BA2" w:rsidRPr="00525684">
        <w:rPr>
          <w:b/>
          <w:noProof/>
          <w:sz w:val="24"/>
        </w:rPr>
        <w:t xml:space="preserve"> </w:t>
      </w:r>
      <w:r w:rsidRPr="00525684">
        <w:rPr>
          <w:b/>
          <w:noProof/>
          <w:sz w:val="24"/>
        </w:rPr>
        <w:t>Meeting #</w:t>
      </w:r>
      <w:r w:rsidR="0000754C">
        <w:fldChar w:fldCharType="begin"/>
      </w:r>
      <w:r w:rsidR="0000754C">
        <w:instrText xml:space="preserve"> DOCPROPERTY  MtgSeq  \* MERGEFORMAT </w:instrText>
      </w:r>
      <w:r w:rsidR="0000754C">
        <w:fldChar w:fldCharType="separate"/>
      </w:r>
      <w:r w:rsidR="00EB09B7" w:rsidRPr="00525684">
        <w:rPr>
          <w:b/>
          <w:noProof/>
          <w:sz w:val="24"/>
        </w:rPr>
        <w:t>9</w:t>
      </w:r>
      <w:r w:rsidR="0000754C">
        <w:rPr>
          <w:b/>
          <w:noProof/>
          <w:sz w:val="24"/>
        </w:rPr>
        <w:fldChar w:fldCharType="end"/>
      </w:r>
      <w:r w:rsidR="004309AB" w:rsidRPr="00525684">
        <w:rPr>
          <w:b/>
          <w:noProof/>
          <w:sz w:val="24"/>
        </w:rPr>
        <w:t>6</w:t>
      </w:r>
      <w:r w:rsidR="0000754C">
        <w:fldChar w:fldCharType="begin"/>
      </w:r>
      <w:r w:rsidR="0000754C">
        <w:instrText xml:space="preserve"> DOCPROPERTY  MtgTitle  \* MERGEFORMAT </w:instrText>
      </w:r>
      <w:r w:rsidR="0000754C">
        <w:fldChar w:fldCharType="separate"/>
      </w:r>
      <w:r w:rsidR="00EB09B7" w:rsidRPr="00525684">
        <w:rPr>
          <w:b/>
          <w:noProof/>
          <w:sz w:val="24"/>
        </w:rPr>
        <w:t>-e</w:t>
      </w:r>
      <w:r w:rsidR="0000754C">
        <w:rPr>
          <w:b/>
          <w:noProof/>
          <w:sz w:val="24"/>
        </w:rPr>
        <w:fldChar w:fldCharType="end"/>
      </w:r>
      <w:r w:rsidRPr="00525684">
        <w:rPr>
          <w:b/>
          <w:i/>
          <w:noProof/>
          <w:sz w:val="28"/>
        </w:rPr>
        <w:tab/>
      </w:r>
      <w:r w:rsidR="0027154A" w:rsidRPr="00525684">
        <w:rPr>
          <w:b/>
          <w:i/>
          <w:noProof/>
          <w:sz w:val="28"/>
        </w:rPr>
        <w:t>R5-22</w:t>
      </w:r>
      <w:r w:rsidR="00525684" w:rsidRPr="00525684">
        <w:rPr>
          <w:b/>
          <w:i/>
          <w:noProof/>
          <w:sz w:val="28"/>
        </w:rPr>
        <w:t>5369</w:t>
      </w:r>
    </w:p>
    <w:p w14:paraId="7CB45193" w14:textId="35BCC1E9" w:rsidR="001E41F3" w:rsidRPr="00525684" w:rsidRDefault="0035289D" w:rsidP="005E2C44">
      <w:pPr>
        <w:pStyle w:val="CRCoverPage"/>
        <w:outlineLvl w:val="0"/>
        <w:rPr>
          <w:b/>
          <w:noProof/>
          <w:sz w:val="24"/>
        </w:rPr>
      </w:pPr>
      <w:r w:rsidRPr="00525684">
        <w:rPr>
          <w:b/>
          <w:noProof/>
          <w:sz w:val="24"/>
        </w:rPr>
        <w:t>Electronic Meeting</w:t>
      </w:r>
      <w:r w:rsidR="0088796A" w:rsidRPr="00525684">
        <w:rPr>
          <w:b/>
          <w:noProof/>
          <w:sz w:val="24"/>
        </w:rPr>
        <w:fldChar w:fldCharType="begin"/>
      </w:r>
      <w:r w:rsidR="0088796A" w:rsidRPr="00525684">
        <w:rPr>
          <w:b/>
          <w:noProof/>
          <w:sz w:val="24"/>
        </w:rPr>
        <w:instrText xml:space="preserve"> DOCPROPERTY  Country  \* MERGEFORMAT </w:instrText>
      </w:r>
      <w:r w:rsidR="0088796A" w:rsidRPr="00525684">
        <w:rPr>
          <w:b/>
          <w:noProof/>
          <w:sz w:val="24"/>
        </w:rPr>
        <w:fldChar w:fldCharType="end"/>
      </w:r>
      <w:r w:rsidR="001E41F3" w:rsidRPr="00525684">
        <w:rPr>
          <w:b/>
          <w:noProof/>
          <w:sz w:val="24"/>
        </w:rPr>
        <w:t xml:space="preserve">, </w:t>
      </w:r>
      <w:r w:rsidR="00521EAF" w:rsidRPr="00525684">
        <w:rPr>
          <w:b/>
          <w:noProof/>
          <w:sz w:val="24"/>
        </w:rPr>
        <w:fldChar w:fldCharType="begin"/>
      </w:r>
      <w:r w:rsidR="00521EAF" w:rsidRPr="00525684">
        <w:rPr>
          <w:b/>
          <w:noProof/>
          <w:sz w:val="24"/>
        </w:rPr>
        <w:instrText xml:space="preserve"> DOCPROPERTY  StartDate  \* MERGEFORMAT </w:instrText>
      </w:r>
      <w:r w:rsidR="00521EAF" w:rsidRPr="00525684">
        <w:rPr>
          <w:b/>
          <w:noProof/>
          <w:sz w:val="24"/>
        </w:rPr>
        <w:fldChar w:fldCharType="separate"/>
      </w:r>
      <w:r w:rsidR="00521EAF" w:rsidRPr="00525684">
        <w:rPr>
          <w:b/>
          <w:noProof/>
          <w:sz w:val="24"/>
        </w:rPr>
        <w:t>15th Aug 2022</w:t>
      </w:r>
      <w:r w:rsidR="00521EAF" w:rsidRPr="00525684">
        <w:rPr>
          <w:b/>
          <w:noProof/>
          <w:sz w:val="24"/>
        </w:rPr>
        <w:fldChar w:fldCharType="end"/>
      </w:r>
      <w:r w:rsidR="00521EAF" w:rsidRPr="00525684">
        <w:rPr>
          <w:b/>
          <w:noProof/>
          <w:sz w:val="24"/>
        </w:rPr>
        <w:t xml:space="preserve"> - </w:t>
      </w:r>
      <w:fldSimple w:instr=" DOCPROPERTY  EndDate  \* MERGEFORMAT ">
        <w:r w:rsidR="00521EAF" w:rsidRPr="00525684">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2568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525684" w:rsidRDefault="00305409" w:rsidP="00E34898">
            <w:pPr>
              <w:pStyle w:val="CRCoverPage"/>
              <w:spacing w:after="0"/>
              <w:jc w:val="right"/>
              <w:rPr>
                <w:i/>
                <w:noProof/>
              </w:rPr>
            </w:pPr>
            <w:r w:rsidRPr="00525684">
              <w:rPr>
                <w:i/>
                <w:noProof/>
                <w:sz w:val="14"/>
              </w:rPr>
              <w:t>CR-Form-v</w:t>
            </w:r>
            <w:r w:rsidR="008863B9" w:rsidRPr="00525684">
              <w:rPr>
                <w:i/>
                <w:noProof/>
                <w:sz w:val="14"/>
              </w:rPr>
              <w:t>12.</w:t>
            </w:r>
            <w:r w:rsidR="002E472E" w:rsidRPr="00525684">
              <w:rPr>
                <w:i/>
                <w:noProof/>
                <w:sz w:val="14"/>
              </w:rPr>
              <w:t>1</w:t>
            </w:r>
          </w:p>
        </w:tc>
      </w:tr>
      <w:tr w:rsidR="001E41F3" w:rsidRPr="00525684" w14:paraId="3FBB62B8" w14:textId="77777777" w:rsidTr="00547111">
        <w:tc>
          <w:tcPr>
            <w:tcW w:w="9641" w:type="dxa"/>
            <w:gridSpan w:val="9"/>
            <w:tcBorders>
              <w:left w:val="single" w:sz="4" w:space="0" w:color="auto"/>
              <w:right w:val="single" w:sz="4" w:space="0" w:color="auto"/>
            </w:tcBorders>
          </w:tcPr>
          <w:p w14:paraId="79AB67D6" w14:textId="77777777" w:rsidR="001E41F3" w:rsidRPr="00525684" w:rsidRDefault="001E41F3">
            <w:pPr>
              <w:pStyle w:val="CRCoverPage"/>
              <w:spacing w:after="0"/>
              <w:jc w:val="center"/>
              <w:rPr>
                <w:noProof/>
              </w:rPr>
            </w:pPr>
            <w:r w:rsidRPr="00525684">
              <w:rPr>
                <w:b/>
                <w:noProof/>
                <w:sz w:val="32"/>
              </w:rPr>
              <w:t>CHANGE REQUEST</w:t>
            </w:r>
          </w:p>
        </w:tc>
      </w:tr>
      <w:tr w:rsidR="001E41F3" w:rsidRPr="00525684" w14:paraId="79946B04" w14:textId="77777777" w:rsidTr="00547111">
        <w:tc>
          <w:tcPr>
            <w:tcW w:w="9641" w:type="dxa"/>
            <w:gridSpan w:val="9"/>
            <w:tcBorders>
              <w:left w:val="single" w:sz="4" w:space="0" w:color="auto"/>
              <w:right w:val="single" w:sz="4" w:space="0" w:color="auto"/>
            </w:tcBorders>
          </w:tcPr>
          <w:p w14:paraId="12C70EEE" w14:textId="77777777" w:rsidR="001E41F3" w:rsidRPr="00525684" w:rsidRDefault="001E41F3">
            <w:pPr>
              <w:pStyle w:val="CRCoverPage"/>
              <w:spacing w:after="0"/>
              <w:rPr>
                <w:noProof/>
                <w:sz w:val="8"/>
                <w:szCs w:val="8"/>
              </w:rPr>
            </w:pPr>
          </w:p>
        </w:tc>
      </w:tr>
      <w:tr w:rsidR="001E41F3" w:rsidRPr="00525684" w14:paraId="3999489E" w14:textId="77777777" w:rsidTr="00547111">
        <w:tc>
          <w:tcPr>
            <w:tcW w:w="142" w:type="dxa"/>
            <w:tcBorders>
              <w:left w:val="single" w:sz="4" w:space="0" w:color="auto"/>
            </w:tcBorders>
          </w:tcPr>
          <w:p w14:paraId="4DDA7F40" w14:textId="77777777" w:rsidR="001E41F3" w:rsidRPr="00525684" w:rsidRDefault="001E41F3">
            <w:pPr>
              <w:pStyle w:val="CRCoverPage"/>
              <w:spacing w:after="0"/>
              <w:jc w:val="right"/>
              <w:rPr>
                <w:noProof/>
              </w:rPr>
            </w:pPr>
          </w:p>
        </w:tc>
        <w:tc>
          <w:tcPr>
            <w:tcW w:w="1559" w:type="dxa"/>
            <w:shd w:val="pct30" w:color="FFFF00" w:fill="auto"/>
          </w:tcPr>
          <w:p w14:paraId="52508B66" w14:textId="555C2DFB" w:rsidR="001E41F3" w:rsidRPr="00525684" w:rsidRDefault="0000754C" w:rsidP="008B166F">
            <w:pPr>
              <w:pStyle w:val="CRCoverPage"/>
              <w:spacing w:after="0"/>
              <w:jc w:val="center"/>
              <w:rPr>
                <w:b/>
                <w:noProof/>
                <w:sz w:val="28"/>
              </w:rPr>
            </w:pPr>
            <w:r>
              <w:fldChar w:fldCharType="begin"/>
            </w:r>
            <w:r>
              <w:instrText xml:space="preserve"> DOCPROPERTY  Spec#  \* MERGEFORMAT </w:instrText>
            </w:r>
            <w:r>
              <w:fldChar w:fldCharType="separate"/>
            </w:r>
            <w:r w:rsidR="00E13F3D" w:rsidRPr="00525684">
              <w:rPr>
                <w:b/>
                <w:noProof/>
                <w:sz w:val="28"/>
              </w:rPr>
              <w:t>38.5</w:t>
            </w:r>
            <w:r w:rsidR="00BC13B2" w:rsidRPr="00525684">
              <w:rPr>
                <w:b/>
                <w:noProof/>
                <w:sz w:val="28"/>
              </w:rPr>
              <w:t>08</w:t>
            </w:r>
            <w:r w:rsidR="00E13F3D" w:rsidRPr="00525684">
              <w:rPr>
                <w:b/>
                <w:noProof/>
                <w:sz w:val="28"/>
              </w:rPr>
              <w:t>-</w:t>
            </w:r>
            <w:r w:rsidR="00C631DD" w:rsidRPr="00525684">
              <w:rPr>
                <w:b/>
                <w:noProof/>
                <w:sz w:val="28"/>
              </w:rPr>
              <w:t>2</w:t>
            </w:r>
            <w:r>
              <w:rPr>
                <w:b/>
                <w:noProof/>
                <w:sz w:val="28"/>
              </w:rPr>
              <w:fldChar w:fldCharType="end"/>
            </w:r>
          </w:p>
        </w:tc>
        <w:tc>
          <w:tcPr>
            <w:tcW w:w="709" w:type="dxa"/>
          </w:tcPr>
          <w:p w14:paraId="77009707" w14:textId="77777777" w:rsidR="001E41F3" w:rsidRPr="00525684" w:rsidRDefault="001E41F3">
            <w:pPr>
              <w:pStyle w:val="CRCoverPage"/>
              <w:spacing w:after="0"/>
              <w:jc w:val="center"/>
              <w:rPr>
                <w:noProof/>
              </w:rPr>
            </w:pPr>
            <w:r w:rsidRPr="00525684">
              <w:rPr>
                <w:b/>
                <w:noProof/>
                <w:sz w:val="28"/>
              </w:rPr>
              <w:t>CR</w:t>
            </w:r>
          </w:p>
        </w:tc>
        <w:tc>
          <w:tcPr>
            <w:tcW w:w="1276" w:type="dxa"/>
            <w:shd w:val="pct30" w:color="FFFF00" w:fill="auto"/>
          </w:tcPr>
          <w:p w14:paraId="6CAED29D" w14:textId="6CD80AC8" w:rsidR="001E41F3" w:rsidRPr="00525684" w:rsidRDefault="00C631DD" w:rsidP="00440906">
            <w:pPr>
              <w:pStyle w:val="CRCoverPage"/>
              <w:spacing w:after="0"/>
              <w:jc w:val="center"/>
              <w:rPr>
                <w:b/>
                <w:noProof/>
                <w:sz w:val="28"/>
              </w:rPr>
            </w:pPr>
            <w:r w:rsidRPr="00525684">
              <w:rPr>
                <w:b/>
                <w:noProof/>
                <w:sz w:val="28"/>
              </w:rPr>
              <w:t>0</w:t>
            </w:r>
            <w:r w:rsidR="00F31BFA" w:rsidRPr="00525684">
              <w:rPr>
                <w:b/>
                <w:noProof/>
                <w:sz w:val="28"/>
              </w:rPr>
              <w:t>365</w:t>
            </w:r>
          </w:p>
        </w:tc>
        <w:tc>
          <w:tcPr>
            <w:tcW w:w="709" w:type="dxa"/>
          </w:tcPr>
          <w:p w14:paraId="09D2C09B" w14:textId="77777777" w:rsidR="001E41F3" w:rsidRPr="00525684" w:rsidRDefault="001E41F3" w:rsidP="0051580D">
            <w:pPr>
              <w:pStyle w:val="CRCoverPage"/>
              <w:tabs>
                <w:tab w:val="right" w:pos="625"/>
              </w:tabs>
              <w:spacing w:after="0"/>
              <w:jc w:val="center"/>
              <w:rPr>
                <w:noProof/>
              </w:rPr>
            </w:pPr>
            <w:r w:rsidRPr="00525684">
              <w:rPr>
                <w:b/>
                <w:bCs/>
                <w:noProof/>
                <w:sz w:val="28"/>
              </w:rPr>
              <w:t>rev</w:t>
            </w:r>
          </w:p>
        </w:tc>
        <w:tc>
          <w:tcPr>
            <w:tcW w:w="992" w:type="dxa"/>
            <w:shd w:val="pct30" w:color="FFFF00" w:fill="auto"/>
          </w:tcPr>
          <w:p w14:paraId="7533BF9D" w14:textId="7CB891FE" w:rsidR="001E41F3" w:rsidRPr="00525684" w:rsidRDefault="00525684" w:rsidP="00E13F3D">
            <w:pPr>
              <w:pStyle w:val="CRCoverPage"/>
              <w:spacing w:after="0"/>
              <w:jc w:val="center"/>
              <w:rPr>
                <w:b/>
                <w:noProof/>
              </w:rPr>
            </w:pPr>
            <w:r w:rsidRPr="00525684">
              <w:rPr>
                <w:b/>
                <w:noProof/>
                <w:sz w:val="28"/>
              </w:rPr>
              <w:t>1</w:t>
            </w:r>
          </w:p>
        </w:tc>
        <w:tc>
          <w:tcPr>
            <w:tcW w:w="2410" w:type="dxa"/>
          </w:tcPr>
          <w:p w14:paraId="5D4AEAE9" w14:textId="77777777" w:rsidR="001E41F3" w:rsidRPr="00525684" w:rsidRDefault="001E41F3" w:rsidP="0051580D">
            <w:pPr>
              <w:pStyle w:val="CRCoverPage"/>
              <w:tabs>
                <w:tab w:val="right" w:pos="1825"/>
              </w:tabs>
              <w:spacing w:after="0"/>
              <w:jc w:val="center"/>
              <w:rPr>
                <w:noProof/>
              </w:rPr>
            </w:pPr>
            <w:r w:rsidRPr="00525684">
              <w:rPr>
                <w:b/>
                <w:noProof/>
                <w:sz w:val="28"/>
                <w:szCs w:val="28"/>
              </w:rPr>
              <w:t>Current version:</w:t>
            </w:r>
          </w:p>
        </w:tc>
        <w:tc>
          <w:tcPr>
            <w:tcW w:w="1701" w:type="dxa"/>
            <w:shd w:val="pct30" w:color="FFFF00" w:fill="auto"/>
          </w:tcPr>
          <w:p w14:paraId="1E22D6AC" w14:textId="3A2D3092" w:rsidR="001E41F3" w:rsidRPr="00525684" w:rsidRDefault="00AA65B5">
            <w:pPr>
              <w:pStyle w:val="CRCoverPage"/>
              <w:spacing w:after="0"/>
              <w:jc w:val="center"/>
              <w:rPr>
                <w:noProof/>
                <w:sz w:val="28"/>
              </w:rPr>
            </w:pPr>
            <w:fldSimple w:instr=" DOCPROPERTY  Version  \* MERGEFORMAT ">
              <w:r w:rsidR="00E13F3D" w:rsidRPr="00525684">
                <w:rPr>
                  <w:b/>
                  <w:noProof/>
                  <w:sz w:val="28"/>
                </w:rPr>
                <w:t>1</w:t>
              </w:r>
              <w:r w:rsidR="00BC13B2" w:rsidRPr="00525684">
                <w:rPr>
                  <w:b/>
                  <w:noProof/>
                  <w:sz w:val="28"/>
                </w:rPr>
                <w:t>7</w:t>
              </w:r>
              <w:r w:rsidR="00E13F3D" w:rsidRPr="00525684">
                <w:rPr>
                  <w:b/>
                  <w:noProof/>
                  <w:sz w:val="28"/>
                </w:rPr>
                <w:t>.</w:t>
              </w:r>
              <w:r w:rsidR="00FF28C4" w:rsidRPr="00525684">
                <w:rPr>
                  <w:b/>
                  <w:noProof/>
                  <w:sz w:val="28"/>
                </w:rPr>
                <w:t>5</w:t>
              </w:r>
              <w:r w:rsidR="00E13F3D" w:rsidRPr="00525684">
                <w:rPr>
                  <w:b/>
                  <w:noProof/>
                  <w:sz w:val="28"/>
                </w:rPr>
                <w:t>.</w:t>
              </w:r>
              <w:r w:rsidR="00521EAF" w:rsidRPr="00525684">
                <w:rPr>
                  <w:b/>
                  <w:noProof/>
                  <w:sz w:val="28"/>
                </w:rPr>
                <w:t>0</w:t>
              </w:r>
            </w:fldSimple>
          </w:p>
        </w:tc>
        <w:tc>
          <w:tcPr>
            <w:tcW w:w="143" w:type="dxa"/>
            <w:tcBorders>
              <w:right w:val="single" w:sz="4" w:space="0" w:color="auto"/>
            </w:tcBorders>
          </w:tcPr>
          <w:p w14:paraId="399238C9" w14:textId="77777777" w:rsidR="001E41F3" w:rsidRPr="00525684" w:rsidRDefault="001E41F3">
            <w:pPr>
              <w:pStyle w:val="CRCoverPage"/>
              <w:spacing w:after="0"/>
              <w:rPr>
                <w:noProof/>
              </w:rPr>
            </w:pPr>
          </w:p>
        </w:tc>
      </w:tr>
      <w:tr w:rsidR="001E41F3" w:rsidRPr="00525684" w14:paraId="7DC9F5A2" w14:textId="77777777" w:rsidTr="00547111">
        <w:tc>
          <w:tcPr>
            <w:tcW w:w="9641" w:type="dxa"/>
            <w:gridSpan w:val="9"/>
            <w:tcBorders>
              <w:left w:val="single" w:sz="4" w:space="0" w:color="auto"/>
              <w:right w:val="single" w:sz="4" w:space="0" w:color="auto"/>
            </w:tcBorders>
          </w:tcPr>
          <w:p w14:paraId="4883A7D2" w14:textId="77777777" w:rsidR="001E41F3" w:rsidRPr="00525684" w:rsidRDefault="001E41F3">
            <w:pPr>
              <w:pStyle w:val="CRCoverPage"/>
              <w:spacing w:after="0"/>
              <w:rPr>
                <w:noProof/>
              </w:rPr>
            </w:pPr>
          </w:p>
        </w:tc>
      </w:tr>
      <w:tr w:rsidR="001E41F3" w:rsidRPr="00525684" w14:paraId="266B4BDF" w14:textId="77777777" w:rsidTr="00547111">
        <w:tc>
          <w:tcPr>
            <w:tcW w:w="9641" w:type="dxa"/>
            <w:gridSpan w:val="9"/>
            <w:tcBorders>
              <w:top w:val="single" w:sz="4" w:space="0" w:color="auto"/>
            </w:tcBorders>
          </w:tcPr>
          <w:p w14:paraId="47E13998" w14:textId="77777777" w:rsidR="001E41F3" w:rsidRPr="00525684" w:rsidRDefault="001E41F3">
            <w:pPr>
              <w:pStyle w:val="CRCoverPage"/>
              <w:spacing w:after="0"/>
              <w:jc w:val="center"/>
              <w:rPr>
                <w:rFonts w:cs="Arial"/>
                <w:i/>
                <w:noProof/>
              </w:rPr>
            </w:pPr>
            <w:r w:rsidRPr="00525684">
              <w:rPr>
                <w:rFonts w:cs="Arial"/>
                <w:i/>
                <w:noProof/>
              </w:rPr>
              <w:t xml:space="preserve">For </w:t>
            </w:r>
            <w:hyperlink r:id="rId12" w:anchor="_blank" w:history="1">
              <w:r w:rsidRPr="00525684">
                <w:rPr>
                  <w:rStyle w:val="Hyperlink"/>
                  <w:rFonts w:cs="Arial"/>
                  <w:b/>
                  <w:i/>
                  <w:noProof/>
                  <w:color w:val="FF0000"/>
                </w:rPr>
                <w:t>HE</w:t>
              </w:r>
              <w:bookmarkStart w:id="0" w:name="_Hlt497126619"/>
              <w:r w:rsidRPr="00525684">
                <w:rPr>
                  <w:rStyle w:val="Hyperlink"/>
                  <w:rFonts w:cs="Arial"/>
                  <w:b/>
                  <w:i/>
                  <w:noProof/>
                  <w:color w:val="FF0000"/>
                </w:rPr>
                <w:t>L</w:t>
              </w:r>
              <w:bookmarkEnd w:id="0"/>
              <w:r w:rsidRPr="00525684">
                <w:rPr>
                  <w:rStyle w:val="Hyperlink"/>
                  <w:rFonts w:cs="Arial"/>
                  <w:b/>
                  <w:i/>
                  <w:noProof/>
                  <w:color w:val="FF0000"/>
                </w:rPr>
                <w:t>P</w:t>
              </w:r>
            </w:hyperlink>
            <w:r w:rsidRPr="00525684">
              <w:rPr>
                <w:rFonts w:cs="Arial"/>
                <w:b/>
                <w:i/>
                <w:noProof/>
                <w:color w:val="FF0000"/>
              </w:rPr>
              <w:t xml:space="preserve"> </w:t>
            </w:r>
            <w:r w:rsidRPr="00525684">
              <w:rPr>
                <w:rFonts w:cs="Arial"/>
                <w:i/>
                <w:noProof/>
              </w:rPr>
              <w:t>on using this form</w:t>
            </w:r>
            <w:r w:rsidR="0051580D" w:rsidRPr="00525684">
              <w:rPr>
                <w:rFonts w:cs="Arial"/>
                <w:i/>
                <w:noProof/>
              </w:rPr>
              <w:t>: c</w:t>
            </w:r>
            <w:r w:rsidR="00F25D98" w:rsidRPr="00525684">
              <w:rPr>
                <w:rFonts w:cs="Arial"/>
                <w:i/>
                <w:noProof/>
              </w:rPr>
              <w:t xml:space="preserve">omprehensive instructions can be found at </w:t>
            </w:r>
            <w:r w:rsidR="001B7A65" w:rsidRPr="00525684">
              <w:rPr>
                <w:rFonts w:cs="Arial"/>
                <w:i/>
                <w:noProof/>
              </w:rPr>
              <w:br/>
            </w:r>
            <w:hyperlink r:id="rId13" w:history="1">
              <w:r w:rsidR="00DE34CF" w:rsidRPr="00525684">
                <w:rPr>
                  <w:rStyle w:val="Hyperlink"/>
                  <w:rFonts w:cs="Arial"/>
                  <w:i/>
                  <w:noProof/>
                </w:rPr>
                <w:t>http://www.3gpp.org/Change-Requests</w:t>
              </w:r>
            </w:hyperlink>
            <w:r w:rsidR="00F25D98" w:rsidRPr="00525684">
              <w:rPr>
                <w:rFonts w:cs="Arial"/>
                <w:i/>
                <w:noProof/>
              </w:rPr>
              <w:t>.</w:t>
            </w:r>
          </w:p>
        </w:tc>
      </w:tr>
      <w:tr w:rsidR="001E41F3" w:rsidRPr="00525684" w14:paraId="296CF086" w14:textId="77777777" w:rsidTr="00547111">
        <w:tc>
          <w:tcPr>
            <w:tcW w:w="9641" w:type="dxa"/>
            <w:gridSpan w:val="9"/>
          </w:tcPr>
          <w:p w14:paraId="7D4A60B5" w14:textId="77777777" w:rsidR="001E41F3" w:rsidRPr="00525684" w:rsidRDefault="001E41F3">
            <w:pPr>
              <w:pStyle w:val="CRCoverPage"/>
              <w:spacing w:after="0"/>
              <w:rPr>
                <w:noProof/>
                <w:sz w:val="8"/>
                <w:szCs w:val="8"/>
              </w:rPr>
            </w:pPr>
          </w:p>
        </w:tc>
      </w:tr>
    </w:tbl>
    <w:p w14:paraId="53540664" w14:textId="77777777" w:rsidR="001E41F3" w:rsidRPr="0052568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25684" w14:paraId="0EE45D52" w14:textId="77777777" w:rsidTr="00A7671C">
        <w:tc>
          <w:tcPr>
            <w:tcW w:w="2835" w:type="dxa"/>
          </w:tcPr>
          <w:p w14:paraId="59860FA1" w14:textId="77777777" w:rsidR="00F25D98" w:rsidRPr="00525684" w:rsidRDefault="00F25D98" w:rsidP="001E41F3">
            <w:pPr>
              <w:pStyle w:val="CRCoverPage"/>
              <w:tabs>
                <w:tab w:val="right" w:pos="2751"/>
              </w:tabs>
              <w:spacing w:after="0"/>
              <w:rPr>
                <w:b/>
                <w:i/>
                <w:noProof/>
              </w:rPr>
            </w:pPr>
            <w:r w:rsidRPr="00525684">
              <w:rPr>
                <w:b/>
                <w:i/>
                <w:noProof/>
              </w:rPr>
              <w:t>Proposed change</w:t>
            </w:r>
            <w:r w:rsidR="00A7671C" w:rsidRPr="00525684">
              <w:rPr>
                <w:b/>
                <w:i/>
                <w:noProof/>
              </w:rPr>
              <w:t xml:space="preserve"> </w:t>
            </w:r>
            <w:r w:rsidRPr="00525684">
              <w:rPr>
                <w:b/>
                <w:i/>
                <w:noProof/>
              </w:rPr>
              <w:t>affects:</w:t>
            </w:r>
          </w:p>
        </w:tc>
        <w:tc>
          <w:tcPr>
            <w:tcW w:w="1418" w:type="dxa"/>
          </w:tcPr>
          <w:p w14:paraId="07128383" w14:textId="77777777" w:rsidR="00F25D98" w:rsidRPr="00525684" w:rsidRDefault="00F25D98" w:rsidP="001E41F3">
            <w:pPr>
              <w:pStyle w:val="CRCoverPage"/>
              <w:spacing w:after="0"/>
              <w:jc w:val="right"/>
              <w:rPr>
                <w:noProof/>
              </w:rPr>
            </w:pPr>
            <w:r w:rsidRPr="0052568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2568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25684" w:rsidRDefault="00F25D98" w:rsidP="001E41F3">
            <w:pPr>
              <w:pStyle w:val="CRCoverPage"/>
              <w:spacing w:after="0"/>
              <w:jc w:val="right"/>
              <w:rPr>
                <w:noProof/>
                <w:u w:val="single"/>
              </w:rPr>
            </w:pPr>
            <w:r w:rsidRPr="0052568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25684" w:rsidRDefault="00F25D98" w:rsidP="001E41F3">
            <w:pPr>
              <w:pStyle w:val="CRCoverPage"/>
              <w:spacing w:after="0"/>
              <w:jc w:val="center"/>
              <w:rPr>
                <w:b/>
                <w:caps/>
                <w:noProof/>
              </w:rPr>
            </w:pPr>
          </w:p>
        </w:tc>
        <w:tc>
          <w:tcPr>
            <w:tcW w:w="2126" w:type="dxa"/>
          </w:tcPr>
          <w:p w14:paraId="2ED8415F" w14:textId="77777777" w:rsidR="00F25D98" w:rsidRPr="00525684" w:rsidRDefault="00F25D98" w:rsidP="001E41F3">
            <w:pPr>
              <w:pStyle w:val="CRCoverPage"/>
              <w:spacing w:after="0"/>
              <w:jc w:val="right"/>
              <w:rPr>
                <w:noProof/>
                <w:u w:val="single"/>
              </w:rPr>
            </w:pPr>
            <w:r w:rsidRPr="0052568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25684" w:rsidRDefault="00F25D98" w:rsidP="001E41F3">
            <w:pPr>
              <w:pStyle w:val="CRCoverPage"/>
              <w:spacing w:after="0"/>
              <w:jc w:val="center"/>
              <w:rPr>
                <w:b/>
                <w:caps/>
                <w:noProof/>
              </w:rPr>
            </w:pPr>
          </w:p>
        </w:tc>
        <w:tc>
          <w:tcPr>
            <w:tcW w:w="1418" w:type="dxa"/>
            <w:tcBorders>
              <w:left w:val="nil"/>
            </w:tcBorders>
          </w:tcPr>
          <w:p w14:paraId="6562735E" w14:textId="77777777" w:rsidR="00F25D98" w:rsidRPr="00525684" w:rsidRDefault="00F25D98" w:rsidP="001E41F3">
            <w:pPr>
              <w:pStyle w:val="CRCoverPage"/>
              <w:spacing w:after="0"/>
              <w:jc w:val="right"/>
              <w:rPr>
                <w:noProof/>
              </w:rPr>
            </w:pPr>
            <w:r w:rsidRPr="0052568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25684" w:rsidRDefault="00F25D98" w:rsidP="001E41F3">
            <w:pPr>
              <w:pStyle w:val="CRCoverPage"/>
              <w:spacing w:after="0"/>
              <w:jc w:val="center"/>
              <w:rPr>
                <w:b/>
                <w:bCs/>
                <w:caps/>
                <w:noProof/>
              </w:rPr>
            </w:pPr>
          </w:p>
        </w:tc>
      </w:tr>
    </w:tbl>
    <w:p w14:paraId="69DCC391" w14:textId="77777777" w:rsidR="001E41F3" w:rsidRPr="0052568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25684" w14:paraId="31618834" w14:textId="77777777" w:rsidTr="00547111">
        <w:tc>
          <w:tcPr>
            <w:tcW w:w="9640" w:type="dxa"/>
            <w:gridSpan w:val="11"/>
          </w:tcPr>
          <w:p w14:paraId="55477508" w14:textId="77777777" w:rsidR="001E41F3" w:rsidRPr="00525684" w:rsidRDefault="001E41F3">
            <w:pPr>
              <w:pStyle w:val="CRCoverPage"/>
              <w:spacing w:after="0"/>
              <w:rPr>
                <w:noProof/>
                <w:sz w:val="8"/>
                <w:szCs w:val="8"/>
              </w:rPr>
            </w:pPr>
          </w:p>
        </w:tc>
      </w:tr>
      <w:tr w:rsidR="00D923AB" w:rsidRPr="00525684" w14:paraId="58300953" w14:textId="77777777" w:rsidTr="00547111">
        <w:tc>
          <w:tcPr>
            <w:tcW w:w="1843" w:type="dxa"/>
            <w:tcBorders>
              <w:top w:val="single" w:sz="4" w:space="0" w:color="auto"/>
              <w:left w:val="single" w:sz="4" w:space="0" w:color="auto"/>
            </w:tcBorders>
          </w:tcPr>
          <w:p w14:paraId="05B2F3A2" w14:textId="77777777" w:rsidR="00D923AB" w:rsidRPr="00525684" w:rsidRDefault="00D923AB" w:rsidP="00D923AB">
            <w:pPr>
              <w:pStyle w:val="CRCoverPage"/>
              <w:tabs>
                <w:tab w:val="right" w:pos="1759"/>
              </w:tabs>
              <w:spacing w:after="0"/>
              <w:rPr>
                <w:b/>
                <w:i/>
                <w:noProof/>
              </w:rPr>
            </w:pPr>
            <w:r w:rsidRPr="00525684">
              <w:rPr>
                <w:b/>
                <w:i/>
                <w:noProof/>
              </w:rPr>
              <w:t>Title:</w:t>
            </w:r>
            <w:r w:rsidRPr="00525684">
              <w:rPr>
                <w:b/>
                <w:i/>
                <w:noProof/>
              </w:rPr>
              <w:tab/>
            </w:r>
          </w:p>
        </w:tc>
        <w:tc>
          <w:tcPr>
            <w:tcW w:w="7797" w:type="dxa"/>
            <w:gridSpan w:val="10"/>
            <w:tcBorders>
              <w:top w:val="single" w:sz="4" w:space="0" w:color="auto"/>
              <w:right w:val="single" w:sz="4" w:space="0" w:color="auto"/>
            </w:tcBorders>
            <w:shd w:val="pct30" w:color="FFFF00" w:fill="auto"/>
          </w:tcPr>
          <w:p w14:paraId="3D393EEE" w14:textId="4740343A" w:rsidR="00D923AB" w:rsidRPr="00525684" w:rsidRDefault="00E04D63" w:rsidP="00D923AB">
            <w:pPr>
              <w:pStyle w:val="CRCoverPage"/>
              <w:spacing w:after="0"/>
              <w:rPr>
                <w:noProof/>
                <w:lang w:val="de-DE"/>
              </w:rPr>
            </w:pPr>
            <w:r w:rsidRPr="00525684">
              <w:rPr>
                <w:noProof/>
                <w:lang w:eastAsia="zh-CN"/>
              </w:rPr>
              <w:t>Addition of new PICs dl-SchedulingOffset-PDSCH-TypeA</w:t>
            </w:r>
          </w:p>
        </w:tc>
      </w:tr>
      <w:tr w:rsidR="00D923AB" w:rsidRPr="00525684" w14:paraId="05C08479" w14:textId="77777777" w:rsidTr="00547111">
        <w:tc>
          <w:tcPr>
            <w:tcW w:w="1843" w:type="dxa"/>
            <w:tcBorders>
              <w:left w:val="single" w:sz="4" w:space="0" w:color="auto"/>
            </w:tcBorders>
          </w:tcPr>
          <w:p w14:paraId="45E29F53" w14:textId="77777777" w:rsidR="00D923AB" w:rsidRPr="00525684" w:rsidRDefault="00D923AB" w:rsidP="00D923AB">
            <w:pPr>
              <w:pStyle w:val="CRCoverPage"/>
              <w:spacing w:after="0"/>
              <w:rPr>
                <w:b/>
                <w:i/>
                <w:noProof/>
                <w:sz w:val="8"/>
                <w:szCs w:val="8"/>
              </w:rPr>
            </w:pPr>
          </w:p>
        </w:tc>
        <w:tc>
          <w:tcPr>
            <w:tcW w:w="7797" w:type="dxa"/>
            <w:gridSpan w:val="10"/>
            <w:tcBorders>
              <w:right w:val="single" w:sz="4" w:space="0" w:color="auto"/>
            </w:tcBorders>
          </w:tcPr>
          <w:p w14:paraId="22071BC1" w14:textId="77777777" w:rsidR="00D923AB" w:rsidRPr="00525684" w:rsidRDefault="00D923AB" w:rsidP="00D923AB">
            <w:pPr>
              <w:pStyle w:val="CRCoverPage"/>
              <w:spacing w:after="0"/>
              <w:rPr>
                <w:noProof/>
                <w:sz w:val="8"/>
                <w:szCs w:val="8"/>
              </w:rPr>
            </w:pPr>
          </w:p>
        </w:tc>
      </w:tr>
      <w:tr w:rsidR="00D923AB" w:rsidRPr="00525684" w14:paraId="46D5D7C2" w14:textId="77777777" w:rsidTr="00547111">
        <w:tc>
          <w:tcPr>
            <w:tcW w:w="1843" w:type="dxa"/>
            <w:tcBorders>
              <w:left w:val="single" w:sz="4" w:space="0" w:color="auto"/>
            </w:tcBorders>
          </w:tcPr>
          <w:p w14:paraId="45A6C2C4" w14:textId="77777777" w:rsidR="00D923AB" w:rsidRPr="00525684" w:rsidRDefault="00D923AB" w:rsidP="00D923AB">
            <w:pPr>
              <w:pStyle w:val="CRCoverPage"/>
              <w:tabs>
                <w:tab w:val="right" w:pos="1759"/>
              </w:tabs>
              <w:spacing w:after="0"/>
              <w:rPr>
                <w:b/>
                <w:i/>
                <w:noProof/>
              </w:rPr>
            </w:pPr>
            <w:r w:rsidRPr="00525684">
              <w:rPr>
                <w:b/>
                <w:i/>
                <w:noProof/>
              </w:rPr>
              <w:t>Source to WG:</w:t>
            </w:r>
          </w:p>
        </w:tc>
        <w:tc>
          <w:tcPr>
            <w:tcW w:w="7797" w:type="dxa"/>
            <w:gridSpan w:val="10"/>
            <w:tcBorders>
              <w:right w:val="single" w:sz="4" w:space="0" w:color="auto"/>
            </w:tcBorders>
            <w:shd w:val="pct30" w:color="FFFF00" w:fill="auto"/>
          </w:tcPr>
          <w:p w14:paraId="298AA482" w14:textId="4D2D6A48" w:rsidR="00D923AB" w:rsidRPr="00525684" w:rsidRDefault="00767CB9" w:rsidP="00D923AB">
            <w:pPr>
              <w:pStyle w:val="CRCoverPage"/>
              <w:spacing w:after="0"/>
              <w:rPr>
                <w:noProof/>
                <w:lang w:val="de-DE"/>
              </w:rPr>
            </w:pPr>
            <w:r w:rsidRPr="00525684">
              <w:rPr>
                <w:noProof/>
                <w:lang w:eastAsia="zh-CN"/>
              </w:rPr>
              <w:t>Qualcomm CDMA Technologies</w:t>
            </w:r>
          </w:p>
        </w:tc>
      </w:tr>
      <w:tr w:rsidR="00D923AB" w:rsidRPr="00525684" w14:paraId="4196B218" w14:textId="77777777" w:rsidTr="00547111">
        <w:tc>
          <w:tcPr>
            <w:tcW w:w="1843" w:type="dxa"/>
            <w:tcBorders>
              <w:left w:val="single" w:sz="4" w:space="0" w:color="auto"/>
            </w:tcBorders>
          </w:tcPr>
          <w:p w14:paraId="14C300BA" w14:textId="77777777" w:rsidR="00D923AB" w:rsidRPr="00525684" w:rsidRDefault="00D923AB" w:rsidP="00D923AB">
            <w:pPr>
              <w:pStyle w:val="CRCoverPage"/>
              <w:tabs>
                <w:tab w:val="right" w:pos="1759"/>
              </w:tabs>
              <w:spacing w:after="0"/>
              <w:rPr>
                <w:b/>
                <w:i/>
                <w:noProof/>
              </w:rPr>
            </w:pPr>
            <w:r w:rsidRPr="00525684">
              <w:rPr>
                <w:b/>
                <w:i/>
                <w:noProof/>
              </w:rPr>
              <w:t>Source to TSG:</w:t>
            </w:r>
          </w:p>
        </w:tc>
        <w:tc>
          <w:tcPr>
            <w:tcW w:w="7797" w:type="dxa"/>
            <w:gridSpan w:val="10"/>
            <w:tcBorders>
              <w:right w:val="single" w:sz="4" w:space="0" w:color="auto"/>
            </w:tcBorders>
            <w:shd w:val="pct30" w:color="FFFF00" w:fill="auto"/>
          </w:tcPr>
          <w:p w14:paraId="17FF8B7B" w14:textId="33D4B6CC" w:rsidR="00D923AB" w:rsidRPr="00525684" w:rsidRDefault="00D923AB" w:rsidP="00D923AB">
            <w:pPr>
              <w:pStyle w:val="CRCoverPage"/>
              <w:spacing w:after="0"/>
              <w:rPr>
                <w:noProof/>
              </w:rPr>
            </w:pPr>
            <w:r w:rsidRPr="00525684">
              <w:t>R5</w:t>
            </w:r>
            <w:r w:rsidRPr="00525684">
              <w:fldChar w:fldCharType="begin"/>
            </w:r>
            <w:r w:rsidRPr="00525684">
              <w:instrText xml:space="preserve"> DOCPROPERTY  SourceIfTsg  \* MERGEFORMAT </w:instrText>
            </w:r>
            <w:r w:rsidRPr="00525684">
              <w:fldChar w:fldCharType="end"/>
            </w:r>
          </w:p>
        </w:tc>
      </w:tr>
      <w:tr w:rsidR="00D923AB" w:rsidRPr="00525684" w14:paraId="76303739" w14:textId="77777777" w:rsidTr="00547111">
        <w:tc>
          <w:tcPr>
            <w:tcW w:w="1843" w:type="dxa"/>
            <w:tcBorders>
              <w:left w:val="single" w:sz="4" w:space="0" w:color="auto"/>
            </w:tcBorders>
          </w:tcPr>
          <w:p w14:paraId="4D3B1657" w14:textId="77777777" w:rsidR="00D923AB" w:rsidRPr="00525684" w:rsidRDefault="00D923AB" w:rsidP="00D923AB">
            <w:pPr>
              <w:pStyle w:val="CRCoverPage"/>
              <w:spacing w:after="0"/>
              <w:rPr>
                <w:b/>
                <w:i/>
                <w:noProof/>
                <w:sz w:val="8"/>
                <w:szCs w:val="8"/>
              </w:rPr>
            </w:pPr>
          </w:p>
        </w:tc>
        <w:tc>
          <w:tcPr>
            <w:tcW w:w="7797" w:type="dxa"/>
            <w:gridSpan w:val="10"/>
            <w:tcBorders>
              <w:right w:val="single" w:sz="4" w:space="0" w:color="auto"/>
            </w:tcBorders>
          </w:tcPr>
          <w:p w14:paraId="6ED4D65A" w14:textId="77777777" w:rsidR="00D923AB" w:rsidRPr="00525684" w:rsidRDefault="00D923AB" w:rsidP="00D923AB">
            <w:pPr>
              <w:pStyle w:val="CRCoverPage"/>
              <w:spacing w:after="0"/>
              <w:rPr>
                <w:noProof/>
                <w:sz w:val="8"/>
                <w:szCs w:val="8"/>
              </w:rPr>
            </w:pPr>
          </w:p>
        </w:tc>
      </w:tr>
      <w:tr w:rsidR="00D923AB" w:rsidRPr="00525684" w14:paraId="50563E52" w14:textId="77777777" w:rsidTr="00547111">
        <w:tc>
          <w:tcPr>
            <w:tcW w:w="1843" w:type="dxa"/>
            <w:tcBorders>
              <w:left w:val="single" w:sz="4" w:space="0" w:color="auto"/>
            </w:tcBorders>
          </w:tcPr>
          <w:p w14:paraId="32C381B7" w14:textId="77777777" w:rsidR="00D923AB" w:rsidRPr="00525684" w:rsidRDefault="00D923AB" w:rsidP="00D923AB">
            <w:pPr>
              <w:pStyle w:val="CRCoverPage"/>
              <w:tabs>
                <w:tab w:val="right" w:pos="1759"/>
              </w:tabs>
              <w:spacing w:after="0"/>
              <w:rPr>
                <w:b/>
                <w:i/>
                <w:noProof/>
              </w:rPr>
            </w:pPr>
            <w:r w:rsidRPr="00525684">
              <w:rPr>
                <w:b/>
                <w:i/>
                <w:noProof/>
              </w:rPr>
              <w:t>Work item code:</w:t>
            </w:r>
          </w:p>
        </w:tc>
        <w:tc>
          <w:tcPr>
            <w:tcW w:w="3686" w:type="dxa"/>
            <w:gridSpan w:val="5"/>
            <w:shd w:val="pct30" w:color="FFFF00" w:fill="auto"/>
          </w:tcPr>
          <w:p w14:paraId="115414A3" w14:textId="6B90053D" w:rsidR="00D923AB" w:rsidRPr="00525684" w:rsidRDefault="00FF28C4" w:rsidP="00D923AB">
            <w:pPr>
              <w:pStyle w:val="CRCoverPage"/>
              <w:spacing w:after="0"/>
              <w:rPr>
                <w:noProof/>
              </w:rPr>
            </w:pPr>
            <w:r w:rsidRPr="00525684">
              <w:rPr>
                <w:noProof/>
              </w:rPr>
              <w:t>TEI15_Test, 5GS_NR_LTE-UEConTest</w:t>
            </w:r>
          </w:p>
        </w:tc>
        <w:tc>
          <w:tcPr>
            <w:tcW w:w="567" w:type="dxa"/>
            <w:tcBorders>
              <w:left w:val="nil"/>
            </w:tcBorders>
          </w:tcPr>
          <w:p w14:paraId="61A86BCF" w14:textId="77777777" w:rsidR="00D923AB" w:rsidRPr="00525684" w:rsidRDefault="00D923AB" w:rsidP="00D923AB">
            <w:pPr>
              <w:pStyle w:val="CRCoverPage"/>
              <w:spacing w:after="0"/>
              <w:ind w:right="100"/>
              <w:rPr>
                <w:noProof/>
              </w:rPr>
            </w:pPr>
          </w:p>
        </w:tc>
        <w:tc>
          <w:tcPr>
            <w:tcW w:w="1417" w:type="dxa"/>
            <w:gridSpan w:val="3"/>
            <w:tcBorders>
              <w:left w:val="nil"/>
            </w:tcBorders>
          </w:tcPr>
          <w:p w14:paraId="153CBFB1" w14:textId="77777777" w:rsidR="00D923AB" w:rsidRPr="00525684" w:rsidRDefault="00D923AB" w:rsidP="00D923AB">
            <w:pPr>
              <w:pStyle w:val="CRCoverPage"/>
              <w:spacing w:after="0"/>
              <w:jc w:val="right"/>
              <w:rPr>
                <w:noProof/>
              </w:rPr>
            </w:pPr>
            <w:r w:rsidRPr="00525684">
              <w:rPr>
                <w:b/>
                <w:i/>
                <w:noProof/>
              </w:rPr>
              <w:t>Date:</w:t>
            </w:r>
          </w:p>
        </w:tc>
        <w:tc>
          <w:tcPr>
            <w:tcW w:w="2127" w:type="dxa"/>
            <w:tcBorders>
              <w:right w:val="single" w:sz="4" w:space="0" w:color="auto"/>
            </w:tcBorders>
            <w:shd w:val="pct30" w:color="FFFF00" w:fill="auto"/>
          </w:tcPr>
          <w:p w14:paraId="56929475" w14:textId="5271270A" w:rsidR="00D923AB" w:rsidRPr="00525684" w:rsidRDefault="00D923AB" w:rsidP="00D923AB">
            <w:pPr>
              <w:pStyle w:val="CRCoverPage"/>
              <w:spacing w:after="0"/>
              <w:ind w:left="100"/>
              <w:rPr>
                <w:noProof/>
              </w:rPr>
            </w:pPr>
            <w:r w:rsidRPr="00525684">
              <w:rPr>
                <w:noProof/>
              </w:rPr>
              <w:t>2022-08-04</w:t>
            </w:r>
          </w:p>
        </w:tc>
      </w:tr>
      <w:tr w:rsidR="00D923AB" w:rsidRPr="00525684" w14:paraId="690C7843" w14:textId="77777777" w:rsidTr="00547111">
        <w:tc>
          <w:tcPr>
            <w:tcW w:w="1843" w:type="dxa"/>
            <w:tcBorders>
              <w:left w:val="single" w:sz="4" w:space="0" w:color="auto"/>
            </w:tcBorders>
          </w:tcPr>
          <w:p w14:paraId="17A1A642" w14:textId="77777777" w:rsidR="00D923AB" w:rsidRPr="00525684" w:rsidRDefault="00D923AB" w:rsidP="00D923AB">
            <w:pPr>
              <w:pStyle w:val="CRCoverPage"/>
              <w:spacing w:after="0"/>
              <w:rPr>
                <w:b/>
                <w:i/>
                <w:noProof/>
                <w:sz w:val="8"/>
                <w:szCs w:val="8"/>
              </w:rPr>
            </w:pPr>
          </w:p>
        </w:tc>
        <w:tc>
          <w:tcPr>
            <w:tcW w:w="1986" w:type="dxa"/>
            <w:gridSpan w:val="4"/>
          </w:tcPr>
          <w:p w14:paraId="2F73FCFB" w14:textId="77777777" w:rsidR="00D923AB" w:rsidRPr="00525684" w:rsidRDefault="00D923AB" w:rsidP="00D923AB">
            <w:pPr>
              <w:pStyle w:val="CRCoverPage"/>
              <w:spacing w:after="0"/>
              <w:rPr>
                <w:noProof/>
                <w:sz w:val="8"/>
                <w:szCs w:val="8"/>
              </w:rPr>
            </w:pPr>
          </w:p>
        </w:tc>
        <w:tc>
          <w:tcPr>
            <w:tcW w:w="2267" w:type="dxa"/>
            <w:gridSpan w:val="2"/>
          </w:tcPr>
          <w:p w14:paraId="0FBCFC35" w14:textId="77777777" w:rsidR="00D923AB" w:rsidRPr="00525684" w:rsidRDefault="00D923AB" w:rsidP="00D923AB">
            <w:pPr>
              <w:pStyle w:val="CRCoverPage"/>
              <w:spacing w:after="0"/>
              <w:rPr>
                <w:noProof/>
                <w:sz w:val="8"/>
                <w:szCs w:val="8"/>
              </w:rPr>
            </w:pPr>
          </w:p>
        </w:tc>
        <w:tc>
          <w:tcPr>
            <w:tcW w:w="1417" w:type="dxa"/>
            <w:gridSpan w:val="3"/>
          </w:tcPr>
          <w:p w14:paraId="60243A9E" w14:textId="77777777" w:rsidR="00D923AB" w:rsidRPr="00525684" w:rsidRDefault="00D923AB" w:rsidP="00D923AB">
            <w:pPr>
              <w:pStyle w:val="CRCoverPage"/>
              <w:spacing w:after="0"/>
              <w:rPr>
                <w:noProof/>
                <w:sz w:val="8"/>
                <w:szCs w:val="8"/>
              </w:rPr>
            </w:pPr>
          </w:p>
        </w:tc>
        <w:tc>
          <w:tcPr>
            <w:tcW w:w="2127" w:type="dxa"/>
            <w:tcBorders>
              <w:right w:val="single" w:sz="4" w:space="0" w:color="auto"/>
            </w:tcBorders>
          </w:tcPr>
          <w:p w14:paraId="68E9B688" w14:textId="77777777" w:rsidR="00D923AB" w:rsidRPr="00525684" w:rsidRDefault="00D923AB" w:rsidP="00D923AB">
            <w:pPr>
              <w:pStyle w:val="CRCoverPage"/>
              <w:spacing w:after="0"/>
              <w:rPr>
                <w:noProof/>
                <w:sz w:val="8"/>
                <w:szCs w:val="8"/>
              </w:rPr>
            </w:pPr>
          </w:p>
        </w:tc>
      </w:tr>
      <w:tr w:rsidR="00D923AB" w:rsidRPr="00525684" w14:paraId="13D4AF59" w14:textId="77777777" w:rsidTr="00547111">
        <w:trPr>
          <w:cantSplit/>
        </w:trPr>
        <w:tc>
          <w:tcPr>
            <w:tcW w:w="1843" w:type="dxa"/>
            <w:tcBorders>
              <w:left w:val="single" w:sz="4" w:space="0" w:color="auto"/>
            </w:tcBorders>
          </w:tcPr>
          <w:p w14:paraId="1E6EA205" w14:textId="77777777" w:rsidR="00D923AB" w:rsidRPr="00525684" w:rsidRDefault="00D923AB" w:rsidP="00D923AB">
            <w:pPr>
              <w:pStyle w:val="CRCoverPage"/>
              <w:tabs>
                <w:tab w:val="right" w:pos="1759"/>
              </w:tabs>
              <w:spacing w:after="0"/>
              <w:rPr>
                <w:b/>
                <w:i/>
                <w:noProof/>
              </w:rPr>
            </w:pPr>
            <w:r w:rsidRPr="00525684">
              <w:rPr>
                <w:b/>
                <w:i/>
                <w:noProof/>
              </w:rPr>
              <w:t>Category:</w:t>
            </w:r>
          </w:p>
        </w:tc>
        <w:tc>
          <w:tcPr>
            <w:tcW w:w="851" w:type="dxa"/>
            <w:shd w:val="pct30" w:color="FFFF00" w:fill="auto"/>
          </w:tcPr>
          <w:p w14:paraId="154A6113" w14:textId="77777777" w:rsidR="00D923AB" w:rsidRPr="00525684" w:rsidRDefault="00AA65B5" w:rsidP="00D923AB">
            <w:pPr>
              <w:pStyle w:val="CRCoverPage"/>
              <w:spacing w:after="0"/>
              <w:ind w:left="100" w:right="-609"/>
              <w:rPr>
                <w:b/>
                <w:noProof/>
              </w:rPr>
            </w:pPr>
            <w:fldSimple w:instr=" DOCPROPERTY  Cat  \* MERGEFORMAT ">
              <w:r w:rsidR="00D923AB" w:rsidRPr="00525684">
                <w:rPr>
                  <w:b/>
                  <w:noProof/>
                </w:rPr>
                <w:t>F</w:t>
              </w:r>
            </w:fldSimple>
          </w:p>
        </w:tc>
        <w:tc>
          <w:tcPr>
            <w:tcW w:w="3402" w:type="dxa"/>
            <w:gridSpan w:val="5"/>
            <w:tcBorders>
              <w:left w:val="nil"/>
            </w:tcBorders>
          </w:tcPr>
          <w:p w14:paraId="617AE5C6" w14:textId="77777777" w:rsidR="00D923AB" w:rsidRPr="00525684" w:rsidRDefault="00D923AB" w:rsidP="00D923AB">
            <w:pPr>
              <w:pStyle w:val="CRCoverPage"/>
              <w:spacing w:after="0"/>
              <w:rPr>
                <w:noProof/>
              </w:rPr>
            </w:pPr>
          </w:p>
        </w:tc>
        <w:tc>
          <w:tcPr>
            <w:tcW w:w="1417" w:type="dxa"/>
            <w:gridSpan w:val="3"/>
            <w:tcBorders>
              <w:left w:val="nil"/>
            </w:tcBorders>
          </w:tcPr>
          <w:p w14:paraId="42CDCEE5" w14:textId="77777777" w:rsidR="00D923AB" w:rsidRPr="00525684" w:rsidRDefault="00D923AB" w:rsidP="00D923AB">
            <w:pPr>
              <w:pStyle w:val="CRCoverPage"/>
              <w:spacing w:after="0"/>
              <w:jc w:val="right"/>
              <w:rPr>
                <w:b/>
                <w:i/>
                <w:noProof/>
              </w:rPr>
            </w:pPr>
            <w:r w:rsidRPr="00525684">
              <w:rPr>
                <w:b/>
                <w:i/>
                <w:noProof/>
              </w:rPr>
              <w:t>Release:</w:t>
            </w:r>
          </w:p>
        </w:tc>
        <w:tc>
          <w:tcPr>
            <w:tcW w:w="2127" w:type="dxa"/>
            <w:tcBorders>
              <w:right w:val="single" w:sz="4" w:space="0" w:color="auto"/>
            </w:tcBorders>
            <w:shd w:val="pct30" w:color="FFFF00" w:fill="auto"/>
          </w:tcPr>
          <w:p w14:paraId="6C870B98" w14:textId="065A2713" w:rsidR="00D923AB" w:rsidRPr="00525684" w:rsidRDefault="00AA65B5" w:rsidP="00D923AB">
            <w:pPr>
              <w:pStyle w:val="CRCoverPage"/>
              <w:spacing w:after="0"/>
              <w:ind w:left="100"/>
              <w:rPr>
                <w:noProof/>
              </w:rPr>
            </w:pPr>
            <w:fldSimple w:instr=" DOCPROPERTY  Release  \* MERGEFORMAT ">
              <w:r w:rsidR="00D923AB" w:rsidRPr="00525684">
                <w:rPr>
                  <w:noProof/>
                </w:rPr>
                <w:t>Rel-1</w:t>
              </w:r>
              <w:r w:rsidR="00FF28C4" w:rsidRPr="00525684">
                <w:rPr>
                  <w:noProof/>
                </w:rPr>
                <w:t>7</w:t>
              </w:r>
            </w:fldSimple>
          </w:p>
        </w:tc>
      </w:tr>
      <w:tr w:rsidR="00D923AB" w:rsidRPr="00525684" w14:paraId="30122F0C" w14:textId="77777777" w:rsidTr="00547111">
        <w:tc>
          <w:tcPr>
            <w:tcW w:w="1843" w:type="dxa"/>
            <w:tcBorders>
              <w:left w:val="single" w:sz="4" w:space="0" w:color="auto"/>
              <w:bottom w:val="single" w:sz="4" w:space="0" w:color="auto"/>
            </w:tcBorders>
          </w:tcPr>
          <w:p w14:paraId="615796D0" w14:textId="77777777" w:rsidR="00D923AB" w:rsidRPr="00525684" w:rsidRDefault="00D923AB" w:rsidP="00D923AB">
            <w:pPr>
              <w:pStyle w:val="CRCoverPage"/>
              <w:spacing w:after="0"/>
              <w:rPr>
                <w:b/>
                <w:i/>
                <w:noProof/>
              </w:rPr>
            </w:pPr>
          </w:p>
        </w:tc>
        <w:tc>
          <w:tcPr>
            <w:tcW w:w="4677" w:type="dxa"/>
            <w:gridSpan w:val="8"/>
            <w:tcBorders>
              <w:bottom w:val="single" w:sz="4" w:space="0" w:color="auto"/>
            </w:tcBorders>
          </w:tcPr>
          <w:p w14:paraId="78418D37" w14:textId="77777777" w:rsidR="00D923AB" w:rsidRPr="00525684" w:rsidRDefault="00D923AB" w:rsidP="00D923AB">
            <w:pPr>
              <w:pStyle w:val="CRCoverPage"/>
              <w:spacing w:after="0"/>
              <w:ind w:left="383" w:hanging="383"/>
              <w:rPr>
                <w:i/>
                <w:noProof/>
                <w:sz w:val="18"/>
              </w:rPr>
            </w:pPr>
            <w:r w:rsidRPr="00525684">
              <w:rPr>
                <w:i/>
                <w:noProof/>
                <w:sz w:val="18"/>
              </w:rPr>
              <w:t xml:space="preserve">Use </w:t>
            </w:r>
            <w:r w:rsidRPr="00525684">
              <w:rPr>
                <w:i/>
                <w:noProof/>
                <w:sz w:val="18"/>
                <w:u w:val="single"/>
              </w:rPr>
              <w:t>one</w:t>
            </w:r>
            <w:r w:rsidRPr="00525684">
              <w:rPr>
                <w:i/>
                <w:noProof/>
                <w:sz w:val="18"/>
              </w:rPr>
              <w:t xml:space="preserve"> of the following categories:</w:t>
            </w:r>
            <w:r w:rsidRPr="00525684">
              <w:rPr>
                <w:b/>
                <w:i/>
                <w:noProof/>
                <w:sz w:val="18"/>
              </w:rPr>
              <w:br/>
              <w:t>F</w:t>
            </w:r>
            <w:r w:rsidRPr="00525684">
              <w:rPr>
                <w:i/>
                <w:noProof/>
                <w:sz w:val="18"/>
              </w:rPr>
              <w:t xml:space="preserve">  (correction)</w:t>
            </w:r>
            <w:r w:rsidRPr="00525684">
              <w:rPr>
                <w:i/>
                <w:noProof/>
                <w:sz w:val="18"/>
              </w:rPr>
              <w:br/>
            </w:r>
            <w:r w:rsidRPr="00525684">
              <w:rPr>
                <w:b/>
                <w:i/>
                <w:noProof/>
                <w:sz w:val="18"/>
              </w:rPr>
              <w:t>A</w:t>
            </w:r>
            <w:r w:rsidRPr="00525684">
              <w:rPr>
                <w:i/>
                <w:noProof/>
                <w:sz w:val="18"/>
              </w:rPr>
              <w:t xml:space="preserve">  (mirror corresponding to a change in an earlier </w:t>
            </w:r>
            <w:r w:rsidRPr="00525684">
              <w:rPr>
                <w:i/>
                <w:noProof/>
                <w:sz w:val="18"/>
              </w:rPr>
              <w:tab/>
            </w:r>
            <w:r w:rsidRPr="00525684">
              <w:rPr>
                <w:i/>
                <w:noProof/>
                <w:sz w:val="18"/>
              </w:rPr>
              <w:tab/>
            </w:r>
            <w:r w:rsidRPr="00525684">
              <w:rPr>
                <w:i/>
                <w:noProof/>
                <w:sz w:val="18"/>
              </w:rPr>
              <w:tab/>
            </w:r>
            <w:r w:rsidRPr="00525684">
              <w:rPr>
                <w:i/>
                <w:noProof/>
                <w:sz w:val="18"/>
              </w:rPr>
              <w:tab/>
            </w:r>
            <w:r w:rsidRPr="00525684">
              <w:rPr>
                <w:i/>
                <w:noProof/>
                <w:sz w:val="18"/>
              </w:rPr>
              <w:tab/>
            </w:r>
            <w:r w:rsidRPr="00525684">
              <w:rPr>
                <w:i/>
                <w:noProof/>
                <w:sz w:val="18"/>
              </w:rPr>
              <w:tab/>
            </w:r>
            <w:r w:rsidRPr="00525684">
              <w:rPr>
                <w:i/>
                <w:noProof/>
                <w:sz w:val="18"/>
              </w:rPr>
              <w:tab/>
            </w:r>
            <w:r w:rsidRPr="00525684">
              <w:rPr>
                <w:i/>
                <w:noProof/>
                <w:sz w:val="18"/>
              </w:rPr>
              <w:tab/>
            </w:r>
            <w:r w:rsidRPr="00525684">
              <w:rPr>
                <w:i/>
                <w:noProof/>
                <w:sz w:val="18"/>
              </w:rPr>
              <w:tab/>
            </w:r>
            <w:r w:rsidRPr="00525684">
              <w:rPr>
                <w:i/>
                <w:noProof/>
                <w:sz w:val="18"/>
              </w:rPr>
              <w:tab/>
            </w:r>
            <w:r w:rsidRPr="00525684">
              <w:rPr>
                <w:i/>
                <w:noProof/>
                <w:sz w:val="18"/>
              </w:rPr>
              <w:tab/>
            </w:r>
            <w:r w:rsidRPr="00525684">
              <w:rPr>
                <w:i/>
                <w:noProof/>
                <w:sz w:val="18"/>
              </w:rPr>
              <w:tab/>
            </w:r>
            <w:r w:rsidRPr="00525684">
              <w:rPr>
                <w:i/>
                <w:noProof/>
                <w:sz w:val="18"/>
              </w:rPr>
              <w:tab/>
              <w:t>release)</w:t>
            </w:r>
            <w:r w:rsidRPr="00525684">
              <w:rPr>
                <w:i/>
                <w:noProof/>
                <w:sz w:val="18"/>
              </w:rPr>
              <w:br/>
            </w:r>
            <w:r w:rsidRPr="00525684">
              <w:rPr>
                <w:b/>
                <w:i/>
                <w:noProof/>
                <w:sz w:val="18"/>
              </w:rPr>
              <w:t>B</w:t>
            </w:r>
            <w:r w:rsidRPr="00525684">
              <w:rPr>
                <w:i/>
                <w:noProof/>
                <w:sz w:val="18"/>
              </w:rPr>
              <w:t xml:space="preserve">  (addition of feature), </w:t>
            </w:r>
            <w:r w:rsidRPr="00525684">
              <w:rPr>
                <w:i/>
                <w:noProof/>
                <w:sz w:val="18"/>
              </w:rPr>
              <w:br/>
            </w:r>
            <w:r w:rsidRPr="00525684">
              <w:rPr>
                <w:b/>
                <w:i/>
                <w:noProof/>
                <w:sz w:val="18"/>
              </w:rPr>
              <w:t>C</w:t>
            </w:r>
            <w:r w:rsidRPr="00525684">
              <w:rPr>
                <w:i/>
                <w:noProof/>
                <w:sz w:val="18"/>
              </w:rPr>
              <w:t xml:space="preserve">  (functional modification of feature)</w:t>
            </w:r>
            <w:r w:rsidRPr="00525684">
              <w:rPr>
                <w:i/>
                <w:noProof/>
                <w:sz w:val="18"/>
              </w:rPr>
              <w:br/>
            </w:r>
            <w:r w:rsidRPr="00525684">
              <w:rPr>
                <w:b/>
                <w:i/>
                <w:noProof/>
                <w:sz w:val="18"/>
              </w:rPr>
              <w:t>D</w:t>
            </w:r>
            <w:r w:rsidRPr="00525684">
              <w:rPr>
                <w:i/>
                <w:noProof/>
                <w:sz w:val="18"/>
              </w:rPr>
              <w:t xml:space="preserve">  (editorial modification)</w:t>
            </w:r>
          </w:p>
          <w:p w14:paraId="05D36727" w14:textId="77777777" w:rsidR="00D923AB" w:rsidRPr="00525684" w:rsidRDefault="00D923AB" w:rsidP="00D923AB">
            <w:pPr>
              <w:pStyle w:val="CRCoverPage"/>
              <w:rPr>
                <w:noProof/>
              </w:rPr>
            </w:pPr>
            <w:r w:rsidRPr="00525684">
              <w:rPr>
                <w:noProof/>
                <w:sz w:val="18"/>
              </w:rPr>
              <w:t>Detailed explanations of the above categories can</w:t>
            </w:r>
            <w:r w:rsidRPr="00525684">
              <w:rPr>
                <w:noProof/>
                <w:sz w:val="18"/>
              </w:rPr>
              <w:br/>
              <w:t xml:space="preserve">be found in 3GPP </w:t>
            </w:r>
            <w:hyperlink r:id="rId14" w:history="1">
              <w:r w:rsidRPr="00525684">
                <w:rPr>
                  <w:rStyle w:val="Hyperlink"/>
                  <w:noProof/>
                  <w:sz w:val="18"/>
                </w:rPr>
                <w:t>TR 21.900</w:t>
              </w:r>
            </w:hyperlink>
            <w:r w:rsidRPr="00525684">
              <w:rPr>
                <w:noProof/>
                <w:sz w:val="18"/>
              </w:rPr>
              <w:t>.</w:t>
            </w:r>
          </w:p>
        </w:tc>
        <w:tc>
          <w:tcPr>
            <w:tcW w:w="3120" w:type="dxa"/>
            <w:gridSpan w:val="2"/>
            <w:tcBorders>
              <w:bottom w:val="single" w:sz="4" w:space="0" w:color="auto"/>
              <w:right w:val="single" w:sz="4" w:space="0" w:color="auto"/>
            </w:tcBorders>
          </w:tcPr>
          <w:p w14:paraId="1A28F380" w14:textId="77777777" w:rsidR="00D923AB" w:rsidRPr="00525684" w:rsidRDefault="00D923AB" w:rsidP="00D923AB">
            <w:pPr>
              <w:pStyle w:val="CRCoverPage"/>
              <w:tabs>
                <w:tab w:val="left" w:pos="950"/>
              </w:tabs>
              <w:spacing w:after="0"/>
              <w:ind w:left="241" w:hanging="241"/>
              <w:rPr>
                <w:i/>
                <w:noProof/>
                <w:sz w:val="18"/>
              </w:rPr>
            </w:pPr>
            <w:r w:rsidRPr="00525684">
              <w:rPr>
                <w:i/>
                <w:noProof/>
                <w:sz w:val="18"/>
              </w:rPr>
              <w:t xml:space="preserve">Use </w:t>
            </w:r>
            <w:r w:rsidRPr="00525684">
              <w:rPr>
                <w:i/>
                <w:noProof/>
                <w:sz w:val="18"/>
                <w:u w:val="single"/>
              </w:rPr>
              <w:t>one</w:t>
            </w:r>
            <w:r w:rsidRPr="00525684">
              <w:rPr>
                <w:i/>
                <w:noProof/>
                <w:sz w:val="18"/>
              </w:rPr>
              <w:t xml:space="preserve"> of the following releases:</w:t>
            </w:r>
            <w:r w:rsidRPr="00525684">
              <w:rPr>
                <w:i/>
                <w:noProof/>
                <w:sz w:val="18"/>
              </w:rPr>
              <w:br/>
              <w:t>Rel-8</w:t>
            </w:r>
            <w:r w:rsidRPr="00525684">
              <w:rPr>
                <w:i/>
                <w:noProof/>
                <w:sz w:val="18"/>
              </w:rPr>
              <w:tab/>
              <w:t>(Release 8)</w:t>
            </w:r>
            <w:r w:rsidRPr="00525684">
              <w:rPr>
                <w:i/>
                <w:noProof/>
                <w:sz w:val="18"/>
              </w:rPr>
              <w:br/>
              <w:t>Rel-9</w:t>
            </w:r>
            <w:r w:rsidRPr="00525684">
              <w:rPr>
                <w:i/>
                <w:noProof/>
                <w:sz w:val="18"/>
              </w:rPr>
              <w:tab/>
              <w:t>(Release 9)</w:t>
            </w:r>
            <w:r w:rsidRPr="00525684">
              <w:rPr>
                <w:i/>
                <w:noProof/>
                <w:sz w:val="18"/>
              </w:rPr>
              <w:br/>
              <w:t>Rel-10</w:t>
            </w:r>
            <w:r w:rsidRPr="00525684">
              <w:rPr>
                <w:i/>
                <w:noProof/>
                <w:sz w:val="18"/>
              </w:rPr>
              <w:tab/>
              <w:t>(Release 10)</w:t>
            </w:r>
            <w:r w:rsidRPr="00525684">
              <w:rPr>
                <w:i/>
                <w:noProof/>
                <w:sz w:val="18"/>
              </w:rPr>
              <w:br/>
              <w:t>Rel-11</w:t>
            </w:r>
            <w:r w:rsidRPr="00525684">
              <w:rPr>
                <w:i/>
                <w:noProof/>
                <w:sz w:val="18"/>
              </w:rPr>
              <w:tab/>
              <w:t>(Release 11)</w:t>
            </w:r>
            <w:r w:rsidRPr="00525684">
              <w:rPr>
                <w:i/>
                <w:noProof/>
                <w:sz w:val="18"/>
              </w:rPr>
              <w:br/>
              <w:t>…</w:t>
            </w:r>
            <w:r w:rsidRPr="00525684">
              <w:rPr>
                <w:i/>
                <w:noProof/>
                <w:sz w:val="18"/>
              </w:rPr>
              <w:br/>
              <w:t>Rel-15</w:t>
            </w:r>
            <w:r w:rsidRPr="00525684">
              <w:rPr>
                <w:i/>
                <w:noProof/>
                <w:sz w:val="18"/>
              </w:rPr>
              <w:tab/>
              <w:t>(Release 15)</w:t>
            </w:r>
            <w:r w:rsidRPr="00525684">
              <w:rPr>
                <w:i/>
                <w:noProof/>
                <w:sz w:val="18"/>
              </w:rPr>
              <w:br/>
              <w:t>Rel-16</w:t>
            </w:r>
            <w:r w:rsidRPr="00525684">
              <w:rPr>
                <w:i/>
                <w:noProof/>
                <w:sz w:val="18"/>
              </w:rPr>
              <w:tab/>
              <w:t>(Release 16)</w:t>
            </w:r>
            <w:r w:rsidRPr="00525684">
              <w:rPr>
                <w:i/>
                <w:noProof/>
                <w:sz w:val="18"/>
              </w:rPr>
              <w:br/>
              <w:t>Rel-17</w:t>
            </w:r>
            <w:r w:rsidRPr="00525684">
              <w:rPr>
                <w:i/>
                <w:noProof/>
                <w:sz w:val="18"/>
              </w:rPr>
              <w:tab/>
              <w:t>(Release 17)</w:t>
            </w:r>
            <w:r w:rsidRPr="00525684">
              <w:rPr>
                <w:i/>
                <w:noProof/>
                <w:sz w:val="18"/>
              </w:rPr>
              <w:br/>
              <w:t>Rel-18</w:t>
            </w:r>
            <w:r w:rsidRPr="00525684">
              <w:rPr>
                <w:i/>
                <w:noProof/>
                <w:sz w:val="18"/>
              </w:rPr>
              <w:tab/>
              <w:t>(Release 18)</w:t>
            </w:r>
          </w:p>
        </w:tc>
      </w:tr>
      <w:tr w:rsidR="00D923AB" w:rsidRPr="00525684" w14:paraId="7FBEB8E7" w14:textId="77777777" w:rsidTr="00547111">
        <w:tc>
          <w:tcPr>
            <w:tcW w:w="1843" w:type="dxa"/>
          </w:tcPr>
          <w:p w14:paraId="44A3A604" w14:textId="77777777" w:rsidR="00D923AB" w:rsidRPr="00525684" w:rsidRDefault="00D923AB" w:rsidP="00D923AB">
            <w:pPr>
              <w:pStyle w:val="CRCoverPage"/>
              <w:spacing w:after="0"/>
              <w:rPr>
                <w:b/>
                <w:i/>
                <w:noProof/>
                <w:sz w:val="8"/>
                <w:szCs w:val="8"/>
              </w:rPr>
            </w:pPr>
          </w:p>
        </w:tc>
        <w:tc>
          <w:tcPr>
            <w:tcW w:w="7797" w:type="dxa"/>
            <w:gridSpan w:val="10"/>
          </w:tcPr>
          <w:p w14:paraId="5524CC4E" w14:textId="77777777" w:rsidR="00D923AB" w:rsidRPr="00525684" w:rsidRDefault="00D923AB" w:rsidP="00D923AB">
            <w:pPr>
              <w:pStyle w:val="CRCoverPage"/>
              <w:spacing w:after="0"/>
              <w:rPr>
                <w:noProof/>
                <w:sz w:val="8"/>
                <w:szCs w:val="8"/>
              </w:rPr>
            </w:pPr>
          </w:p>
        </w:tc>
      </w:tr>
      <w:tr w:rsidR="00D923AB" w:rsidRPr="00525684" w14:paraId="1256F52C" w14:textId="77777777" w:rsidTr="00547111">
        <w:tc>
          <w:tcPr>
            <w:tcW w:w="2694" w:type="dxa"/>
            <w:gridSpan w:val="2"/>
            <w:tcBorders>
              <w:top w:val="single" w:sz="4" w:space="0" w:color="auto"/>
              <w:left w:val="single" w:sz="4" w:space="0" w:color="auto"/>
            </w:tcBorders>
          </w:tcPr>
          <w:p w14:paraId="52C87DB0" w14:textId="77777777" w:rsidR="00D923AB" w:rsidRPr="00525684" w:rsidRDefault="00D923AB" w:rsidP="00D923AB">
            <w:pPr>
              <w:pStyle w:val="CRCoverPage"/>
              <w:tabs>
                <w:tab w:val="right" w:pos="2184"/>
              </w:tabs>
              <w:spacing w:after="0"/>
              <w:rPr>
                <w:b/>
                <w:i/>
                <w:noProof/>
              </w:rPr>
            </w:pPr>
            <w:r w:rsidRPr="00525684">
              <w:rPr>
                <w:b/>
                <w:i/>
                <w:noProof/>
              </w:rPr>
              <w:t>Reason for change:</w:t>
            </w:r>
          </w:p>
        </w:tc>
        <w:tc>
          <w:tcPr>
            <w:tcW w:w="6946" w:type="dxa"/>
            <w:gridSpan w:val="9"/>
            <w:tcBorders>
              <w:top w:val="single" w:sz="4" w:space="0" w:color="auto"/>
              <w:right w:val="single" w:sz="4" w:space="0" w:color="auto"/>
            </w:tcBorders>
            <w:shd w:val="pct30" w:color="FFFF00" w:fill="auto"/>
          </w:tcPr>
          <w:p w14:paraId="4AD3F3D4" w14:textId="27529214" w:rsidR="00092B94" w:rsidRPr="00525684" w:rsidRDefault="00BC13B2" w:rsidP="00D923AB">
            <w:pPr>
              <w:pStyle w:val="CRCoverPage"/>
              <w:spacing w:after="0"/>
              <w:rPr>
                <w:rFonts w:cs="Arial"/>
              </w:rPr>
            </w:pPr>
            <w:r w:rsidRPr="00525684">
              <w:rPr>
                <w:rFonts w:cs="Arial"/>
              </w:rPr>
              <w:t>UE not supporting “dl-SchedulingOffset-PDSCH-TypeA” fails conformant test case</w:t>
            </w:r>
            <w:r w:rsidR="00092B94" w:rsidRPr="00525684">
              <w:rPr>
                <w:rFonts w:cs="Arial"/>
              </w:rPr>
              <w:t>. This Capability is defined in TS 38.306</w:t>
            </w:r>
            <w:r w:rsidR="00207812" w:rsidRPr="00525684">
              <w:rPr>
                <w:rFonts w:cs="Arial"/>
              </w:rPr>
              <w:t xml:space="preserve"> Cl.4.2.7.10</w:t>
            </w:r>
          </w:p>
          <w:p w14:paraId="708AA7DE" w14:textId="1393DA95" w:rsidR="00092B94" w:rsidRPr="00525684" w:rsidRDefault="00092B94" w:rsidP="00D923AB">
            <w:pPr>
              <w:pStyle w:val="CRCoverPage"/>
              <w:spacing w:after="0"/>
              <w:rPr>
                <w:rFonts w:cs="Arial"/>
              </w:rPr>
            </w:pPr>
          </w:p>
        </w:tc>
      </w:tr>
      <w:tr w:rsidR="00D923AB" w:rsidRPr="00525684" w14:paraId="4CA74D09" w14:textId="77777777" w:rsidTr="00547111">
        <w:tc>
          <w:tcPr>
            <w:tcW w:w="2694" w:type="dxa"/>
            <w:gridSpan w:val="2"/>
            <w:tcBorders>
              <w:left w:val="single" w:sz="4" w:space="0" w:color="auto"/>
            </w:tcBorders>
          </w:tcPr>
          <w:p w14:paraId="2D0866D6" w14:textId="77777777" w:rsidR="00D923AB" w:rsidRPr="00525684" w:rsidRDefault="00D923AB" w:rsidP="00D923AB">
            <w:pPr>
              <w:pStyle w:val="CRCoverPage"/>
              <w:spacing w:after="0"/>
              <w:rPr>
                <w:b/>
                <w:i/>
                <w:noProof/>
                <w:sz w:val="8"/>
                <w:szCs w:val="8"/>
              </w:rPr>
            </w:pPr>
          </w:p>
        </w:tc>
        <w:tc>
          <w:tcPr>
            <w:tcW w:w="6946" w:type="dxa"/>
            <w:gridSpan w:val="9"/>
            <w:tcBorders>
              <w:right w:val="single" w:sz="4" w:space="0" w:color="auto"/>
            </w:tcBorders>
          </w:tcPr>
          <w:p w14:paraId="365DEF04" w14:textId="77777777" w:rsidR="00D923AB" w:rsidRPr="00525684" w:rsidRDefault="00D923AB" w:rsidP="00D923AB">
            <w:pPr>
              <w:pStyle w:val="CRCoverPage"/>
              <w:spacing w:after="0"/>
              <w:rPr>
                <w:noProof/>
                <w:sz w:val="8"/>
                <w:szCs w:val="8"/>
              </w:rPr>
            </w:pPr>
          </w:p>
        </w:tc>
      </w:tr>
      <w:tr w:rsidR="00D923AB" w:rsidRPr="00525684" w14:paraId="21016551" w14:textId="77777777" w:rsidTr="00547111">
        <w:tc>
          <w:tcPr>
            <w:tcW w:w="2694" w:type="dxa"/>
            <w:gridSpan w:val="2"/>
            <w:tcBorders>
              <w:left w:val="single" w:sz="4" w:space="0" w:color="auto"/>
            </w:tcBorders>
          </w:tcPr>
          <w:p w14:paraId="49433147" w14:textId="77777777" w:rsidR="00D923AB" w:rsidRPr="00525684" w:rsidRDefault="00D923AB" w:rsidP="00D923AB">
            <w:pPr>
              <w:pStyle w:val="CRCoverPage"/>
              <w:tabs>
                <w:tab w:val="right" w:pos="2184"/>
              </w:tabs>
              <w:spacing w:after="0"/>
              <w:rPr>
                <w:b/>
                <w:i/>
                <w:noProof/>
              </w:rPr>
            </w:pPr>
            <w:r w:rsidRPr="00525684">
              <w:rPr>
                <w:b/>
                <w:i/>
                <w:noProof/>
              </w:rPr>
              <w:t>Summary of change:</w:t>
            </w:r>
          </w:p>
        </w:tc>
        <w:tc>
          <w:tcPr>
            <w:tcW w:w="6946" w:type="dxa"/>
            <w:gridSpan w:val="9"/>
            <w:tcBorders>
              <w:right w:val="single" w:sz="4" w:space="0" w:color="auto"/>
            </w:tcBorders>
            <w:shd w:val="pct30" w:color="FFFF00" w:fill="auto"/>
          </w:tcPr>
          <w:p w14:paraId="31C656EC" w14:textId="711AB96D" w:rsidR="00D923AB" w:rsidRPr="00525684" w:rsidRDefault="001E3C1F" w:rsidP="007C46FB">
            <w:pPr>
              <w:pStyle w:val="CRCoverPage"/>
              <w:spacing w:after="0"/>
              <w:rPr>
                <w:noProof/>
              </w:rPr>
            </w:pPr>
            <w:r w:rsidRPr="00525684">
              <w:rPr>
                <w:noProof/>
              </w:rPr>
              <w:t>Updated Table 4.3.2 Physical Layer Baseline Implementation Capabilities by adding dl-SchedulingOffset-PDSCH-TypeA capability</w:t>
            </w:r>
          </w:p>
        </w:tc>
      </w:tr>
      <w:tr w:rsidR="00D923AB" w:rsidRPr="00525684" w14:paraId="1F886379" w14:textId="77777777" w:rsidTr="00547111">
        <w:tc>
          <w:tcPr>
            <w:tcW w:w="2694" w:type="dxa"/>
            <w:gridSpan w:val="2"/>
            <w:tcBorders>
              <w:left w:val="single" w:sz="4" w:space="0" w:color="auto"/>
            </w:tcBorders>
          </w:tcPr>
          <w:p w14:paraId="4D989623" w14:textId="77777777" w:rsidR="00D923AB" w:rsidRPr="00525684" w:rsidRDefault="00D923AB" w:rsidP="00D923AB">
            <w:pPr>
              <w:pStyle w:val="CRCoverPage"/>
              <w:spacing w:after="0"/>
              <w:rPr>
                <w:b/>
                <w:i/>
                <w:noProof/>
                <w:sz w:val="8"/>
                <w:szCs w:val="8"/>
              </w:rPr>
            </w:pPr>
          </w:p>
        </w:tc>
        <w:tc>
          <w:tcPr>
            <w:tcW w:w="6946" w:type="dxa"/>
            <w:gridSpan w:val="9"/>
            <w:tcBorders>
              <w:right w:val="single" w:sz="4" w:space="0" w:color="auto"/>
            </w:tcBorders>
          </w:tcPr>
          <w:p w14:paraId="71C4A204" w14:textId="77777777" w:rsidR="00D923AB" w:rsidRPr="00525684" w:rsidRDefault="00D923AB" w:rsidP="00D923AB">
            <w:pPr>
              <w:pStyle w:val="CRCoverPage"/>
              <w:spacing w:after="0"/>
              <w:rPr>
                <w:noProof/>
                <w:sz w:val="8"/>
                <w:szCs w:val="8"/>
              </w:rPr>
            </w:pPr>
          </w:p>
        </w:tc>
      </w:tr>
      <w:tr w:rsidR="00D923AB" w:rsidRPr="00525684" w14:paraId="678D7BF9" w14:textId="77777777" w:rsidTr="00547111">
        <w:tc>
          <w:tcPr>
            <w:tcW w:w="2694" w:type="dxa"/>
            <w:gridSpan w:val="2"/>
            <w:tcBorders>
              <w:left w:val="single" w:sz="4" w:space="0" w:color="auto"/>
              <w:bottom w:val="single" w:sz="4" w:space="0" w:color="auto"/>
            </w:tcBorders>
          </w:tcPr>
          <w:p w14:paraId="4E5CE1B6" w14:textId="77777777" w:rsidR="00D923AB" w:rsidRPr="00525684" w:rsidRDefault="00D923AB" w:rsidP="00D923AB">
            <w:pPr>
              <w:pStyle w:val="CRCoverPage"/>
              <w:tabs>
                <w:tab w:val="right" w:pos="2184"/>
              </w:tabs>
              <w:spacing w:after="0"/>
              <w:rPr>
                <w:b/>
                <w:i/>
                <w:noProof/>
              </w:rPr>
            </w:pPr>
            <w:r w:rsidRPr="0052568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76A798" w:rsidR="00D923AB" w:rsidRPr="00525684" w:rsidRDefault="001E3C1F" w:rsidP="00D923AB">
            <w:pPr>
              <w:pStyle w:val="CRCoverPage"/>
              <w:spacing w:after="0"/>
              <w:rPr>
                <w:noProof/>
              </w:rPr>
            </w:pPr>
            <w:r w:rsidRPr="00525684">
              <w:rPr>
                <w:noProof/>
                <w:lang w:eastAsia="zh-CN"/>
              </w:rPr>
              <w:t>A Conformant UE may fail the test case.</w:t>
            </w:r>
          </w:p>
        </w:tc>
      </w:tr>
      <w:tr w:rsidR="00D923AB" w:rsidRPr="00525684" w14:paraId="034AF533" w14:textId="77777777" w:rsidTr="00547111">
        <w:tc>
          <w:tcPr>
            <w:tcW w:w="2694" w:type="dxa"/>
            <w:gridSpan w:val="2"/>
          </w:tcPr>
          <w:p w14:paraId="39D9EB5B" w14:textId="77777777" w:rsidR="00D923AB" w:rsidRPr="00525684" w:rsidRDefault="00D923AB" w:rsidP="00D923AB">
            <w:pPr>
              <w:pStyle w:val="CRCoverPage"/>
              <w:spacing w:after="0"/>
              <w:rPr>
                <w:b/>
                <w:i/>
                <w:noProof/>
                <w:sz w:val="8"/>
                <w:szCs w:val="8"/>
              </w:rPr>
            </w:pPr>
          </w:p>
        </w:tc>
        <w:tc>
          <w:tcPr>
            <w:tcW w:w="6946" w:type="dxa"/>
            <w:gridSpan w:val="9"/>
          </w:tcPr>
          <w:p w14:paraId="7826CB1C" w14:textId="77777777" w:rsidR="00D923AB" w:rsidRPr="00525684" w:rsidRDefault="00D923AB" w:rsidP="00D923AB">
            <w:pPr>
              <w:pStyle w:val="CRCoverPage"/>
              <w:spacing w:after="0"/>
              <w:rPr>
                <w:noProof/>
                <w:sz w:val="8"/>
                <w:szCs w:val="8"/>
              </w:rPr>
            </w:pPr>
          </w:p>
        </w:tc>
      </w:tr>
      <w:tr w:rsidR="00D923AB" w:rsidRPr="00525684" w14:paraId="6A17D7AC" w14:textId="77777777" w:rsidTr="00547111">
        <w:tc>
          <w:tcPr>
            <w:tcW w:w="2694" w:type="dxa"/>
            <w:gridSpan w:val="2"/>
            <w:tcBorders>
              <w:top w:val="single" w:sz="4" w:space="0" w:color="auto"/>
              <w:left w:val="single" w:sz="4" w:space="0" w:color="auto"/>
            </w:tcBorders>
          </w:tcPr>
          <w:p w14:paraId="6DAD5B19" w14:textId="77777777" w:rsidR="00D923AB" w:rsidRPr="00525684" w:rsidRDefault="00D923AB" w:rsidP="00D923AB">
            <w:pPr>
              <w:pStyle w:val="CRCoverPage"/>
              <w:tabs>
                <w:tab w:val="right" w:pos="2184"/>
              </w:tabs>
              <w:spacing w:after="0"/>
              <w:rPr>
                <w:b/>
                <w:i/>
                <w:noProof/>
              </w:rPr>
            </w:pPr>
            <w:r w:rsidRPr="0052568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AB2F9B" w:rsidR="00D923AB" w:rsidRPr="00525684" w:rsidRDefault="004236A7" w:rsidP="00D923AB">
            <w:pPr>
              <w:pStyle w:val="CRCoverPage"/>
              <w:spacing w:after="0"/>
              <w:rPr>
                <w:noProof/>
              </w:rPr>
            </w:pPr>
            <w:r w:rsidRPr="00525684">
              <w:t>A.4.3.2</w:t>
            </w:r>
          </w:p>
        </w:tc>
      </w:tr>
      <w:tr w:rsidR="00D923AB" w:rsidRPr="00525684" w14:paraId="56E1E6C3" w14:textId="77777777" w:rsidTr="00547111">
        <w:tc>
          <w:tcPr>
            <w:tcW w:w="2694" w:type="dxa"/>
            <w:gridSpan w:val="2"/>
            <w:tcBorders>
              <w:left w:val="single" w:sz="4" w:space="0" w:color="auto"/>
            </w:tcBorders>
          </w:tcPr>
          <w:p w14:paraId="2FB9DE77" w14:textId="77777777" w:rsidR="00D923AB" w:rsidRPr="00525684" w:rsidRDefault="00D923AB" w:rsidP="00D923AB">
            <w:pPr>
              <w:pStyle w:val="CRCoverPage"/>
              <w:spacing w:after="0"/>
              <w:rPr>
                <w:b/>
                <w:i/>
                <w:noProof/>
                <w:sz w:val="8"/>
                <w:szCs w:val="8"/>
              </w:rPr>
            </w:pPr>
          </w:p>
        </w:tc>
        <w:tc>
          <w:tcPr>
            <w:tcW w:w="6946" w:type="dxa"/>
            <w:gridSpan w:val="9"/>
            <w:tcBorders>
              <w:right w:val="single" w:sz="4" w:space="0" w:color="auto"/>
            </w:tcBorders>
          </w:tcPr>
          <w:p w14:paraId="0898542D" w14:textId="77777777" w:rsidR="00D923AB" w:rsidRPr="00525684" w:rsidRDefault="00D923AB" w:rsidP="00D923AB">
            <w:pPr>
              <w:pStyle w:val="CRCoverPage"/>
              <w:spacing w:after="0"/>
              <w:rPr>
                <w:noProof/>
                <w:sz w:val="8"/>
                <w:szCs w:val="8"/>
              </w:rPr>
            </w:pPr>
          </w:p>
        </w:tc>
      </w:tr>
      <w:tr w:rsidR="00D923AB" w:rsidRPr="00525684" w14:paraId="76F95A8B" w14:textId="77777777" w:rsidTr="00547111">
        <w:tc>
          <w:tcPr>
            <w:tcW w:w="2694" w:type="dxa"/>
            <w:gridSpan w:val="2"/>
            <w:tcBorders>
              <w:left w:val="single" w:sz="4" w:space="0" w:color="auto"/>
            </w:tcBorders>
          </w:tcPr>
          <w:p w14:paraId="335EAB52" w14:textId="77777777" w:rsidR="00D923AB" w:rsidRPr="00525684" w:rsidRDefault="00D923AB" w:rsidP="00D923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923AB" w:rsidRPr="00525684" w:rsidRDefault="00D923AB" w:rsidP="00D923AB">
            <w:pPr>
              <w:pStyle w:val="CRCoverPage"/>
              <w:spacing w:after="0"/>
              <w:jc w:val="center"/>
              <w:rPr>
                <w:b/>
                <w:caps/>
                <w:noProof/>
              </w:rPr>
            </w:pPr>
            <w:r w:rsidRPr="0052568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923AB" w:rsidRPr="00525684" w:rsidRDefault="00D923AB" w:rsidP="00D923AB">
            <w:pPr>
              <w:pStyle w:val="CRCoverPage"/>
              <w:spacing w:after="0"/>
              <w:jc w:val="center"/>
              <w:rPr>
                <w:b/>
                <w:caps/>
                <w:noProof/>
              </w:rPr>
            </w:pPr>
            <w:r w:rsidRPr="00525684">
              <w:rPr>
                <w:b/>
                <w:caps/>
                <w:noProof/>
              </w:rPr>
              <w:t>N</w:t>
            </w:r>
          </w:p>
        </w:tc>
        <w:tc>
          <w:tcPr>
            <w:tcW w:w="2977" w:type="dxa"/>
            <w:gridSpan w:val="4"/>
          </w:tcPr>
          <w:p w14:paraId="304CCBCB" w14:textId="77777777" w:rsidR="00D923AB" w:rsidRPr="00525684" w:rsidRDefault="00D923AB" w:rsidP="00D923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923AB" w:rsidRPr="00525684" w:rsidRDefault="00D923AB" w:rsidP="00D923AB">
            <w:pPr>
              <w:pStyle w:val="CRCoverPage"/>
              <w:spacing w:after="0"/>
              <w:ind w:left="99"/>
              <w:rPr>
                <w:noProof/>
              </w:rPr>
            </w:pPr>
          </w:p>
        </w:tc>
      </w:tr>
      <w:tr w:rsidR="00D923AB" w:rsidRPr="00525684" w14:paraId="34ACE2EB" w14:textId="77777777" w:rsidTr="00547111">
        <w:tc>
          <w:tcPr>
            <w:tcW w:w="2694" w:type="dxa"/>
            <w:gridSpan w:val="2"/>
            <w:tcBorders>
              <w:left w:val="single" w:sz="4" w:space="0" w:color="auto"/>
            </w:tcBorders>
          </w:tcPr>
          <w:p w14:paraId="571382F3" w14:textId="77777777" w:rsidR="00D923AB" w:rsidRPr="00525684" w:rsidRDefault="00D923AB" w:rsidP="00D923AB">
            <w:pPr>
              <w:pStyle w:val="CRCoverPage"/>
              <w:tabs>
                <w:tab w:val="right" w:pos="2184"/>
              </w:tabs>
              <w:spacing w:after="0"/>
              <w:rPr>
                <w:b/>
                <w:i/>
                <w:noProof/>
              </w:rPr>
            </w:pPr>
            <w:r w:rsidRPr="0052568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923AB" w:rsidRPr="00525684" w:rsidRDefault="00D923AB" w:rsidP="00D923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D923AB" w:rsidRPr="00525684" w:rsidRDefault="00D923AB" w:rsidP="00D923AB">
            <w:pPr>
              <w:pStyle w:val="CRCoverPage"/>
              <w:spacing w:after="0"/>
              <w:jc w:val="center"/>
              <w:rPr>
                <w:b/>
                <w:caps/>
                <w:noProof/>
              </w:rPr>
            </w:pPr>
            <w:r w:rsidRPr="00525684">
              <w:rPr>
                <w:b/>
                <w:caps/>
                <w:noProof/>
              </w:rPr>
              <w:t>X</w:t>
            </w:r>
          </w:p>
        </w:tc>
        <w:tc>
          <w:tcPr>
            <w:tcW w:w="2977" w:type="dxa"/>
            <w:gridSpan w:val="4"/>
          </w:tcPr>
          <w:p w14:paraId="7DB274D8" w14:textId="77777777" w:rsidR="00D923AB" w:rsidRPr="00525684" w:rsidRDefault="00D923AB" w:rsidP="00D923AB">
            <w:pPr>
              <w:pStyle w:val="CRCoverPage"/>
              <w:tabs>
                <w:tab w:val="right" w:pos="2893"/>
              </w:tabs>
              <w:spacing w:after="0"/>
              <w:rPr>
                <w:noProof/>
              </w:rPr>
            </w:pPr>
            <w:r w:rsidRPr="00525684">
              <w:rPr>
                <w:noProof/>
              </w:rPr>
              <w:t xml:space="preserve"> Other core specifications</w:t>
            </w:r>
            <w:r w:rsidRPr="00525684">
              <w:rPr>
                <w:noProof/>
              </w:rPr>
              <w:tab/>
            </w:r>
          </w:p>
        </w:tc>
        <w:tc>
          <w:tcPr>
            <w:tcW w:w="3401" w:type="dxa"/>
            <w:gridSpan w:val="3"/>
            <w:tcBorders>
              <w:right w:val="single" w:sz="4" w:space="0" w:color="auto"/>
            </w:tcBorders>
            <w:shd w:val="pct30" w:color="FFFF00" w:fill="auto"/>
          </w:tcPr>
          <w:p w14:paraId="42398B96" w14:textId="77777777" w:rsidR="00D923AB" w:rsidRPr="00525684" w:rsidRDefault="00D923AB" w:rsidP="00D923AB">
            <w:pPr>
              <w:pStyle w:val="CRCoverPage"/>
              <w:spacing w:after="0"/>
              <w:ind w:left="99"/>
              <w:rPr>
                <w:noProof/>
              </w:rPr>
            </w:pPr>
            <w:r w:rsidRPr="00525684">
              <w:rPr>
                <w:noProof/>
              </w:rPr>
              <w:t xml:space="preserve">TS/TR ... CR ... </w:t>
            </w:r>
          </w:p>
        </w:tc>
      </w:tr>
      <w:tr w:rsidR="00D923AB" w:rsidRPr="00525684" w14:paraId="446DDBAC" w14:textId="77777777" w:rsidTr="00547111">
        <w:tc>
          <w:tcPr>
            <w:tcW w:w="2694" w:type="dxa"/>
            <w:gridSpan w:val="2"/>
            <w:tcBorders>
              <w:left w:val="single" w:sz="4" w:space="0" w:color="auto"/>
            </w:tcBorders>
          </w:tcPr>
          <w:p w14:paraId="678A1AA6" w14:textId="77777777" w:rsidR="00D923AB" w:rsidRPr="00525684" w:rsidRDefault="00D923AB" w:rsidP="00D923AB">
            <w:pPr>
              <w:pStyle w:val="CRCoverPage"/>
              <w:spacing w:after="0"/>
              <w:rPr>
                <w:b/>
                <w:i/>
                <w:noProof/>
              </w:rPr>
            </w:pPr>
            <w:r w:rsidRPr="0052568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7F199A" w:rsidR="00D923AB" w:rsidRPr="00525684" w:rsidRDefault="00D923AB" w:rsidP="00D923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696AD" w:rsidR="00D923AB" w:rsidRPr="00525684" w:rsidRDefault="00D923AB" w:rsidP="00D923AB">
            <w:pPr>
              <w:pStyle w:val="CRCoverPage"/>
              <w:spacing w:after="0"/>
              <w:jc w:val="center"/>
              <w:rPr>
                <w:b/>
                <w:caps/>
                <w:noProof/>
              </w:rPr>
            </w:pPr>
            <w:r w:rsidRPr="00525684">
              <w:rPr>
                <w:b/>
                <w:caps/>
                <w:noProof/>
              </w:rPr>
              <w:t>X</w:t>
            </w:r>
          </w:p>
        </w:tc>
        <w:tc>
          <w:tcPr>
            <w:tcW w:w="2977" w:type="dxa"/>
            <w:gridSpan w:val="4"/>
          </w:tcPr>
          <w:p w14:paraId="1A4306D9" w14:textId="77777777" w:rsidR="00D923AB" w:rsidRPr="00525684" w:rsidRDefault="00D923AB" w:rsidP="00D923AB">
            <w:pPr>
              <w:pStyle w:val="CRCoverPage"/>
              <w:spacing w:after="0"/>
              <w:rPr>
                <w:noProof/>
              </w:rPr>
            </w:pPr>
            <w:r w:rsidRPr="00525684">
              <w:rPr>
                <w:noProof/>
              </w:rPr>
              <w:t xml:space="preserve"> Test specifications</w:t>
            </w:r>
          </w:p>
        </w:tc>
        <w:tc>
          <w:tcPr>
            <w:tcW w:w="3401" w:type="dxa"/>
            <w:gridSpan w:val="3"/>
            <w:tcBorders>
              <w:right w:val="single" w:sz="4" w:space="0" w:color="auto"/>
            </w:tcBorders>
            <w:shd w:val="pct30" w:color="FFFF00" w:fill="auto"/>
          </w:tcPr>
          <w:p w14:paraId="186A633D" w14:textId="10E0DF1B" w:rsidR="00D923AB" w:rsidRPr="00525684" w:rsidRDefault="00D923AB" w:rsidP="00D923AB">
            <w:pPr>
              <w:pStyle w:val="CRCoverPage"/>
              <w:spacing w:after="0"/>
              <w:ind w:left="99"/>
              <w:rPr>
                <w:noProof/>
              </w:rPr>
            </w:pPr>
            <w:r w:rsidRPr="00525684">
              <w:rPr>
                <w:noProof/>
              </w:rPr>
              <w:t>TS/TR ... CR ...</w:t>
            </w:r>
          </w:p>
        </w:tc>
      </w:tr>
      <w:tr w:rsidR="00D923AB" w:rsidRPr="00525684" w14:paraId="55C714D2" w14:textId="77777777" w:rsidTr="00547111">
        <w:tc>
          <w:tcPr>
            <w:tcW w:w="2694" w:type="dxa"/>
            <w:gridSpan w:val="2"/>
            <w:tcBorders>
              <w:left w:val="single" w:sz="4" w:space="0" w:color="auto"/>
            </w:tcBorders>
          </w:tcPr>
          <w:p w14:paraId="45913E62" w14:textId="77777777" w:rsidR="00D923AB" w:rsidRPr="00525684" w:rsidRDefault="00D923AB" w:rsidP="00D923AB">
            <w:pPr>
              <w:pStyle w:val="CRCoverPage"/>
              <w:spacing w:after="0"/>
              <w:rPr>
                <w:b/>
                <w:i/>
                <w:noProof/>
              </w:rPr>
            </w:pPr>
            <w:r w:rsidRPr="0052568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923AB" w:rsidRPr="00525684" w:rsidRDefault="00D923AB" w:rsidP="00D923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D923AB" w:rsidRPr="00525684" w:rsidRDefault="00D923AB" w:rsidP="00D923AB">
            <w:pPr>
              <w:pStyle w:val="CRCoverPage"/>
              <w:spacing w:after="0"/>
              <w:jc w:val="center"/>
              <w:rPr>
                <w:b/>
                <w:caps/>
                <w:noProof/>
              </w:rPr>
            </w:pPr>
            <w:r w:rsidRPr="00525684">
              <w:rPr>
                <w:b/>
                <w:caps/>
                <w:noProof/>
              </w:rPr>
              <w:t>X</w:t>
            </w:r>
          </w:p>
        </w:tc>
        <w:tc>
          <w:tcPr>
            <w:tcW w:w="2977" w:type="dxa"/>
            <w:gridSpan w:val="4"/>
          </w:tcPr>
          <w:p w14:paraId="1B4FF921" w14:textId="77777777" w:rsidR="00D923AB" w:rsidRPr="00525684" w:rsidRDefault="00D923AB" w:rsidP="00D923AB">
            <w:pPr>
              <w:pStyle w:val="CRCoverPage"/>
              <w:spacing w:after="0"/>
              <w:rPr>
                <w:noProof/>
              </w:rPr>
            </w:pPr>
            <w:r w:rsidRPr="00525684">
              <w:rPr>
                <w:noProof/>
              </w:rPr>
              <w:t xml:space="preserve"> O&amp;M Specifications</w:t>
            </w:r>
          </w:p>
        </w:tc>
        <w:tc>
          <w:tcPr>
            <w:tcW w:w="3401" w:type="dxa"/>
            <w:gridSpan w:val="3"/>
            <w:tcBorders>
              <w:right w:val="single" w:sz="4" w:space="0" w:color="auto"/>
            </w:tcBorders>
            <w:shd w:val="pct30" w:color="FFFF00" w:fill="auto"/>
          </w:tcPr>
          <w:p w14:paraId="66152F5E" w14:textId="77777777" w:rsidR="00D923AB" w:rsidRPr="00525684" w:rsidRDefault="00D923AB" w:rsidP="00D923AB">
            <w:pPr>
              <w:pStyle w:val="CRCoverPage"/>
              <w:spacing w:after="0"/>
              <w:ind w:left="99"/>
              <w:rPr>
                <w:noProof/>
              </w:rPr>
            </w:pPr>
            <w:r w:rsidRPr="00525684">
              <w:rPr>
                <w:noProof/>
              </w:rPr>
              <w:t xml:space="preserve">TS/TR ... CR ... </w:t>
            </w:r>
          </w:p>
        </w:tc>
      </w:tr>
      <w:tr w:rsidR="00D923AB" w:rsidRPr="00525684" w14:paraId="60DF82CC" w14:textId="77777777" w:rsidTr="008863B9">
        <w:tc>
          <w:tcPr>
            <w:tcW w:w="2694" w:type="dxa"/>
            <w:gridSpan w:val="2"/>
            <w:tcBorders>
              <w:left w:val="single" w:sz="4" w:space="0" w:color="auto"/>
            </w:tcBorders>
          </w:tcPr>
          <w:p w14:paraId="517696CD" w14:textId="77777777" w:rsidR="00D923AB" w:rsidRPr="00525684" w:rsidRDefault="00D923AB" w:rsidP="00D923AB">
            <w:pPr>
              <w:pStyle w:val="CRCoverPage"/>
              <w:spacing w:after="0"/>
              <w:rPr>
                <w:b/>
                <w:i/>
                <w:noProof/>
              </w:rPr>
            </w:pPr>
          </w:p>
        </w:tc>
        <w:tc>
          <w:tcPr>
            <w:tcW w:w="6946" w:type="dxa"/>
            <w:gridSpan w:val="9"/>
            <w:tcBorders>
              <w:right w:val="single" w:sz="4" w:space="0" w:color="auto"/>
            </w:tcBorders>
          </w:tcPr>
          <w:p w14:paraId="4D84207F" w14:textId="77777777" w:rsidR="00D923AB" w:rsidRPr="00525684" w:rsidRDefault="00D923AB" w:rsidP="00D923AB">
            <w:pPr>
              <w:pStyle w:val="CRCoverPage"/>
              <w:spacing w:after="0"/>
              <w:rPr>
                <w:noProof/>
              </w:rPr>
            </w:pPr>
          </w:p>
        </w:tc>
      </w:tr>
      <w:tr w:rsidR="00D923AB" w:rsidRPr="00525684" w14:paraId="556B87B6" w14:textId="77777777" w:rsidTr="008863B9">
        <w:tc>
          <w:tcPr>
            <w:tcW w:w="2694" w:type="dxa"/>
            <w:gridSpan w:val="2"/>
            <w:tcBorders>
              <w:left w:val="single" w:sz="4" w:space="0" w:color="auto"/>
              <w:bottom w:val="single" w:sz="4" w:space="0" w:color="auto"/>
            </w:tcBorders>
          </w:tcPr>
          <w:p w14:paraId="79A9C411" w14:textId="77777777" w:rsidR="00D923AB" w:rsidRPr="00525684" w:rsidRDefault="00D923AB" w:rsidP="00D923AB">
            <w:pPr>
              <w:pStyle w:val="CRCoverPage"/>
              <w:tabs>
                <w:tab w:val="right" w:pos="2184"/>
              </w:tabs>
              <w:spacing w:after="0"/>
              <w:rPr>
                <w:b/>
                <w:i/>
                <w:noProof/>
              </w:rPr>
            </w:pPr>
            <w:r w:rsidRPr="0052568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7FF9FF" w:rsidR="00D923AB" w:rsidRPr="00525684" w:rsidRDefault="007C46FB" w:rsidP="00D923AB">
            <w:pPr>
              <w:pStyle w:val="CRCoverPage"/>
              <w:spacing w:after="0"/>
              <w:rPr>
                <w:noProof/>
              </w:rPr>
            </w:pPr>
            <w:r w:rsidRPr="00525684">
              <w:rPr>
                <w:noProof/>
              </w:rPr>
              <w:t>TTCN impact</w:t>
            </w:r>
          </w:p>
        </w:tc>
      </w:tr>
      <w:tr w:rsidR="00D923AB" w:rsidRPr="00525684" w14:paraId="45BFE792" w14:textId="77777777" w:rsidTr="008863B9">
        <w:tc>
          <w:tcPr>
            <w:tcW w:w="2694" w:type="dxa"/>
            <w:gridSpan w:val="2"/>
            <w:tcBorders>
              <w:top w:val="single" w:sz="4" w:space="0" w:color="auto"/>
              <w:bottom w:val="single" w:sz="4" w:space="0" w:color="auto"/>
            </w:tcBorders>
          </w:tcPr>
          <w:p w14:paraId="194242DD" w14:textId="77777777" w:rsidR="00D923AB" w:rsidRPr="00525684" w:rsidRDefault="00D923AB" w:rsidP="00D923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923AB" w:rsidRPr="00525684" w:rsidRDefault="00D923AB" w:rsidP="00D923AB">
            <w:pPr>
              <w:pStyle w:val="CRCoverPage"/>
              <w:spacing w:after="0"/>
              <w:ind w:left="100"/>
              <w:rPr>
                <w:noProof/>
                <w:sz w:val="8"/>
                <w:szCs w:val="8"/>
              </w:rPr>
            </w:pPr>
          </w:p>
        </w:tc>
      </w:tr>
      <w:tr w:rsidR="00D923AB" w:rsidRPr="0052568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923AB" w:rsidRPr="00525684" w:rsidRDefault="00D923AB" w:rsidP="00D923AB">
            <w:pPr>
              <w:pStyle w:val="CRCoverPage"/>
              <w:tabs>
                <w:tab w:val="right" w:pos="2184"/>
              </w:tabs>
              <w:spacing w:after="0"/>
              <w:rPr>
                <w:b/>
                <w:i/>
                <w:noProof/>
              </w:rPr>
            </w:pPr>
            <w:r w:rsidRPr="0052568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FDC870" w14:textId="77777777" w:rsidR="00FF28C4" w:rsidRPr="00525684" w:rsidRDefault="00FF28C4" w:rsidP="00915528">
            <w:pPr>
              <w:pStyle w:val="CRCoverPage"/>
              <w:spacing w:after="0"/>
              <w:rPr>
                <w:noProof/>
              </w:rPr>
            </w:pPr>
            <w:r w:rsidRPr="00525684">
              <w:rPr>
                <w:noProof/>
              </w:rPr>
              <w:t xml:space="preserve">R5-224350r1: </w:t>
            </w:r>
          </w:p>
          <w:p w14:paraId="6D8C0B5B" w14:textId="4E1FF4C3" w:rsidR="00D923AB" w:rsidRPr="00525684" w:rsidRDefault="00FF28C4" w:rsidP="00915528">
            <w:pPr>
              <w:pStyle w:val="CRCoverPage"/>
              <w:spacing w:after="0"/>
              <w:rPr>
                <w:noProof/>
              </w:rPr>
            </w:pPr>
            <w:r w:rsidRPr="00525684">
              <w:rPr>
                <w:noProof/>
              </w:rPr>
              <w:t>3GU issues</w:t>
            </w:r>
          </w:p>
          <w:p w14:paraId="6094A422" w14:textId="77777777" w:rsidR="00FF28C4" w:rsidRPr="00525684" w:rsidRDefault="00FF28C4" w:rsidP="00FF28C4">
            <w:pPr>
              <w:pStyle w:val="CRCoverPage"/>
              <w:numPr>
                <w:ilvl w:val="0"/>
                <w:numId w:val="43"/>
              </w:numPr>
              <w:spacing w:after="0"/>
              <w:rPr>
                <w:noProof/>
              </w:rPr>
            </w:pPr>
            <w:r w:rsidRPr="00525684">
              <w:rPr>
                <w:noProof/>
              </w:rPr>
              <w:t>Fixed version to 17.5.0</w:t>
            </w:r>
          </w:p>
          <w:p w14:paraId="788AA817" w14:textId="77777777" w:rsidR="00FF28C4" w:rsidRPr="00525684" w:rsidRDefault="00FF28C4" w:rsidP="00FF28C4">
            <w:pPr>
              <w:pStyle w:val="CRCoverPage"/>
              <w:numPr>
                <w:ilvl w:val="0"/>
                <w:numId w:val="43"/>
              </w:numPr>
              <w:spacing w:after="0"/>
              <w:rPr>
                <w:noProof/>
              </w:rPr>
            </w:pPr>
            <w:r w:rsidRPr="00525684">
              <w:rPr>
                <w:noProof/>
              </w:rPr>
              <w:t>Updated correct WI code :</w:t>
            </w:r>
            <w:r w:rsidRPr="00525684">
              <w:rPr>
                <w:color w:val="000000"/>
              </w:rPr>
              <w:t xml:space="preserve"> TEI15_Test, 5GS_NR_LTE-UEConTest</w:t>
            </w:r>
          </w:p>
          <w:p w14:paraId="0C684865" w14:textId="77777777" w:rsidR="00FF28C4" w:rsidRPr="00525684" w:rsidRDefault="00FF28C4" w:rsidP="00FF28C4">
            <w:pPr>
              <w:pStyle w:val="CRCoverPage"/>
              <w:numPr>
                <w:ilvl w:val="0"/>
                <w:numId w:val="43"/>
              </w:numPr>
              <w:spacing w:after="0"/>
              <w:rPr>
                <w:noProof/>
              </w:rPr>
            </w:pPr>
            <w:r w:rsidRPr="00525684">
              <w:rPr>
                <w:color w:val="000000"/>
              </w:rPr>
              <w:t>Fixed release to Rel-17.</w:t>
            </w:r>
          </w:p>
          <w:p w14:paraId="1791A56D" w14:textId="77777777" w:rsidR="007F7EFF" w:rsidRPr="00525684" w:rsidRDefault="007F7EFF" w:rsidP="00915528">
            <w:pPr>
              <w:pStyle w:val="CRCoverPage"/>
              <w:spacing w:after="0"/>
              <w:rPr>
                <w:color w:val="000000"/>
              </w:rPr>
            </w:pPr>
            <w:r w:rsidRPr="00525684">
              <w:rPr>
                <w:color w:val="000000"/>
              </w:rPr>
              <w:t>R5-224350r2:</w:t>
            </w:r>
          </w:p>
          <w:p w14:paraId="2768DF2A" w14:textId="207C3167" w:rsidR="00EA0114" w:rsidRPr="00525684" w:rsidRDefault="00915528" w:rsidP="00915528">
            <w:pPr>
              <w:pStyle w:val="CRCoverPage"/>
              <w:spacing w:after="0"/>
              <w:rPr>
                <w:lang w:val="en-US"/>
              </w:rPr>
            </w:pPr>
            <w:r w:rsidRPr="00525684">
              <w:t xml:space="preserve">1) </w:t>
            </w:r>
            <w:r w:rsidR="00EA0114" w:rsidRPr="00525684">
              <w:rPr>
                <w:noProof/>
              </w:rPr>
              <w:t xml:space="preserve">Updated the PICS </w:t>
            </w:r>
            <w:r w:rsidR="00EA0114" w:rsidRPr="00525684">
              <w:t>Mnemonic by replacing</w:t>
            </w:r>
            <w:r w:rsidR="00EA0114" w:rsidRPr="00525684">
              <w:rPr>
                <w:noProof/>
              </w:rPr>
              <w:t xml:space="preserve"> all ‘-‘ with ‘_’</w:t>
            </w:r>
          </w:p>
          <w:p w14:paraId="046A8937" w14:textId="77777777" w:rsidR="007F7EFF" w:rsidRPr="00525684" w:rsidRDefault="00915528" w:rsidP="00915528">
            <w:pPr>
              <w:pStyle w:val="CRCoverPage"/>
              <w:spacing w:after="0"/>
              <w:rPr>
                <w:noProof/>
              </w:rPr>
            </w:pPr>
            <w:r w:rsidRPr="00525684">
              <w:rPr>
                <w:noProof/>
              </w:rPr>
              <w:t>2) As this is a mandatory feature according to 38.306, so marked “Yes” in the ‘M’ column.</w:t>
            </w:r>
          </w:p>
          <w:p w14:paraId="0FAB6722" w14:textId="77777777" w:rsidR="003637B3" w:rsidRDefault="003637B3" w:rsidP="00915528">
            <w:pPr>
              <w:pStyle w:val="CRCoverPage"/>
              <w:spacing w:after="0"/>
              <w:rPr>
                <w:noProof/>
              </w:rPr>
            </w:pPr>
            <w:r w:rsidRPr="00525684">
              <w:rPr>
                <w:noProof/>
              </w:rPr>
              <w:t>3) Fixed formatting issues with styles.</w:t>
            </w:r>
          </w:p>
          <w:p w14:paraId="6ACA4173" w14:textId="7BDB8660" w:rsidR="005600CE" w:rsidRPr="00525684" w:rsidRDefault="005600CE" w:rsidP="00915528">
            <w:pPr>
              <w:pStyle w:val="CRCoverPage"/>
              <w:spacing w:after="0"/>
              <w:rPr>
                <w:noProof/>
              </w:rPr>
            </w:pPr>
            <w:r>
              <w:rPr>
                <w:noProof/>
              </w:rPr>
              <w:t>R5-225369: is the final tdoc for R5-224350r</w:t>
            </w:r>
            <w:r w:rsidR="00944B12">
              <w:rPr>
                <w:noProof/>
              </w:rPr>
              <w:t>2</w:t>
            </w:r>
          </w:p>
        </w:tc>
      </w:tr>
    </w:tbl>
    <w:p w14:paraId="0552CACE" w14:textId="6F876D98" w:rsidR="00617547" w:rsidRPr="00525684" w:rsidRDefault="00617547" w:rsidP="00521EAF">
      <w:pPr>
        <w:pStyle w:val="Heading4"/>
        <w:rPr>
          <w:noProof/>
          <w:sz w:val="8"/>
          <w:szCs w:val="8"/>
        </w:rPr>
      </w:pPr>
    </w:p>
    <w:p w14:paraId="3984484B" w14:textId="22D64AA0" w:rsidR="008E2C7A" w:rsidRPr="00525684" w:rsidRDefault="008E2C7A" w:rsidP="008E2C7A"/>
    <w:p w14:paraId="05A761F3" w14:textId="77777777" w:rsidR="001E3C1F" w:rsidRPr="00525684" w:rsidRDefault="001E3C1F" w:rsidP="001E3C1F">
      <w:pPr>
        <w:pStyle w:val="Heading3"/>
      </w:pPr>
      <w:bookmarkStart w:id="1" w:name="_Toc27410901"/>
      <w:bookmarkStart w:id="2" w:name="_Toc36039413"/>
      <w:bookmarkStart w:id="3" w:name="_Toc43838773"/>
      <w:bookmarkStart w:id="4" w:name="_Toc51772928"/>
      <w:bookmarkStart w:id="5" w:name="_Toc58245134"/>
      <w:bookmarkStart w:id="6" w:name="_Toc68089583"/>
      <w:bookmarkStart w:id="7" w:name="_Toc69067704"/>
      <w:bookmarkStart w:id="8" w:name="_Toc75383242"/>
      <w:bookmarkStart w:id="9" w:name="_Toc83706890"/>
      <w:bookmarkStart w:id="10" w:name="_Toc90491595"/>
      <w:bookmarkStart w:id="11" w:name="_Toc100147689"/>
      <w:bookmarkStart w:id="12" w:name="_Toc106740961"/>
      <w:bookmarkStart w:id="13" w:name="_Toc27419191"/>
      <w:bookmarkStart w:id="14" w:name="_Toc36040067"/>
      <w:bookmarkStart w:id="15" w:name="_Toc43900799"/>
      <w:bookmarkStart w:id="16" w:name="_Toc51768022"/>
      <w:bookmarkStart w:id="17" w:name="_Toc58241945"/>
      <w:bookmarkStart w:id="18" w:name="_Toc68076598"/>
      <w:bookmarkStart w:id="19" w:name="_Toc75369788"/>
      <w:bookmarkStart w:id="20" w:name="_Toc90490559"/>
      <w:bookmarkStart w:id="21" w:name="_Toc100141932"/>
      <w:r w:rsidRPr="00525684">
        <w:lastRenderedPageBreak/>
        <w:t>A.4.3.2</w:t>
      </w:r>
      <w:r w:rsidRPr="00525684">
        <w:tab/>
        <w:t>Physical Layer Baseline Implementation Capabilities</w:t>
      </w:r>
    </w:p>
    <w:p w14:paraId="0165582C" w14:textId="77777777" w:rsidR="001E3C1F" w:rsidRPr="00525684" w:rsidRDefault="001E3C1F" w:rsidP="001E3C1F">
      <w:pPr>
        <w:pStyle w:val="TH"/>
      </w:pPr>
      <w:r w:rsidRPr="00525684">
        <w:t>Table A.4.3.2-</w:t>
      </w:r>
      <w:r w:rsidRPr="00525684">
        <w:rPr>
          <w:lang w:eastAsia="zh-CN"/>
        </w:rPr>
        <w:t>1</w:t>
      </w:r>
      <w:r w:rsidRPr="00525684">
        <w:t>: UE Physical Layer Baseline Implementation Capabilities</w:t>
      </w:r>
    </w:p>
    <w:tbl>
      <w:tblPr>
        <w:tblW w:w="10661" w:type="dxa"/>
        <w:jc w:val="center"/>
        <w:tblLayout w:type="fixed"/>
        <w:tblCellMar>
          <w:left w:w="28" w:type="dxa"/>
          <w:right w:w="56" w:type="dxa"/>
        </w:tblCellMar>
        <w:tblLook w:val="04A0" w:firstRow="1" w:lastRow="0" w:firstColumn="1" w:lastColumn="0" w:noHBand="0" w:noVBand="1"/>
      </w:tblPr>
      <w:tblGrid>
        <w:gridCol w:w="35"/>
        <w:gridCol w:w="35"/>
        <w:gridCol w:w="36"/>
        <w:gridCol w:w="36"/>
        <w:gridCol w:w="335"/>
        <w:gridCol w:w="40"/>
        <w:gridCol w:w="35"/>
        <w:gridCol w:w="36"/>
        <w:gridCol w:w="36"/>
        <w:gridCol w:w="2512"/>
        <w:gridCol w:w="39"/>
        <w:gridCol w:w="38"/>
        <w:gridCol w:w="36"/>
        <w:gridCol w:w="36"/>
        <w:gridCol w:w="701"/>
        <w:gridCol w:w="39"/>
        <w:gridCol w:w="38"/>
        <w:gridCol w:w="36"/>
        <w:gridCol w:w="36"/>
        <w:gridCol w:w="701"/>
        <w:gridCol w:w="38"/>
        <w:gridCol w:w="38"/>
        <w:gridCol w:w="36"/>
        <w:gridCol w:w="36"/>
        <w:gridCol w:w="2260"/>
        <w:gridCol w:w="38"/>
        <w:gridCol w:w="38"/>
        <w:gridCol w:w="36"/>
        <w:gridCol w:w="36"/>
        <w:gridCol w:w="419"/>
        <w:gridCol w:w="38"/>
        <w:gridCol w:w="38"/>
        <w:gridCol w:w="36"/>
        <w:gridCol w:w="36"/>
        <w:gridCol w:w="1268"/>
        <w:gridCol w:w="38"/>
        <w:gridCol w:w="38"/>
        <w:gridCol w:w="36"/>
        <w:gridCol w:w="36"/>
        <w:gridCol w:w="1127"/>
        <w:gridCol w:w="38"/>
        <w:gridCol w:w="40"/>
        <w:gridCol w:w="45"/>
        <w:gridCol w:w="36"/>
      </w:tblGrid>
      <w:tr w:rsidR="001E3C1F" w:rsidRPr="00525684" w14:paraId="35A7B66D" w14:textId="77777777" w:rsidTr="00DC6449">
        <w:trPr>
          <w:gridAfter w:val="4"/>
          <w:wAfter w:w="159" w:type="dxa"/>
          <w:cantSplit/>
          <w:jc w:val="center"/>
        </w:trPr>
        <w:tc>
          <w:tcPr>
            <w:tcW w:w="477" w:type="dxa"/>
            <w:gridSpan w:val="5"/>
            <w:tcBorders>
              <w:top w:val="single" w:sz="6" w:space="0" w:color="auto"/>
              <w:left w:val="single" w:sz="6" w:space="0" w:color="auto"/>
              <w:bottom w:val="single" w:sz="4" w:space="0" w:color="auto"/>
              <w:right w:val="single" w:sz="6" w:space="0" w:color="auto"/>
            </w:tcBorders>
            <w:hideMark/>
          </w:tcPr>
          <w:p w14:paraId="27F44440" w14:textId="77777777" w:rsidR="001E3C1F" w:rsidRPr="00525684" w:rsidRDefault="001E3C1F" w:rsidP="00DC6449">
            <w:pPr>
              <w:pStyle w:val="TAH"/>
            </w:pPr>
            <w:r w:rsidRPr="00525684">
              <w:lastRenderedPageBreak/>
              <w:t>Item</w:t>
            </w:r>
          </w:p>
        </w:tc>
        <w:tc>
          <w:tcPr>
            <w:tcW w:w="2659" w:type="dxa"/>
            <w:gridSpan w:val="5"/>
            <w:tcBorders>
              <w:top w:val="single" w:sz="6" w:space="0" w:color="auto"/>
              <w:left w:val="single" w:sz="6" w:space="0" w:color="auto"/>
              <w:bottom w:val="single" w:sz="6" w:space="0" w:color="auto"/>
              <w:right w:val="single" w:sz="6" w:space="0" w:color="auto"/>
            </w:tcBorders>
            <w:hideMark/>
          </w:tcPr>
          <w:p w14:paraId="60EB062E" w14:textId="77777777" w:rsidR="001E3C1F" w:rsidRPr="00525684" w:rsidRDefault="001E3C1F" w:rsidP="00DC6449">
            <w:pPr>
              <w:pStyle w:val="TAH"/>
            </w:pPr>
            <w:r w:rsidRPr="00525684">
              <w:t>UE Physical Layer Baseline Implementation Capabilities</w:t>
            </w:r>
          </w:p>
        </w:tc>
        <w:tc>
          <w:tcPr>
            <w:tcW w:w="850" w:type="dxa"/>
            <w:gridSpan w:val="5"/>
            <w:tcBorders>
              <w:top w:val="single" w:sz="6" w:space="0" w:color="auto"/>
              <w:left w:val="single" w:sz="6" w:space="0" w:color="auto"/>
              <w:bottom w:val="single" w:sz="6" w:space="0" w:color="auto"/>
              <w:right w:val="single" w:sz="4" w:space="0" w:color="auto"/>
            </w:tcBorders>
            <w:hideMark/>
          </w:tcPr>
          <w:p w14:paraId="335905E0" w14:textId="77777777" w:rsidR="001E3C1F" w:rsidRPr="00525684" w:rsidRDefault="001E3C1F" w:rsidP="00DC6449">
            <w:pPr>
              <w:pStyle w:val="TAH"/>
            </w:pPr>
            <w:r w:rsidRPr="00525684">
              <w:t>Ref.</w:t>
            </w:r>
          </w:p>
        </w:tc>
        <w:tc>
          <w:tcPr>
            <w:tcW w:w="850" w:type="dxa"/>
            <w:gridSpan w:val="5"/>
            <w:tcBorders>
              <w:top w:val="single" w:sz="4" w:space="0" w:color="auto"/>
              <w:left w:val="single" w:sz="4" w:space="0" w:color="auto"/>
              <w:bottom w:val="single" w:sz="4" w:space="0" w:color="auto"/>
              <w:right w:val="single" w:sz="4" w:space="0" w:color="auto"/>
            </w:tcBorders>
            <w:hideMark/>
          </w:tcPr>
          <w:p w14:paraId="7943432E" w14:textId="77777777" w:rsidR="001E3C1F" w:rsidRPr="00525684" w:rsidRDefault="001E3C1F" w:rsidP="00DC6449">
            <w:pPr>
              <w:pStyle w:val="TAH"/>
            </w:pPr>
            <w:r w:rsidRPr="00525684">
              <w:t>Release</w:t>
            </w:r>
          </w:p>
        </w:tc>
        <w:tc>
          <w:tcPr>
            <w:tcW w:w="2408" w:type="dxa"/>
            <w:gridSpan w:val="5"/>
            <w:tcBorders>
              <w:top w:val="single" w:sz="4" w:space="0" w:color="auto"/>
              <w:left w:val="single" w:sz="4" w:space="0" w:color="auto"/>
              <w:bottom w:val="single" w:sz="4" w:space="0" w:color="auto"/>
              <w:right w:val="single" w:sz="4" w:space="0" w:color="auto"/>
            </w:tcBorders>
            <w:hideMark/>
          </w:tcPr>
          <w:p w14:paraId="24752FA1" w14:textId="77777777" w:rsidR="001E3C1F" w:rsidRPr="00525684" w:rsidRDefault="001E3C1F" w:rsidP="00DC6449">
            <w:pPr>
              <w:pStyle w:val="TAH"/>
            </w:pPr>
            <w:r w:rsidRPr="00525684">
              <w:t>Mnemonic</w:t>
            </w:r>
          </w:p>
        </w:tc>
        <w:tc>
          <w:tcPr>
            <w:tcW w:w="567" w:type="dxa"/>
            <w:gridSpan w:val="5"/>
            <w:tcBorders>
              <w:top w:val="single" w:sz="4" w:space="0" w:color="auto"/>
              <w:left w:val="single" w:sz="4" w:space="0" w:color="auto"/>
              <w:bottom w:val="single" w:sz="4" w:space="0" w:color="auto"/>
              <w:right w:val="single" w:sz="4" w:space="0" w:color="auto"/>
            </w:tcBorders>
          </w:tcPr>
          <w:p w14:paraId="3EB0E6F7" w14:textId="77777777" w:rsidR="001E3C1F" w:rsidRPr="00525684" w:rsidRDefault="001E3C1F" w:rsidP="00DC6449">
            <w:pPr>
              <w:pStyle w:val="TAH"/>
            </w:pPr>
            <w:r w:rsidRPr="00525684">
              <w:t>M</w:t>
            </w:r>
          </w:p>
        </w:tc>
        <w:tc>
          <w:tcPr>
            <w:tcW w:w="1416" w:type="dxa"/>
            <w:gridSpan w:val="5"/>
            <w:tcBorders>
              <w:top w:val="single" w:sz="4" w:space="0" w:color="auto"/>
              <w:left w:val="single" w:sz="4" w:space="0" w:color="auto"/>
              <w:bottom w:val="single" w:sz="4" w:space="0" w:color="auto"/>
              <w:right w:val="single" w:sz="4" w:space="0" w:color="auto"/>
            </w:tcBorders>
          </w:tcPr>
          <w:p w14:paraId="23996368" w14:textId="77777777" w:rsidR="001E3C1F" w:rsidRPr="00525684" w:rsidRDefault="001E3C1F" w:rsidP="00DC6449">
            <w:pPr>
              <w:pStyle w:val="TAH"/>
            </w:pPr>
            <w:r w:rsidRPr="00525684">
              <w:rPr>
                <w:sz w:val="16"/>
                <w:szCs w:val="16"/>
              </w:rPr>
              <w:t>If indicated “Yes” the feature shall be implemented and successfully tested for the corresponding release</w:t>
            </w:r>
          </w:p>
        </w:tc>
        <w:tc>
          <w:tcPr>
            <w:tcW w:w="1275" w:type="dxa"/>
            <w:gridSpan w:val="5"/>
            <w:tcBorders>
              <w:top w:val="single" w:sz="4" w:space="0" w:color="auto"/>
              <w:left w:val="single" w:sz="4" w:space="0" w:color="auto"/>
              <w:bottom w:val="single" w:sz="4" w:space="0" w:color="auto"/>
              <w:right w:val="single" w:sz="4" w:space="0" w:color="auto"/>
            </w:tcBorders>
            <w:hideMark/>
          </w:tcPr>
          <w:p w14:paraId="4E873FCF" w14:textId="77777777" w:rsidR="001E3C1F" w:rsidRPr="00525684" w:rsidRDefault="001E3C1F" w:rsidP="00DC6449">
            <w:pPr>
              <w:pStyle w:val="TAH"/>
            </w:pPr>
            <w:r w:rsidRPr="00525684">
              <w:t>Comments</w:t>
            </w:r>
          </w:p>
        </w:tc>
      </w:tr>
      <w:tr w:rsidR="001E3C1F" w:rsidRPr="00525684" w14:paraId="5443960C"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7E0E3F59" w14:textId="77777777" w:rsidR="001E3C1F" w:rsidRPr="00525684" w:rsidRDefault="001E3C1F" w:rsidP="00DC6449">
            <w:pPr>
              <w:pStyle w:val="TAC"/>
            </w:pPr>
            <w:r w:rsidRPr="00525684">
              <w:t>1</w:t>
            </w:r>
          </w:p>
        </w:tc>
        <w:tc>
          <w:tcPr>
            <w:tcW w:w="2659" w:type="dxa"/>
            <w:gridSpan w:val="5"/>
            <w:tcBorders>
              <w:top w:val="single" w:sz="6" w:space="0" w:color="auto"/>
              <w:left w:val="single" w:sz="4" w:space="0" w:color="auto"/>
              <w:bottom w:val="single" w:sz="6" w:space="0" w:color="auto"/>
              <w:right w:val="single" w:sz="6" w:space="0" w:color="auto"/>
            </w:tcBorders>
            <w:hideMark/>
          </w:tcPr>
          <w:p w14:paraId="03A12BAD" w14:textId="77777777" w:rsidR="001E3C1F" w:rsidRPr="00525684" w:rsidRDefault="001E3C1F" w:rsidP="00DC6449">
            <w:pPr>
              <w:pStyle w:val="TAL"/>
            </w:pPr>
            <w:r w:rsidRPr="00525684">
              <w:t>Support PDSCH reception based on semi-persistent scheduling</w:t>
            </w:r>
          </w:p>
        </w:tc>
        <w:tc>
          <w:tcPr>
            <w:tcW w:w="850" w:type="dxa"/>
            <w:gridSpan w:val="5"/>
            <w:tcBorders>
              <w:top w:val="single" w:sz="6" w:space="0" w:color="auto"/>
              <w:left w:val="single" w:sz="6" w:space="0" w:color="auto"/>
              <w:bottom w:val="single" w:sz="6" w:space="0" w:color="auto"/>
              <w:right w:val="single" w:sz="4" w:space="0" w:color="auto"/>
            </w:tcBorders>
            <w:hideMark/>
          </w:tcPr>
          <w:p w14:paraId="59154684" w14:textId="77777777" w:rsidR="001E3C1F" w:rsidRPr="00525684" w:rsidRDefault="001E3C1F" w:rsidP="00DC6449">
            <w:pPr>
              <w:pStyle w:val="TAL"/>
            </w:pPr>
            <w:r w:rsidRPr="00525684">
              <w:rPr>
                <w:rFonts w:eastAsia="MS Mincho"/>
              </w:rPr>
              <w:t>38.306, 4.2.7.10</w:t>
            </w:r>
          </w:p>
        </w:tc>
        <w:tc>
          <w:tcPr>
            <w:tcW w:w="850" w:type="dxa"/>
            <w:gridSpan w:val="5"/>
            <w:tcBorders>
              <w:top w:val="single" w:sz="4" w:space="0" w:color="auto"/>
              <w:left w:val="single" w:sz="4" w:space="0" w:color="auto"/>
              <w:bottom w:val="single" w:sz="4" w:space="0" w:color="auto"/>
              <w:right w:val="single" w:sz="4" w:space="0" w:color="auto"/>
            </w:tcBorders>
            <w:hideMark/>
          </w:tcPr>
          <w:p w14:paraId="203F1869" w14:textId="77777777" w:rsidR="001E3C1F" w:rsidRPr="00525684" w:rsidRDefault="001E3C1F" w:rsidP="00DC6449">
            <w:pPr>
              <w:pStyle w:val="TAC"/>
            </w:pPr>
            <w:r w:rsidRPr="00525684">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2F98418C" w14:textId="77777777" w:rsidR="001E3C1F" w:rsidRPr="00525684" w:rsidRDefault="001E3C1F" w:rsidP="00DC6449">
            <w:pPr>
              <w:pStyle w:val="TAL"/>
            </w:pPr>
            <w:r w:rsidRPr="00525684">
              <w:t>pc_downlinkSPS</w:t>
            </w:r>
          </w:p>
        </w:tc>
        <w:tc>
          <w:tcPr>
            <w:tcW w:w="567" w:type="dxa"/>
            <w:gridSpan w:val="5"/>
            <w:tcBorders>
              <w:top w:val="single" w:sz="4" w:space="0" w:color="auto"/>
              <w:left w:val="single" w:sz="4" w:space="0" w:color="auto"/>
              <w:bottom w:val="single" w:sz="4" w:space="0" w:color="auto"/>
              <w:right w:val="single" w:sz="4" w:space="0" w:color="auto"/>
            </w:tcBorders>
          </w:tcPr>
          <w:p w14:paraId="7F1763AF" w14:textId="77777777" w:rsidR="001E3C1F" w:rsidRPr="00525684" w:rsidRDefault="001E3C1F" w:rsidP="00DC6449">
            <w:pPr>
              <w:pStyle w:val="TAL"/>
            </w:pPr>
            <w:r w:rsidRPr="00525684">
              <w:t>No</w:t>
            </w:r>
          </w:p>
        </w:tc>
        <w:tc>
          <w:tcPr>
            <w:tcW w:w="1416" w:type="dxa"/>
            <w:gridSpan w:val="5"/>
            <w:tcBorders>
              <w:top w:val="single" w:sz="4" w:space="0" w:color="auto"/>
              <w:left w:val="single" w:sz="4" w:space="0" w:color="auto"/>
              <w:bottom w:val="single" w:sz="4" w:space="0" w:color="auto"/>
              <w:right w:val="single" w:sz="4" w:space="0" w:color="auto"/>
            </w:tcBorders>
          </w:tcPr>
          <w:p w14:paraId="3F5829E2" w14:textId="77777777" w:rsidR="001E3C1F" w:rsidRPr="00525684"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344B9FF0" w14:textId="77777777" w:rsidR="001E3C1F" w:rsidRPr="00525684" w:rsidRDefault="001E3C1F" w:rsidP="00DC6449">
            <w:pPr>
              <w:pStyle w:val="TAL"/>
            </w:pPr>
          </w:p>
        </w:tc>
      </w:tr>
      <w:tr w:rsidR="001E3C1F" w:rsidRPr="00525684" w14:paraId="3C4B53DF"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3FE03EB9" w14:textId="77777777" w:rsidR="001E3C1F" w:rsidRPr="00525684" w:rsidRDefault="001E3C1F" w:rsidP="00DC6449">
            <w:pPr>
              <w:pStyle w:val="TAC"/>
            </w:pPr>
            <w:r w:rsidRPr="00525684">
              <w:t>2</w:t>
            </w:r>
          </w:p>
        </w:tc>
        <w:tc>
          <w:tcPr>
            <w:tcW w:w="2659" w:type="dxa"/>
            <w:gridSpan w:val="5"/>
            <w:tcBorders>
              <w:top w:val="single" w:sz="6" w:space="0" w:color="auto"/>
              <w:left w:val="single" w:sz="4" w:space="0" w:color="auto"/>
              <w:bottom w:val="single" w:sz="6" w:space="0" w:color="auto"/>
              <w:right w:val="single" w:sz="6" w:space="0" w:color="auto"/>
            </w:tcBorders>
            <w:hideMark/>
          </w:tcPr>
          <w:p w14:paraId="18D31C6C" w14:textId="77777777" w:rsidR="001E3C1F" w:rsidRPr="00525684" w:rsidRDefault="001E3C1F" w:rsidP="00DC6449">
            <w:pPr>
              <w:pStyle w:val="TAL"/>
            </w:pPr>
            <w:r w:rsidRPr="00525684">
              <w:t>Support 256QAM for PDSCH for FR1</w:t>
            </w:r>
          </w:p>
        </w:tc>
        <w:tc>
          <w:tcPr>
            <w:tcW w:w="850" w:type="dxa"/>
            <w:gridSpan w:val="5"/>
            <w:tcBorders>
              <w:top w:val="single" w:sz="6" w:space="0" w:color="auto"/>
              <w:left w:val="single" w:sz="6" w:space="0" w:color="auto"/>
              <w:bottom w:val="single" w:sz="6" w:space="0" w:color="auto"/>
              <w:right w:val="single" w:sz="4" w:space="0" w:color="auto"/>
            </w:tcBorders>
            <w:hideMark/>
          </w:tcPr>
          <w:p w14:paraId="75F60D35" w14:textId="77777777" w:rsidR="001E3C1F" w:rsidRPr="00525684" w:rsidRDefault="001E3C1F" w:rsidP="00DC6449">
            <w:pPr>
              <w:pStyle w:val="TAL"/>
              <w:rPr>
                <w:rFonts w:eastAsia="MS Mincho"/>
              </w:rPr>
            </w:pPr>
            <w:r w:rsidRPr="00525684">
              <w:rPr>
                <w:rFonts w:eastAsia="MS Mincho"/>
              </w:rPr>
              <w:t>38.306, 4.2.7.10</w:t>
            </w:r>
          </w:p>
        </w:tc>
        <w:tc>
          <w:tcPr>
            <w:tcW w:w="850" w:type="dxa"/>
            <w:gridSpan w:val="5"/>
            <w:tcBorders>
              <w:top w:val="single" w:sz="4" w:space="0" w:color="auto"/>
              <w:left w:val="single" w:sz="4" w:space="0" w:color="auto"/>
              <w:bottom w:val="single" w:sz="4" w:space="0" w:color="auto"/>
              <w:right w:val="single" w:sz="4" w:space="0" w:color="auto"/>
            </w:tcBorders>
            <w:hideMark/>
          </w:tcPr>
          <w:p w14:paraId="7B65B05F" w14:textId="77777777" w:rsidR="001E3C1F" w:rsidRPr="00525684" w:rsidRDefault="001E3C1F" w:rsidP="00DC6449">
            <w:pPr>
              <w:pStyle w:val="TAC"/>
              <w:rPr>
                <w:rFonts w:eastAsia="MS Mincho"/>
              </w:rPr>
            </w:pPr>
            <w:r w:rsidRPr="00525684">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072C321D" w14:textId="77777777" w:rsidR="001E3C1F" w:rsidRPr="00525684" w:rsidRDefault="001E3C1F" w:rsidP="00DC6449">
            <w:pPr>
              <w:pStyle w:val="TAL"/>
            </w:pPr>
            <w:r w:rsidRPr="00525684">
              <w:t>pc_pdsch_256QAM_FR1</w:t>
            </w:r>
          </w:p>
        </w:tc>
        <w:tc>
          <w:tcPr>
            <w:tcW w:w="567" w:type="dxa"/>
            <w:gridSpan w:val="5"/>
            <w:tcBorders>
              <w:top w:val="single" w:sz="4" w:space="0" w:color="auto"/>
              <w:left w:val="single" w:sz="4" w:space="0" w:color="auto"/>
              <w:bottom w:val="single" w:sz="4" w:space="0" w:color="auto"/>
              <w:right w:val="single" w:sz="4" w:space="0" w:color="auto"/>
            </w:tcBorders>
          </w:tcPr>
          <w:p w14:paraId="458B30EA" w14:textId="77777777" w:rsidR="001E3C1F" w:rsidRPr="00525684" w:rsidRDefault="001E3C1F" w:rsidP="00DC6449">
            <w:pPr>
              <w:pStyle w:val="TAL"/>
            </w:pPr>
            <w:r w:rsidRPr="00525684">
              <w:t>Yes</w:t>
            </w:r>
          </w:p>
        </w:tc>
        <w:tc>
          <w:tcPr>
            <w:tcW w:w="1416" w:type="dxa"/>
            <w:gridSpan w:val="5"/>
            <w:tcBorders>
              <w:top w:val="single" w:sz="4" w:space="0" w:color="auto"/>
              <w:left w:val="single" w:sz="4" w:space="0" w:color="auto"/>
              <w:bottom w:val="single" w:sz="4" w:space="0" w:color="auto"/>
              <w:right w:val="single" w:sz="4" w:space="0" w:color="auto"/>
            </w:tcBorders>
          </w:tcPr>
          <w:p w14:paraId="07E06B8F" w14:textId="77777777" w:rsidR="001E3C1F" w:rsidRPr="00525684"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478B0BAA" w14:textId="77777777" w:rsidR="001E3C1F" w:rsidRPr="00525684" w:rsidRDefault="001E3C1F" w:rsidP="00DC6449">
            <w:pPr>
              <w:pStyle w:val="TAL"/>
            </w:pPr>
          </w:p>
        </w:tc>
      </w:tr>
      <w:tr w:rsidR="001E3C1F" w:rsidRPr="00525684" w14:paraId="49DC1577"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30DD670E" w14:textId="77777777" w:rsidR="001E3C1F" w:rsidRPr="00525684" w:rsidRDefault="001E3C1F" w:rsidP="00DC6449">
            <w:pPr>
              <w:pStyle w:val="TAC"/>
            </w:pPr>
            <w:r w:rsidRPr="00525684">
              <w:t>3</w:t>
            </w:r>
          </w:p>
        </w:tc>
        <w:tc>
          <w:tcPr>
            <w:tcW w:w="2659" w:type="dxa"/>
            <w:gridSpan w:val="5"/>
            <w:tcBorders>
              <w:top w:val="single" w:sz="6" w:space="0" w:color="auto"/>
              <w:left w:val="single" w:sz="4" w:space="0" w:color="auto"/>
              <w:bottom w:val="single" w:sz="6" w:space="0" w:color="auto"/>
              <w:right w:val="single" w:sz="6" w:space="0" w:color="auto"/>
            </w:tcBorders>
            <w:hideMark/>
          </w:tcPr>
          <w:p w14:paraId="38C76425" w14:textId="77777777" w:rsidR="001E3C1F" w:rsidRPr="00525684" w:rsidRDefault="001E3C1F" w:rsidP="00DC6449">
            <w:pPr>
              <w:pStyle w:val="TAL"/>
            </w:pPr>
            <w:r w:rsidRPr="00525684">
              <w:t>Support 256QAM for PDSCH for at least one NR FR2 band</w:t>
            </w:r>
          </w:p>
        </w:tc>
        <w:tc>
          <w:tcPr>
            <w:tcW w:w="850" w:type="dxa"/>
            <w:gridSpan w:val="5"/>
            <w:tcBorders>
              <w:top w:val="single" w:sz="6" w:space="0" w:color="auto"/>
              <w:left w:val="single" w:sz="6" w:space="0" w:color="auto"/>
              <w:bottom w:val="single" w:sz="6" w:space="0" w:color="auto"/>
              <w:right w:val="single" w:sz="4" w:space="0" w:color="auto"/>
            </w:tcBorders>
            <w:hideMark/>
          </w:tcPr>
          <w:p w14:paraId="5459B409" w14:textId="77777777" w:rsidR="001E3C1F" w:rsidRPr="00525684" w:rsidRDefault="001E3C1F" w:rsidP="00DC6449">
            <w:pPr>
              <w:pStyle w:val="TAL"/>
              <w:rPr>
                <w:rFonts w:eastAsia="MS Mincho"/>
              </w:rPr>
            </w:pPr>
            <w:r w:rsidRPr="00525684">
              <w:rPr>
                <w:rFonts w:eastAsia="MS Mincho"/>
              </w:rPr>
              <w:t>38.306, 4.2.7.2</w:t>
            </w:r>
          </w:p>
        </w:tc>
        <w:tc>
          <w:tcPr>
            <w:tcW w:w="850" w:type="dxa"/>
            <w:gridSpan w:val="5"/>
            <w:tcBorders>
              <w:top w:val="single" w:sz="4" w:space="0" w:color="auto"/>
              <w:left w:val="single" w:sz="4" w:space="0" w:color="auto"/>
              <w:bottom w:val="single" w:sz="4" w:space="0" w:color="auto"/>
              <w:right w:val="single" w:sz="4" w:space="0" w:color="auto"/>
            </w:tcBorders>
            <w:hideMark/>
          </w:tcPr>
          <w:p w14:paraId="105C99E2" w14:textId="77777777" w:rsidR="001E3C1F" w:rsidRPr="00525684" w:rsidRDefault="001E3C1F" w:rsidP="00DC6449">
            <w:pPr>
              <w:pStyle w:val="TAC"/>
              <w:rPr>
                <w:rFonts w:eastAsia="MS Mincho"/>
              </w:rPr>
            </w:pPr>
            <w:r w:rsidRPr="00525684">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4B883A0F" w14:textId="77777777" w:rsidR="001E3C1F" w:rsidRPr="00525684" w:rsidRDefault="001E3C1F" w:rsidP="00DC6449">
            <w:pPr>
              <w:pStyle w:val="TAL"/>
            </w:pPr>
            <w:r w:rsidRPr="00525684">
              <w:t>pc_pdsch_256QAM_FR2</w:t>
            </w:r>
          </w:p>
        </w:tc>
        <w:tc>
          <w:tcPr>
            <w:tcW w:w="567" w:type="dxa"/>
            <w:gridSpan w:val="5"/>
            <w:tcBorders>
              <w:top w:val="single" w:sz="4" w:space="0" w:color="auto"/>
              <w:left w:val="single" w:sz="4" w:space="0" w:color="auto"/>
              <w:bottom w:val="single" w:sz="4" w:space="0" w:color="auto"/>
              <w:right w:val="single" w:sz="4" w:space="0" w:color="auto"/>
            </w:tcBorders>
          </w:tcPr>
          <w:p w14:paraId="44282BD0" w14:textId="77777777" w:rsidR="001E3C1F" w:rsidRPr="00525684" w:rsidRDefault="001E3C1F" w:rsidP="00DC6449">
            <w:pPr>
              <w:pStyle w:val="TAL"/>
            </w:pPr>
            <w:r w:rsidRPr="00525684">
              <w:t>No</w:t>
            </w:r>
          </w:p>
        </w:tc>
        <w:tc>
          <w:tcPr>
            <w:tcW w:w="1416" w:type="dxa"/>
            <w:gridSpan w:val="5"/>
            <w:tcBorders>
              <w:top w:val="single" w:sz="4" w:space="0" w:color="auto"/>
              <w:left w:val="single" w:sz="4" w:space="0" w:color="auto"/>
              <w:bottom w:val="single" w:sz="4" w:space="0" w:color="auto"/>
              <w:right w:val="single" w:sz="4" w:space="0" w:color="auto"/>
            </w:tcBorders>
          </w:tcPr>
          <w:p w14:paraId="5425A6A6" w14:textId="77777777" w:rsidR="001E3C1F" w:rsidRPr="00525684"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43771136" w14:textId="77777777" w:rsidR="001E3C1F" w:rsidRPr="00525684" w:rsidRDefault="001E3C1F" w:rsidP="00DC6449">
            <w:pPr>
              <w:pStyle w:val="TAL"/>
            </w:pPr>
          </w:p>
        </w:tc>
      </w:tr>
      <w:tr w:rsidR="001E3C1F" w:rsidRPr="00525684" w14:paraId="556DD2C1"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1B304FB3" w14:textId="77777777" w:rsidR="001E3C1F" w:rsidRPr="00525684" w:rsidRDefault="001E3C1F" w:rsidP="00DC6449">
            <w:pPr>
              <w:pStyle w:val="TAC"/>
            </w:pPr>
            <w:r w:rsidRPr="00525684">
              <w:t>4</w:t>
            </w:r>
          </w:p>
        </w:tc>
        <w:tc>
          <w:tcPr>
            <w:tcW w:w="2659" w:type="dxa"/>
            <w:gridSpan w:val="5"/>
            <w:tcBorders>
              <w:top w:val="single" w:sz="6" w:space="0" w:color="auto"/>
              <w:left w:val="single" w:sz="4" w:space="0" w:color="auto"/>
              <w:bottom w:val="single" w:sz="6" w:space="0" w:color="auto"/>
              <w:right w:val="single" w:sz="6" w:space="0" w:color="auto"/>
            </w:tcBorders>
            <w:hideMark/>
          </w:tcPr>
          <w:p w14:paraId="276E34DC" w14:textId="77777777" w:rsidR="001E3C1F" w:rsidRPr="00525684" w:rsidRDefault="001E3C1F" w:rsidP="00DC6449">
            <w:pPr>
              <w:pStyle w:val="TAL"/>
            </w:pPr>
            <w:r w:rsidRPr="00525684">
              <w:t>Support 256QAM for PUSCH for at least one NR FR1 band</w:t>
            </w:r>
          </w:p>
        </w:tc>
        <w:tc>
          <w:tcPr>
            <w:tcW w:w="850" w:type="dxa"/>
            <w:gridSpan w:val="5"/>
            <w:tcBorders>
              <w:top w:val="single" w:sz="6" w:space="0" w:color="auto"/>
              <w:left w:val="single" w:sz="6" w:space="0" w:color="auto"/>
              <w:bottom w:val="single" w:sz="6" w:space="0" w:color="auto"/>
              <w:right w:val="single" w:sz="4" w:space="0" w:color="auto"/>
            </w:tcBorders>
            <w:hideMark/>
          </w:tcPr>
          <w:p w14:paraId="49EEA38E" w14:textId="77777777" w:rsidR="001E3C1F" w:rsidRPr="00525684" w:rsidRDefault="001E3C1F" w:rsidP="00DC6449">
            <w:pPr>
              <w:pStyle w:val="TAL"/>
              <w:rPr>
                <w:rFonts w:eastAsia="MS Mincho"/>
              </w:rPr>
            </w:pPr>
            <w:r w:rsidRPr="00525684">
              <w:rPr>
                <w:rFonts w:eastAsia="MS Mincho"/>
              </w:rPr>
              <w:t>38.306, 4.2.7.2</w:t>
            </w:r>
          </w:p>
        </w:tc>
        <w:tc>
          <w:tcPr>
            <w:tcW w:w="850" w:type="dxa"/>
            <w:gridSpan w:val="5"/>
            <w:tcBorders>
              <w:top w:val="single" w:sz="4" w:space="0" w:color="auto"/>
              <w:left w:val="single" w:sz="4" w:space="0" w:color="auto"/>
              <w:bottom w:val="single" w:sz="4" w:space="0" w:color="auto"/>
              <w:right w:val="single" w:sz="4" w:space="0" w:color="auto"/>
            </w:tcBorders>
            <w:hideMark/>
          </w:tcPr>
          <w:p w14:paraId="63054AF0" w14:textId="77777777" w:rsidR="001E3C1F" w:rsidRPr="00525684" w:rsidRDefault="001E3C1F" w:rsidP="00DC6449">
            <w:pPr>
              <w:pStyle w:val="TAC"/>
              <w:rPr>
                <w:rFonts w:eastAsia="MS Mincho"/>
              </w:rPr>
            </w:pPr>
            <w:r w:rsidRPr="00525684">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5D18B68C" w14:textId="77777777" w:rsidR="001E3C1F" w:rsidRPr="00525684" w:rsidRDefault="001E3C1F" w:rsidP="00DC6449">
            <w:pPr>
              <w:pStyle w:val="TAL"/>
            </w:pPr>
            <w:r w:rsidRPr="00525684">
              <w:t>pc_pusch_256QAM_FR1</w:t>
            </w:r>
          </w:p>
        </w:tc>
        <w:tc>
          <w:tcPr>
            <w:tcW w:w="567" w:type="dxa"/>
            <w:gridSpan w:val="5"/>
            <w:tcBorders>
              <w:top w:val="single" w:sz="4" w:space="0" w:color="auto"/>
              <w:left w:val="single" w:sz="4" w:space="0" w:color="auto"/>
              <w:bottom w:val="single" w:sz="4" w:space="0" w:color="auto"/>
              <w:right w:val="single" w:sz="4" w:space="0" w:color="auto"/>
            </w:tcBorders>
          </w:tcPr>
          <w:p w14:paraId="181FFF24" w14:textId="77777777" w:rsidR="001E3C1F" w:rsidRPr="00525684" w:rsidRDefault="001E3C1F" w:rsidP="00DC6449">
            <w:pPr>
              <w:pStyle w:val="TAL"/>
            </w:pPr>
            <w:r w:rsidRPr="00525684">
              <w:t>No</w:t>
            </w:r>
          </w:p>
        </w:tc>
        <w:tc>
          <w:tcPr>
            <w:tcW w:w="1416" w:type="dxa"/>
            <w:gridSpan w:val="5"/>
            <w:tcBorders>
              <w:top w:val="single" w:sz="4" w:space="0" w:color="auto"/>
              <w:left w:val="single" w:sz="4" w:space="0" w:color="auto"/>
              <w:bottom w:val="single" w:sz="4" w:space="0" w:color="auto"/>
              <w:right w:val="single" w:sz="4" w:space="0" w:color="auto"/>
            </w:tcBorders>
          </w:tcPr>
          <w:p w14:paraId="1E8BB93C" w14:textId="77777777" w:rsidR="001E3C1F" w:rsidRPr="00525684"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714DEC44" w14:textId="77777777" w:rsidR="001E3C1F" w:rsidRPr="00525684" w:rsidRDefault="001E3C1F" w:rsidP="00DC6449">
            <w:pPr>
              <w:pStyle w:val="TAL"/>
            </w:pPr>
          </w:p>
        </w:tc>
      </w:tr>
      <w:tr w:rsidR="001E3C1F" w:rsidRPr="00525684" w14:paraId="71AA4BF1"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713B1F3C" w14:textId="77777777" w:rsidR="001E3C1F" w:rsidRPr="00525684" w:rsidRDefault="001E3C1F" w:rsidP="00DC6449">
            <w:pPr>
              <w:pStyle w:val="TAC"/>
              <w:rPr>
                <w:lang w:eastAsia="zh-CN"/>
              </w:rPr>
            </w:pPr>
            <w:r w:rsidRPr="00525684">
              <w:rPr>
                <w:lang w:eastAsia="zh-CN"/>
              </w:rPr>
              <w:t>4a</w:t>
            </w:r>
          </w:p>
        </w:tc>
        <w:tc>
          <w:tcPr>
            <w:tcW w:w="2659" w:type="dxa"/>
            <w:gridSpan w:val="5"/>
            <w:tcBorders>
              <w:top w:val="single" w:sz="6" w:space="0" w:color="auto"/>
              <w:left w:val="single" w:sz="4" w:space="0" w:color="auto"/>
              <w:bottom w:val="single" w:sz="6" w:space="0" w:color="auto"/>
              <w:right w:val="single" w:sz="6" w:space="0" w:color="auto"/>
            </w:tcBorders>
          </w:tcPr>
          <w:p w14:paraId="042A3AEF" w14:textId="77777777" w:rsidR="001E3C1F" w:rsidRPr="00525684" w:rsidRDefault="001E3C1F" w:rsidP="00DC6449">
            <w:pPr>
              <w:pStyle w:val="TAL"/>
            </w:pPr>
            <w:r w:rsidRPr="00525684">
              <w:t>Support 256QAM for PUSCH for at least one NR FR2 band</w:t>
            </w:r>
          </w:p>
        </w:tc>
        <w:tc>
          <w:tcPr>
            <w:tcW w:w="850" w:type="dxa"/>
            <w:gridSpan w:val="5"/>
            <w:tcBorders>
              <w:top w:val="single" w:sz="6" w:space="0" w:color="auto"/>
              <w:left w:val="single" w:sz="6" w:space="0" w:color="auto"/>
              <w:bottom w:val="single" w:sz="6" w:space="0" w:color="auto"/>
              <w:right w:val="single" w:sz="4" w:space="0" w:color="auto"/>
            </w:tcBorders>
          </w:tcPr>
          <w:p w14:paraId="6323994C" w14:textId="77777777" w:rsidR="001E3C1F" w:rsidRPr="00525684" w:rsidRDefault="001E3C1F" w:rsidP="00DC6449">
            <w:pPr>
              <w:pStyle w:val="TAL"/>
              <w:rPr>
                <w:rFonts w:eastAsia="MS Mincho"/>
              </w:rPr>
            </w:pPr>
            <w:r w:rsidRPr="00525684">
              <w:rPr>
                <w:rFonts w:eastAsia="MS Mincho"/>
              </w:rPr>
              <w:t>38.306, 4.2.7.2</w:t>
            </w:r>
          </w:p>
        </w:tc>
        <w:tc>
          <w:tcPr>
            <w:tcW w:w="850" w:type="dxa"/>
            <w:gridSpan w:val="5"/>
            <w:tcBorders>
              <w:top w:val="single" w:sz="4" w:space="0" w:color="auto"/>
              <w:left w:val="single" w:sz="4" w:space="0" w:color="auto"/>
              <w:bottom w:val="single" w:sz="4" w:space="0" w:color="auto"/>
              <w:right w:val="single" w:sz="4" w:space="0" w:color="auto"/>
            </w:tcBorders>
          </w:tcPr>
          <w:p w14:paraId="67BCD478" w14:textId="77777777" w:rsidR="001E3C1F" w:rsidRPr="00525684" w:rsidRDefault="001E3C1F" w:rsidP="00DC6449">
            <w:pPr>
              <w:pStyle w:val="TAC"/>
              <w:rPr>
                <w:rFonts w:eastAsia="MS Mincho"/>
              </w:rPr>
            </w:pPr>
            <w:r w:rsidRPr="00525684">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tcPr>
          <w:p w14:paraId="522FF3F5" w14:textId="77777777" w:rsidR="001E3C1F" w:rsidRPr="00525684" w:rsidRDefault="001E3C1F" w:rsidP="00DC6449">
            <w:pPr>
              <w:pStyle w:val="TAL"/>
            </w:pPr>
            <w:r w:rsidRPr="00525684">
              <w:t>pc_pusch_256QAM_FR2</w:t>
            </w:r>
          </w:p>
        </w:tc>
        <w:tc>
          <w:tcPr>
            <w:tcW w:w="567" w:type="dxa"/>
            <w:gridSpan w:val="5"/>
            <w:tcBorders>
              <w:top w:val="single" w:sz="4" w:space="0" w:color="auto"/>
              <w:left w:val="single" w:sz="4" w:space="0" w:color="auto"/>
              <w:bottom w:val="single" w:sz="4" w:space="0" w:color="auto"/>
              <w:right w:val="single" w:sz="4" w:space="0" w:color="auto"/>
            </w:tcBorders>
          </w:tcPr>
          <w:p w14:paraId="14AEDB38" w14:textId="77777777" w:rsidR="001E3C1F" w:rsidRPr="00525684" w:rsidRDefault="001E3C1F" w:rsidP="00DC6449">
            <w:pPr>
              <w:pStyle w:val="TAL"/>
              <w:rPr>
                <w:lang w:eastAsia="zh-CN"/>
              </w:rPr>
            </w:pPr>
            <w:r w:rsidRPr="00525684">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131CA553" w14:textId="77777777" w:rsidR="001E3C1F" w:rsidRPr="00525684"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4CFF1A8C" w14:textId="77777777" w:rsidR="001E3C1F" w:rsidRPr="00525684" w:rsidRDefault="001E3C1F" w:rsidP="00DC6449">
            <w:pPr>
              <w:pStyle w:val="TAL"/>
            </w:pPr>
          </w:p>
        </w:tc>
      </w:tr>
      <w:tr w:rsidR="001E3C1F" w:rsidRPr="00525684" w14:paraId="6F8E753F"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2D3049A6" w14:textId="77777777" w:rsidR="001E3C1F" w:rsidRPr="00525684" w:rsidRDefault="001E3C1F" w:rsidP="00DC6449">
            <w:pPr>
              <w:pStyle w:val="TAC"/>
            </w:pPr>
            <w:r w:rsidRPr="00525684">
              <w:t>5</w:t>
            </w:r>
          </w:p>
        </w:tc>
        <w:tc>
          <w:tcPr>
            <w:tcW w:w="2659" w:type="dxa"/>
            <w:gridSpan w:val="5"/>
            <w:tcBorders>
              <w:top w:val="single" w:sz="6" w:space="0" w:color="auto"/>
              <w:left w:val="single" w:sz="4" w:space="0" w:color="auto"/>
              <w:bottom w:val="single" w:sz="6" w:space="0" w:color="auto"/>
              <w:right w:val="single" w:sz="6" w:space="0" w:color="auto"/>
            </w:tcBorders>
            <w:hideMark/>
          </w:tcPr>
          <w:p w14:paraId="30862AC4" w14:textId="77777777" w:rsidR="001E3C1F" w:rsidRPr="00525684" w:rsidRDefault="001E3C1F" w:rsidP="00DC6449">
            <w:pPr>
              <w:pStyle w:val="TAL"/>
            </w:pPr>
            <w:r w:rsidRPr="00525684">
              <w:t>Support receiving PDSCH using PDSCH mapping type A with less than seven symbols</w:t>
            </w:r>
          </w:p>
        </w:tc>
        <w:tc>
          <w:tcPr>
            <w:tcW w:w="850" w:type="dxa"/>
            <w:gridSpan w:val="5"/>
            <w:tcBorders>
              <w:top w:val="single" w:sz="6" w:space="0" w:color="auto"/>
              <w:left w:val="single" w:sz="6" w:space="0" w:color="auto"/>
              <w:bottom w:val="single" w:sz="6" w:space="0" w:color="auto"/>
              <w:right w:val="single" w:sz="4" w:space="0" w:color="auto"/>
            </w:tcBorders>
            <w:hideMark/>
          </w:tcPr>
          <w:p w14:paraId="2623634B" w14:textId="77777777" w:rsidR="001E3C1F" w:rsidRPr="00525684" w:rsidRDefault="001E3C1F" w:rsidP="00DC6449">
            <w:pPr>
              <w:pStyle w:val="TAL"/>
              <w:rPr>
                <w:rFonts w:eastAsia="MS Mincho"/>
              </w:rPr>
            </w:pPr>
            <w:r w:rsidRPr="00525684">
              <w:rPr>
                <w:rFonts w:eastAsia="MS Mincho"/>
              </w:rPr>
              <w:t>38.306, 4.2.7.10</w:t>
            </w:r>
          </w:p>
        </w:tc>
        <w:tc>
          <w:tcPr>
            <w:tcW w:w="850" w:type="dxa"/>
            <w:gridSpan w:val="5"/>
            <w:tcBorders>
              <w:top w:val="single" w:sz="4" w:space="0" w:color="auto"/>
              <w:left w:val="single" w:sz="4" w:space="0" w:color="auto"/>
              <w:bottom w:val="single" w:sz="4" w:space="0" w:color="auto"/>
              <w:right w:val="single" w:sz="4" w:space="0" w:color="auto"/>
            </w:tcBorders>
            <w:hideMark/>
          </w:tcPr>
          <w:p w14:paraId="36A4EFAA" w14:textId="77777777" w:rsidR="001E3C1F" w:rsidRPr="00525684" w:rsidRDefault="001E3C1F" w:rsidP="00DC6449">
            <w:pPr>
              <w:pStyle w:val="TAC"/>
              <w:rPr>
                <w:rFonts w:eastAsia="MS Mincho"/>
              </w:rPr>
            </w:pPr>
            <w:r w:rsidRPr="00525684">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708B282B" w14:textId="77777777" w:rsidR="001E3C1F" w:rsidRPr="00525684" w:rsidRDefault="001E3C1F" w:rsidP="00DC6449">
            <w:pPr>
              <w:pStyle w:val="TAL"/>
            </w:pPr>
            <w:r w:rsidRPr="00525684">
              <w:t>pc_pdsch_MappingTypeA</w:t>
            </w:r>
          </w:p>
        </w:tc>
        <w:tc>
          <w:tcPr>
            <w:tcW w:w="567" w:type="dxa"/>
            <w:gridSpan w:val="5"/>
            <w:tcBorders>
              <w:top w:val="single" w:sz="4" w:space="0" w:color="auto"/>
              <w:left w:val="single" w:sz="4" w:space="0" w:color="auto"/>
              <w:bottom w:val="single" w:sz="4" w:space="0" w:color="auto"/>
              <w:right w:val="single" w:sz="4" w:space="0" w:color="auto"/>
            </w:tcBorders>
          </w:tcPr>
          <w:p w14:paraId="2590EA8A" w14:textId="77777777" w:rsidR="001E3C1F" w:rsidRPr="00525684" w:rsidRDefault="001E3C1F" w:rsidP="00DC6449">
            <w:pPr>
              <w:pStyle w:val="TAL"/>
            </w:pPr>
            <w:r w:rsidRPr="00525684">
              <w:t>Yes</w:t>
            </w:r>
          </w:p>
        </w:tc>
        <w:tc>
          <w:tcPr>
            <w:tcW w:w="1416" w:type="dxa"/>
            <w:gridSpan w:val="5"/>
            <w:tcBorders>
              <w:top w:val="single" w:sz="4" w:space="0" w:color="auto"/>
              <w:left w:val="single" w:sz="4" w:space="0" w:color="auto"/>
              <w:bottom w:val="single" w:sz="4" w:space="0" w:color="auto"/>
              <w:right w:val="single" w:sz="4" w:space="0" w:color="auto"/>
            </w:tcBorders>
          </w:tcPr>
          <w:p w14:paraId="43827FC8" w14:textId="77777777" w:rsidR="001E3C1F" w:rsidRPr="00525684" w:rsidRDefault="001E3C1F" w:rsidP="00DC6449">
            <w:pPr>
              <w:pStyle w:val="TAL"/>
            </w:pPr>
            <w:r w:rsidRPr="00525684">
              <w:t>Yes</w:t>
            </w:r>
          </w:p>
        </w:tc>
        <w:tc>
          <w:tcPr>
            <w:tcW w:w="1275" w:type="dxa"/>
            <w:gridSpan w:val="5"/>
            <w:tcBorders>
              <w:top w:val="single" w:sz="4" w:space="0" w:color="auto"/>
              <w:left w:val="single" w:sz="4" w:space="0" w:color="auto"/>
              <w:bottom w:val="single" w:sz="4" w:space="0" w:color="auto"/>
              <w:right w:val="single" w:sz="4" w:space="0" w:color="auto"/>
            </w:tcBorders>
          </w:tcPr>
          <w:p w14:paraId="006CF8B9" w14:textId="77777777" w:rsidR="001E3C1F" w:rsidRPr="00525684" w:rsidRDefault="001E3C1F" w:rsidP="00DC6449">
            <w:pPr>
              <w:pStyle w:val="TAL"/>
            </w:pPr>
          </w:p>
        </w:tc>
      </w:tr>
      <w:tr w:rsidR="001E3C1F" w:rsidRPr="00525684" w14:paraId="3FD1825A"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4734D9E3" w14:textId="77777777" w:rsidR="001E3C1F" w:rsidRPr="00525684" w:rsidRDefault="001E3C1F" w:rsidP="00DC6449">
            <w:pPr>
              <w:pStyle w:val="TAC"/>
            </w:pPr>
            <w:r w:rsidRPr="00525684">
              <w:t>6</w:t>
            </w:r>
          </w:p>
        </w:tc>
        <w:tc>
          <w:tcPr>
            <w:tcW w:w="2659" w:type="dxa"/>
            <w:gridSpan w:val="5"/>
            <w:tcBorders>
              <w:top w:val="single" w:sz="6" w:space="0" w:color="auto"/>
              <w:left w:val="single" w:sz="4" w:space="0" w:color="auto"/>
              <w:bottom w:val="single" w:sz="6" w:space="0" w:color="auto"/>
              <w:right w:val="single" w:sz="6" w:space="0" w:color="auto"/>
            </w:tcBorders>
            <w:hideMark/>
          </w:tcPr>
          <w:p w14:paraId="5197C356" w14:textId="77777777" w:rsidR="001E3C1F" w:rsidRPr="00525684" w:rsidRDefault="001E3C1F" w:rsidP="00DC6449">
            <w:pPr>
              <w:pStyle w:val="TAL"/>
            </w:pPr>
            <w:r w:rsidRPr="00525684">
              <w:t>Support receiving PDSCH using PDSCH mapping type B</w:t>
            </w:r>
          </w:p>
        </w:tc>
        <w:tc>
          <w:tcPr>
            <w:tcW w:w="850" w:type="dxa"/>
            <w:gridSpan w:val="5"/>
            <w:tcBorders>
              <w:top w:val="single" w:sz="6" w:space="0" w:color="auto"/>
              <w:left w:val="single" w:sz="6" w:space="0" w:color="auto"/>
              <w:bottom w:val="single" w:sz="6" w:space="0" w:color="auto"/>
              <w:right w:val="single" w:sz="4" w:space="0" w:color="auto"/>
            </w:tcBorders>
            <w:hideMark/>
          </w:tcPr>
          <w:p w14:paraId="462DAD55" w14:textId="77777777" w:rsidR="001E3C1F" w:rsidRPr="00525684" w:rsidRDefault="001E3C1F" w:rsidP="00DC6449">
            <w:pPr>
              <w:pStyle w:val="TAL"/>
              <w:rPr>
                <w:rFonts w:eastAsia="MS Mincho"/>
              </w:rPr>
            </w:pPr>
            <w:r w:rsidRPr="00525684">
              <w:rPr>
                <w:rFonts w:eastAsia="MS Mincho"/>
              </w:rPr>
              <w:t>38.306, 4.2.7.10</w:t>
            </w:r>
          </w:p>
        </w:tc>
        <w:tc>
          <w:tcPr>
            <w:tcW w:w="850" w:type="dxa"/>
            <w:gridSpan w:val="5"/>
            <w:tcBorders>
              <w:top w:val="single" w:sz="4" w:space="0" w:color="auto"/>
              <w:left w:val="single" w:sz="4" w:space="0" w:color="auto"/>
              <w:bottom w:val="single" w:sz="4" w:space="0" w:color="auto"/>
              <w:right w:val="single" w:sz="4" w:space="0" w:color="auto"/>
            </w:tcBorders>
            <w:hideMark/>
          </w:tcPr>
          <w:p w14:paraId="615F6FB7" w14:textId="77777777" w:rsidR="001E3C1F" w:rsidRPr="00525684" w:rsidRDefault="001E3C1F" w:rsidP="00DC6449">
            <w:pPr>
              <w:pStyle w:val="TAC"/>
              <w:rPr>
                <w:rFonts w:eastAsia="MS Mincho"/>
              </w:rPr>
            </w:pPr>
            <w:r w:rsidRPr="00525684">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254DB784" w14:textId="77777777" w:rsidR="001E3C1F" w:rsidRPr="00525684" w:rsidRDefault="001E3C1F" w:rsidP="00DC6449">
            <w:pPr>
              <w:pStyle w:val="TAL"/>
            </w:pPr>
            <w:r w:rsidRPr="00525684">
              <w:t>pc_pdsch_MappingTypeB</w:t>
            </w:r>
          </w:p>
        </w:tc>
        <w:tc>
          <w:tcPr>
            <w:tcW w:w="567" w:type="dxa"/>
            <w:gridSpan w:val="5"/>
            <w:tcBorders>
              <w:top w:val="single" w:sz="4" w:space="0" w:color="auto"/>
              <w:left w:val="single" w:sz="4" w:space="0" w:color="auto"/>
              <w:bottom w:val="single" w:sz="4" w:space="0" w:color="auto"/>
              <w:right w:val="single" w:sz="4" w:space="0" w:color="auto"/>
            </w:tcBorders>
          </w:tcPr>
          <w:p w14:paraId="31861C58" w14:textId="77777777" w:rsidR="001E3C1F" w:rsidRPr="00525684" w:rsidRDefault="001E3C1F" w:rsidP="00DC6449">
            <w:pPr>
              <w:pStyle w:val="TAL"/>
            </w:pPr>
            <w:r w:rsidRPr="00525684">
              <w:t>Yes</w:t>
            </w:r>
          </w:p>
        </w:tc>
        <w:tc>
          <w:tcPr>
            <w:tcW w:w="1416" w:type="dxa"/>
            <w:gridSpan w:val="5"/>
            <w:tcBorders>
              <w:top w:val="single" w:sz="4" w:space="0" w:color="auto"/>
              <w:left w:val="single" w:sz="4" w:space="0" w:color="auto"/>
              <w:bottom w:val="single" w:sz="4" w:space="0" w:color="auto"/>
              <w:right w:val="single" w:sz="4" w:space="0" w:color="auto"/>
            </w:tcBorders>
          </w:tcPr>
          <w:p w14:paraId="00FA2A33" w14:textId="77777777" w:rsidR="001E3C1F" w:rsidRPr="00525684"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18318BEB" w14:textId="77777777" w:rsidR="001E3C1F" w:rsidRPr="00525684" w:rsidRDefault="001E3C1F" w:rsidP="00DC6449">
            <w:pPr>
              <w:pStyle w:val="TAL"/>
            </w:pPr>
          </w:p>
        </w:tc>
      </w:tr>
      <w:tr w:rsidR="001E3C1F" w:rsidRPr="00525684" w14:paraId="27172E0B"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63827CB7" w14:textId="77777777" w:rsidR="001E3C1F" w:rsidRPr="00525684" w:rsidRDefault="001E3C1F" w:rsidP="00DC6449">
            <w:pPr>
              <w:pStyle w:val="TAC"/>
            </w:pPr>
            <w:r w:rsidRPr="00525684">
              <w:t>7</w:t>
            </w:r>
          </w:p>
        </w:tc>
        <w:tc>
          <w:tcPr>
            <w:tcW w:w="2659" w:type="dxa"/>
            <w:gridSpan w:val="5"/>
            <w:tcBorders>
              <w:top w:val="single" w:sz="6" w:space="0" w:color="auto"/>
              <w:left w:val="single" w:sz="4" w:space="0" w:color="auto"/>
              <w:bottom w:val="single" w:sz="6" w:space="0" w:color="auto"/>
              <w:right w:val="single" w:sz="6" w:space="0" w:color="auto"/>
            </w:tcBorders>
            <w:hideMark/>
          </w:tcPr>
          <w:p w14:paraId="1FF75BB0" w14:textId="77777777" w:rsidR="001E3C1F" w:rsidRPr="00525684" w:rsidRDefault="001E3C1F" w:rsidP="00DC6449">
            <w:pPr>
              <w:pStyle w:val="TAL"/>
            </w:pPr>
            <w:r w:rsidRPr="00525684">
              <w:t>Support resource allocation Type 0 for PUSCH</w:t>
            </w:r>
          </w:p>
        </w:tc>
        <w:tc>
          <w:tcPr>
            <w:tcW w:w="850" w:type="dxa"/>
            <w:gridSpan w:val="5"/>
            <w:tcBorders>
              <w:top w:val="single" w:sz="6" w:space="0" w:color="auto"/>
              <w:left w:val="single" w:sz="6" w:space="0" w:color="auto"/>
              <w:bottom w:val="single" w:sz="6" w:space="0" w:color="auto"/>
              <w:right w:val="single" w:sz="4" w:space="0" w:color="auto"/>
            </w:tcBorders>
            <w:hideMark/>
          </w:tcPr>
          <w:p w14:paraId="6F85354B" w14:textId="77777777" w:rsidR="001E3C1F" w:rsidRPr="00525684" w:rsidRDefault="001E3C1F" w:rsidP="00DC6449">
            <w:pPr>
              <w:pStyle w:val="TAL"/>
              <w:rPr>
                <w:rFonts w:eastAsia="MS Mincho"/>
              </w:rPr>
            </w:pPr>
            <w:r w:rsidRPr="00525684">
              <w:rPr>
                <w:rFonts w:eastAsia="MS Mincho"/>
              </w:rPr>
              <w:t>38.306, 4.2.7.10</w:t>
            </w:r>
          </w:p>
        </w:tc>
        <w:tc>
          <w:tcPr>
            <w:tcW w:w="850" w:type="dxa"/>
            <w:gridSpan w:val="5"/>
            <w:tcBorders>
              <w:top w:val="single" w:sz="4" w:space="0" w:color="auto"/>
              <w:left w:val="single" w:sz="4" w:space="0" w:color="auto"/>
              <w:bottom w:val="single" w:sz="4" w:space="0" w:color="auto"/>
              <w:right w:val="single" w:sz="4" w:space="0" w:color="auto"/>
            </w:tcBorders>
            <w:hideMark/>
          </w:tcPr>
          <w:p w14:paraId="645A6D96" w14:textId="77777777" w:rsidR="001E3C1F" w:rsidRPr="00525684" w:rsidRDefault="001E3C1F" w:rsidP="00DC6449">
            <w:pPr>
              <w:pStyle w:val="TAC"/>
              <w:rPr>
                <w:rFonts w:eastAsia="MS Mincho"/>
              </w:rPr>
            </w:pPr>
            <w:r w:rsidRPr="00525684">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7C2B10B2" w14:textId="77777777" w:rsidR="001E3C1F" w:rsidRPr="00525684" w:rsidRDefault="001E3C1F" w:rsidP="00DC6449">
            <w:pPr>
              <w:pStyle w:val="TAL"/>
              <w:rPr>
                <w:i/>
              </w:rPr>
            </w:pPr>
            <w:r w:rsidRPr="00525684">
              <w:t>pc_ra_Type0_PUSCH</w:t>
            </w:r>
          </w:p>
        </w:tc>
        <w:tc>
          <w:tcPr>
            <w:tcW w:w="567" w:type="dxa"/>
            <w:gridSpan w:val="5"/>
            <w:tcBorders>
              <w:top w:val="single" w:sz="4" w:space="0" w:color="auto"/>
              <w:left w:val="single" w:sz="4" w:space="0" w:color="auto"/>
              <w:bottom w:val="single" w:sz="4" w:space="0" w:color="auto"/>
              <w:right w:val="single" w:sz="4" w:space="0" w:color="auto"/>
            </w:tcBorders>
          </w:tcPr>
          <w:p w14:paraId="1B2C6A83" w14:textId="77777777" w:rsidR="001E3C1F" w:rsidRPr="00525684" w:rsidRDefault="001E3C1F" w:rsidP="00DC6449">
            <w:pPr>
              <w:pStyle w:val="TAL"/>
            </w:pPr>
            <w:r w:rsidRPr="00525684">
              <w:t>No</w:t>
            </w:r>
          </w:p>
        </w:tc>
        <w:tc>
          <w:tcPr>
            <w:tcW w:w="1416" w:type="dxa"/>
            <w:gridSpan w:val="5"/>
            <w:tcBorders>
              <w:top w:val="single" w:sz="4" w:space="0" w:color="auto"/>
              <w:left w:val="single" w:sz="4" w:space="0" w:color="auto"/>
              <w:bottom w:val="single" w:sz="4" w:space="0" w:color="auto"/>
              <w:right w:val="single" w:sz="4" w:space="0" w:color="auto"/>
            </w:tcBorders>
          </w:tcPr>
          <w:p w14:paraId="11FEE228" w14:textId="77777777" w:rsidR="001E3C1F" w:rsidRPr="00525684"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7A36E5B4" w14:textId="77777777" w:rsidR="001E3C1F" w:rsidRPr="00525684" w:rsidRDefault="001E3C1F" w:rsidP="00DC6449">
            <w:pPr>
              <w:pStyle w:val="TAL"/>
            </w:pPr>
          </w:p>
        </w:tc>
      </w:tr>
      <w:tr w:rsidR="001E3C1F" w:rsidRPr="00525684" w14:paraId="3EAFC33E"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3F4E1504" w14:textId="77777777" w:rsidR="001E3C1F" w:rsidRPr="00525684" w:rsidRDefault="001E3C1F" w:rsidP="00DC6449">
            <w:pPr>
              <w:pStyle w:val="TAC"/>
            </w:pPr>
            <w:r w:rsidRPr="00525684">
              <w:t>8</w:t>
            </w:r>
          </w:p>
        </w:tc>
        <w:tc>
          <w:tcPr>
            <w:tcW w:w="2659" w:type="dxa"/>
            <w:gridSpan w:val="5"/>
            <w:tcBorders>
              <w:top w:val="single" w:sz="6" w:space="0" w:color="auto"/>
              <w:left w:val="single" w:sz="4" w:space="0" w:color="auto"/>
              <w:bottom w:val="single" w:sz="6" w:space="0" w:color="auto"/>
              <w:right w:val="single" w:sz="6" w:space="0" w:color="auto"/>
            </w:tcBorders>
            <w:hideMark/>
          </w:tcPr>
          <w:p w14:paraId="31891D0F" w14:textId="77777777" w:rsidR="001E3C1F" w:rsidRPr="00525684" w:rsidRDefault="001E3C1F" w:rsidP="00DC6449">
            <w:pPr>
              <w:pStyle w:val="TAL"/>
            </w:pPr>
            <w:r w:rsidRPr="00525684">
              <w:t>Support scaling factor 0.75 is applied to the band in the max data rate calculation</w:t>
            </w:r>
          </w:p>
        </w:tc>
        <w:tc>
          <w:tcPr>
            <w:tcW w:w="850" w:type="dxa"/>
            <w:gridSpan w:val="5"/>
            <w:tcBorders>
              <w:top w:val="single" w:sz="6" w:space="0" w:color="auto"/>
              <w:left w:val="single" w:sz="6" w:space="0" w:color="auto"/>
              <w:bottom w:val="single" w:sz="6" w:space="0" w:color="auto"/>
              <w:right w:val="single" w:sz="4" w:space="0" w:color="auto"/>
            </w:tcBorders>
            <w:hideMark/>
          </w:tcPr>
          <w:p w14:paraId="742CA3C9" w14:textId="77777777" w:rsidR="001E3C1F" w:rsidRPr="00525684" w:rsidRDefault="001E3C1F" w:rsidP="00DC6449">
            <w:pPr>
              <w:pStyle w:val="TAL"/>
              <w:rPr>
                <w:rFonts w:eastAsia="MS Mincho"/>
              </w:rPr>
            </w:pPr>
            <w:r w:rsidRPr="00525684">
              <w:rPr>
                <w:rFonts w:eastAsia="MS Mincho"/>
              </w:rPr>
              <w:t>38.306, 4.2.7</w:t>
            </w:r>
          </w:p>
        </w:tc>
        <w:tc>
          <w:tcPr>
            <w:tcW w:w="850" w:type="dxa"/>
            <w:gridSpan w:val="5"/>
            <w:tcBorders>
              <w:top w:val="single" w:sz="4" w:space="0" w:color="auto"/>
              <w:left w:val="single" w:sz="4" w:space="0" w:color="auto"/>
              <w:bottom w:val="single" w:sz="4" w:space="0" w:color="auto"/>
              <w:right w:val="single" w:sz="4" w:space="0" w:color="auto"/>
            </w:tcBorders>
            <w:hideMark/>
          </w:tcPr>
          <w:p w14:paraId="6F943FF7" w14:textId="77777777" w:rsidR="001E3C1F" w:rsidRPr="00525684" w:rsidRDefault="001E3C1F" w:rsidP="00DC6449">
            <w:pPr>
              <w:pStyle w:val="TAC"/>
              <w:rPr>
                <w:rFonts w:eastAsia="MS Mincho"/>
              </w:rPr>
            </w:pPr>
            <w:r w:rsidRPr="00525684">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2566E0F1" w14:textId="77777777" w:rsidR="001E3C1F" w:rsidRPr="00525684" w:rsidRDefault="001E3C1F" w:rsidP="00DC6449">
            <w:pPr>
              <w:pStyle w:val="TAL"/>
              <w:rPr>
                <w:i/>
              </w:rPr>
            </w:pPr>
            <w:r w:rsidRPr="00525684">
              <w:t>pc_scalingFactor0dot75</w:t>
            </w:r>
          </w:p>
        </w:tc>
        <w:tc>
          <w:tcPr>
            <w:tcW w:w="567" w:type="dxa"/>
            <w:gridSpan w:val="5"/>
            <w:tcBorders>
              <w:top w:val="single" w:sz="4" w:space="0" w:color="auto"/>
              <w:left w:val="single" w:sz="4" w:space="0" w:color="auto"/>
              <w:bottom w:val="single" w:sz="4" w:space="0" w:color="auto"/>
              <w:right w:val="single" w:sz="4" w:space="0" w:color="auto"/>
            </w:tcBorders>
          </w:tcPr>
          <w:p w14:paraId="76D03AEA" w14:textId="77777777" w:rsidR="001E3C1F" w:rsidRPr="00525684" w:rsidRDefault="001E3C1F" w:rsidP="00DC6449">
            <w:pPr>
              <w:pStyle w:val="TAL"/>
            </w:pPr>
          </w:p>
        </w:tc>
        <w:tc>
          <w:tcPr>
            <w:tcW w:w="1416" w:type="dxa"/>
            <w:gridSpan w:val="5"/>
            <w:tcBorders>
              <w:top w:val="single" w:sz="4" w:space="0" w:color="auto"/>
              <w:left w:val="single" w:sz="4" w:space="0" w:color="auto"/>
              <w:bottom w:val="single" w:sz="4" w:space="0" w:color="auto"/>
              <w:right w:val="single" w:sz="4" w:space="0" w:color="auto"/>
            </w:tcBorders>
          </w:tcPr>
          <w:p w14:paraId="2D711A25" w14:textId="77777777" w:rsidR="001E3C1F" w:rsidRPr="00525684"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6704D016" w14:textId="77777777" w:rsidR="001E3C1F" w:rsidRPr="00525684" w:rsidRDefault="001E3C1F" w:rsidP="00DC6449">
            <w:pPr>
              <w:pStyle w:val="TAL"/>
            </w:pPr>
          </w:p>
        </w:tc>
      </w:tr>
      <w:tr w:rsidR="001E3C1F" w:rsidRPr="00525684" w14:paraId="5AB93D84"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77E206E6" w14:textId="77777777" w:rsidR="001E3C1F" w:rsidRPr="00525684" w:rsidRDefault="001E3C1F" w:rsidP="00DC6449">
            <w:pPr>
              <w:pStyle w:val="TAC"/>
            </w:pPr>
            <w:r w:rsidRPr="00525684">
              <w:t>9</w:t>
            </w:r>
          </w:p>
        </w:tc>
        <w:tc>
          <w:tcPr>
            <w:tcW w:w="2659" w:type="dxa"/>
            <w:gridSpan w:val="5"/>
            <w:tcBorders>
              <w:top w:val="single" w:sz="6" w:space="0" w:color="auto"/>
              <w:left w:val="single" w:sz="4" w:space="0" w:color="auto"/>
              <w:bottom w:val="single" w:sz="6" w:space="0" w:color="auto"/>
              <w:right w:val="single" w:sz="6" w:space="0" w:color="auto"/>
            </w:tcBorders>
          </w:tcPr>
          <w:p w14:paraId="352F9C8B" w14:textId="77777777" w:rsidR="001E3C1F" w:rsidRPr="00525684" w:rsidRDefault="001E3C1F" w:rsidP="00DC6449">
            <w:pPr>
              <w:pStyle w:val="TAL"/>
            </w:pPr>
            <w:r w:rsidRPr="00525684">
              <w:t>Support reconfiguration with sync using a contention free random access on PRACH resources that are associated with CSI-RS resources of the target cell</w:t>
            </w:r>
          </w:p>
        </w:tc>
        <w:tc>
          <w:tcPr>
            <w:tcW w:w="850" w:type="dxa"/>
            <w:gridSpan w:val="5"/>
            <w:tcBorders>
              <w:top w:val="single" w:sz="6" w:space="0" w:color="auto"/>
              <w:left w:val="single" w:sz="6" w:space="0" w:color="auto"/>
              <w:bottom w:val="single" w:sz="6" w:space="0" w:color="auto"/>
              <w:right w:val="single" w:sz="4" w:space="0" w:color="auto"/>
            </w:tcBorders>
          </w:tcPr>
          <w:p w14:paraId="7E95450D" w14:textId="77777777" w:rsidR="001E3C1F" w:rsidRPr="00525684" w:rsidRDefault="001E3C1F" w:rsidP="00DC6449">
            <w:pPr>
              <w:pStyle w:val="TAL"/>
              <w:rPr>
                <w:rFonts w:eastAsia="MS Mincho"/>
              </w:rPr>
            </w:pPr>
            <w:r w:rsidRPr="00525684">
              <w:rPr>
                <w:rFonts w:eastAsia="MS Mincho"/>
              </w:rPr>
              <w:t>38.306, 4.2.7.10</w:t>
            </w:r>
          </w:p>
        </w:tc>
        <w:tc>
          <w:tcPr>
            <w:tcW w:w="850" w:type="dxa"/>
            <w:gridSpan w:val="5"/>
            <w:tcBorders>
              <w:top w:val="single" w:sz="4" w:space="0" w:color="auto"/>
              <w:left w:val="single" w:sz="4" w:space="0" w:color="auto"/>
              <w:bottom w:val="single" w:sz="4" w:space="0" w:color="auto"/>
              <w:right w:val="single" w:sz="4" w:space="0" w:color="auto"/>
            </w:tcBorders>
          </w:tcPr>
          <w:p w14:paraId="3F870BA5" w14:textId="77777777" w:rsidR="001E3C1F" w:rsidRPr="00525684" w:rsidRDefault="001E3C1F" w:rsidP="00DC6449">
            <w:pPr>
              <w:pStyle w:val="TAC"/>
              <w:rPr>
                <w:rFonts w:eastAsia="MS Mincho"/>
              </w:rPr>
            </w:pPr>
            <w:r w:rsidRPr="00525684">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tcPr>
          <w:p w14:paraId="3AD67F99" w14:textId="77777777" w:rsidR="001E3C1F" w:rsidRPr="00525684" w:rsidRDefault="001E3C1F" w:rsidP="00DC6449">
            <w:pPr>
              <w:pStyle w:val="TAL"/>
            </w:pPr>
            <w:r w:rsidRPr="00525684">
              <w:t>pc_csi_RS_CFRA_ForHO</w:t>
            </w:r>
          </w:p>
        </w:tc>
        <w:tc>
          <w:tcPr>
            <w:tcW w:w="567" w:type="dxa"/>
            <w:gridSpan w:val="5"/>
            <w:tcBorders>
              <w:top w:val="single" w:sz="4" w:space="0" w:color="auto"/>
              <w:left w:val="single" w:sz="4" w:space="0" w:color="auto"/>
              <w:bottom w:val="single" w:sz="4" w:space="0" w:color="auto"/>
              <w:right w:val="single" w:sz="4" w:space="0" w:color="auto"/>
            </w:tcBorders>
          </w:tcPr>
          <w:p w14:paraId="51E9F56F" w14:textId="77777777" w:rsidR="001E3C1F" w:rsidRPr="00525684" w:rsidRDefault="001E3C1F" w:rsidP="00DC6449">
            <w:pPr>
              <w:pStyle w:val="TAL"/>
            </w:pPr>
            <w:r w:rsidRPr="00525684">
              <w:t>No</w:t>
            </w:r>
          </w:p>
        </w:tc>
        <w:tc>
          <w:tcPr>
            <w:tcW w:w="1416" w:type="dxa"/>
            <w:gridSpan w:val="5"/>
            <w:tcBorders>
              <w:top w:val="single" w:sz="4" w:space="0" w:color="auto"/>
              <w:left w:val="single" w:sz="4" w:space="0" w:color="auto"/>
              <w:bottom w:val="single" w:sz="4" w:space="0" w:color="auto"/>
              <w:right w:val="single" w:sz="4" w:space="0" w:color="auto"/>
            </w:tcBorders>
          </w:tcPr>
          <w:p w14:paraId="17798FE6" w14:textId="77777777" w:rsidR="001E3C1F" w:rsidRPr="00525684"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2D92259A" w14:textId="77777777" w:rsidR="001E3C1F" w:rsidRPr="00525684" w:rsidRDefault="001E3C1F" w:rsidP="00DC6449">
            <w:pPr>
              <w:pStyle w:val="TAL"/>
            </w:pPr>
          </w:p>
        </w:tc>
      </w:tr>
      <w:tr w:rsidR="001E3C1F" w:rsidRPr="00525684" w14:paraId="441551BD"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0F79D01E" w14:textId="77777777" w:rsidR="001E3C1F" w:rsidRPr="00525684" w:rsidRDefault="001E3C1F" w:rsidP="00DC6449">
            <w:pPr>
              <w:pStyle w:val="TAC"/>
            </w:pPr>
            <w:r w:rsidRPr="00525684">
              <w:t>10</w:t>
            </w:r>
          </w:p>
        </w:tc>
        <w:tc>
          <w:tcPr>
            <w:tcW w:w="2659" w:type="dxa"/>
            <w:gridSpan w:val="5"/>
            <w:tcBorders>
              <w:top w:val="single" w:sz="6" w:space="0" w:color="auto"/>
              <w:left w:val="single" w:sz="4" w:space="0" w:color="auto"/>
              <w:bottom w:val="single" w:sz="6" w:space="0" w:color="auto"/>
              <w:right w:val="single" w:sz="6" w:space="0" w:color="auto"/>
            </w:tcBorders>
          </w:tcPr>
          <w:p w14:paraId="4F31B63C" w14:textId="77777777" w:rsidR="001E3C1F" w:rsidRPr="00525684" w:rsidRDefault="001E3C1F" w:rsidP="00DC6449">
            <w:pPr>
              <w:pStyle w:val="TAL"/>
            </w:pPr>
            <w:r w:rsidRPr="00525684">
              <w:t xml:space="preserve">Support Type 1 PUSCH transmissions with configured grant </w:t>
            </w:r>
          </w:p>
        </w:tc>
        <w:tc>
          <w:tcPr>
            <w:tcW w:w="850" w:type="dxa"/>
            <w:gridSpan w:val="5"/>
            <w:tcBorders>
              <w:top w:val="single" w:sz="6" w:space="0" w:color="auto"/>
              <w:left w:val="single" w:sz="6" w:space="0" w:color="auto"/>
              <w:bottom w:val="single" w:sz="6" w:space="0" w:color="auto"/>
              <w:right w:val="single" w:sz="4" w:space="0" w:color="auto"/>
            </w:tcBorders>
          </w:tcPr>
          <w:p w14:paraId="4129037F" w14:textId="77777777" w:rsidR="001E3C1F" w:rsidRPr="00525684" w:rsidRDefault="001E3C1F" w:rsidP="00DC6449">
            <w:pPr>
              <w:pStyle w:val="TAL"/>
              <w:rPr>
                <w:rFonts w:eastAsia="MS Mincho"/>
              </w:rPr>
            </w:pPr>
            <w:r w:rsidRPr="00525684">
              <w:rPr>
                <w:rFonts w:eastAsia="MS Mincho"/>
              </w:rPr>
              <w:t>38.306, 4.2.7.10</w:t>
            </w:r>
          </w:p>
        </w:tc>
        <w:tc>
          <w:tcPr>
            <w:tcW w:w="850" w:type="dxa"/>
            <w:gridSpan w:val="5"/>
            <w:tcBorders>
              <w:top w:val="single" w:sz="4" w:space="0" w:color="auto"/>
              <w:left w:val="single" w:sz="4" w:space="0" w:color="auto"/>
              <w:bottom w:val="single" w:sz="4" w:space="0" w:color="auto"/>
              <w:right w:val="single" w:sz="4" w:space="0" w:color="auto"/>
            </w:tcBorders>
          </w:tcPr>
          <w:p w14:paraId="5D7807F6" w14:textId="77777777" w:rsidR="001E3C1F" w:rsidRPr="00525684" w:rsidRDefault="001E3C1F" w:rsidP="00DC6449">
            <w:pPr>
              <w:pStyle w:val="TAC"/>
              <w:rPr>
                <w:rFonts w:eastAsia="MS Mincho"/>
              </w:rPr>
            </w:pPr>
            <w:r w:rsidRPr="00525684">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tcPr>
          <w:p w14:paraId="60D646A0" w14:textId="77777777" w:rsidR="001E3C1F" w:rsidRPr="00525684" w:rsidRDefault="001E3C1F" w:rsidP="00DC6449">
            <w:pPr>
              <w:pStyle w:val="TAL"/>
            </w:pPr>
            <w:r w:rsidRPr="00525684">
              <w:t>pc_configuredUL_GrantType1</w:t>
            </w:r>
          </w:p>
        </w:tc>
        <w:tc>
          <w:tcPr>
            <w:tcW w:w="567" w:type="dxa"/>
            <w:gridSpan w:val="5"/>
            <w:tcBorders>
              <w:top w:val="single" w:sz="4" w:space="0" w:color="auto"/>
              <w:left w:val="single" w:sz="4" w:space="0" w:color="auto"/>
              <w:bottom w:val="single" w:sz="4" w:space="0" w:color="auto"/>
              <w:right w:val="single" w:sz="4" w:space="0" w:color="auto"/>
            </w:tcBorders>
          </w:tcPr>
          <w:p w14:paraId="1760554C" w14:textId="77777777" w:rsidR="001E3C1F" w:rsidRPr="00525684" w:rsidRDefault="001E3C1F" w:rsidP="00DC6449">
            <w:pPr>
              <w:pStyle w:val="TAL"/>
            </w:pPr>
            <w:r w:rsidRPr="00525684">
              <w:t>No</w:t>
            </w:r>
          </w:p>
        </w:tc>
        <w:tc>
          <w:tcPr>
            <w:tcW w:w="1416" w:type="dxa"/>
            <w:gridSpan w:val="5"/>
            <w:tcBorders>
              <w:top w:val="single" w:sz="4" w:space="0" w:color="auto"/>
              <w:left w:val="single" w:sz="4" w:space="0" w:color="auto"/>
              <w:bottom w:val="single" w:sz="4" w:space="0" w:color="auto"/>
              <w:right w:val="single" w:sz="4" w:space="0" w:color="auto"/>
            </w:tcBorders>
          </w:tcPr>
          <w:p w14:paraId="65B51109" w14:textId="77777777" w:rsidR="001E3C1F" w:rsidRPr="00525684"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6E5B6A99" w14:textId="77777777" w:rsidR="001E3C1F" w:rsidRPr="00525684" w:rsidRDefault="001E3C1F" w:rsidP="00DC6449">
            <w:pPr>
              <w:pStyle w:val="TAL"/>
            </w:pPr>
          </w:p>
        </w:tc>
      </w:tr>
      <w:tr w:rsidR="001E3C1F" w:rsidRPr="00525684" w14:paraId="56E4BF89"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00ED97B4" w14:textId="77777777" w:rsidR="001E3C1F" w:rsidRPr="00525684" w:rsidRDefault="001E3C1F" w:rsidP="00DC6449">
            <w:pPr>
              <w:pStyle w:val="TAC"/>
            </w:pPr>
            <w:r w:rsidRPr="00525684">
              <w:t>11</w:t>
            </w:r>
          </w:p>
        </w:tc>
        <w:tc>
          <w:tcPr>
            <w:tcW w:w="2659" w:type="dxa"/>
            <w:gridSpan w:val="5"/>
            <w:tcBorders>
              <w:top w:val="single" w:sz="6" w:space="0" w:color="auto"/>
              <w:left w:val="single" w:sz="4" w:space="0" w:color="auto"/>
              <w:bottom w:val="single" w:sz="6" w:space="0" w:color="auto"/>
              <w:right w:val="single" w:sz="6" w:space="0" w:color="auto"/>
            </w:tcBorders>
          </w:tcPr>
          <w:p w14:paraId="35E19847" w14:textId="77777777" w:rsidR="001E3C1F" w:rsidRPr="00525684" w:rsidRDefault="001E3C1F" w:rsidP="00DC6449">
            <w:pPr>
              <w:pStyle w:val="TAL"/>
            </w:pPr>
            <w:r w:rsidRPr="00525684">
              <w:t>Support Type 2 PUSCH transmissions with configured grant</w:t>
            </w:r>
          </w:p>
        </w:tc>
        <w:tc>
          <w:tcPr>
            <w:tcW w:w="850" w:type="dxa"/>
            <w:gridSpan w:val="5"/>
            <w:tcBorders>
              <w:top w:val="single" w:sz="6" w:space="0" w:color="auto"/>
              <w:left w:val="single" w:sz="6" w:space="0" w:color="auto"/>
              <w:bottom w:val="single" w:sz="6" w:space="0" w:color="auto"/>
              <w:right w:val="single" w:sz="4" w:space="0" w:color="auto"/>
            </w:tcBorders>
          </w:tcPr>
          <w:p w14:paraId="2A9BA500" w14:textId="77777777" w:rsidR="001E3C1F" w:rsidRPr="00525684" w:rsidRDefault="001E3C1F" w:rsidP="00DC6449">
            <w:pPr>
              <w:pStyle w:val="TAL"/>
              <w:rPr>
                <w:rFonts w:eastAsia="MS Mincho"/>
              </w:rPr>
            </w:pPr>
            <w:r w:rsidRPr="00525684">
              <w:rPr>
                <w:rFonts w:eastAsia="MS Mincho"/>
              </w:rPr>
              <w:t>38.306, 4.2.7.10</w:t>
            </w:r>
          </w:p>
        </w:tc>
        <w:tc>
          <w:tcPr>
            <w:tcW w:w="850" w:type="dxa"/>
            <w:gridSpan w:val="5"/>
            <w:tcBorders>
              <w:top w:val="single" w:sz="4" w:space="0" w:color="auto"/>
              <w:left w:val="single" w:sz="4" w:space="0" w:color="auto"/>
              <w:bottom w:val="single" w:sz="4" w:space="0" w:color="auto"/>
              <w:right w:val="single" w:sz="4" w:space="0" w:color="auto"/>
            </w:tcBorders>
          </w:tcPr>
          <w:p w14:paraId="3015C1B3" w14:textId="77777777" w:rsidR="001E3C1F" w:rsidRPr="00525684" w:rsidRDefault="001E3C1F" w:rsidP="00DC6449">
            <w:pPr>
              <w:pStyle w:val="TAC"/>
              <w:rPr>
                <w:rFonts w:eastAsia="MS Mincho"/>
              </w:rPr>
            </w:pPr>
            <w:r w:rsidRPr="00525684">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tcPr>
          <w:p w14:paraId="4DB4BB8E" w14:textId="77777777" w:rsidR="001E3C1F" w:rsidRPr="00525684" w:rsidRDefault="001E3C1F" w:rsidP="00DC6449">
            <w:pPr>
              <w:pStyle w:val="TAL"/>
              <w:rPr>
                <w:b/>
                <w:i/>
              </w:rPr>
            </w:pPr>
            <w:r w:rsidRPr="00525684">
              <w:t>pc_configuredUL_GrantType2</w:t>
            </w:r>
          </w:p>
        </w:tc>
        <w:tc>
          <w:tcPr>
            <w:tcW w:w="567" w:type="dxa"/>
            <w:gridSpan w:val="5"/>
            <w:tcBorders>
              <w:top w:val="single" w:sz="4" w:space="0" w:color="auto"/>
              <w:left w:val="single" w:sz="4" w:space="0" w:color="auto"/>
              <w:bottom w:val="single" w:sz="4" w:space="0" w:color="auto"/>
              <w:right w:val="single" w:sz="4" w:space="0" w:color="auto"/>
            </w:tcBorders>
          </w:tcPr>
          <w:p w14:paraId="298C1406" w14:textId="77777777" w:rsidR="001E3C1F" w:rsidRPr="00525684" w:rsidRDefault="001E3C1F" w:rsidP="00DC6449">
            <w:pPr>
              <w:pStyle w:val="TAL"/>
            </w:pPr>
            <w:r w:rsidRPr="00525684">
              <w:t>No</w:t>
            </w:r>
          </w:p>
        </w:tc>
        <w:tc>
          <w:tcPr>
            <w:tcW w:w="1416" w:type="dxa"/>
            <w:gridSpan w:val="5"/>
            <w:tcBorders>
              <w:top w:val="single" w:sz="4" w:space="0" w:color="auto"/>
              <w:left w:val="single" w:sz="4" w:space="0" w:color="auto"/>
              <w:bottom w:val="single" w:sz="4" w:space="0" w:color="auto"/>
              <w:right w:val="single" w:sz="4" w:space="0" w:color="auto"/>
            </w:tcBorders>
          </w:tcPr>
          <w:p w14:paraId="7DE8F10F" w14:textId="77777777" w:rsidR="001E3C1F" w:rsidRPr="00525684"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6C74C635" w14:textId="77777777" w:rsidR="001E3C1F" w:rsidRPr="00525684" w:rsidRDefault="001E3C1F" w:rsidP="00DC6449">
            <w:pPr>
              <w:pStyle w:val="TAL"/>
            </w:pPr>
          </w:p>
        </w:tc>
      </w:tr>
      <w:tr w:rsidR="001E3C1F" w:rsidRPr="00525684" w14:paraId="39303AD2"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2094D459" w14:textId="77777777" w:rsidR="001E3C1F" w:rsidRPr="00525684" w:rsidRDefault="001E3C1F" w:rsidP="00DC6449">
            <w:pPr>
              <w:pStyle w:val="TAC"/>
            </w:pPr>
            <w:r w:rsidRPr="00525684">
              <w:t>12</w:t>
            </w:r>
          </w:p>
        </w:tc>
        <w:tc>
          <w:tcPr>
            <w:tcW w:w="2659" w:type="dxa"/>
            <w:gridSpan w:val="5"/>
            <w:tcBorders>
              <w:top w:val="single" w:sz="6" w:space="0" w:color="auto"/>
              <w:left w:val="single" w:sz="4" w:space="0" w:color="auto"/>
              <w:bottom w:val="single" w:sz="6" w:space="0" w:color="auto"/>
              <w:right w:val="single" w:sz="6" w:space="0" w:color="auto"/>
            </w:tcBorders>
          </w:tcPr>
          <w:p w14:paraId="08A30B30" w14:textId="77777777" w:rsidR="001E3C1F" w:rsidRPr="00525684" w:rsidRDefault="001E3C1F" w:rsidP="00DC6449">
            <w:pPr>
              <w:pStyle w:val="TAL"/>
            </w:pPr>
            <w:r w:rsidRPr="00525684">
              <w:t>Support PDSCH Reception when configured with higher layer parameter aggregationFactorDL &gt; 1</w:t>
            </w:r>
          </w:p>
        </w:tc>
        <w:tc>
          <w:tcPr>
            <w:tcW w:w="850" w:type="dxa"/>
            <w:gridSpan w:val="5"/>
            <w:tcBorders>
              <w:top w:val="single" w:sz="6" w:space="0" w:color="auto"/>
              <w:left w:val="single" w:sz="6" w:space="0" w:color="auto"/>
              <w:bottom w:val="single" w:sz="6" w:space="0" w:color="auto"/>
              <w:right w:val="single" w:sz="4" w:space="0" w:color="auto"/>
            </w:tcBorders>
          </w:tcPr>
          <w:p w14:paraId="71F0F465" w14:textId="77777777" w:rsidR="001E3C1F" w:rsidRPr="00525684" w:rsidRDefault="001E3C1F" w:rsidP="00DC6449">
            <w:pPr>
              <w:pStyle w:val="TAL"/>
              <w:rPr>
                <w:rFonts w:eastAsia="MS Mincho"/>
              </w:rPr>
            </w:pPr>
            <w:r w:rsidRPr="00525684">
              <w:rPr>
                <w:rFonts w:eastAsia="MS Mincho"/>
              </w:rPr>
              <w:t>38.306, 4.2.7.10</w:t>
            </w:r>
          </w:p>
        </w:tc>
        <w:tc>
          <w:tcPr>
            <w:tcW w:w="850" w:type="dxa"/>
            <w:gridSpan w:val="5"/>
            <w:tcBorders>
              <w:top w:val="single" w:sz="4" w:space="0" w:color="auto"/>
              <w:left w:val="single" w:sz="4" w:space="0" w:color="auto"/>
              <w:bottom w:val="single" w:sz="4" w:space="0" w:color="auto"/>
              <w:right w:val="single" w:sz="4" w:space="0" w:color="auto"/>
            </w:tcBorders>
          </w:tcPr>
          <w:p w14:paraId="43DCBD3A" w14:textId="77777777" w:rsidR="001E3C1F" w:rsidRPr="00525684" w:rsidRDefault="001E3C1F" w:rsidP="00DC6449">
            <w:pPr>
              <w:pStyle w:val="TAC"/>
              <w:rPr>
                <w:rFonts w:eastAsia="MS Mincho"/>
              </w:rPr>
            </w:pPr>
            <w:r w:rsidRPr="00525684">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tcPr>
          <w:p w14:paraId="065441B3" w14:textId="77777777" w:rsidR="001E3C1F" w:rsidRPr="00525684" w:rsidRDefault="001E3C1F" w:rsidP="00DC6449">
            <w:pPr>
              <w:pStyle w:val="TAL"/>
            </w:pPr>
            <w:r w:rsidRPr="00525684">
              <w:t>pc_pdsch_RepetitionMultiSlots</w:t>
            </w:r>
          </w:p>
        </w:tc>
        <w:tc>
          <w:tcPr>
            <w:tcW w:w="567" w:type="dxa"/>
            <w:gridSpan w:val="5"/>
            <w:tcBorders>
              <w:top w:val="single" w:sz="4" w:space="0" w:color="auto"/>
              <w:left w:val="single" w:sz="4" w:space="0" w:color="auto"/>
              <w:bottom w:val="single" w:sz="4" w:space="0" w:color="auto"/>
              <w:right w:val="single" w:sz="4" w:space="0" w:color="auto"/>
            </w:tcBorders>
          </w:tcPr>
          <w:p w14:paraId="69692B85" w14:textId="77777777" w:rsidR="001E3C1F" w:rsidRPr="00525684" w:rsidRDefault="001E3C1F" w:rsidP="00DC6449">
            <w:pPr>
              <w:pStyle w:val="TAL"/>
            </w:pPr>
            <w:r w:rsidRPr="00525684">
              <w:t>No</w:t>
            </w:r>
          </w:p>
        </w:tc>
        <w:tc>
          <w:tcPr>
            <w:tcW w:w="1416" w:type="dxa"/>
            <w:gridSpan w:val="5"/>
            <w:tcBorders>
              <w:top w:val="single" w:sz="4" w:space="0" w:color="auto"/>
              <w:left w:val="single" w:sz="4" w:space="0" w:color="auto"/>
              <w:bottom w:val="single" w:sz="4" w:space="0" w:color="auto"/>
              <w:right w:val="single" w:sz="4" w:space="0" w:color="auto"/>
            </w:tcBorders>
          </w:tcPr>
          <w:p w14:paraId="02B76FB4" w14:textId="77777777" w:rsidR="001E3C1F" w:rsidRPr="00525684"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5244EC76" w14:textId="77777777" w:rsidR="001E3C1F" w:rsidRPr="00525684" w:rsidRDefault="001E3C1F" w:rsidP="00DC6449">
            <w:pPr>
              <w:pStyle w:val="TAL"/>
            </w:pPr>
          </w:p>
        </w:tc>
      </w:tr>
      <w:tr w:rsidR="001E3C1F" w:rsidRPr="00525684" w14:paraId="46147E3C"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0A4D4D81" w14:textId="77777777" w:rsidR="001E3C1F" w:rsidRPr="00525684" w:rsidRDefault="001E3C1F" w:rsidP="00DC6449">
            <w:pPr>
              <w:pStyle w:val="TAC"/>
            </w:pPr>
            <w:r w:rsidRPr="00525684">
              <w:t>13</w:t>
            </w:r>
          </w:p>
        </w:tc>
        <w:tc>
          <w:tcPr>
            <w:tcW w:w="2659" w:type="dxa"/>
            <w:gridSpan w:val="5"/>
            <w:tcBorders>
              <w:top w:val="single" w:sz="6" w:space="0" w:color="auto"/>
              <w:left w:val="single" w:sz="4" w:space="0" w:color="auto"/>
              <w:bottom w:val="single" w:sz="6" w:space="0" w:color="auto"/>
              <w:right w:val="single" w:sz="6" w:space="0" w:color="auto"/>
            </w:tcBorders>
          </w:tcPr>
          <w:p w14:paraId="52A2FEB7" w14:textId="77777777" w:rsidR="001E3C1F" w:rsidRPr="00525684" w:rsidRDefault="001E3C1F" w:rsidP="00DC6449">
            <w:pPr>
              <w:pStyle w:val="TAL"/>
            </w:pPr>
            <w:r w:rsidRPr="00525684">
              <w:t>Supports supplemental uplink with dynamic switch (DCI based selection of PUSCH carrier)</w:t>
            </w:r>
          </w:p>
        </w:tc>
        <w:tc>
          <w:tcPr>
            <w:tcW w:w="850" w:type="dxa"/>
            <w:gridSpan w:val="5"/>
            <w:tcBorders>
              <w:top w:val="single" w:sz="6" w:space="0" w:color="auto"/>
              <w:left w:val="single" w:sz="6" w:space="0" w:color="auto"/>
              <w:bottom w:val="single" w:sz="6" w:space="0" w:color="auto"/>
              <w:right w:val="single" w:sz="4" w:space="0" w:color="auto"/>
            </w:tcBorders>
          </w:tcPr>
          <w:p w14:paraId="52129CCE" w14:textId="77777777" w:rsidR="001E3C1F" w:rsidRPr="00525684" w:rsidRDefault="001E3C1F" w:rsidP="00DC6449">
            <w:pPr>
              <w:pStyle w:val="TAL"/>
              <w:rPr>
                <w:rFonts w:eastAsia="MS Mincho"/>
              </w:rPr>
            </w:pPr>
            <w:r w:rsidRPr="00525684">
              <w:rPr>
                <w:lang w:eastAsia="zh-CN"/>
              </w:rPr>
              <w:t>38.306, 4.2.7.7</w:t>
            </w:r>
          </w:p>
        </w:tc>
        <w:tc>
          <w:tcPr>
            <w:tcW w:w="850" w:type="dxa"/>
            <w:gridSpan w:val="5"/>
            <w:tcBorders>
              <w:top w:val="single" w:sz="4" w:space="0" w:color="auto"/>
              <w:left w:val="single" w:sz="4" w:space="0" w:color="auto"/>
              <w:bottom w:val="single" w:sz="4" w:space="0" w:color="auto"/>
              <w:right w:val="single" w:sz="4" w:space="0" w:color="auto"/>
            </w:tcBorders>
          </w:tcPr>
          <w:p w14:paraId="2F165B03" w14:textId="77777777" w:rsidR="001E3C1F" w:rsidRPr="00525684" w:rsidRDefault="001E3C1F" w:rsidP="00DC6449">
            <w:pPr>
              <w:pStyle w:val="TAC"/>
              <w:rPr>
                <w:rFonts w:eastAsia="MS Mincho"/>
              </w:rPr>
            </w:pPr>
            <w:r w:rsidRPr="00525684">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07AE4335" w14:textId="77777777" w:rsidR="001E3C1F" w:rsidRPr="00525684" w:rsidRDefault="001E3C1F" w:rsidP="00DC6449">
            <w:pPr>
              <w:pStyle w:val="TAL"/>
            </w:pPr>
            <w:r w:rsidRPr="00525684">
              <w:t>pc_dynamicSwitchSUL</w:t>
            </w:r>
          </w:p>
        </w:tc>
        <w:tc>
          <w:tcPr>
            <w:tcW w:w="567" w:type="dxa"/>
            <w:gridSpan w:val="5"/>
            <w:tcBorders>
              <w:top w:val="single" w:sz="4" w:space="0" w:color="auto"/>
              <w:left w:val="single" w:sz="4" w:space="0" w:color="auto"/>
              <w:bottom w:val="single" w:sz="4" w:space="0" w:color="auto"/>
              <w:right w:val="single" w:sz="4" w:space="0" w:color="auto"/>
            </w:tcBorders>
          </w:tcPr>
          <w:p w14:paraId="4354F5CF" w14:textId="77777777" w:rsidR="001E3C1F" w:rsidRPr="00525684" w:rsidRDefault="001E3C1F" w:rsidP="00DC6449">
            <w:pPr>
              <w:pStyle w:val="TAL"/>
            </w:pPr>
            <w:r w:rsidRPr="00525684">
              <w:t>No</w:t>
            </w:r>
          </w:p>
        </w:tc>
        <w:tc>
          <w:tcPr>
            <w:tcW w:w="1416" w:type="dxa"/>
            <w:gridSpan w:val="5"/>
            <w:tcBorders>
              <w:top w:val="single" w:sz="4" w:space="0" w:color="auto"/>
              <w:left w:val="single" w:sz="4" w:space="0" w:color="auto"/>
              <w:bottom w:val="single" w:sz="4" w:space="0" w:color="auto"/>
              <w:right w:val="single" w:sz="4" w:space="0" w:color="auto"/>
            </w:tcBorders>
          </w:tcPr>
          <w:p w14:paraId="2D66F0D3" w14:textId="77777777" w:rsidR="001E3C1F" w:rsidRPr="00525684"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61319455" w14:textId="77777777" w:rsidR="001E3C1F" w:rsidRPr="00525684" w:rsidRDefault="001E3C1F" w:rsidP="00DC6449">
            <w:pPr>
              <w:pStyle w:val="TAL"/>
            </w:pPr>
          </w:p>
        </w:tc>
      </w:tr>
      <w:tr w:rsidR="001E3C1F" w:rsidRPr="00525684" w14:paraId="676BF537"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1B3B9938" w14:textId="77777777" w:rsidR="001E3C1F" w:rsidRPr="00525684" w:rsidRDefault="001E3C1F" w:rsidP="00DC6449">
            <w:pPr>
              <w:pStyle w:val="TAC"/>
            </w:pPr>
            <w:r w:rsidRPr="00525684">
              <w:t>14</w:t>
            </w:r>
          </w:p>
        </w:tc>
        <w:tc>
          <w:tcPr>
            <w:tcW w:w="2659" w:type="dxa"/>
            <w:gridSpan w:val="5"/>
            <w:tcBorders>
              <w:top w:val="single" w:sz="6" w:space="0" w:color="auto"/>
              <w:left w:val="single" w:sz="4" w:space="0" w:color="auto"/>
              <w:bottom w:val="single" w:sz="6" w:space="0" w:color="auto"/>
              <w:right w:val="single" w:sz="6" w:space="0" w:color="auto"/>
            </w:tcBorders>
          </w:tcPr>
          <w:p w14:paraId="5871AF84" w14:textId="77777777" w:rsidR="001E3C1F" w:rsidRPr="00525684" w:rsidRDefault="001E3C1F" w:rsidP="00DC6449">
            <w:pPr>
              <w:pStyle w:val="TAL"/>
            </w:pPr>
            <w:r w:rsidRPr="00525684">
              <w:t>Supports MIMO layers at the UE for PUSCH transmission with codebook precoding. UE indicating support of this feature shall also indicate support of PUSCH codebook coherency subset</w:t>
            </w:r>
          </w:p>
        </w:tc>
        <w:tc>
          <w:tcPr>
            <w:tcW w:w="850" w:type="dxa"/>
            <w:gridSpan w:val="5"/>
            <w:tcBorders>
              <w:top w:val="single" w:sz="6" w:space="0" w:color="auto"/>
              <w:left w:val="single" w:sz="6" w:space="0" w:color="auto"/>
              <w:bottom w:val="single" w:sz="6" w:space="0" w:color="auto"/>
              <w:right w:val="single" w:sz="4" w:space="0" w:color="auto"/>
            </w:tcBorders>
          </w:tcPr>
          <w:p w14:paraId="1C67414F" w14:textId="77777777" w:rsidR="001E3C1F" w:rsidRPr="00525684" w:rsidRDefault="001E3C1F" w:rsidP="00DC6449">
            <w:pPr>
              <w:pStyle w:val="TAL"/>
              <w:rPr>
                <w:lang w:eastAsia="zh-CN"/>
              </w:rPr>
            </w:pPr>
            <w:r w:rsidRPr="00525684">
              <w:rPr>
                <w:lang w:eastAsia="zh-CN"/>
              </w:rPr>
              <w:t>38.306, 4.2.7.8</w:t>
            </w:r>
          </w:p>
        </w:tc>
        <w:tc>
          <w:tcPr>
            <w:tcW w:w="850" w:type="dxa"/>
            <w:gridSpan w:val="5"/>
            <w:tcBorders>
              <w:top w:val="single" w:sz="4" w:space="0" w:color="auto"/>
              <w:left w:val="single" w:sz="4" w:space="0" w:color="auto"/>
              <w:bottom w:val="single" w:sz="4" w:space="0" w:color="auto"/>
              <w:right w:val="single" w:sz="4" w:space="0" w:color="auto"/>
            </w:tcBorders>
          </w:tcPr>
          <w:p w14:paraId="40412BD2" w14:textId="77777777" w:rsidR="001E3C1F" w:rsidRPr="00525684" w:rsidRDefault="001E3C1F" w:rsidP="00DC6449">
            <w:pPr>
              <w:pStyle w:val="TAC"/>
              <w:rPr>
                <w:lang w:eastAsia="zh-CN"/>
              </w:rPr>
            </w:pPr>
            <w:r w:rsidRPr="00525684">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1F3AF301" w14:textId="77777777" w:rsidR="001E3C1F" w:rsidRPr="00525684" w:rsidRDefault="001E3C1F" w:rsidP="00DC6449">
            <w:pPr>
              <w:pStyle w:val="TAL"/>
            </w:pPr>
            <w:r w:rsidRPr="00525684">
              <w:t>pc_nrMIMO_CB_PUSCH</w:t>
            </w:r>
          </w:p>
        </w:tc>
        <w:tc>
          <w:tcPr>
            <w:tcW w:w="567" w:type="dxa"/>
            <w:gridSpan w:val="5"/>
            <w:tcBorders>
              <w:top w:val="single" w:sz="4" w:space="0" w:color="auto"/>
              <w:left w:val="single" w:sz="4" w:space="0" w:color="auto"/>
              <w:bottom w:val="single" w:sz="4" w:space="0" w:color="auto"/>
              <w:right w:val="single" w:sz="4" w:space="0" w:color="auto"/>
            </w:tcBorders>
          </w:tcPr>
          <w:p w14:paraId="33892D6E" w14:textId="77777777" w:rsidR="001E3C1F" w:rsidRPr="00525684" w:rsidRDefault="001E3C1F" w:rsidP="00DC6449">
            <w:pPr>
              <w:pStyle w:val="TAL"/>
            </w:pPr>
            <w:r w:rsidRPr="00525684">
              <w:t>No</w:t>
            </w:r>
          </w:p>
        </w:tc>
        <w:tc>
          <w:tcPr>
            <w:tcW w:w="1416" w:type="dxa"/>
            <w:gridSpan w:val="5"/>
            <w:tcBorders>
              <w:top w:val="single" w:sz="4" w:space="0" w:color="auto"/>
              <w:left w:val="single" w:sz="4" w:space="0" w:color="auto"/>
              <w:bottom w:val="single" w:sz="4" w:space="0" w:color="auto"/>
              <w:right w:val="single" w:sz="4" w:space="0" w:color="auto"/>
            </w:tcBorders>
          </w:tcPr>
          <w:p w14:paraId="30A0940D" w14:textId="77777777" w:rsidR="001E3C1F" w:rsidRPr="00525684"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1B5C8E51" w14:textId="77777777" w:rsidR="001E3C1F" w:rsidRPr="00525684" w:rsidRDefault="001E3C1F" w:rsidP="00DC6449">
            <w:pPr>
              <w:pStyle w:val="TAL"/>
            </w:pPr>
            <w:r w:rsidRPr="00525684">
              <w:t>Set to true if maxNumberMIMO-LayersCB-PUSCH</w:t>
            </w:r>
          </w:p>
          <w:p w14:paraId="48CC79DD" w14:textId="77777777" w:rsidR="001E3C1F" w:rsidRPr="00525684" w:rsidRDefault="001E3C1F" w:rsidP="00DC6449">
            <w:pPr>
              <w:pStyle w:val="TAL"/>
            </w:pPr>
            <w:r w:rsidRPr="00525684">
              <w:t>has value different from "oneLayer"</w:t>
            </w:r>
          </w:p>
        </w:tc>
      </w:tr>
      <w:tr w:rsidR="001E3C1F" w:rsidRPr="00525684" w14:paraId="6829AE47"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33AB2855" w14:textId="77777777" w:rsidR="001E3C1F" w:rsidRPr="00525684" w:rsidRDefault="001E3C1F" w:rsidP="00DC6449">
            <w:pPr>
              <w:pStyle w:val="TAC"/>
            </w:pPr>
            <w:r w:rsidRPr="00525684">
              <w:t>15</w:t>
            </w:r>
          </w:p>
        </w:tc>
        <w:tc>
          <w:tcPr>
            <w:tcW w:w="2659" w:type="dxa"/>
            <w:gridSpan w:val="5"/>
            <w:tcBorders>
              <w:top w:val="single" w:sz="6" w:space="0" w:color="auto"/>
              <w:left w:val="single" w:sz="4" w:space="0" w:color="auto"/>
              <w:bottom w:val="single" w:sz="6" w:space="0" w:color="auto"/>
              <w:right w:val="single" w:sz="6" w:space="0" w:color="auto"/>
            </w:tcBorders>
          </w:tcPr>
          <w:p w14:paraId="48370731" w14:textId="77777777" w:rsidR="001E3C1F" w:rsidRPr="00525684" w:rsidRDefault="001E3C1F" w:rsidP="00DC6449">
            <w:pPr>
              <w:pStyle w:val="TAL"/>
            </w:pPr>
            <w:r w:rsidRPr="00525684">
              <w:t>Supports MIMO layers at the UE for PUSCH transmission using non-codebook precoding</w:t>
            </w:r>
          </w:p>
        </w:tc>
        <w:tc>
          <w:tcPr>
            <w:tcW w:w="850" w:type="dxa"/>
            <w:gridSpan w:val="5"/>
            <w:tcBorders>
              <w:top w:val="single" w:sz="6" w:space="0" w:color="auto"/>
              <w:left w:val="single" w:sz="6" w:space="0" w:color="auto"/>
              <w:bottom w:val="single" w:sz="6" w:space="0" w:color="auto"/>
              <w:right w:val="single" w:sz="4" w:space="0" w:color="auto"/>
            </w:tcBorders>
          </w:tcPr>
          <w:p w14:paraId="021BB321" w14:textId="77777777" w:rsidR="001E3C1F" w:rsidRPr="00525684" w:rsidRDefault="001E3C1F" w:rsidP="00DC6449">
            <w:pPr>
              <w:pStyle w:val="TAL"/>
              <w:rPr>
                <w:lang w:eastAsia="zh-CN"/>
              </w:rPr>
            </w:pPr>
            <w:r w:rsidRPr="00525684">
              <w:rPr>
                <w:lang w:eastAsia="zh-CN"/>
              </w:rPr>
              <w:t>38.306, 4.2.7.8</w:t>
            </w:r>
          </w:p>
        </w:tc>
        <w:tc>
          <w:tcPr>
            <w:tcW w:w="850" w:type="dxa"/>
            <w:gridSpan w:val="5"/>
            <w:tcBorders>
              <w:top w:val="single" w:sz="4" w:space="0" w:color="auto"/>
              <w:left w:val="single" w:sz="4" w:space="0" w:color="auto"/>
              <w:bottom w:val="single" w:sz="4" w:space="0" w:color="auto"/>
              <w:right w:val="single" w:sz="4" w:space="0" w:color="auto"/>
            </w:tcBorders>
          </w:tcPr>
          <w:p w14:paraId="7BB3A1AC" w14:textId="77777777" w:rsidR="001E3C1F" w:rsidRPr="00525684" w:rsidRDefault="001E3C1F" w:rsidP="00DC6449">
            <w:pPr>
              <w:pStyle w:val="TAC"/>
              <w:rPr>
                <w:lang w:eastAsia="zh-CN"/>
              </w:rPr>
            </w:pPr>
            <w:r w:rsidRPr="00525684">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354E3587" w14:textId="77777777" w:rsidR="001E3C1F" w:rsidRPr="00525684" w:rsidRDefault="001E3C1F" w:rsidP="00DC6449">
            <w:pPr>
              <w:pStyle w:val="TAL"/>
            </w:pPr>
            <w:r w:rsidRPr="00525684">
              <w:t>pc_nrMIMO_NonCB_PUSCH</w:t>
            </w:r>
          </w:p>
        </w:tc>
        <w:tc>
          <w:tcPr>
            <w:tcW w:w="567" w:type="dxa"/>
            <w:gridSpan w:val="5"/>
            <w:tcBorders>
              <w:top w:val="single" w:sz="4" w:space="0" w:color="auto"/>
              <w:left w:val="single" w:sz="4" w:space="0" w:color="auto"/>
              <w:bottom w:val="single" w:sz="4" w:space="0" w:color="auto"/>
              <w:right w:val="single" w:sz="4" w:space="0" w:color="auto"/>
            </w:tcBorders>
          </w:tcPr>
          <w:p w14:paraId="14685822" w14:textId="77777777" w:rsidR="001E3C1F" w:rsidRPr="00525684" w:rsidRDefault="001E3C1F" w:rsidP="00DC6449">
            <w:pPr>
              <w:pStyle w:val="TAL"/>
            </w:pPr>
            <w:r w:rsidRPr="00525684">
              <w:t>No</w:t>
            </w:r>
          </w:p>
        </w:tc>
        <w:tc>
          <w:tcPr>
            <w:tcW w:w="1416" w:type="dxa"/>
            <w:gridSpan w:val="5"/>
            <w:tcBorders>
              <w:top w:val="single" w:sz="4" w:space="0" w:color="auto"/>
              <w:left w:val="single" w:sz="4" w:space="0" w:color="auto"/>
              <w:bottom w:val="single" w:sz="4" w:space="0" w:color="auto"/>
              <w:right w:val="single" w:sz="4" w:space="0" w:color="auto"/>
            </w:tcBorders>
          </w:tcPr>
          <w:p w14:paraId="0209CCE6" w14:textId="77777777" w:rsidR="001E3C1F" w:rsidRPr="00525684"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4D063E0A" w14:textId="77777777" w:rsidR="001E3C1F" w:rsidRPr="00525684" w:rsidRDefault="001E3C1F" w:rsidP="00DC6449">
            <w:pPr>
              <w:pStyle w:val="TAL"/>
            </w:pPr>
            <w:r w:rsidRPr="00525684">
              <w:t>Set to true if maxNumberMIMO-LayersNonCB-PUSCH</w:t>
            </w:r>
          </w:p>
          <w:p w14:paraId="0386DF1B" w14:textId="77777777" w:rsidR="001E3C1F" w:rsidRPr="00525684" w:rsidRDefault="001E3C1F" w:rsidP="00DC6449">
            <w:pPr>
              <w:pStyle w:val="TAL"/>
            </w:pPr>
            <w:r w:rsidRPr="00525684">
              <w:t>has value different from "oneLayer"</w:t>
            </w:r>
          </w:p>
        </w:tc>
      </w:tr>
      <w:tr w:rsidR="001E3C1F" w:rsidRPr="00525684" w14:paraId="40825E64"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220FBEB9" w14:textId="77777777" w:rsidR="001E3C1F" w:rsidRPr="00525684" w:rsidRDefault="001E3C1F" w:rsidP="00DC6449">
            <w:pPr>
              <w:pStyle w:val="TAC"/>
            </w:pPr>
            <w:r w:rsidRPr="00525684">
              <w:t>16</w:t>
            </w:r>
          </w:p>
        </w:tc>
        <w:tc>
          <w:tcPr>
            <w:tcW w:w="2659" w:type="dxa"/>
            <w:gridSpan w:val="5"/>
            <w:tcBorders>
              <w:top w:val="single" w:sz="6" w:space="0" w:color="auto"/>
              <w:left w:val="single" w:sz="4" w:space="0" w:color="auto"/>
              <w:bottom w:val="single" w:sz="6" w:space="0" w:color="auto"/>
              <w:right w:val="single" w:sz="6" w:space="0" w:color="auto"/>
            </w:tcBorders>
          </w:tcPr>
          <w:p w14:paraId="51148C62" w14:textId="77777777" w:rsidR="001E3C1F" w:rsidRPr="00525684" w:rsidRDefault="001E3C1F" w:rsidP="00DC6449">
            <w:pPr>
              <w:pStyle w:val="TAL"/>
            </w:pPr>
            <w:r w:rsidRPr="00525684">
              <w:t>Support receiving PDSCH with interleaved VRB-to-PRB mapping</w:t>
            </w:r>
          </w:p>
        </w:tc>
        <w:tc>
          <w:tcPr>
            <w:tcW w:w="850" w:type="dxa"/>
            <w:gridSpan w:val="5"/>
            <w:tcBorders>
              <w:top w:val="single" w:sz="6" w:space="0" w:color="auto"/>
              <w:left w:val="single" w:sz="6" w:space="0" w:color="auto"/>
              <w:bottom w:val="single" w:sz="6" w:space="0" w:color="auto"/>
              <w:right w:val="single" w:sz="4" w:space="0" w:color="auto"/>
            </w:tcBorders>
          </w:tcPr>
          <w:p w14:paraId="1C5A68E4" w14:textId="77777777" w:rsidR="001E3C1F" w:rsidRPr="00525684" w:rsidRDefault="001E3C1F" w:rsidP="00DC6449">
            <w:pPr>
              <w:pStyle w:val="TAL"/>
              <w:rPr>
                <w:lang w:eastAsia="zh-CN"/>
              </w:rPr>
            </w:pPr>
            <w:r w:rsidRPr="00525684">
              <w:rPr>
                <w:lang w:eastAsia="zh-CN"/>
              </w:rPr>
              <w:t>38.306, 4.2.7</w:t>
            </w:r>
            <w:r w:rsidRPr="00525684">
              <w:rPr>
                <w:rFonts w:eastAsia="MS Mincho"/>
              </w:rPr>
              <w:t>.10</w:t>
            </w:r>
          </w:p>
        </w:tc>
        <w:tc>
          <w:tcPr>
            <w:tcW w:w="850" w:type="dxa"/>
            <w:gridSpan w:val="5"/>
            <w:tcBorders>
              <w:top w:val="single" w:sz="4" w:space="0" w:color="auto"/>
              <w:left w:val="single" w:sz="4" w:space="0" w:color="auto"/>
              <w:bottom w:val="single" w:sz="4" w:space="0" w:color="auto"/>
              <w:right w:val="single" w:sz="4" w:space="0" w:color="auto"/>
            </w:tcBorders>
          </w:tcPr>
          <w:p w14:paraId="5376ABC6" w14:textId="77777777" w:rsidR="001E3C1F" w:rsidRPr="00525684" w:rsidRDefault="001E3C1F" w:rsidP="00DC6449">
            <w:pPr>
              <w:pStyle w:val="TAC"/>
              <w:rPr>
                <w:lang w:eastAsia="zh-CN"/>
              </w:rPr>
            </w:pPr>
            <w:r w:rsidRPr="00525684">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0AA8A692" w14:textId="77777777" w:rsidR="001E3C1F" w:rsidRPr="00525684" w:rsidRDefault="001E3C1F" w:rsidP="00DC6449">
            <w:pPr>
              <w:pStyle w:val="TAL"/>
              <w:rPr>
                <w:b/>
                <w:i/>
              </w:rPr>
            </w:pPr>
            <w:r w:rsidRPr="00525684">
              <w:t>pc_interleavingVRB_ToPRB_PDSCH</w:t>
            </w:r>
          </w:p>
        </w:tc>
        <w:tc>
          <w:tcPr>
            <w:tcW w:w="567" w:type="dxa"/>
            <w:gridSpan w:val="5"/>
            <w:tcBorders>
              <w:top w:val="single" w:sz="4" w:space="0" w:color="auto"/>
              <w:left w:val="single" w:sz="4" w:space="0" w:color="auto"/>
              <w:bottom w:val="single" w:sz="4" w:space="0" w:color="auto"/>
              <w:right w:val="single" w:sz="4" w:space="0" w:color="auto"/>
            </w:tcBorders>
          </w:tcPr>
          <w:p w14:paraId="030AE823" w14:textId="77777777" w:rsidR="001E3C1F" w:rsidRPr="00525684" w:rsidRDefault="001E3C1F" w:rsidP="00DC6449">
            <w:pPr>
              <w:pStyle w:val="TAL"/>
            </w:pPr>
            <w:r w:rsidRPr="00525684">
              <w:t>Yes</w:t>
            </w:r>
          </w:p>
        </w:tc>
        <w:tc>
          <w:tcPr>
            <w:tcW w:w="1416" w:type="dxa"/>
            <w:gridSpan w:val="5"/>
            <w:tcBorders>
              <w:top w:val="single" w:sz="4" w:space="0" w:color="auto"/>
              <w:left w:val="single" w:sz="4" w:space="0" w:color="auto"/>
              <w:bottom w:val="single" w:sz="4" w:space="0" w:color="auto"/>
              <w:right w:val="single" w:sz="4" w:space="0" w:color="auto"/>
            </w:tcBorders>
          </w:tcPr>
          <w:p w14:paraId="547849ED" w14:textId="77777777" w:rsidR="001E3C1F" w:rsidRPr="00525684"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25B8E052" w14:textId="77777777" w:rsidR="001E3C1F" w:rsidRPr="00525684" w:rsidRDefault="001E3C1F" w:rsidP="00DC6449">
            <w:pPr>
              <w:pStyle w:val="TAL"/>
            </w:pPr>
          </w:p>
        </w:tc>
      </w:tr>
      <w:tr w:rsidR="001E3C1F" w:rsidRPr="00525684" w14:paraId="47F33A03"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646BE96F" w14:textId="77777777" w:rsidR="001E3C1F" w:rsidRPr="00525684" w:rsidRDefault="001E3C1F" w:rsidP="00DC6449">
            <w:pPr>
              <w:pStyle w:val="TAC"/>
            </w:pPr>
            <w:r w:rsidRPr="00525684">
              <w:lastRenderedPageBreak/>
              <w:t>17</w:t>
            </w:r>
          </w:p>
        </w:tc>
        <w:tc>
          <w:tcPr>
            <w:tcW w:w="2659" w:type="dxa"/>
            <w:gridSpan w:val="5"/>
            <w:tcBorders>
              <w:top w:val="single" w:sz="6" w:space="0" w:color="auto"/>
              <w:left w:val="single" w:sz="4" w:space="0" w:color="auto"/>
              <w:bottom w:val="single" w:sz="6" w:space="0" w:color="auto"/>
              <w:right w:val="single" w:sz="6" w:space="0" w:color="auto"/>
            </w:tcBorders>
          </w:tcPr>
          <w:p w14:paraId="1AE72FA1" w14:textId="77777777" w:rsidR="001E3C1F" w:rsidRPr="00525684" w:rsidRDefault="001E3C1F" w:rsidP="00DC6449">
            <w:pPr>
              <w:pStyle w:val="TAL"/>
            </w:pPr>
            <w:r w:rsidRPr="00525684">
              <w:rPr>
                <w:bCs/>
                <w:iCs/>
              </w:rPr>
              <w:t>Support dynamic EN-DC power sharing for at least one EN-DC band combination</w:t>
            </w:r>
            <w:r w:rsidRPr="00525684">
              <w:rPr>
                <w:rFonts w:ascii="PMingLiU" w:eastAsia="PMingLiU" w:hAnsi="PMingLiU"/>
                <w:bCs/>
                <w:iCs/>
                <w:lang w:eastAsia="zh-TW"/>
              </w:rPr>
              <w:t>_</w:t>
            </w:r>
            <w:r w:rsidRPr="00525684">
              <w:rPr>
                <w:rFonts w:eastAsia="PMingLiU"/>
                <w:bCs/>
                <w:iCs/>
                <w:lang w:eastAsia="zh-TW"/>
              </w:rPr>
              <w:t>FR1 only</w:t>
            </w:r>
          </w:p>
        </w:tc>
        <w:tc>
          <w:tcPr>
            <w:tcW w:w="850" w:type="dxa"/>
            <w:gridSpan w:val="5"/>
            <w:tcBorders>
              <w:top w:val="single" w:sz="6" w:space="0" w:color="auto"/>
              <w:left w:val="single" w:sz="6" w:space="0" w:color="auto"/>
              <w:bottom w:val="single" w:sz="6" w:space="0" w:color="auto"/>
              <w:right w:val="single" w:sz="4" w:space="0" w:color="auto"/>
            </w:tcBorders>
          </w:tcPr>
          <w:p w14:paraId="321AE0F9" w14:textId="77777777" w:rsidR="001E3C1F" w:rsidRPr="00525684" w:rsidRDefault="001E3C1F" w:rsidP="00DC6449">
            <w:pPr>
              <w:pStyle w:val="TAL"/>
              <w:rPr>
                <w:lang w:eastAsia="zh-CN"/>
              </w:rPr>
            </w:pPr>
            <w:r w:rsidRPr="00525684">
              <w:rPr>
                <w:lang w:eastAsia="zh-CN"/>
              </w:rPr>
              <w:t>38.306, 4.2.7</w:t>
            </w:r>
            <w:r w:rsidRPr="00525684">
              <w:rPr>
                <w:rFonts w:eastAsia="MS Mincho"/>
              </w:rPr>
              <w:t>.9</w:t>
            </w:r>
          </w:p>
        </w:tc>
        <w:tc>
          <w:tcPr>
            <w:tcW w:w="850" w:type="dxa"/>
            <w:gridSpan w:val="5"/>
            <w:tcBorders>
              <w:top w:val="single" w:sz="4" w:space="0" w:color="auto"/>
              <w:left w:val="single" w:sz="4" w:space="0" w:color="auto"/>
              <w:bottom w:val="single" w:sz="4" w:space="0" w:color="auto"/>
              <w:right w:val="single" w:sz="4" w:space="0" w:color="auto"/>
            </w:tcBorders>
          </w:tcPr>
          <w:p w14:paraId="4C356DBF" w14:textId="77777777" w:rsidR="001E3C1F" w:rsidRPr="00525684" w:rsidRDefault="001E3C1F" w:rsidP="00DC6449">
            <w:pPr>
              <w:pStyle w:val="TAC"/>
              <w:rPr>
                <w:lang w:eastAsia="zh-CN"/>
              </w:rPr>
            </w:pPr>
            <w:r w:rsidRPr="00525684">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38C0288E" w14:textId="77777777" w:rsidR="001E3C1F" w:rsidRPr="00525684" w:rsidRDefault="001E3C1F" w:rsidP="00DC6449">
            <w:pPr>
              <w:pStyle w:val="TAL"/>
              <w:rPr>
                <w:b/>
                <w:bCs/>
                <w:i/>
                <w:iCs/>
              </w:rPr>
            </w:pPr>
            <w:r w:rsidRPr="00525684">
              <w:t>pc_</w:t>
            </w:r>
            <w:r w:rsidRPr="00525684">
              <w:rPr>
                <w:bCs/>
                <w:iCs/>
              </w:rPr>
              <w:t>dynamicPowerSharingENDC</w:t>
            </w:r>
          </w:p>
        </w:tc>
        <w:tc>
          <w:tcPr>
            <w:tcW w:w="567" w:type="dxa"/>
            <w:gridSpan w:val="5"/>
            <w:tcBorders>
              <w:top w:val="single" w:sz="4" w:space="0" w:color="auto"/>
              <w:left w:val="single" w:sz="4" w:space="0" w:color="auto"/>
              <w:bottom w:val="single" w:sz="4" w:space="0" w:color="auto"/>
              <w:right w:val="single" w:sz="4" w:space="0" w:color="auto"/>
            </w:tcBorders>
          </w:tcPr>
          <w:p w14:paraId="3EE0A634" w14:textId="77777777" w:rsidR="001E3C1F" w:rsidRPr="00525684" w:rsidRDefault="001E3C1F" w:rsidP="00DC6449">
            <w:pPr>
              <w:pStyle w:val="TAL"/>
            </w:pPr>
            <w:r w:rsidRPr="00525684">
              <w:t>Yes</w:t>
            </w:r>
          </w:p>
        </w:tc>
        <w:tc>
          <w:tcPr>
            <w:tcW w:w="1416" w:type="dxa"/>
            <w:gridSpan w:val="5"/>
            <w:tcBorders>
              <w:top w:val="single" w:sz="4" w:space="0" w:color="auto"/>
              <w:left w:val="single" w:sz="4" w:space="0" w:color="auto"/>
              <w:bottom w:val="single" w:sz="4" w:space="0" w:color="auto"/>
              <w:right w:val="single" w:sz="4" w:space="0" w:color="auto"/>
            </w:tcBorders>
          </w:tcPr>
          <w:p w14:paraId="4B54F1D5" w14:textId="77777777" w:rsidR="001E3C1F" w:rsidRPr="00525684"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14CE4329" w14:textId="77777777" w:rsidR="001E3C1F" w:rsidRPr="00525684" w:rsidRDefault="001E3C1F" w:rsidP="00DC6449">
            <w:pPr>
              <w:pStyle w:val="TAL"/>
            </w:pPr>
            <w:r w:rsidRPr="00525684">
              <w:rPr>
                <w:bCs/>
                <w:iCs/>
              </w:rPr>
              <w:t>If the UE supports this capability it will dynamically share the power between NR and LTE if P_LTE + P_NR &gt; Pcmax.</w:t>
            </w:r>
          </w:p>
        </w:tc>
      </w:tr>
      <w:tr w:rsidR="001E3C1F" w:rsidRPr="00525684" w14:paraId="4F3D4992"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59054ED1" w14:textId="77777777" w:rsidR="001E3C1F" w:rsidRPr="00525684" w:rsidRDefault="001E3C1F" w:rsidP="00DC6449">
            <w:pPr>
              <w:pStyle w:val="TAC"/>
            </w:pPr>
            <w:r w:rsidRPr="00525684">
              <w:t>18</w:t>
            </w:r>
          </w:p>
        </w:tc>
        <w:tc>
          <w:tcPr>
            <w:tcW w:w="2659" w:type="dxa"/>
            <w:gridSpan w:val="5"/>
            <w:tcBorders>
              <w:top w:val="single" w:sz="6" w:space="0" w:color="auto"/>
              <w:left w:val="single" w:sz="4" w:space="0" w:color="auto"/>
              <w:bottom w:val="single" w:sz="6" w:space="0" w:color="auto"/>
              <w:right w:val="single" w:sz="6" w:space="0" w:color="auto"/>
            </w:tcBorders>
          </w:tcPr>
          <w:p w14:paraId="3BAD9DF0" w14:textId="77777777" w:rsidR="001E3C1F" w:rsidRPr="00525684" w:rsidRDefault="001E3C1F" w:rsidP="00DC6449">
            <w:pPr>
              <w:pStyle w:val="TAL"/>
              <w:rPr>
                <w:bCs/>
                <w:iCs/>
              </w:rPr>
            </w:pPr>
            <w:r w:rsidRPr="00525684">
              <w:rPr>
                <w:bCs/>
                <w:iCs/>
              </w:rPr>
              <w:t>Supports up to 10 search spaces in a SCell per BWP</w:t>
            </w:r>
          </w:p>
        </w:tc>
        <w:tc>
          <w:tcPr>
            <w:tcW w:w="850" w:type="dxa"/>
            <w:gridSpan w:val="5"/>
            <w:tcBorders>
              <w:top w:val="single" w:sz="6" w:space="0" w:color="auto"/>
              <w:left w:val="single" w:sz="6" w:space="0" w:color="auto"/>
              <w:bottom w:val="single" w:sz="6" w:space="0" w:color="auto"/>
              <w:right w:val="single" w:sz="4" w:space="0" w:color="auto"/>
            </w:tcBorders>
          </w:tcPr>
          <w:p w14:paraId="0E90DD40" w14:textId="77777777" w:rsidR="001E3C1F" w:rsidRPr="00525684" w:rsidRDefault="001E3C1F" w:rsidP="00DC6449">
            <w:pPr>
              <w:pStyle w:val="TAL"/>
              <w:rPr>
                <w:lang w:eastAsia="zh-CN"/>
              </w:rPr>
            </w:pPr>
            <w:r w:rsidRPr="00525684">
              <w:rPr>
                <w:lang w:eastAsia="zh-CN"/>
              </w:rPr>
              <w:t>38.306, 4.2.7.10</w:t>
            </w:r>
          </w:p>
        </w:tc>
        <w:tc>
          <w:tcPr>
            <w:tcW w:w="850" w:type="dxa"/>
            <w:gridSpan w:val="5"/>
            <w:tcBorders>
              <w:top w:val="single" w:sz="4" w:space="0" w:color="auto"/>
              <w:left w:val="single" w:sz="4" w:space="0" w:color="auto"/>
              <w:bottom w:val="single" w:sz="4" w:space="0" w:color="auto"/>
              <w:right w:val="single" w:sz="4" w:space="0" w:color="auto"/>
            </w:tcBorders>
          </w:tcPr>
          <w:p w14:paraId="6684AAA7" w14:textId="77777777" w:rsidR="001E3C1F" w:rsidRPr="00525684" w:rsidRDefault="001E3C1F" w:rsidP="00DC6449">
            <w:pPr>
              <w:pStyle w:val="TAC"/>
              <w:rPr>
                <w:lang w:eastAsia="zh-CN"/>
              </w:rPr>
            </w:pPr>
            <w:r w:rsidRPr="00525684">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0A93B0AC" w14:textId="77777777" w:rsidR="001E3C1F" w:rsidRPr="00525684" w:rsidRDefault="001E3C1F" w:rsidP="00DC6449">
            <w:pPr>
              <w:pStyle w:val="TAL"/>
            </w:pPr>
            <w:r w:rsidRPr="00525684">
              <w:t>pc_maxNumberSearchSpaces</w:t>
            </w:r>
          </w:p>
        </w:tc>
        <w:tc>
          <w:tcPr>
            <w:tcW w:w="567" w:type="dxa"/>
            <w:gridSpan w:val="5"/>
            <w:tcBorders>
              <w:top w:val="single" w:sz="4" w:space="0" w:color="auto"/>
              <w:left w:val="single" w:sz="4" w:space="0" w:color="auto"/>
              <w:bottom w:val="single" w:sz="4" w:space="0" w:color="auto"/>
              <w:right w:val="single" w:sz="4" w:space="0" w:color="auto"/>
            </w:tcBorders>
          </w:tcPr>
          <w:p w14:paraId="5EED6E74" w14:textId="77777777" w:rsidR="001E3C1F" w:rsidRPr="00525684" w:rsidRDefault="001E3C1F" w:rsidP="00DC6449">
            <w:pPr>
              <w:pStyle w:val="TAL"/>
            </w:pPr>
            <w:r w:rsidRPr="00525684">
              <w:t>No</w:t>
            </w:r>
          </w:p>
        </w:tc>
        <w:tc>
          <w:tcPr>
            <w:tcW w:w="1416" w:type="dxa"/>
            <w:gridSpan w:val="5"/>
            <w:tcBorders>
              <w:top w:val="single" w:sz="4" w:space="0" w:color="auto"/>
              <w:left w:val="single" w:sz="4" w:space="0" w:color="auto"/>
              <w:bottom w:val="single" w:sz="4" w:space="0" w:color="auto"/>
              <w:right w:val="single" w:sz="4" w:space="0" w:color="auto"/>
            </w:tcBorders>
          </w:tcPr>
          <w:p w14:paraId="55B34C47" w14:textId="77777777" w:rsidR="001E3C1F" w:rsidRPr="00525684"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5A822E76" w14:textId="77777777" w:rsidR="001E3C1F" w:rsidRPr="00525684" w:rsidRDefault="001E3C1F" w:rsidP="00DC6449">
            <w:pPr>
              <w:pStyle w:val="TAL"/>
              <w:rPr>
                <w:bCs/>
                <w:iCs/>
              </w:rPr>
            </w:pPr>
          </w:p>
        </w:tc>
      </w:tr>
      <w:tr w:rsidR="001E3C1F" w:rsidRPr="00525684" w14:paraId="0870BC4D"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7D3C44AC" w14:textId="77777777" w:rsidR="001E3C1F" w:rsidRPr="00525684" w:rsidRDefault="001E3C1F" w:rsidP="00DC6449">
            <w:pPr>
              <w:pStyle w:val="TAC"/>
            </w:pPr>
            <w:r w:rsidRPr="00525684">
              <w:t>19</w:t>
            </w:r>
          </w:p>
        </w:tc>
        <w:tc>
          <w:tcPr>
            <w:tcW w:w="2659" w:type="dxa"/>
            <w:gridSpan w:val="5"/>
            <w:tcBorders>
              <w:top w:val="single" w:sz="6" w:space="0" w:color="auto"/>
              <w:left w:val="single" w:sz="4" w:space="0" w:color="auto"/>
              <w:bottom w:val="single" w:sz="6" w:space="0" w:color="auto"/>
              <w:right w:val="single" w:sz="6" w:space="0" w:color="auto"/>
            </w:tcBorders>
          </w:tcPr>
          <w:p w14:paraId="0C236423" w14:textId="77777777" w:rsidR="001E3C1F" w:rsidRPr="00525684" w:rsidRDefault="001E3C1F" w:rsidP="00DC6449">
            <w:pPr>
              <w:pStyle w:val="TAL"/>
              <w:rPr>
                <w:bCs/>
                <w:iCs/>
              </w:rPr>
            </w:pPr>
            <w:r w:rsidRPr="00525684">
              <w:rPr>
                <w:bCs/>
                <w:iCs/>
              </w:rPr>
              <w:t>Supports spatial bundling of HARQ-ACK bits carried on PUCCH or PUSCH per PUCCH group. With spatial bundling, two HARQ-ACK bits for a DL MIMO data is bundled into a single bit by logical "AND" operation</w:t>
            </w:r>
          </w:p>
        </w:tc>
        <w:tc>
          <w:tcPr>
            <w:tcW w:w="850" w:type="dxa"/>
            <w:gridSpan w:val="5"/>
            <w:tcBorders>
              <w:top w:val="single" w:sz="6" w:space="0" w:color="auto"/>
              <w:left w:val="single" w:sz="6" w:space="0" w:color="auto"/>
              <w:bottom w:val="single" w:sz="6" w:space="0" w:color="auto"/>
              <w:right w:val="single" w:sz="4" w:space="0" w:color="auto"/>
            </w:tcBorders>
          </w:tcPr>
          <w:p w14:paraId="44C54AB0" w14:textId="77777777" w:rsidR="001E3C1F" w:rsidRPr="00525684" w:rsidRDefault="001E3C1F" w:rsidP="00DC6449">
            <w:pPr>
              <w:pStyle w:val="TAL"/>
              <w:rPr>
                <w:lang w:eastAsia="zh-CN"/>
              </w:rPr>
            </w:pPr>
            <w:r w:rsidRPr="00525684">
              <w:rPr>
                <w:lang w:eastAsia="zh-CN"/>
              </w:rPr>
              <w:t>38.306, 4.2.7.10</w:t>
            </w:r>
          </w:p>
        </w:tc>
        <w:tc>
          <w:tcPr>
            <w:tcW w:w="850" w:type="dxa"/>
            <w:gridSpan w:val="5"/>
            <w:tcBorders>
              <w:top w:val="single" w:sz="4" w:space="0" w:color="auto"/>
              <w:left w:val="single" w:sz="4" w:space="0" w:color="auto"/>
              <w:bottom w:val="single" w:sz="4" w:space="0" w:color="auto"/>
              <w:right w:val="single" w:sz="4" w:space="0" w:color="auto"/>
            </w:tcBorders>
          </w:tcPr>
          <w:p w14:paraId="5FCF0FB6" w14:textId="77777777" w:rsidR="001E3C1F" w:rsidRPr="00525684" w:rsidRDefault="001E3C1F" w:rsidP="00DC6449">
            <w:pPr>
              <w:pStyle w:val="TAC"/>
              <w:rPr>
                <w:lang w:eastAsia="zh-CN"/>
              </w:rPr>
            </w:pPr>
            <w:r w:rsidRPr="00525684">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259AA7CA" w14:textId="77777777" w:rsidR="001E3C1F" w:rsidRPr="00525684" w:rsidRDefault="001E3C1F" w:rsidP="00DC6449">
            <w:pPr>
              <w:pStyle w:val="TAL"/>
            </w:pPr>
            <w:r w:rsidRPr="00525684">
              <w:t>pc_spatialBundlingHARQ_ACK</w:t>
            </w:r>
          </w:p>
        </w:tc>
        <w:tc>
          <w:tcPr>
            <w:tcW w:w="567" w:type="dxa"/>
            <w:gridSpan w:val="5"/>
            <w:tcBorders>
              <w:top w:val="single" w:sz="4" w:space="0" w:color="auto"/>
              <w:left w:val="single" w:sz="4" w:space="0" w:color="auto"/>
              <w:bottom w:val="single" w:sz="4" w:space="0" w:color="auto"/>
              <w:right w:val="single" w:sz="4" w:space="0" w:color="auto"/>
            </w:tcBorders>
          </w:tcPr>
          <w:p w14:paraId="3923AEB9" w14:textId="77777777" w:rsidR="001E3C1F" w:rsidRPr="00525684" w:rsidRDefault="001E3C1F" w:rsidP="00DC6449">
            <w:pPr>
              <w:pStyle w:val="TAL"/>
            </w:pPr>
            <w:r w:rsidRPr="00525684">
              <w:t>Yes</w:t>
            </w:r>
          </w:p>
        </w:tc>
        <w:tc>
          <w:tcPr>
            <w:tcW w:w="1416" w:type="dxa"/>
            <w:gridSpan w:val="5"/>
            <w:tcBorders>
              <w:top w:val="single" w:sz="4" w:space="0" w:color="auto"/>
              <w:left w:val="single" w:sz="4" w:space="0" w:color="auto"/>
              <w:bottom w:val="single" w:sz="4" w:space="0" w:color="auto"/>
              <w:right w:val="single" w:sz="4" w:space="0" w:color="auto"/>
            </w:tcBorders>
          </w:tcPr>
          <w:p w14:paraId="28F2CDD8" w14:textId="77777777" w:rsidR="001E3C1F" w:rsidRPr="00525684"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05CF9AC2" w14:textId="77777777" w:rsidR="001E3C1F" w:rsidRPr="00525684" w:rsidRDefault="001E3C1F" w:rsidP="00DC6449">
            <w:pPr>
              <w:pStyle w:val="TAL"/>
              <w:rPr>
                <w:bCs/>
                <w:iCs/>
              </w:rPr>
            </w:pPr>
          </w:p>
        </w:tc>
      </w:tr>
      <w:tr w:rsidR="001E3C1F" w:rsidRPr="00525684" w14:paraId="0CAF1A23"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67F495CF" w14:textId="77777777" w:rsidR="001E3C1F" w:rsidRPr="00525684" w:rsidRDefault="001E3C1F" w:rsidP="00DC6449">
            <w:pPr>
              <w:pStyle w:val="TAC"/>
            </w:pPr>
            <w:r w:rsidRPr="00525684">
              <w:t>20</w:t>
            </w:r>
          </w:p>
        </w:tc>
        <w:tc>
          <w:tcPr>
            <w:tcW w:w="2659" w:type="dxa"/>
            <w:gridSpan w:val="5"/>
            <w:tcBorders>
              <w:top w:val="single" w:sz="6" w:space="0" w:color="auto"/>
              <w:left w:val="single" w:sz="4" w:space="0" w:color="auto"/>
              <w:bottom w:val="single" w:sz="6" w:space="0" w:color="auto"/>
              <w:right w:val="single" w:sz="6" w:space="0" w:color="auto"/>
            </w:tcBorders>
          </w:tcPr>
          <w:p w14:paraId="2D241D1D" w14:textId="77777777" w:rsidR="001E3C1F" w:rsidRPr="00525684" w:rsidRDefault="001E3C1F" w:rsidP="00DC6449">
            <w:pPr>
              <w:pStyle w:val="TAL"/>
              <w:rPr>
                <w:bCs/>
                <w:iCs/>
              </w:rPr>
            </w:pPr>
            <w:r w:rsidRPr="00525684">
              <w:rPr>
                <w:bCs/>
                <w:iCs/>
              </w:rPr>
              <w:t>Support alternative additional DMRS position for co-existence with LTE CRS</w:t>
            </w:r>
          </w:p>
        </w:tc>
        <w:tc>
          <w:tcPr>
            <w:tcW w:w="850" w:type="dxa"/>
            <w:gridSpan w:val="5"/>
            <w:tcBorders>
              <w:top w:val="single" w:sz="6" w:space="0" w:color="auto"/>
              <w:left w:val="single" w:sz="6" w:space="0" w:color="auto"/>
              <w:bottom w:val="single" w:sz="6" w:space="0" w:color="auto"/>
              <w:right w:val="single" w:sz="4" w:space="0" w:color="auto"/>
            </w:tcBorders>
          </w:tcPr>
          <w:p w14:paraId="5D7D9F20" w14:textId="77777777" w:rsidR="001E3C1F" w:rsidRPr="00525684" w:rsidRDefault="001E3C1F" w:rsidP="00DC6449">
            <w:pPr>
              <w:pStyle w:val="TAL"/>
              <w:rPr>
                <w:lang w:eastAsia="zh-CN"/>
              </w:rPr>
            </w:pPr>
            <w:r w:rsidRPr="00525684">
              <w:rPr>
                <w:lang w:eastAsia="zh-CN"/>
              </w:rPr>
              <w:t>38.306, 4.2.7.5</w:t>
            </w:r>
          </w:p>
        </w:tc>
        <w:tc>
          <w:tcPr>
            <w:tcW w:w="850" w:type="dxa"/>
            <w:gridSpan w:val="5"/>
            <w:tcBorders>
              <w:top w:val="single" w:sz="4" w:space="0" w:color="auto"/>
              <w:left w:val="single" w:sz="4" w:space="0" w:color="auto"/>
              <w:bottom w:val="single" w:sz="4" w:space="0" w:color="auto"/>
              <w:right w:val="single" w:sz="4" w:space="0" w:color="auto"/>
            </w:tcBorders>
          </w:tcPr>
          <w:p w14:paraId="374E744E" w14:textId="77777777" w:rsidR="001E3C1F" w:rsidRPr="00525684" w:rsidRDefault="001E3C1F" w:rsidP="00DC6449">
            <w:pPr>
              <w:pStyle w:val="TAC"/>
              <w:rPr>
                <w:lang w:eastAsia="zh-CN"/>
              </w:rPr>
            </w:pPr>
            <w:r w:rsidRPr="00525684">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57D09A78" w14:textId="77777777" w:rsidR="001E3C1F" w:rsidRPr="00525684" w:rsidRDefault="001E3C1F" w:rsidP="00DC6449">
            <w:pPr>
              <w:pStyle w:val="TAL"/>
            </w:pPr>
            <w:r w:rsidRPr="00525684">
              <w:t>pc_additionalDMRS_DL_Alt</w:t>
            </w:r>
          </w:p>
        </w:tc>
        <w:tc>
          <w:tcPr>
            <w:tcW w:w="567" w:type="dxa"/>
            <w:gridSpan w:val="5"/>
            <w:tcBorders>
              <w:top w:val="single" w:sz="4" w:space="0" w:color="auto"/>
              <w:left w:val="single" w:sz="4" w:space="0" w:color="auto"/>
              <w:bottom w:val="single" w:sz="4" w:space="0" w:color="auto"/>
              <w:right w:val="single" w:sz="4" w:space="0" w:color="auto"/>
            </w:tcBorders>
          </w:tcPr>
          <w:p w14:paraId="78C2C807" w14:textId="77777777" w:rsidR="001E3C1F" w:rsidRPr="00525684" w:rsidRDefault="001E3C1F" w:rsidP="00DC6449">
            <w:pPr>
              <w:pStyle w:val="TAL"/>
            </w:pPr>
            <w:r w:rsidRPr="00525684">
              <w:t>No</w:t>
            </w:r>
          </w:p>
        </w:tc>
        <w:tc>
          <w:tcPr>
            <w:tcW w:w="1416" w:type="dxa"/>
            <w:gridSpan w:val="5"/>
            <w:tcBorders>
              <w:top w:val="single" w:sz="4" w:space="0" w:color="auto"/>
              <w:left w:val="single" w:sz="4" w:space="0" w:color="auto"/>
              <w:bottom w:val="single" w:sz="4" w:space="0" w:color="auto"/>
              <w:right w:val="single" w:sz="4" w:space="0" w:color="auto"/>
            </w:tcBorders>
          </w:tcPr>
          <w:p w14:paraId="6380BDF6" w14:textId="77777777" w:rsidR="001E3C1F" w:rsidRPr="00525684"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5D04654D" w14:textId="77777777" w:rsidR="001E3C1F" w:rsidRPr="00525684" w:rsidRDefault="001E3C1F" w:rsidP="00DC6449">
            <w:pPr>
              <w:pStyle w:val="TAL"/>
              <w:rPr>
                <w:bCs/>
                <w:iCs/>
              </w:rPr>
            </w:pPr>
          </w:p>
        </w:tc>
      </w:tr>
      <w:tr w:rsidR="001E3C1F" w:rsidRPr="00525684" w14:paraId="16DCB425"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348A580E" w14:textId="77777777" w:rsidR="001E3C1F" w:rsidRPr="00525684" w:rsidRDefault="001E3C1F" w:rsidP="00DC6449">
            <w:pPr>
              <w:pStyle w:val="TAC"/>
            </w:pPr>
            <w:r w:rsidRPr="00525684">
              <w:t>21</w:t>
            </w:r>
          </w:p>
        </w:tc>
        <w:tc>
          <w:tcPr>
            <w:tcW w:w="2659" w:type="dxa"/>
            <w:gridSpan w:val="5"/>
            <w:tcBorders>
              <w:top w:val="single" w:sz="6" w:space="0" w:color="auto"/>
              <w:left w:val="single" w:sz="4" w:space="0" w:color="auto"/>
              <w:bottom w:val="single" w:sz="6" w:space="0" w:color="auto"/>
              <w:right w:val="single" w:sz="6" w:space="0" w:color="auto"/>
            </w:tcBorders>
          </w:tcPr>
          <w:p w14:paraId="3A60D26D" w14:textId="77777777" w:rsidR="001E3C1F" w:rsidRPr="00525684" w:rsidRDefault="001E3C1F" w:rsidP="00DC6449">
            <w:pPr>
              <w:pStyle w:val="TAL"/>
              <w:rPr>
                <w:bCs/>
                <w:iCs/>
              </w:rPr>
            </w:pPr>
            <w:r w:rsidRPr="00525684">
              <w:rPr>
                <w:bCs/>
                <w:iCs/>
              </w:rPr>
              <w:t>Supports transmitting PUSCH scheduled by DCI format 0_0 or 0_1 when configured with higher layer parameter aggregationFactorIUL &gt; 1</w:t>
            </w:r>
          </w:p>
        </w:tc>
        <w:tc>
          <w:tcPr>
            <w:tcW w:w="850" w:type="dxa"/>
            <w:gridSpan w:val="5"/>
            <w:tcBorders>
              <w:top w:val="single" w:sz="6" w:space="0" w:color="auto"/>
              <w:left w:val="single" w:sz="6" w:space="0" w:color="auto"/>
              <w:bottom w:val="single" w:sz="6" w:space="0" w:color="auto"/>
              <w:right w:val="single" w:sz="4" w:space="0" w:color="auto"/>
            </w:tcBorders>
          </w:tcPr>
          <w:p w14:paraId="2F75620F" w14:textId="77777777" w:rsidR="001E3C1F" w:rsidRPr="00525684" w:rsidRDefault="001E3C1F" w:rsidP="00DC6449">
            <w:pPr>
              <w:pStyle w:val="TAL"/>
              <w:rPr>
                <w:lang w:eastAsia="zh-CN"/>
              </w:rPr>
            </w:pPr>
            <w:r w:rsidRPr="00525684">
              <w:rPr>
                <w:lang w:eastAsia="zh-CN"/>
              </w:rPr>
              <w:t>38.306, 4.2.7.10</w:t>
            </w:r>
          </w:p>
        </w:tc>
        <w:tc>
          <w:tcPr>
            <w:tcW w:w="850" w:type="dxa"/>
            <w:gridSpan w:val="5"/>
            <w:tcBorders>
              <w:top w:val="single" w:sz="4" w:space="0" w:color="auto"/>
              <w:left w:val="single" w:sz="4" w:space="0" w:color="auto"/>
              <w:bottom w:val="single" w:sz="4" w:space="0" w:color="auto"/>
              <w:right w:val="single" w:sz="4" w:space="0" w:color="auto"/>
            </w:tcBorders>
          </w:tcPr>
          <w:p w14:paraId="453FB7B6" w14:textId="77777777" w:rsidR="001E3C1F" w:rsidRPr="00525684" w:rsidRDefault="001E3C1F" w:rsidP="00DC6449">
            <w:pPr>
              <w:pStyle w:val="TAC"/>
              <w:rPr>
                <w:lang w:eastAsia="zh-CN"/>
              </w:rPr>
            </w:pPr>
            <w:r w:rsidRPr="00525684">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387787ED" w14:textId="77777777" w:rsidR="001E3C1F" w:rsidRPr="00525684" w:rsidRDefault="001E3C1F" w:rsidP="00DC6449">
            <w:pPr>
              <w:pStyle w:val="TAL"/>
            </w:pPr>
            <w:r w:rsidRPr="00525684">
              <w:t>pc_pusch_RepetitionMultiSlots</w:t>
            </w:r>
          </w:p>
        </w:tc>
        <w:tc>
          <w:tcPr>
            <w:tcW w:w="567" w:type="dxa"/>
            <w:gridSpan w:val="5"/>
            <w:tcBorders>
              <w:top w:val="single" w:sz="4" w:space="0" w:color="auto"/>
              <w:left w:val="single" w:sz="4" w:space="0" w:color="auto"/>
              <w:bottom w:val="single" w:sz="4" w:space="0" w:color="auto"/>
              <w:right w:val="single" w:sz="4" w:space="0" w:color="auto"/>
            </w:tcBorders>
          </w:tcPr>
          <w:p w14:paraId="5CA65B86" w14:textId="77777777" w:rsidR="001E3C1F" w:rsidRPr="00525684" w:rsidRDefault="001E3C1F" w:rsidP="00DC6449">
            <w:pPr>
              <w:pStyle w:val="TAL"/>
            </w:pPr>
            <w:r w:rsidRPr="00525684">
              <w:t>Yes</w:t>
            </w:r>
          </w:p>
        </w:tc>
        <w:tc>
          <w:tcPr>
            <w:tcW w:w="1416" w:type="dxa"/>
            <w:gridSpan w:val="5"/>
            <w:tcBorders>
              <w:top w:val="single" w:sz="4" w:space="0" w:color="auto"/>
              <w:left w:val="single" w:sz="4" w:space="0" w:color="auto"/>
              <w:bottom w:val="single" w:sz="4" w:space="0" w:color="auto"/>
              <w:right w:val="single" w:sz="4" w:space="0" w:color="auto"/>
            </w:tcBorders>
          </w:tcPr>
          <w:p w14:paraId="75120801" w14:textId="77777777" w:rsidR="001E3C1F" w:rsidRPr="00525684"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4FCA16E2" w14:textId="77777777" w:rsidR="001E3C1F" w:rsidRPr="00525684" w:rsidRDefault="001E3C1F" w:rsidP="00DC6449">
            <w:pPr>
              <w:pStyle w:val="TAL"/>
              <w:rPr>
                <w:bCs/>
                <w:iCs/>
              </w:rPr>
            </w:pPr>
          </w:p>
        </w:tc>
      </w:tr>
      <w:tr w:rsidR="001E3C1F" w:rsidRPr="00525684" w14:paraId="364F52A5"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2BF7B354" w14:textId="77777777" w:rsidR="001E3C1F" w:rsidRPr="00525684" w:rsidRDefault="001E3C1F" w:rsidP="00DC6449">
            <w:pPr>
              <w:pStyle w:val="TAC"/>
            </w:pPr>
            <w:r w:rsidRPr="00525684">
              <w:t>22</w:t>
            </w:r>
          </w:p>
        </w:tc>
        <w:tc>
          <w:tcPr>
            <w:tcW w:w="2659" w:type="dxa"/>
            <w:gridSpan w:val="5"/>
            <w:tcBorders>
              <w:top w:val="single" w:sz="6" w:space="0" w:color="auto"/>
              <w:left w:val="single" w:sz="4" w:space="0" w:color="auto"/>
              <w:bottom w:val="single" w:sz="6" w:space="0" w:color="auto"/>
              <w:right w:val="single" w:sz="6" w:space="0" w:color="auto"/>
            </w:tcBorders>
          </w:tcPr>
          <w:p w14:paraId="58A766B8" w14:textId="77777777" w:rsidR="001E3C1F" w:rsidRPr="00525684" w:rsidRDefault="001E3C1F" w:rsidP="00DC6449">
            <w:pPr>
              <w:pStyle w:val="TAL"/>
              <w:rPr>
                <w:bCs/>
                <w:iCs/>
              </w:rPr>
            </w:pPr>
            <w:r w:rsidRPr="00525684">
              <w:rPr>
                <w:bCs/>
                <w:iCs/>
              </w:rPr>
              <w:t>Support beam correspondence without UL beam sweeping</w:t>
            </w:r>
          </w:p>
        </w:tc>
        <w:tc>
          <w:tcPr>
            <w:tcW w:w="850" w:type="dxa"/>
            <w:gridSpan w:val="5"/>
            <w:tcBorders>
              <w:top w:val="single" w:sz="6" w:space="0" w:color="auto"/>
              <w:left w:val="single" w:sz="6" w:space="0" w:color="auto"/>
              <w:bottom w:val="single" w:sz="6" w:space="0" w:color="auto"/>
              <w:right w:val="single" w:sz="4" w:space="0" w:color="auto"/>
            </w:tcBorders>
          </w:tcPr>
          <w:p w14:paraId="291C8C71" w14:textId="77777777" w:rsidR="001E3C1F" w:rsidRPr="00525684" w:rsidRDefault="001E3C1F" w:rsidP="00DC6449">
            <w:pPr>
              <w:pStyle w:val="TAL"/>
              <w:rPr>
                <w:lang w:eastAsia="zh-CN"/>
              </w:rPr>
            </w:pPr>
            <w:r w:rsidRPr="00525684">
              <w:rPr>
                <w:lang w:eastAsia="zh-CN"/>
              </w:rPr>
              <w:t>38.306,</w:t>
            </w:r>
          </w:p>
          <w:p w14:paraId="47449E99" w14:textId="77777777" w:rsidR="001E3C1F" w:rsidRPr="00525684" w:rsidRDefault="001E3C1F" w:rsidP="00DC6449">
            <w:pPr>
              <w:pStyle w:val="TAL"/>
              <w:rPr>
                <w:lang w:eastAsia="zh-CN"/>
              </w:rPr>
            </w:pPr>
            <w:r w:rsidRPr="00525684">
              <w:rPr>
                <w:lang w:eastAsia="zh-CN"/>
              </w:rPr>
              <w:t>4.2.7.2</w:t>
            </w:r>
          </w:p>
        </w:tc>
        <w:tc>
          <w:tcPr>
            <w:tcW w:w="850" w:type="dxa"/>
            <w:gridSpan w:val="5"/>
            <w:tcBorders>
              <w:top w:val="single" w:sz="4" w:space="0" w:color="auto"/>
              <w:left w:val="single" w:sz="4" w:space="0" w:color="auto"/>
              <w:bottom w:val="single" w:sz="4" w:space="0" w:color="auto"/>
              <w:right w:val="single" w:sz="4" w:space="0" w:color="auto"/>
            </w:tcBorders>
          </w:tcPr>
          <w:p w14:paraId="2E851B5D" w14:textId="77777777" w:rsidR="001E3C1F" w:rsidRPr="00525684" w:rsidRDefault="001E3C1F" w:rsidP="00DC6449">
            <w:pPr>
              <w:pStyle w:val="TAC"/>
              <w:rPr>
                <w:lang w:eastAsia="zh-CN"/>
              </w:rPr>
            </w:pPr>
            <w:r w:rsidRPr="00525684">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43779913" w14:textId="77777777" w:rsidR="001E3C1F" w:rsidRPr="00525684" w:rsidRDefault="001E3C1F" w:rsidP="00DC6449">
            <w:pPr>
              <w:pStyle w:val="TAL"/>
            </w:pPr>
            <w:r w:rsidRPr="00525684">
              <w:t>pc_beamCorrespondenceWithoutUL_BeamSweeping</w:t>
            </w:r>
          </w:p>
        </w:tc>
        <w:tc>
          <w:tcPr>
            <w:tcW w:w="567" w:type="dxa"/>
            <w:gridSpan w:val="5"/>
            <w:tcBorders>
              <w:top w:val="single" w:sz="4" w:space="0" w:color="auto"/>
              <w:left w:val="single" w:sz="4" w:space="0" w:color="auto"/>
              <w:bottom w:val="single" w:sz="4" w:space="0" w:color="auto"/>
              <w:right w:val="single" w:sz="4" w:space="0" w:color="auto"/>
            </w:tcBorders>
          </w:tcPr>
          <w:p w14:paraId="5E384305" w14:textId="77777777" w:rsidR="001E3C1F" w:rsidRPr="00525684" w:rsidRDefault="001E3C1F" w:rsidP="00DC6449">
            <w:pPr>
              <w:pStyle w:val="TAL"/>
            </w:pPr>
            <w:r w:rsidRPr="00525684">
              <w:t>Yes</w:t>
            </w:r>
          </w:p>
        </w:tc>
        <w:tc>
          <w:tcPr>
            <w:tcW w:w="1416" w:type="dxa"/>
            <w:gridSpan w:val="5"/>
            <w:tcBorders>
              <w:top w:val="single" w:sz="4" w:space="0" w:color="auto"/>
              <w:left w:val="single" w:sz="4" w:space="0" w:color="auto"/>
              <w:bottom w:val="single" w:sz="4" w:space="0" w:color="auto"/>
              <w:right w:val="single" w:sz="4" w:space="0" w:color="auto"/>
            </w:tcBorders>
          </w:tcPr>
          <w:p w14:paraId="2F6FFDD8" w14:textId="77777777" w:rsidR="001E3C1F" w:rsidRPr="00525684"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766A17F0" w14:textId="77777777" w:rsidR="001E3C1F" w:rsidRPr="00525684" w:rsidRDefault="001E3C1F" w:rsidP="00DC6449">
            <w:pPr>
              <w:pStyle w:val="TAL"/>
              <w:rPr>
                <w:bCs/>
                <w:iCs/>
              </w:rPr>
            </w:pPr>
            <w:r w:rsidRPr="00525684">
              <w:rPr>
                <w:bCs/>
                <w:iCs/>
              </w:rPr>
              <w:t>A UE that can fulfil the requirements without UL beam sweeping then set the bit to 1.</w:t>
            </w:r>
          </w:p>
          <w:p w14:paraId="5F255589" w14:textId="77777777" w:rsidR="001E3C1F" w:rsidRPr="00525684" w:rsidRDefault="001E3C1F" w:rsidP="00DC6449">
            <w:pPr>
              <w:pStyle w:val="TAL"/>
              <w:rPr>
                <w:bCs/>
                <w:iCs/>
              </w:rPr>
            </w:pPr>
            <w:r w:rsidRPr="00525684">
              <w:rPr>
                <w:bCs/>
                <w:iCs/>
              </w:rPr>
              <w:t>A UE that can fulfil the requirements with UL beam sweeping then set the bit to 0.</w:t>
            </w:r>
          </w:p>
        </w:tc>
      </w:tr>
      <w:tr w:rsidR="001E3C1F" w:rsidRPr="00525684" w14:paraId="2B159898"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1C2250AC" w14:textId="77777777" w:rsidR="001E3C1F" w:rsidRPr="00525684" w:rsidRDefault="001E3C1F" w:rsidP="00DC6449">
            <w:pPr>
              <w:pStyle w:val="TAC"/>
            </w:pPr>
            <w:r w:rsidRPr="00525684">
              <w:t>23</w:t>
            </w:r>
          </w:p>
        </w:tc>
        <w:tc>
          <w:tcPr>
            <w:tcW w:w="2659" w:type="dxa"/>
            <w:gridSpan w:val="5"/>
            <w:tcBorders>
              <w:top w:val="single" w:sz="6" w:space="0" w:color="auto"/>
              <w:left w:val="single" w:sz="4" w:space="0" w:color="auto"/>
              <w:bottom w:val="single" w:sz="6" w:space="0" w:color="auto"/>
              <w:right w:val="single" w:sz="6" w:space="0" w:color="auto"/>
            </w:tcBorders>
          </w:tcPr>
          <w:p w14:paraId="6B7D89F5" w14:textId="77777777" w:rsidR="001E3C1F" w:rsidRPr="00525684" w:rsidRDefault="001E3C1F" w:rsidP="00DC6449">
            <w:pPr>
              <w:pStyle w:val="TAL"/>
              <w:rPr>
                <w:bCs/>
                <w:iCs/>
              </w:rPr>
            </w:pPr>
            <w:r w:rsidRPr="00525684">
              <w:rPr>
                <w:bCs/>
                <w:iCs/>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50" w:type="dxa"/>
            <w:gridSpan w:val="5"/>
            <w:tcBorders>
              <w:top w:val="single" w:sz="6" w:space="0" w:color="auto"/>
              <w:left w:val="single" w:sz="6" w:space="0" w:color="auto"/>
              <w:bottom w:val="single" w:sz="6" w:space="0" w:color="auto"/>
              <w:right w:val="single" w:sz="4" w:space="0" w:color="auto"/>
            </w:tcBorders>
          </w:tcPr>
          <w:p w14:paraId="4A22740A" w14:textId="77777777" w:rsidR="001E3C1F" w:rsidRPr="00525684" w:rsidRDefault="001E3C1F" w:rsidP="00DC6449">
            <w:pPr>
              <w:pStyle w:val="TAL"/>
              <w:rPr>
                <w:lang w:eastAsia="zh-CN"/>
              </w:rPr>
            </w:pPr>
            <w:r w:rsidRPr="00525684">
              <w:rPr>
                <w:lang w:eastAsia="zh-CN"/>
              </w:rPr>
              <w:t>38.306,</w:t>
            </w:r>
          </w:p>
          <w:p w14:paraId="26CA7D2D" w14:textId="77777777" w:rsidR="001E3C1F" w:rsidRPr="00525684" w:rsidRDefault="001E3C1F" w:rsidP="00DC6449">
            <w:pPr>
              <w:pStyle w:val="TAL"/>
              <w:rPr>
                <w:lang w:eastAsia="zh-CN"/>
              </w:rPr>
            </w:pPr>
            <w:r w:rsidRPr="00525684">
              <w:rPr>
                <w:lang w:eastAsia="zh-CN"/>
              </w:rPr>
              <w:t>4.2.7.6</w:t>
            </w:r>
          </w:p>
        </w:tc>
        <w:tc>
          <w:tcPr>
            <w:tcW w:w="850" w:type="dxa"/>
            <w:gridSpan w:val="5"/>
            <w:tcBorders>
              <w:top w:val="single" w:sz="4" w:space="0" w:color="auto"/>
              <w:left w:val="single" w:sz="4" w:space="0" w:color="auto"/>
              <w:bottom w:val="single" w:sz="4" w:space="0" w:color="auto"/>
              <w:right w:val="single" w:sz="4" w:space="0" w:color="auto"/>
            </w:tcBorders>
          </w:tcPr>
          <w:p w14:paraId="4130DD25" w14:textId="77777777" w:rsidR="001E3C1F" w:rsidRPr="00525684" w:rsidRDefault="001E3C1F" w:rsidP="00DC6449">
            <w:pPr>
              <w:pStyle w:val="TAC"/>
              <w:rPr>
                <w:lang w:eastAsia="zh-CN"/>
              </w:rPr>
            </w:pPr>
            <w:r w:rsidRPr="00525684">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0AA0BE52" w14:textId="77777777" w:rsidR="001E3C1F" w:rsidRPr="00525684" w:rsidRDefault="001E3C1F" w:rsidP="00DC6449">
            <w:pPr>
              <w:pStyle w:val="TAL"/>
            </w:pPr>
            <w:r w:rsidRPr="00525684">
              <w:t>pc_maxNumberMIMO_LayersPDSCH</w:t>
            </w:r>
          </w:p>
        </w:tc>
        <w:tc>
          <w:tcPr>
            <w:tcW w:w="567" w:type="dxa"/>
            <w:gridSpan w:val="5"/>
            <w:tcBorders>
              <w:top w:val="single" w:sz="4" w:space="0" w:color="auto"/>
              <w:left w:val="single" w:sz="4" w:space="0" w:color="auto"/>
              <w:bottom w:val="single" w:sz="4" w:space="0" w:color="auto"/>
              <w:right w:val="single" w:sz="4" w:space="0" w:color="auto"/>
            </w:tcBorders>
          </w:tcPr>
          <w:p w14:paraId="53B1F627" w14:textId="77777777" w:rsidR="001E3C1F" w:rsidRPr="00525684" w:rsidRDefault="001E3C1F" w:rsidP="00DC6449">
            <w:pPr>
              <w:pStyle w:val="TAL"/>
            </w:pPr>
            <w:r w:rsidRPr="00525684">
              <w:t>CY</w:t>
            </w:r>
          </w:p>
        </w:tc>
        <w:tc>
          <w:tcPr>
            <w:tcW w:w="1416" w:type="dxa"/>
            <w:gridSpan w:val="5"/>
            <w:tcBorders>
              <w:top w:val="single" w:sz="4" w:space="0" w:color="auto"/>
              <w:left w:val="single" w:sz="4" w:space="0" w:color="auto"/>
              <w:bottom w:val="single" w:sz="4" w:space="0" w:color="auto"/>
              <w:right w:val="single" w:sz="4" w:space="0" w:color="auto"/>
            </w:tcBorders>
          </w:tcPr>
          <w:p w14:paraId="6D3D1001" w14:textId="77777777" w:rsidR="001E3C1F" w:rsidRPr="00525684"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5A9BEE66" w14:textId="77777777" w:rsidR="001E3C1F" w:rsidRPr="00525684" w:rsidRDefault="001E3C1F" w:rsidP="00DC6449">
            <w:pPr>
              <w:pStyle w:val="TAL"/>
              <w:rPr>
                <w:bCs/>
                <w:iCs/>
              </w:rPr>
            </w:pPr>
          </w:p>
        </w:tc>
      </w:tr>
      <w:tr w:rsidR="001E3C1F" w:rsidRPr="00525684" w14:paraId="6F1DED88"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768BDB61" w14:textId="77777777" w:rsidR="001E3C1F" w:rsidRPr="00525684" w:rsidRDefault="001E3C1F" w:rsidP="00DC6449">
            <w:pPr>
              <w:pStyle w:val="TAC"/>
            </w:pPr>
            <w:r w:rsidRPr="00525684">
              <w:t>24</w:t>
            </w:r>
          </w:p>
        </w:tc>
        <w:tc>
          <w:tcPr>
            <w:tcW w:w="2659" w:type="dxa"/>
            <w:gridSpan w:val="5"/>
            <w:tcBorders>
              <w:top w:val="single" w:sz="6" w:space="0" w:color="auto"/>
              <w:left w:val="single" w:sz="4" w:space="0" w:color="auto"/>
              <w:bottom w:val="single" w:sz="6" w:space="0" w:color="auto"/>
              <w:right w:val="single" w:sz="6" w:space="0" w:color="auto"/>
            </w:tcBorders>
          </w:tcPr>
          <w:p w14:paraId="6E6C021C" w14:textId="77777777" w:rsidR="001E3C1F" w:rsidRPr="00525684" w:rsidRDefault="001E3C1F" w:rsidP="00DC6449">
            <w:pPr>
              <w:pStyle w:val="TAL"/>
              <w:rPr>
                <w:bCs/>
                <w:iCs/>
              </w:rPr>
            </w:pPr>
            <w:r w:rsidRPr="00525684">
              <w:rPr>
                <w:bCs/>
                <w:iCs/>
              </w:rPr>
              <w:t>Supports DCI and timer based active BWP switching delay</w:t>
            </w:r>
          </w:p>
          <w:p w14:paraId="4099DF56" w14:textId="77777777" w:rsidR="001E3C1F" w:rsidRPr="00525684" w:rsidRDefault="001E3C1F" w:rsidP="00DC6449">
            <w:pPr>
              <w:pStyle w:val="TAL"/>
              <w:rPr>
                <w:bCs/>
                <w:iCs/>
              </w:rPr>
            </w:pPr>
            <w:r w:rsidRPr="00525684">
              <w:rPr>
                <w:bCs/>
                <w:iCs/>
              </w:rPr>
              <w:t>type1</w:t>
            </w:r>
          </w:p>
        </w:tc>
        <w:tc>
          <w:tcPr>
            <w:tcW w:w="850" w:type="dxa"/>
            <w:gridSpan w:val="5"/>
            <w:tcBorders>
              <w:top w:val="single" w:sz="6" w:space="0" w:color="auto"/>
              <w:left w:val="single" w:sz="6" w:space="0" w:color="auto"/>
              <w:bottom w:val="single" w:sz="6" w:space="0" w:color="auto"/>
              <w:right w:val="single" w:sz="4" w:space="0" w:color="auto"/>
            </w:tcBorders>
          </w:tcPr>
          <w:p w14:paraId="6A19C71F" w14:textId="77777777" w:rsidR="001E3C1F" w:rsidRPr="00525684" w:rsidRDefault="001E3C1F" w:rsidP="00DC6449">
            <w:pPr>
              <w:pStyle w:val="TAL"/>
              <w:rPr>
                <w:lang w:eastAsia="zh-CN"/>
              </w:rPr>
            </w:pPr>
            <w:r w:rsidRPr="00525684">
              <w:rPr>
                <w:lang w:eastAsia="zh-CN"/>
              </w:rPr>
              <w:t>38.306,</w:t>
            </w:r>
          </w:p>
          <w:p w14:paraId="79F8EB24" w14:textId="77777777" w:rsidR="001E3C1F" w:rsidRPr="00525684" w:rsidRDefault="001E3C1F" w:rsidP="00DC6449">
            <w:pPr>
              <w:pStyle w:val="TAL"/>
              <w:rPr>
                <w:lang w:eastAsia="zh-CN"/>
              </w:rPr>
            </w:pPr>
            <w:r w:rsidRPr="00525684">
              <w:rPr>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5D61C015" w14:textId="77777777" w:rsidR="001E3C1F" w:rsidRPr="00525684" w:rsidRDefault="001E3C1F" w:rsidP="00DC6449">
            <w:pPr>
              <w:pStyle w:val="TAC"/>
              <w:rPr>
                <w:lang w:eastAsia="zh-CN"/>
              </w:rPr>
            </w:pPr>
            <w:r w:rsidRPr="00525684">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0A12D726" w14:textId="77777777" w:rsidR="001E3C1F" w:rsidRPr="00525684" w:rsidRDefault="001E3C1F" w:rsidP="00DC6449">
            <w:pPr>
              <w:pStyle w:val="TAL"/>
            </w:pPr>
            <w:r w:rsidRPr="00525684">
              <w:t>pc_bwp-SwitchingDelay_Type1</w:t>
            </w:r>
          </w:p>
        </w:tc>
        <w:tc>
          <w:tcPr>
            <w:tcW w:w="567" w:type="dxa"/>
            <w:gridSpan w:val="5"/>
            <w:tcBorders>
              <w:top w:val="single" w:sz="4" w:space="0" w:color="auto"/>
              <w:left w:val="single" w:sz="4" w:space="0" w:color="auto"/>
              <w:bottom w:val="single" w:sz="4" w:space="0" w:color="auto"/>
              <w:right w:val="single" w:sz="4" w:space="0" w:color="auto"/>
            </w:tcBorders>
          </w:tcPr>
          <w:p w14:paraId="0FD48767" w14:textId="77777777" w:rsidR="001E3C1F" w:rsidRPr="00525684" w:rsidRDefault="001E3C1F" w:rsidP="00DC6449">
            <w:pPr>
              <w:pStyle w:val="TAL"/>
            </w:pPr>
            <w:r w:rsidRPr="00525684">
              <w:t>No</w:t>
            </w:r>
          </w:p>
        </w:tc>
        <w:tc>
          <w:tcPr>
            <w:tcW w:w="1416" w:type="dxa"/>
            <w:gridSpan w:val="5"/>
            <w:tcBorders>
              <w:top w:val="single" w:sz="4" w:space="0" w:color="auto"/>
              <w:left w:val="single" w:sz="4" w:space="0" w:color="auto"/>
              <w:bottom w:val="single" w:sz="4" w:space="0" w:color="auto"/>
              <w:right w:val="single" w:sz="4" w:space="0" w:color="auto"/>
            </w:tcBorders>
          </w:tcPr>
          <w:p w14:paraId="675B2F8A" w14:textId="77777777" w:rsidR="001E3C1F" w:rsidRPr="00525684"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303BB905" w14:textId="77777777" w:rsidR="001E3C1F" w:rsidRPr="00525684" w:rsidRDefault="001E3C1F" w:rsidP="00DC6449">
            <w:pPr>
              <w:pStyle w:val="TAL"/>
              <w:rPr>
                <w:bCs/>
                <w:iCs/>
              </w:rPr>
            </w:pPr>
            <w:r w:rsidRPr="00525684">
              <w:rPr>
                <w:bCs/>
                <w:iCs/>
              </w:rPr>
              <w:t>It is mandatory to report one among BWP switching delay</w:t>
            </w:r>
          </w:p>
          <w:p w14:paraId="7E35C044" w14:textId="77777777" w:rsidR="001E3C1F" w:rsidRPr="00525684" w:rsidRDefault="001E3C1F" w:rsidP="00DC6449">
            <w:pPr>
              <w:pStyle w:val="TAL"/>
              <w:rPr>
                <w:bCs/>
                <w:iCs/>
              </w:rPr>
            </w:pPr>
            <w:r w:rsidRPr="00525684">
              <w:rPr>
                <w:bCs/>
                <w:iCs/>
              </w:rPr>
              <w:t>type1 or type 2 as supported</w:t>
            </w:r>
          </w:p>
        </w:tc>
      </w:tr>
      <w:tr w:rsidR="001E3C1F" w:rsidRPr="00525684" w14:paraId="59AA76B8" w14:textId="77777777" w:rsidTr="00DC6449">
        <w:trPr>
          <w:gridBefore w:val="1"/>
          <w:gridAfter w:val="3"/>
          <w:wBefore w:w="35" w:type="dxa"/>
          <w:wAfter w:w="12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6A2E6BEC" w14:textId="77777777" w:rsidR="001E3C1F" w:rsidRPr="00525684" w:rsidRDefault="001E3C1F" w:rsidP="00DC6449">
            <w:pPr>
              <w:pStyle w:val="TAC"/>
            </w:pPr>
            <w:r w:rsidRPr="00525684">
              <w:t>24A</w:t>
            </w:r>
          </w:p>
        </w:tc>
        <w:tc>
          <w:tcPr>
            <w:tcW w:w="2658" w:type="dxa"/>
            <w:gridSpan w:val="5"/>
            <w:tcBorders>
              <w:top w:val="single" w:sz="6" w:space="0" w:color="auto"/>
              <w:left w:val="single" w:sz="4" w:space="0" w:color="auto"/>
              <w:bottom w:val="single" w:sz="6" w:space="0" w:color="auto"/>
              <w:right w:val="single" w:sz="6" w:space="0" w:color="auto"/>
            </w:tcBorders>
          </w:tcPr>
          <w:p w14:paraId="11EF1DC5" w14:textId="77777777" w:rsidR="001E3C1F" w:rsidRPr="00525684" w:rsidRDefault="001E3C1F" w:rsidP="00DC6449">
            <w:pPr>
              <w:pStyle w:val="TAL"/>
              <w:rPr>
                <w:bCs/>
                <w:iCs/>
              </w:rPr>
            </w:pPr>
            <w:r w:rsidRPr="00525684">
              <w:rPr>
                <w:bCs/>
                <w:iCs/>
              </w:rPr>
              <w:t>Supports DCI and timer based active BWP switching delay</w:t>
            </w:r>
          </w:p>
          <w:p w14:paraId="1D55CAA9" w14:textId="77777777" w:rsidR="001E3C1F" w:rsidRPr="00525684" w:rsidRDefault="001E3C1F" w:rsidP="00DC6449">
            <w:pPr>
              <w:pStyle w:val="TAL"/>
              <w:rPr>
                <w:bCs/>
                <w:iCs/>
              </w:rPr>
            </w:pPr>
            <w:r w:rsidRPr="00525684">
              <w:rPr>
                <w:bCs/>
                <w:iCs/>
              </w:rPr>
              <w:t>type2</w:t>
            </w:r>
          </w:p>
        </w:tc>
        <w:tc>
          <w:tcPr>
            <w:tcW w:w="850" w:type="dxa"/>
            <w:gridSpan w:val="5"/>
            <w:tcBorders>
              <w:top w:val="single" w:sz="6" w:space="0" w:color="auto"/>
              <w:left w:val="single" w:sz="6" w:space="0" w:color="auto"/>
              <w:bottom w:val="single" w:sz="6" w:space="0" w:color="auto"/>
              <w:right w:val="single" w:sz="4" w:space="0" w:color="auto"/>
            </w:tcBorders>
          </w:tcPr>
          <w:p w14:paraId="7F4C82CB" w14:textId="77777777" w:rsidR="001E3C1F" w:rsidRPr="00525684" w:rsidRDefault="001E3C1F" w:rsidP="00DC6449">
            <w:pPr>
              <w:pStyle w:val="TAL"/>
              <w:rPr>
                <w:lang w:eastAsia="zh-CN"/>
              </w:rPr>
            </w:pPr>
            <w:r w:rsidRPr="00525684">
              <w:rPr>
                <w:lang w:eastAsia="zh-CN"/>
              </w:rPr>
              <w:t>38.306,</w:t>
            </w:r>
          </w:p>
          <w:p w14:paraId="354297F0" w14:textId="77777777" w:rsidR="001E3C1F" w:rsidRPr="00525684" w:rsidRDefault="001E3C1F" w:rsidP="00DC6449">
            <w:pPr>
              <w:pStyle w:val="TAL"/>
              <w:rPr>
                <w:lang w:eastAsia="zh-CN"/>
              </w:rPr>
            </w:pPr>
            <w:r w:rsidRPr="00525684">
              <w:rPr>
                <w:lang w:eastAsia="zh-CN"/>
              </w:rPr>
              <w:t>4.2.7.10</w:t>
            </w:r>
          </w:p>
        </w:tc>
        <w:tc>
          <w:tcPr>
            <w:tcW w:w="849" w:type="dxa"/>
            <w:gridSpan w:val="5"/>
            <w:tcBorders>
              <w:top w:val="single" w:sz="4" w:space="0" w:color="auto"/>
              <w:left w:val="single" w:sz="4" w:space="0" w:color="auto"/>
              <w:bottom w:val="single" w:sz="4" w:space="0" w:color="auto"/>
              <w:right w:val="single" w:sz="4" w:space="0" w:color="auto"/>
            </w:tcBorders>
          </w:tcPr>
          <w:p w14:paraId="56CBA522" w14:textId="77777777" w:rsidR="001E3C1F" w:rsidRPr="00525684" w:rsidRDefault="001E3C1F" w:rsidP="00DC6449">
            <w:pPr>
              <w:pStyle w:val="TAC"/>
              <w:rPr>
                <w:lang w:eastAsia="zh-CN"/>
              </w:rPr>
            </w:pPr>
            <w:r w:rsidRPr="00525684">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5D8AE61C" w14:textId="77777777" w:rsidR="001E3C1F" w:rsidRPr="00525684" w:rsidRDefault="001E3C1F" w:rsidP="00DC6449">
            <w:pPr>
              <w:pStyle w:val="TAL"/>
            </w:pPr>
            <w:r w:rsidRPr="00525684">
              <w:t>pc_bwp_SwitchingDelay_Type2</w:t>
            </w:r>
          </w:p>
        </w:tc>
        <w:tc>
          <w:tcPr>
            <w:tcW w:w="567" w:type="dxa"/>
            <w:gridSpan w:val="5"/>
            <w:tcBorders>
              <w:top w:val="single" w:sz="4" w:space="0" w:color="auto"/>
              <w:left w:val="single" w:sz="4" w:space="0" w:color="auto"/>
              <w:bottom w:val="single" w:sz="4" w:space="0" w:color="auto"/>
              <w:right w:val="single" w:sz="4" w:space="0" w:color="auto"/>
            </w:tcBorders>
          </w:tcPr>
          <w:p w14:paraId="34AABB6E" w14:textId="77777777" w:rsidR="001E3C1F" w:rsidRPr="00525684" w:rsidRDefault="001E3C1F" w:rsidP="00DC6449">
            <w:pPr>
              <w:pStyle w:val="TAL"/>
            </w:pPr>
            <w:r w:rsidRPr="00525684">
              <w:t>No</w:t>
            </w:r>
          </w:p>
        </w:tc>
        <w:tc>
          <w:tcPr>
            <w:tcW w:w="1416" w:type="dxa"/>
            <w:gridSpan w:val="5"/>
            <w:tcBorders>
              <w:top w:val="single" w:sz="4" w:space="0" w:color="auto"/>
              <w:left w:val="single" w:sz="4" w:space="0" w:color="auto"/>
              <w:bottom w:val="single" w:sz="4" w:space="0" w:color="auto"/>
              <w:right w:val="single" w:sz="4" w:space="0" w:color="auto"/>
            </w:tcBorders>
          </w:tcPr>
          <w:p w14:paraId="14E53D16" w14:textId="77777777" w:rsidR="001E3C1F" w:rsidRPr="00525684"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39652B77" w14:textId="77777777" w:rsidR="001E3C1F" w:rsidRPr="00525684" w:rsidRDefault="001E3C1F" w:rsidP="00DC6449">
            <w:pPr>
              <w:pStyle w:val="TAL"/>
              <w:rPr>
                <w:bCs/>
                <w:iCs/>
              </w:rPr>
            </w:pPr>
            <w:r w:rsidRPr="00525684">
              <w:rPr>
                <w:bCs/>
                <w:iCs/>
              </w:rPr>
              <w:t>It is mandatory to report one among BWP switching delay</w:t>
            </w:r>
          </w:p>
          <w:p w14:paraId="79415017" w14:textId="77777777" w:rsidR="001E3C1F" w:rsidRPr="00525684" w:rsidRDefault="001E3C1F" w:rsidP="00DC6449">
            <w:pPr>
              <w:pStyle w:val="TAL"/>
              <w:rPr>
                <w:bCs/>
                <w:iCs/>
              </w:rPr>
            </w:pPr>
            <w:r w:rsidRPr="00525684">
              <w:rPr>
                <w:bCs/>
                <w:iCs/>
              </w:rPr>
              <w:t>type1 or type 2 as supported</w:t>
            </w:r>
          </w:p>
        </w:tc>
      </w:tr>
      <w:tr w:rsidR="001E3C1F" w:rsidRPr="00525684" w14:paraId="270079A8"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7B994E20" w14:textId="77777777" w:rsidR="001E3C1F" w:rsidRPr="00525684" w:rsidRDefault="001E3C1F" w:rsidP="00DC6449">
            <w:pPr>
              <w:pStyle w:val="TAC"/>
            </w:pPr>
            <w:r w:rsidRPr="00525684">
              <w:lastRenderedPageBreak/>
              <w:t>25</w:t>
            </w:r>
          </w:p>
        </w:tc>
        <w:tc>
          <w:tcPr>
            <w:tcW w:w="2659" w:type="dxa"/>
            <w:gridSpan w:val="5"/>
            <w:tcBorders>
              <w:top w:val="single" w:sz="6" w:space="0" w:color="auto"/>
              <w:left w:val="single" w:sz="4" w:space="0" w:color="auto"/>
              <w:bottom w:val="single" w:sz="6" w:space="0" w:color="auto"/>
              <w:right w:val="single" w:sz="6" w:space="0" w:color="auto"/>
            </w:tcBorders>
          </w:tcPr>
          <w:p w14:paraId="4357274C" w14:textId="77777777" w:rsidR="001E3C1F" w:rsidRPr="00525684" w:rsidRDefault="001E3C1F" w:rsidP="00DC6449">
            <w:pPr>
              <w:pStyle w:val="TAL"/>
              <w:rPr>
                <w:bCs/>
                <w:iCs/>
              </w:rPr>
            </w:pPr>
            <w:r w:rsidRPr="00525684">
              <w:rPr>
                <w:bCs/>
                <w:iCs/>
              </w:rPr>
              <w:t>Support modified MPR behaviour</w:t>
            </w:r>
          </w:p>
        </w:tc>
        <w:tc>
          <w:tcPr>
            <w:tcW w:w="850" w:type="dxa"/>
            <w:gridSpan w:val="5"/>
            <w:tcBorders>
              <w:top w:val="single" w:sz="6" w:space="0" w:color="auto"/>
              <w:left w:val="single" w:sz="6" w:space="0" w:color="auto"/>
              <w:bottom w:val="single" w:sz="6" w:space="0" w:color="auto"/>
              <w:right w:val="single" w:sz="4" w:space="0" w:color="auto"/>
            </w:tcBorders>
          </w:tcPr>
          <w:p w14:paraId="018B6A40" w14:textId="77777777" w:rsidR="001E3C1F" w:rsidRPr="00525684" w:rsidRDefault="001E3C1F" w:rsidP="00DC6449">
            <w:pPr>
              <w:pStyle w:val="TAL"/>
              <w:rPr>
                <w:lang w:eastAsia="zh-CN"/>
              </w:rPr>
            </w:pPr>
            <w:r w:rsidRPr="00525684">
              <w:rPr>
                <w:lang w:eastAsia="zh-CN"/>
              </w:rPr>
              <w:t>38.306</w:t>
            </w:r>
          </w:p>
          <w:p w14:paraId="5C77D258" w14:textId="77777777" w:rsidR="001E3C1F" w:rsidRPr="00525684" w:rsidRDefault="001E3C1F" w:rsidP="00DC6449">
            <w:pPr>
              <w:pStyle w:val="TAL"/>
              <w:rPr>
                <w:lang w:eastAsia="zh-CN"/>
              </w:rPr>
            </w:pPr>
            <w:r w:rsidRPr="00525684">
              <w:rPr>
                <w:lang w:eastAsia="zh-CN"/>
              </w:rPr>
              <w:t>4.2.7.2</w:t>
            </w:r>
          </w:p>
        </w:tc>
        <w:tc>
          <w:tcPr>
            <w:tcW w:w="850" w:type="dxa"/>
            <w:gridSpan w:val="5"/>
            <w:tcBorders>
              <w:top w:val="single" w:sz="4" w:space="0" w:color="auto"/>
              <w:left w:val="single" w:sz="4" w:space="0" w:color="auto"/>
              <w:bottom w:val="single" w:sz="4" w:space="0" w:color="auto"/>
              <w:right w:val="single" w:sz="4" w:space="0" w:color="auto"/>
            </w:tcBorders>
          </w:tcPr>
          <w:p w14:paraId="7BCD638A" w14:textId="77777777" w:rsidR="001E3C1F" w:rsidRPr="00525684" w:rsidRDefault="001E3C1F" w:rsidP="00DC6449">
            <w:pPr>
              <w:pStyle w:val="TAC"/>
              <w:rPr>
                <w:lang w:eastAsia="zh-CN"/>
              </w:rPr>
            </w:pPr>
            <w:r w:rsidRPr="00525684">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1170AE2E" w14:textId="77777777" w:rsidR="001E3C1F" w:rsidRPr="00525684" w:rsidRDefault="001E3C1F" w:rsidP="00DC6449">
            <w:pPr>
              <w:pStyle w:val="TAL"/>
            </w:pPr>
            <w:r w:rsidRPr="00525684">
              <w:t>pc_modifiedMPR_behaviour</w:t>
            </w:r>
          </w:p>
        </w:tc>
        <w:tc>
          <w:tcPr>
            <w:tcW w:w="567" w:type="dxa"/>
            <w:gridSpan w:val="5"/>
            <w:tcBorders>
              <w:top w:val="single" w:sz="4" w:space="0" w:color="auto"/>
              <w:left w:val="single" w:sz="4" w:space="0" w:color="auto"/>
              <w:bottom w:val="single" w:sz="4" w:space="0" w:color="auto"/>
              <w:right w:val="single" w:sz="4" w:space="0" w:color="auto"/>
            </w:tcBorders>
          </w:tcPr>
          <w:p w14:paraId="2AD6D6BB" w14:textId="77777777" w:rsidR="001E3C1F" w:rsidRPr="00525684" w:rsidRDefault="001E3C1F" w:rsidP="00DC6449">
            <w:pPr>
              <w:pStyle w:val="TAL"/>
            </w:pPr>
            <w:r w:rsidRPr="00525684">
              <w:t>No</w:t>
            </w:r>
          </w:p>
        </w:tc>
        <w:tc>
          <w:tcPr>
            <w:tcW w:w="1416" w:type="dxa"/>
            <w:gridSpan w:val="5"/>
            <w:tcBorders>
              <w:top w:val="single" w:sz="4" w:space="0" w:color="auto"/>
              <w:left w:val="single" w:sz="4" w:space="0" w:color="auto"/>
              <w:bottom w:val="single" w:sz="4" w:space="0" w:color="auto"/>
              <w:right w:val="single" w:sz="4" w:space="0" w:color="auto"/>
            </w:tcBorders>
          </w:tcPr>
          <w:p w14:paraId="0EF88A5F" w14:textId="77777777" w:rsidR="001E3C1F" w:rsidRPr="00525684"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6FE10818" w14:textId="77777777" w:rsidR="001E3C1F" w:rsidRPr="00525684" w:rsidRDefault="001E3C1F" w:rsidP="00DC6449">
            <w:pPr>
              <w:pStyle w:val="TAL"/>
              <w:rPr>
                <w:bCs/>
                <w:iCs/>
              </w:rPr>
            </w:pPr>
          </w:p>
        </w:tc>
      </w:tr>
      <w:tr w:rsidR="001E3C1F" w:rsidRPr="00525684" w14:paraId="420EEB4B"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5847DC19" w14:textId="77777777" w:rsidR="001E3C1F" w:rsidRPr="00525684" w:rsidRDefault="001E3C1F" w:rsidP="00DC6449">
            <w:pPr>
              <w:pStyle w:val="TAC"/>
            </w:pPr>
            <w:r w:rsidRPr="00525684">
              <w:t>26</w:t>
            </w:r>
          </w:p>
        </w:tc>
        <w:tc>
          <w:tcPr>
            <w:tcW w:w="2659" w:type="dxa"/>
            <w:gridSpan w:val="5"/>
            <w:tcBorders>
              <w:top w:val="single" w:sz="6" w:space="0" w:color="auto"/>
              <w:left w:val="single" w:sz="4" w:space="0" w:color="auto"/>
              <w:bottom w:val="single" w:sz="6" w:space="0" w:color="auto"/>
              <w:right w:val="single" w:sz="6" w:space="0" w:color="auto"/>
            </w:tcBorders>
          </w:tcPr>
          <w:p w14:paraId="57D3A284" w14:textId="77777777" w:rsidR="001E3C1F" w:rsidRPr="00525684" w:rsidRDefault="001E3C1F" w:rsidP="00DC6449">
            <w:pPr>
              <w:pStyle w:val="TAL"/>
              <w:rPr>
                <w:bCs/>
                <w:iCs/>
              </w:rPr>
            </w:pPr>
            <w:r w:rsidRPr="00525684">
              <w:rPr>
                <w:rFonts w:eastAsia="MS PGothic"/>
              </w:rPr>
              <w:t>Support dynamic switching between resource allocation Types 0 and 1 for PDSCH</w:t>
            </w:r>
          </w:p>
        </w:tc>
        <w:tc>
          <w:tcPr>
            <w:tcW w:w="850" w:type="dxa"/>
            <w:gridSpan w:val="5"/>
            <w:tcBorders>
              <w:top w:val="single" w:sz="6" w:space="0" w:color="auto"/>
              <w:left w:val="single" w:sz="6" w:space="0" w:color="auto"/>
              <w:bottom w:val="single" w:sz="6" w:space="0" w:color="auto"/>
              <w:right w:val="single" w:sz="4" w:space="0" w:color="auto"/>
            </w:tcBorders>
          </w:tcPr>
          <w:p w14:paraId="6D0E9052" w14:textId="77777777" w:rsidR="001E3C1F" w:rsidRPr="00525684" w:rsidRDefault="001E3C1F" w:rsidP="00DC6449">
            <w:pPr>
              <w:pStyle w:val="TAL"/>
              <w:rPr>
                <w:lang w:eastAsia="zh-CN"/>
              </w:rPr>
            </w:pPr>
            <w:r w:rsidRPr="00525684">
              <w:rPr>
                <w:lang w:eastAsia="zh-CN"/>
              </w:rPr>
              <w:t>38.306,</w:t>
            </w:r>
          </w:p>
          <w:p w14:paraId="62C388FB" w14:textId="77777777" w:rsidR="001E3C1F" w:rsidRPr="00525684" w:rsidRDefault="001E3C1F" w:rsidP="00DC6449">
            <w:pPr>
              <w:pStyle w:val="TAL"/>
              <w:rPr>
                <w:lang w:eastAsia="zh-CN"/>
              </w:rPr>
            </w:pPr>
            <w:r w:rsidRPr="00525684">
              <w:rPr>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026AF44E" w14:textId="77777777" w:rsidR="001E3C1F" w:rsidRPr="00525684" w:rsidRDefault="001E3C1F" w:rsidP="00DC6449">
            <w:pPr>
              <w:pStyle w:val="TAC"/>
              <w:rPr>
                <w:lang w:eastAsia="zh-CN"/>
              </w:rPr>
            </w:pPr>
            <w:r w:rsidRPr="00525684">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5C2B161F" w14:textId="77777777" w:rsidR="001E3C1F" w:rsidRPr="00525684" w:rsidRDefault="001E3C1F" w:rsidP="00DC6449">
            <w:pPr>
              <w:pStyle w:val="TAL"/>
            </w:pPr>
            <w:r w:rsidRPr="00525684">
              <w:t>pc_dynamicSwitchRA_Type0_1_PDSCH</w:t>
            </w:r>
          </w:p>
        </w:tc>
        <w:tc>
          <w:tcPr>
            <w:tcW w:w="567" w:type="dxa"/>
            <w:gridSpan w:val="5"/>
            <w:tcBorders>
              <w:top w:val="single" w:sz="4" w:space="0" w:color="auto"/>
              <w:left w:val="single" w:sz="4" w:space="0" w:color="auto"/>
              <w:bottom w:val="single" w:sz="4" w:space="0" w:color="auto"/>
              <w:right w:val="single" w:sz="4" w:space="0" w:color="auto"/>
            </w:tcBorders>
          </w:tcPr>
          <w:p w14:paraId="7BFC8F88" w14:textId="77777777" w:rsidR="001E3C1F" w:rsidRPr="00525684" w:rsidRDefault="001E3C1F" w:rsidP="00DC6449">
            <w:pPr>
              <w:pStyle w:val="TAL"/>
            </w:pPr>
            <w:r w:rsidRPr="00525684">
              <w:t>No</w:t>
            </w:r>
          </w:p>
        </w:tc>
        <w:tc>
          <w:tcPr>
            <w:tcW w:w="1416" w:type="dxa"/>
            <w:gridSpan w:val="5"/>
            <w:tcBorders>
              <w:top w:val="single" w:sz="4" w:space="0" w:color="auto"/>
              <w:left w:val="single" w:sz="4" w:space="0" w:color="auto"/>
              <w:bottom w:val="single" w:sz="4" w:space="0" w:color="auto"/>
              <w:right w:val="single" w:sz="4" w:space="0" w:color="auto"/>
            </w:tcBorders>
          </w:tcPr>
          <w:p w14:paraId="231B574F" w14:textId="77777777" w:rsidR="001E3C1F" w:rsidRPr="00525684"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6AF131C3" w14:textId="77777777" w:rsidR="001E3C1F" w:rsidRPr="00525684" w:rsidRDefault="001E3C1F" w:rsidP="00DC6449">
            <w:pPr>
              <w:pStyle w:val="TAL"/>
              <w:rPr>
                <w:bCs/>
                <w:iCs/>
              </w:rPr>
            </w:pPr>
          </w:p>
        </w:tc>
      </w:tr>
      <w:tr w:rsidR="001E3C1F" w:rsidRPr="00525684" w14:paraId="482DB01B"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516573FD" w14:textId="77777777" w:rsidR="001E3C1F" w:rsidRPr="00525684" w:rsidRDefault="001E3C1F" w:rsidP="00DC6449">
            <w:pPr>
              <w:pStyle w:val="TAC"/>
            </w:pPr>
            <w:r w:rsidRPr="00525684">
              <w:t>27</w:t>
            </w:r>
          </w:p>
        </w:tc>
        <w:tc>
          <w:tcPr>
            <w:tcW w:w="2659" w:type="dxa"/>
            <w:gridSpan w:val="5"/>
            <w:tcBorders>
              <w:top w:val="single" w:sz="6" w:space="0" w:color="auto"/>
              <w:left w:val="single" w:sz="4" w:space="0" w:color="auto"/>
              <w:bottom w:val="single" w:sz="6" w:space="0" w:color="auto"/>
              <w:right w:val="single" w:sz="6" w:space="0" w:color="auto"/>
            </w:tcBorders>
          </w:tcPr>
          <w:p w14:paraId="3C1F7F49" w14:textId="77777777" w:rsidR="001E3C1F" w:rsidRPr="00525684" w:rsidRDefault="001E3C1F" w:rsidP="00DC6449">
            <w:pPr>
              <w:pStyle w:val="TAL"/>
              <w:rPr>
                <w:rFonts w:eastAsia="MS PGothic"/>
              </w:rPr>
            </w:pPr>
            <w:r w:rsidRPr="00525684">
              <w:rPr>
                <w:rFonts w:eastAsia="MS PGothic"/>
              </w:rPr>
              <w:t>Support dynamic switching between resource allocation Types 0 and 1 for PUSCH</w:t>
            </w:r>
          </w:p>
        </w:tc>
        <w:tc>
          <w:tcPr>
            <w:tcW w:w="850" w:type="dxa"/>
            <w:gridSpan w:val="5"/>
            <w:tcBorders>
              <w:top w:val="single" w:sz="6" w:space="0" w:color="auto"/>
              <w:left w:val="single" w:sz="6" w:space="0" w:color="auto"/>
              <w:bottom w:val="single" w:sz="6" w:space="0" w:color="auto"/>
              <w:right w:val="single" w:sz="4" w:space="0" w:color="auto"/>
            </w:tcBorders>
          </w:tcPr>
          <w:p w14:paraId="1F62ED36" w14:textId="77777777" w:rsidR="001E3C1F" w:rsidRPr="00525684" w:rsidRDefault="001E3C1F" w:rsidP="00DC6449">
            <w:pPr>
              <w:pStyle w:val="TAL"/>
              <w:rPr>
                <w:lang w:eastAsia="zh-CN"/>
              </w:rPr>
            </w:pPr>
            <w:r w:rsidRPr="00525684">
              <w:rPr>
                <w:lang w:eastAsia="zh-CN"/>
              </w:rPr>
              <w:t>38.306,</w:t>
            </w:r>
          </w:p>
          <w:p w14:paraId="3132F45B" w14:textId="77777777" w:rsidR="001E3C1F" w:rsidRPr="00525684" w:rsidRDefault="001E3C1F" w:rsidP="00DC6449">
            <w:pPr>
              <w:pStyle w:val="TAL"/>
              <w:rPr>
                <w:lang w:eastAsia="zh-CN"/>
              </w:rPr>
            </w:pPr>
            <w:r w:rsidRPr="00525684">
              <w:rPr>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0AD50255" w14:textId="77777777" w:rsidR="001E3C1F" w:rsidRPr="00525684" w:rsidRDefault="001E3C1F" w:rsidP="00DC6449">
            <w:pPr>
              <w:pStyle w:val="TAC"/>
              <w:rPr>
                <w:lang w:eastAsia="zh-CN"/>
              </w:rPr>
            </w:pPr>
            <w:r w:rsidRPr="00525684">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28C71DFE" w14:textId="77777777" w:rsidR="001E3C1F" w:rsidRPr="00525684" w:rsidRDefault="001E3C1F" w:rsidP="00DC6449">
            <w:pPr>
              <w:pStyle w:val="TAL"/>
            </w:pPr>
            <w:r w:rsidRPr="00525684">
              <w:t>pc_dynamicSwitchRA_Type0_1_PUSCH</w:t>
            </w:r>
          </w:p>
        </w:tc>
        <w:tc>
          <w:tcPr>
            <w:tcW w:w="567" w:type="dxa"/>
            <w:gridSpan w:val="5"/>
            <w:tcBorders>
              <w:top w:val="single" w:sz="4" w:space="0" w:color="auto"/>
              <w:left w:val="single" w:sz="4" w:space="0" w:color="auto"/>
              <w:bottom w:val="single" w:sz="4" w:space="0" w:color="auto"/>
              <w:right w:val="single" w:sz="4" w:space="0" w:color="auto"/>
            </w:tcBorders>
          </w:tcPr>
          <w:p w14:paraId="79D66C11" w14:textId="77777777" w:rsidR="001E3C1F" w:rsidRPr="00525684" w:rsidRDefault="001E3C1F" w:rsidP="00DC6449">
            <w:pPr>
              <w:pStyle w:val="TAL"/>
            </w:pPr>
            <w:r w:rsidRPr="00525684">
              <w:t>No</w:t>
            </w:r>
          </w:p>
        </w:tc>
        <w:tc>
          <w:tcPr>
            <w:tcW w:w="1416" w:type="dxa"/>
            <w:gridSpan w:val="5"/>
            <w:tcBorders>
              <w:top w:val="single" w:sz="4" w:space="0" w:color="auto"/>
              <w:left w:val="single" w:sz="4" w:space="0" w:color="auto"/>
              <w:bottom w:val="single" w:sz="4" w:space="0" w:color="auto"/>
              <w:right w:val="single" w:sz="4" w:space="0" w:color="auto"/>
            </w:tcBorders>
          </w:tcPr>
          <w:p w14:paraId="31FCBD5D" w14:textId="77777777" w:rsidR="001E3C1F" w:rsidRPr="00525684"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47F975EC" w14:textId="77777777" w:rsidR="001E3C1F" w:rsidRPr="00525684" w:rsidRDefault="001E3C1F" w:rsidP="00DC6449">
            <w:pPr>
              <w:pStyle w:val="TAL"/>
              <w:rPr>
                <w:bCs/>
                <w:iCs/>
              </w:rPr>
            </w:pPr>
          </w:p>
        </w:tc>
      </w:tr>
      <w:tr w:rsidR="001E3C1F" w:rsidRPr="00525684" w14:paraId="3C353E70"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1BC9DFB1" w14:textId="77777777" w:rsidR="001E3C1F" w:rsidRPr="00525684" w:rsidRDefault="001E3C1F" w:rsidP="00DC6449">
            <w:pPr>
              <w:pStyle w:val="TAC"/>
            </w:pPr>
            <w:r w:rsidRPr="00525684">
              <w:t>28</w:t>
            </w:r>
          </w:p>
        </w:tc>
        <w:tc>
          <w:tcPr>
            <w:tcW w:w="2659" w:type="dxa"/>
            <w:gridSpan w:val="5"/>
            <w:tcBorders>
              <w:top w:val="single" w:sz="6" w:space="0" w:color="auto"/>
              <w:left w:val="single" w:sz="4" w:space="0" w:color="auto"/>
              <w:bottom w:val="single" w:sz="6" w:space="0" w:color="auto"/>
              <w:right w:val="single" w:sz="6" w:space="0" w:color="auto"/>
            </w:tcBorders>
          </w:tcPr>
          <w:p w14:paraId="2A9741A6" w14:textId="77777777" w:rsidR="001E3C1F" w:rsidRPr="00525684" w:rsidRDefault="001E3C1F" w:rsidP="00DC6449">
            <w:pPr>
              <w:pStyle w:val="TAL"/>
              <w:rPr>
                <w:rFonts w:eastAsia="MS PGothic"/>
              </w:rPr>
            </w:pPr>
            <w:r w:rsidRPr="00525684">
              <w:rPr>
                <w:rFonts w:eastAsia="MS PGothic"/>
              </w:rPr>
              <w:t>Support almost contiguous UL CP-OFDM transmissions in FR1</w:t>
            </w:r>
          </w:p>
        </w:tc>
        <w:tc>
          <w:tcPr>
            <w:tcW w:w="850" w:type="dxa"/>
            <w:gridSpan w:val="5"/>
            <w:tcBorders>
              <w:top w:val="single" w:sz="6" w:space="0" w:color="auto"/>
              <w:left w:val="single" w:sz="6" w:space="0" w:color="auto"/>
              <w:bottom w:val="single" w:sz="6" w:space="0" w:color="auto"/>
              <w:right w:val="single" w:sz="4" w:space="0" w:color="auto"/>
            </w:tcBorders>
          </w:tcPr>
          <w:p w14:paraId="07BE4790" w14:textId="77777777" w:rsidR="001E3C1F" w:rsidRPr="00525684" w:rsidRDefault="001E3C1F" w:rsidP="00DC6449">
            <w:pPr>
              <w:pStyle w:val="TAL"/>
              <w:rPr>
                <w:lang w:eastAsia="zh-CN"/>
              </w:rPr>
            </w:pPr>
            <w:r w:rsidRPr="00525684">
              <w:rPr>
                <w:lang w:eastAsia="zh-CN"/>
              </w:rPr>
              <w:t>38.306,</w:t>
            </w:r>
          </w:p>
          <w:p w14:paraId="29CC1304" w14:textId="77777777" w:rsidR="001E3C1F" w:rsidRPr="00525684" w:rsidRDefault="001E3C1F" w:rsidP="00DC6449">
            <w:pPr>
              <w:pStyle w:val="TAL"/>
              <w:rPr>
                <w:lang w:eastAsia="zh-CN"/>
              </w:rPr>
            </w:pPr>
            <w:r w:rsidRPr="00525684">
              <w:rPr>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150240AB" w14:textId="77777777" w:rsidR="001E3C1F" w:rsidRPr="00525684" w:rsidRDefault="001E3C1F" w:rsidP="00DC6449">
            <w:pPr>
              <w:pStyle w:val="TAC"/>
              <w:rPr>
                <w:lang w:eastAsia="zh-CN"/>
              </w:rPr>
            </w:pPr>
            <w:r w:rsidRPr="00525684">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1277AD27" w14:textId="77777777" w:rsidR="001E3C1F" w:rsidRPr="00525684" w:rsidRDefault="001E3C1F" w:rsidP="00DC6449">
            <w:pPr>
              <w:pStyle w:val="TAL"/>
            </w:pPr>
            <w:r w:rsidRPr="00525684">
              <w:t>pc_almostContiguousCP_OFDM_UL_FR1</w:t>
            </w:r>
          </w:p>
        </w:tc>
        <w:tc>
          <w:tcPr>
            <w:tcW w:w="567" w:type="dxa"/>
            <w:gridSpan w:val="5"/>
            <w:tcBorders>
              <w:top w:val="single" w:sz="4" w:space="0" w:color="auto"/>
              <w:left w:val="single" w:sz="4" w:space="0" w:color="auto"/>
              <w:bottom w:val="single" w:sz="4" w:space="0" w:color="auto"/>
              <w:right w:val="single" w:sz="4" w:space="0" w:color="auto"/>
            </w:tcBorders>
          </w:tcPr>
          <w:p w14:paraId="143A5A28" w14:textId="77777777" w:rsidR="001E3C1F" w:rsidRPr="00525684" w:rsidRDefault="001E3C1F" w:rsidP="00DC6449">
            <w:pPr>
              <w:pStyle w:val="TAL"/>
            </w:pPr>
            <w:r w:rsidRPr="00525684">
              <w:t>No</w:t>
            </w:r>
          </w:p>
        </w:tc>
        <w:tc>
          <w:tcPr>
            <w:tcW w:w="1416" w:type="dxa"/>
            <w:gridSpan w:val="5"/>
            <w:tcBorders>
              <w:top w:val="single" w:sz="4" w:space="0" w:color="auto"/>
              <w:left w:val="single" w:sz="4" w:space="0" w:color="auto"/>
              <w:bottom w:val="single" w:sz="4" w:space="0" w:color="auto"/>
              <w:right w:val="single" w:sz="4" w:space="0" w:color="auto"/>
            </w:tcBorders>
          </w:tcPr>
          <w:p w14:paraId="1DA171B9" w14:textId="77777777" w:rsidR="001E3C1F" w:rsidRPr="00525684"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55947ABB" w14:textId="77777777" w:rsidR="001E3C1F" w:rsidRPr="00525684" w:rsidRDefault="001E3C1F" w:rsidP="00DC6449">
            <w:pPr>
              <w:pStyle w:val="TAL"/>
              <w:rPr>
                <w:bCs/>
                <w:iCs/>
              </w:rPr>
            </w:pPr>
          </w:p>
        </w:tc>
      </w:tr>
      <w:tr w:rsidR="001E3C1F" w:rsidRPr="00525684" w14:paraId="05296917"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61A914BE" w14:textId="77777777" w:rsidR="001E3C1F" w:rsidRPr="00525684" w:rsidRDefault="001E3C1F" w:rsidP="00DC6449">
            <w:pPr>
              <w:pStyle w:val="TAC"/>
            </w:pPr>
            <w:r w:rsidRPr="00525684">
              <w:t>29</w:t>
            </w:r>
          </w:p>
        </w:tc>
        <w:tc>
          <w:tcPr>
            <w:tcW w:w="2659" w:type="dxa"/>
            <w:gridSpan w:val="5"/>
            <w:tcBorders>
              <w:top w:val="single" w:sz="6" w:space="0" w:color="auto"/>
              <w:left w:val="single" w:sz="4" w:space="0" w:color="auto"/>
              <w:bottom w:val="single" w:sz="6" w:space="0" w:color="auto"/>
              <w:right w:val="single" w:sz="6" w:space="0" w:color="auto"/>
            </w:tcBorders>
          </w:tcPr>
          <w:p w14:paraId="2E8DB6DC" w14:textId="77777777" w:rsidR="001E3C1F" w:rsidRPr="00525684" w:rsidRDefault="001E3C1F" w:rsidP="00DC6449">
            <w:pPr>
              <w:pStyle w:val="TAL"/>
              <w:rPr>
                <w:rFonts w:eastAsia="MS PGothic"/>
              </w:rPr>
            </w:pPr>
            <w:r w:rsidRPr="00525684">
              <w:rPr>
                <w:rFonts w:eastAsia="MS PGothic"/>
              </w:rPr>
              <w:t>Support almost contiguous UL CP-OFDM transmissions in FR2</w:t>
            </w:r>
          </w:p>
        </w:tc>
        <w:tc>
          <w:tcPr>
            <w:tcW w:w="850" w:type="dxa"/>
            <w:gridSpan w:val="5"/>
            <w:tcBorders>
              <w:top w:val="single" w:sz="6" w:space="0" w:color="auto"/>
              <w:left w:val="single" w:sz="6" w:space="0" w:color="auto"/>
              <w:bottom w:val="single" w:sz="6" w:space="0" w:color="auto"/>
              <w:right w:val="single" w:sz="4" w:space="0" w:color="auto"/>
            </w:tcBorders>
          </w:tcPr>
          <w:p w14:paraId="0DACD6BD" w14:textId="77777777" w:rsidR="001E3C1F" w:rsidRPr="00525684" w:rsidRDefault="001E3C1F" w:rsidP="00DC6449">
            <w:pPr>
              <w:pStyle w:val="TAL"/>
              <w:rPr>
                <w:lang w:eastAsia="zh-CN"/>
              </w:rPr>
            </w:pPr>
            <w:r w:rsidRPr="00525684">
              <w:rPr>
                <w:lang w:eastAsia="zh-CN"/>
              </w:rPr>
              <w:t>38.306,</w:t>
            </w:r>
          </w:p>
          <w:p w14:paraId="3AB6C8B5" w14:textId="77777777" w:rsidR="001E3C1F" w:rsidRPr="00525684" w:rsidRDefault="001E3C1F" w:rsidP="00DC6449">
            <w:pPr>
              <w:pStyle w:val="TAL"/>
              <w:rPr>
                <w:lang w:eastAsia="zh-CN"/>
              </w:rPr>
            </w:pPr>
            <w:r w:rsidRPr="00525684">
              <w:rPr>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113E9C80" w14:textId="77777777" w:rsidR="001E3C1F" w:rsidRPr="00525684" w:rsidRDefault="001E3C1F" w:rsidP="00DC6449">
            <w:pPr>
              <w:pStyle w:val="TAC"/>
              <w:rPr>
                <w:lang w:eastAsia="zh-CN"/>
              </w:rPr>
            </w:pPr>
            <w:r w:rsidRPr="00525684">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2A069EB0" w14:textId="77777777" w:rsidR="001E3C1F" w:rsidRPr="00525684" w:rsidRDefault="001E3C1F" w:rsidP="00DC6449">
            <w:pPr>
              <w:pStyle w:val="TAL"/>
            </w:pPr>
            <w:r w:rsidRPr="00525684">
              <w:t>pc_almostContiguousCP_OFDM_UL_FR2</w:t>
            </w:r>
          </w:p>
        </w:tc>
        <w:tc>
          <w:tcPr>
            <w:tcW w:w="567" w:type="dxa"/>
            <w:gridSpan w:val="5"/>
            <w:tcBorders>
              <w:top w:val="single" w:sz="4" w:space="0" w:color="auto"/>
              <w:left w:val="single" w:sz="4" w:space="0" w:color="auto"/>
              <w:bottom w:val="single" w:sz="4" w:space="0" w:color="auto"/>
              <w:right w:val="single" w:sz="4" w:space="0" w:color="auto"/>
            </w:tcBorders>
          </w:tcPr>
          <w:p w14:paraId="5B0284A7" w14:textId="77777777" w:rsidR="001E3C1F" w:rsidRPr="00525684" w:rsidRDefault="001E3C1F" w:rsidP="00DC6449">
            <w:pPr>
              <w:pStyle w:val="TAL"/>
            </w:pPr>
            <w:r w:rsidRPr="00525684">
              <w:t>No</w:t>
            </w:r>
          </w:p>
        </w:tc>
        <w:tc>
          <w:tcPr>
            <w:tcW w:w="1416" w:type="dxa"/>
            <w:gridSpan w:val="5"/>
            <w:tcBorders>
              <w:top w:val="single" w:sz="4" w:space="0" w:color="auto"/>
              <w:left w:val="single" w:sz="4" w:space="0" w:color="auto"/>
              <w:bottom w:val="single" w:sz="4" w:space="0" w:color="auto"/>
              <w:right w:val="single" w:sz="4" w:space="0" w:color="auto"/>
            </w:tcBorders>
          </w:tcPr>
          <w:p w14:paraId="0AA7D5C9" w14:textId="77777777" w:rsidR="001E3C1F" w:rsidRPr="00525684"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63C12EB3" w14:textId="77777777" w:rsidR="001E3C1F" w:rsidRPr="00525684" w:rsidRDefault="001E3C1F" w:rsidP="00DC6449">
            <w:pPr>
              <w:pStyle w:val="TAL"/>
              <w:rPr>
                <w:bCs/>
                <w:iCs/>
              </w:rPr>
            </w:pPr>
          </w:p>
        </w:tc>
      </w:tr>
      <w:tr w:rsidR="001E3C1F" w:rsidRPr="00525684" w14:paraId="4D31D74B"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20B14597" w14:textId="77777777" w:rsidR="001E3C1F" w:rsidRPr="00525684" w:rsidRDefault="001E3C1F" w:rsidP="00DC6449">
            <w:pPr>
              <w:pStyle w:val="TAC"/>
            </w:pPr>
            <w:r w:rsidRPr="00525684">
              <w:t>30</w:t>
            </w:r>
          </w:p>
        </w:tc>
        <w:tc>
          <w:tcPr>
            <w:tcW w:w="2659" w:type="dxa"/>
            <w:gridSpan w:val="5"/>
            <w:tcBorders>
              <w:top w:val="single" w:sz="6" w:space="0" w:color="auto"/>
              <w:left w:val="single" w:sz="4" w:space="0" w:color="auto"/>
              <w:bottom w:val="single" w:sz="6" w:space="0" w:color="auto"/>
              <w:right w:val="single" w:sz="6" w:space="0" w:color="auto"/>
            </w:tcBorders>
          </w:tcPr>
          <w:p w14:paraId="4BC7681A" w14:textId="77777777" w:rsidR="001E3C1F" w:rsidRPr="00525684" w:rsidRDefault="001E3C1F" w:rsidP="00DC6449">
            <w:pPr>
              <w:pStyle w:val="TAL"/>
              <w:rPr>
                <w:rFonts w:eastAsia="MS PGothic"/>
              </w:rPr>
            </w:pPr>
            <w:r w:rsidRPr="00525684">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50" w:type="dxa"/>
            <w:gridSpan w:val="5"/>
            <w:tcBorders>
              <w:top w:val="single" w:sz="6" w:space="0" w:color="auto"/>
              <w:left w:val="single" w:sz="6" w:space="0" w:color="auto"/>
              <w:bottom w:val="single" w:sz="6" w:space="0" w:color="auto"/>
              <w:right w:val="single" w:sz="4" w:space="0" w:color="auto"/>
            </w:tcBorders>
          </w:tcPr>
          <w:p w14:paraId="3BF19AC4" w14:textId="77777777" w:rsidR="001E3C1F" w:rsidRPr="00525684" w:rsidRDefault="001E3C1F" w:rsidP="00DC6449">
            <w:pPr>
              <w:pStyle w:val="TAL"/>
              <w:rPr>
                <w:lang w:eastAsia="zh-CN"/>
              </w:rPr>
            </w:pPr>
            <w:r w:rsidRPr="00525684">
              <w:rPr>
                <w:lang w:eastAsia="zh-CN"/>
              </w:rPr>
              <w:t>38.306,</w:t>
            </w:r>
          </w:p>
          <w:p w14:paraId="3ECB2B91" w14:textId="77777777" w:rsidR="001E3C1F" w:rsidRPr="00525684" w:rsidRDefault="001E3C1F" w:rsidP="00DC6449">
            <w:pPr>
              <w:pStyle w:val="TAL"/>
              <w:rPr>
                <w:lang w:eastAsia="zh-CN"/>
              </w:rPr>
            </w:pPr>
            <w:r w:rsidRPr="00525684">
              <w:rPr>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135335C4" w14:textId="77777777" w:rsidR="001E3C1F" w:rsidRPr="00525684" w:rsidRDefault="001E3C1F" w:rsidP="00DC6449">
            <w:pPr>
              <w:pStyle w:val="TAC"/>
              <w:rPr>
                <w:lang w:eastAsia="zh-CN"/>
              </w:rPr>
            </w:pPr>
            <w:r w:rsidRPr="00525684">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7A425CBE" w14:textId="77777777" w:rsidR="001E3C1F" w:rsidRPr="00525684" w:rsidRDefault="001E3C1F" w:rsidP="00DC6449">
            <w:pPr>
              <w:pStyle w:val="TAL"/>
            </w:pPr>
            <w:r w:rsidRPr="00525684">
              <w:t>pc_crossSlotScheduling</w:t>
            </w:r>
          </w:p>
        </w:tc>
        <w:tc>
          <w:tcPr>
            <w:tcW w:w="567" w:type="dxa"/>
            <w:gridSpan w:val="5"/>
            <w:tcBorders>
              <w:top w:val="single" w:sz="4" w:space="0" w:color="auto"/>
              <w:left w:val="single" w:sz="4" w:space="0" w:color="auto"/>
              <w:bottom w:val="single" w:sz="4" w:space="0" w:color="auto"/>
              <w:right w:val="single" w:sz="4" w:space="0" w:color="auto"/>
            </w:tcBorders>
          </w:tcPr>
          <w:p w14:paraId="5EECDC3C" w14:textId="77777777" w:rsidR="001E3C1F" w:rsidRPr="00525684" w:rsidRDefault="001E3C1F" w:rsidP="00DC6449">
            <w:pPr>
              <w:pStyle w:val="TAL"/>
            </w:pPr>
            <w:r w:rsidRPr="00525684">
              <w:t>No</w:t>
            </w:r>
          </w:p>
        </w:tc>
        <w:tc>
          <w:tcPr>
            <w:tcW w:w="1416" w:type="dxa"/>
            <w:gridSpan w:val="5"/>
            <w:tcBorders>
              <w:top w:val="single" w:sz="4" w:space="0" w:color="auto"/>
              <w:left w:val="single" w:sz="4" w:space="0" w:color="auto"/>
              <w:bottom w:val="single" w:sz="4" w:space="0" w:color="auto"/>
              <w:right w:val="single" w:sz="4" w:space="0" w:color="auto"/>
            </w:tcBorders>
          </w:tcPr>
          <w:p w14:paraId="3FC9C356" w14:textId="77777777" w:rsidR="001E3C1F" w:rsidRPr="00525684"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3A579668" w14:textId="77777777" w:rsidR="001E3C1F" w:rsidRPr="00525684" w:rsidRDefault="001E3C1F" w:rsidP="00DC6449">
            <w:pPr>
              <w:pStyle w:val="TAL"/>
              <w:rPr>
                <w:bCs/>
                <w:iCs/>
              </w:rPr>
            </w:pPr>
          </w:p>
        </w:tc>
      </w:tr>
      <w:tr w:rsidR="001E3C1F" w:rsidRPr="00525684" w14:paraId="0850F218"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0C1D24FA" w14:textId="77777777" w:rsidR="001E3C1F" w:rsidRPr="00525684" w:rsidRDefault="001E3C1F" w:rsidP="00DC6449">
            <w:pPr>
              <w:pStyle w:val="TAC"/>
            </w:pPr>
            <w:r w:rsidRPr="00525684">
              <w:t>31</w:t>
            </w:r>
          </w:p>
        </w:tc>
        <w:tc>
          <w:tcPr>
            <w:tcW w:w="2659" w:type="dxa"/>
            <w:gridSpan w:val="5"/>
            <w:tcBorders>
              <w:top w:val="single" w:sz="6" w:space="0" w:color="auto"/>
              <w:left w:val="single" w:sz="4" w:space="0" w:color="auto"/>
              <w:bottom w:val="single" w:sz="6" w:space="0" w:color="auto"/>
              <w:right w:val="single" w:sz="6" w:space="0" w:color="auto"/>
            </w:tcBorders>
          </w:tcPr>
          <w:p w14:paraId="55203E4C" w14:textId="77777777" w:rsidR="001E3C1F" w:rsidRPr="00525684" w:rsidRDefault="001E3C1F" w:rsidP="00DC6449">
            <w:pPr>
              <w:pStyle w:val="TAL"/>
              <w:rPr>
                <w:rFonts w:eastAsia="MS PGothic"/>
              </w:rPr>
            </w:pPr>
            <w:r w:rsidRPr="00525684">
              <w:rPr>
                <w:rFonts w:eastAsia="MS PGothic"/>
              </w:rPr>
              <w:t>Supports pi/2-BPSK modulation scheme for PUSCH in FR1</w:t>
            </w:r>
          </w:p>
        </w:tc>
        <w:tc>
          <w:tcPr>
            <w:tcW w:w="850" w:type="dxa"/>
            <w:gridSpan w:val="5"/>
            <w:tcBorders>
              <w:top w:val="single" w:sz="6" w:space="0" w:color="auto"/>
              <w:left w:val="single" w:sz="6" w:space="0" w:color="auto"/>
              <w:bottom w:val="single" w:sz="6" w:space="0" w:color="auto"/>
              <w:right w:val="single" w:sz="4" w:space="0" w:color="auto"/>
            </w:tcBorders>
          </w:tcPr>
          <w:p w14:paraId="5102BB48" w14:textId="77777777" w:rsidR="001E3C1F" w:rsidRPr="00525684" w:rsidRDefault="001E3C1F" w:rsidP="00DC6449">
            <w:pPr>
              <w:pStyle w:val="TAL"/>
              <w:rPr>
                <w:lang w:eastAsia="zh-CN"/>
              </w:rPr>
            </w:pPr>
            <w:r w:rsidRPr="00525684">
              <w:rPr>
                <w:lang w:eastAsia="zh-CN"/>
              </w:rPr>
              <w:t>38.306,</w:t>
            </w:r>
          </w:p>
          <w:p w14:paraId="70D7928B" w14:textId="77777777" w:rsidR="001E3C1F" w:rsidRPr="00525684" w:rsidRDefault="001E3C1F" w:rsidP="00DC6449">
            <w:pPr>
              <w:pStyle w:val="TAL"/>
              <w:rPr>
                <w:lang w:eastAsia="zh-CN"/>
              </w:rPr>
            </w:pPr>
            <w:r w:rsidRPr="00525684">
              <w:rPr>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191DD316" w14:textId="77777777" w:rsidR="001E3C1F" w:rsidRPr="00525684" w:rsidRDefault="001E3C1F" w:rsidP="00DC6449">
            <w:pPr>
              <w:pStyle w:val="TAC"/>
              <w:rPr>
                <w:lang w:eastAsia="zh-CN"/>
              </w:rPr>
            </w:pPr>
            <w:r w:rsidRPr="00525684">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2837BEBF" w14:textId="77777777" w:rsidR="001E3C1F" w:rsidRPr="00525684" w:rsidRDefault="001E3C1F" w:rsidP="00DC6449">
            <w:pPr>
              <w:pStyle w:val="TAL"/>
            </w:pPr>
            <w:r w:rsidRPr="00525684">
              <w:t>pc_pusch_halfpiBPSK_FR1</w:t>
            </w:r>
          </w:p>
        </w:tc>
        <w:tc>
          <w:tcPr>
            <w:tcW w:w="567" w:type="dxa"/>
            <w:gridSpan w:val="5"/>
            <w:tcBorders>
              <w:top w:val="single" w:sz="4" w:space="0" w:color="auto"/>
              <w:left w:val="single" w:sz="4" w:space="0" w:color="auto"/>
              <w:bottom w:val="single" w:sz="4" w:space="0" w:color="auto"/>
              <w:right w:val="single" w:sz="4" w:space="0" w:color="auto"/>
            </w:tcBorders>
          </w:tcPr>
          <w:p w14:paraId="7D9D715C" w14:textId="77777777" w:rsidR="001E3C1F" w:rsidRPr="00525684" w:rsidRDefault="001E3C1F" w:rsidP="00DC6449">
            <w:pPr>
              <w:pStyle w:val="TAL"/>
            </w:pPr>
            <w:r w:rsidRPr="00525684">
              <w:t>No</w:t>
            </w:r>
          </w:p>
        </w:tc>
        <w:tc>
          <w:tcPr>
            <w:tcW w:w="1416" w:type="dxa"/>
            <w:gridSpan w:val="5"/>
            <w:tcBorders>
              <w:top w:val="single" w:sz="4" w:space="0" w:color="auto"/>
              <w:left w:val="single" w:sz="4" w:space="0" w:color="auto"/>
              <w:bottom w:val="single" w:sz="4" w:space="0" w:color="auto"/>
              <w:right w:val="single" w:sz="4" w:space="0" w:color="auto"/>
            </w:tcBorders>
          </w:tcPr>
          <w:p w14:paraId="1C12DDAC" w14:textId="77777777" w:rsidR="001E3C1F" w:rsidRPr="00525684"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1ACEBDB8" w14:textId="77777777" w:rsidR="001E3C1F" w:rsidRPr="00525684" w:rsidRDefault="001E3C1F" w:rsidP="00DC6449">
            <w:pPr>
              <w:pStyle w:val="TAL"/>
              <w:rPr>
                <w:bCs/>
                <w:iCs/>
              </w:rPr>
            </w:pPr>
          </w:p>
        </w:tc>
      </w:tr>
      <w:tr w:rsidR="001E3C1F" w:rsidRPr="00525684" w14:paraId="00B4C71B"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246449AE" w14:textId="77777777" w:rsidR="001E3C1F" w:rsidRPr="00525684" w:rsidRDefault="001E3C1F" w:rsidP="00DC6449">
            <w:pPr>
              <w:keepNext/>
              <w:keepLines/>
              <w:spacing w:after="0"/>
              <w:jc w:val="center"/>
              <w:rPr>
                <w:rFonts w:ascii="Arial" w:eastAsia="SimSun" w:hAnsi="Arial"/>
                <w:sz w:val="18"/>
              </w:rPr>
            </w:pPr>
            <w:r w:rsidRPr="00525684">
              <w:rPr>
                <w:rFonts w:ascii="Arial" w:eastAsia="SimSun" w:hAnsi="Arial"/>
                <w:sz w:val="18"/>
              </w:rPr>
              <w:t>31</w:t>
            </w:r>
            <w:r w:rsidRPr="00525684">
              <w:rPr>
                <w:rFonts w:ascii="Arial" w:eastAsia="SimSun" w:hAnsi="Arial"/>
                <w:sz w:val="18"/>
                <w:lang w:eastAsia="zh-CN"/>
              </w:rPr>
              <w:t>a</w:t>
            </w:r>
          </w:p>
        </w:tc>
        <w:tc>
          <w:tcPr>
            <w:tcW w:w="2659" w:type="dxa"/>
            <w:gridSpan w:val="5"/>
            <w:tcBorders>
              <w:top w:val="single" w:sz="6" w:space="0" w:color="auto"/>
              <w:left w:val="single" w:sz="4" w:space="0" w:color="auto"/>
              <w:bottom w:val="single" w:sz="6" w:space="0" w:color="auto"/>
              <w:right w:val="single" w:sz="6" w:space="0" w:color="auto"/>
            </w:tcBorders>
          </w:tcPr>
          <w:p w14:paraId="366B4C36" w14:textId="77777777" w:rsidR="001E3C1F" w:rsidRPr="00525684" w:rsidRDefault="001E3C1F" w:rsidP="00DC6449">
            <w:pPr>
              <w:keepNext/>
              <w:keepLines/>
              <w:spacing w:after="0"/>
              <w:rPr>
                <w:rFonts w:ascii="Arial" w:eastAsia="MS PGothic" w:hAnsi="Arial"/>
                <w:sz w:val="18"/>
              </w:rPr>
            </w:pPr>
            <w:r w:rsidRPr="00525684">
              <w:rPr>
                <w:rFonts w:ascii="Arial" w:eastAsia="MS PGothic" w:hAnsi="Arial"/>
                <w:sz w:val="18"/>
              </w:rPr>
              <w:t>Supports pi/2-BPSK modulation scheme for PUSCH in FR2</w:t>
            </w:r>
          </w:p>
        </w:tc>
        <w:tc>
          <w:tcPr>
            <w:tcW w:w="850" w:type="dxa"/>
            <w:gridSpan w:val="5"/>
            <w:tcBorders>
              <w:top w:val="single" w:sz="6" w:space="0" w:color="auto"/>
              <w:left w:val="single" w:sz="6" w:space="0" w:color="auto"/>
              <w:bottom w:val="single" w:sz="6" w:space="0" w:color="auto"/>
              <w:right w:val="single" w:sz="4" w:space="0" w:color="auto"/>
            </w:tcBorders>
          </w:tcPr>
          <w:p w14:paraId="4D578FB4" w14:textId="77777777" w:rsidR="001E3C1F" w:rsidRPr="00525684" w:rsidRDefault="001E3C1F" w:rsidP="00DC6449">
            <w:pPr>
              <w:keepNext/>
              <w:keepLines/>
              <w:spacing w:after="0"/>
              <w:rPr>
                <w:rFonts w:ascii="Arial" w:eastAsia="SimSun" w:hAnsi="Arial"/>
                <w:sz w:val="18"/>
                <w:lang w:eastAsia="zh-CN"/>
              </w:rPr>
            </w:pPr>
            <w:r w:rsidRPr="00525684">
              <w:rPr>
                <w:rFonts w:ascii="Arial" w:eastAsia="SimSun" w:hAnsi="Arial"/>
                <w:sz w:val="18"/>
                <w:lang w:eastAsia="zh-CN"/>
              </w:rPr>
              <w:t>38.306,</w:t>
            </w:r>
          </w:p>
          <w:p w14:paraId="3330CF4C" w14:textId="77777777" w:rsidR="001E3C1F" w:rsidRPr="00525684" w:rsidRDefault="001E3C1F" w:rsidP="00DC6449">
            <w:pPr>
              <w:keepNext/>
              <w:keepLines/>
              <w:spacing w:after="0"/>
              <w:rPr>
                <w:rFonts w:ascii="Arial" w:eastAsia="SimSun" w:hAnsi="Arial"/>
                <w:sz w:val="18"/>
                <w:lang w:eastAsia="zh-CN"/>
              </w:rPr>
            </w:pPr>
            <w:r w:rsidRPr="00525684">
              <w:rPr>
                <w:rFonts w:ascii="Arial" w:eastAsia="SimSun" w:hAnsi="Arial"/>
                <w:sz w:val="18"/>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728D6774" w14:textId="77777777" w:rsidR="001E3C1F" w:rsidRPr="00525684" w:rsidRDefault="001E3C1F" w:rsidP="00DC6449">
            <w:pPr>
              <w:keepNext/>
              <w:keepLines/>
              <w:spacing w:after="0"/>
              <w:jc w:val="center"/>
              <w:rPr>
                <w:rFonts w:ascii="Arial" w:eastAsia="SimSun" w:hAnsi="Arial"/>
                <w:sz w:val="18"/>
                <w:lang w:eastAsia="zh-CN"/>
              </w:rPr>
            </w:pPr>
            <w:r w:rsidRPr="00525684">
              <w:rPr>
                <w:rFonts w:ascii="Arial" w:eastAsia="SimSun" w:hAnsi="Arial"/>
                <w:sz w:val="18"/>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35C6CCF8" w14:textId="77777777" w:rsidR="001E3C1F" w:rsidRPr="00525684" w:rsidRDefault="001E3C1F" w:rsidP="00DC6449">
            <w:pPr>
              <w:keepNext/>
              <w:keepLines/>
              <w:spacing w:after="0"/>
              <w:rPr>
                <w:rFonts w:ascii="Arial" w:eastAsia="SimSun" w:hAnsi="Arial"/>
                <w:sz w:val="18"/>
              </w:rPr>
            </w:pPr>
            <w:r w:rsidRPr="00525684">
              <w:rPr>
                <w:rFonts w:ascii="Arial" w:eastAsia="SimSun" w:hAnsi="Arial"/>
                <w:sz w:val="18"/>
              </w:rPr>
              <w:t>pc_pusch_halfpiBPSK_FR2</w:t>
            </w:r>
          </w:p>
        </w:tc>
        <w:tc>
          <w:tcPr>
            <w:tcW w:w="567" w:type="dxa"/>
            <w:gridSpan w:val="5"/>
            <w:tcBorders>
              <w:top w:val="single" w:sz="4" w:space="0" w:color="auto"/>
              <w:left w:val="single" w:sz="4" w:space="0" w:color="auto"/>
              <w:bottom w:val="single" w:sz="4" w:space="0" w:color="auto"/>
              <w:right w:val="single" w:sz="4" w:space="0" w:color="auto"/>
            </w:tcBorders>
          </w:tcPr>
          <w:p w14:paraId="26B21B70" w14:textId="77777777" w:rsidR="001E3C1F" w:rsidRPr="00525684" w:rsidRDefault="001E3C1F" w:rsidP="00DC6449">
            <w:pPr>
              <w:keepNext/>
              <w:keepLines/>
              <w:spacing w:after="0"/>
              <w:rPr>
                <w:rFonts w:ascii="Arial" w:eastAsia="SimSun" w:hAnsi="Arial"/>
                <w:sz w:val="18"/>
              </w:rPr>
            </w:pPr>
            <w:r w:rsidRPr="00525684">
              <w:rPr>
                <w:rFonts w:ascii="Arial" w:eastAsia="SimSun" w:hAnsi="Arial"/>
                <w:sz w:val="18"/>
              </w:rPr>
              <w:t>Yes</w:t>
            </w:r>
          </w:p>
        </w:tc>
        <w:tc>
          <w:tcPr>
            <w:tcW w:w="1416" w:type="dxa"/>
            <w:gridSpan w:val="5"/>
            <w:tcBorders>
              <w:top w:val="single" w:sz="4" w:space="0" w:color="auto"/>
              <w:left w:val="single" w:sz="4" w:space="0" w:color="auto"/>
              <w:bottom w:val="single" w:sz="4" w:space="0" w:color="auto"/>
              <w:right w:val="single" w:sz="4" w:space="0" w:color="auto"/>
            </w:tcBorders>
          </w:tcPr>
          <w:p w14:paraId="19D36D42" w14:textId="77777777" w:rsidR="001E3C1F" w:rsidRPr="00525684" w:rsidRDefault="001E3C1F" w:rsidP="00DC6449">
            <w:pPr>
              <w:keepNext/>
              <w:keepLines/>
              <w:spacing w:after="0"/>
              <w:rPr>
                <w:rFonts w:ascii="Arial" w:eastAsia="SimSun" w:hAnsi="Arial"/>
                <w:sz w:val="18"/>
              </w:rPr>
            </w:pPr>
          </w:p>
        </w:tc>
        <w:tc>
          <w:tcPr>
            <w:tcW w:w="1275" w:type="dxa"/>
            <w:gridSpan w:val="5"/>
            <w:tcBorders>
              <w:top w:val="single" w:sz="4" w:space="0" w:color="auto"/>
              <w:left w:val="single" w:sz="4" w:space="0" w:color="auto"/>
              <w:bottom w:val="single" w:sz="4" w:space="0" w:color="auto"/>
              <w:right w:val="single" w:sz="4" w:space="0" w:color="auto"/>
            </w:tcBorders>
          </w:tcPr>
          <w:p w14:paraId="5F134116" w14:textId="77777777" w:rsidR="001E3C1F" w:rsidRPr="00525684" w:rsidRDefault="001E3C1F" w:rsidP="00DC6449">
            <w:pPr>
              <w:keepNext/>
              <w:keepLines/>
              <w:spacing w:after="0"/>
              <w:rPr>
                <w:rFonts w:ascii="Arial" w:eastAsia="SimSun" w:hAnsi="Arial"/>
                <w:bCs/>
                <w:iCs/>
                <w:sz w:val="18"/>
              </w:rPr>
            </w:pPr>
          </w:p>
        </w:tc>
      </w:tr>
      <w:tr w:rsidR="001E3C1F" w:rsidRPr="00525684" w14:paraId="6223847A"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32470FAE" w14:textId="77777777" w:rsidR="001E3C1F" w:rsidRPr="00525684" w:rsidRDefault="001E3C1F" w:rsidP="00DC6449">
            <w:pPr>
              <w:pStyle w:val="TAC"/>
            </w:pPr>
            <w:r w:rsidRPr="00525684">
              <w:t>32</w:t>
            </w:r>
          </w:p>
        </w:tc>
        <w:tc>
          <w:tcPr>
            <w:tcW w:w="2659" w:type="dxa"/>
            <w:gridSpan w:val="5"/>
            <w:tcBorders>
              <w:top w:val="single" w:sz="6" w:space="0" w:color="auto"/>
              <w:left w:val="single" w:sz="4" w:space="0" w:color="auto"/>
              <w:bottom w:val="single" w:sz="6" w:space="0" w:color="auto"/>
              <w:right w:val="single" w:sz="6" w:space="0" w:color="auto"/>
            </w:tcBorders>
          </w:tcPr>
          <w:p w14:paraId="6B315AE1" w14:textId="77777777" w:rsidR="001E3C1F" w:rsidRPr="00525684" w:rsidRDefault="001E3C1F" w:rsidP="00DC6449">
            <w:pPr>
              <w:pStyle w:val="TAL"/>
              <w:rPr>
                <w:rFonts w:eastAsia="MS PGothic"/>
              </w:rPr>
            </w:pPr>
            <w:r w:rsidRPr="00525684">
              <w:rPr>
                <w:rFonts w:eastAsia="MS PGothic"/>
              </w:rPr>
              <w:t>Support multi-DCI based multi-TRP and support of fully/partially overlapping PDSCHs in time and non-overlapping in frequency</w:t>
            </w:r>
          </w:p>
        </w:tc>
        <w:tc>
          <w:tcPr>
            <w:tcW w:w="850" w:type="dxa"/>
            <w:gridSpan w:val="5"/>
            <w:tcBorders>
              <w:top w:val="single" w:sz="6" w:space="0" w:color="auto"/>
              <w:left w:val="single" w:sz="6" w:space="0" w:color="auto"/>
              <w:bottom w:val="single" w:sz="6" w:space="0" w:color="auto"/>
              <w:right w:val="single" w:sz="4" w:space="0" w:color="auto"/>
            </w:tcBorders>
          </w:tcPr>
          <w:p w14:paraId="5F7858D1" w14:textId="77777777" w:rsidR="001E3C1F" w:rsidRPr="00525684" w:rsidRDefault="001E3C1F" w:rsidP="00DC6449">
            <w:pPr>
              <w:pStyle w:val="TAL"/>
              <w:rPr>
                <w:lang w:eastAsia="zh-CN"/>
              </w:rPr>
            </w:pPr>
            <w:r w:rsidRPr="00525684">
              <w:rPr>
                <w:lang w:eastAsia="zh-CN"/>
              </w:rPr>
              <w:t>38.306,</w:t>
            </w:r>
          </w:p>
          <w:p w14:paraId="26F441E3" w14:textId="77777777" w:rsidR="001E3C1F" w:rsidRPr="00525684" w:rsidRDefault="001E3C1F" w:rsidP="00DC6449">
            <w:pPr>
              <w:pStyle w:val="TAL"/>
              <w:rPr>
                <w:lang w:eastAsia="zh-CN"/>
              </w:rPr>
            </w:pPr>
            <w:r w:rsidRPr="00525684">
              <w:rPr>
                <w:lang w:eastAsia="zh-CN"/>
              </w:rPr>
              <w:t>4.2.7.6</w:t>
            </w:r>
          </w:p>
        </w:tc>
        <w:tc>
          <w:tcPr>
            <w:tcW w:w="850" w:type="dxa"/>
            <w:gridSpan w:val="5"/>
            <w:tcBorders>
              <w:top w:val="single" w:sz="4" w:space="0" w:color="auto"/>
              <w:left w:val="single" w:sz="4" w:space="0" w:color="auto"/>
              <w:bottom w:val="single" w:sz="4" w:space="0" w:color="auto"/>
              <w:right w:val="single" w:sz="4" w:space="0" w:color="auto"/>
            </w:tcBorders>
          </w:tcPr>
          <w:p w14:paraId="039073E4" w14:textId="77777777" w:rsidR="001E3C1F" w:rsidRPr="00525684" w:rsidRDefault="001E3C1F" w:rsidP="00DC6449">
            <w:pPr>
              <w:pStyle w:val="TAC"/>
              <w:rPr>
                <w:lang w:eastAsia="zh-CN"/>
              </w:rPr>
            </w:pPr>
            <w:r w:rsidRPr="00525684">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57BA9DCF" w14:textId="77777777" w:rsidR="001E3C1F" w:rsidRPr="00525684" w:rsidRDefault="001E3C1F" w:rsidP="00DC6449">
            <w:pPr>
              <w:pStyle w:val="TAL"/>
            </w:pPr>
            <w:r w:rsidRPr="00525684">
              <w:t>pc_multiDCI_MultiTRP_r16</w:t>
            </w:r>
          </w:p>
        </w:tc>
        <w:tc>
          <w:tcPr>
            <w:tcW w:w="567" w:type="dxa"/>
            <w:gridSpan w:val="5"/>
            <w:tcBorders>
              <w:top w:val="single" w:sz="4" w:space="0" w:color="auto"/>
              <w:left w:val="single" w:sz="4" w:space="0" w:color="auto"/>
              <w:bottom w:val="single" w:sz="4" w:space="0" w:color="auto"/>
              <w:right w:val="single" w:sz="4" w:space="0" w:color="auto"/>
            </w:tcBorders>
          </w:tcPr>
          <w:p w14:paraId="2D44FFF1" w14:textId="77777777" w:rsidR="001E3C1F" w:rsidRPr="00525684" w:rsidRDefault="001E3C1F" w:rsidP="00DC6449">
            <w:pPr>
              <w:pStyle w:val="TAL"/>
            </w:pPr>
            <w:r w:rsidRPr="00525684">
              <w:t>No</w:t>
            </w:r>
          </w:p>
        </w:tc>
        <w:tc>
          <w:tcPr>
            <w:tcW w:w="1416" w:type="dxa"/>
            <w:gridSpan w:val="5"/>
            <w:tcBorders>
              <w:top w:val="single" w:sz="4" w:space="0" w:color="auto"/>
              <w:left w:val="single" w:sz="4" w:space="0" w:color="auto"/>
              <w:bottom w:val="single" w:sz="4" w:space="0" w:color="auto"/>
              <w:right w:val="single" w:sz="4" w:space="0" w:color="auto"/>
            </w:tcBorders>
          </w:tcPr>
          <w:p w14:paraId="4B1B900D" w14:textId="77777777" w:rsidR="001E3C1F" w:rsidRPr="00525684"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7B7211D8" w14:textId="77777777" w:rsidR="001E3C1F" w:rsidRPr="00525684" w:rsidRDefault="001E3C1F" w:rsidP="00DC6449">
            <w:pPr>
              <w:pStyle w:val="TAL"/>
              <w:rPr>
                <w:bCs/>
                <w:iCs/>
              </w:rPr>
            </w:pPr>
          </w:p>
        </w:tc>
      </w:tr>
      <w:tr w:rsidR="001E3C1F" w:rsidRPr="00525684" w14:paraId="6B083005"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079E23A6" w14:textId="77777777" w:rsidR="001E3C1F" w:rsidRPr="00525684" w:rsidRDefault="001E3C1F" w:rsidP="00DC6449">
            <w:pPr>
              <w:pStyle w:val="TAC"/>
            </w:pPr>
            <w:r w:rsidRPr="00525684">
              <w:t>33</w:t>
            </w:r>
          </w:p>
        </w:tc>
        <w:tc>
          <w:tcPr>
            <w:tcW w:w="2659" w:type="dxa"/>
            <w:gridSpan w:val="5"/>
            <w:tcBorders>
              <w:top w:val="single" w:sz="6" w:space="0" w:color="auto"/>
              <w:left w:val="single" w:sz="4" w:space="0" w:color="auto"/>
              <w:bottom w:val="single" w:sz="6" w:space="0" w:color="auto"/>
              <w:right w:val="single" w:sz="6" w:space="0" w:color="auto"/>
            </w:tcBorders>
          </w:tcPr>
          <w:p w14:paraId="58CA5D49" w14:textId="77777777" w:rsidR="001E3C1F" w:rsidRPr="00525684" w:rsidRDefault="001E3C1F" w:rsidP="00DC6449">
            <w:pPr>
              <w:pStyle w:val="TAL"/>
              <w:rPr>
                <w:rFonts w:eastAsia="MS PGothic"/>
              </w:rPr>
            </w:pPr>
            <w:r w:rsidRPr="00525684">
              <w:rPr>
                <w:rFonts w:eastAsia="MS PGothic"/>
              </w:rPr>
              <w:t>Support receiving PDSCH with resource mapping that excludes the REs determined by the higher layer configuration LTE-carrier configuring common RS</w:t>
            </w:r>
          </w:p>
        </w:tc>
        <w:tc>
          <w:tcPr>
            <w:tcW w:w="850" w:type="dxa"/>
            <w:gridSpan w:val="5"/>
            <w:tcBorders>
              <w:top w:val="single" w:sz="6" w:space="0" w:color="auto"/>
              <w:left w:val="single" w:sz="6" w:space="0" w:color="auto"/>
              <w:bottom w:val="single" w:sz="6" w:space="0" w:color="auto"/>
              <w:right w:val="single" w:sz="4" w:space="0" w:color="auto"/>
            </w:tcBorders>
          </w:tcPr>
          <w:p w14:paraId="6669AC62" w14:textId="77777777" w:rsidR="001E3C1F" w:rsidRPr="00525684" w:rsidRDefault="001E3C1F" w:rsidP="00DC6449">
            <w:pPr>
              <w:pStyle w:val="TAL"/>
              <w:rPr>
                <w:lang w:eastAsia="zh-CN"/>
              </w:rPr>
            </w:pPr>
            <w:r w:rsidRPr="00525684">
              <w:rPr>
                <w:lang w:eastAsia="zh-CN"/>
              </w:rPr>
              <w:t>38.306, 4.2.7.2</w:t>
            </w:r>
          </w:p>
        </w:tc>
        <w:tc>
          <w:tcPr>
            <w:tcW w:w="850" w:type="dxa"/>
            <w:gridSpan w:val="5"/>
            <w:tcBorders>
              <w:top w:val="single" w:sz="4" w:space="0" w:color="auto"/>
              <w:left w:val="single" w:sz="4" w:space="0" w:color="auto"/>
              <w:bottom w:val="single" w:sz="4" w:space="0" w:color="auto"/>
              <w:right w:val="single" w:sz="4" w:space="0" w:color="auto"/>
            </w:tcBorders>
          </w:tcPr>
          <w:p w14:paraId="7F0716E5" w14:textId="77777777" w:rsidR="001E3C1F" w:rsidRPr="00525684" w:rsidRDefault="001E3C1F" w:rsidP="00DC6449">
            <w:pPr>
              <w:pStyle w:val="TAC"/>
              <w:rPr>
                <w:lang w:eastAsia="zh-CN"/>
              </w:rPr>
            </w:pPr>
            <w:r w:rsidRPr="00525684">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4E065397" w14:textId="77777777" w:rsidR="001E3C1F" w:rsidRPr="00525684" w:rsidRDefault="001E3C1F" w:rsidP="00DC6449">
            <w:pPr>
              <w:pStyle w:val="TAL"/>
            </w:pPr>
            <w:r w:rsidRPr="00525684">
              <w:t>pc_rateMatchingLTE_CRS</w:t>
            </w:r>
          </w:p>
        </w:tc>
        <w:tc>
          <w:tcPr>
            <w:tcW w:w="567" w:type="dxa"/>
            <w:gridSpan w:val="5"/>
            <w:tcBorders>
              <w:top w:val="single" w:sz="4" w:space="0" w:color="auto"/>
              <w:left w:val="single" w:sz="4" w:space="0" w:color="auto"/>
              <w:bottom w:val="single" w:sz="4" w:space="0" w:color="auto"/>
              <w:right w:val="single" w:sz="4" w:space="0" w:color="auto"/>
            </w:tcBorders>
          </w:tcPr>
          <w:p w14:paraId="63C1A032" w14:textId="77777777" w:rsidR="001E3C1F" w:rsidRPr="00525684" w:rsidRDefault="001E3C1F" w:rsidP="00DC6449">
            <w:pPr>
              <w:pStyle w:val="TAL"/>
            </w:pPr>
            <w:r w:rsidRPr="00525684">
              <w:t>Yes</w:t>
            </w:r>
          </w:p>
        </w:tc>
        <w:tc>
          <w:tcPr>
            <w:tcW w:w="1416" w:type="dxa"/>
            <w:gridSpan w:val="5"/>
            <w:tcBorders>
              <w:top w:val="single" w:sz="4" w:space="0" w:color="auto"/>
              <w:left w:val="single" w:sz="4" w:space="0" w:color="auto"/>
              <w:bottom w:val="single" w:sz="4" w:space="0" w:color="auto"/>
              <w:right w:val="single" w:sz="4" w:space="0" w:color="auto"/>
            </w:tcBorders>
          </w:tcPr>
          <w:p w14:paraId="162B7DED" w14:textId="77777777" w:rsidR="001E3C1F" w:rsidRPr="00525684"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1D8AA5D2" w14:textId="77777777" w:rsidR="001E3C1F" w:rsidRPr="00525684" w:rsidRDefault="001E3C1F" w:rsidP="00DC6449">
            <w:pPr>
              <w:pStyle w:val="TAL"/>
              <w:rPr>
                <w:bCs/>
                <w:iCs/>
              </w:rPr>
            </w:pPr>
          </w:p>
        </w:tc>
      </w:tr>
      <w:tr w:rsidR="001E3C1F" w:rsidRPr="00525684" w14:paraId="503DF045"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34271BA4" w14:textId="77777777" w:rsidR="001E3C1F" w:rsidRPr="00525684" w:rsidRDefault="001E3C1F" w:rsidP="00DC6449">
            <w:pPr>
              <w:pStyle w:val="TAC"/>
            </w:pPr>
            <w:r w:rsidRPr="00525684">
              <w:t>34</w:t>
            </w:r>
          </w:p>
        </w:tc>
        <w:tc>
          <w:tcPr>
            <w:tcW w:w="2659" w:type="dxa"/>
            <w:gridSpan w:val="5"/>
            <w:tcBorders>
              <w:top w:val="single" w:sz="6" w:space="0" w:color="auto"/>
              <w:left w:val="single" w:sz="4" w:space="0" w:color="auto"/>
              <w:bottom w:val="single" w:sz="6" w:space="0" w:color="auto"/>
              <w:right w:val="single" w:sz="6" w:space="0" w:color="auto"/>
            </w:tcBorders>
          </w:tcPr>
          <w:p w14:paraId="5B5C24BD" w14:textId="77777777" w:rsidR="001E3C1F" w:rsidRPr="00525684" w:rsidRDefault="001E3C1F" w:rsidP="00DC6449">
            <w:pPr>
              <w:pStyle w:val="TAL"/>
              <w:rPr>
                <w:rFonts w:eastAsia="MS PGothic"/>
              </w:rPr>
            </w:pPr>
            <w:r w:rsidRPr="00525684">
              <w:rPr>
                <w:rFonts w:eastAsia="MS PGothic"/>
              </w:rPr>
              <w:t>Support of BWP operation without bandwidth restriction</w:t>
            </w:r>
          </w:p>
        </w:tc>
        <w:tc>
          <w:tcPr>
            <w:tcW w:w="850" w:type="dxa"/>
            <w:gridSpan w:val="5"/>
            <w:tcBorders>
              <w:top w:val="single" w:sz="6" w:space="0" w:color="auto"/>
              <w:left w:val="single" w:sz="6" w:space="0" w:color="auto"/>
              <w:bottom w:val="single" w:sz="6" w:space="0" w:color="auto"/>
              <w:right w:val="single" w:sz="4" w:space="0" w:color="auto"/>
            </w:tcBorders>
          </w:tcPr>
          <w:p w14:paraId="78FA4F68" w14:textId="77777777" w:rsidR="001E3C1F" w:rsidRPr="00525684" w:rsidRDefault="001E3C1F" w:rsidP="00DC6449">
            <w:pPr>
              <w:pStyle w:val="TAL"/>
              <w:rPr>
                <w:lang w:eastAsia="zh-CN"/>
              </w:rPr>
            </w:pPr>
            <w:r w:rsidRPr="00525684">
              <w:rPr>
                <w:lang w:eastAsia="zh-CN"/>
              </w:rPr>
              <w:t>38.306,</w:t>
            </w:r>
          </w:p>
          <w:p w14:paraId="35C54670" w14:textId="77777777" w:rsidR="001E3C1F" w:rsidRPr="00525684" w:rsidRDefault="001E3C1F" w:rsidP="00DC6449">
            <w:pPr>
              <w:pStyle w:val="TAL"/>
              <w:rPr>
                <w:lang w:eastAsia="zh-CN"/>
              </w:rPr>
            </w:pPr>
            <w:r w:rsidRPr="00525684">
              <w:rPr>
                <w:lang w:eastAsia="zh-CN"/>
              </w:rPr>
              <w:t>4.2.7.2</w:t>
            </w:r>
          </w:p>
        </w:tc>
        <w:tc>
          <w:tcPr>
            <w:tcW w:w="850" w:type="dxa"/>
            <w:gridSpan w:val="5"/>
            <w:tcBorders>
              <w:top w:val="single" w:sz="4" w:space="0" w:color="auto"/>
              <w:left w:val="single" w:sz="4" w:space="0" w:color="auto"/>
              <w:bottom w:val="single" w:sz="4" w:space="0" w:color="auto"/>
              <w:right w:val="single" w:sz="4" w:space="0" w:color="auto"/>
            </w:tcBorders>
          </w:tcPr>
          <w:p w14:paraId="6C2C01B0" w14:textId="77777777" w:rsidR="001E3C1F" w:rsidRPr="00525684" w:rsidRDefault="001E3C1F" w:rsidP="00DC6449">
            <w:pPr>
              <w:pStyle w:val="TAC"/>
              <w:rPr>
                <w:lang w:eastAsia="zh-CN"/>
              </w:rPr>
            </w:pPr>
            <w:r w:rsidRPr="00525684">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6F49B652" w14:textId="77777777" w:rsidR="001E3C1F" w:rsidRPr="00525684" w:rsidRDefault="001E3C1F" w:rsidP="00DC6449">
            <w:pPr>
              <w:pStyle w:val="TAL"/>
            </w:pPr>
            <w:r w:rsidRPr="00525684">
              <w:t>pc_bwp-WithoutRestriction</w:t>
            </w:r>
          </w:p>
        </w:tc>
        <w:tc>
          <w:tcPr>
            <w:tcW w:w="567" w:type="dxa"/>
            <w:gridSpan w:val="5"/>
            <w:tcBorders>
              <w:top w:val="single" w:sz="4" w:space="0" w:color="auto"/>
              <w:left w:val="single" w:sz="4" w:space="0" w:color="auto"/>
              <w:bottom w:val="single" w:sz="4" w:space="0" w:color="auto"/>
              <w:right w:val="single" w:sz="4" w:space="0" w:color="auto"/>
            </w:tcBorders>
          </w:tcPr>
          <w:p w14:paraId="79E44B84" w14:textId="77777777" w:rsidR="001E3C1F" w:rsidRPr="00525684" w:rsidRDefault="001E3C1F" w:rsidP="00DC6449">
            <w:pPr>
              <w:pStyle w:val="TAL"/>
            </w:pPr>
            <w:r w:rsidRPr="00525684">
              <w:t>No</w:t>
            </w:r>
          </w:p>
        </w:tc>
        <w:tc>
          <w:tcPr>
            <w:tcW w:w="1416" w:type="dxa"/>
            <w:gridSpan w:val="5"/>
            <w:tcBorders>
              <w:top w:val="single" w:sz="4" w:space="0" w:color="auto"/>
              <w:left w:val="single" w:sz="4" w:space="0" w:color="auto"/>
              <w:bottom w:val="single" w:sz="4" w:space="0" w:color="auto"/>
              <w:right w:val="single" w:sz="4" w:space="0" w:color="auto"/>
            </w:tcBorders>
          </w:tcPr>
          <w:p w14:paraId="4631FE2A" w14:textId="77777777" w:rsidR="001E3C1F" w:rsidRPr="00525684"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06F06ACD" w14:textId="77777777" w:rsidR="001E3C1F" w:rsidRPr="00525684" w:rsidRDefault="001E3C1F" w:rsidP="00DC6449">
            <w:pPr>
              <w:pStyle w:val="TAL"/>
              <w:rPr>
                <w:bCs/>
                <w:iCs/>
              </w:rPr>
            </w:pPr>
          </w:p>
        </w:tc>
      </w:tr>
      <w:tr w:rsidR="001E3C1F" w:rsidRPr="00525684" w14:paraId="39ADBD96"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733770F0" w14:textId="77777777" w:rsidR="001E3C1F" w:rsidRPr="00525684" w:rsidRDefault="001E3C1F" w:rsidP="00DC6449">
            <w:pPr>
              <w:pStyle w:val="TAC"/>
              <w:rPr>
                <w:lang w:eastAsia="zh-CN"/>
              </w:rPr>
            </w:pPr>
            <w:r w:rsidRPr="00525684">
              <w:rPr>
                <w:lang w:eastAsia="zh-CN"/>
              </w:rPr>
              <w:t>35</w:t>
            </w:r>
          </w:p>
        </w:tc>
        <w:tc>
          <w:tcPr>
            <w:tcW w:w="2659" w:type="dxa"/>
            <w:gridSpan w:val="5"/>
            <w:tcBorders>
              <w:top w:val="single" w:sz="6" w:space="0" w:color="auto"/>
              <w:left w:val="single" w:sz="4" w:space="0" w:color="auto"/>
              <w:bottom w:val="single" w:sz="6" w:space="0" w:color="auto"/>
              <w:right w:val="single" w:sz="6" w:space="0" w:color="auto"/>
            </w:tcBorders>
          </w:tcPr>
          <w:p w14:paraId="30F49A47" w14:textId="77777777" w:rsidR="001E3C1F" w:rsidRPr="00525684" w:rsidRDefault="001E3C1F" w:rsidP="00DC6449">
            <w:pPr>
              <w:pStyle w:val="TAL"/>
              <w:rPr>
                <w:lang w:eastAsia="zh-CN"/>
              </w:rPr>
            </w:pPr>
            <w:r w:rsidRPr="00525684">
              <w:rPr>
                <w:lang w:eastAsia="zh-CN"/>
              </w:rPr>
              <w:t xml:space="preserve">Support of receiving SCell dormancy indication </w:t>
            </w:r>
            <w:r w:rsidRPr="00525684">
              <w:t>on SPCell using DCI format 2_6 outside the active time</w:t>
            </w:r>
          </w:p>
        </w:tc>
        <w:tc>
          <w:tcPr>
            <w:tcW w:w="850" w:type="dxa"/>
            <w:gridSpan w:val="5"/>
            <w:tcBorders>
              <w:top w:val="single" w:sz="6" w:space="0" w:color="auto"/>
              <w:left w:val="single" w:sz="6" w:space="0" w:color="auto"/>
              <w:bottom w:val="single" w:sz="6" w:space="0" w:color="auto"/>
              <w:right w:val="single" w:sz="4" w:space="0" w:color="auto"/>
            </w:tcBorders>
          </w:tcPr>
          <w:p w14:paraId="32CF6FA2" w14:textId="77777777" w:rsidR="001E3C1F" w:rsidRPr="00525684" w:rsidRDefault="001E3C1F" w:rsidP="00DC6449">
            <w:pPr>
              <w:pStyle w:val="TAL"/>
              <w:rPr>
                <w:lang w:eastAsia="zh-CN"/>
              </w:rPr>
            </w:pPr>
            <w:r w:rsidRPr="00525684">
              <w:rPr>
                <w:lang w:eastAsia="zh-CN"/>
              </w:rPr>
              <w:t>38.306,</w:t>
            </w:r>
          </w:p>
          <w:p w14:paraId="5AFA6B86" w14:textId="77777777" w:rsidR="001E3C1F" w:rsidRPr="00525684" w:rsidRDefault="001E3C1F" w:rsidP="00DC6449">
            <w:pPr>
              <w:pStyle w:val="TAL"/>
              <w:rPr>
                <w:lang w:eastAsia="zh-CN"/>
              </w:rPr>
            </w:pPr>
            <w:r w:rsidRPr="00525684">
              <w:rPr>
                <w:lang w:eastAsia="zh-CN"/>
              </w:rPr>
              <w:t>4.2.7.4</w:t>
            </w:r>
          </w:p>
        </w:tc>
        <w:tc>
          <w:tcPr>
            <w:tcW w:w="850" w:type="dxa"/>
            <w:gridSpan w:val="5"/>
            <w:tcBorders>
              <w:top w:val="single" w:sz="4" w:space="0" w:color="auto"/>
              <w:left w:val="single" w:sz="4" w:space="0" w:color="auto"/>
              <w:bottom w:val="single" w:sz="4" w:space="0" w:color="auto"/>
              <w:right w:val="single" w:sz="4" w:space="0" w:color="auto"/>
            </w:tcBorders>
          </w:tcPr>
          <w:p w14:paraId="53FBCD11" w14:textId="77777777" w:rsidR="001E3C1F" w:rsidRPr="00525684" w:rsidRDefault="001E3C1F" w:rsidP="00DC6449">
            <w:pPr>
              <w:pStyle w:val="TAC"/>
              <w:rPr>
                <w:lang w:eastAsia="zh-CN"/>
              </w:rPr>
            </w:pPr>
            <w:r w:rsidRPr="00525684">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7DF6F9C3" w14:textId="77777777" w:rsidR="001E3C1F" w:rsidRPr="00525684" w:rsidRDefault="001E3C1F" w:rsidP="00DC6449">
            <w:pPr>
              <w:pStyle w:val="TAL"/>
              <w:rPr>
                <w:lang w:eastAsia="zh-CN"/>
              </w:rPr>
            </w:pPr>
            <w:r w:rsidRPr="00525684">
              <w:rPr>
                <w:lang w:eastAsia="zh-CN"/>
              </w:rPr>
              <w:t>pc_scellDormancyOutsideActiveTime_r16</w:t>
            </w:r>
          </w:p>
        </w:tc>
        <w:tc>
          <w:tcPr>
            <w:tcW w:w="567" w:type="dxa"/>
            <w:gridSpan w:val="5"/>
            <w:tcBorders>
              <w:top w:val="single" w:sz="4" w:space="0" w:color="auto"/>
              <w:left w:val="single" w:sz="4" w:space="0" w:color="auto"/>
              <w:bottom w:val="single" w:sz="4" w:space="0" w:color="auto"/>
              <w:right w:val="single" w:sz="4" w:space="0" w:color="auto"/>
            </w:tcBorders>
          </w:tcPr>
          <w:p w14:paraId="06D89FF6" w14:textId="77777777" w:rsidR="001E3C1F" w:rsidRPr="00525684" w:rsidRDefault="001E3C1F" w:rsidP="00DC6449">
            <w:pPr>
              <w:pStyle w:val="TAL"/>
              <w:rPr>
                <w:lang w:eastAsia="zh-CN"/>
              </w:rPr>
            </w:pPr>
            <w:r w:rsidRPr="00525684">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3F7D460E" w14:textId="77777777" w:rsidR="001E3C1F" w:rsidRPr="00525684"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43F56EF0" w14:textId="77777777" w:rsidR="001E3C1F" w:rsidRPr="00525684" w:rsidRDefault="001E3C1F" w:rsidP="00DC6449">
            <w:pPr>
              <w:pStyle w:val="TAL"/>
              <w:rPr>
                <w:bCs/>
                <w:iCs/>
              </w:rPr>
            </w:pPr>
          </w:p>
        </w:tc>
      </w:tr>
      <w:tr w:rsidR="001E3C1F" w:rsidRPr="00525684" w14:paraId="29BEDD36"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594EF982" w14:textId="77777777" w:rsidR="001E3C1F" w:rsidRPr="00525684" w:rsidRDefault="001E3C1F" w:rsidP="00DC6449">
            <w:pPr>
              <w:pStyle w:val="TAC"/>
              <w:rPr>
                <w:lang w:eastAsia="zh-CN"/>
              </w:rPr>
            </w:pPr>
            <w:r w:rsidRPr="00525684">
              <w:rPr>
                <w:lang w:eastAsia="zh-CN"/>
              </w:rPr>
              <w:t>36</w:t>
            </w:r>
          </w:p>
        </w:tc>
        <w:tc>
          <w:tcPr>
            <w:tcW w:w="2659" w:type="dxa"/>
            <w:gridSpan w:val="5"/>
            <w:tcBorders>
              <w:top w:val="single" w:sz="6" w:space="0" w:color="auto"/>
              <w:left w:val="single" w:sz="4" w:space="0" w:color="auto"/>
              <w:bottom w:val="single" w:sz="6" w:space="0" w:color="auto"/>
              <w:right w:val="single" w:sz="6" w:space="0" w:color="auto"/>
            </w:tcBorders>
          </w:tcPr>
          <w:p w14:paraId="45C6DE25" w14:textId="77777777" w:rsidR="001E3C1F" w:rsidRPr="00525684" w:rsidRDefault="001E3C1F" w:rsidP="00DC6449">
            <w:pPr>
              <w:pStyle w:val="TAL"/>
              <w:rPr>
                <w:lang w:eastAsia="zh-CN"/>
              </w:rPr>
            </w:pPr>
            <w:r w:rsidRPr="00525684">
              <w:rPr>
                <w:lang w:eastAsia="zh-CN"/>
              </w:rPr>
              <w:t>Supports pi/2-BPSK modulation scheme for power boosting in FR1</w:t>
            </w:r>
          </w:p>
        </w:tc>
        <w:tc>
          <w:tcPr>
            <w:tcW w:w="850" w:type="dxa"/>
            <w:gridSpan w:val="5"/>
            <w:tcBorders>
              <w:top w:val="single" w:sz="6" w:space="0" w:color="auto"/>
              <w:left w:val="single" w:sz="6" w:space="0" w:color="auto"/>
              <w:bottom w:val="single" w:sz="6" w:space="0" w:color="auto"/>
              <w:right w:val="single" w:sz="4" w:space="0" w:color="auto"/>
            </w:tcBorders>
          </w:tcPr>
          <w:p w14:paraId="79451D2F" w14:textId="77777777" w:rsidR="001E3C1F" w:rsidRPr="00525684" w:rsidRDefault="001E3C1F" w:rsidP="00DC6449">
            <w:pPr>
              <w:pStyle w:val="TAL"/>
              <w:rPr>
                <w:lang w:eastAsia="zh-CN"/>
              </w:rPr>
            </w:pPr>
            <w:r w:rsidRPr="00525684">
              <w:rPr>
                <w:lang w:eastAsia="zh-CN"/>
              </w:rPr>
              <w:t>38.306,</w:t>
            </w:r>
          </w:p>
          <w:p w14:paraId="6B7D9BEB" w14:textId="77777777" w:rsidR="001E3C1F" w:rsidRPr="00525684" w:rsidRDefault="001E3C1F" w:rsidP="00DC6449">
            <w:pPr>
              <w:pStyle w:val="TAL"/>
              <w:rPr>
                <w:lang w:eastAsia="zh-CN"/>
              </w:rPr>
            </w:pPr>
            <w:r w:rsidRPr="00525684">
              <w:rPr>
                <w:lang w:eastAsia="zh-CN"/>
              </w:rPr>
              <w:t>4.2.7.2</w:t>
            </w:r>
          </w:p>
        </w:tc>
        <w:tc>
          <w:tcPr>
            <w:tcW w:w="850" w:type="dxa"/>
            <w:gridSpan w:val="5"/>
            <w:tcBorders>
              <w:top w:val="single" w:sz="4" w:space="0" w:color="auto"/>
              <w:left w:val="single" w:sz="4" w:space="0" w:color="auto"/>
              <w:bottom w:val="single" w:sz="4" w:space="0" w:color="auto"/>
              <w:right w:val="single" w:sz="4" w:space="0" w:color="auto"/>
            </w:tcBorders>
          </w:tcPr>
          <w:p w14:paraId="4CD36C59" w14:textId="77777777" w:rsidR="001E3C1F" w:rsidRPr="00525684" w:rsidRDefault="001E3C1F" w:rsidP="00DC6449">
            <w:pPr>
              <w:pStyle w:val="TAC"/>
              <w:rPr>
                <w:lang w:eastAsia="zh-CN"/>
              </w:rPr>
            </w:pPr>
            <w:r w:rsidRPr="00525684">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65F07469" w14:textId="77777777" w:rsidR="001E3C1F" w:rsidRPr="00525684" w:rsidRDefault="001E3C1F" w:rsidP="00DC6449">
            <w:pPr>
              <w:pStyle w:val="TAL"/>
              <w:rPr>
                <w:lang w:eastAsia="zh-CN"/>
              </w:rPr>
            </w:pPr>
            <w:r w:rsidRPr="00525684">
              <w:rPr>
                <w:lang w:eastAsia="zh-CN"/>
              </w:rPr>
              <w:t>pc_powerBoosting_pi2BPSK</w:t>
            </w:r>
          </w:p>
        </w:tc>
        <w:tc>
          <w:tcPr>
            <w:tcW w:w="567" w:type="dxa"/>
            <w:gridSpan w:val="5"/>
            <w:tcBorders>
              <w:top w:val="single" w:sz="4" w:space="0" w:color="auto"/>
              <w:left w:val="single" w:sz="4" w:space="0" w:color="auto"/>
              <w:bottom w:val="single" w:sz="4" w:space="0" w:color="auto"/>
              <w:right w:val="single" w:sz="4" w:space="0" w:color="auto"/>
            </w:tcBorders>
          </w:tcPr>
          <w:p w14:paraId="54AED76E" w14:textId="77777777" w:rsidR="001E3C1F" w:rsidRPr="00525684" w:rsidRDefault="001E3C1F" w:rsidP="00DC6449">
            <w:pPr>
              <w:pStyle w:val="TAL"/>
              <w:rPr>
                <w:lang w:eastAsia="zh-CN"/>
              </w:rPr>
            </w:pPr>
            <w:r w:rsidRPr="00525684">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528B7765" w14:textId="77777777" w:rsidR="001E3C1F" w:rsidRPr="00525684"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4B702EC3" w14:textId="77777777" w:rsidR="001E3C1F" w:rsidRPr="00525684" w:rsidRDefault="001E3C1F" w:rsidP="00DC6449">
            <w:pPr>
              <w:pStyle w:val="TAL"/>
              <w:rPr>
                <w:bCs/>
                <w:iCs/>
              </w:rPr>
            </w:pPr>
          </w:p>
        </w:tc>
      </w:tr>
      <w:tr w:rsidR="001E3C1F" w:rsidRPr="00525684" w14:paraId="12A607E4" w14:textId="77777777" w:rsidTr="00DC6449">
        <w:trPr>
          <w:gridBefore w:val="1"/>
          <w:gridAfter w:val="3"/>
          <w:wBefore w:w="35" w:type="dxa"/>
          <w:wAfter w:w="12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A392973" w14:textId="77777777" w:rsidR="001E3C1F" w:rsidRPr="00525684" w:rsidRDefault="001E3C1F" w:rsidP="00DC6449">
            <w:pPr>
              <w:pStyle w:val="TAC"/>
            </w:pPr>
            <w:r w:rsidRPr="00525684">
              <w:t>37</w:t>
            </w:r>
          </w:p>
        </w:tc>
        <w:tc>
          <w:tcPr>
            <w:tcW w:w="2658" w:type="dxa"/>
            <w:gridSpan w:val="5"/>
            <w:tcBorders>
              <w:top w:val="single" w:sz="6" w:space="0" w:color="auto"/>
              <w:left w:val="single" w:sz="4" w:space="0" w:color="auto"/>
              <w:bottom w:val="single" w:sz="6" w:space="0" w:color="auto"/>
              <w:right w:val="single" w:sz="6" w:space="0" w:color="auto"/>
            </w:tcBorders>
          </w:tcPr>
          <w:p w14:paraId="1DF7E989" w14:textId="77777777" w:rsidR="001E3C1F" w:rsidRPr="00525684" w:rsidRDefault="001E3C1F" w:rsidP="00DC6449">
            <w:pPr>
              <w:pStyle w:val="TAL"/>
              <w:rPr>
                <w:rFonts w:eastAsia="MS PGothic"/>
              </w:rPr>
            </w:pPr>
            <w:r w:rsidRPr="00525684">
              <w:rPr>
                <w:rFonts w:eastAsia="MS PGothic"/>
              </w:rPr>
              <w:t xml:space="preserve">Support of </w:t>
            </w:r>
            <w:r w:rsidRPr="00525684">
              <w:t>dynamic UL Tx switching</w:t>
            </w:r>
          </w:p>
        </w:tc>
        <w:tc>
          <w:tcPr>
            <w:tcW w:w="850" w:type="dxa"/>
            <w:gridSpan w:val="5"/>
            <w:tcBorders>
              <w:top w:val="single" w:sz="6" w:space="0" w:color="auto"/>
              <w:left w:val="single" w:sz="6" w:space="0" w:color="auto"/>
              <w:bottom w:val="single" w:sz="6" w:space="0" w:color="auto"/>
              <w:right w:val="single" w:sz="4" w:space="0" w:color="auto"/>
            </w:tcBorders>
          </w:tcPr>
          <w:p w14:paraId="4AC6EE8E" w14:textId="77777777" w:rsidR="001E3C1F" w:rsidRPr="00525684" w:rsidRDefault="001E3C1F" w:rsidP="00DC6449">
            <w:pPr>
              <w:pStyle w:val="TAL"/>
            </w:pPr>
            <w:r w:rsidRPr="00525684">
              <w:t>38.306,</w:t>
            </w:r>
          </w:p>
          <w:p w14:paraId="4CBAA9DB" w14:textId="77777777" w:rsidR="001E3C1F" w:rsidRPr="00525684" w:rsidRDefault="001E3C1F" w:rsidP="00DC6449">
            <w:pPr>
              <w:pStyle w:val="TAL"/>
            </w:pPr>
            <w:r w:rsidRPr="00525684">
              <w:t>4.2.7.1</w:t>
            </w:r>
          </w:p>
        </w:tc>
        <w:tc>
          <w:tcPr>
            <w:tcW w:w="849" w:type="dxa"/>
            <w:gridSpan w:val="5"/>
            <w:tcBorders>
              <w:top w:val="single" w:sz="4" w:space="0" w:color="auto"/>
              <w:left w:val="single" w:sz="4" w:space="0" w:color="auto"/>
              <w:bottom w:val="single" w:sz="4" w:space="0" w:color="auto"/>
              <w:right w:val="single" w:sz="4" w:space="0" w:color="auto"/>
            </w:tcBorders>
          </w:tcPr>
          <w:p w14:paraId="30132275" w14:textId="77777777" w:rsidR="001E3C1F" w:rsidRPr="00525684" w:rsidRDefault="001E3C1F" w:rsidP="00DC6449">
            <w:pPr>
              <w:pStyle w:val="TAC"/>
            </w:pPr>
            <w:r w:rsidRPr="00525684">
              <w:t>Rel-16</w:t>
            </w:r>
          </w:p>
        </w:tc>
        <w:tc>
          <w:tcPr>
            <w:tcW w:w="2408" w:type="dxa"/>
            <w:gridSpan w:val="5"/>
            <w:tcBorders>
              <w:top w:val="single" w:sz="4" w:space="0" w:color="auto"/>
              <w:left w:val="single" w:sz="4" w:space="0" w:color="auto"/>
              <w:bottom w:val="single" w:sz="4" w:space="0" w:color="auto"/>
              <w:right w:val="single" w:sz="4" w:space="0" w:color="auto"/>
            </w:tcBorders>
          </w:tcPr>
          <w:p w14:paraId="691DAB8F" w14:textId="77777777" w:rsidR="001E3C1F" w:rsidRPr="00525684" w:rsidRDefault="001E3C1F" w:rsidP="00DC6449">
            <w:pPr>
              <w:pStyle w:val="TAL"/>
            </w:pPr>
            <w:r w:rsidRPr="00525684">
              <w:t>pc_ULTxSwitchingBandPair</w:t>
            </w:r>
          </w:p>
        </w:tc>
        <w:tc>
          <w:tcPr>
            <w:tcW w:w="567" w:type="dxa"/>
            <w:gridSpan w:val="5"/>
            <w:tcBorders>
              <w:top w:val="single" w:sz="4" w:space="0" w:color="auto"/>
              <w:left w:val="single" w:sz="4" w:space="0" w:color="auto"/>
              <w:bottom w:val="single" w:sz="4" w:space="0" w:color="auto"/>
              <w:right w:val="single" w:sz="4" w:space="0" w:color="auto"/>
            </w:tcBorders>
          </w:tcPr>
          <w:p w14:paraId="324B6A9C" w14:textId="77777777" w:rsidR="001E3C1F" w:rsidRPr="00525684" w:rsidRDefault="001E3C1F" w:rsidP="00DC6449">
            <w:pPr>
              <w:pStyle w:val="TAL"/>
            </w:pPr>
            <w:r w:rsidRPr="00525684">
              <w:t>No</w:t>
            </w:r>
          </w:p>
        </w:tc>
        <w:tc>
          <w:tcPr>
            <w:tcW w:w="1416" w:type="dxa"/>
            <w:gridSpan w:val="5"/>
            <w:tcBorders>
              <w:top w:val="single" w:sz="4" w:space="0" w:color="auto"/>
              <w:left w:val="single" w:sz="4" w:space="0" w:color="auto"/>
              <w:bottom w:val="single" w:sz="4" w:space="0" w:color="auto"/>
              <w:right w:val="single" w:sz="4" w:space="0" w:color="auto"/>
            </w:tcBorders>
          </w:tcPr>
          <w:p w14:paraId="1245BE76" w14:textId="77777777" w:rsidR="001E3C1F" w:rsidRPr="00525684"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18A87BE7" w14:textId="77777777" w:rsidR="001E3C1F" w:rsidRPr="00525684" w:rsidRDefault="001E3C1F" w:rsidP="00DC6449">
            <w:pPr>
              <w:pStyle w:val="TAL"/>
              <w:rPr>
                <w:bCs/>
                <w:iCs/>
              </w:rPr>
            </w:pPr>
            <w:r w:rsidRPr="00525684">
              <w:t xml:space="preserve">If the capability is supported then the band pair(s) for which it is supported shall be indicated </w:t>
            </w:r>
            <w:r w:rsidRPr="00525684">
              <w:rPr>
                <w:lang w:eastAsia="zh-CN"/>
              </w:rPr>
              <w:t xml:space="preserve">in Table A.4.3.2A.4.1-3, </w:t>
            </w:r>
            <w:r w:rsidRPr="00525684">
              <w:t>Table A.4.3.2B.2.3.1-2 and Table A.4.3.2C.2-1</w:t>
            </w:r>
          </w:p>
        </w:tc>
      </w:tr>
      <w:tr w:rsidR="001E3C1F" w:rsidRPr="00525684" w14:paraId="6161C69D" w14:textId="77777777" w:rsidTr="00DC6449">
        <w:trPr>
          <w:gridBefore w:val="1"/>
          <w:gridAfter w:val="3"/>
          <w:wBefore w:w="35" w:type="dxa"/>
          <w:wAfter w:w="12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0689676F" w14:textId="77777777" w:rsidR="001E3C1F" w:rsidRPr="00525684" w:rsidRDefault="001E3C1F" w:rsidP="00DC6449">
            <w:pPr>
              <w:pStyle w:val="TAC"/>
            </w:pPr>
            <w:r w:rsidRPr="00525684">
              <w:t>38</w:t>
            </w:r>
          </w:p>
        </w:tc>
        <w:tc>
          <w:tcPr>
            <w:tcW w:w="2658" w:type="dxa"/>
            <w:gridSpan w:val="5"/>
            <w:tcBorders>
              <w:top w:val="single" w:sz="6" w:space="0" w:color="auto"/>
              <w:left w:val="single" w:sz="4" w:space="0" w:color="auto"/>
              <w:bottom w:val="single" w:sz="6" w:space="0" w:color="auto"/>
              <w:right w:val="single" w:sz="6" w:space="0" w:color="auto"/>
            </w:tcBorders>
          </w:tcPr>
          <w:p w14:paraId="6051CA3D" w14:textId="77777777" w:rsidR="001E3C1F" w:rsidRPr="00525684" w:rsidRDefault="001E3C1F" w:rsidP="00DC6449">
            <w:pPr>
              <w:pStyle w:val="TAL"/>
              <w:rPr>
                <w:rFonts w:eastAsia="MS PGothic"/>
              </w:rPr>
            </w:pPr>
            <w:r w:rsidRPr="00525684">
              <w:rPr>
                <w:bCs/>
                <w:iCs/>
              </w:rPr>
              <w:t xml:space="preserve">Support </w:t>
            </w:r>
            <w:r w:rsidRPr="00525684">
              <w:rPr>
                <w:rFonts w:eastAsia="Malgun Gothic" w:cs="Arial"/>
                <w:szCs w:val="18"/>
                <w:lang w:eastAsia="ja-JP"/>
              </w:rPr>
              <w:t>uplink transmission power boost by suspension of in-band emission (IBE) in FR2</w:t>
            </w:r>
          </w:p>
        </w:tc>
        <w:tc>
          <w:tcPr>
            <w:tcW w:w="850" w:type="dxa"/>
            <w:gridSpan w:val="5"/>
            <w:tcBorders>
              <w:top w:val="single" w:sz="6" w:space="0" w:color="auto"/>
              <w:left w:val="single" w:sz="6" w:space="0" w:color="auto"/>
              <w:bottom w:val="single" w:sz="6" w:space="0" w:color="auto"/>
              <w:right w:val="single" w:sz="4" w:space="0" w:color="auto"/>
            </w:tcBorders>
          </w:tcPr>
          <w:p w14:paraId="3CC879DA" w14:textId="77777777" w:rsidR="001E3C1F" w:rsidRPr="00525684" w:rsidRDefault="001E3C1F" w:rsidP="00DC6449">
            <w:pPr>
              <w:pStyle w:val="TAL"/>
              <w:rPr>
                <w:lang w:eastAsia="zh-CN"/>
              </w:rPr>
            </w:pPr>
            <w:r w:rsidRPr="00525684">
              <w:rPr>
                <w:lang w:eastAsia="zh-CN"/>
              </w:rPr>
              <w:t>38.306</w:t>
            </w:r>
          </w:p>
          <w:p w14:paraId="71F7650D" w14:textId="77777777" w:rsidR="001E3C1F" w:rsidRPr="00525684" w:rsidRDefault="001E3C1F" w:rsidP="00DC6449">
            <w:pPr>
              <w:pStyle w:val="TAL"/>
            </w:pPr>
            <w:r w:rsidRPr="00525684">
              <w:rPr>
                <w:lang w:eastAsia="zh-CN"/>
              </w:rPr>
              <w:t>4.2.7.2</w:t>
            </w:r>
          </w:p>
        </w:tc>
        <w:tc>
          <w:tcPr>
            <w:tcW w:w="849" w:type="dxa"/>
            <w:gridSpan w:val="5"/>
            <w:tcBorders>
              <w:top w:val="single" w:sz="4" w:space="0" w:color="auto"/>
              <w:left w:val="single" w:sz="4" w:space="0" w:color="auto"/>
              <w:bottom w:val="single" w:sz="4" w:space="0" w:color="auto"/>
              <w:right w:val="single" w:sz="4" w:space="0" w:color="auto"/>
            </w:tcBorders>
          </w:tcPr>
          <w:p w14:paraId="3AECA127" w14:textId="77777777" w:rsidR="001E3C1F" w:rsidRPr="00525684" w:rsidRDefault="001E3C1F" w:rsidP="00DC6449">
            <w:pPr>
              <w:pStyle w:val="TAC"/>
            </w:pPr>
            <w:r w:rsidRPr="00525684">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22EF31B5" w14:textId="77777777" w:rsidR="001E3C1F" w:rsidRPr="00525684" w:rsidRDefault="001E3C1F" w:rsidP="00DC6449">
            <w:pPr>
              <w:pStyle w:val="TAL"/>
            </w:pPr>
            <w:r w:rsidRPr="00525684">
              <w:t>pc_mpr_PowerBoost_FR2</w:t>
            </w:r>
          </w:p>
        </w:tc>
        <w:tc>
          <w:tcPr>
            <w:tcW w:w="567" w:type="dxa"/>
            <w:gridSpan w:val="5"/>
            <w:tcBorders>
              <w:top w:val="single" w:sz="4" w:space="0" w:color="auto"/>
              <w:left w:val="single" w:sz="4" w:space="0" w:color="auto"/>
              <w:bottom w:val="single" w:sz="4" w:space="0" w:color="auto"/>
              <w:right w:val="single" w:sz="4" w:space="0" w:color="auto"/>
            </w:tcBorders>
          </w:tcPr>
          <w:p w14:paraId="4D52ACBE" w14:textId="77777777" w:rsidR="001E3C1F" w:rsidRPr="00525684" w:rsidRDefault="001E3C1F" w:rsidP="00DC6449">
            <w:pPr>
              <w:pStyle w:val="TAL"/>
            </w:pPr>
            <w:r w:rsidRPr="00525684">
              <w:t>No</w:t>
            </w:r>
          </w:p>
        </w:tc>
        <w:tc>
          <w:tcPr>
            <w:tcW w:w="1416" w:type="dxa"/>
            <w:gridSpan w:val="5"/>
            <w:tcBorders>
              <w:top w:val="single" w:sz="4" w:space="0" w:color="auto"/>
              <w:left w:val="single" w:sz="4" w:space="0" w:color="auto"/>
              <w:bottom w:val="single" w:sz="4" w:space="0" w:color="auto"/>
              <w:right w:val="single" w:sz="4" w:space="0" w:color="auto"/>
            </w:tcBorders>
          </w:tcPr>
          <w:p w14:paraId="77B9D381" w14:textId="77777777" w:rsidR="001E3C1F" w:rsidRPr="00525684"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2EF3FDF1" w14:textId="77777777" w:rsidR="001E3C1F" w:rsidRPr="00525684" w:rsidRDefault="001E3C1F" w:rsidP="00DC6449">
            <w:pPr>
              <w:pStyle w:val="TAL"/>
            </w:pPr>
          </w:p>
        </w:tc>
      </w:tr>
      <w:tr w:rsidR="001E3C1F" w:rsidRPr="00525684" w14:paraId="11D5B2E3" w14:textId="77777777" w:rsidTr="00DC6449">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7F0D5A7C" w14:textId="77777777" w:rsidR="001E3C1F" w:rsidRPr="00525684" w:rsidRDefault="001E3C1F" w:rsidP="00DC6449">
            <w:pPr>
              <w:pStyle w:val="TAC"/>
            </w:pPr>
            <w:r w:rsidRPr="00525684">
              <w:rPr>
                <w:lang w:eastAsia="zh-CN"/>
              </w:rPr>
              <w:t>39</w:t>
            </w:r>
          </w:p>
        </w:tc>
        <w:tc>
          <w:tcPr>
            <w:tcW w:w="2661" w:type="dxa"/>
            <w:gridSpan w:val="5"/>
            <w:tcBorders>
              <w:top w:val="single" w:sz="6" w:space="0" w:color="auto"/>
              <w:left w:val="single" w:sz="4" w:space="0" w:color="auto"/>
              <w:bottom w:val="single" w:sz="6" w:space="0" w:color="auto"/>
              <w:right w:val="single" w:sz="6" w:space="0" w:color="auto"/>
            </w:tcBorders>
          </w:tcPr>
          <w:p w14:paraId="3E554500" w14:textId="77777777" w:rsidR="001E3C1F" w:rsidRPr="00525684" w:rsidRDefault="001E3C1F" w:rsidP="00DC6449">
            <w:pPr>
              <w:pStyle w:val="TAL"/>
              <w:rPr>
                <w:rFonts w:eastAsia="MS PGothic"/>
              </w:rPr>
            </w:pPr>
            <w:r w:rsidRPr="00525684">
              <w:rPr>
                <w:lang w:eastAsia="zh-CN"/>
              </w:rPr>
              <w:t xml:space="preserve">Supports the </w:t>
            </w:r>
            <w:r w:rsidRPr="00525684">
              <w:rPr>
                <w:rFonts w:cs="Arial"/>
                <w:szCs w:val="18"/>
              </w:rPr>
              <w:t>alternative 64QAM MCS table for PDSCH</w:t>
            </w:r>
          </w:p>
        </w:tc>
        <w:tc>
          <w:tcPr>
            <w:tcW w:w="850" w:type="dxa"/>
            <w:gridSpan w:val="5"/>
            <w:tcBorders>
              <w:top w:val="single" w:sz="6" w:space="0" w:color="auto"/>
              <w:left w:val="single" w:sz="6" w:space="0" w:color="auto"/>
              <w:bottom w:val="single" w:sz="6" w:space="0" w:color="auto"/>
              <w:right w:val="single" w:sz="4" w:space="0" w:color="auto"/>
            </w:tcBorders>
          </w:tcPr>
          <w:p w14:paraId="6844F7E0" w14:textId="77777777" w:rsidR="001E3C1F" w:rsidRPr="00525684" w:rsidRDefault="001E3C1F" w:rsidP="00DC6449">
            <w:pPr>
              <w:pStyle w:val="TAL"/>
              <w:rPr>
                <w:lang w:eastAsia="zh-CN"/>
              </w:rPr>
            </w:pPr>
            <w:r w:rsidRPr="00525684">
              <w:rPr>
                <w:lang w:eastAsia="zh-CN"/>
              </w:rPr>
              <w:t>38.306,</w:t>
            </w:r>
          </w:p>
          <w:p w14:paraId="38E63546" w14:textId="77777777" w:rsidR="001E3C1F" w:rsidRPr="00525684" w:rsidRDefault="001E3C1F" w:rsidP="00DC6449">
            <w:pPr>
              <w:pStyle w:val="TAL"/>
            </w:pPr>
            <w:r w:rsidRPr="00525684">
              <w:rPr>
                <w:lang w:eastAsia="zh-CN"/>
              </w:rPr>
              <w:t>4.2.7.10</w:t>
            </w:r>
          </w:p>
        </w:tc>
        <w:tc>
          <w:tcPr>
            <w:tcW w:w="849" w:type="dxa"/>
            <w:gridSpan w:val="5"/>
            <w:tcBorders>
              <w:top w:val="single" w:sz="4" w:space="0" w:color="auto"/>
              <w:left w:val="single" w:sz="4" w:space="0" w:color="auto"/>
              <w:bottom w:val="single" w:sz="4" w:space="0" w:color="auto"/>
              <w:right w:val="single" w:sz="4" w:space="0" w:color="auto"/>
            </w:tcBorders>
          </w:tcPr>
          <w:p w14:paraId="7296A3A8" w14:textId="77777777" w:rsidR="001E3C1F" w:rsidRPr="00525684" w:rsidRDefault="001E3C1F" w:rsidP="00DC6449">
            <w:pPr>
              <w:pStyle w:val="TAC"/>
            </w:pPr>
            <w:r w:rsidRPr="00525684">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18114D15" w14:textId="77777777" w:rsidR="001E3C1F" w:rsidRPr="00525684" w:rsidRDefault="001E3C1F" w:rsidP="00DC6449">
            <w:pPr>
              <w:pStyle w:val="TAL"/>
            </w:pPr>
            <w:r w:rsidRPr="00525684">
              <w:rPr>
                <w:lang w:eastAsia="zh-CN"/>
              </w:rPr>
              <w:t>pc_dl_64qam_mcs_tableAlt</w:t>
            </w:r>
          </w:p>
        </w:tc>
        <w:tc>
          <w:tcPr>
            <w:tcW w:w="567" w:type="dxa"/>
            <w:gridSpan w:val="5"/>
            <w:tcBorders>
              <w:top w:val="single" w:sz="4" w:space="0" w:color="auto"/>
              <w:left w:val="single" w:sz="4" w:space="0" w:color="auto"/>
              <w:bottom w:val="single" w:sz="4" w:space="0" w:color="auto"/>
              <w:right w:val="single" w:sz="4" w:space="0" w:color="auto"/>
            </w:tcBorders>
          </w:tcPr>
          <w:p w14:paraId="6AC6EB94" w14:textId="77777777" w:rsidR="001E3C1F" w:rsidRPr="00525684" w:rsidRDefault="001E3C1F" w:rsidP="00DC6449">
            <w:pPr>
              <w:pStyle w:val="TAL"/>
            </w:pPr>
            <w:r w:rsidRPr="00525684">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6C487B82" w14:textId="77777777" w:rsidR="001E3C1F" w:rsidRPr="00525684" w:rsidRDefault="001E3C1F" w:rsidP="00DC6449">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33B7160D" w14:textId="77777777" w:rsidR="001E3C1F" w:rsidRPr="00525684" w:rsidRDefault="001E3C1F" w:rsidP="00DC6449">
            <w:pPr>
              <w:pStyle w:val="TAL"/>
            </w:pPr>
          </w:p>
        </w:tc>
      </w:tr>
      <w:tr w:rsidR="001E3C1F" w:rsidRPr="00525684" w14:paraId="6EBB11D4" w14:textId="77777777" w:rsidTr="00DC6449">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4E3C70DA" w14:textId="77777777" w:rsidR="001E3C1F" w:rsidRPr="00525684" w:rsidRDefault="001E3C1F" w:rsidP="00DC6449">
            <w:pPr>
              <w:pStyle w:val="TAC"/>
            </w:pPr>
            <w:r w:rsidRPr="00525684">
              <w:rPr>
                <w:lang w:eastAsia="zh-CN"/>
              </w:rPr>
              <w:t>40</w:t>
            </w:r>
          </w:p>
        </w:tc>
        <w:tc>
          <w:tcPr>
            <w:tcW w:w="2661" w:type="dxa"/>
            <w:gridSpan w:val="5"/>
            <w:tcBorders>
              <w:top w:val="single" w:sz="6" w:space="0" w:color="auto"/>
              <w:left w:val="single" w:sz="4" w:space="0" w:color="auto"/>
              <w:bottom w:val="single" w:sz="6" w:space="0" w:color="auto"/>
              <w:right w:val="single" w:sz="6" w:space="0" w:color="auto"/>
            </w:tcBorders>
          </w:tcPr>
          <w:p w14:paraId="7FC2327C" w14:textId="77777777" w:rsidR="001E3C1F" w:rsidRPr="00525684" w:rsidRDefault="001E3C1F" w:rsidP="00DC6449">
            <w:pPr>
              <w:pStyle w:val="TAL"/>
              <w:rPr>
                <w:rFonts w:eastAsia="MS PGothic"/>
              </w:rPr>
            </w:pPr>
            <w:r w:rsidRPr="00525684">
              <w:rPr>
                <w:lang w:eastAsia="zh-CN"/>
              </w:rPr>
              <w:t xml:space="preserve">Supports </w:t>
            </w:r>
            <w:r w:rsidRPr="00525684">
              <w:t>the CQI table with target BLER of 10^-5</w:t>
            </w:r>
          </w:p>
        </w:tc>
        <w:tc>
          <w:tcPr>
            <w:tcW w:w="850" w:type="dxa"/>
            <w:gridSpan w:val="5"/>
            <w:tcBorders>
              <w:top w:val="single" w:sz="6" w:space="0" w:color="auto"/>
              <w:left w:val="single" w:sz="6" w:space="0" w:color="auto"/>
              <w:bottom w:val="single" w:sz="6" w:space="0" w:color="auto"/>
              <w:right w:val="single" w:sz="4" w:space="0" w:color="auto"/>
            </w:tcBorders>
          </w:tcPr>
          <w:p w14:paraId="5817B056" w14:textId="77777777" w:rsidR="001E3C1F" w:rsidRPr="00525684" w:rsidRDefault="001E3C1F" w:rsidP="00DC6449">
            <w:pPr>
              <w:pStyle w:val="TAL"/>
              <w:rPr>
                <w:lang w:eastAsia="zh-CN"/>
              </w:rPr>
            </w:pPr>
            <w:r w:rsidRPr="00525684">
              <w:rPr>
                <w:lang w:eastAsia="zh-CN"/>
              </w:rPr>
              <w:t>38.306,</w:t>
            </w:r>
          </w:p>
          <w:p w14:paraId="1FD4C5A9" w14:textId="77777777" w:rsidR="001E3C1F" w:rsidRPr="00525684" w:rsidRDefault="001E3C1F" w:rsidP="00DC6449">
            <w:pPr>
              <w:pStyle w:val="TAL"/>
            </w:pPr>
            <w:r w:rsidRPr="00525684">
              <w:rPr>
                <w:lang w:eastAsia="zh-CN"/>
              </w:rPr>
              <w:t>4.2.7.10</w:t>
            </w:r>
          </w:p>
        </w:tc>
        <w:tc>
          <w:tcPr>
            <w:tcW w:w="849" w:type="dxa"/>
            <w:gridSpan w:val="5"/>
            <w:tcBorders>
              <w:top w:val="single" w:sz="4" w:space="0" w:color="auto"/>
              <w:left w:val="single" w:sz="4" w:space="0" w:color="auto"/>
              <w:bottom w:val="single" w:sz="4" w:space="0" w:color="auto"/>
              <w:right w:val="single" w:sz="4" w:space="0" w:color="auto"/>
            </w:tcBorders>
          </w:tcPr>
          <w:p w14:paraId="40AFA5E2" w14:textId="77777777" w:rsidR="001E3C1F" w:rsidRPr="00525684" w:rsidRDefault="001E3C1F" w:rsidP="00DC6449">
            <w:pPr>
              <w:pStyle w:val="TAC"/>
            </w:pPr>
            <w:r w:rsidRPr="00525684">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2D7B9F80" w14:textId="77777777" w:rsidR="001E3C1F" w:rsidRPr="00525684" w:rsidRDefault="001E3C1F" w:rsidP="00DC6449">
            <w:pPr>
              <w:pStyle w:val="TAL"/>
            </w:pPr>
            <w:r w:rsidRPr="00525684">
              <w:rPr>
                <w:lang w:eastAsia="zh-CN"/>
              </w:rPr>
              <w:t>pc_cqi_tableAlt</w:t>
            </w:r>
          </w:p>
        </w:tc>
        <w:tc>
          <w:tcPr>
            <w:tcW w:w="567" w:type="dxa"/>
            <w:gridSpan w:val="5"/>
            <w:tcBorders>
              <w:top w:val="single" w:sz="4" w:space="0" w:color="auto"/>
              <w:left w:val="single" w:sz="4" w:space="0" w:color="auto"/>
              <w:bottom w:val="single" w:sz="4" w:space="0" w:color="auto"/>
              <w:right w:val="single" w:sz="4" w:space="0" w:color="auto"/>
            </w:tcBorders>
          </w:tcPr>
          <w:p w14:paraId="7AA2C784" w14:textId="77777777" w:rsidR="001E3C1F" w:rsidRPr="00525684" w:rsidRDefault="001E3C1F" w:rsidP="00DC6449">
            <w:pPr>
              <w:pStyle w:val="TAL"/>
            </w:pPr>
            <w:r w:rsidRPr="00525684">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51CD00DF" w14:textId="77777777" w:rsidR="001E3C1F" w:rsidRPr="00525684" w:rsidRDefault="001E3C1F" w:rsidP="00DC6449">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40A756D5" w14:textId="77777777" w:rsidR="001E3C1F" w:rsidRPr="00525684" w:rsidRDefault="001E3C1F" w:rsidP="00DC6449">
            <w:pPr>
              <w:pStyle w:val="TAL"/>
            </w:pPr>
          </w:p>
        </w:tc>
      </w:tr>
      <w:tr w:rsidR="001E3C1F" w:rsidRPr="00525684" w14:paraId="29161D59" w14:textId="77777777" w:rsidTr="00DC6449">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9A7D3CD" w14:textId="77777777" w:rsidR="001E3C1F" w:rsidRPr="00525684" w:rsidRDefault="001E3C1F" w:rsidP="00DC6449">
            <w:pPr>
              <w:pStyle w:val="TAC"/>
            </w:pPr>
            <w:r w:rsidRPr="00525684">
              <w:rPr>
                <w:lang w:eastAsia="zh-CN"/>
              </w:rPr>
              <w:lastRenderedPageBreak/>
              <w:t>41</w:t>
            </w:r>
          </w:p>
        </w:tc>
        <w:tc>
          <w:tcPr>
            <w:tcW w:w="2661" w:type="dxa"/>
            <w:gridSpan w:val="5"/>
            <w:tcBorders>
              <w:top w:val="single" w:sz="6" w:space="0" w:color="auto"/>
              <w:left w:val="single" w:sz="4" w:space="0" w:color="auto"/>
              <w:bottom w:val="single" w:sz="6" w:space="0" w:color="auto"/>
              <w:right w:val="single" w:sz="6" w:space="0" w:color="auto"/>
            </w:tcBorders>
          </w:tcPr>
          <w:p w14:paraId="56751499" w14:textId="77777777" w:rsidR="001E3C1F" w:rsidRPr="00525684" w:rsidRDefault="001E3C1F" w:rsidP="00DC6449">
            <w:pPr>
              <w:pStyle w:val="TAL"/>
              <w:rPr>
                <w:rFonts w:eastAsia="MS PGothic"/>
              </w:rPr>
            </w:pPr>
            <w:r w:rsidRPr="00525684">
              <w:rPr>
                <w:lang w:eastAsia="zh-CN"/>
              </w:rPr>
              <w:t xml:space="preserve">Supports of </w:t>
            </w:r>
            <w:r w:rsidRPr="00525684">
              <w:rPr>
                <w:bCs/>
                <w:iCs/>
              </w:rPr>
              <w:t>single DCI based spatial division multiplexing scheme</w:t>
            </w:r>
          </w:p>
        </w:tc>
        <w:tc>
          <w:tcPr>
            <w:tcW w:w="850" w:type="dxa"/>
            <w:gridSpan w:val="5"/>
            <w:tcBorders>
              <w:top w:val="single" w:sz="6" w:space="0" w:color="auto"/>
              <w:left w:val="single" w:sz="6" w:space="0" w:color="auto"/>
              <w:bottom w:val="single" w:sz="6" w:space="0" w:color="auto"/>
              <w:right w:val="single" w:sz="4" w:space="0" w:color="auto"/>
            </w:tcBorders>
          </w:tcPr>
          <w:p w14:paraId="64A4031A" w14:textId="77777777" w:rsidR="001E3C1F" w:rsidRPr="00525684" w:rsidRDefault="001E3C1F" w:rsidP="00DC6449">
            <w:pPr>
              <w:pStyle w:val="TAL"/>
              <w:rPr>
                <w:lang w:eastAsia="zh-CN"/>
              </w:rPr>
            </w:pPr>
            <w:r w:rsidRPr="00525684">
              <w:rPr>
                <w:lang w:eastAsia="zh-CN"/>
              </w:rPr>
              <w:t>38.306,</w:t>
            </w:r>
          </w:p>
          <w:p w14:paraId="0317EE44" w14:textId="77777777" w:rsidR="001E3C1F" w:rsidRPr="00525684" w:rsidRDefault="001E3C1F" w:rsidP="00DC6449">
            <w:pPr>
              <w:pStyle w:val="TAL"/>
            </w:pPr>
            <w:r w:rsidRPr="00525684">
              <w:rPr>
                <w:lang w:eastAsia="zh-CN"/>
              </w:rPr>
              <w:t>4.2.7.5</w:t>
            </w:r>
          </w:p>
        </w:tc>
        <w:tc>
          <w:tcPr>
            <w:tcW w:w="849" w:type="dxa"/>
            <w:gridSpan w:val="5"/>
            <w:tcBorders>
              <w:top w:val="single" w:sz="4" w:space="0" w:color="auto"/>
              <w:left w:val="single" w:sz="4" w:space="0" w:color="auto"/>
              <w:bottom w:val="single" w:sz="4" w:space="0" w:color="auto"/>
              <w:right w:val="single" w:sz="4" w:space="0" w:color="auto"/>
            </w:tcBorders>
          </w:tcPr>
          <w:p w14:paraId="481C56CF" w14:textId="77777777" w:rsidR="001E3C1F" w:rsidRPr="00525684" w:rsidRDefault="001E3C1F" w:rsidP="00DC6449">
            <w:pPr>
              <w:pStyle w:val="TAC"/>
            </w:pPr>
            <w:r w:rsidRPr="00525684">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023B0E35" w14:textId="77777777" w:rsidR="001E3C1F" w:rsidRPr="00525684" w:rsidRDefault="001E3C1F" w:rsidP="00DC6449">
            <w:pPr>
              <w:pStyle w:val="TAL"/>
            </w:pPr>
            <w:r w:rsidRPr="00525684">
              <w:rPr>
                <w:lang w:eastAsia="zh-CN"/>
              </w:rPr>
              <w:t>pc_singledci_sdm</w:t>
            </w:r>
          </w:p>
        </w:tc>
        <w:tc>
          <w:tcPr>
            <w:tcW w:w="567" w:type="dxa"/>
            <w:gridSpan w:val="5"/>
            <w:tcBorders>
              <w:top w:val="single" w:sz="4" w:space="0" w:color="auto"/>
              <w:left w:val="single" w:sz="4" w:space="0" w:color="auto"/>
              <w:bottom w:val="single" w:sz="4" w:space="0" w:color="auto"/>
              <w:right w:val="single" w:sz="4" w:space="0" w:color="auto"/>
            </w:tcBorders>
          </w:tcPr>
          <w:p w14:paraId="2E9CCAEA" w14:textId="77777777" w:rsidR="001E3C1F" w:rsidRPr="00525684" w:rsidRDefault="001E3C1F" w:rsidP="00DC6449">
            <w:pPr>
              <w:pStyle w:val="TAL"/>
            </w:pPr>
            <w:r w:rsidRPr="00525684">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50214DAC" w14:textId="77777777" w:rsidR="001E3C1F" w:rsidRPr="00525684" w:rsidRDefault="001E3C1F" w:rsidP="00DC6449">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28ADA816" w14:textId="77777777" w:rsidR="001E3C1F" w:rsidRPr="00525684" w:rsidRDefault="001E3C1F" w:rsidP="00DC6449">
            <w:pPr>
              <w:pStyle w:val="TAL"/>
            </w:pPr>
          </w:p>
        </w:tc>
      </w:tr>
      <w:tr w:rsidR="001E3C1F" w:rsidRPr="00525684" w14:paraId="1BA05165" w14:textId="77777777" w:rsidTr="00DC6449">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5070B280" w14:textId="77777777" w:rsidR="001E3C1F" w:rsidRPr="00525684" w:rsidRDefault="001E3C1F" w:rsidP="00DC6449">
            <w:pPr>
              <w:pStyle w:val="TAC"/>
            </w:pPr>
            <w:r w:rsidRPr="00525684">
              <w:t>42</w:t>
            </w:r>
          </w:p>
        </w:tc>
        <w:tc>
          <w:tcPr>
            <w:tcW w:w="2661" w:type="dxa"/>
            <w:gridSpan w:val="5"/>
            <w:tcBorders>
              <w:top w:val="single" w:sz="6" w:space="0" w:color="auto"/>
              <w:left w:val="single" w:sz="4" w:space="0" w:color="auto"/>
              <w:bottom w:val="single" w:sz="6" w:space="0" w:color="auto"/>
              <w:right w:val="single" w:sz="6" w:space="0" w:color="auto"/>
            </w:tcBorders>
          </w:tcPr>
          <w:p w14:paraId="0E7CCA2B" w14:textId="77777777" w:rsidR="001E3C1F" w:rsidRPr="00525684" w:rsidRDefault="001E3C1F" w:rsidP="00DC6449">
            <w:pPr>
              <w:pStyle w:val="TAL"/>
              <w:rPr>
                <w:rFonts w:eastAsia="MS PGothic"/>
              </w:rPr>
            </w:pPr>
            <w:r w:rsidRPr="00525684">
              <w:t>Support of BWP adaptation (up to 2 BWPs) with the same numerology</w:t>
            </w:r>
          </w:p>
        </w:tc>
        <w:tc>
          <w:tcPr>
            <w:tcW w:w="850" w:type="dxa"/>
            <w:gridSpan w:val="5"/>
            <w:tcBorders>
              <w:top w:val="single" w:sz="6" w:space="0" w:color="auto"/>
              <w:left w:val="single" w:sz="6" w:space="0" w:color="auto"/>
              <w:bottom w:val="single" w:sz="6" w:space="0" w:color="auto"/>
              <w:right w:val="single" w:sz="4" w:space="0" w:color="auto"/>
            </w:tcBorders>
          </w:tcPr>
          <w:p w14:paraId="64649C26" w14:textId="77777777" w:rsidR="001E3C1F" w:rsidRPr="00525684" w:rsidRDefault="001E3C1F" w:rsidP="00DC6449">
            <w:pPr>
              <w:pStyle w:val="TAL"/>
            </w:pPr>
            <w:r w:rsidRPr="00525684">
              <w:t>38.306, 4.2.7.2</w:t>
            </w:r>
          </w:p>
        </w:tc>
        <w:tc>
          <w:tcPr>
            <w:tcW w:w="849" w:type="dxa"/>
            <w:gridSpan w:val="5"/>
            <w:tcBorders>
              <w:top w:val="single" w:sz="4" w:space="0" w:color="auto"/>
              <w:left w:val="single" w:sz="4" w:space="0" w:color="auto"/>
              <w:bottom w:val="single" w:sz="4" w:space="0" w:color="auto"/>
              <w:right w:val="single" w:sz="4" w:space="0" w:color="auto"/>
            </w:tcBorders>
          </w:tcPr>
          <w:p w14:paraId="02C7576B" w14:textId="77777777" w:rsidR="001E3C1F" w:rsidRPr="00525684" w:rsidRDefault="001E3C1F" w:rsidP="00DC6449">
            <w:pPr>
              <w:pStyle w:val="TAC"/>
            </w:pPr>
            <w:r w:rsidRPr="00525684">
              <w:t>Rel-15</w:t>
            </w:r>
          </w:p>
        </w:tc>
        <w:tc>
          <w:tcPr>
            <w:tcW w:w="2408" w:type="dxa"/>
            <w:gridSpan w:val="5"/>
            <w:tcBorders>
              <w:top w:val="single" w:sz="4" w:space="0" w:color="auto"/>
              <w:left w:val="single" w:sz="4" w:space="0" w:color="auto"/>
              <w:bottom w:val="single" w:sz="4" w:space="0" w:color="auto"/>
              <w:right w:val="single" w:sz="4" w:space="0" w:color="auto"/>
            </w:tcBorders>
          </w:tcPr>
          <w:p w14:paraId="34714FC8" w14:textId="77777777" w:rsidR="001E3C1F" w:rsidRPr="00525684" w:rsidRDefault="001E3C1F" w:rsidP="00DC6449">
            <w:pPr>
              <w:pStyle w:val="TAL"/>
            </w:pPr>
            <w:r w:rsidRPr="00525684">
              <w:t>pc_bwp_SameNumerology_upto2</w:t>
            </w:r>
          </w:p>
        </w:tc>
        <w:tc>
          <w:tcPr>
            <w:tcW w:w="567" w:type="dxa"/>
            <w:gridSpan w:val="5"/>
            <w:tcBorders>
              <w:top w:val="single" w:sz="4" w:space="0" w:color="auto"/>
              <w:left w:val="single" w:sz="4" w:space="0" w:color="auto"/>
              <w:bottom w:val="single" w:sz="4" w:space="0" w:color="auto"/>
              <w:right w:val="single" w:sz="4" w:space="0" w:color="auto"/>
            </w:tcBorders>
          </w:tcPr>
          <w:p w14:paraId="7A0E7011" w14:textId="77777777" w:rsidR="001E3C1F" w:rsidRPr="00525684" w:rsidRDefault="001E3C1F" w:rsidP="00DC6449">
            <w:pPr>
              <w:pStyle w:val="TAL"/>
            </w:pPr>
            <w:r w:rsidRPr="00525684">
              <w:t>No</w:t>
            </w:r>
          </w:p>
        </w:tc>
        <w:tc>
          <w:tcPr>
            <w:tcW w:w="1416" w:type="dxa"/>
            <w:gridSpan w:val="5"/>
            <w:tcBorders>
              <w:top w:val="single" w:sz="4" w:space="0" w:color="auto"/>
              <w:left w:val="single" w:sz="4" w:space="0" w:color="auto"/>
              <w:bottom w:val="single" w:sz="4" w:space="0" w:color="auto"/>
              <w:right w:val="single" w:sz="4" w:space="0" w:color="auto"/>
            </w:tcBorders>
          </w:tcPr>
          <w:p w14:paraId="16EE26CD" w14:textId="77777777" w:rsidR="001E3C1F" w:rsidRPr="00525684" w:rsidRDefault="001E3C1F" w:rsidP="00DC6449">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49534C3B" w14:textId="77777777" w:rsidR="001E3C1F" w:rsidRPr="00525684" w:rsidRDefault="001E3C1F" w:rsidP="00DC6449">
            <w:pPr>
              <w:pStyle w:val="TAL"/>
            </w:pPr>
          </w:p>
        </w:tc>
      </w:tr>
      <w:tr w:rsidR="001E3C1F" w:rsidRPr="00525684" w14:paraId="70C2365F" w14:textId="77777777" w:rsidTr="00DC6449">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705F60FC" w14:textId="77777777" w:rsidR="001E3C1F" w:rsidRPr="00525684" w:rsidRDefault="001E3C1F" w:rsidP="00DC6449">
            <w:pPr>
              <w:pStyle w:val="TAC"/>
            </w:pPr>
            <w:r w:rsidRPr="00525684">
              <w:t>43</w:t>
            </w:r>
          </w:p>
        </w:tc>
        <w:tc>
          <w:tcPr>
            <w:tcW w:w="2661" w:type="dxa"/>
            <w:gridSpan w:val="5"/>
            <w:tcBorders>
              <w:top w:val="single" w:sz="6" w:space="0" w:color="auto"/>
              <w:left w:val="single" w:sz="4" w:space="0" w:color="auto"/>
              <w:bottom w:val="single" w:sz="6" w:space="0" w:color="auto"/>
              <w:right w:val="single" w:sz="6" w:space="0" w:color="auto"/>
            </w:tcBorders>
          </w:tcPr>
          <w:p w14:paraId="1618A6D3" w14:textId="77777777" w:rsidR="001E3C1F" w:rsidRPr="00525684" w:rsidRDefault="001E3C1F" w:rsidP="00DC6449">
            <w:pPr>
              <w:pStyle w:val="TAL"/>
              <w:rPr>
                <w:rFonts w:eastAsia="MS PGothic"/>
              </w:rPr>
            </w:pPr>
            <w:r w:rsidRPr="00525684">
              <w:t>Support of BWP adaptation (up to 4 BWPs) with the same numerology</w:t>
            </w:r>
          </w:p>
        </w:tc>
        <w:tc>
          <w:tcPr>
            <w:tcW w:w="850" w:type="dxa"/>
            <w:gridSpan w:val="5"/>
            <w:tcBorders>
              <w:top w:val="single" w:sz="6" w:space="0" w:color="auto"/>
              <w:left w:val="single" w:sz="6" w:space="0" w:color="auto"/>
              <w:bottom w:val="single" w:sz="6" w:space="0" w:color="auto"/>
              <w:right w:val="single" w:sz="4" w:space="0" w:color="auto"/>
            </w:tcBorders>
          </w:tcPr>
          <w:p w14:paraId="4AC4A91F" w14:textId="77777777" w:rsidR="001E3C1F" w:rsidRPr="00525684" w:rsidRDefault="001E3C1F" w:rsidP="00DC6449">
            <w:pPr>
              <w:pStyle w:val="TAL"/>
            </w:pPr>
            <w:r w:rsidRPr="00525684">
              <w:t>38.306, 4.2.7.2</w:t>
            </w:r>
          </w:p>
        </w:tc>
        <w:tc>
          <w:tcPr>
            <w:tcW w:w="849" w:type="dxa"/>
            <w:gridSpan w:val="5"/>
            <w:tcBorders>
              <w:top w:val="single" w:sz="4" w:space="0" w:color="auto"/>
              <w:left w:val="single" w:sz="4" w:space="0" w:color="auto"/>
              <w:bottom w:val="single" w:sz="4" w:space="0" w:color="auto"/>
              <w:right w:val="single" w:sz="4" w:space="0" w:color="auto"/>
            </w:tcBorders>
          </w:tcPr>
          <w:p w14:paraId="7598D423" w14:textId="77777777" w:rsidR="001E3C1F" w:rsidRPr="00525684" w:rsidRDefault="001E3C1F" w:rsidP="00DC6449">
            <w:pPr>
              <w:pStyle w:val="TAC"/>
            </w:pPr>
            <w:r w:rsidRPr="00525684">
              <w:t>Rel-15</w:t>
            </w:r>
          </w:p>
        </w:tc>
        <w:tc>
          <w:tcPr>
            <w:tcW w:w="2408" w:type="dxa"/>
            <w:gridSpan w:val="5"/>
            <w:tcBorders>
              <w:top w:val="single" w:sz="4" w:space="0" w:color="auto"/>
              <w:left w:val="single" w:sz="4" w:space="0" w:color="auto"/>
              <w:bottom w:val="single" w:sz="4" w:space="0" w:color="auto"/>
              <w:right w:val="single" w:sz="4" w:space="0" w:color="auto"/>
            </w:tcBorders>
          </w:tcPr>
          <w:p w14:paraId="030F46AB" w14:textId="77777777" w:rsidR="001E3C1F" w:rsidRPr="00525684" w:rsidRDefault="001E3C1F" w:rsidP="00DC6449">
            <w:pPr>
              <w:pStyle w:val="TAL"/>
            </w:pPr>
            <w:r w:rsidRPr="00525684">
              <w:t>pc_bwp_SameNumerology_upto4</w:t>
            </w:r>
          </w:p>
        </w:tc>
        <w:tc>
          <w:tcPr>
            <w:tcW w:w="567" w:type="dxa"/>
            <w:gridSpan w:val="5"/>
            <w:tcBorders>
              <w:top w:val="single" w:sz="4" w:space="0" w:color="auto"/>
              <w:left w:val="single" w:sz="4" w:space="0" w:color="auto"/>
              <w:bottom w:val="single" w:sz="4" w:space="0" w:color="auto"/>
              <w:right w:val="single" w:sz="4" w:space="0" w:color="auto"/>
            </w:tcBorders>
          </w:tcPr>
          <w:p w14:paraId="7C16BCA6" w14:textId="77777777" w:rsidR="001E3C1F" w:rsidRPr="00525684" w:rsidRDefault="001E3C1F" w:rsidP="00DC6449">
            <w:pPr>
              <w:pStyle w:val="TAL"/>
            </w:pPr>
            <w:r w:rsidRPr="00525684">
              <w:t>No</w:t>
            </w:r>
          </w:p>
        </w:tc>
        <w:tc>
          <w:tcPr>
            <w:tcW w:w="1416" w:type="dxa"/>
            <w:gridSpan w:val="5"/>
            <w:tcBorders>
              <w:top w:val="single" w:sz="4" w:space="0" w:color="auto"/>
              <w:left w:val="single" w:sz="4" w:space="0" w:color="auto"/>
              <w:bottom w:val="single" w:sz="4" w:space="0" w:color="auto"/>
              <w:right w:val="single" w:sz="4" w:space="0" w:color="auto"/>
            </w:tcBorders>
          </w:tcPr>
          <w:p w14:paraId="0F5024CC" w14:textId="77777777" w:rsidR="001E3C1F" w:rsidRPr="00525684" w:rsidRDefault="001E3C1F" w:rsidP="00DC6449">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10A04D4D" w14:textId="77777777" w:rsidR="001E3C1F" w:rsidRPr="00525684" w:rsidRDefault="001E3C1F" w:rsidP="00DC6449">
            <w:pPr>
              <w:pStyle w:val="TAL"/>
            </w:pPr>
          </w:p>
        </w:tc>
      </w:tr>
      <w:tr w:rsidR="001E3C1F" w:rsidRPr="00525684" w14:paraId="706C55F2" w14:textId="77777777" w:rsidTr="00DC6449">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65ACCB94" w14:textId="77777777" w:rsidR="001E3C1F" w:rsidRPr="00525684" w:rsidRDefault="001E3C1F" w:rsidP="00DC6449">
            <w:pPr>
              <w:pStyle w:val="TAC"/>
            </w:pPr>
            <w:r w:rsidRPr="00525684">
              <w:rPr>
                <w:lang w:eastAsia="zh-CN"/>
              </w:rPr>
              <w:t>44</w:t>
            </w:r>
          </w:p>
        </w:tc>
        <w:tc>
          <w:tcPr>
            <w:tcW w:w="2661" w:type="dxa"/>
            <w:gridSpan w:val="5"/>
            <w:tcBorders>
              <w:top w:val="single" w:sz="6" w:space="0" w:color="auto"/>
              <w:left w:val="single" w:sz="4" w:space="0" w:color="auto"/>
              <w:bottom w:val="single" w:sz="6" w:space="0" w:color="auto"/>
              <w:right w:val="single" w:sz="6" w:space="0" w:color="auto"/>
            </w:tcBorders>
          </w:tcPr>
          <w:p w14:paraId="310ACA5A" w14:textId="77777777" w:rsidR="001E3C1F" w:rsidRPr="00525684" w:rsidRDefault="001E3C1F" w:rsidP="00DC6449">
            <w:pPr>
              <w:pStyle w:val="TAL"/>
            </w:pPr>
            <w:r w:rsidRPr="00525684">
              <w:t>Support BWP adaptation up to 4 BWPs with the different numerologies, via DCI and timer</w:t>
            </w:r>
          </w:p>
        </w:tc>
        <w:tc>
          <w:tcPr>
            <w:tcW w:w="850" w:type="dxa"/>
            <w:gridSpan w:val="5"/>
            <w:tcBorders>
              <w:top w:val="single" w:sz="6" w:space="0" w:color="auto"/>
              <w:left w:val="single" w:sz="6" w:space="0" w:color="auto"/>
              <w:bottom w:val="single" w:sz="6" w:space="0" w:color="auto"/>
              <w:right w:val="single" w:sz="4" w:space="0" w:color="auto"/>
            </w:tcBorders>
          </w:tcPr>
          <w:p w14:paraId="0601B385" w14:textId="77777777" w:rsidR="001E3C1F" w:rsidRPr="00525684" w:rsidRDefault="001E3C1F" w:rsidP="00DC6449">
            <w:pPr>
              <w:pStyle w:val="TAL"/>
              <w:rPr>
                <w:lang w:eastAsia="zh-CN"/>
              </w:rPr>
            </w:pPr>
            <w:r w:rsidRPr="00525684">
              <w:rPr>
                <w:lang w:eastAsia="zh-CN"/>
              </w:rPr>
              <w:t>38.306</w:t>
            </w:r>
          </w:p>
          <w:p w14:paraId="0A509A1C" w14:textId="77777777" w:rsidR="001E3C1F" w:rsidRPr="00525684" w:rsidRDefault="001E3C1F" w:rsidP="00DC6449">
            <w:pPr>
              <w:pStyle w:val="TAL"/>
            </w:pPr>
            <w:r w:rsidRPr="00525684">
              <w:rPr>
                <w:lang w:eastAsia="zh-CN"/>
              </w:rPr>
              <w:t>4.2.7.2</w:t>
            </w:r>
          </w:p>
        </w:tc>
        <w:tc>
          <w:tcPr>
            <w:tcW w:w="849" w:type="dxa"/>
            <w:gridSpan w:val="5"/>
            <w:tcBorders>
              <w:top w:val="single" w:sz="4" w:space="0" w:color="auto"/>
              <w:left w:val="single" w:sz="4" w:space="0" w:color="auto"/>
              <w:bottom w:val="single" w:sz="4" w:space="0" w:color="auto"/>
              <w:right w:val="single" w:sz="4" w:space="0" w:color="auto"/>
            </w:tcBorders>
          </w:tcPr>
          <w:p w14:paraId="5134DEC4" w14:textId="77777777" w:rsidR="001E3C1F" w:rsidRPr="00525684" w:rsidRDefault="001E3C1F" w:rsidP="00DC6449">
            <w:pPr>
              <w:pStyle w:val="TAC"/>
            </w:pPr>
            <w:r w:rsidRPr="00525684">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7452E0B0" w14:textId="77777777" w:rsidR="001E3C1F" w:rsidRPr="00525684" w:rsidRDefault="001E3C1F" w:rsidP="00DC6449">
            <w:pPr>
              <w:pStyle w:val="TAL"/>
            </w:pPr>
            <w:r w:rsidRPr="00525684">
              <w:rPr>
                <w:lang w:eastAsia="zh-CN"/>
              </w:rPr>
              <w:t>pc_bwp_DiffNumerology</w:t>
            </w:r>
          </w:p>
        </w:tc>
        <w:tc>
          <w:tcPr>
            <w:tcW w:w="567" w:type="dxa"/>
            <w:gridSpan w:val="5"/>
            <w:tcBorders>
              <w:top w:val="single" w:sz="4" w:space="0" w:color="auto"/>
              <w:left w:val="single" w:sz="4" w:space="0" w:color="auto"/>
              <w:bottom w:val="single" w:sz="4" w:space="0" w:color="auto"/>
              <w:right w:val="single" w:sz="4" w:space="0" w:color="auto"/>
            </w:tcBorders>
          </w:tcPr>
          <w:p w14:paraId="2A82B7D3" w14:textId="77777777" w:rsidR="001E3C1F" w:rsidRPr="00525684" w:rsidRDefault="001E3C1F" w:rsidP="00DC6449">
            <w:pPr>
              <w:pStyle w:val="TAL"/>
            </w:pPr>
            <w:r w:rsidRPr="00525684">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73D2E51A" w14:textId="77777777" w:rsidR="001E3C1F" w:rsidRPr="00525684" w:rsidRDefault="001E3C1F" w:rsidP="00DC6449">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7CAC1346" w14:textId="77777777" w:rsidR="001E3C1F" w:rsidRPr="00525684" w:rsidRDefault="001E3C1F" w:rsidP="00DC6449">
            <w:pPr>
              <w:pStyle w:val="TAL"/>
            </w:pPr>
          </w:p>
        </w:tc>
      </w:tr>
      <w:tr w:rsidR="001E3C1F" w:rsidRPr="00525684" w14:paraId="53CAD389" w14:textId="77777777" w:rsidTr="00DC6449">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072A05F3" w14:textId="77777777" w:rsidR="001E3C1F" w:rsidRPr="00525684" w:rsidRDefault="001E3C1F" w:rsidP="00DC6449">
            <w:pPr>
              <w:pStyle w:val="TAC"/>
            </w:pPr>
            <w:r w:rsidRPr="00525684">
              <w:t>45</w:t>
            </w:r>
          </w:p>
        </w:tc>
        <w:tc>
          <w:tcPr>
            <w:tcW w:w="2661" w:type="dxa"/>
            <w:gridSpan w:val="5"/>
            <w:tcBorders>
              <w:top w:val="single" w:sz="6" w:space="0" w:color="auto"/>
              <w:left w:val="single" w:sz="4" w:space="0" w:color="auto"/>
              <w:bottom w:val="single" w:sz="6" w:space="0" w:color="auto"/>
              <w:right w:val="single" w:sz="6" w:space="0" w:color="auto"/>
            </w:tcBorders>
          </w:tcPr>
          <w:p w14:paraId="7232F771" w14:textId="77777777" w:rsidR="001E3C1F" w:rsidRPr="00525684" w:rsidRDefault="001E3C1F" w:rsidP="00DC6449">
            <w:pPr>
              <w:pStyle w:val="TAL"/>
              <w:rPr>
                <w:rFonts w:eastAsia="MS PGothic"/>
              </w:rPr>
            </w:pPr>
            <w:r w:rsidRPr="00525684">
              <w:t>Support PUSCH repetition type B</w:t>
            </w:r>
          </w:p>
        </w:tc>
        <w:tc>
          <w:tcPr>
            <w:tcW w:w="850" w:type="dxa"/>
            <w:gridSpan w:val="5"/>
            <w:tcBorders>
              <w:top w:val="single" w:sz="6" w:space="0" w:color="auto"/>
              <w:left w:val="single" w:sz="6" w:space="0" w:color="auto"/>
              <w:bottom w:val="single" w:sz="6" w:space="0" w:color="auto"/>
              <w:right w:val="single" w:sz="4" w:space="0" w:color="auto"/>
            </w:tcBorders>
          </w:tcPr>
          <w:p w14:paraId="284BA4C9" w14:textId="77777777" w:rsidR="001E3C1F" w:rsidRPr="00525684" w:rsidRDefault="001E3C1F" w:rsidP="00DC6449">
            <w:pPr>
              <w:pStyle w:val="TAL"/>
            </w:pPr>
            <w:r w:rsidRPr="00525684">
              <w:t>38.306, 4.2.7.7</w:t>
            </w:r>
          </w:p>
        </w:tc>
        <w:tc>
          <w:tcPr>
            <w:tcW w:w="849" w:type="dxa"/>
            <w:gridSpan w:val="5"/>
            <w:tcBorders>
              <w:top w:val="single" w:sz="4" w:space="0" w:color="auto"/>
              <w:left w:val="single" w:sz="4" w:space="0" w:color="auto"/>
              <w:bottom w:val="single" w:sz="4" w:space="0" w:color="auto"/>
              <w:right w:val="single" w:sz="4" w:space="0" w:color="auto"/>
            </w:tcBorders>
          </w:tcPr>
          <w:p w14:paraId="78FD7ADF" w14:textId="77777777" w:rsidR="001E3C1F" w:rsidRPr="00525684" w:rsidRDefault="001E3C1F" w:rsidP="00DC6449">
            <w:pPr>
              <w:pStyle w:val="TAC"/>
            </w:pPr>
            <w:r w:rsidRPr="00525684">
              <w:t>Rel-16</w:t>
            </w:r>
          </w:p>
        </w:tc>
        <w:tc>
          <w:tcPr>
            <w:tcW w:w="2408" w:type="dxa"/>
            <w:gridSpan w:val="5"/>
            <w:tcBorders>
              <w:top w:val="single" w:sz="4" w:space="0" w:color="auto"/>
              <w:left w:val="single" w:sz="4" w:space="0" w:color="auto"/>
              <w:bottom w:val="single" w:sz="4" w:space="0" w:color="auto"/>
              <w:right w:val="single" w:sz="4" w:space="0" w:color="auto"/>
            </w:tcBorders>
          </w:tcPr>
          <w:p w14:paraId="2F5FC4A2" w14:textId="77777777" w:rsidR="001E3C1F" w:rsidRPr="00525684" w:rsidRDefault="001E3C1F" w:rsidP="00DC6449">
            <w:pPr>
              <w:pStyle w:val="TAL"/>
              <w:rPr>
                <w:b/>
                <w:bCs/>
                <w:i/>
                <w:iCs/>
              </w:rPr>
            </w:pPr>
            <w:r w:rsidRPr="00525684">
              <w:t>pc_pusch_RepetitionTypeB_r16</w:t>
            </w:r>
          </w:p>
        </w:tc>
        <w:tc>
          <w:tcPr>
            <w:tcW w:w="567" w:type="dxa"/>
            <w:gridSpan w:val="5"/>
            <w:tcBorders>
              <w:top w:val="single" w:sz="4" w:space="0" w:color="auto"/>
              <w:left w:val="single" w:sz="4" w:space="0" w:color="auto"/>
              <w:bottom w:val="single" w:sz="4" w:space="0" w:color="auto"/>
              <w:right w:val="single" w:sz="4" w:space="0" w:color="auto"/>
            </w:tcBorders>
          </w:tcPr>
          <w:p w14:paraId="08074C01" w14:textId="77777777" w:rsidR="001E3C1F" w:rsidRPr="00525684" w:rsidRDefault="001E3C1F" w:rsidP="00DC6449">
            <w:pPr>
              <w:pStyle w:val="TAL"/>
            </w:pPr>
            <w:r w:rsidRPr="00525684">
              <w:t>No</w:t>
            </w:r>
          </w:p>
        </w:tc>
        <w:tc>
          <w:tcPr>
            <w:tcW w:w="1416" w:type="dxa"/>
            <w:gridSpan w:val="5"/>
            <w:tcBorders>
              <w:top w:val="single" w:sz="4" w:space="0" w:color="auto"/>
              <w:left w:val="single" w:sz="4" w:space="0" w:color="auto"/>
              <w:bottom w:val="single" w:sz="4" w:space="0" w:color="auto"/>
              <w:right w:val="single" w:sz="4" w:space="0" w:color="auto"/>
            </w:tcBorders>
          </w:tcPr>
          <w:p w14:paraId="1AFB6AFA" w14:textId="77777777" w:rsidR="001E3C1F" w:rsidRPr="00525684" w:rsidRDefault="001E3C1F" w:rsidP="00DC6449">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3A43BD88" w14:textId="77777777" w:rsidR="001E3C1F" w:rsidRPr="00525684" w:rsidRDefault="001E3C1F" w:rsidP="00DC6449">
            <w:pPr>
              <w:pStyle w:val="TAL"/>
            </w:pPr>
          </w:p>
        </w:tc>
      </w:tr>
      <w:tr w:rsidR="001E3C1F" w:rsidRPr="00525684" w14:paraId="5D372DD6" w14:textId="77777777" w:rsidTr="00DC6449">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27221366" w14:textId="77777777" w:rsidR="001E3C1F" w:rsidRPr="00525684" w:rsidRDefault="001E3C1F" w:rsidP="00DC6449">
            <w:pPr>
              <w:pStyle w:val="TAC"/>
            </w:pPr>
            <w:r w:rsidRPr="00525684">
              <w:t>46</w:t>
            </w:r>
          </w:p>
        </w:tc>
        <w:tc>
          <w:tcPr>
            <w:tcW w:w="2661" w:type="dxa"/>
            <w:gridSpan w:val="5"/>
            <w:tcBorders>
              <w:top w:val="single" w:sz="6" w:space="0" w:color="auto"/>
              <w:left w:val="single" w:sz="4" w:space="0" w:color="auto"/>
              <w:bottom w:val="single" w:sz="6" w:space="0" w:color="auto"/>
              <w:right w:val="single" w:sz="6" w:space="0" w:color="auto"/>
            </w:tcBorders>
          </w:tcPr>
          <w:p w14:paraId="614F07B8" w14:textId="77777777" w:rsidR="001E3C1F" w:rsidRPr="00525684" w:rsidRDefault="001E3C1F" w:rsidP="00DC6449">
            <w:pPr>
              <w:pStyle w:val="TAL"/>
              <w:rPr>
                <w:rFonts w:eastAsia="MS PGothic"/>
              </w:rPr>
            </w:pPr>
            <w:r w:rsidRPr="00525684">
              <w:t>Support of 2-Step RACH</w:t>
            </w:r>
          </w:p>
        </w:tc>
        <w:tc>
          <w:tcPr>
            <w:tcW w:w="850" w:type="dxa"/>
            <w:gridSpan w:val="5"/>
            <w:tcBorders>
              <w:top w:val="single" w:sz="6" w:space="0" w:color="auto"/>
              <w:left w:val="single" w:sz="6" w:space="0" w:color="auto"/>
              <w:bottom w:val="single" w:sz="6" w:space="0" w:color="auto"/>
              <w:right w:val="single" w:sz="4" w:space="0" w:color="auto"/>
            </w:tcBorders>
          </w:tcPr>
          <w:p w14:paraId="2FE80B9D" w14:textId="77777777" w:rsidR="001E3C1F" w:rsidRPr="00525684" w:rsidRDefault="001E3C1F" w:rsidP="00DC6449">
            <w:pPr>
              <w:pStyle w:val="TAL"/>
            </w:pPr>
            <w:r w:rsidRPr="00525684">
              <w:t>38.306, 4.2.7.10</w:t>
            </w:r>
          </w:p>
        </w:tc>
        <w:tc>
          <w:tcPr>
            <w:tcW w:w="849" w:type="dxa"/>
            <w:gridSpan w:val="5"/>
            <w:tcBorders>
              <w:top w:val="single" w:sz="4" w:space="0" w:color="auto"/>
              <w:left w:val="single" w:sz="4" w:space="0" w:color="auto"/>
              <w:bottom w:val="single" w:sz="4" w:space="0" w:color="auto"/>
              <w:right w:val="single" w:sz="4" w:space="0" w:color="auto"/>
            </w:tcBorders>
          </w:tcPr>
          <w:p w14:paraId="741263D8" w14:textId="77777777" w:rsidR="001E3C1F" w:rsidRPr="00525684" w:rsidRDefault="001E3C1F" w:rsidP="00DC6449">
            <w:pPr>
              <w:pStyle w:val="TAC"/>
            </w:pPr>
            <w:r w:rsidRPr="00525684">
              <w:t>Rel-16</w:t>
            </w:r>
          </w:p>
        </w:tc>
        <w:tc>
          <w:tcPr>
            <w:tcW w:w="2408" w:type="dxa"/>
            <w:gridSpan w:val="5"/>
            <w:tcBorders>
              <w:top w:val="single" w:sz="4" w:space="0" w:color="auto"/>
              <w:left w:val="single" w:sz="4" w:space="0" w:color="auto"/>
              <w:bottom w:val="single" w:sz="4" w:space="0" w:color="auto"/>
              <w:right w:val="single" w:sz="4" w:space="0" w:color="auto"/>
            </w:tcBorders>
          </w:tcPr>
          <w:p w14:paraId="008D3F32" w14:textId="77777777" w:rsidR="001E3C1F" w:rsidRPr="00525684" w:rsidRDefault="001E3C1F" w:rsidP="00DC6449">
            <w:pPr>
              <w:pStyle w:val="TAL"/>
              <w:rPr>
                <w:b/>
                <w:i/>
              </w:rPr>
            </w:pPr>
            <w:r w:rsidRPr="00525684">
              <w:t>pc_</w:t>
            </w:r>
            <w:r w:rsidRPr="00525684">
              <w:rPr>
                <w:bCs/>
                <w:iCs/>
              </w:rPr>
              <w:t>twoStepRACH_r16</w:t>
            </w:r>
          </w:p>
        </w:tc>
        <w:tc>
          <w:tcPr>
            <w:tcW w:w="567" w:type="dxa"/>
            <w:gridSpan w:val="5"/>
            <w:tcBorders>
              <w:top w:val="single" w:sz="4" w:space="0" w:color="auto"/>
              <w:left w:val="single" w:sz="4" w:space="0" w:color="auto"/>
              <w:bottom w:val="single" w:sz="4" w:space="0" w:color="auto"/>
              <w:right w:val="single" w:sz="4" w:space="0" w:color="auto"/>
            </w:tcBorders>
          </w:tcPr>
          <w:p w14:paraId="45BE2007" w14:textId="77777777" w:rsidR="001E3C1F" w:rsidRPr="00525684" w:rsidRDefault="001E3C1F" w:rsidP="00DC6449">
            <w:pPr>
              <w:pStyle w:val="TAL"/>
            </w:pPr>
            <w:r w:rsidRPr="00525684">
              <w:t>No</w:t>
            </w:r>
          </w:p>
        </w:tc>
        <w:tc>
          <w:tcPr>
            <w:tcW w:w="1416" w:type="dxa"/>
            <w:gridSpan w:val="5"/>
            <w:tcBorders>
              <w:top w:val="single" w:sz="4" w:space="0" w:color="auto"/>
              <w:left w:val="single" w:sz="4" w:space="0" w:color="auto"/>
              <w:bottom w:val="single" w:sz="4" w:space="0" w:color="auto"/>
              <w:right w:val="single" w:sz="4" w:space="0" w:color="auto"/>
            </w:tcBorders>
          </w:tcPr>
          <w:p w14:paraId="29DF9598" w14:textId="77777777" w:rsidR="001E3C1F" w:rsidRPr="00525684" w:rsidRDefault="001E3C1F" w:rsidP="00DC6449">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017AC07D" w14:textId="77777777" w:rsidR="001E3C1F" w:rsidRPr="00525684" w:rsidRDefault="001E3C1F" w:rsidP="00DC6449">
            <w:pPr>
              <w:pStyle w:val="TAL"/>
            </w:pPr>
          </w:p>
        </w:tc>
      </w:tr>
      <w:tr w:rsidR="001E3C1F" w:rsidRPr="00525684" w14:paraId="15412C3F" w14:textId="77777777" w:rsidTr="00DC6449">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28E64DF3" w14:textId="77777777" w:rsidR="001E3C1F" w:rsidRPr="00525684" w:rsidRDefault="001E3C1F" w:rsidP="00DC6449">
            <w:pPr>
              <w:pStyle w:val="TAC"/>
            </w:pPr>
            <w:r w:rsidRPr="00525684">
              <w:t>47</w:t>
            </w:r>
          </w:p>
        </w:tc>
        <w:tc>
          <w:tcPr>
            <w:tcW w:w="2661" w:type="dxa"/>
            <w:gridSpan w:val="5"/>
            <w:tcBorders>
              <w:top w:val="single" w:sz="6" w:space="0" w:color="auto"/>
              <w:left w:val="single" w:sz="4" w:space="0" w:color="auto"/>
              <w:bottom w:val="single" w:sz="6" w:space="0" w:color="auto"/>
              <w:right w:val="single" w:sz="6" w:space="0" w:color="auto"/>
            </w:tcBorders>
          </w:tcPr>
          <w:p w14:paraId="2649351A" w14:textId="77777777" w:rsidR="001E3C1F" w:rsidRPr="00525684" w:rsidRDefault="001E3C1F" w:rsidP="00DC6449">
            <w:pPr>
              <w:pStyle w:val="TAL"/>
            </w:pPr>
            <w:r w:rsidRPr="00525684">
              <w:t>Support of NR CA with NR shared spectrum channel access</w:t>
            </w:r>
          </w:p>
        </w:tc>
        <w:tc>
          <w:tcPr>
            <w:tcW w:w="850" w:type="dxa"/>
            <w:gridSpan w:val="5"/>
            <w:tcBorders>
              <w:top w:val="single" w:sz="6" w:space="0" w:color="auto"/>
              <w:left w:val="single" w:sz="6" w:space="0" w:color="auto"/>
              <w:bottom w:val="single" w:sz="6" w:space="0" w:color="auto"/>
              <w:right w:val="single" w:sz="4" w:space="0" w:color="auto"/>
            </w:tcBorders>
          </w:tcPr>
          <w:p w14:paraId="6186E768" w14:textId="77777777" w:rsidR="001E3C1F" w:rsidRPr="00525684" w:rsidRDefault="001E3C1F" w:rsidP="00DC6449">
            <w:pPr>
              <w:pStyle w:val="TAL"/>
            </w:pPr>
            <w:r w:rsidRPr="00525684">
              <w:t>38.306, 4.2.7.2a</w:t>
            </w:r>
          </w:p>
        </w:tc>
        <w:tc>
          <w:tcPr>
            <w:tcW w:w="849" w:type="dxa"/>
            <w:gridSpan w:val="5"/>
            <w:tcBorders>
              <w:top w:val="single" w:sz="4" w:space="0" w:color="auto"/>
              <w:left w:val="single" w:sz="4" w:space="0" w:color="auto"/>
              <w:bottom w:val="single" w:sz="4" w:space="0" w:color="auto"/>
              <w:right w:val="single" w:sz="4" w:space="0" w:color="auto"/>
            </w:tcBorders>
          </w:tcPr>
          <w:p w14:paraId="0F686D21" w14:textId="77777777" w:rsidR="001E3C1F" w:rsidRPr="00525684" w:rsidRDefault="001E3C1F" w:rsidP="00DC6449">
            <w:pPr>
              <w:pStyle w:val="TAC"/>
            </w:pPr>
            <w:r w:rsidRPr="00525684">
              <w:t>Rel-16</w:t>
            </w:r>
          </w:p>
        </w:tc>
        <w:tc>
          <w:tcPr>
            <w:tcW w:w="2408" w:type="dxa"/>
            <w:gridSpan w:val="5"/>
            <w:tcBorders>
              <w:top w:val="single" w:sz="4" w:space="0" w:color="auto"/>
              <w:left w:val="single" w:sz="4" w:space="0" w:color="auto"/>
              <w:bottom w:val="single" w:sz="4" w:space="0" w:color="auto"/>
              <w:right w:val="single" w:sz="4" w:space="0" w:color="auto"/>
            </w:tcBorders>
          </w:tcPr>
          <w:p w14:paraId="342F577E" w14:textId="77777777" w:rsidR="001E3C1F" w:rsidRPr="00525684" w:rsidRDefault="001E3C1F" w:rsidP="00DC6449">
            <w:pPr>
              <w:pStyle w:val="TAL"/>
            </w:pPr>
            <w:r w:rsidRPr="00525684">
              <w:t>pc_NRCASharedAccess</w:t>
            </w:r>
          </w:p>
        </w:tc>
        <w:tc>
          <w:tcPr>
            <w:tcW w:w="567" w:type="dxa"/>
            <w:gridSpan w:val="5"/>
            <w:tcBorders>
              <w:top w:val="single" w:sz="4" w:space="0" w:color="auto"/>
              <w:left w:val="single" w:sz="4" w:space="0" w:color="auto"/>
              <w:bottom w:val="single" w:sz="4" w:space="0" w:color="auto"/>
              <w:right w:val="single" w:sz="4" w:space="0" w:color="auto"/>
            </w:tcBorders>
          </w:tcPr>
          <w:p w14:paraId="173C41B6" w14:textId="77777777" w:rsidR="001E3C1F" w:rsidRPr="00525684" w:rsidRDefault="001E3C1F" w:rsidP="00DC6449">
            <w:pPr>
              <w:pStyle w:val="TAL"/>
            </w:pPr>
            <w:r w:rsidRPr="00525684">
              <w:t>No</w:t>
            </w:r>
          </w:p>
        </w:tc>
        <w:tc>
          <w:tcPr>
            <w:tcW w:w="1416" w:type="dxa"/>
            <w:gridSpan w:val="5"/>
            <w:tcBorders>
              <w:top w:val="single" w:sz="4" w:space="0" w:color="auto"/>
              <w:left w:val="single" w:sz="4" w:space="0" w:color="auto"/>
              <w:bottom w:val="single" w:sz="4" w:space="0" w:color="auto"/>
              <w:right w:val="single" w:sz="4" w:space="0" w:color="auto"/>
            </w:tcBorders>
          </w:tcPr>
          <w:p w14:paraId="7DB19AC9" w14:textId="77777777" w:rsidR="001E3C1F" w:rsidRPr="00525684" w:rsidRDefault="001E3C1F" w:rsidP="00DC6449">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218C0FA7" w14:textId="77777777" w:rsidR="001E3C1F" w:rsidRPr="00525684" w:rsidRDefault="001E3C1F" w:rsidP="00DC6449">
            <w:pPr>
              <w:pStyle w:val="TAL"/>
            </w:pPr>
            <w:r w:rsidRPr="00525684">
              <w:t xml:space="preserve">Deployment scenario A in Annex B.3 of TS 38.300 [21] </w:t>
            </w:r>
          </w:p>
        </w:tc>
      </w:tr>
      <w:tr w:rsidR="001E3C1F" w:rsidRPr="00525684" w14:paraId="701BC771" w14:textId="77777777" w:rsidTr="00DC6449">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004B37AB" w14:textId="77777777" w:rsidR="001E3C1F" w:rsidRPr="00525684" w:rsidRDefault="001E3C1F" w:rsidP="00DC6449">
            <w:pPr>
              <w:pStyle w:val="TAC"/>
            </w:pPr>
            <w:r w:rsidRPr="00525684">
              <w:t>48</w:t>
            </w:r>
          </w:p>
        </w:tc>
        <w:tc>
          <w:tcPr>
            <w:tcW w:w="2661" w:type="dxa"/>
            <w:gridSpan w:val="5"/>
            <w:tcBorders>
              <w:top w:val="single" w:sz="6" w:space="0" w:color="auto"/>
              <w:left w:val="single" w:sz="4" w:space="0" w:color="auto"/>
              <w:bottom w:val="single" w:sz="6" w:space="0" w:color="auto"/>
              <w:right w:val="single" w:sz="6" w:space="0" w:color="auto"/>
            </w:tcBorders>
          </w:tcPr>
          <w:p w14:paraId="60A3593C" w14:textId="77777777" w:rsidR="001E3C1F" w:rsidRPr="00525684" w:rsidRDefault="001E3C1F" w:rsidP="00DC6449">
            <w:pPr>
              <w:pStyle w:val="TAL"/>
            </w:pPr>
            <w:r w:rsidRPr="00525684">
              <w:t>Support of EN-DC with NR shared spectrum channel access</w:t>
            </w:r>
          </w:p>
        </w:tc>
        <w:tc>
          <w:tcPr>
            <w:tcW w:w="850" w:type="dxa"/>
            <w:gridSpan w:val="5"/>
            <w:tcBorders>
              <w:top w:val="single" w:sz="6" w:space="0" w:color="auto"/>
              <w:left w:val="single" w:sz="6" w:space="0" w:color="auto"/>
              <w:bottom w:val="single" w:sz="6" w:space="0" w:color="auto"/>
              <w:right w:val="single" w:sz="4" w:space="0" w:color="auto"/>
            </w:tcBorders>
          </w:tcPr>
          <w:p w14:paraId="75A342E3" w14:textId="77777777" w:rsidR="001E3C1F" w:rsidRPr="00525684" w:rsidRDefault="001E3C1F" w:rsidP="00DC6449">
            <w:pPr>
              <w:pStyle w:val="TAL"/>
            </w:pPr>
            <w:r w:rsidRPr="00525684">
              <w:t>38.306, 4.2.7.2a</w:t>
            </w:r>
          </w:p>
        </w:tc>
        <w:tc>
          <w:tcPr>
            <w:tcW w:w="849" w:type="dxa"/>
            <w:gridSpan w:val="5"/>
            <w:tcBorders>
              <w:top w:val="single" w:sz="4" w:space="0" w:color="auto"/>
              <w:left w:val="single" w:sz="4" w:space="0" w:color="auto"/>
              <w:bottom w:val="single" w:sz="4" w:space="0" w:color="auto"/>
              <w:right w:val="single" w:sz="4" w:space="0" w:color="auto"/>
            </w:tcBorders>
          </w:tcPr>
          <w:p w14:paraId="134A02DE" w14:textId="77777777" w:rsidR="001E3C1F" w:rsidRPr="00525684" w:rsidRDefault="001E3C1F" w:rsidP="00DC6449">
            <w:pPr>
              <w:pStyle w:val="TAC"/>
            </w:pPr>
            <w:r w:rsidRPr="00525684">
              <w:t>Rel-16</w:t>
            </w:r>
          </w:p>
        </w:tc>
        <w:tc>
          <w:tcPr>
            <w:tcW w:w="2408" w:type="dxa"/>
            <w:gridSpan w:val="5"/>
            <w:tcBorders>
              <w:top w:val="single" w:sz="4" w:space="0" w:color="auto"/>
              <w:left w:val="single" w:sz="4" w:space="0" w:color="auto"/>
              <w:bottom w:val="single" w:sz="4" w:space="0" w:color="auto"/>
              <w:right w:val="single" w:sz="4" w:space="0" w:color="auto"/>
            </w:tcBorders>
          </w:tcPr>
          <w:p w14:paraId="195CB0A1" w14:textId="77777777" w:rsidR="001E3C1F" w:rsidRPr="00525684" w:rsidRDefault="001E3C1F" w:rsidP="00DC6449">
            <w:pPr>
              <w:pStyle w:val="TAL"/>
            </w:pPr>
            <w:r w:rsidRPr="00525684">
              <w:t>pc_ENDCNRSharedAccess</w:t>
            </w:r>
          </w:p>
        </w:tc>
        <w:tc>
          <w:tcPr>
            <w:tcW w:w="567" w:type="dxa"/>
            <w:gridSpan w:val="5"/>
            <w:tcBorders>
              <w:top w:val="single" w:sz="4" w:space="0" w:color="auto"/>
              <w:left w:val="single" w:sz="4" w:space="0" w:color="auto"/>
              <w:bottom w:val="single" w:sz="4" w:space="0" w:color="auto"/>
              <w:right w:val="single" w:sz="4" w:space="0" w:color="auto"/>
            </w:tcBorders>
          </w:tcPr>
          <w:p w14:paraId="13F0C9E3" w14:textId="77777777" w:rsidR="001E3C1F" w:rsidRPr="00525684" w:rsidRDefault="001E3C1F" w:rsidP="00DC6449">
            <w:pPr>
              <w:pStyle w:val="TAL"/>
            </w:pPr>
            <w:r w:rsidRPr="00525684">
              <w:t>No</w:t>
            </w:r>
          </w:p>
        </w:tc>
        <w:tc>
          <w:tcPr>
            <w:tcW w:w="1416" w:type="dxa"/>
            <w:gridSpan w:val="5"/>
            <w:tcBorders>
              <w:top w:val="single" w:sz="4" w:space="0" w:color="auto"/>
              <w:left w:val="single" w:sz="4" w:space="0" w:color="auto"/>
              <w:bottom w:val="single" w:sz="4" w:space="0" w:color="auto"/>
              <w:right w:val="single" w:sz="4" w:space="0" w:color="auto"/>
            </w:tcBorders>
          </w:tcPr>
          <w:p w14:paraId="177DC230" w14:textId="77777777" w:rsidR="001E3C1F" w:rsidRPr="00525684" w:rsidRDefault="001E3C1F" w:rsidP="00DC6449">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4E8F722B" w14:textId="77777777" w:rsidR="001E3C1F" w:rsidRPr="00525684" w:rsidRDefault="001E3C1F" w:rsidP="00DC6449">
            <w:pPr>
              <w:pStyle w:val="TAL"/>
            </w:pPr>
            <w:r w:rsidRPr="00525684">
              <w:t xml:space="preserve">Deployment scenario B in Annex B.3 of TS 38.300 [21] </w:t>
            </w:r>
          </w:p>
        </w:tc>
      </w:tr>
      <w:tr w:rsidR="001E3C1F" w:rsidRPr="00525684" w14:paraId="3939CB65" w14:textId="77777777" w:rsidTr="00DC6449">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74BF227F" w14:textId="77777777" w:rsidR="001E3C1F" w:rsidRPr="00525684" w:rsidRDefault="001E3C1F" w:rsidP="00DC6449">
            <w:pPr>
              <w:pStyle w:val="TAC"/>
            </w:pPr>
            <w:r w:rsidRPr="00525684">
              <w:t>49</w:t>
            </w:r>
          </w:p>
        </w:tc>
        <w:tc>
          <w:tcPr>
            <w:tcW w:w="2661" w:type="dxa"/>
            <w:gridSpan w:val="5"/>
            <w:tcBorders>
              <w:top w:val="single" w:sz="6" w:space="0" w:color="auto"/>
              <w:left w:val="single" w:sz="4" w:space="0" w:color="auto"/>
              <w:bottom w:val="single" w:sz="6" w:space="0" w:color="auto"/>
              <w:right w:val="single" w:sz="6" w:space="0" w:color="auto"/>
            </w:tcBorders>
          </w:tcPr>
          <w:p w14:paraId="639B6A6E" w14:textId="77777777" w:rsidR="001E3C1F" w:rsidRPr="00525684" w:rsidRDefault="001E3C1F" w:rsidP="00DC6449">
            <w:pPr>
              <w:pStyle w:val="TAL"/>
            </w:pPr>
            <w:r w:rsidRPr="00525684">
              <w:t>Support of NR standalone shared spectrum channel access</w:t>
            </w:r>
          </w:p>
        </w:tc>
        <w:tc>
          <w:tcPr>
            <w:tcW w:w="850" w:type="dxa"/>
            <w:gridSpan w:val="5"/>
            <w:tcBorders>
              <w:top w:val="single" w:sz="6" w:space="0" w:color="auto"/>
              <w:left w:val="single" w:sz="6" w:space="0" w:color="auto"/>
              <w:bottom w:val="single" w:sz="6" w:space="0" w:color="auto"/>
              <w:right w:val="single" w:sz="4" w:space="0" w:color="auto"/>
            </w:tcBorders>
          </w:tcPr>
          <w:p w14:paraId="5C4EE762" w14:textId="77777777" w:rsidR="001E3C1F" w:rsidRPr="00525684" w:rsidRDefault="001E3C1F" w:rsidP="00DC6449">
            <w:pPr>
              <w:pStyle w:val="TAL"/>
            </w:pPr>
            <w:r w:rsidRPr="00525684">
              <w:t>38.306, 4.2.7.2a</w:t>
            </w:r>
          </w:p>
        </w:tc>
        <w:tc>
          <w:tcPr>
            <w:tcW w:w="849" w:type="dxa"/>
            <w:gridSpan w:val="5"/>
            <w:tcBorders>
              <w:top w:val="single" w:sz="4" w:space="0" w:color="auto"/>
              <w:left w:val="single" w:sz="4" w:space="0" w:color="auto"/>
              <w:bottom w:val="single" w:sz="4" w:space="0" w:color="auto"/>
              <w:right w:val="single" w:sz="4" w:space="0" w:color="auto"/>
            </w:tcBorders>
          </w:tcPr>
          <w:p w14:paraId="5A0F8A3E" w14:textId="77777777" w:rsidR="001E3C1F" w:rsidRPr="00525684" w:rsidRDefault="001E3C1F" w:rsidP="00DC6449">
            <w:pPr>
              <w:pStyle w:val="TAC"/>
            </w:pPr>
            <w:r w:rsidRPr="00525684">
              <w:t>Rel-16</w:t>
            </w:r>
          </w:p>
        </w:tc>
        <w:tc>
          <w:tcPr>
            <w:tcW w:w="2408" w:type="dxa"/>
            <w:gridSpan w:val="5"/>
            <w:tcBorders>
              <w:top w:val="single" w:sz="4" w:space="0" w:color="auto"/>
              <w:left w:val="single" w:sz="4" w:space="0" w:color="auto"/>
              <w:bottom w:val="single" w:sz="4" w:space="0" w:color="auto"/>
              <w:right w:val="single" w:sz="4" w:space="0" w:color="auto"/>
            </w:tcBorders>
          </w:tcPr>
          <w:p w14:paraId="21375F17" w14:textId="77777777" w:rsidR="001E3C1F" w:rsidRPr="00525684" w:rsidRDefault="001E3C1F" w:rsidP="00DC6449">
            <w:pPr>
              <w:pStyle w:val="TAL"/>
            </w:pPr>
            <w:r w:rsidRPr="00525684">
              <w:t>pc_standaloneNRSharedAccess</w:t>
            </w:r>
          </w:p>
        </w:tc>
        <w:tc>
          <w:tcPr>
            <w:tcW w:w="567" w:type="dxa"/>
            <w:gridSpan w:val="5"/>
            <w:tcBorders>
              <w:top w:val="single" w:sz="4" w:space="0" w:color="auto"/>
              <w:left w:val="single" w:sz="4" w:space="0" w:color="auto"/>
              <w:bottom w:val="single" w:sz="4" w:space="0" w:color="auto"/>
              <w:right w:val="single" w:sz="4" w:space="0" w:color="auto"/>
            </w:tcBorders>
          </w:tcPr>
          <w:p w14:paraId="6447C4C7" w14:textId="77777777" w:rsidR="001E3C1F" w:rsidRPr="00525684" w:rsidRDefault="001E3C1F" w:rsidP="00DC6449">
            <w:pPr>
              <w:pStyle w:val="TAL"/>
            </w:pPr>
            <w:r w:rsidRPr="00525684">
              <w:t>No</w:t>
            </w:r>
          </w:p>
        </w:tc>
        <w:tc>
          <w:tcPr>
            <w:tcW w:w="1416" w:type="dxa"/>
            <w:gridSpan w:val="5"/>
            <w:tcBorders>
              <w:top w:val="single" w:sz="4" w:space="0" w:color="auto"/>
              <w:left w:val="single" w:sz="4" w:space="0" w:color="auto"/>
              <w:bottom w:val="single" w:sz="4" w:space="0" w:color="auto"/>
              <w:right w:val="single" w:sz="4" w:space="0" w:color="auto"/>
            </w:tcBorders>
          </w:tcPr>
          <w:p w14:paraId="3054F4D0" w14:textId="77777777" w:rsidR="001E3C1F" w:rsidRPr="00525684" w:rsidRDefault="001E3C1F" w:rsidP="00DC6449">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4640A654" w14:textId="77777777" w:rsidR="001E3C1F" w:rsidRPr="00525684" w:rsidRDefault="001E3C1F" w:rsidP="00DC6449">
            <w:pPr>
              <w:pStyle w:val="TAL"/>
            </w:pPr>
            <w:r w:rsidRPr="00525684">
              <w:t xml:space="preserve">Deployment scenario C in Annex B.3 of TS 38.300 [21] </w:t>
            </w:r>
          </w:p>
        </w:tc>
      </w:tr>
      <w:tr w:rsidR="001E3C1F" w:rsidRPr="00525684" w14:paraId="053AB8BA" w14:textId="77777777" w:rsidTr="00DC6449">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793CA439" w14:textId="77777777" w:rsidR="001E3C1F" w:rsidRPr="00525684" w:rsidRDefault="001E3C1F" w:rsidP="00DC6449">
            <w:pPr>
              <w:pStyle w:val="TAC"/>
            </w:pPr>
            <w:r w:rsidRPr="00525684">
              <w:t>50</w:t>
            </w:r>
          </w:p>
        </w:tc>
        <w:tc>
          <w:tcPr>
            <w:tcW w:w="2661" w:type="dxa"/>
            <w:gridSpan w:val="5"/>
            <w:tcBorders>
              <w:top w:val="single" w:sz="6" w:space="0" w:color="auto"/>
              <w:left w:val="single" w:sz="4" w:space="0" w:color="auto"/>
              <w:bottom w:val="single" w:sz="6" w:space="0" w:color="auto"/>
              <w:right w:val="single" w:sz="6" w:space="0" w:color="auto"/>
            </w:tcBorders>
          </w:tcPr>
          <w:p w14:paraId="26752A4D" w14:textId="77777777" w:rsidR="001E3C1F" w:rsidRPr="00525684" w:rsidRDefault="001E3C1F" w:rsidP="00DC6449">
            <w:pPr>
              <w:pStyle w:val="TAL"/>
            </w:pPr>
            <w:r w:rsidRPr="00525684">
              <w:t>Support of NR shared spectrum channel access with UL in licensed band</w:t>
            </w:r>
          </w:p>
        </w:tc>
        <w:tc>
          <w:tcPr>
            <w:tcW w:w="850" w:type="dxa"/>
            <w:gridSpan w:val="5"/>
            <w:tcBorders>
              <w:top w:val="single" w:sz="6" w:space="0" w:color="auto"/>
              <w:left w:val="single" w:sz="6" w:space="0" w:color="auto"/>
              <w:bottom w:val="single" w:sz="6" w:space="0" w:color="auto"/>
              <w:right w:val="single" w:sz="4" w:space="0" w:color="auto"/>
            </w:tcBorders>
          </w:tcPr>
          <w:p w14:paraId="77E48EBB" w14:textId="77777777" w:rsidR="001E3C1F" w:rsidRPr="00525684" w:rsidRDefault="001E3C1F" w:rsidP="00DC6449">
            <w:pPr>
              <w:pStyle w:val="TAL"/>
            </w:pPr>
            <w:r w:rsidRPr="00525684">
              <w:t>38.306, 4.2.7.2a</w:t>
            </w:r>
          </w:p>
        </w:tc>
        <w:tc>
          <w:tcPr>
            <w:tcW w:w="849" w:type="dxa"/>
            <w:gridSpan w:val="5"/>
            <w:tcBorders>
              <w:top w:val="single" w:sz="4" w:space="0" w:color="auto"/>
              <w:left w:val="single" w:sz="4" w:space="0" w:color="auto"/>
              <w:bottom w:val="single" w:sz="4" w:space="0" w:color="auto"/>
              <w:right w:val="single" w:sz="4" w:space="0" w:color="auto"/>
            </w:tcBorders>
          </w:tcPr>
          <w:p w14:paraId="16449612" w14:textId="77777777" w:rsidR="001E3C1F" w:rsidRPr="00525684" w:rsidRDefault="001E3C1F" w:rsidP="00DC6449">
            <w:pPr>
              <w:pStyle w:val="TAC"/>
            </w:pPr>
            <w:r w:rsidRPr="00525684">
              <w:t>Rel-16</w:t>
            </w:r>
          </w:p>
        </w:tc>
        <w:tc>
          <w:tcPr>
            <w:tcW w:w="2408" w:type="dxa"/>
            <w:gridSpan w:val="5"/>
            <w:tcBorders>
              <w:top w:val="single" w:sz="4" w:space="0" w:color="auto"/>
              <w:left w:val="single" w:sz="4" w:space="0" w:color="auto"/>
              <w:bottom w:val="single" w:sz="4" w:space="0" w:color="auto"/>
              <w:right w:val="single" w:sz="4" w:space="0" w:color="auto"/>
            </w:tcBorders>
          </w:tcPr>
          <w:p w14:paraId="603DE703" w14:textId="77777777" w:rsidR="001E3C1F" w:rsidRPr="00525684" w:rsidRDefault="001E3C1F" w:rsidP="00DC6449">
            <w:pPr>
              <w:pStyle w:val="TAL"/>
            </w:pPr>
            <w:r w:rsidRPr="00525684">
              <w:t>pc_NRSharedAccessUlLic</w:t>
            </w:r>
          </w:p>
        </w:tc>
        <w:tc>
          <w:tcPr>
            <w:tcW w:w="567" w:type="dxa"/>
            <w:gridSpan w:val="5"/>
            <w:tcBorders>
              <w:top w:val="single" w:sz="4" w:space="0" w:color="auto"/>
              <w:left w:val="single" w:sz="4" w:space="0" w:color="auto"/>
              <w:bottom w:val="single" w:sz="4" w:space="0" w:color="auto"/>
              <w:right w:val="single" w:sz="4" w:space="0" w:color="auto"/>
            </w:tcBorders>
          </w:tcPr>
          <w:p w14:paraId="41D439F4" w14:textId="77777777" w:rsidR="001E3C1F" w:rsidRPr="00525684" w:rsidRDefault="001E3C1F" w:rsidP="00DC6449">
            <w:pPr>
              <w:pStyle w:val="TAL"/>
            </w:pPr>
            <w:r w:rsidRPr="00525684">
              <w:t>No</w:t>
            </w:r>
          </w:p>
        </w:tc>
        <w:tc>
          <w:tcPr>
            <w:tcW w:w="1416" w:type="dxa"/>
            <w:gridSpan w:val="5"/>
            <w:tcBorders>
              <w:top w:val="single" w:sz="4" w:space="0" w:color="auto"/>
              <w:left w:val="single" w:sz="4" w:space="0" w:color="auto"/>
              <w:bottom w:val="single" w:sz="4" w:space="0" w:color="auto"/>
              <w:right w:val="single" w:sz="4" w:space="0" w:color="auto"/>
            </w:tcBorders>
          </w:tcPr>
          <w:p w14:paraId="05C013A5" w14:textId="77777777" w:rsidR="001E3C1F" w:rsidRPr="00525684" w:rsidRDefault="001E3C1F" w:rsidP="00DC6449">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34BE57CA" w14:textId="77777777" w:rsidR="001E3C1F" w:rsidRPr="00525684" w:rsidRDefault="001E3C1F" w:rsidP="00DC6449">
            <w:pPr>
              <w:pStyle w:val="TAL"/>
            </w:pPr>
            <w:r w:rsidRPr="00525684">
              <w:t xml:space="preserve">Deployment scenario D in Annex B.3 of TS 38.300 [21] </w:t>
            </w:r>
          </w:p>
        </w:tc>
      </w:tr>
      <w:tr w:rsidR="001E3C1F" w:rsidRPr="00525684" w14:paraId="29642100" w14:textId="77777777" w:rsidTr="00DC6449">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38CD70F7" w14:textId="77777777" w:rsidR="001E3C1F" w:rsidRPr="00525684" w:rsidRDefault="001E3C1F" w:rsidP="00DC6449">
            <w:pPr>
              <w:pStyle w:val="TAC"/>
            </w:pPr>
            <w:r w:rsidRPr="00525684">
              <w:t>51</w:t>
            </w:r>
          </w:p>
        </w:tc>
        <w:tc>
          <w:tcPr>
            <w:tcW w:w="2661" w:type="dxa"/>
            <w:gridSpan w:val="5"/>
            <w:tcBorders>
              <w:top w:val="single" w:sz="6" w:space="0" w:color="auto"/>
              <w:left w:val="single" w:sz="4" w:space="0" w:color="auto"/>
              <w:bottom w:val="single" w:sz="6" w:space="0" w:color="auto"/>
              <w:right w:val="single" w:sz="6" w:space="0" w:color="auto"/>
            </w:tcBorders>
          </w:tcPr>
          <w:p w14:paraId="3C7392D1" w14:textId="77777777" w:rsidR="001E3C1F" w:rsidRPr="00525684" w:rsidRDefault="001E3C1F" w:rsidP="00DC6449">
            <w:pPr>
              <w:pStyle w:val="TAL"/>
            </w:pPr>
            <w:r w:rsidRPr="00525684">
              <w:t>Support of NR-DC with NR shared spectrum channel access</w:t>
            </w:r>
          </w:p>
        </w:tc>
        <w:tc>
          <w:tcPr>
            <w:tcW w:w="850" w:type="dxa"/>
            <w:gridSpan w:val="5"/>
            <w:tcBorders>
              <w:top w:val="single" w:sz="6" w:space="0" w:color="auto"/>
              <w:left w:val="single" w:sz="6" w:space="0" w:color="auto"/>
              <w:bottom w:val="single" w:sz="6" w:space="0" w:color="auto"/>
              <w:right w:val="single" w:sz="4" w:space="0" w:color="auto"/>
            </w:tcBorders>
          </w:tcPr>
          <w:p w14:paraId="38D422A9" w14:textId="77777777" w:rsidR="001E3C1F" w:rsidRPr="00525684" w:rsidRDefault="001E3C1F" w:rsidP="00DC6449">
            <w:pPr>
              <w:pStyle w:val="TAL"/>
            </w:pPr>
            <w:r w:rsidRPr="00525684">
              <w:t>38.306, 4.2.7.2a</w:t>
            </w:r>
          </w:p>
        </w:tc>
        <w:tc>
          <w:tcPr>
            <w:tcW w:w="849" w:type="dxa"/>
            <w:gridSpan w:val="5"/>
            <w:tcBorders>
              <w:top w:val="single" w:sz="4" w:space="0" w:color="auto"/>
              <w:left w:val="single" w:sz="4" w:space="0" w:color="auto"/>
              <w:bottom w:val="single" w:sz="4" w:space="0" w:color="auto"/>
              <w:right w:val="single" w:sz="4" w:space="0" w:color="auto"/>
            </w:tcBorders>
          </w:tcPr>
          <w:p w14:paraId="3D4272DB" w14:textId="77777777" w:rsidR="001E3C1F" w:rsidRPr="00525684" w:rsidRDefault="001E3C1F" w:rsidP="00DC6449">
            <w:pPr>
              <w:pStyle w:val="TAC"/>
            </w:pPr>
            <w:r w:rsidRPr="00525684">
              <w:t>Rel-16</w:t>
            </w:r>
          </w:p>
        </w:tc>
        <w:tc>
          <w:tcPr>
            <w:tcW w:w="2408" w:type="dxa"/>
            <w:gridSpan w:val="5"/>
            <w:tcBorders>
              <w:top w:val="single" w:sz="4" w:space="0" w:color="auto"/>
              <w:left w:val="single" w:sz="4" w:space="0" w:color="auto"/>
              <w:bottom w:val="single" w:sz="4" w:space="0" w:color="auto"/>
              <w:right w:val="single" w:sz="4" w:space="0" w:color="auto"/>
            </w:tcBorders>
          </w:tcPr>
          <w:p w14:paraId="393CFDA5" w14:textId="77777777" w:rsidR="001E3C1F" w:rsidRPr="00525684" w:rsidRDefault="001E3C1F" w:rsidP="00DC6449">
            <w:pPr>
              <w:pStyle w:val="TAL"/>
            </w:pPr>
            <w:r w:rsidRPr="00525684">
              <w:t>pc_NRDCSharedAccess</w:t>
            </w:r>
          </w:p>
        </w:tc>
        <w:tc>
          <w:tcPr>
            <w:tcW w:w="567" w:type="dxa"/>
            <w:gridSpan w:val="5"/>
            <w:tcBorders>
              <w:top w:val="single" w:sz="4" w:space="0" w:color="auto"/>
              <w:left w:val="single" w:sz="4" w:space="0" w:color="auto"/>
              <w:bottom w:val="single" w:sz="4" w:space="0" w:color="auto"/>
              <w:right w:val="single" w:sz="4" w:space="0" w:color="auto"/>
            </w:tcBorders>
          </w:tcPr>
          <w:p w14:paraId="73DB84B8" w14:textId="77777777" w:rsidR="001E3C1F" w:rsidRPr="00525684" w:rsidRDefault="001E3C1F" w:rsidP="00DC6449">
            <w:pPr>
              <w:pStyle w:val="TAL"/>
            </w:pPr>
            <w:r w:rsidRPr="00525684">
              <w:t>No</w:t>
            </w:r>
          </w:p>
        </w:tc>
        <w:tc>
          <w:tcPr>
            <w:tcW w:w="1416" w:type="dxa"/>
            <w:gridSpan w:val="5"/>
            <w:tcBorders>
              <w:top w:val="single" w:sz="4" w:space="0" w:color="auto"/>
              <w:left w:val="single" w:sz="4" w:space="0" w:color="auto"/>
              <w:bottom w:val="single" w:sz="4" w:space="0" w:color="auto"/>
              <w:right w:val="single" w:sz="4" w:space="0" w:color="auto"/>
            </w:tcBorders>
          </w:tcPr>
          <w:p w14:paraId="477F889F" w14:textId="77777777" w:rsidR="001E3C1F" w:rsidRPr="00525684" w:rsidRDefault="001E3C1F" w:rsidP="00DC6449">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02A90652" w14:textId="77777777" w:rsidR="001E3C1F" w:rsidRPr="00525684" w:rsidRDefault="001E3C1F" w:rsidP="00DC6449">
            <w:pPr>
              <w:pStyle w:val="TAL"/>
            </w:pPr>
            <w:r w:rsidRPr="00525684">
              <w:t xml:space="preserve">Deployment scenario E in Annex B.3 of TS 38.300 [21] </w:t>
            </w:r>
          </w:p>
        </w:tc>
      </w:tr>
      <w:tr w:rsidR="001E3C1F" w:rsidRPr="00525684" w14:paraId="154AE544" w14:textId="77777777" w:rsidTr="00DC644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0152D319" w14:textId="77777777" w:rsidR="001E3C1F" w:rsidRPr="00525684" w:rsidRDefault="001E3C1F" w:rsidP="00DC6449">
            <w:pPr>
              <w:pStyle w:val="TAC"/>
            </w:pPr>
            <w:r w:rsidRPr="00525684">
              <w:t>52</w:t>
            </w:r>
          </w:p>
        </w:tc>
        <w:tc>
          <w:tcPr>
            <w:tcW w:w="2661" w:type="dxa"/>
            <w:gridSpan w:val="5"/>
            <w:tcBorders>
              <w:top w:val="single" w:sz="6" w:space="0" w:color="auto"/>
              <w:left w:val="single" w:sz="4" w:space="0" w:color="auto"/>
              <w:bottom w:val="single" w:sz="6" w:space="0" w:color="auto"/>
              <w:right w:val="single" w:sz="6" w:space="0" w:color="auto"/>
            </w:tcBorders>
          </w:tcPr>
          <w:p w14:paraId="6179253F" w14:textId="77777777" w:rsidR="001E3C1F" w:rsidRPr="00525684" w:rsidRDefault="001E3C1F" w:rsidP="00DC6449">
            <w:pPr>
              <w:pStyle w:val="TAL"/>
            </w:pPr>
            <w:r w:rsidRPr="00525684">
              <w:t>Support monitoring DCI format 1_2 for DL scheduling and monitoring DCI format 0_2 for UL scheduling</w:t>
            </w:r>
          </w:p>
        </w:tc>
        <w:tc>
          <w:tcPr>
            <w:tcW w:w="850" w:type="dxa"/>
            <w:gridSpan w:val="5"/>
            <w:tcBorders>
              <w:top w:val="single" w:sz="6" w:space="0" w:color="auto"/>
              <w:left w:val="single" w:sz="6" w:space="0" w:color="auto"/>
              <w:bottom w:val="single" w:sz="6" w:space="0" w:color="auto"/>
              <w:right w:val="single" w:sz="4" w:space="0" w:color="auto"/>
            </w:tcBorders>
          </w:tcPr>
          <w:p w14:paraId="7F96C072" w14:textId="77777777" w:rsidR="001E3C1F" w:rsidRPr="00525684" w:rsidRDefault="001E3C1F" w:rsidP="00DC6449">
            <w:pPr>
              <w:pStyle w:val="TAL"/>
              <w:rPr>
                <w:lang w:eastAsia="zh-CN"/>
              </w:rPr>
            </w:pPr>
            <w:r w:rsidRPr="00525684">
              <w:rPr>
                <w:lang w:eastAsia="zh-CN"/>
              </w:rPr>
              <w:t>38.306,</w:t>
            </w:r>
          </w:p>
          <w:p w14:paraId="5561C38F" w14:textId="77777777" w:rsidR="001E3C1F" w:rsidRPr="00525684" w:rsidRDefault="001E3C1F" w:rsidP="00DC6449">
            <w:pPr>
              <w:pStyle w:val="TAL"/>
            </w:pPr>
            <w:r w:rsidRPr="00525684">
              <w:rPr>
                <w:lang w:eastAsia="zh-CN"/>
              </w:rPr>
              <w:t>4.2.7.10</w:t>
            </w:r>
          </w:p>
        </w:tc>
        <w:tc>
          <w:tcPr>
            <w:tcW w:w="849" w:type="dxa"/>
            <w:gridSpan w:val="5"/>
            <w:tcBorders>
              <w:top w:val="single" w:sz="4" w:space="0" w:color="auto"/>
              <w:left w:val="single" w:sz="4" w:space="0" w:color="auto"/>
              <w:bottom w:val="single" w:sz="4" w:space="0" w:color="auto"/>
              <w:right w:val="single" w:sz="4" w:space="0" w:color="auto"/>
            </w:tcBorders>
          </w:tcPr>
          <w:p w14:paraId="22981F64" w14:textId="77777777" w:rsidR="001E3C1F" w:rsidRPr="00525684" w:rsidRDefault="001E3C1F" w:rsidP="00DC6449">
            <w:pPr>
              <w:pStyle w:val="TAC"/>
            </w:pPr>
            <w:r w:rsidRPr="00525684">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40F8FC05" w14:textId="77777777" w:rsidR="001E3C1F" w:rsidRPr="00525684" w:rsidRDefault="001E3C1F" w:rsidP="00DC6449">
            <w:pPr>
              <w:pStyle w:val="TAL"/>
            </w:pPr>
            <w:r w:rsidRPr="00525684">
              <w:t>pc_dci_Format1_2And0_2_r16</w:t>
            </w:r>
          </w:p>
        </w:tc>
        <w:tc>
          <w:tcPr>
            <w:tcW w:w="567" w:type="dxa"/>
            <w:gridSpan w:val="5"/>
            <w:tcBorders>
              <w:top w:val="single" w:sz="4" w:space="0" w:color="auto"/>
              <w:left w:val="single" w:sz="4" w:space="0" w:color="auto"/>
              <w:bottom w:val="single" w:sz="4" w:space="0" w:color="auto"/>
              <w:right w:val="single" w:sz="4" w:space="0" w:color="auto"/>
            </w:tcBorders>
          </w:tcPr>
          <w:p w14:paraId="2AE92A9A" w14:textId="77777777" w:rsidR="001E3C1F" w:rsidRPr="00525684" w:rsidRDefault="001E3C1F" w:rsidP="00DC6449">
            <w:pPr>
              <w:pStyle w:val="TAL"/>
            </w:pPr>
            <w:r w:rsidRPr="00525684">
              <w:t>No</w:t>
            </w:r>
          </w:p>
        </w:tc>
        <w:tc>
          <w:tcPr>
            <w:tcW w:w="1416" w:type="dxa"/>
            <w:gridSpan w:val="5"/>
            <w:tcBorders>
              <w:top w:val="single" w:sz="4" w:space="0" w:color="auto"/>
              <w:left w:val="single" w:sz="4" w:space="0" w:color="auto"/>
              <w:bottom w:val="single" w:sz="4" w:space="0" w:color="auto"/>
              <w:right w:val="single" w:sz="4" w:space="0" w:color="auto"/>
            </w:tcBorders>
          </w:tcPr>
          <w:p w14:paraId="4E14272B" w14:textId="77777777" w:rsidR="001E3C1F" w:rsidRPr="00525684" w:rsidRDefault="001E3C1F" w:rsidP="00DC6449">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762F7290" w14:textId="77777777" w:rsidR="001E3C1F" w:rsidRPr="00525684" w:rsidRDefault="001E3C1F" w:rsidP="00DC6449">
            <w:pPr>
              <w:pStyle w:val="TAL"/>
            </w:pPr>
          </w:p>
        </w:tc>
      </w:tr>
      <w:tr w:rsidR="001E3C1F" w:rsidRPr="00525684" w14:paraId="475E6B06" w14:textId="77777777" w:rsidTr="00DC644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754A2B5B" w14:textId="77777777" w:rsidR="001E3C1F" w:rsidRPr="00525684" w:rsidRDefault="001E3C1F" w:rsidP="00DC6449">
            <w:pPr>
              <w:pStyle w:val="TAC"/>
            </w:pPr>
            <w:r w:rsidRPr="00525684">
              <w:t>53</w:t>
            </w:r>
          </w:p>
        </w:tc>
        <w:tc>
          <w:tcPr>
            <w:tcW w:w="2661" w:type="dxa"/>
            <w:gridSpan w:val="5"/>
            <w:tcBorders>
              <w:top w:val="single" w:sz="6" w:space="0" w:color="auto"/>
              <w:left w:val="single" w:sz="4" w:space="0" w:color="auto"/>
              <w:bottom w:val="single" w:sz="6" w:space="0" w:color="auto"/>
              <w:right w:val="single" w:sz="6" w:space="0" w:color="auto"/>
            </w:tcBorders>
          </w:tcPr>
          <w:p w14:paraId="396E311A" w14:textId="77777777" w:rsidR="001E3C1F" w:rsidRPr="00525684" w:rsidRDefault="001E3C1F" w:rsidP="00DC6449">
            <w:pPr>
              <w:pStyle w:val="TAL"/>
            </w:pPr>
            <w:r w:rsidRPr="00525684">
              <w:t>Support of multi-DCI based multi-TRP</w:t>
            </w:r>
          </w:p>
        </w:tc>
        <w:tc>
          <w:tcPr>
            <w:tcW w:w="850" w:type="dxa"/>
            <w:gridSpan w:val="5"/>
            <w:tcBorders>
              <w:top w:val="single" w:sz="6" w:space="0" w:color="auto"/>
              <w:left w:val="single" w:sz="6" w:space="0" w:color="auto"/>
              <w:bottom w:val="single" w:sz="6" w:space="0" w:color="auto"/>
              <w:right w:val="single" w:sz="4" w:space="0" w:color="auto"/>
            </w:tcBorders>
          </w:tcPr>
          <w:p w14:paraId="535E93C7" w14:textId="77777777" w:rsidR="001E3C1F" w:rsidRPr="00525684" w:rsidRDefault="001E3C1F" w:rsidP="00DC6449">
            <w:pPr>
              <w:pStyle w:val="TAL"/>
            </w:pPr>
            <w:r w:rsidRPr="00525684">
              <w:t>38.306, 4.2.7.6</w:t>
            </w:r>
          </w:p>
        </w:tc>
        <w:tc>
          <w:tcPr>
            <w:tcW w:w="849" w:type="dxa"/>
            <w:gridSpan w:val="5"/>
            <w:tcBorders>
              <w:top w:val="single" w:sz="4" w:space="0" w:color="auto"/>
              <w:left w:val="single" w:sz="4" w:space="0" w:color="auto"/>
              <w:bottom w:val="single" w:sz="4" w:space="0" w:color="auto"/>
              <w:right w:val="single" w:sz="4" w:space="0" w:color="auto"/>
            </w:tcBorders>
          </w:tcPr>
          <w:p w14:paraId="6E581142" w14:textId="77777777" w:rsidR="001E3C1F" w:rsidRPr="00525684" w:rsidRDefault="001E3C1F" w:rsidP="00DC6449">
            <w:pPr>
              <w:pStyle w:val="TAC"/>
            </w:pPr>
            <w:r w:rsidRPr="00525684">
              <w:t>Rel-16</w:t>
            </w:r>
          </w:p>
        </w:tc>
        <w:tc>
          <w:tcPr>
            <w:tcW w:w="2408" w:type="dxa"/>
            <w:gridSpan w:val="5"/>
            <w:tcBorders>
              <w:top w:val="single" w:sz="4" w:space="0" w:color="auto"/>
              <w:left w:val="single" w:sz="4" w:space="0" w:color="auto"/>
              <w:bottom w:val="single" w:sz="4" w:space="0" w:color="auto"/>
              <w:right w:val="single" w:sz="4" w:space="0" w:color="auto"/>
            </w:tcBorders>
          </w:tcPr>
          <w:p w14:paraId="439AF442" w14:textId="77777777" w:rsidR="001E3C1F" w:rsidRPr="00525684" w:rsidRDefault="001E3C1F" w:rsidP="00DC6449">
            <w:pPr>
              <w:pStyle w:val="TAL"/>
            </w:pPr>
            <w:r w:rsidRPr="00525684">
              <w:t>pc_</w:t>
            </w:r>
            <w:r w:rsidRPr="00525684">
              <w:rPr>
                <w:bCs/>
                <w:iCs/>
              </w:rPr>
              <w:t>multi_dci_multi_trp</w:t>
            </w:r>
          </w:p>
        </w:tc>
        <w:tc>
          <w:tcPr>
            <w:tcW w:w="567" w:type="dxa"/>
            <w:gridSpan w:val="5"/>
            <w:tcBorders>
              <w:top w:val="single" w:sz="4" w:space="0" w:color="auto"/>
              <w:left w:val="single" w:sz="4" w:space="0" w:color="auto"/>
              <w:bottom w:val="single" w:sz="4" w:space="0" w:color="auto"/>
              <w:right w:val="single" w:sz="4" w:space="0" w:color="auto"/>
            </w:tcBorders>
          </w:tcPr>
          <w:p w14:paraId="2A995561" w14:textId="77777777" w:rsidR="001E3C1F" w:rsidRPr="00525684" w:rsidRDefault="001E3C1F" w:rsidP="00DC6449">
            <w:pPr>
              <w:pStyle w:val="TAL"/>
            </w:pPr>
            <w:r w:rsidRPr="00525684">
              <w:t>No</w:t>
            </w:r>
          </w:p>
        </w:tc>
        <w:tc>
          <w:tcPr>
            <w:tcW w:w="1416" w:type="dxa"/>
            <w:gridSpan w:val="5"/>
            <w:tcBorders>
              <w:top w:val="single" w:sz="4" w:space="0" w:color="auto"/>
              <w:left w:val="single" w:sz="4" w:space="0" w:color="auto"/>
              <w:bottom w:val="single" w:sz="4" w:space="0" w:color="auto"/>
              <w:right w:val="single" w:sz="4" w:space="0" w:color="auto"/>
            </w:tcBorders>
          </w:tcPr>
          <w:p w14:paraId="576D3611" w14:textId="77777777" w:rsidR="001E3C1F" w:rsidRPr="00525684" w:rsidRDefault="001E3C1F" w:rsidP="00DC6449">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13BFFD20" w14:textId="77777777" w:rsidR="001E3C1F" w:rsidRPr="00525684" w:rsidRDefault="001E3C1F" w:rsidP="00DC6449">
            <w:pPr>
              <w:pStyle w:val="TAL"/>
            </w:pPr>
          </w:p>
        </w:tc>
      </w:tr>
      <w:tr w:rsidR="001E3C1F" w:rsidRPr="00525684" w14:paraId="56A4EE29" w14:textId="77777777" w:rsidTr="00DC644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0C3C9A14" w14:textId="77777777" w:rsidR="001E3C1F" w:rsidRPr="00525684" w:rsidRDefault="001E3C1F" w:rsidP="00DC6449">
            <w:pPr>
              <w:pStyle w:val="TAC"/>
            </w:pPr>
            <w:r w:rsidRPr="00525684">
              <w:t>54</w:t>
            </w:r>
          </w:p>
        </w:tc>
        <w:tc>
          <w:tcPr>
            <w:tcW w:w="2661" w:type="dxa"/>
            <w:gridSpan w:val="5"/>
            <w:tcBorders>
              <w:top w:val="single" w:sz="6" w:space="0" w:color="auto"/>
              <w:left w:val="single" w:sz="4" w:space="0" w:color="auto"/>
              <w:bottom w:val="single" w:sz="6" w:space="0" w:color="auto"/>
              <w:right w:val="single" w:sz="6" w:space="0" w:color="auto"/>
            </w:tcBorders>
          </w:tcPr>
          <w:p w14:paraId="0BEF9D07" w14:textId="77777777" w:rsidR="001E3C1F" w:rsidRPr="00525684" w:rsidRDefault="001E3C1F" w:rsidP="00DC6449">
            <w:pPr>
              <w:pStyle w:val="TAL"/>
            </w:pPr>
            <w:r w:rsidRPr="00525684">
              <w:t xml:space="preserve">Support of </w:t>
            </w:r>
            <w:r w:rsidRPr="00525684">
              <w:rPr>
                <w:bCs/>
                <w:iCs/>
              </w:rPr>
              <w:t>single DCI based FDMSchemeA</w:t>
            </w:r>
          </w:p>
        </w:tc>
        <w:tc>
          <w:tcPr>
            <w:tcW w:w="850" w:type="dxa"/>
            <w:gridSpan w:val="5"/>
            <w:tcBorders>
              <w:top w:val="single" w:sz="6" w:space="0" w:color="auto"/>
              <w:left w:val="single" w:sz="6" w:space="0" w:color="auto"/>
              <w:bottom w:val="single" w:sz="6" w:space="0" w:color="auto"/>
              <w:right w:val="single" w:sz="4" w:space="0" w:color="auto"/>
            </w:tcBorders>
          </w:tcPr>
          <w:p w14:paraId="0267CC05" w14:textId="77777777" w:rsidR="001E3C1F" w:rsidRPr="00525684" w:rsidRDefault="001E3C1F" w:rsidP="00DC6449">
            <w:pPr>
              <w:pStyle w:val="TAL"/>
            </w:pPr>
            <w:r w:rsidRPr="00525684">
              <w:t>38.306, 4.2.7.2</w:t>
            </w:r>
          </w:p>
        </w:tc>
        <w:tc>
          <w:tcPr>
            <w:tcW w:w="849" w:type="dxa"/>
            <w:gridSpan w:val="5"/>
            <w:tcBorders>
              <w:top w:val="single" w:sz="4" w:space="0" w:color="auto"/>
              <w:left w:val="single" w:sz="4" w:space="0" w:color="auto"/>
              <w:bottom w:val="single" w:sz="4" w:space="0" w:color="auto"/>
              <w:right w:val="single" w:sz="4" w:space="0" w:color="auto"/>
            </w:tcBorders>
          </w:tcPr>
          <w:p w14:paraId="630A9150" w14:textId="77777777" w:rsidR="001E3C1F" w:rsidRPr="00525684" w:rsidRDefault="001E3C1F" w:rsidP="00DC6449">
            <w:pPr>
              <w:pStyle w:val="TAC"/>
            </w:pPr>
            <w:r w:rsidRPr="00525684">
              <w:t>Rel-16</w:t>
            </w:r>
          </w:p>
        </w:tc>
        <w:tc>
          <w:tcPr>
            <w:tcW w:w="2408" w:type="dxa"/>
            <w:gridSpan w:val="5"/>
            <w:tcBorders>
              <w:top w:val="single" w:sz="4" w:space="0" w:color="auto"/>
              <w:left w:val="single" w:sz="4" w:space="0" w:color="auto"/>
              <w:bottom w:val="single" w:sz="4" w:space="0" w:color="auto"/>
              <w:right w:val="single" w:sz="4" w:space="0" w:color="auto"/>
            </w:tcBorders>
          </w:tcPr>
          <w:p w14:paraId="27759E6E" w14:textId="77777777" w:rsidR="001E3C1F" w:rsidRPr="00525684" w:rsidRDefault="001E3C1F" w:rsidP="00DC6449">
            <w:pPr>
              <w:pStyle w:val="TAL"/>
            </w:pPr>
            <w:r w:rsidRPr="00525684">
              <w:t>pc_</w:t>
            </w:r>
            <w:r w:rsidRPr="00525684">
              <w:rPr>
                <w:bCs/>
                <w:iCs/>
              </w:rPr>
              <w:t>single_dci_fdmschemeA</w:t>
            </w:r>
          </w:p>
        </w:tc>
        <w:tc>
          <w:tcPr>
            <w:tcW w:w="567" w:type="dxa"/>
            <w:gridSpan w:val="5"/>
            <w:tcBorders>
              <w:top w:val="single" w:sz="4" w:space="0" w:color="auto"/>
              <w:left w:val="single" w:sz="4" w:space="0" w:color="auto"/>
              <w:bottom w:val="single" w:sz="4" w:space="0" w:color="auto"/>
              <w:right w:val="single" w:sz="4" w:space="0" w:color="auto"/>
            </w:tcBorders>
          </w:tcPr>
          <w:p w14:paraId="664BAFCF" w14:textId="77777777" w:rsidR="001E3C1F" w:rsidRPr="00525684" w:rsidRDefault="001E3C1F" w:rsidP="00DC6449">
            <w:pPr>
              <w:pStyle w:val="TAL"/>
            </w:pPr>
            <w:r w:rsidRPr="00525684">
              <w:t>No</w:t>
            </w:r>
          </w:p>
        </w:tc>
        <w:tc>
          <w:tcPr>
            <w:tcW w:w="1416" w:type="dxa"/>
            <w:gridSpan w:val="5"/>
            <w:tcBorders>
              <w:top w:val="single" w:sz="4" w:space="0" w:color="auto"/>
              <w:left w:val="single" w:sz="4" w:space="0" w:color="auto"/>
              <w:bottom w:val="single" w:sz="4" w:space="0" w:color="auto"/>
              <w:right w:val="single" w:sz="4" w:space="0" w:color="auto"/>
            </w:tcBorders>
          </w:tcPr>
          <w:p w14:paraId="00A48DD7" w14:textId="77777777" w:rsidR="001E3C1F" w:rsidRPr="00525684" w:rsidRDefault="001E3C1F" w:rsidP="00DC6449">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43E22B53" w14:textId="77777777" w:rsidR="001E3C1F" w:rsidRPr="00525684" w:rsidRDefault="001E3C1F" w:rsidP="00DC6449">
            <w:pPr>
              <w:pStyle w:val="TAL"/>
            </w:pPr>
          </w:p>
        </w:tc>
      </w:tr>
      <w:tr w:rsidR="001E3C1F" w:rsidRPr="00525684" w14:paraId="70285C91" w14:textId="77777777" w:rsidTr="00DC644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0518C7D" w14:textId="77777777" w:rsidR="001E3C1F" w:rsidRPr="00525684" w:rsidRDefault="001E3C1F" w:rsidP="00DC6449">
            <w:pPr>
              <w:pStyle w:val="TAC"/>
            </w:pPr>
            <w:r w:rsidRPr="00525684">
              <w:t>55</w:t>
            </w:r>
          </w:p>
        </w:tc>
        <w:tc>
          <w:tcPr>
            <w:tcW w:w="2661" w:type="dxa"/>
            <w:gridSpan w:val="5"/>
            <w:tcBorders>
              <w:top w:val="single" w:sz="6" w:space="0" w:color="auto"/>
              <w:left w:val="single" w:sz="4" w:space="0" w:color="auto"/>
              <w:bottom w:val="single" w:sz="6" w:space="0" w:color="auto"/>
              <w:right w:val="single" w:sz="6" w:space="0" w:color="auto"/>
            </w:tcBorders>
          </w:tcPr>
          <w:p w14:paraId="238758F9" w14:textId="77777777" w:rsidR="001E3C1F" w:rsidRPr="00525684" w:rsidRDefault="001E3C1F" w:rsidP="00DC6449">
            <w:pPr>
              <w:pStyle w:val="TAL"/>
            </w:pPr>
            <w:r w:rsidRPr="00525684">
              <w:t>Support of single-DCI based inter-slot TDM</w:t>
            </w:r>
          </w:p>
        </w:tc>
        <w:tc>
          <w:tcPr>
            <w:tcW w:w="850" w:type="dxa"/>
            <w:gridSpan w:val="5"/>
            <w:tcBorders>
              <w:top w:val="single" w:sz="6" w:space="0" w:color="auto"/>
              <w:left w:val="single" w:sz="6" w:space="0" w:color="auto"/>
              <w:bottom w:val="single" w:sz="6" w:space="0" w:color="auto"/>
              <w:right w:val="single" w:sz="4" w:space="0" w:color="auto"/>
            </w:tcBorders>
          </w:tcPr>
          <w:p w14:paraId="1A6D1FD3" w14:textId="77777777" w:rsidR="001E3C1F" w:rsidRPr="00525684" w:rsidRDefault="001E3C1F" w:rsidP="00DC6449">
            <w:pPr>
              <w:pStyle w:val="TAL"/>
            </w:pPr>
            <w:r w:rsidRPr="00525684">
              <w:t>38.306, 4.2.7.2</w:t>
            </w:r>
          </w:p>
        </w:tc>
        <w:tc>
          <w:tcPr>
            <w:tcW w:w="849" w:type="dxa"/>
            <w:gridSpan w:val="5"/>
            <w:tcBorders>
              <w:top w:val="single" w:sz="4" w:space="0" w:color="auto"/>
              <w:left w:val="single" w:sz="4" w:space="0" w:color="auto"/>
              <w:bottom w:val="single" w:sz="4" w:space="0" w:color="auto"/>
              <w:right w:val="single" w:sz="4" w:space="0" w:color="auto"/>
            </w:tcBorders>
          </w:tcPr>
          <w:p w14:paraId="676AB38C" w14:textId="77777777" w:rsidR="001E3C1F" w:rsidRPr="00525684" w:rsidRDefault="001E3C1F" w:rsidP="00DC6449">
            <w:pPr>
              <w:pStyle w:val="TAC"/>
            </w:pPr>
            <w:r w:rsidRPr="00525684">
              <w:t>Rel-16</w:t>
            </w:r>
          </w:p>
        </w:tc>
        <w:tc>
          <w:tcPr>
            <w:tcW w:w="2408" w:type="dxa"/>
            <w:gridSpan w:val="5"/>
            <w:tcBorders>
              <w:top w:val="single" w:sz="4" w:space="0" w:color="auto"/>
              <w:left w:val="single" w:sz="4" w:space="0" w:color="auto"/>
              <w:bottom w:val="single" w:sz="4" w:space="0" w:color="auto"/>
              <w:right w:val="single" w:sz="4" w:space="0" w:color="auto"/>
            </w:tcBorders>
          </w:tcPr>
          <w:p w14:paraId="0376F028" w14:textId="77777777" w:rsidR="001E3C1F" w:rsidRPr="00525684" w:rsidRDefault="001E3C1F" w:rsidP="00DC6449">
            <w:pPr>
              <w:pStyle w:val="TAL"/>
            </w:pPr>
            <w:r w:rsidRPr="00525684">
              <w:t>pc_</w:t>
            </w:r>
            <w:r w:rsidRPr="00525684">
              <w:rPr>
                <w:bCs/>
                <w:iCs/>
              </w:rPr>
              <w:t>single_dci_interslot_tdm</w:t>
            </w:r>
          </w:p>
        </w:tc>
        <w:tc>
          <w:tcPr>
            <w:tcW w:w="567" w:type="dxa"/>
            <w:gridSpan w:val="5"/>
            <w:tcBorders>
              <w:top w:val="single" w:sz="4" w:space="0" w:color="auto"/>
              <w:left w:val="single" w:sz="4" w:space="0" w:color="auto"/>
              <w:bottom w:val="single" w:sz="4" w:space="0" w:color="auto"/>
              <w:right w:val="single" w:sz="4" w:space="0" w:color="auto"/>
            </w:tcBorders>
          </w:tcPr>
          <w:p w14:paraId="04E7F066" w14:textId="77777777" w:rsidR="001E3C1F" w:rsidRPr="00525684" w:rsidRDefault="001E3C1F" w:rsidP="00DC6449">
            <w:pPr>
              <w:pStyle w:val="TAL"/>
            </w:pPr>
            <w:r w:rsidRPr="00525684">
              <w:t>No</w:t>
            </w:r>
          </w:p>
        </w:tc>
        <w:tc>
          <w:tcPr>
            <w:tcW w:w="1416" w:type="dxa"/>
            <w:gridSpan w:val="5"/>
            <w:tcBorders>
              <w:top w:val="single" w:sz="4" w:space="0" w:color="auto"/>
              <w:left w:val="single" w:sz="4" w:space="0" w:color="auto"/>
              <w:bottom w:val="single" w:sz="4" w:space="0" w:color="auto"/>
              <w:right w:val="single" w:sz="4" w:space="0" w:color="auto"/>
            </w:tcBorders>
          </w:tcPr>
          <w:p w14:paraId="50FE1F91" w14:textId="77777777" w:rsidR="001E3C1F" w:rsidRPr="00525684" w:rsidRDefault="001E3C1F" w:rsidP="00DC6449">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400DE574" w14:textId="77777777" w:rsidR="001E3C1F" w:rsidRPr="00525684" w:rsidRDefault="001E3C1F" w:rsidP="00DC6449">
            <w:pPr>
              <w:pStyle w:val="TAL"/>
            </w:pPr>
          </w:p>
        </w:tc>
      </w:tr>
      <w:tr w:rsidR="001E3C1F" w:rsidRPr="00525684" w14:paraId="5EA1540B" w14:textId="77777777" w:rsidTr="00DC644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5774272D" w14:textId="77777777" w:rsidR="001E3C1F" w:rsidRPr="00525684" w:rsidRDefault="001E3C1F" w:rsidP="00DC6449">
            <w:pPr>
              <w:pStyle w:val="TAC"/>
            </w:pPr>
            <w:r w:rsidRPr="00525684">
              <w:t>56</w:t>
            </w:r>
          </w:p>
        </w:tc>
        <w:tc>
          <w:tcPr>
            <w:tcW w:w="2661" w:type="dxa"/>
            <w:gridSpan w:val="5"/>
            <w:tcBorders>
              <w:top w:val="single" w:sz="6" w:space="0" w:color="auto"/>
              <w:left w:val="single" w:sz="4" w:space="0" w:color="auto"/>
              <w:bottom w:val="single" w:sz="6" w:space="0" w:color="auto"/>
              <w:right w:val="single" w:sz="6" w:space="0" w:color="auto"/>
            </w:tcBorders>
          </w:tcPr>
          <w:p w14:paraId="1E0FD6F8" w14:textId="77777777" w:rsidR="001E3C1F" w:rsidRPr="00525684" w:rsidRDefault="001E3C1F" w:rsidP="00DC6449">
            <w:pPr>
              <w:pStyle w:val="TAL"/>
            </w:pPr>
            <w:r w:rsidRPr="00525684">
              <w:t xml:space="preserve">Support of </w:t>
            </w:r>
            <w:r w:rsidRPr="00525684">
              <w:rPr>
                <w:rFonts w:cs="Arial"/>
                <w:szCs w:val="18"/>
              </w:rPr>
              <w:t>maximum number of TRS resource sets per CC which the UE can track simultaneously is at least 2</w:t>
            </w:r>
          </w:p>
        </w:tc>
        <w:tc>
          <w:tcPr>
            <w:tcW w:w="850" w:type="dxa"/>
            <w:gridSpan w:val="5"/>
            <w:tcBorders>
              <w:top w:val="single" w:sz="6" w:space="0" w:color="auto"/>
              <w:left w:val="single" w:sz="6" w:space="0" w:color="auto"/>
              <w:bottom w:val="single" w:sz="6" w:space="0" w:color="auto"/>
              <w:right w:val="single" w:sz="4" w:space="0" w:color="auto"/>
            </w:tcBorders>
          </w:tcPr>
          <w:p w14:paraId="60B6B7F7" w14:textId="77777777" w:rsidR="001E3C1F" w:rsidRPr="00525684" w:rsidRDefault="001E3C1F" w:rsidP="00DC6449">
            <w:pPr>
              <w:pStyle w:val="TAL"/>
            </w:pPr>
            <w:r w:rsidRPr="00525684">
              <w:t>38.306, 4.2.7.2</w:t>
            </w:r>
          </w:p>
        </w:tc>
        <w:tc>
          <w:tcPr>
            <w:tcW w:w="849" w:type="dxa"/>
            <w:gridSpan w:val="5"/>
            <w:tcBorders>
              <w:top w:val="single" w:sz="4" w:space="0" w:color="auto"/>
              <w:left w:val="single" w:sz="4" w:space="0" w:color="auto"/>
              <w:bottom w:val="single" w:sz="4" w:space="0" w:color="auto"/>
              <w:right w:val="single" w:sz="4" w:space="0" w:color="auto"/>
            </w:tcBorders>
          </w:tcPr>
          <w:p w14:paraId="5CBC70B2" w14:textId="77777777" w:rsidR="001E3C1F" w:rsidRPr="00525684" w:rsidRDefault="001E3C1F" w:rsidP="00DC6449">
            <w:pPr>
              <w:pStyle w:val="TAC"/>
            </w:pPr>
            <w:r w:rsidRPr="00525684">
              <w:t>Rel-16</w:t>
            </w:r>
          </w:p>
        </w:tc>
        <w:tc>
          <w:tcPr>
            <w:tcW w:w="2408" w:type="dxa"/>
            <w:gridSpan w:val="5"/>
            <w:tcBorders>
              <w:top w:val="single" w:sz="4" w:space="0" w:color="auto"/>
              <w:left w:val="single" w:sz="4" w:space="0" w:color="auto"/>
              <w:bottom w:val="single" w:sz="4" w:space="0" w:color="auto"/>
              <w:right w:val="single" w:sz="4" w:space="0" w:color="auto"/>
            </w:tcBorders>
          </w:tcPr>
          <w:p w14:paraId="443C4111" w14:textId="77777777" w:rsidR="001E3C1F" w:rsidRPr="00525684" w:rsidRDefault="001E3C1F" w:rsidP="00DC6449">
            <w:pPr>
              <w:pStyle w:val="TAL"/>
            </w:pPr>
            <w:r w:rsidRPr="00525684">
              <w:t>pc_</w:t>
            </w:r>
            <w:r w:rsidRPr="00525684">
              <w:rPr>
                <w:bCs/>
                <w:iCs/>
              </w:rPr>
              <w:t>simultaneous_TRS</w:t>
            </w:r>
          </w:p>
        </w:tc>
        <w:tc>
          <w:tcPr>
            <w:tcW w:w="567" w:type="dxa"/>
            <w:gridSpan w:val="5"/>
            <w:tcBorders>
              <w:top w:val="single" w:sz="4" w:space="0" w:color="auto"/>
              <w:left w:val="single" w:sz="4" w:space="0" w:color="auto"/>
              <w:bottom w:val="single" w:sz="4" w:space="0" w:color="auto"/>
              <w:right w:val="single" w:sz="4" w:space="0" w:color="auto"/>
            </w:tcBorders>
          </w:tcPr>
          <w:p w14:paraId="5699124D" w14:textId="77777777" w:rsidR="001E3C1F" w:rsidRPr="00525684" w:rsidRDefault="001E3C1F" w:rsidP="00DC6449">
            <w:pPr>
              <w:pStyle w:val="TAL"/>
            </w:pPr>
            <w:r w:rsidRPr="00525684">
              <w:t>No</w:t>
            </w:r>
          </w:p>
        </w:tc>
        <w:tc>
          <w:tcPr>
            <w:tcW w:w="1416" w:type="dxa"/>
            <w:gridSpan w:val="5"/>
            <w:tcBorders>
              <w:top w:val="single" w:sz="4" w:space="0" w:color="auto"/>
              <w:left w:val="single" w:sz="4" w:space="0" w:color="auto"/>
              <w:bottom w:val="single" w:sz="4" w:space="0" w:color="auto"/>
              <w:right w:val="single" w:sz="4" w:space="0" w:color="auto"/>
            </w:tcBorders>
          </w:tcPr>
          <w:p w14:paraId="495FE7BE" w14:textId="77777777" w:rsidR="001E3C1F" w:rsidRPr="00525684" w:rsidRDefault="001E3C1F" w:rsidP="00DC6449">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7F4A40B5" w14:textId="77777777" w:rsidR="001E3C1F" w:rsidRPr="00525684" w:rsidRDefault="001E3C1F" w:rsidP="00DC6449">
            <w:pPr>
              <w:pStyle w:val="TAL"/>
            </w:pPr>
          </w:p>
        </w:tc>
      </w:tr>
      <w:tr w:rsidR="001E3C1F" w:rsidRPr="00525684" w14:paraId="349C4732" w14:textId="77777777" w:rsidTr="00DC644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6E22003C" w14:textId="77777777" w:rsidR="001E3C1F" w:rsidRPr="00525684" w:rsidRDefault="001E3C1F" w:rsidP="00DC6449">
            <w:pPr>
              <w:pStyle w:val="TAC"/>
              <w:rPr>
                <w:lang w:eastAsia="zh-CN"/>
              </w:rPr>
            </w:pPr>
            <w:r w:rsidRPr="00525684">
              <w:rPr>
                <w:lang w:eastAsia="zh-CN"/>
              </w:rPr>
              <w:t>57</w:t>
            </w:r>
          </w:p>
        </w:tc>
        <w:tc>
          <w:tcPr>
            <w:tcW w:w="2661" w:type="dxa"/>
            <w:gridSpan w:val="5"/>
            <w:tcBorders>
              <w:top w:val="single" w:sz="6" w:space="0" w:color="auto"/>
              <w:left w:val="single" w:sz="4" w:space="0" w:color="auto"/>
              <w:bottom w:val="single" w:sz="6" w:space="0" w:color="auto"/>
              <w:right w:val="single" w:sz="6" w:space="0" w:color="auto"/>
            </w:tcBorders>
          </w:tcPr>
          <w:p w14:paraId="297000A0" w14:textId="77777777" w:rsidR="001E3C1F" w:rsidRPr="00525684" w:rsidRDefault="001E3C1F" w:rsidP="00DC6449">
            <w:pPr>
              <w:pStyle w:val="TAL"/>
            </w:pPr>
            <w:r w:rsidRPr="00525684">
              <w:rPr>
                <w:lang w:eastAsia="zh-CN"/>
              </w:rPr>
              <w:t>Support of low PAPR DMRS</w:t>
            </w:r>
          </w:p>
        </w:tc>
        <w:tc>
          <w:tcPr>
            <w:tcW w:w="850" w:type="dxa"/>
            <w:gridSpan w:val="5"/>
            <w:tcBorders>
              <w:top w:val="single" w:sz="6" w:space="0" w:color="auto"/>
              <w:left w:val="single" w:sz="6" w:space="0" w:color="auto"/>
              <w:bottom w:val="single" w:sz="6" w:space="0" w:color="auto"/>
              <w:right w:val="single" w:sz="4" w:space="0" w:color="auto"/>
            </w:tcBorders>
          </w:tcPr>
          <w:p w14:paraId="48D4B34C" w14:textId="77777777" w:rsidR="001E3C1F" w:rsidRPr="00525684" w:rsidRDefault="001E3C1F" w:rsidP="00DC6449">
            <w:pPr>
              <w:pStyle w:val="TAL"/>
              <w:rPr>
                <w:lang w:eastAsia="zh-CN"/>
              </w:rPr>
            </w:pPr>
            <w:r w:rsidRPr="00525684">
              <w:rPr>
                <w:lang w:eastAsia="zh-CN"/>
              </w:rPr>
              <w:t>38.306</w:t>
            </w:r>
          </w:p>
          <w:p w14:paraId="22EF34CA" w14:textId="77777777" w:rsidR="001E3C1F" w:rsidRPr="00525684" w:rsidRDefault="001E3C1F" w:rsidP="00DC6449">
            <w:pPr>
              <w:pStyle w:val="TAL"/>
            </w:pPr>
            <w:r w:rsidRPr="00525684">
              <w:rPr>
                <w:lang w:eastAsia="zh-CN"/>
              </w:rPr>
              <w:t>4.2.7.2</w:t>
            </w:r>
          </w:p>
        </w:tc>
        <w:tc>
          <w:tcPr>
            <w:tcW w:w="849" w:type="dxa"/>
            <w:gridSpan w:val="5"/>
            <w:tcBorders>
              <w:top w:val="single" w:sz="4" w:space="0" w:color="auto"/>
              <w:left w:val="single" w:sz="4" w:space="0" w:color="auto"/>
              <w:bottom w:val="single" w:sz="4" w:space="0" w:color="auto"/>
              <w:right w:val="single" w:sz="4" w:space="0" w:color="auto"/>
            </w:tcBorders>
          </w:tcPr>
          <w:p w14:paraId="4DC8FC7A" w14:textId="77777777" w:rsidR="001E3C1F" w:rsidRPr="00525684" w:rsidRDefault="001E3C1F" w:rsidP="00DC6449">
            <w:pPr>
              <w:pStyle w:val="TAC"/>
              <w:rPr>
                <w:lang w:eastAsia="zh-CN"/>
              </w:rPr>
            </w:pPr>
            <w:r w:rsidRPr="00525684">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328ABF05" w14:textId="77777777" w:rsidR="001E3C1F" w:rsidRPr="00525684" w:rsidRDefault="001E3C1F" w:rsidP="00DC6449">
            <w:pPr>
              <w:pStyle w:val="TAL"/>
              <w:rPr>
                <w:lang w:eastAsia="zh-CN"/>
              </w:rPr>
            </w:pPr>
            <w:r w:rsidRPr="00525684">
              <w:rPr>
                <w:lang w:eastAsia="zh-CN"/>
              </w:rPr>
              <w:t>pc_lowPAPR_DMRS_pusch_precoding</w:t>
            </w:r>
          </w:p>
        </w:tc>
        <w:tc>
          <w:tcPr>
            <w:tcW w:w="567" w:type="dxa"/>
            <w:gridSpan w:val="5"/>
            <w:tcBorders>
              <w:top w:val="single" w:sz="4" w:space="0" w:color="auto"/>
              <w:left w:val="single" w:sz="4" w:space="0" w:color="auto"/>
              <w:bottom w:val="single" w:sz="4" w:space="0" w:color="auto"/>
              <w:right w:val="single" w:sz="4" w:space="0" w:color="auto"/>
            </w:tcBorders>
          </w:tcPr>
          <w:p w14:paraId="0FCEEF79" w14:textId="77777777" w:rsidR="001E3C1F" w:rsidRPr="00525684" w:rsidRDefault="001E3C1F" w:rsidP="00DC6449">
            <w:pPr>
              <w:pStyle w:val="TAL"/>
              <w:rPr>
                <w:lang w:eastAsia="zh-CN"/>
              </w:rPr>
            </w:pPr>
            <w:r w:rsidRPr="00525684">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10C5A178" w14:textId="77777777" w:rsidR="001E3C1F" w:rsidRPr="00525684" w:rsidRDefault="001E3C1F" w:rsidP="00DC6449">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08D02807" w14:textId="77777777" w:rsidR="001E3C1F" w:rsidRPr="00525684" w:rsidRDefault="001E3C1F" w:rsidP="00DC6449">
            <w:pPr>
              <w:pStyle w:val="TAL"/>
            </w:pPr>
          </w:p>
        </w:tc>
      </w:tr>
      <w:tr w:rsidR="001E3C1F" w:rsidRPr="00525684" w14:paraId="344281D2" w14:textId="77777777" w:rsidTr="00DC644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6A641AE9" w14:textId="77777777" w:rsidR="001E3C1F" w:rsidRPr="00525684" w:rsidRDefault="001E3C1F" w:rsidP="00DC6449">
            <w:pPr>
              <w:pStyle w:val="TAC"/>
            </w:pPr>
            <w:r w:rsidRPr="00525684">
              <w:t>58</w:t>
            </w:r>
          </w:p>
        </w:tc>
        <w:tc>
          <w:tcPr>
            <w:tcW w:w="2661" w:type="dxa"/>
            <w:gridSpan w:val="5"/>
            <w:tcBorders>
              <w:top w:val="single" w:sz="6" w:space="0" w:color="auto"/>
              <w:left w:val="single" w:sz="4" w:space="0" w:color="auto"/>
              <w:bottom w:val="single" w:sz="6" w:space="0" w:color="auto"/>
              <w:right w:val="single" w:sz="6" w:space="0" w:color="auto"/>
            </w:tcBorders>
          </w:tcPr>
          <w:p w14:paraId="1D693D01" w14:textId="77777777" w:rsidR="001E3C1F" w:rsidRPr="00525684" w:rsidRDefault="001E3C1F" w:rsidP="00DC6449">
            <w:pPr>
              <w:pStyle w:val="TAL"/>
            </w:pPr>
            <w:r w:rsidRPr="00525684">
              <w:t>Support of UL full power transmission mode of full power</w:t>
            </w:r>
          </w:p>
        </w:tc>
        <w:tc>
          <w:tcPr>
            <w:tcW w:w="850" w:type="dxa"/>
            <w:gridSpan w:val="5"/>
            <w:tcBorders>
              <w:top w:val="single" w:sz="6" w:space="0" w:color="auto"/>
              <w:left w:val="single" w:sz="6" w:space="0" w:color="auto"/>
              <w:bottom w:val="single" w:sz="6" w:space="0" w:color="auto"/>
              <w:right w:val="single" w:sz="4" w:space="0" w:color="auto"/>
            </w:tcBorders>
          </w:tcPr>
          <w:p w14:paraId="69561977" w14:textId="77777777" w:rsidR="001E3C1F" w:rsidRPr="00525684" w:rsidRDefault="001E3C1F" w:rsidP="00DC6449">
            <w:pPr>
              <w:pStyle w:val="TAL"/>
            </w:pPr>
            <w:r w:rsidRPr="00525684">
              <w:t>38.306, 4.2.7.7</w:t>
            </w:r>
          </w:p>
        </w:tc>
        <w:tc>
          <w:tcPr>
            <w:tcW w:w="849" w:type="dxa"/>
            <w:gridSpan w:val="5"/>
            <w:tcBorders>
              <w:top w:val="single" w:sz="4" w:space="0" w:color="auto"/>
              <w:left w:val="single" w:sz="4" w:space="0" w:color="auto"/>
              <w:bottom w:val="single" w:sz="4" w:space="0" w:color="auto"/>
              <w:right w:val="single" w:sz="4" w:space="0" w:color="auto"/>
            </w:tcBorders>
          </w:tcPr>
          <w:p w14:paraId="271BDCB9" w14:textId="77777777" w:rsidR="001E3C1F" w:rsidRPr="00525684" w:rsidRDefault="001E3C1F" w:rsidP="00DC6449">
            <w:pPr>
              <w:pStyle w:val="TAC"/>
            </w:pPr>
            <w:r w:rsidRPr="00525684">
              <w:t>Rel-16</w:t>
            </w:r>
          </w:p>
        </w:tc>
        <w:tc>
          <w:tcPr>
            <w:tcW w:w="2408" w:type="dxa"/>
            <w:gridSpan w:val="5"/>
            <w:tcBorders>
              <w:top w:val="single" w:sz="4" w:space="0" w:color="auto"/>
              <w:left w:val="single" w:sz="4" w:space="0" w:color="auto"/>
              <w:bottom w:val="single" w:sz="4" w:space="0" w:color="auto"/>
              <w:right w:val="single" w:sz="4" w:space="0" w:color="auto"/>
            </w:tcBorders>
          </w:tcPr>
          <w:p w14:paraId="72EF6DA9" w14:textId="77777777" w:rsidR="001E3C1F" w:rsidRPr="00525684" w:rsidRDefault="001E3C1F" w:rsidP="00DC6449">
            <w:pPr>
              <w:pStyle w:val="TAL"/>
            </w:pPr>
            <w:r w:rsidRPr="00525684">
              <w:t>pc_ul_FullPwrMode_r16</w:t>
            </w:r>
          </w:p>
        </w:tc>
        <w:tc>
          <w:tcPr>
            <w:tcW w:w="567" w:type="dxa"/>
            <w:gridSpan w:val="5"/>
            <w:tcBorders>
              <w:top w:val="single" w:sz="4" w:space="0" w:color="auto"/>
              <w:left w:val="single" w:sz="4" w:space="0" w:color="auto"/>
              <w:bottom w:val="single" w:sz="4" w:space="0" w:color="auto"/>
              <w:right w:val="single" w:sz="4" w:space="0" w:color="auto"/>
            </w:tcBorders>
          </w:tcPr>
          <w:p w14:paraId="664EDF08" w14:textId="77777777" w:rsidR="001E3C1F" w:rsidRPr="00525684" w:rsidRDefault="001E3C1F" w:rsidP="00DC6449">
            <w:pPr>
              <w:pStyle w:val="TAL"/>
            </w:pPr>
            <w:r w:rsidRPr="00525684">
              <w:t>No</w:t>
            </w:r>
          </w:p>
        </w:tc>
        <w:tc>
          <w:tcPr>
            <w:tcW w:w="1416" w:type="dxa"/>
            <w:gridSpan w:val="5"/>
            <w:tcBorders>
              <w:top w:val="single" w:sz="4" w:space="0" w:color="auto"/>
              <w:left w:val="single" w:sz="4" w:space="0" w:color="auto"/>
              <w:bottom w:val="single" w:sz="4" w:space="0" w:color="auto"/>
              <w:right w:val="single" w:sz="4" w:space="0" w:color="auto"/>
            </w:tcBorders>
          </w:tcPr>
          <w:p w14:paraId="7ACF32CF" w14:textId="77777777" w:rsidR="001E3C1F" w:rsidRPr="00525684" w:rsidRDefault="001E3C1F" w:rsidP="00DC6449">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79DD2788" w14:textId="77777777" w:rsidR="001E3C1F" w:rsidRPr="00525684" w:rsidRDefault="001E3C1F" w:rsidP="00DC6449">
            <w:pPr>
              <w:pStyle w:val="TAL"/>
            </w:pPr>
          </w:p>
        </w:tc>
      </w:tr>
      <w:tr w:rsidR="001E3C1F" w:rsidRPr="00525684" w14:paraId="0B5DAB4C" w14:textId="77777777" w:rsidTr="00DC644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767B210A" w14:textId="77777777" w:rsidR="001E3C1F" w:rsidRPr="00525684" w:rsidRDefault="001E3C1F" w:rsidP="00DC6449">
            <w:pPr>
              <w:pStyle w:val="TAC"/>
            </w:pPr>
            <w:r w:rsidRPr="00525684">
              <w:t>59</w:t>
            </w:r>
          </w:p>
        </w:tc>
        <w:tc>
          <w:tcPr>
            <w:tcW w:w="2661" w:type="dxa"/>
            <w:gridSpan w:val="5"/>
            <w:tcBorders>
              <w:top w:val="single" w:sz="6" w:space="0" w:color="auto"/>
              <w:left w:val="single" w:sz="4" w:space="0" w:color="auto"/>
              <w:bottom w:val="single" w:sz="6" w:space="0" w:color="auto"/>
              <w:right w:val="single" w:sz="6" w:space="0" w:color="auto"/>
            </w:tcBorders>
          </w:tcPr>
          <w:p w14:paraId="6CAF6EF9" w14:textId="77777777" w:rsidR="001E3C1F" w:rsidRPr="00525684" w:rsidRDefault="001E3C1F" w:rsidP="00DC6449">
            <w:pPr>
              <w:pStyle w:val="TAL"/>
            </w:pPr>
            <w:r w:rsidRPr="00525684">
              <w:t>Support of UL full power transmission mode of fullpowerMode1</w:t>
            </w:r>
          </w:p>
        </w:tc>
        <w:tc>
          <w:tcPr>
            <w:tcW w:w="850" w:type="dxa"/>
            <w:gridSpan w:val="5"/>
            <w:tcBorders>
              <w:top w:val="single" w:sz="6" w:space="0" w:color="auto"/>
              <w:left w:val="single" w:sz="6" w:space="0" w:color="auto"/>
              <w:bottom w:val="single" w:sz="6" w:space="0" w:color="auto"/>
              <w:right w:val="single" w:sz="4" w:space="0" w:color="auto"/>
            </w:tcBorders>
          </w:tcPr>
          <w:p w14:paraId="2141277E" w14:textId="77777777" w:rsidR="001E3C1F" w:rsidRPr="00525684" w:rsidRDefault="001E3C1F" w:rsidP="00DC6449">
            <w:pPr>
              <w:pStyle w:val="TAL"/>
            </w:pPr>
            <w:r w:rsidRPr="00525684">
              <w:t>38.306, 4.2.7.7</w:t>
            </w:r>
          </w:p>
        </w:tc>
        <w:tc>
          <w:tcPr>
            <w:tcW w:w="849" w:type="dxa"/>
            <w:gridSpan w:val="5"/>
            <w:tcBorders>
              <w:top w:val="single" w:sz="4" w:space="0" w:color="auto"/>
              <w:left w:val="single" w:sz="4" w:space="0" w:color="auto"/>
              <w:bottom w:val="single" w:sz="4" w:space="0" w:color="auto"/>
              <w:right w:val="single" w:sz="4" w:space="0" w:color="auto"/>
            </w:tcBorders>
          </w:tcPr>
          <w:p w14:paraId="5B94C8F1" w14:textId="77777777" w:rsidR="001E3C1F" w:rsidRPr="00525684" w:rsidRDefault="001E3C1F" w:rsidP="00DC6449">
            <w:pPr>
              <w:pStyle w:val="TAC"/>
            </w:pPr>
            <w:r w:rsidRPr="00525684">
              <w:t>Rel-16</w:t>
            </w:r>
          </w:p>
        </w:tc>
        <w:tc>
          <w:tcPr>
            <w:tcW w:w="2408" w:type="dxa"/>
            <w:gridSpan w:val="5"/>
            <w:tcBorders>
              <w:top w:val="single" w:sz="4" w:space="0" w:color="auto"/>
              <w:left w:val="single" w:sz="4" w:space="0" w:color="auto"/>
              <w:bottom w:val="single" w:sz="4" w:space="0" w:color="auto"/>
              <w:right w:val="single" w:sz="4" w:space="0" w:color="auto"/>
            </w:tcBorders>
          </w:tcPr>
          <w:p w14:paraId="75ED99EB" w14:textId="77777777" w:rsidR="001E3C1F" w:rsidRPr="00525684" w:rsidRDefault="001E3C1F" w:rsidP="00DC6449">
            <w:pPr>
              <w:pStyle w:val="TAL"/>
            </w:pPr>
            <w:r w:rsidRPr="00525684">
              <w:t>pc_ul_FullPwrMode1_r16</w:t>
            </w:r>
          </w:p>
        </w:tc>
        <w:tc>
          <w:tcPr>
            <w:tcW w:w="567" w:type="dxa"/>
            <w:gridSpan w:val="5"/>
            <w:tcBorders>
              <w:top w:val="single" w:sz="4" w:space="0" w:color="auto"/>
              <w:left w:val="single" w:sz="4" w:space="0" w:color="auto"/>
              <w:bottom w:val="single" w:sz="4" w:space="0" w:color="auto"/>
              <w:right w:val="single" w:sz="4" w:space="0" w:color="auto"/>
            </w:tcBorders>
          </w:tcPr>
          <w:p w14:paraId="3736BA71" w14:textId="77777777" w:rsidR="001E3C1F" w:rsidRPr="00525684" w:rsidRDefault="001E3C1F" w:rsidP="00DC6449">
            <w:pPr>
              <w:pStyle w:val="TAL"/>
            </w:pPr>
            <w:r w:rsidRPr="00525684">
              <w:t>No</w:t>
            </w:r>
          </w:p>
        </w:tc>
        <w:tc>
          <w:tcPr>
            <w:tcW w:w="1416" w:type="dxa"/>
            <w:gridSpan w:val="5"/>
            <w:tcBorders>
              <w:top w:val="single" w:sz="4" w:space="0" w:color="auto"/>
              <w:left w:val="single" w:sz="4" w:space="0" w:color="auto"/>
              <w:bottom w:val="single" w:sz="4" w:space="0" w:color="auto"/>
              <w:right w:val="single" w:sz="4" w:space="0" w:color="auto"/>
            </w:tcBorders>
          </w:tcPr>
          <w:p w14:paraId="499B5472" w14:textId="77777777" w:rsidR="001E3C1F" w:rsidRPr="00525684" w:rsidRDefault="001E3C1F" w:rsidP="00DC6449">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6703799F" w14:textId="77777777" w:rsidR="001E3C1F" w:rsidRPr="00525684" w:rsidRDefault="001E3C1F" w:rsidP="00DC6449">
            <w:pPr>
              <w:pStyle w:val="TAL"/>
            </w:pPr>
          </w:p>
        </w:tc>
      </w:tr>
      <w:tr w:rsidR="001E3C1F" w:rsidRPr="00525684" w14:paraId="53B9A863" w14:textId="77777777" w:rsidTr="00DC644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2381309E" w14:textId="77777777" w:rsidR="001E3C1F" w:rsidRPr="00525684" w:rsidRDefault="001E3C1F" w:rsidP="00DC6449">
            <w:pPr>
              <w:pStyle w:val="TAC"/>
            </w:pPr>
            <w:r w:rsidRPr="00525684">
              <w:t>60</w:t>
            </w:r>
          </w:p>
        </w:tc>
        <w:tc>
          <w:tcPr>
            <w:tcW w:w="2661" w:type="dxa"/>
            <w:gridSpan w:val="5"/>
            <w:tcBorders>
              <w:top w:val="single" w:sz="6" w:space="0" w:color="auto"/>
              <w:left w:val="single" w:sz="4" w:space="0" w:color="auto"/>
              <w:bottom w:val="single" w:sz="6" w:space="0" w:color="auto"/>
              <w:right w:val="single" w:sz="6" w:space="0" w:color="auto"/>
            </w:tcBorders>
          </w:tcPr>
          <w:p w14:paraId="2E32E51B" w14:textId="77777777" w:rsidR="001E3C1F" w:rsidRPr="00525684" w:rsidRDefault="001E3C1F" w:rsidP="00DC6449">
            <w:pPr>
              <w:pStyle w:val="TAL"/>
            </w:pPr>
            <w:r w:rsidRPr="00525684">
              <w:t>Support of UL full power transmission mode of fullpowerMode2</w:t>
            </w:r>
          </w:p>
        </w:tc>
        <w:tc>
          <w:tcPr>
            <w:tcW w:w="850" w:type="dxa"/>
            <w:gridSpan w:val="5"/>
            <w:tcBorders>
              <w:top w:val="single" w:sz="6" w:space="0" w:color="auto"/>
              <w:left w:val="single" w:sz="6" w:space="0" w:color="auto"/>
              <w:bottom w:val="single" w:sz="6" w:space="0" w:color="auto"/>
              <w:right w:val="single" w:sz="4" w:space="0" w:color="auto"/>
            </w:tcBorders>
          </w:tcPr>
          <w:p w14:paraId="718C1020" w14:textId="77777777" w:rsidR="001E3C1F" w:rsidRPr="00525684" w:rsidRDefault="001E3C1F" w:rsidP="00DC6449">
            <w:pPr>
              <w:pStyle w:val="TAL"/>
            </w:pPr>
            <w:r w:rsidRPr="00525684">
              <w:t>38.306, 4.2.7.7</w:t>
            </w:r>
          </w:p>
        </w:tc>
        <w:tc>
          <w:tcPr>
            <w:tcW w:w="849" w:type="dxa"/>
            <w:gridSpan w:val="5"/>
            <w:tcBorders>
              <w:top w:val="single" w:sz="4" w:space="0" w:color="auto"/>
              <w:left w:val="single" w:sz="4" w:space="0" w:color="auto"/>
              <w:bottom w:val="single" w:sz="4" w:space="0" w:color="auto"/>
              <w:right w:val="single" w:sz="4" w:space="0" w:color="auto"/>
            </w:tcBorders>
          </w:tcPr>
          <w:p w14:paraId="25539B3B" w14:textId="77777777" w:rsidR="001E3C1F" w:rsidRPr="00525684" w:rsidRDefault="001E3C1F" w:rsidP="00DC6449">
            <w:pPr>
              <w:pStyle w:val="TAC"/>
            </w:pPr>
            <w:r w:rsidRPr="00525684">
              <w:t>Rel-16</w:t>
            </w:r>
          </w:p>
        </w:tc>
        <w:tc>
          <w:tcPr>
            <w:tcW w:w="2408" w:type="dxa"/>
            <w:gridSpan w:val="5"/>
            <w:tcBorders>
              <w:top w:val="single" w:sz="4" w:space="0" w:color="auto"/>
              <w:left w:val="single" w:sz="4" w:space="0" w:color="auto"/>
              <w:bottom w:val="single" w:sz="4" w:space="0" w:color="auto"/>
              <w:right w:val="single" w:sz="4" w:space="0" w:color="auto"/>
            </w:tcBorders>
          </w:tcPr>
          <w:p w14:paraId="1376E6CD" w14:textId="77777777" w:rsidR="001E3C1F" w:rsidRPr="00525684" w:rsidRDefault="001E3C1F" w:rsidP="00DC6449">
            <w:pPr>
              <w:pStyle w:val="TAL"/>
            </w:pPr>
            <w:r w:rsidRPr="00525684">
              <w:t>pc_ul_FullPwrMode2_r16</w:t>
            </w:r>
          </w:p>
        </w:tc>
        <w:tc>
          <w:tcPr>
            <w:tcW w:w="567" w:type="dxa"/>
            <w:gridSpan w:val="5"/>
            <w:tcBorders>
              <w:top w:val="single" w:sz="4" w:space="0" w:color="auto"/>
              <w:left w:val="single" w:sz="4" w:space="0" w:color="auto"/>
              <w:bottom w:val="single" w:sz="4" w:space="0" w:color="auto"/>
              <w:right w:val="single" w:sz="4" w:space="0" w:color="auto"/>
            </w:tcBorders>
          </w:tcPr>
          <w:p w14:paraId="5380FB12" w14:textId="77777777" w:rsidR="001E3C1F" w:rsidRPr="00525684" w:rsidRDefault="001E3C1F" w:rsidP="00DC6449">
            <w:pPr>
              <w:pStyle w:val="TAL"/>
            </w:pPr>
            <w:r w:rsidRPr="00525684">
              <w:t>No</w:t>
            </w:r>
          </w:p>
        </w:tc>
        <w:tc>
          <w:tcPr>
            <w:tcW w:w="1416" w:type="dxa"/>
            <w:gridSpan w:val="5"/>
            <w:tcBorders>
              <w:top w:val="single" w:sz="4" w:space="0" w:color="auto"/>
              <w:left w:val="single" w:sz="4" w:space="0" w:color="auto"/>
              <w:bottom w:val="single" w:sz="4" w:space="0" w:color="auto"/>
              <w:right w:val="single" w:sz="4" w:space="0" w:color="auto"/>
            </w:tcBorders>
          </w:tcPr>
          <w:p w14:paraId="162CCF03" w14:textId="77777777" w:rsidR="001E3C1F" w:rsidRPr="00525684" w:rsidRDefault="001E3C1F" w:rsidP="00DC6449">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500E6807" w14:textId="77777777" w:rsidR="001E3C1F" w:rsidRPr="00525684" w:rsidRDefault="001E3C1F" w:rsidP="00DC6449">
            <w:pPr>
              <w:pStyle w:val="TAL"/>
            </w:pPr>
          </w:p>
        </w:tc>
      </w:tr>
      <w:tr w:rsidR="001E3C1F" w:rsidRPr="00525684" w14:paraId="3458C492" w14:textId="77777777" w:rsidTr="00DC644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47DC19F" w14:textId="77777777" w:rsidR="001E3C1F" w:rsidRPr="00525684" w:rsidRDefault="001E3C1F" w:rsidP="00DC6449">
            <w:pPr>
              <w:pStyle w:val="TAC"/>
              <w:rPr>
                <w:lang w:eastAsia="zh-CN"/>
              </w:rPr>
            </w:pPr>
            <w:r w:rsidRPr="00525684">
              <w:rPr>
                <w:lang w:eastAsia="zh-CN"/>
              </w:rPr>
              <w:t>61</w:t>
            </w:r>
          </w:p>
        </w:tc>
        <w:tc>
          <w:tcPr>
            <w:tcW w:w="2661" w:type="dxa"/>
            <w:gridSpan w:val="5"/>
            <w:tcBorders>
              <w:top w:val="single" w:sz="6" w:space="0" w:color="auto"/>
              <w:left w:val="single" w:sz="4" w:space="0" w:color="auto"/>
              <w:bottom w:val="single" w:sz="6" w:space="0" w:color="auto"/>
              <w:right w:val="single" w:sz="6" w:space="0" w:color="auto"/>
            </w:tcBorders>
          </w:tcPr>
          <w:p w14:paraId="3779BA91" w14:textId="77777777" w:rsidR="001E3C1F" w:rsidRPr="00525684" w:rsidRDefault="001E3C1F" w:rsidP="00DC6449">
            <w:pPr>
              <w:pStyle w:val="TAL"/>
              <w:rPr>
                <w:lang w:eastAsia="zh-CN"/>
              </w:rPr>
            </w:pPr>
            <w:r w:rsidRPr="00525684">
              <w:rPr>
                <w:lang w:eastAsia="zh-CN"/>
              </w:rPr>
              <w:t xml:space="preserve">Support of </w:t>
            </w:r>
            <w:r w:rsidRPr="00525684">
              <w:t>PDSCH processing capability 2</w:t>
            </w:r>
          </w:p>
        </w:tc>
        <w:tc>
          <w:tcPr>
            <w:tcW w:w="850" w:type="dxa"/>
            <w:gridSpan w:val="5"/>
            <w:tcBorders>
              <w:top w:val="single" w:sz="6" w:space="0" w:color="auto"/>
              <w:left w:val="single" w:sz="6" w:space="0" w:color="auto"/>
              <w:bottom w:val="single" w:sz="6" w:space="0" w:color="auto"/>
              <w:right w:val="single" w:sz="4" w:space="0" w:color="auto"/>
            </w:tcBorders>
          </w:tcPr>
          <w:p w14:paraId="53F7234B" w14:textId="77777777" w:rsidR="001E3C1F" w:rsidRPr="00525684" w:rsidRDefault="001E3C1F" w:rsidP="00DC6449">
            <w:pPr>
              <w:pStyle w:val="TAL"/>
              <w:rPr>
                <w:lang w:eastAsia="zh-CN"/>
              </w:rPr>
            </w:pPr>
            <w:r w:rsidRPr="00525684">
              <w:rPr>
                <w:lang w:eastAsia="zh-CN"/>
              </w:rPr>
              <w:t>38.306, 4.2.7.5</w:t>
            </w:r>
          </w:p>
        </w:tc>
        <w:tc>
          <w:tcPr>
            <w:tcW w:w="849" w:type="dxa"/>
            <w:gridSpan w:val="5"/>
            <w:tcBorders>
              <w:top w:val="single" w:sz="4" w:space="0" w:color="auto"/>
              <w:left w:val="single" w:sz="4" w:space="0" w:color="auto"/>
              <w:bottom w:val="single" w:sz="4" w:space="0" w:color="auto"/>
              <w:right w:val="single" w:sz="4" w:space="0" w:color="auto"/>
            </w:tcBorders>
          </w:tcPr>
          <w:p w14:paraId="4B11CD30" w14:textId="77777777" w:rsidR="001E3C1F" w:rsidRPr="00525684" w:rsidRDefault="001E3C1F" w:rsidP="00DC6449">
            <w:pPr>
              <w:pStyle w:val="TAC"/>
            </w:pPr>
            <w:r w:rsidRPr="00525684">
              <w:t>Rel-16</w:t>
            </w:r>
          </w:p>
        </w:tc>
        <w:tc>
          <w:tcPr>
            <w:tcW w:w="2408" w:type="dxa"/>
            <w:gridSpan w:val="5"/>
            <w:tcBorders>
              <w:top w:val="single" w:sz="4" w:space="0" w:color="auto"/>
              <w:left w:val="single" w:sz="4" w:space="0" w:color="auto"/>
              <w:bottom w:val="single" w:sz="4" w:space="0" w:color="auto"/>
              <w:right w:val="single" w:sz="4" w:space="0" w:color="auto"/>
            </w:tcBorders>
          </w:tcPr>
          <w:p w14:paraId="04F97538" w14:textId="77777777" w:rsidR="001E3C1F" w:rsidRPr="00525684" w:rsidRDefault="001E3C1F" w:rsidP="00DC6449">
            <w:pPr>
              <w:pStyle w:val="TAL"/>
            </w:pPr>
            <w:r w:rsidRPr="00525684">
              <w:t>pc_pdsch_processing_cap2</w:t>
            </w:r>
          </w:p>
        </w:tc>
        <w:tc>
          <w:tcPr>
            <w:tcW w:w="567" w:type="dxa"/>
            <w:gridSpan w:val="5"/>
            <w:tcBorders>
              <w:top w:val="single" w:sz="4" w:space="0" w:color="auto"/>
              <w:left w:val="single" w:sz="4" w:space="0" w:color="auto"/>
              <w:bottom w:val="single" w:sz="4" w:space="0" w:color="auto"/>
              <w:right w:val="single" w:sz="4" w:space="0" w:color="auto"/>
            </w:tcBorders>
          </w:tcPr>
          <w:p w14:paraId="7112A375" w14:textId="77777777" w:rsidR="001E3C1F" w:rsidRPr="00525684" w:rsidRDefault="001E3C1F" w:rsidP="00DC6449">
            <w:pPr>
              <w:pStyle w:val="TAL"/>
              <w:rPr>
                <w:lang w:eastAsia="zh-CN"/>
              </w:rPr>
            </w:pPr>
            <w:r w:rsidRPr="00525684">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7315AF98" w14:textId="77777777" w:rsidR="001E3C1F" w:rsidRPr="00525684" w:rsidRDefault="001E3C1F" w:rsidP="00DC6449">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21FE503C" w14:textId="77777777" w:rsidR="001E3C1F" w:rsidRPr="00525684" w:rsidRDefault="001E3C1F" w:rsidP="00DC6449">
            <w:pPr>
              <w:pStyle w:val="TAL"/>
            </w:pPr>
          </w:p>
        </w:tc>
      </w:tr>
      <w:tr w:rsidR="001E3C1F" w:rsidRPr="00525684" w14:paraId="727F68C5" w14:textId="77777777" w:rsidTr="00DC644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4C79E669" w14:textId="77777777" w:rsidR="001E3C1F" w:rsidRPr="00525684" w:rsidRDefault="001E3C1F" w:rsidP="00DC6449">
            <w:pPr>
              <w:pStyle w:val="TAC"/>
              <w:rPr>
                <w:lang w:eastAsia="zh-CN"/>
              </w:rPr>
            </w:pPr>
            <w:r w:rsidRPr="00525684">
              <w:rPr>
                <w:lang w:eastAsia="zh-TW"/>
              </w:rPr>
              <w:t>62</w:t>
            </w:r>
          </w:p>
        </w:tc>
        <w:tc>
          <w:tcPr>
            <w:tcW w:w="2661" w:type="dxa"/>
            <w:gridSpan w:val="5"/>
            <w:tcBorders>
              <w:top w:val="single" w:sz="6" w:space="0" w:color="auto"/>
              <w:left w:val="single" w:sz="4" w:space="0" w:color="auto"/>
              <w:bottom w:val="single" w:sz="6" w:space="0" w:color="auto"/>
              <w:right w:val="single" w:sz="6" w:space="0" w:color="auto"/>
            </w:tcBorders>
          </w:tcPr>
          <w:p w14:paraId="7B892E05" w14:textId="77777777" w:rsidR="001E3C1F" w:rsidRPr="00525684" w:rsidRDefault="001E3C1F" w:rsidP="00DC6449">
            <w:pPr>
              <w:pStyle w:val="TAL"/>
              <w:rPr>
                <w:lang w:eastAsia="zh-CN"/>
              </w:rPr>
            </w:pPr>
            <w:r w:rsidRPr="00525684">
              <w:rPr>
                <w:lang w:eastAsia="zh-TW"/>
              </w:rPr>
              <w:t>Support Pre-Emption Indication</w:t>
            </w:r>
          </w:p>
        </w:tc>
        <w:tc>
          <w:tcPr>
            <w:tcW w:w="850" w:type="dxa"/>
            <w:gridSpan w:val="5"/>
            <w:tcBorders>
              <w:top w:val="single" w:sz="6" w:space="0" w:color="auto"/>
              <w:left w:val="single" w:sz="6" w:space="0" w:color="auto"/>
              <w:bottom w:val="single" w:sz="6" w:space="0" w:color="auto"/>
              <w:right w:val="single" w:sz="4" w:space="0" w:color="auto"/>
            </w:tcBorders>
          </w:tcPr>
          <w:p w14:paraId="58B77AE3" w14:textId="77777777" w:rsidR="001E3C1F" w:rsidRPr="00525684" w:rsidRDefault="001E3C1F" w:rsidP="00DC6449">
            <w:pPr>
              <w:pStyle w:val="TAL"/>
              <w:rPr>
                <w:lang w:eastAsia="zh-CN"/>
              </w:rPr>
            </w:pPr>
            <w:r w:rsidRPr="00525684">
              <w:rPr>
                <w:lang w:eastAsia="zh-TW"/>
              </w:rPr>
              <w:t>38.306, 4.2.7.10</w:t>
            </w:r>
          </w:p>
        </w:tc>
        <w:tc>
          <w:tcPr>
            <w:tcW w:w="849" w:type="dxa"/>
            <w:gridSpan w:val="5"/>
            <w:tcBorders>
              <w:top w:val="single" w:sz="4" w:space="0" w:color="auto"/>
              <w:left w:val="single" w:sz="4" w:space="0" w:color="auto"/>
              <w:bottom w:val="single" w:sz="4" w:space="0" w:color="auto"/>
              <w:right w:val="single" w:sz="4" w:space="0" w:color="auto"/>
            </w:tcBorders>
          </w:tcPr>
          <w:p w14:paraId="11F24716" w14:textId="77777777" w:rsidR="001E3C1F" w:rsidRPr="00525684" w:rsidRDefault="001E3C1F" w:rsidP="00DC6449">
            <w:pPr>
              <w:pStyle w:val="TAC"/>
            </w:pPr>
            <w:r w:rsidRPr="00525684">
              <w:t>Rel-15</w:t>
            </w:r>
          </w:p>
        </w:tc>
        <w:tc>
          <w:tcPr>
            <w:tcW w:w="2408" w:type="dxa"/>
            <w:gridSpan w:val="5"/>
            <w:tcBorders>
              <w:top w:val="single" w:sz="4" w:space="0" w:color="auto"/>
              <w:left w:val="single" w:sz="4" w:space="0" w:color="auto"/>
              <w:bottom w:val="single" w:sz="4" w:space="0" w:color="auto"/>
              <w:right w:val="single" w:sz="4" w:space="0" w:color="auto"/>
            </w:tcBorders>
          </w:tcPr>
          <w:p w14:paraId="169DCAB2" w14:textId="77777777" w:rsidR="001E3C1F" w:rsidRPr="00525684" w:rsidRDefault="001E3C1F" w:rsidP="00DC6449">
            <w:pPr>
              <w:pStyle w:val="TAL"/>
            </w:pPr>
            <w:r w:rsidRPr="00525684">
              <w:t>pc_</w:t>
            </w:r>
            <w:r w:rsidRPr="00525684">
              <w:rPr>
                <w:lang w:eastAsia="zh-TW"/>
              </w:rPr>
              <w:t>preEmptIndication_DL</w:t>
            </w:r>
          </w:p>
        </w:tc>
        <w:tc>
          <w:tcPr>
            <w:tcW w:w="567" w:type="dxa"/>
            <w:gridSpan w:val="5"/>
            <w:tcBorders>
              <w:top w:val="single" w:sz="4" w:space="0" w:color="auto"/>
              <w:left w:val="single" w:sz="4" w:space="0" w:color="auto"/>
              <w:bottom w:val="single" w:sz="4" w:space="0" w:color="auto"/>
              <w:right w:val="single" w:sz="4" w:space="0" w:color="auto"/>
            </w:tcBorders>
          </w:tcPr>
          <w:p w14:paraId="3E75CEE1" w14:textId="77777777" w:rsidR="001E3C1F" w:rsidRPr="00525684" w:rsidRDefault="001E3C1F" w:rsidP="00DC6449">
            <w:pPr>
              <w:pStyle w:val="TAL"/>
              <w:rPr>
                <w:lang w:eastAsia="zh-CN"/>
              </w:rPr>
            </w:pPr>
            <w:r w:rsidRPr="00525684">
              <w:rPr>
                <w:lang w:eastAsia="zh-TW"/>
              </w:rPr>
              <w:t>No</w:t>
            </w:r>
          </w:p>
        </w:tc>
        <w:tc>
          <w:tcPr>
            <w:tcW w:w="1416" w:type="dxa"/>
            <w:gridSpan w:val="5"/>
            <w:tcBorders>
              <w:top w:val="single" w:sz="4" w:space="0" w:color="auto"/>
              <w:left w:val="single" w:sz="4" w:space="0" w:color="auto"/>
              <w:bottom w:val="single" w:sz="4" w:space="0" w:color="auto"/>
              <w:right w:val="single" w:sz="4" w:space="0" w:color="auto"/>
            </w:tcBorders>
          </w:tcPr>
          <w:p w14:paraId="488E5AC4" w14:textId="77777777" w:rsidR="001E3C1F" w:rsidRPr="00525684" w:rsidRDefault="001E3C1F" w:rsidP="00DC6449">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183CE08E" w14:textId="77777777" w:rsidR="001E3C1F" w:rsidRPr="00525684" w:rsidRDefault="001E3C1F" w:rsidP="00DC6449">
            <w:pPr>
              <w:pStyle w:val="TAL"/>
            </w:pPr>
          </w:p>
        </w:tc>
      </w:tr>
      <w:tr w:rsidR="001E3C1F" w:rsidRPr="00525684" w14:paraId="6DD6C3D1" w14:textId="77777777" w:rsidTr="00DC644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CE34ED2" w14:textId="77777777" w:rsidR="001E3C1F" w:rsidRPr="00525684" w:rsidRDefault="001E3C1F" w:rsidP="00DC6449">
            <w:pPr>
              <w:pStyle w:val="TAC"/>
              <w:rPr>
                <w:lang w:eastAsia="zh-TW"/>
              </w:rPr>
            </w:pPr>
            <w:r w:rsidRPr="00525684">
              <w:rPr>
                <w:lang w:eastAsia="zh-TW"/>
              </w:rPr>
              <w:t>63</w:t>
            </w:r>
          </w:p>
        </w:tc>
        <w:tc>
          <w:tcPr>
            <w:tcW w:w="2661" w:type="dxa"/>
            <w:gridSpan w:val="5"/>
            <w:tcBorders>
              <w:top w:val="single" w:sz="6" w:space="0" w:color="auto"/>
              <w:left w:val="single" w:sz="4" w:space="0" w:color="auto"/>
              <w:bottom w:val="single" w:sz="6" w:space="0" w:color="auto"/>
              <w:right w:val="single" w:sz="6" w:space="0" w:color="auto"/>
            </w:tcBorders>
          </w:tcPr>
          <w:p w14:paraId="57538E80" w14:textId="77777777" w:rsidR="001E3C1F" w:rsidRPr="00525684" w:rsidRDefault="001E3C1F" w:rsidP="00DC6449">
            <w:pPr>
              <w:pStyle w:val="TAL"/>
              <w:rPr>
                <w:lang w:eastAsia="zh-TW"/>
              </w:rPr>
            </w:pPr>
            <w:r w:rsidRPr="00525684">
              <w:rPr>
                <w:rFonts w:eastAsia="MS PGothic"/>
                <w:lang w:eastAsia="ja-JP"/>
              </w:rPr>
              <w:t>Support of SSB based BFD</w:t>
            </w:r>
          </w:p>
        </w:tc>
        <w:tc>
          <w:tcPr>
            <w:tcW w:w="850" w:type="dxa"/>
            <w:gridSpan w:val="5"/>
            <w:tcBorders>
              <w:top w:val="single" w:sz="6" w:space="0" w:color="auto"/>
              <w:left w:val="single" w:sz="6" w:space="0" w:color="auto"/>
              <w:bottom w:val="single" w:sz="6" w:space="0" w:color="auto"/>
              <w:right w:val="single" w:sz="4" w:space="0" w:color="auto"/>
            </w:tcBorders>
          </w:tcPr>
          <w:p w14:paraId="3B8EB7E4" w14:textId="77777777" w:rsidR="001E3C1F" w:rsidRPr="00525684" w:rsidRDefault="001E3C1F" w:rsidP="00DC6449">
            <w:pPr>
              <w:pStyle w:val="TAL"/>
              <w:rPr>
                <w:lang w:eastAsia="zh-TW"/>
              </w:rPr>
            </w:pPr>
            <w:r w:rsidRPr="00525684">
              <w:rPr>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6D31752D" w14:textId="77777777" w:rsidR="001E3C1F" w:rsidRPr="00525684" w:rsidRDefault="001E3C1F" w:rsidP="00DC6449">
            <w:pPr>
              <w:pStyle w:val="TAC"/>
            </w:pPr>
            <w:r w:rsidRPr="00525684">
              <w:rPr>
                <w:rFonts w:eastAsia="MS Mincho"/>
                <w:lang w:eastAsia="ja-JP"/>
              </w:rPr>
              <w:t>Rel-15</w:t>
            </w:r>
          </w:p>
        </w:tc>
        <w:tc>
          <w:tcPr>
            <w:tcW w:w="2408" w:type="dxa"/>
            <w:gridSpan w:val="5"/>
            <w:tcBorders>
              <w:top w:val="single" w:sz="4" w:space="0" w:color="auto"/>
              <w:left w:val="single" w:sz="4" w:space="0" w:color="auto"/>
              <w:bottom w:val="single" w:sz="4" w:space="0" w:color="auto"/>
              <w:right w:val="single" w:sz="4" w:space="0" w:color="auto"/>
            </w:tcBorders>
          </w:tcPr>
          <w:p w14:paraId="1D6926E7" w14:textId="77777777" w:rsidR="001E3C1F" w:rsidRPr="00525684" w:rsidRDefault="001E3C1F" w:rsidP="00DC6449">
            <w:pPr>
              <w:pStyle w:val="TAL"/>
            </w:pPr>
            <w:r w:rsidRPr="00525684">
              <w:t>pc_maxNumberSSB_BFD</w:t>
            </w:r>
          </w:p>
        </w:tc>
        <w:tc>
          <w:tcPr>
            <w:tcW w:w="567" w:type="dxa"/>
            <w:gridSpan w:val="5"/>
            <w:tcBorders>
              <w:top w:val="single" w:sz="4" w:space="0" w:color="auto"/>
              <w:left w:val="single" w:sz="4" w:space="0" w:color="auto"/>
              <w:bottom w:val="single" w:sz="4" w:space="0" w:color="auto"/>
              <w:right w:val="single" w:sz="4" w:space="0" w:color="auto"/>
            </w:tcBorders>
          </w:tcPr>
          <w:p w14:paraId="66062097" w14:textId="77777777" w:rsidR="001E3C1F" w:rsidRPr="00525684" w:rsidRDefault="001E3C1F" w:rsidP="00DC6449">
            <w:pPr>
              <w:pStyle w:val="TAL"/>
              <w:rPr>
                <w:lang w:eastAsia="zh-TW"/>
              </w:rPr>
            </w:pPr>
            <w:r w:rsidRPr="00525684">
              <w:rPr>
                <w:lang w:eastAsia="ja-JP"/>
              </w:rPr>
              <w:t>CY</w:t>
            </w:r>
          </w:p>
        </w:tc>
        <w:tc>
          <w:tcPr>
            <w:tcW w:w="1416" w:type="dxa"/>
            <w:gridSpan w:val="5"/>
            <w:tcBorders>
              <w:top w:val="single" w:sz="4" w:space="0" w:color="auto"/>
              <w:left w:val="single" w:sz="4" w:space="0" w:color="auto"/>
              <w:bottom w:val="single" w:sz="4" w:space="0" w:color="auto"/>
              <w:right w:val="single" w:sz="4" w:space="0" w:color="auto"/>
            </w:tcBorders>
          </w:tcPr>
          <w:p w14:paraId="141D354C" w14:textId="77777777" w:rsidR="001E3C1F" w:rsidRPr="00525684" w:rsidRDefault="001E3C1F" w:rsidP="00DC6449">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3F92626D" w14:textId="77777777" w:rsidR="001E3C1F" w:rsidRPr="00525684" w:rsidRDefault="001E3C1F" w:rsidP="00DC6449">
            <w:pPr>
              <w:pStyle w:val="TAL"/>
            </w:pPr>
          </w:p>
        </w:tc>
      </w:tr>
      <w:tr w:rsidR="001E3C1F" w:rsidRPr="00525684" w14:paraId="3B5A5F86" w14:textId="77777777" w:rsidTr="00DC644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6323090F" w14:textId="77777777" w:rsidR="001E3C1F" w:rsidRPr="00525684" w:rsidRDefault="001E3C1F" w:rsidP="00DC6449">
            <w:pPr>
              <w:pStyle w:val="TAC"/>
              <w:rPr>
                <w:lang w:eastAsia="zh-TW"/>
              </w:rPr>
            </w:pPr>
            <w:r w:rsidRPr="00525684">
              <w:rPr>
                <w:lang w:eastAsia="zh-TW"/>
              </w:rPr>
              <w:lastRenderedPageBreak/>
              <w:t>64</w:t>
            </w:r>
          </w:p>
        </w:tc>
        <w:tc>
          <w:tcPr>
            <w:tcW w:w="2661" w:type="dxa"/>
            <w:gridSpan w:val="5"/>
            <w:tcBorders>
              <w:top w:val="single" w:sz="6" w:space="0" w:color="auto"/>
              <w:left w:val="single" w:sz="4" w:space="0" w:color="auto"/>
              <w:bottom w:val="single" w:sz="6" w:space="0" w:color="auto"/>
              <w:right w:val="single" w:sz="6" w:space="0" w:color="auto"/>
            </w:tcBorders>
          </w:tcPr>
          <w:p w14:paraId="521F6016" w14:textId="77777777" w:rsidR="001E3C1F" w:rsidRPr="00525684" w:rsidRDefault="001E3C1F" w:rsidP="00DC6449">
            <w:pPr>
              <w:pStyle w:val="TAL"/>
              <w:rPr>
                <w:lang w:eastAsia="zh-TW"/>
              </w:rPr>
            </w:pPr>
            <w:r w:rsidRPr="00525684">
              <w:rPr>
                <w:rFonts w:eastAsia="MS PGothic"/>
                <w:lang w:eastAsia="ja-JP"/>
              </w:rPr>
              <w:t xml:space="preserve">Support of CSI-RS based BFD </w:t>
            </w:r>
          </w:p>
        </w:tc>
        <w:tc>
          <w:tcPr>
            <w:tcW w:w="850" w:type="dxa"/>
            <w:gridSpan w:val="5"/>
            <w:tcBorders>
              <w:top w:val="single" w:sz="6" w:space="0" w:color="auto"/>
              <w:left w:val="single" w:sz="6" w:space="0" w:color="auto"/>
              <w:bottom w:val="single" w:sz="6" w:space="0" w:color="auto"/>
              <w:right w:val="single" w:sz="4" w:space="0" w:color="auto"/>
            </w:tcBorders>
          </w:tcPr>
          <w:p w14:paraId="18B60B74" w14:textId="77777777" w:rsidR="001E3C1F" w:rsidRPr="00525684" w:rsidRDefault="001E3C1F" w:rsidP="00DC6449">
            <w:pPr>
              <w:pStyle w:val="TAL"/>
              <w:rPr>
                <w:lang w:eastAsia="zh-TW"/>
              </w:rPr>
            </w:pPr>
            <w:r w:rsidRPr="00525684">
              <w:rPr>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1AE2245B" w14:textId="77777777" w:rsidR="001E3C1F" w:rsidRPr="00525684" w:rsidRDefault="001E3C1F" w:rsidP="00DC6449">
            <w:pPr>
              <w:pStyle w:val="TAC"/>
            </w:pPr>
            <w:r w:rsidRPr="00525684">
              <w:rPr>
                <w:rFonts w:eastAsia="MS Mincho"/>
                <w:lang w:eastAsia="ja-JP"/>
              </w:rPr>
              <w:t>Rel-15</w:t>
            </w:r>
          </w:p>
        </w:tc>
        <w:tc>
          <w:tcPr>
            <w:tcW w:w="2408" w:type="dxa"/>
            <w:gridSpan w:val="5"/>
            <w:tcBorders>
              <w:top w:val="single" w:sz="4" w:space="0" w:color="auto"/>
              <w:left w:val="single" w:sz="4" w:space="0" w:color="auto"/>
              <w:bottom w:val="single" w:sz="4" w:space="0" w:color="auto"/>
              <w:right w:val="single" w:sz="4" w:space="0" w:color="auto"/>
            </w:tcBorders>
          </w:tcPr>
          <w:p w14:paraId="709967E9" w14:textId="77777777" w:rsidR="001E3C1F" w:rsidRPr="00525684" w:rsidRDefault="001E3C1F" w:rsidP="00DC6449">
            <w:pPr>
              <w:pStyle w:val="TAL"/>
            </w:pPr>
            <w:r w:rsidRPr="00525684">
              <w:t>pc_maxNumberCSI_RS_BFD</w:t>
            </w:r>
          </w:p>
        </w:tc>
        <w:tc>
          <w:tcPr>
            <w:tcW w:w="567" w:type="dxa"/>
            <w:gridSpan w:val="5"/>
            <w:tcBorders>
              <w:top w:val="single" w:sz="4" w:space="0" w:color="auto"/>
              <w:left w:val="single" w:sz="4" w:space="0" w:color="auto"/>
              <w:bottom w:val="single" w:sz="4" w:space="0" w:color="auto"/>
              <w:right w:val="single" w:sz="4" w:space="0" w:color="auto"/>
            </w:tcBorders>
          </w:tcPr>
          <w:p w14:paraId="48343FF8" w14:textId="77777777" w:rsidR="001E3C1F" w:rsidRPr="00525684" w:rsidRDefault="001E3C1F" w:rsidP="00DC6449">
            <w:pPr>
              <w:pStyle w:val="TAL"/>
              <w:rPr>
                <w:lang w:eastAsia="zh-TW"/>
              </w:rPr>
            </w:pPr>
            <w:r w:rsidRPr="00525684">
              <w:rPr>
                <w:lang w:eastAsia="ja-JP"/>
              </w:rPr>
              <w:t>CY</w:t>
            </w:r>
          </w:p>
        </w:tc>
        <w:tc>
          <w:tcPr>
            <w:tcW w:w="1416" w:type="dxa"/>
            <w:gridSpan w:val="5"/>
            <w:tcBorders>
              <w:top w:val="single" w:sz="4" w:space="0" w:color="auto"/>
              <w:left w:val="single" w:sz="4" w:space="0" w:color="auto"/>
              <w:bottom w:val="single" w:sz="4" w:space="0" w:color="auto"/>
              <w:right w:val="single" w:sz="4" w:space="0" w:color="auto"/>
            </w:tcBorders>
          </w:tcPr>
          <w:p w14:paraId="1786DD58" w14:textId="77777777" w:rsidR="001E3C1F" w:rsidRPr="00525684" w:rsidRDefault="001E3C1F" w:rsidP="00DC6449">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2BE6410D" w14:textId="77777777" w:rsidR="001E3C1F" w:rsidRPr="00525684" w:rsidRDefault="001E3C1F" w:rsidP="00DC6449">
            <w:pPr>
              <w:pStyle w:val="TAL"/>
            </w:pPr>
          </w:p>
        </w:tc>
      </w:tr>
      <w:tr w:rsidR="001E3C1F" w:rsidRPr="00525684" w14:paraId="58145848" w14:textId="77777777" w:rsidTr="00DC644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50F5C51" w14:textId="77777777" w:rsidR="001E3C1F" w:rsidRPr="00525684" w:rsidRDefault="001E3C1F" w:rsidP="00DC6449">
            <w:pPr>
              <w:pStyle w:val="TAC"/>
              <w:rPr>
                <w:lang w:eastAsia="zh-TW"/>
              </w:rPr>
            </w:pPr>
            <w:r w:rsidRPr="00525684">
              <w:rPr>
                <w:lang w:eastAsia="zh-TW"/>
              </w:rPr>
              <w:t>65</w:t>
            </w:r>
          </w:p>
        </w:tc>
        <w:tc>
          <w:tcPr>
            <w:tcW w:w="2661" w:type="dxa"/>
            <w:gridSpan w:val="5"/>
            <w:tcBorders>
              <w:top w:val="single" w:sz="6" w:space="0" w:color="auto"/>
              <w:left w:val="single" w:sz="4" w:space="0" w:color="auto"/>
              <w:bottom w:val="single" w:sz="6" w:space="0" w:color="auto"/>
              <w:right w:val="single" w:sz="6" w:space="0" w:color="auto"/>
            </w:tcBorders>
          </w:tcPr>
          <w:p w14:paraId="09555197" w14:textId="77777777" w:rsidR="001E3C1F" w:rsidRPr="00525684" w:rsidRDefault="001E3C1F" w:rsidP="00DC6449">
            <w:pPr>
              <w:pStyle w:val="TAL"/>
              <w:rPr>
                <w:lang w:eastAsia="zh-TW"/>
              </w:rPr>
            </w:pPr>
            <w:r w:rsidRPr="00525684">
              <w:rPr>
                <w:rFonts w:eastAsia="MS PGothic"/>
                <w:lang w:eastAsia="ja-JP"/>
              </w:rPr>
              <w:t>Support of SSB and/or CSI-RS based Link Recovery</w:t>
            </w:r>
          </w:p>
        </w:tc>
        <w:tc>
          <w:tcPr>
            <w:tcW w:w="850" w:type="dxa"/>
            <w:gridSpan w:val="5"/>
            <w:tcBorders>
              <w:top w:val="single" w:sz="6" w:space="0" w:color="auto"/>
              <w:left w:val="single" w:sz="6" w:space="0" w:color="auto"/>
              <w:bottom w:val="single" w:sz="6" w:space="0" w:color="auto"/>
              <w:right w:val="single" w:sz="4" w:space="0" w:color="auto"/>
            </w:tcBorders>
          </w:tcPr>
          <w:p w14:paraId="2927D03E" w14:textId="77777777" w:rsidR="001E3C1F" w:rsidRPr="00525684" w:rsidRDefault="001E3C1F" w:rsidP="00DC6449">
            <w:pPr>
              <w:pStyle w:val="TAL"/>
              <w:rPr>
                <w:lang w:eastAsia="zh-TW"/>
              </w:rPr>
            </w:pPr>
            <w:r w:rsidRPr="00525684">
              <w:rPr>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776CB1D0" w14:textId="77777777" w:rsidR="001E3C1F" w:rsidRPr="00525684" w:rsidRDefault="001E3C1F" w:rsidP="00DC6449">
            <w:pPr>
              <w:pStyle w:val="TAC"/>
            </w:pPr>
            <w:r w:rsidRPr="00525684">
              <w:rPr>
                <w:rFonts w:eastAsia="MS Mincho"/>
                <w:lang w:eastAsia="ja-JP"/>
              </w:rPr>
              <w:t>Rel-15</w:t>
            </w:r>
          </w:p>
        </w:tc>
        <w:tc>
          <w:tcPr>
            <w:tcW w:w="2408" w:type="dxa"/>
            <w:gridSpan w:val="5"/>
            <w:tcBorders>
              <w:top w:val="single" w:sz="4" w:space="0" w:color="auto"/>
              <w:left w:val="single" w:sz="4" w:space="0" w:color="auto"/>
              <w:bottom w:val="single" w:sz="4" w:space="0" w:color="auto"/>
              <w:right w:val="single" w:sz="4" w:space="0" w:color="auto"/>
            </w:tcBorders>
          </w:tcPr>
          <w:p w14:paraId="1FEE69DB" w14:textId="77777777" w:rsidR="001E3C1F" w:rsidRPr="00525684" w:rsidRDefault="001E3C1F" w:rsidP="00DC6449">
            <w:pPr>
              <w:pStyle w:val="TAL"/>
            </w:pPr>
            <w:r w:rsidRPr="00525684">
              <w:t>pc_maxNumberCSI_RS_SSB_CBD</w:t>
            </w:r>
          </w:p>
        </w:tc>
        <w:tc>
          <w:tcPr>
            <w:tcW w:w="567" w:type="dxa"/>
            <w:gridSpan w:val="5"/>
            <w:tcBorders>
              <w:top w:val="single" w:sz="4" w:space="0" w:color="auto"/>
              <w:left w:val="single" w:sz="4" w:space="0" w:color="auto"/>
              <w:bottom w:val="single" w:sz="4" w:space="0" w:color="auto"/>
              <w:right w:val="single" w:sz="4" w:space="0" w:color="auto"/>
            </w:tcBorders>
          </w:tcPr>
          <w:p w14:paraId="185FC29D" w14:textId="77777777" w:rsidR="001E3C1F" w:rsidRPr="00525684" w:rsidRDefault="001E3C1F" w:rsidP="00DC6449">
            <w:pPr>
              <w:pStyle w:val="TAL"/>
              <w:rPr>
                <w:lang w:eastAsia="zh-TW"/>
              </w:rPr>
            </w:pPr>
            <w:r w:rsidRPr="00525684">
              <w:rPr>
                <w:lang w:eastAsia="ja-JP"/>
              </w:rPr>
              <w:t>CY</w:t>
            </w:r>
          </w:p>
        </w:tc>
        <w:tc>
          <w:tcPr>
            <w:tcW w:w="1416" w:type="dxa"/>
            <w:gridSpan w:val="5"/>
            <w:tcBorders>
              <w:top w:val="single" w:sz="4" w:space="0" w:color="auto"/>
              <w:left w:val="single" w:sz="4" w:space="0" w:color="auto"/>
              <w:bottom w:val="single" w:sz="4" w:space="0" w:color="auto"/>
              <w:right w:val="single" w:sz="4" w:space="0" w:color="auto"/>
            </w:tcBorders>
          </w:tcPr>
          <w:p w14:paraId="2CB9C286" w14:textId="77777777" w:rsidR="001E3C1F" w:rsidRPr="00525684" w:rsidRDefault="001E3C1F" w:rsidP="00DC6449">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6D685F13" w14:textId="77777777" w:rsidR="001E3C1F" w:rsidRPr="00525684" w:rsidRDefault="001E3C1F" w:rsidP="00DC6449">
            <w:pPr>
              <w:pStyle w:val="TAL"/>
            </w:pPr>
          </w:p>
        </w:tc>
      </w:tr>
      <w:tr w:rsidR="001E3C1F" w:rsidRPr="00525684" w14:paraId="76D3E69E" w14:textId="77777777" w:rsidTr="00DC644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F8BB014" w14:textId="77777777" w:rsidR="001E3C1F" w:rsidRPr="00525684" w:rsidRDefault="001E3C1F" w:rsidP="00DC6449">
            <w:pPr>
              <w:pStyle w:val="TAC"/>
              <w:rPr>
                <w:lang w:eastAsia="zh-TW"/>
              </w:rPr>
            </w:pPr>
            <w:r w:rsidRPr="00525684">
              <w:rPr>
                <w:lang w:eastAsia="zh-CN"/>
              </w:rPr>
              <w:t>66</w:t>
            </w:r>
          </w:p>
        </w:tc>
        <w:tc>
          <w:tcPr>
            <w:tcW w:w="2661" w:type="dxa"/>
            <w:gridSpan w:val="5"/>
            <w:tcBorders>
              <w:top w:val="single" w:sz="6" w:space="0" w:color="auto"/>
              <w:left w:val="single" w:sz="4" w:space="0" w:color="auto"/>
              <w:bottom w:val="single" w:sz="6" w:space="0" w:color="auto"/>
              <w:right w:val="single" w:sz="6" w:space="0" w:color="auto"/>
            </w:tcBorders>
          </w:tcPr>
          <w:p w14:paraId="4CEEB4A6" w14:textId="77777777" w:rsidR="001E3C1F" w:rsidRPr="00525684" w:rsidRDefault="001E3C1F" w:rsidP="00DC6449">
            <w:pPr>
              <w:pStyle w:val="TAL"/>
              <w:rPr>
                <w:rFonts w:eastAsia="MS PGothic"/>
                <w:lang w:eastAsia="ja-JP"/>
              </w:rPr>
            </w:pPr>
            <w:r w:rsidRPr="00525684">
              <w:rPr>
                <w:rFonts w:eastAsia="MS PGothic"/>
                <w:lang w:eastAsia="ja-JP"/>
              </w:rPr>
              <w:t xml:space="preserve">Support of </w:t>
            </w:r>
            <w:r w:rsidRPr="00525684">
              <w:t>type II codebook</w:t>
            </w:r>
          </w:p>
        </w:tc>
        <w:tc>
          <w:tcPr>
            <w:tcW w:w="850" w:type="dxa"/>
            <w:gridSpan w:val="5"/>
            <w:tcBorders>
              <w:top w:val="single" w:sz="6" w:space="0" w:color="auto"/>
              <w:left w:val="single" w:sz="6" w:space="0" w:color="auto"/>
              <w:bottom w:val="single" w:sz="6" w:space="0" w:color="auto"/>
              <w:right w:val="single" w:sz="4" w:space="0" w:color="auto"/>
            </w:tcBorders>
          </w:tcPr>
          <w:p w14:paraId="7C9525C8" w14:textId="77777777" w:rsidR="001E3C1F" w:rsidRPr="00525684" w:rsidRDefault="001E3C1F" w:rsidP="00DC6449">
            <w:pPr>
              <w:pStyle w:val="TAL"/>
              <w:rPr>
                <w:lang w:eastAsia="zh-CN"/>
              </w:rPr>
            </w:pPr>
            <w:r w:rsidRPr="00525684">
              <w:rPr>
                <w:lang w:eastAsia="zh-CN"/>
              </w:rPr>
              <w:t>38.306,</w:t>
            </w:r>
          </w:p>
          <w:p w14:paraId="00D775ED" w14:textId="77777777" w:rsidR="001E3C1F" w:rsidRPr="00525684" w:rsidRDefault="001E3C1F" w:rsidP="00DC6449">
            <w:pPr>
              <w:pStyle w:val="TAL"/>
              <w:rPr>
                <w:lang w:eastAsia="ja-JP"/>
              </w:rPr>
            </w:pPr>
            <w:r w:rsidRPr="00525684">
              <w:rPr>
                <w:lang w:eastAsia="zh-CN"/>
              </w:rPr>
              <w:t>4.2.7.2</w:t>
            </w:r>
          </w:p>
        </w:tc>
        <w:tc>
          <w:tcPr>
            <w:tcW w:w="849" w:type="dxa"/>
            <w:gridSpan w:val="5"/>
            <w:tcBorders>
              <w:top w:val="single" w:sz="4" w:space="0" w:color="auto"/>
              <w:left w:val="single" w:sz="4" w:space="0" w:color="auto"/>
              <w:bottom w:val="single" w:sz="4" w:space="0" w:color="auto"/>
              <w:right w:val="single" w:sz="4" w:space="0" w:color="auto"/>
            </w:tcBorders>
          </w:tcPr>
          <w:p w14:paraId="64D3B9C5" w14:textId="77777777" w:rsidR="001E3C1F" w:rsidRPr="00525684" w:rsidRDefault="001E3C1F" w:rsidP="00DC6449">
            <w:pPr>
              <w:pStyle w:val="TAC"/>
              <w:rPr>
                <w:rFonts w:eastAsia="MS Mincho"/>
                <w:lang w:eastAsia="ja-JP"/>
              </w:rPr>
            </w:pPr>
            <w:r w:rsidRPr="00525684">
              <w:rPr>
                <w:rFonts w:eastAsia="MS Mincho"/>
                <w:lang w:eastAsia="ja-JP"/>
              </w:rPr>
              <w:t>Rel-15</w:t>
            </w:r>
          </w:p>
        </w:tc>
        <w:tc>
          <w:tcPr>
            <w:tcW w:w="2408" w:type="dxa"/>
            <w:gridSpan w:val="5"/>
            <w:tcBorders>
              <w:top w:val="single" w:sz="4" w:space="0" w:color="auto"/>
              <w:left w:val="single" w:sz="4" w:space="0" w:color="auto"/>
              <w:bottom w:val="single" w:sz="4" w:space="0" w:color="auto"/>
              <w:right w:val="single" w:sz="4" w:space="0" w:color="auto"/>
            </w:tcBorders>
          </w:tcPr>
          <w:p w14:paraId="298AAF02" w14:textId="77777777" w:rsidR="001E3C1F" w:rsidRPr="00525684" w:rsidRDefault="001E3C1F" w:rsidP="00DC6449">
            <w:pPr>
              <w:pStyle w:val="TAL"/>
            </w:pPr>
            <w:r w:rsidRPr="00525684">
              <w:rPr>
                <w:lang w:eastAsia="zh-CN"/>
              </w:rPr>
              <w:t>pc_typeIICodebook</w:t>
            </w:r>
          </w:p>
        </w:tc>
        <w:tc>
          <w:tcPr>
            <w:tcW w:w="567" w:type="dxa"/>
            <w:gridSpan w:val="5"/>
            <w:tcBorders>
              <w:top w:val="single" w:sz="4" w:space="0" w:color="auto"/>
              <w:left w:val="single" w:sz="4" w:space="0" w:color="auto"/>
              <w:bottom w:val="single" w:sz="4" w:space="0" w:color="auto"/>
              <w:right w:val="single" w:sz="4" w:space="0" w:color="auto"/>
            </w:tcBorders>
          </w:tcPr>
          <w:p w14:paraId="4868A902" w14:textId="77777777" w:rsidR="001E3C1F" w:rsidRPr="00525684" w:rsidRDefault="001E3C1F" w:rsidP="00DC6449">
            <w:pPr>
              <w:pStyle w:val="TAL"/>
              <w:rPr>
                <w:lang w:eastAsia="ja-JP"/>
              </w:rPr>
            </w:pPr>
            <w:r w:rsidRPr="00525684">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72287DED" w14:textId="77777777" w:rsidR="001E3C1F" w:rsidRPr="00525684" w:rsidRDefault="001E3C1F" w:rsidP="00DC6449">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1673E2E3" w14:textId="77777777" w:rsidR="001E3C1F" w:rsidRPr="00525684" w:rsidRDefault="001E3C1F" w:rsidP="00DC6449">
            <w:pPr>
              <w:pStyle w:val="TAL"/>
            </w:pPr>
          </w:p>
        </w:tc>
      </w:tr>
      <w:tr w:rsidR="001E3C1F" w:rsidRPr="00525684" w14:paraId="5A65BC69" w14:textId="77777777" w:rsidTr="00DC644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3A433888" w14:textId="77777777" w:rsidR="001E3C1F" w:rsidRPr="00525684" w:rsidRDefault="001E3C1F" w:rsidP="00DC6449">
            <w:pPr>
              <w:pStyle w:val="TAC"/>
              <w:rPr>
                <w:lang w:eastAsia="zh-CN"/>
              </w:rPr>
            </w:pPr>
            <w:r w:rsidRPr="00525684">
              <w:rPr>
                <w:lang w:eastAsia="zh-CN"/>
              </w:rPr>
              <w:t>67</w:t>
            </w:r>
          </w:p>
        </w:tc>
        <w:tc>
          <w:tcPr>
            <w:tcW w:w="2661" w:type="dxa"/>
            <w:gridSpan w:val="5"/>
            <w:tcBorders>
              <w:top w:val="single" w:sz="6" w:space="0" w:color="auto"/>
              <w:left w:val="single" w:sz="4" w:space="0" w:color="auto"/>
              <w:bottom w:val="single" w:sz="6" w:space="0" w:color="auto"/>
              <w:right w:val="single" w:sz="6" w:space="0" w:color="auto"/>
            </w:tcBorders>
          </w:tcPr>
          <w:p w14:paraId="3FDC7A12" w14:textId="77777777" w:rsidR="001E3C1F" w:rsidRPr="00525684" w:rsidRDefault="001E3C1F" w:rsidP="00DC6449">
            <w:pPr>
              <w:pStyle w:val="TAL"/>
              <w:rPr>
                <w:rFonts w:eastAsia="MS PGothic"/>
                <w:lang w:eastAsia="ja-JP"/>
              </w:rPr>
            </w:pPr>
            <w:r w:rsidRPr="00525684">
              <w:rPr>
                <w:rFonts w:cs="Arial"/>
                <w:szCs w:val="18"/>
                <w:lang w:eastAsia="zh-CN"/>
              </w:rPr>
              <w:t>Support of Enhanced Type II codebook with at least 16 ports per CSI-RS resource</w:t>
            </w:r>
          </w:p>
        </w:tc>
        <w:tc>
          <w:tcPr>
            <w:tcW w:w="850" w:type="dxa"/>
            <w:gridSpan w:val="5"/>
            <w:tcBorders>
              <w:top w:val="single" w:sz="6" w:space="0" w:color="auto"/>
              <w:left w:val="single" w:sz="6" w:space="0" w:color="auto"/>
              <w:bottom w:val="single" w:sz="6" w:space="0" w:color="auto"/>
              <w:right w:val="single" w:sz="4" w:space="0" w:color="auto"/>
            </w:tcBorders>
          </w:tcPr>
          <w:p w14:paraId="0843D504" w14:textId="77777777" w:rsidR="001E3C1F" w:rsidRPr="00525684" w:rsidRDefault="001E3C1F" w:rsidP="00DC6449">
            <w:pPr>
              <w:pStyle w:val="TAL"/>
              <w:rPr>
                <w:lang w:eastAsia="zh-CN"/>
              </w:rPr>
            </w:pPr>
            <w:r w:rsidRPr="00525684">
              <w:rPr>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2D4FB114" w14:textId="77777777" w:rsidR="001E3C1F" w:rsidRPr="00525684" w:rsidRDefault="001E3C1F" w:rsidP="00DC6449">
            <w:pPr>
              <w:pStyle w:val="TAC"/>
              <w:rPr>
                <w:rFonts w:eastAsia="MS Mincho"/>
                <w:lang w:eastAsia="ja-JP"/>
              </w:rPr>
            </w:pPr>
            <w:r w:rsidRPr="00525684">
              <w:rPr>
                <w:rFonts w:eastAsia="MS Mincho"/>
                <w:lang w:eastAsia="ja-JP"/>
              </w:rPr>
              <w:t>Rel-16</w:t>
            </w:r>
          </w:p>
        </w:tc>
        <w:tc>
          <w:tcPr>
            <w:tcW w:w="2408" w:type="dxa"/>
            <w:gridSpan w:val="5"/>
            <w:tcBorders>
              <w:top w:val="single" w:sz="4" w:space="0" w:color="auto"/>
              <w:left w:val="single" w:sz="4" w:space="0" w:color="auto"/>
              <w:bottom w:val="single" w:sz="4" w:space="0" w:color="auto"/>
              <w:right w:val="single" w:sz="4" w:space="0" w:color="auto"/>
            </w:tcBorders>
          </w:tcPr>
          <w:p w14:paraId="65490FB3" w14:textId="77777777" w:rsidR="001E3C1F" w:rsidRPr="00525684" w:rsidRDefault="001E3C1F" w:rsidP="00DC6449">
            <w:pPr>
              <w:pStyle w:val="TAL"/>
              <w:rPr>
                <w:lang w:eastAsia="zh-CN"/>
              </w:rPr>
            </w:pPr>
            <w:r w:rsidRPr="00525684">
              <w:t>pc_enhanced</w:t>
            </w:r>
            <w:r w:rsidRPr="00525684">
              <w:rPr>
                <w:lang w:eastAsia="zh-CN"/>
              </w:rPr>
              <w:t>_typeII_codebook</w:t>
            </w:r>
          </w:p>
        </w:tc>
        <w:tc>
          <w:tcPr>
            <w:tcW w:w="567" w:type="dxa"/>
            <w:gridSpan w:val="5"/>
            <w:tcBorders>
              <w:top w:val="single" w:sz="4" w:space="0" w:color="auto"/>
              <w:left w:val="single" w:sz="4" w:space="0" w:color="auto"/>
              <w:bottom w:val="single" w:sz="4" w:space="0" w:color="auto"/>
              <w:right w:val="single" w:sz="4" w:space="0" w:color="auto"/>
            </w:tcBorders>
          </w:tcPr>
          <w:p w14:paraId="3EEC3226" w14:textId="77777777" w:rsidR="001E3C1F" w:rsidRPr="00525684" w:rsidRDefault="001E3C1F" w:rsidP="00DC6449">
            <w:pPr>
              <w:pStyle w:val="TAL"/>
              <w:rPr>
                <w:lang w:eastAsia="zh-CN"/>
              </w:rPr>
            </w:pPr>
            <w:r w:rsidRPr="00525684">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064CB9C5" w14:textId="77777777" w:rsidR="001E3C1F" w:rsidRPr="00525684" w:rsidRDefault="001E3C1F" w:rsidP="00DC6449">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487F6580" w14:textId="77777777" w:rsidR="001E3C1F" w:rsidRPr="00525684" w:rsidRDefault="001E3C1F" w:rsidP="00DC6449">
            <w:pPr>
              <w:pStyle w:val="TAL"/>
            </w:pPr>
          </w:p>
        </w:tc>
      </w:tr>
      <w:tr w:rsidR="001E3C1F" w:rsidRPr="00525684" w14:paraId="4D091B85" w14:textId="77777777" w:rsidTr="00DC644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0BF9EAFA" w14:textId="77777777" w:rsidR="001E3C1F" w:rsidRPr="00525684" w:rsidRDefault="001E3C1F" w:rsidP="00DC6449">
            <w:pPr>
              <w:keepNext/>
              <w:keepLines/>
              <w:spacing w:after="0"/>
              <w:jc w:val="center"/>
              <w:rPr>
                <w:rFonts w:ascii="Arial" w:hAnsi="Arial"/>
                <w:sz w:val="18"/>
                <w:lang w:eastAsia="zh-CN"/>
              </w:rPr>
            </w:pPr>
            <w:r w:rsidRPr="00525684">
              <w:rPr>
                <w:rFonts w:ascii="Arial" w:hAnsi="Arial"/>
                <w:sz w:val="18"/>
                <w:lang w:eastAsia="zh-CN"/>
              </w:rPr>
              <w:t>68</w:t>
            </w:r>
          </w:p>
        </w:tc>
        <w:tc>
          <w:tcPr>
            <w:tcW w:w="2661" w:type="dxa"/>
            <w:gridSpan w:val="5"/>
            <w:tcBorders>
              <w:top w:val="single" w:sz="6" w:space="0" w:color="auto"/>
              <w:left w:val="single" w:sz="4" w:space="0" w:color="auto"/>
              <w:bottom w:val="single" w:sz="6" w:space="0" w:color="auto"/>
              <w:right w:val="single" w:sz="6" w:space="0" w:color="auto"/>
            </w:tcBorders>
          </w:tcPr>
          <w:p w14:paraId="0DB842B4" w14:textId="77777777" w:rsidR="001E3C1F" w:rsidRPr="00525684" w:rsidRDefault="001E3C1F" w:rsidP="00DC6449">
            <w:pPr>
              <w:keepNext/>
              <w:keepLines/>
              <w:spacing w:after="0"/>
              <w:rPr>
                <w:rFonts w:ascii="Arial" w:hAnsi="Arial" w:cs="Arial"/>
                <w:sz w:val="18"/>
                <w:szCs w:val="18"/>
                <w:lang w:eastAsia="zh-CN"/>
              </w:rPr>
            </w:pPr>
            <w:r w:rsidRPr="00525684">
              <w:rPr>
                <w:rFonts w:ascii="Arial" w:hAnsi="Arial" w:cs="Arial"/>
                <w:sz w:val="18"/>
                <w:szCs w:val="18"/>
                <w:lang w:eastAsia="zh-CN"/>
              </w:rPr>
              <w:t>Support of TDD NR UL transmission with a 7.5 kHz shift to the LTE raster</w:t>
            </w:r>
          </w:p>
        </w:tc>
        <w:tc>
          <w:tcPr>
            <w:tcW w:w="850" w:type="dxa"/>
            <w:gridSpan w:val="5"/>
            <w:tcBorders>
              <w:top w:val="single" w:sz="6" w:space="0" w:color="auto"/>
              <w:left w:val="single" w:sz="6" w:space="0" w:color="auto"/>
              <w:bottom w:val="single" w:sz="6" w:space="0" w:color="auto"/>
              <w:right w:val="single" w:sz="4" w:space="0" w:color="auto"/>
            </w:tcBorders>
          </w:tcPr>
          <w:p w14:paraId="70E3AA9C" w14:textId="77777777" w:rsidR="001E3C1F" w:rsidRPr="00525684" w:rsidRDefault="001E3C1F" w:rsidP="00DC6449">
            <w:pPr>
              <w:keepNext/>
              <w:keepLines/>
              <w:spacing w:after="0"/>
              <w:rPr>
                <w:rFonts w:ascii="Arial" w:hAnsi="Arial"/>
                <w:sz w:val="18"/>
                <w:lang w:eastAsia="ja-JP"/>
              </w:rPr>
            </w:pPr>
            <w:r w:rsidRPr="00525684">
              <w:rPr>
                <w:rFonts w:ascii="Arial" w:hAnsi="Arial"/>
                <w:sz w:val="18"/>
                <w:lang w:eastAsia="ja-JP"/>
              </w:rPr>
              <w:t>38.101-1, 5.4.2</w:t>
            </w:r>
          </w:p>
        </w:tc>
        <w:tc>
          <w:tcPr>
            <w:tcW w:w="849" w:type="dxa"/>
            <w:gridSpan w:val="5"/>
            <w:tcBorders>
              <w:top w:val="single" w:sz="4" w:space="0" w:color="auto"/>
              <w:left w:val="single" w:sz="4" w:space="0" w:color="auto"/>
              <w:bottom w:val="single" w:sz="4" w:space="0" w:color="auto"/>
              <w:right w:val="single" w:sz="4" w:space="0" w:color="auto"/>
            </w:tcBorders>
          </w:tcPr>
          <w:p w14:paraId="69151DDA" w14:textId="77777777" w:rsidR="001E3C1F" w:rsidRPr="00525684" w:rsidRDefault="001E3C1F" w:rsidP="00DC6449">
            <w:pPr>
              <w:keepNext/>
              <w:keepLines/>
              <w:spacing w:after="0"/>
              <w:jc w:val="center"/>
              <w:rPr>
                <w:rFonts w:ascii="Arial" w:eastAsia="MS Mincho" w:hAnsi="Arial"/>
                <w:sz w:val="18"/>
                <w:lang w:eastAsia="ja-JP"/>
              </w:rPr>
            </w:pPr>
            <w:r w:rsidRPr="00525684">
              <w:rPr>
                <w:rFonts w:ascii="Arial" w:eastAsia="MS Mincho" w:hAnsi="Arial"/>
                <w:sz w:val="18"/>
                <w:lang w:eastAsia="ja-JP"/>
              </w:rPr>
              <w:t>Rel-15</w:t>
            </w:r>
          </w:p>
        </w:tc>
        <w:tc>
          <w:tcPr>
            <w:tcW w:w="2408" w:type="dxa"/>
            <w:gridSpan w:val="5"/>
            <w:tcBorders>
              <w:top w:val="single" w:sz="4" w:space="0" w:color="auto"/>
              <w:left w:val="single" w:sz="4" w:space="0" w:color="auto"/>
              <w:bottom w:val="single" w:sz="4" w:space="0" w:color="auto"/>
              <w:right w:val="single" w:sz="4" w:space="0" w:color="auto"/>
            </w:tcBorders>
          </w:tcPr>
          <w:p w14:paraId="6A2725B6" w14:textId="77777777" w:rsidR="001E3C1F" w:rsidRPr="00525684" w:rsidRDefault="001E3C1F" w:rsidP="00DC6449">
            <w:pPr>
              <w:keepNext/>
              <w:keepLines/>
              <w:spacing w:after="0"/>
              <w:rPr>
                <w:rFonts w:ascii="Arial" w:hAnsi="Arial"/>
                <w:sz w:val="18"/>
              </w:rPr>
            </w:pPr>
            <w:r w:rsidRPr="00525684">
              <w:rPr>
                <w:rFonts w:ascii="Arial" w:hAnsi="Arial"/>
                <w:sz w:val="18"/>
              </w:rPr>
              <w:t>pc_frequencyShift7p5khz_TDD</w:t>
            </w:r>
          </w:p>
        </w:tc>
        <w:tc>
          <w:tcPr>
            <w:tcW w:w="567" w:type="dxa"/>
            <w:gridSpan w:val="5"/>
            <w:tcBorders>
              <w:top w:val="single" w:sz="4" w:space="0" w:color="auto"/>
              <w:left w:val="single" w:sz="4" w:space="0" w:color="auto"/>
              <w:bottom w:val="single" w:sz="4" w:space="0" w:color="auto"/>
              <w:right w:val="single" w:sz="4" w:space="0" w:color="auto"/>
            </w:tcBorders>
          </w:tcPr>
          <w:p w14:paraId="7ADE9812" w14:textId="77777777" w:rsidR="001E3C1F" w:rsidRPr="00525684" w:rsidRDefault="001E3C1F" w:rsidP="00DC6449">
            <w:pPr>
              <w:keepNext/>
              <w:keepLines/>
              <w:spacing w:after="0"/>
              <w:rPr>
                <w:rFonts w:ascii="Arial" w:hAnsi="Arial"/>
                <w:sz w:val="18"/>
                <w:lang w:eastAsia="zh-CN"/>
              </w:rPr>
            </w:pPr>
            <w:r w:rsidRPr="00525684">
              <w:rPr>
                <w:rFonts w:ascii="Arial"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487CEC64" w14:textId="77777777" w:rsidR="001E3C1F" w:rsidRPr="00525684" w:rsidRDefault="001E3C1F" w:rsidP="00DC6449">
            <w:pPr>
              <w:keepNext/>
              <w:keepLines/>
              <w:spacing w:after="0"/>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7B8589EC" w14:textId="77777777" w:rsidR="001E3C1F" w:rsidRPr="00525684" w:rsidRDefault="001E3C1F" w:rsidP="00DC6449">
            <w:pPr>
              <w:keepNext/>
              <w:keepLines/>
              <w:spacing w:after="0"/>
              <w:rPr>
                <w:rFonts w:ascii="Arial" w:hAnsi="Arial"/>
                <w:sz w:val="18"/>
              </w:rPr>
            </w:pPr>
            <w:r w:rsidRPr="00525684">
              <w:rPr>
                <w:rFonts w:ascii="Arial" w:hAnsi="Arial"/>
                <w:sz w:val="18"/>
              </w:rPr>
              <w:t>Mandatory since Rel-16</w:t>
            </w:r>
          </w:p>
        </w:tc>
      </w:tr>
      <w:tr w:rsidR="001E3C1F" w:rsidRPr="00525684" w14:paraId="6661EB25" w14:textId="77777777" w:rsidTr="00DC644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71718FA9" w14:textId="77777777" w:rsidR="001E3C1F" w:rsidRPr="00525684" w:rsidRDefault="001E3C1F" w:rsidP="00DC6449">
            <w:pPr>
              <w:keepNext/>
              <w:keepLines/>
              <w:spacing w:after="0"/>
              <w:jc w:val="center"/>
              <w:rPr>
                <w:rFonts w:ascii="Arial" w:hAnsi="Arial"/>
                <w:sz w:val="18"/>
                <w:lang w:eastAsia="zh-CN"/>
              </w:rPr>
            </w:pPr>
            <w:r w:rsidRPr="00525684">
              <w:rPr>
                <w:rFonts w:ascii="Arial" w:hAnsi="Arial"/>
                <w:sz w:val="18"/>
                <w:lang w:eastAsia="zh-CN"/>
              </w:rPr>
              <w:t>69</w:t>
            </w:r>
          </w:p>
        </w:tc>
        <w:tc>
          <w:tcPr>
            <w:tcW w:w="2661" w:type="dxa"/>
            <w:gridSpan w:val="5"/>
            <w:tcBorders>
              <w:top w:val="single" w:sz="6" w:space="0" w:color="auto"/>
              <w:left w:val="single" w:sz="4" w:space="0" w:color="auto"/>
              <w:bottom w:val="single" w:sz="6" w:space="0" w:color="auto"/>
              <w:right w:val="single" w:sz="6" w:space="0" w:color="auto"/>
            </w:tcBorders>
          </w:tcPr>
          <w:p w14:paraId="2CA13823" w14:textId="77777777" w:rsidR="001E3C1F" w:rsidRPr="00525684" w:rsidRDefault="001E3C1F" w:rsidP="00DC6449">
            <w:pPr>
              <w:keepNext/>
              <w:keepLines/>
              <w:spacing w:after="0"/>
              <w:rPr>
                <w:rFonts w:ascii="Arial" w:eastAsia="MS PGothic" w:hAnsi="Arial"/>
                <w:sz w:val="18"/>
              </w:rPr>
            </w:pPr>
            <w:r w:rsidRPr="00525684">
              <w:rPr>
                <w:rFonts w:ascii="Arial" w:eastAsia="MS PGothic" w:hAnsi="Arial"/>
                <w:sz w:val="18"/>
              </w:rPr>
              <w:t>Support of FDD NR UL transmission with a 7.5 kHz shift to the LTE raster</w:t>
            </w:r>
          </w:p>
        </w:tc>
        <w:tc>
          <w:tcPr>
            <w:tcW w:w="850" w:type="dxa"/>
            <w:gridSpan w:val="5"/>
            <w:tcBorders>
              <w:top w:val="single" w:sz="6" w:space="0" w:color="auto"/>
              <w:left w:val="single" w:sz="6" w:space="0" w:color="auto"/>
              <w:bottom w:val="single" w:sz="6" w:space="0" w:color="auto"/>
              <w:right w:val="single" w:sz="4" w:space="0" w:color="auto"/>
            </w:tcBorders>
          </w:tcPr>
          <w:p w14:paraId="3FF3665D" w14:textId="77777777" w:rsidR="001E3C1F" w:rsidRPr="00525684" w:rsidRDefault="001E3C1F" w:rsidP="00DC6449">
            <w:pPr>
              <w:keepNext/>
              <w:keepLines/>
              <w:spacing w:after="0"/>
              <w:rPr>
                <w:rFonts w:ascii="Arial" w:hAnsi="Arial"/>
                <w:sz w:val="18"/>
                <w:lang w:eastAsia="ja-JP"/>
              </w:rPr>
            </w:pPr>
            <w:r w:rsidRPr="00525684">
              <w:rPr>
                <w:rFonts w:ascii="Arial" w:hAnsi="Arial"/>
                <w:sz w:val="18"/>
                <w:lang w:eastAsia="ja-JP"/>
              </w:rPr>
              <w:t>38.101-1, 5.4.2</w:t>
            </w:r>
          </w:p>
        </w:tc>
        <w:tc>
          <w:tcPr>
            <w:tcW w:w="849" w:type="dxa"/>
            <w:gridSpan w:val="5"/>
            <w:tcBorders>
              <w:top w:val="single" w:sz="4" w:space="0" w:color="auto"/>
              <w:left w:val="single" w:sz="4" w:space="0" w:color="auto"/>
              <w:bottom w:val="single" w:sz="4" w:space="0" w:color="auto"/>
              <w:right w:val="single" w:sz="4" w:space="0" w:color="auto"/>
            </w:tcBorders>
          </w:tcPr>
          <w:p w14:paraId="77AADAD8" w14:textId="77777777" w:rsidR="001E3C1F" w:rsidRPr="00525684" w:rsidRDefault="001E3C1F" w:rsidP="00DC6449">
            <w:pPr>
              <w:keepNext/>
              <w:keepLines/>
              <w:spacing w:after="0"/>
              <w:jc w:val="center"/>
              <w:rPr>
                <w:rFonts w:ascii="Arial" w:eastAsia="MS Mincho" w:hAnsi="Arial"/>
                <w:sz w:val="18"/>
                <w:lang w:eastAsia="ja-JP"/>
              </w:rPr>
            </w:pPr>
            <w:r w:rsidRPr="00525684">
              <w:rPr>
                <w:rFonts w:ascii="Arial" w:eastAsia="MS Mincho" w:hAnsi="Arial"/>
                <w:sz w:val="18"/>
                <w:lang w:eastAsia="ja-JP"/>
              </w:rPr>
              <w:t>Rel-15</w:t>
            </w:r>
          </w:p>
        </w:tc>
        <w:tc>
          <w:tcPr>
            <w:tcW w:w="2408" w:type="dxa"/>
            <w:gridSpan w:val="5"/>
            <w:tcBorders>
              <w:top w:val="single" w:sz="4" w:space="0" w:color="auto"/>
              <w:left w:val="single" w:sz="4" w:space="0" w:color="auto"/>
              <w:bottom w:val="single" w:sz="4" w:space="0" w:color="auto"/>
              <w:right w:val="single" w:sz="4" w:space="0" w:color="auto"/>
            </w:tcBorders>
          </w:tcPr>
          <w:p w14:paraId="709A813C" w14:textId="77777777" w:rsidR="001E3C1F" w:rsidRPr="00525684" w:rsidRDefault="001E3C1F" w:rsidP="00DC6449">
            <w:pPr>
              <w:keepNext/>
              <w:keepLines/>
              <w:spacing w:after="0"/>
              <w:rPr>
                <w:rFonts w:ascii="Arial" w:hAnsi="Arial"/>
                <w:sz w:val="18"/>
              </w:rPr>
            </w:pPr>
            <w:r w:rsidRPr="00525684">
              <w:rPr>
                <w:rFonts w:ascii="Arial" w:hAnsi="Arial"/>
                <w:sz w:val="18"/>
              </w:rPr>
              <w:t>pc_frequencyShift7p5khz_FDD</w:t>
            </w:r>
          </w:p>
        </w:tc>
        <w:tc>
          <w:tcPr>
            <w:tcW w:w="567" w:type="dxa"/>
            <w:gridSpan w:val="5"/>
            <w:tcBorders>
              <w:top w:val="single" w:sz="4" w:space="0" w:color="auto"/>
              <w:left w:val="single" w:sz="4" w:space="0" w:color="auto"/>
              <w:bottom w:val="single" w:sz="4" w:space="0" w:color="auto"/>
              <w:right w:val="single" w:sz="4" w:space="0" w:color="auto"/>
            </w:tcBorders>
          </w:tcPr>
          <w:p w14:paraId="725CC2DF" w14:textId="77777777" w:rsidR="001E3C1F" w:rsidRPr="00525684" w:rsidRDefault="001E3C1F" w:rsidP="00DC6449">
            <w:pPr>
              <w:keepNext/>
              <w:keepLines/>
              <w:spacing w:after="0"/>
              <w:rPr>
                <w:rFonts w:ascii="Arial" w:hAnsi="Arial"/>
                <w:sz w:val="18"/>
                <w:lang w:eastAsia="zh-CN"/>
              </w:rPr>
            </w:pPr>
            <w:r w:rsidRPr="00525684">
              <w:rPr>
                <w:rFonts w:ascii="Arial" w:hAnsi="Arial"/>
                <w:sz w:val="18"/>
                <w:lang w:eastAsia="zh-CN"/>
              </w:rPr>
              <w:t>Yes</w:t>
            </w:r>
          </w:p>
        </w:tc>
        <w:tc>
          <w:tcPr>
            <w:tcW w:w="1416" w:type="dxa"/>
            <w:gridSpan w:val="5"/>
            <w:tcBorders>
              <w:top w:val="single" w:sz="4" w:space="0" w:color="auto"/>
              <w:left w:val="single" w:sz="4" w:space="0" w:color="auto"/>
              <w:bottom w:val="single" w:sz="4" w:space="0" w:color="auto"/>
              <w:right w:val="single" w:sz="4" w:space="0" w:color="auto"/>
            </w:tcBorders>
          </w:tcPr>
          <w:p w14:paraId="6BACCA63" w14:textId="77777777" w:rsidR="001E3C1F" w:rsidRPr="00525684" w:rsidRDefault="001E3C1F" w:rsidP="00DC6449">
            <w:pPr>
              <w:keepNext/>
              <w:keepLines/>
              <w:spacing w:after="0"/>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5EDD2F06" w14:textId="77777777" w:rsidR="001E3C1F" w:rsidRPr="00525684" w:rsidRDefault="001E3C1F" w:rsidP="00DC6449">
            <w:pPr>
              <w:keepNext/>
              <w:keepLines/>
              <w:spacing w:after="0"/>
              <w:rPr>
                <w:rFonts w:ascii="Arial" w:hAnsi="Arial"/>
                <w:sz w:val="18"/>
              </w:rPr>
            </w:pPr>
          </w:p>
        </w:tc>
      </w:tr>
      <w:tr w:rsidR="001E3C1F" w:rsidRPr="00525684" w14:paraId="4D9B8733" w14:textId="77777777" w:rsidTr="00DC644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5586CED8" w14:textId="77777777" w:rsidR="001E3C1F" w:rsidRPr="00525684" w:rsidRDefault="001E3C1F" w:rsidP="00DC6449">
            <w:pPr>
              <w:rPr>
                <w:rFonts w:ascii="Arial" w:eastAsia="DengXian" w:hAnsi="Arial"/>
                <w:kern w:val="2"/>
                <w:sz w:val="18"/>
                <w:lang w:eastAsia="zh-CN" w:bidi="ar"/>
              </w:rPr>
            </w:pPr>
            <w:r w:rsidRPr="00525684">
              <w:rPr>
                <w:rFonts w:ascii="Arial" w:eastAsia="DengXian" w:hAnsi="Arial"/>
                <w:kern w:val="2"/>
                <w:sz w:val="18"/>
                <w:lang w:eastAsia="zh-CN" w:bidi="ar"/>
              </w:rPr>
              <w:t>70</w:t>
            </w:r>
          </w:p>
        </w:tc>
        <w:tc>
          <w:tcPr>
            <w:tcW w:w="2661" w:type="dxa"/>
            <w:gridSpan w:val="5"/>
            <w:tcBorders>
              <w:top w:val="single" w:sz="6" w:space="0" w:color="auto"/>
              <w:left w:val="single" w:sz="4" w:space="0" w:color="auto"/>
              <w:bottom w:val="single" w:sz="6" w:space="0" w:color="auto"/>
              <w:right w:val="single" w:sz="6" w:space="0" w:color="auto"/>
            </w:tcBorders>
          </w:tcPr>
          <w:p w14:paraId="2FBA1D98" w14:textId="77777777" w:rsidR="001E3C1F" w:rsidRPr="00525684" w:rsidRDefault="001E3C1F" w:rsidP="00DC6449">
            <w:pPr>
              <w:rPr>
                <w:rFonts w:ascii="Arial" w:hAnsi="Arial" w:cs="Arial"/>
                <w:iCs/>
                <w:sz w:val="18"/>
                <w:szCs w:val="18"/>
                <w:lang w:eastAsia="zh-CN" w:bidi="ar"/>
              </w:rPr>
            </w:pPr>
            <w:r w:rsidRPr="00525684">
              <w:rPr>
                <w:rFonts w:ascii="Arial" w:hAnsi="Arial" w:cs="Arial"/>
                <w:iCs/>
                <w:sz w:val="18"/>
                <w:szCs w:val="18"/>
                <w:lang w:eastAsia="zh-CN" w:bidi="ar"/>
              </w:rPr>
              <w:t>Void</w:t>
            </w:r>
          </w:p>
        </w:tc>
        <w:tc>
          <w:tcPr>
            <w:tcW w:w="850" w:type="dxa"/>
            <w:gridSpan w:val="5"/>
            <w:tcBorders>
              <w:top w:val="single" w:sz="6" w:space="0" w:color="auto"/>
              <w:left w:val="single" w:sz="6" w:space="0" w:color="auto"/>
              <w:bottom w:val="single" w:sz="6" w:space="0" w:color="auto"/>
              <w:right w:val="single" w:sz="4" w:space="0" w:color="auto"/>
            </w:tcBorders>
          </w:tcPr>
          <w:p w14:paraId="120E23FE" w14:textId="77777777" w:rsidR="001E3C1F" w:rsidRPr="00525684" w:rsidRDefault="001E3C1F" w:rsidP="00DC6449">
            <w:pPr>
              <w:rPr>
                <w:rFonts w:ascii="Arial" w:eastAsia="DengXian" w:hAnsi="Arial"/>
                <w:kern w:val="2"/>
                <w:sz w:val="18"/>
                <w:lang w:eastAsia="zh-CN" w:bidi="ar"/>
              </w:rPr>
            </w:pPr>
          </w:p>
        </w:tc>
        <w:tc>
          <w:tcPr>
            <w:tcW w:w="849" w:type="dxa"/>
            <w:gridSpan w:val="5"/>
            <w:tcBorders>
              <w:top w:val="single" w:sz="4" w:space="0" w:color="auto"/>
              <w:left w:val="single" w:sz="4" w:space="0" w:color="auto"/>
              <w:bottom w:val="single" w:sz="4" w:space="0" w:color="auto"/>
              <w:right w:val="single" w:sz="4" w:space="0" w:color="auto"/>
            </w:tcBorders>
          </w:tcPr>
          <w:p w14:paraId="43877D99" w14:textId="77777777" w:rsidR="001E3C1F" w:rsidRPr="00525684" w:rsidRDefault="001E3C1F" w:rsidP="00DC6449">
            <w:pPr>
              <w:rPr>
                <w:rFonts w:ascii="Arial" w:eastAsia="MS Mincho" w:hAnsi="Arial"/>
                <w:kern w:val="2"/>
                <w:sz w:val="18"/>
                <w:lang w:eastAsia="zh-CN" w:bidi="ar"/>
              </w:rPr>
            </w:pPr>
          </w:p>
        </w:tc>
        <w:tc>
          <w:tcPr>
            <w:tcW w:w="2408" w:type="dxa"/>
            <w:gridSpan w:val="5"/>
            <w:tcBorders>
              <w:top w:val="single" w:sz="4" w:space="0" w:color="auto"/>
              <w:left w:val="single" w:sz="4" w:space="0" w:color="auto"/>
              <w:bottom w:val="single" w:sz="4" w:space="0" w:color="auto"/>
              <w:right w:val="single" w:sz="4" w:space="0" w:color="auto"/>
            </w:tcBorders>
          </w:tcPr>
          <w:p w14:paraId="3FEA2482" w14:textId="77777777" w:rsidR="001E3C1F" w:rsidRPr="00525684" w:rsidRDefault="001E3C1F" w:rsidP="00DC6449">
            <w:pPr>
              <w:rPr>
                <w:rFonts w:ascii="Arial" w:hAnsi="Arial" w:cs="Arial"/>
                <w:iCs/>
                <w:sz w:val="18"/>
                <w:szCs w:val="18"/>
                <w:lang w:bidi="ar"/>
              </w:rPr>
            </w:pPr>
          </w:p>
        </w:tc>
        <w:tc>
          <w:tcPr>
            <w:tcW w:w="567" w:type="dxa"/>
            <w:gridSpan w:val="5"/>
            <w:tcBorders>
              <w:top w:val="single" w:sz="4" w:space="0" w:color="auto"/>
              <w:left w:val="single" w:sz="4" w:space="0" w:color="auto"/>
              <w:bottom w:val="single" w:sz="4" w:space="0" w:color="auto"/>
              <w:right w:val="single" w:sz="4" w:space="0" w:color="auto"/>
            </w:tcBorders>
          </w:tcPr>
          <w:p w14:paraId="14876579" w14:textId="77777777" w:rsidR="001E3C1F" w:rsidRPr="00525684" w:rsidRDefault="001E3C1F" w:rsidP="00DC6449">
            <w:pPr>
              <w:rPr>
                <w:rFonts w:ascii="Arial" w:eastAsia="DengXian" w:hAnsi="Arial"/>
                <w:kern w:val="2"/>
                <w:sz w:val="18"/>
                <w:lang w:eastAsia="zh-CN" w:bidi="ar"/>
              </w:rPr>
            </w:pPr>
          </w:p>
        </w:tc>
        <w:tc>
          <w:tcPr>
            <w:tcW w:w="1416" w:type="dxa"/>
            <w:gridSpan w:val="5"/>
            <w:tcBorders>
              <w:top w:val="single" w:sz="4" w:space="0" w:color="auto"/>
              <w:left w:val="single" w:sz="4" w:space="0" w:color="auto"/>
              <w:bottom w:val="single" w:sz="4" w:space="0" w:color="auto"/>
              <w:right w:val="single" w:sz="4" w:space="0" w:color="auto"/>
            </w:tcBorders>
          </w:tcPr>
          <w:p w14:paraId="294C890F" w14:textId="77777777" w:rsidR="001E3C1F" w:rsidRPr="00525684" w:rsidRDefault="001E3C1F" w:rsidP="00DC6449">
            <w:pPr>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7832BD77" w14:textId="77777777" w:rsidR="001E3C1F" w:rsidRPr="00525684" w:rsidRDefault="001E3C1F" w:rsidP="00DC6449">
            <w:pPr>
              <w:rPr>
                <w:rFonts w:ascii="Arial" w:hAnsi="Arial"/>
                <w:sz w:val="18"/>
              </w:rPr>
            </w:pPr>
          </w:p>
        </w:tc>
      </w:tr>
      <w:tr w:rsidR="001E3C1F" w:rsidRPr="00525684" w14:paraId="2A33BDB0" w14:textId="77777777" w:rsidTr="00DC644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629E8ADD" w14:textId="77777777" w:rsidR="001E3C1F" w:rsidRPr="00525684" w:rsidRDefault="001E3C1F" w:rsidP="00DC6449">
            <w:pPr>
              <w:keepNext/>
              <w:keepLines/>
              <w:spacing w:after="0"/>
              <w:jc w:val="center"/>
              <w:rPr>
                <w:rFonts w:ascii="Arial" w:eastAsia="SimSun" w:hAnsi="Arial"/>
                <w:sz w:val="18"/>
                <w:lang w:eastAsia="zh-CN"/>
              </w:rPr>
            </w:pPr>
            <w:r w:rsidRPr="00525684">
              <w:rPr>
                <w:rFonts w:ascii="Arial" w:eastAsia="SimSun" w:hAnsi="Arial"/>
                <w:sz w:val="18"/>
                <w:lang w:eastAsia="zh-CN"/>
              </w:rPr>
              <w:t>71</w:t>
            </w:r>
          </w:p>
        </w:tc>
        <w:tc>
          <w:tcPr>
            <w:tcW w:w="2661" w:type="dxa"/>
            <w:gridSpan w:val="5"/>
            <w:tcBorders>
              <w:top w:val="single" w:sz="6" w:space="0" w:color="auto"/>
              <w:left w:val="single" w:sz="4" w:space="0" w:color="auto"/>
              <w:bottom w:val="single" w:sz="6" w:space="0" w:color="auto"/>
              <w:right w:val="single" w:sz="6" w:space="0" w:color="auto"/>
            </w:tcBorders>
          </w:tcPr>
          <w:p w14:paraId="77422A3B" w14:textId="77777777" w:rsidR="001E3C1F" w:rsidRPr="00525684" w:rsidRDefault="001E3C1F" w:rsidP="00DC6449">
            <w:pPr>
              <w:keepNext/>
              <w:keepLines/>
              <w:spacing w:after="0"/>
              <w:rPr>
                <w:rFonts w:ascii="Arial" w:eastAsia="SimSun" w:hAnsi="Arial"/>
                <w:sz w:val="18"/>
                <w:lang w:eastAsia="zh-CN"/>
              </w:rPr>
            </w:pPr>
            <w:r w:rsidRPr="00525684">
              <w:rPr>
                <w:rFonts w:ascii="Arial" w:eastAsia="SimSun" w:hAnsi="Arial"/>
                <w:sz w:val="18"/>
                <w:lang w:eastAsia="zh-CN"/>
              </w:rPr>
              <w:t>Support of density of CSI-RS for</w:t>
            </w:r>
            <w:r w:rsidRPr="00525684">
              <w:rPr>
                <w:rFonts w:ascii="Arial" w:eastAsia="SimSun" w:hAnsi="Arial" w:cs="Arial"/>
                <w:sz w:val="18"/>
                <w:szCs w:val="18"/>
              </w:rPr>
              <w:t xml:space="preserve"> Channel Measurement Report</w:t>
            </w:r>
          </w:p>
        </w:tc>
        <w:tc>
          <w:tcPr>
            <w:tcW w:w="850" w:type="dxa"/>
            <w:gridSpan w:val="5"/>
            <w:tcBorders>
              <w:top w:val="single" w:sz="6" w:space="0" w:color="auto"/>
              <w:left w:val="single" w:sz="6" w:space="0" w:color="auto"/>
              <w:bottom w:val="single" w:sz="6" w:space="0" w:color="auto"/>
              <w:right w:val="single" w:sz="4" w:space="0" w:color="auto"/>
            </w:tcBorders>
          </w:tcPr>
          <w:p w14:paraId="405B137E" w14:textId="77777777" w:rsidR="001E3C1F" w:rsidRPr="00525684" w:rsidRDefault="001E3C1F" w:rsidP="00DC6449">
            <w:pPr>
              <w:keepNext/>
              <w:keepLines/>
              <w:spacing w:after="0"/>
              <w:rPr>
                <w:rFonts w:ascii="Arial" w:eastAsia="SimSun" w:hAnsi="Arial"/>
                <w:sz w:val="18"/>
                <w:lang w:eastAsia="ja-JP"/>
              </w:rPr>
            </w:pPr>
            <w:r w:rsidRPr="00525684">
              <w:rPr>
                <w:rFonts w:ascii="Arial" w:eastAsia="SimSun" w:hAnsi="Arial"/>
                <w:sz w:val="18"/>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01079E92" w14:textId="77777777" w:rsidR="001E3C1F" w:rsidRPr="00525684" w:rsidRDefault="001E3C1F" w:rsidP="00DC6449">
            <w:pPr>
              <w:keepNext/>
              <w:keepLines/>
              <w:spacing w:after="0"/>
              <w:jc w:val="center"/>
              <w:rPr>
                <w:rFonts w:ascii="Arial" w:eastAsia="SimSun" w:hAnsi="Arial"/>
                <w:sz w:val="18"/>
              </w:rPr>
            </w:pPr>
            <w:r w:rsidRPr="00525684">
              <w:rPr>
                <w:rFonts w:ascii="Arial" w:eastAsia="SimSun" w:hAnsi="Arial"/>
                <w:sz w:val="18"/>
              </w:rPr>
              <w:t>Rel-16</w:t>
            </w:r>
          </w:p>
        </w:tc>
        <w:tc>
          <w:tcPr>
            <w:tcW w:w="2408" w:type="dxa"/>
            <w:gridSpan w:val="5"/>
            <w:tcBorders>
              <w:top w:val="single" w:sz="4" w:space="0" w:color="auto"/>
              <w:left w:val="single" w:sz="4" w:space="0" w:color="auto"/>
              <w:bottom w:val="single" w:sz="4" w:space="0" w:color="auto"/>
              <w:right w:val="single" w:sz="4" w:space="0" w:color="auto"/>
            </w:tcBorders>
          </w:tcPr>
          <w:p w14:paraId="1C5AF9B1" w14:textId="77777777" w:rsidR="001E3C1F" w:rsidRPr="00525684" w:rsidRDefault="001E3C1F" w:rsidP="00DC6449">
            <w:pPr>
              <w:keepNext/>
              <w:keepLines/>
              <w:spacing w:after="0"/>
              <w:rPr>
                <w:rFonts w:ascii="Arial" w:eastAsia="SimSun" w:hAnsi="Arial"/>
                <w:sz w:val="18"/>
              </w:rPr>
            </w:pPr>
            <w:r w:rsidRPr="00525684">
              <w:rPr>
                <w:rFonts w:ascii="Arial" w:eastAsia="SimSun" w:hAnsi="Arial"/>
                <w:sz w:val="18"/>
              </w:rPr>
              <w:t>pc_supportedCSI-RS-Density-CMR</w:t>
            </w:r>
          </w:p>
        </w:tc>
        <w:tc>
          <w:tcPr>
            <w:tcW w:w="567" w:type="dxa"/>
            <w:gridSpan w:val="5"/>
            <w:tcBorders>
              <w:top w:val="single" w:sz="4" w:space="0" w:color="auto"/>
              <w:left w:val="single" w:sz="4" w:space="0" w:color="auto"/>
              <w:bottom w:val="single" w:sz="4" w:space="0" w:color="auto"/>
              <w:right w:val="single" w:sz="4" w:space="0" w:color="auto"/>
            </w:tcBorders>
          </w:tcPr>
          <w:p w14:paraId="6929CD0C" w14:textId="77777777" w:rsidR="001E3C1F" w:rsidRPr="00525684" w:rsidRDefault="001E3C1F" w:rsidP="00DC6449">
            <w:pPr>
              <w:keepNext/>
              <w:keepLines/>
              <w:spacing w:after="0"/>
              <w:rPr>
                <w:rFonts w:ascii="Arial" w:eastAsia="SimSun" w:hAnsi="Arial"/>
                <w:sz w:val="18"/>
                <w:lang w:eastAsia="zh-CN"/>
              </w:rPr>
            </w:pPr>
            <w:r w:rsidRPr="00525684">
              <w:rPr>
                <w:rFonts w:ascii="Arial" w:eastAsia="SimSun"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03AC3139" w14:textId="77777777" w:rsidR="001E3C1F" w:rsidRPr="00525684" w:rsidRDefault="001E3C1F" w:rsidP="00DC6449">
            <w:pPr>
              <w:keepNext/>
              <w:keepLines/>
              <w:spacing w:after="0"/>
              <w:rPr>
                <w:rFonts w:ascii="Arial" w:eastAsia="SimSun"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7FE90A0E" w14:textId="77777777" w:rsidR="001E3C1F" w:rsidRPr="00525684" w:rsidRDefault="001E3C1F" w:rsidP="00DC6449">
            <w:pPr>
              <w:keepNext/>
              <w:keepLines/>
              <w:spacing w:after="0"/>
              <w:rPr>
                <w:rFonts w:ascii="Arial" w:eastAsia="SimSun" w:hAnsi="Arial"/>
                <w:sz w:val="18"/>
              </w:rPr>
            </w:pPr>
          </w:p>
        </w:tc>
      </w:tr>
      <w:tr w:rsidR="001E3C1F" w:rsidRPr="00525684" w14:paraId="12192CD3" w14:textId="77777777" w:rsidTr="00DC644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E00D37E" w14:textId="77777777" w:rsidR="001E3C1F" w:rsidRPr="00525684" w:rsidRDefault="001E3C1F" w:rsidP="00DC6449">
            <w:pPr>
              <w:keepNext/>
              <w:keepLines/>
              <w:spacing w:after="0"/>
              <w:jc w:val="center"/>
              <w:rPr>
                <w:rFonts w:ascii="Arial" w:eastAsia="SimSun" w:hAnsi="Arial"/>
                <w:sz w:val="18"/>
                <w:lang w:eastAsia="zh-CN"/>
              </w:rPr>
            </w:pPr>
            <w:r w:rsidRPr="00525684">
              <w:rPr>
                <w:rFonts w:ascii="Arial" w:eastAsia="SimSun" w:hAnsi="Arial"/>
                <w:sz w:val="18"/>
                <w:lang w:eastAsia="zh-CN"/>
              </w:rPr>
              <w:t>72</w:t>
            </w:r>
          </w:p>
        </w:tc>
        <w:tc>
          <w:tcPr>
            <w:tcW w:w="2661" w:type="dxa"/>
            <w:gridSpan w:val="5"/>
            <w:tcBorders>
              <w:top w:val="single" w:sz="6" w:space="0" w:color="auto"/>
              <w:left w:val="single" w:sz="4" w:space="0" w:color="auto"/>
              <w:bottom w:val="single" w:sz="6" w:space="0" w:color="auto"/>
              <w:right w:val="single" w:sz="6" w:space="0" w:color="auto"/>
            </w:tcBorders>
          </w:tcPr>
          <w:p w14:paraId="20BE5859" w14:textId="77777777" w:rsidR="001E3C1F" w:rsidRPr="00525684" w:rsidRDefault="001E3C1F" w:rsidP="00DC6449">
            <w:pPr>
              <w:keepNext/>
              <w:keepLines/>
              <w:spacing w:after="0"/>
              <w:rPr>
                <w:rFonts w:ascii="Arial" w:eastAsia="SimSun" w:hAnsi="Arial"/>
                <w:sz w:val="18"/>
              </w:rPr>
            </w:pPr>
            <w:r w:rsidRPr="00525684">
              <w:rPr>
                <w:rFonts w:ascii="Arial" w:eastAsia="SimSun" w:hAnsi="Arial" w:cs="Arial"/>
                <w:sz w:val="18"/>
                <w:szCs w:val="18"/>
              </w:rPr>
              <w:t xml:space="preserve">Support of </w:t>
            </w:r>
            <w:r w:rsidRPr="00525684">
              <w:rPr>
                <w:rFonts w:ascii="Arial" w:hAnsi="Arial"/>
                <w:bCs/>
                <w:iCs/>
                <w:sz w:val="18"/>
                <w:lang w:eastAsia="ja-JP"/>
              </w:rPr>
              <w:t>SSB/CSI-RS for L1-SINR measurement</w:t>
            </w:r>
          </w:p>
        </w:tc>
        <w:tc>
          <w:tcPr>
            <w:tcW w:w="850" w:type="dxa"/>
            <w:gridSpan w:val="5"/>
            <w:tcBorders>
              <w:top w:val="single" w:sz="6" w:space="0" w:color="auto"/>
              <w:left w:val="single" w:sz="6" w:space="0" w:color="auto"/>
              <w:bottom w:val="single" w:sz="6" w:space="0" w:color="auto"/>
              <w:right w:val="single" w:sz="4" w:space="0" w:color="auto"/>
            </w:tcBorders>
          </w:tcPr>
          <w:p w14:paraId="4150246D" w14:textId="77777777" w:rsidR="001E3C1F" w:rsidRPr="00525684" w:rsidRDefault="001E3C1F" w:rsidP="00DC6449">
            <w:pPr>
              <w:keepNext/>
              <w:keepLines/>
              <w:spacing w:after="0"/>
              <w:rPr>
                <w:rFonts w:ascii="Arial" w:eastAsia="SimSun" w:hAnsi="Arial"/>
                <w:sz w:val="18"/>
                <w:lang w:eastAsia="ja-JP"/>
              </w:rPr>
            </w:pPr>
            <w:r w:rsidRPr="00525684">
              <w:rPr>
                <w:rFonts w:ascii="Arial" w:eastAsia="SimSun" w:hAnsi="Arial"/>
                <w:sz w:val="18"/>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3A923820" w14:textId="77777777" w:rsidR="001E3C1F" w:rsidRPr="00525684" w:rsidRDefault="001E3C1F" w:rsidP="00DC6449">
            <w:pPr>
              <w:keepNext/>
              <w:keepLines/>
              <w:spacing w:after="0"/>
              <w:jc w:val="center"/>
              <w:rPr>
                <w:rFonts w:ascii="Arial" w:eastAsia="SimSun" w:hAnsi="Arial"/>
                <w:sz w:val="18"/>
              </w:rPr>
            </w:pPr>
            <w:r w:rsidRPr="00525684">
              <w:rPr>
                <w:rFonts w:ascii="Arial" w:eastAsia="SimSun" w:hAnsi="Arial"/>
                <w:sz w:val="18"/>
              </w:rPr>
              <w:t>Rel-16</w:t>
            </w:r>
          </w:p>
        </w:tc>
        <w:tc>
          <w:tcPr>
            <w:tcW w:w="2408" w:type="dxa"/>
            <w:gridSpan w:val="5"/>
            <w:tcBorders>
              <w:top w:val="single" w:sz="4" w:space="0" w:color="auto"/>
              <w:left w:val="single" w:sz="4" w:space="0" w:color="auto"/>
              <w:bottom w:val="single" w:sz="4" w:space="0" w:color="auto"/>
              <w:right w:val="single" w:sz="4" w:space="0" w:color="auto"/>
            </w:tcBorders>
          </w:tcPr>
          <w:p w14:paraId="167FE4E4" w14:textId="77777777" w:rsidR="001E3C1F" w:rsidRPr="00525684" w:rsidRDefault="001E3C1F" w:rsidP="00DC6449">
            <w:pPr>
              <w:keepNext/>
              <w:keepLines/>
              <w:spacing w:after="0"/>
              <w:rPr>
                <w:rFonts w:ascii="Arial" w:eastAsia="SimSun" w:hAnsi="Arial"/>
                <w:sz w:val="18"/>
              </w:rPr>
            </w:pPr>
            <w:r w:rsidRPr="00525684">
              <w:rPr>
                <w:rFonts w:ascii="Arial" w:eastAsia="SimSun" w:hAnsi="Arial"/>
                <w:sz w:val="18"/>
              </w:rPr>
              <w:t>pc_ssb-csirs-SINR-measurement</w:t>
            </w:r>
          </w:p>
        </w:tc>
        <w:tc>
          <w:tcPr>
            <w:tcW w:w="567" w:type="dxa"/>
            <w:gridSpan w:val="5"/>
            <w:tcBorders>
              <w:top w:val="single" w:sz="4" w:space="0" w:color="auto"/>
              <w:left w:val="single" w:sz="4" w:space="0" w:color="auto"/>
              <w:bottom w:val="single" w:sz="4" w:space="0" w:color="auto"/>
              <w:right w:val="single" w:sz="4" w:space="0" w:color="auto"/>
            </w:tcBorders>
          </w:tcPr>
          <w:p w14:paraId="437CBA52" w14:textId="77777777" w:rsidR="001E3C1F" w:rsidRPr="00525684" w:rsidRDefault="001E3C1F" w:rsidP="00DC6449">
            <w:pPr>
              <w:keepNext/>
              <w:keepLines/>
              <w:spacing w:after="0"/>
              <w:rPr>
                <w:rFonts w:ascii="Arial" w:eastAsia="SimSun" w:hAnsi="Arial"/>
                <w:sz w:val="18"/>
                <w:lang w:eastAsia="zh-CN"/>
              </w:rPr>
            </w:pPr>
            <w:r w:rsidRPr="00525684">
              <w:rPr>
                <w:rFonts w:ascii="Arial" w:eastAsia="SimSun"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2304BE2C" w14:textId="77777777" w:rsidR="001E3C1F" w:rsidRPr="00525684" w:rsidRDefault="001E3C1F" w:rsidP="00DC6449">
            <w:pPr>
              <w:keepNext/>
              <w:keepLines/>
              <w:spacing w:after="0"/>
              <w:rPr>
                <w:rFonts w:ascii="Arial" w:eastAsia="SimSun"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0800646C" w14:textId="77777777" w:rsidR="001E3C1F" w:rsidRPr="00525684" w:rsidRDefault="001E3C1F" w:rsidP="00DC6449">
            <w:pPr>
              <w:keepNext/>
              <w:keepLines/>
              <w:spacing w:after="0"/>
              <w:rPr>
                <w:rFonts w:ascii="Arial" w:eastAsia="SimSun" w:hAnsi="Arial"/>
                <w:sz w:val="18"/>
              </w:rPr>
            </w:pPr>
          </w:p>
        </w:tc>
      </w:tr>
      <w:tr w:rsidR="001E3C1F" w:rsidRPr="00525684" w14:paraId="62FE4CE3" w14:textId="77777777" w:rsidTr="00DC644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6AD946DC" w14:textId="77777777" w:rsidR="001E3C1F" w:rsidRPr="00525684" w:rsidRDefault="001E3C1F" w:rsidP="00DC6449">
            <w:pPr>
              <w:keepNext/>
              <w:keepLines/>
              <w:spacing w:after="0"/>
              <w:jc w:val="center"/>
              <w:rPr>
                <w:rFonts w:ascii="Arial" w:eastAsia="SimSun" w:hAnsi="Arial"/>
                <w:sz w:val="18"/>
                <w:lang w:eastAsia="zh-CN"/>
              </w:rPr>
            </w:pPr>
            <w:r w:rsidRPr="00525684">
              <w:rPr>
                <w:rFonts w:ascii="Arial" w:eastAsia="SimSun" w:hAnsi="Arial"/>
                <w:sz w:val="18"/>
                <w:lang w:eastAsia="zh-CN"/>
              </w:rPr>
              <w:t>73</w:t>
            </w:r>
          </w:p>
        </w:tc>
        <w:tc>
          <w:tcPr>
            <w:tcW w:w="2661" w:type="dxa"/>
            <w:gridSpan w:val="5"/>
            <w:tcBorders>
              <w:top w:val="single" w:sz="6" w:space="0" w:color="auto"/>
              <w:left w:val="single" w:sz="4" w:space="0" w:color="auto"/>
              <w:bottom w:val="single" w:sz="6" w:space="0" w:color="auto"/>
              <w:right w:val="single" w:sz="6" w:space="0" w:color="auto"/>
            </w:tcBorders>
          </w:tcPr>
          <w:p w14:paraId="2C804635" w14:textId="77777777" w:rsidR="001E3C1F" w:rsidRPr="00525684" w:rsidRDefault="001E3C1F" w:rsidP="00DC6449">
            <w:pPr>
              <w:keepNext/>
              <w:keepLines/>
              <w:spacing w:after="0"/>
              <w:rPr>
                <w:rFonts w:ascii="Arial" w:eastAsia="SimSun" w:hAnsi="Arial" w:cs="Arial"/>
                <w:sz w:val="18"/>
                <w:szCs w:val="18"/>
                <w:lang w:eastAsia="zh-CN"/>
              </w:rPr>
            </w:pPr>
            <w:r w:rsidRPr="00525684">
              <w:rPr>
                <w:rFonts w:ascii="Arial" w:eastAsia="SimSun" w:hAnsi="Arial"/>
                <w:sz w:val="18"/>
              </w:rPr>
              <w:t xml:space="preserve">Support of </w:t>
            </w:r>
            <w:r w:rsidRPr="00525684">
              <w:rPr>
                <w:rFonts w:ascii="Arial" w:eastAsia="SimSun" w:hAnsi="Arial" w:cs="Arial"/>
                <w:sz w:val="18"/>
                <w:szCs w:val="18"/>
              </w:rPr>
              <w:t>SSB as CMR with dedicated CSI-IM</w:t>
            </w:r>
            <w:r w:rsidRPr="00525684">
              <w:rPr>
                <w:rFonts w:ascii="Arial" w:eastAsia="SimSun" w:hAnsi="Arial"/>
                <w:sz w:val="18"/>
              </w:rPr>
              <w:t xml:space="preserve"> for L1-SINR measurement</w:t>
            </w:r>
          </w:p>
        </w:tc>
        <w:tc>
          <w:tcPr>
            <w:tcW w:w="850" w:type="dxa"/>
            <w:gridSpan w:val="5"/>
            <w:tcBorders>
              <w:top w:val="single" w:sz="6" w:space="0" w:color="auto"/>
              <w:left w:val="single" w:sz="6" w:space="0" w:color="auto"/>
              <w:bottom w:val="single" w:sz="6" w:space="0" w:color="auto"/>
              <w:right w:val="single" w:sz="4" w:space="0" w:color="auto"/>
            </w:tcBorders>
          </w:tcPr>
          <w:p w14:paraId="50122277" w14:textId="77777777" w:rsidR="001E3C1F" w:rsidRPr="00525684" w:rsidRDefault="001E3C1F" w:rsidP="00DC6449">
            <w:pPr>
              <w:keepNext/>
              <w:keepLines/>
              <w:spacing w:after="0"/>
              <w:rPr>
                <w:rFonts w:ascii="Arial" w:eastAsia="SimSun" w:hAnsi="Arial"/>
                <w:sz w:val="18"/>
                <w:lang w:eastAsia="ja-JP"/>
              </w:rPr>
            </w:pPr>
            <w:r w:rsidRPr="00525684">
              <w:rPr>
                <w:rFonts w:ascii="Arial" w:eastAsia="SimSun" w:hAnsi="Arial"/>
                <w:sz w:val="18"/>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62C10672" w14:textId="77777777" w:rsidR="001E3C1F" w:rsidRPr="00525684" w:rsidRDefault="001E3C1F" w:rsidP="00DC6449">
            <w:pPr>
              <w:keepNext/>
              <w:keepLines/>
              <w:spacing w:after="0"/>
              <w:jc w:val="center"/>
              <w:rPr>
                <w:rFonts w:ascii="Arial" w:eastAsia="SimSun" w:hAnsi="Arial"/>
                <w:sz w:val="18"/>
              </w:rPr>
            </w:pPr>
            <w:r w:rsidRPr="00525684">
              <w:rPr>
                <w:rFonts w:ascii="Arial" w:eastAsia="SimSun" w:hAnsi="Arial"/>
                <w:sz w:val="18"/>
              </w:rPr>
              <w:t>Rel-16</w:t>
            </w:r>
          </w:p>
        </w:tc>
        <w:tc>
          <w:tcPr>
            <w:tcW w:w="2408" w:type="dxa"/>
            <w:gridSpan w:val="5"/>
            <w:tcBorders>
              <w:top w:val="single" w:sz="4" w:space="0" w:color="auto"/>
              <w:left w:val="single" w:sz="4" w:space="0" w:color="auto"/>
              <w:bottom w:val="single" w:sz="4" w:space="0" w:color="auto"/>
              <w:right w:val="single" w:sz="4" w:space="0" w:color="auto"/>
            </w:tcBorders>
          </w:tcPr>
          <w:p w14:paraId="22212DBD" w14:textId="77777777" w:rsidR="001E3C1F" w:rsidRPr="00525684" w:rsidRDefault="001E3C1F" w:rsidP="00DC6449">
            <w:pPr>
              <w:keepNext/>
              <w:keepLines/>
              <w:spacing w:after="0"/>
              <w:rPr>
                <w:rFonts w:ascii="Arial" w:eastAsia="SimSun" w:hAnsi="Arial"/>
                <w:sz w:val="18"/>
              </w:rPr>
            </w:pPr>
            <w:r w:rsidRPr="00525684">
              <w:rPr>
                <w:rFonts w:ascii="Arial" w:eastAsia="SimSun" w:hAnsi="Arial"/>
                <w:sz w:val="18"/>
              </w:rPr>
              <w:t>pc_supportedSINR-meas_ssbWithCSI-IM</w:t>
            </w:r>
          </w:p>
        </w:tc>
        <w:tc>
          <w:tcPr>
            <w:tcW w:w="567" w:type="dxa"/>
            <w:gridSpan w:val="5"/>
            <w:tcBorders>
              <w:top w:val="single" w:sz="4" w:space="0" w:color="auto"/>
              <w:left w:val="single" w:sz="4" w:space="0" w:color="auto"/>
              <w:bottom w:val="single" w:sz="4" w:space="0" w:color="auto"/>
              <w:right w:val="single" w:sz="4" w:space="0" w:color="auto"/>
            </w:tcBorders>
          </w:tcPr>
          <w:p w14:paraId="6DE47BD5" w14:textId="77777777" w:rsidR="001E3C1F" w:rsidRPr="00525684" w:rsidRDefault="001E3C1F" w:rsidP="00DC6449">
            <w:pPr>
              <w:keepNext/>
              <w:keepLines/>
              <w:spacing w:after="0"/>
              <w:rPr>
                <w:rFonts w:ascii="Arial" w:eastAsia="SimSun" w:hAnsi="Arial"/>
                <w:sz w:val="18"/>
                <w:lang w:eastAsia="zh-CN"/>
              </w:rPr>
            </w:pPr>
            <w:r w:rsidRPr="00525684">
              <w:rPr>
                <w:rFonts w:ascii="Arial" w:eastAsia="SimSun"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716F81DA" w14:textId="77777777" w:rsidR="001E3C1F" w:rsidRPr="00525684" w:rsidRDefault="001E3C1F" w:rsidP="00DC6449">
            <w:pPr>
              <w:keepNext/>
              <w:keepLines/>
              <w:spacing w:after="0"/>
              <w:rPr>
                <w:rFonts w:ascii="Arial" w:eastAsia="SimSun"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5DD5828D" w14:textId="77777777" w:rsidR="001E3C1F" w:rsidRPr="00525684" w:rsidRDefault="001E3C1F" w:rsidP="00DC6449">
            <w:pPr>
              <w:keepNext/>
              <w:keepLines/>
              <w:spacing w:after="0"/>
              <w:rPr>
                <w:rFonts w:ascii="Arial" w:eastAsia="SimSun" w:hAnsi="Arial"/>
                <w:sz w:val="18"/>
              </w:rPr>
            </w:pPr>
          </w:p>
        </w:tc>
      </w:tr>
      <w:tr w:rsidR="001E3C1F" w:rsidRPr="00525684" w14:paraId="2918940A" w14:textId="77777777" w:rsidTr="00DC644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50D88F5C" w14:textId="77777777" w:rsidR="001E3C1F" w:rsidRPr="00525684" w:rsidRDefault="001E3C1F" w:rsidP="00DC6449">
            <w:pPr>
              <w:keepNext/>
              <w:keepLines/>
              <w:spacing w:after="0"/>
              <w:jc w:val="center"/>
              <w:rPr>
                <w:rFonts w:ascii="Arial" w:eastAsia="SimSun" w:hAnsi="Arial"/>
                <w:sz w:val="18"/>
                <w:lang w:eastAsia="zh-CN"/>
              </w:rPr>
            </w:pPr>
            <w:r w:rsidRPr="00525684">
              <w:rPr>
                <w:rFonts w:ascii="Arial" w:eastAsia="SimSun" w:hAnsi="Arial"/>
                <w:sz w:val="18"/>
                <w:lang w:eastAsia="zh-CN"/>
              </w:rPr>
              <w:t>74</w:t>
            </w:r>
          </w:p>
        </w:tc>
        <w:tc>
          <w:tcPr>
            <w:tcW w:w="2661" w:type="dxa"/>
            <w:gridSpan w:val="5"/>
            <w:tcBorders>
              <w:top w:val="single" w:sz="6" w:space="0" w:color="auto"/>
              <w:left w:val="single" w:sz="4" w:space="0" w:color="auto"/>
              <w:bottom w:val="single" w:sz="6" w:space="0" w:color="auto"/>
              <w:right w:val="single" w:sz="6" w:space="0" w:color="auto"/>
            </w:tcBorders>
          </w:tcPr>
          <w:p w14:paraId="1F008FAB" w14:textId="77777777" w:rsidR="001E3C1F" w:rsidRPr="00525684" w:rsidRDefault="001E3C1F" w:rsidP="00DC6449">
            <w:pPr>
              <w:keepNext/>
              <w:keepLines/>
              <w:spacing w:after="0"/>
              <w:rPr>
                <w:rFonts w:ascii="Arial" w:eastAsia="SimSun" w:hAnsi="Arial" w:cs="Arial"/>
                <w:sz w:val="18"/>
                <w:szCs w:val="18"/>
                <w:lang w:eastAsia="zh-CN"/>
              </w:rPr>
            </w:pPr>
            <w:r w:rsidRPr="00525684">
              <w:rPr>
                <w:rFonts w:ascii="Arial" w:eastAsia="SimSun" w:hAnsi="Arial"/>
                <w:sz w:val="18"/>
              </w:rPr>
              <w:t xml:space="preserve">Support of </w:t>
            </w:r>
            <w:r w:rsidRPr="00525684">
              <w:rPr>
                <w:rFonts w:ascii="Arial" w:eastAsia="SimSun" w:hAnsi="Arial" w:cs="Arial"/>
                <w:sz w:val="18"/>
                <w:szCs w:val="18"/>
              </w:rPr>
              <w:t>SSB as CMR with dedicated NZP IMR</w:t>
            </w:r>
            <w:r w:rsidRPr="00525684">
              <w:rPr>
                <w:rFonts w:ascii="Arial" w:eastAsia="SimSun" w:hAnsi="Arial"/>
                <w:sz w:val="18"/>
              </w:rPr>
              <w:t xml:space="preserve"> for L1-SINR measurement</w:t>
            </w:r>
          </w:p>
        </w:tc>
        <w:tc>
          <w:tcPr>
            <w:tcW w:w="850" w:type="dxa"/>
            <w:gridSpan w:val="5"/>
            <w:tcBorders>
              <w:top w:val="single" w:sz="6" w:space="0" w:color="auto"/>
              <w:left w:val="single" w:sz="6" w:space="0" w:color="auto"/>
              <w:bottom w:val="single" w:sz="6" w:space="0" w:color="auto"/>
              <w:right w:val="single" w:sz="4" w:space="0" w:color="auto"/>
            </w:tcBorders>
          </w:tcPr>
          <w:p w14:paraId="73946564" w14:textId="77777777" w:rsidR="001E3C1F" w:rsidRPr="00525684" w:rsidRDefault="001E3C1F" w:rsidP="00DC6449">
            <w:pPr>
              <w:keepNext/>
              <w:keepLines/>
              <w:spacing w:after="0"/>
              <w:rPr>
                <w:rFonts w:ascii="Arial" w:eastAsia="SimSun" w:hAnsi="Arial"/>
                <w:sz w:val="18"/>
                <w:lang w:eastAsia="ja-JP"/>
              </w:rPr>
            </w:pPr>
            <w:r w:rsidRPr="00525684">
              <w:rPr>
                <w:rFonts w:ascii="Arial" w:eastAsia="SimSun" w:hAnsi="Arial"/>
                <w:sz w:val="18"/>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1F02981A" w14:textId="77777777" w:rsidR="001E3C1F" w:rsidRPr="00525684" w:rsidRDefault="001E3C1F" w:rsidP="00DC6449">
            <w:pPr>
              <w:keepNext/>
              <w:keepLines/>
              <w:spacing w:after="0"/>
              <w:jc w:val="center"/>
              <w:rPr>
                <w:rFonts w:ascii="Arial" w:eastAsia="SimSun" w:hAnsi="Arial"/>
                <w:sz w:val="18"/>
              </w:rPr>
            </w:pPr>
            <w:r w:rsidRPr="00525684">
              <w:rPr>
                <w:rFonts w:ascii="Arial" w:eastAsia="SimSun" w:hAnsi="Arial"/>
                <w:sz w:val="18"/>
              </w:rPr>
              <w:t>Rel-16</w:t>
            </w:r>
          </w:p>
        </w:tc>
        <w:tc>
          <w:tcPr>
            <w:tcW w:w="2408" w:type="dxa"/>
            <w:gridSpan w:val="5"/>
            <w:tcBorders>
              <w:top w:val="single" w:sz="4" w:space="0" w:color="auto"/>
              <w:left w:val="single" w:sz="4" w:space="0" w:color="auto"/>
              <w:bottom w:val="single" w:sz="4" w:space="0" w:color="auto"/>
              <w:right w:val="single" w:sz="4" w:space="0" w:color="auto"/>
            </w:tcBorders>
          </w:tcPr>
          <w:p w14:paraId="4191F124" w14:textId="77777777" w:rsidR="001E3C1F" w:rsidRPr="00525684" w:rsidRDefault="001E3C1F" w:rsidP="00DC6449">
            <w:pPr>
              <w:keepNext/>
              <w:keepLines/>
              <w:spacing w:after="0"/>
              <w:rPr>
                <w:rFonts w:ascii="Arial" w:eastAsia="SimSun" w:hAnsi="Arial"/>
                <w:sz w:val="18"/>
              </w:rPr>
            </w:pPr>
            <w:r w:rsidRPr="00525684">
              <w:rPr>
                <w:rFonts w:ascii="Arial" w:eastAsia="SimSun" w:hAnsi="Arial"/>
                <w:sz w:val="18"/>
              </w:rPr>
              <w:t>pc_supportedSINR-meas_ssbWithNZP-IMR</w:t>
            </w:r>
          </w:p>
        </w:tc>
        <w:tc>
          <w:tcPr>
            <w:tcW w:w="567" w:type="dxa"/>
            <w:gridSpan w:val="5"/>
            <w:tcBorders>
              <w:top w:val="single" w:sz="4" w:space="0" w:color="auto"/>
              <w:left w:val="single" w:sz="4" w:space="0" w:color="auto"/>
              <w:bottom w:val="single" w:sz="4" w:space="0" w:color="auto"/>
              <w:right w:val="single" w:sz="4" w:space="0" w:color="auto"/>
            </w:tcBorders>
          </w:tcPr>
          <w:p w14:paraId="16DCC7CD" w14:textId="77777777" w:rsidR="001E3C1F" w:rsidRPr="00525684" w:rsidRDefault="001E3C1F" w:rsidP="00DC6449">
            <w:pPr>
              <w:keepNext/>
              <w:keepLines/>
              <w:spacing w:after="0"/>
              <w:rPr>
                <w:rFonts w:ascii="Arial" w:eastAsia="SimSun" w:hAnsi="Arial"/>
                <w:sz w:val="18"/>
                <w:lang w:eastAsia="zh-CN"/>
              </w:rPr>
            </w:pPr>
            <w:r w:rsidRPr="00525684">
              <w:rPr>
                <w:rFonts w:ascii="Arial" w:eastAsia="SimSun"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2EE9AF28" w14:textId="77777777" w:rsidR="001E3C1F" w:rsidRPr="00525684" w:rsidRDefault="001E3C1F" w:rsidP="00DC6449">
            <w:pPr>
              <w:keepNext/>
              <w:keepLines/>
              <w:spacing w:after="0"/>
              <w:rPr>
                <w:rFonts w:ascii="Arial" w:eastAsia="SimSun"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55F16766" w14:textId="77777777" w:rsidR="001E3C1F" w:rsidRPr="00525684" w:rsidRDefault="001E3C1F" w:rsidP="00DC6449">
            <w:pPr>
              <w:keepNext/>
              <w:keepLines/>
              <w:spacing w:after="0"/>
              <w:rPr>
                <w:rFonts w:ascii="Arial" w:eastAsia="SimSun" w:hAnsi="Arial"/>
                <w:sz w:val="18"/>
              </w:rPr>
            </w:pPr>
          </w:p>
        </w:tc>
      </w:tr>
      <w:tr w:rsidR="001E3C1F" w:rsidRPr="00525684" w14:paraId="515A148D" w14:textId="77777777" w:rsidTr="00DC644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2EF41143" w14:textId="77777777" w:rsidR="001E3C1F" w:rsidRPr="00525684" w:rsidRDefault="001E3C1F" w:rsidP="00DC6449">
            <w:pPr>
              <w:keepNext/>
              <w:keepLines/>
              <w:spacing w:after="0"/>
              <w:jc w:val="center"/>
              <w:rPr>
                <w:rFonts w:ascii="Arial" w:eastAsia="SimSun" w:hAnsi="Arial"/>
                <w:sz w:val="18"/>
                <w:lang w:eastAsia="zh-CN"/>
              </w:rPr>
            </w:pPr>
            <w:r w:rsidRPr="00525684">
              <w:rPr>
                <w:rFonts w:ascii="Arial" w:eastAsia="SimSun" w:hAnsi="Arial"/>
                <w:sz w:val="18"/>
                <w:lang w:eastAsia="zh-CN"/>
              </w:rPr>
              <w:t>75</w:t>
            </w:r>
          </w:p>
        </w:tc>
        <w:tc>
          <w:tcPr>
            <w:tcW w:w="2661" w:type="dxa"/>
            <w:gridSpan w:val="5"/>
            <w:tcBorders>
              <w:top w:val="single" w:sz="6" w:space="0" w:color="auto"/>
              <w:left w:val="single" w:sz="4" w:space="0" w:color="auto"/>
              <w:bottom w:val="single" w:sz="6" w:space="0" w:color="auto"/>
              <w:right w:val="single" w:sz="6" w:space="0" w:color="auto"/>
            </w:tcBorders>
          </w:tcPr>
          <w:p w14:paraId="6446F1B5" w14:textId="77777777" w:rsidR="001E3C1F" w:rsidRPr="00525684" w:rsidRDefault="001E3C1F" w:rsidP="00DC6449">
            <w:pPr>
              <w:keepNext/>
              <w:keepLines/>
              <w:spacing w:after="0"/>
              <w:rPr>
                <w:rFonts w:ascii="Arial" w:eastAsia="SimSun" w:hAnsi="Arial" w:cs="Arial"/>
                <w:sz w:val="18"/>
                <w:szCs w:val="18"/>
                <w:lang w:eastAsia="zh-CN"/>
              </w:rPr>
            </w:pPr>
            <w:r w:rsidRPr="00525684">
              <w:rPr>
                <w:rFonts w:ascii="Arial" w:eastAsia="SimSun" w:hAnsi="Arial"/>
                <w:sz w:val="18"/>
              </w:rPr>
              <w:t xml:space="preserve">Support of </w:t>
            </w:r>
            <w:r w:rsidRPr="00525684">
              <w:rPr>
                <w:rFonts w:ascii="Arial" w:eastAsia="SimSun" w:hAnsi="Arial" w:cs="Arial"/>
                <w:sz w:val="18"/>
                <w:szCs w:val="18"/>
              </w:rPr>
              <w:t>CSI-RS as CMR with dedicated NZP IMR configured</w:t>
            </w:r>
            <w:r w:rsidRPr="00525684">
              <w:rPr>
                <w:rFonts w:ascii="Arial" w:eastAsia="SimSun" w:hAnsi="Arial"/>
                <w:sz w:val="18"/>
              </w:rPr>
              <w:t xml:space="preserve"> for L1-SINR measurement</w:t>
            </w:r>
          </w:p>
        </w:tc>
        <w:tc>
          <w:tcPr>
            <w:tcW w:w="850" w:type="dxa"/>
            <w:gridSpan w:val="5"/>
            <w:tcBorders>
              <w:top w:val="single" w:sz="6" w:space="0" w:color="auto"/>
              <w:left w:val="single" w:sz="6" w:space="0" w:color="auto"/>
              <w:bottom w:val="single" w:sz="6" w:space="0" w:color="auto"/>
              <w:right w:val="single" w:sz="4" w:space="0" w:color="auto"/>
            </w:tcBorders>
          </w:tcPr>
          <w:p w14:paraId="10B399B4" w14:textId="77777777" w:rsidR="001E3C1F" w:rsidRPr="00525684" w:rsidRDefault="001E3C1F" w:rsidP="00DC6449">
            <w:pPr>
              <w:keepNext/>
              <w:keepLines/>
              <w:spacing w:after="0"/>
              <w:rPr>
                <w:rFonts w:ascii="Arial" w:eastAsia="SimSun" w:hAnsi="Arial"/>
                <w:sz w:val="18"/>
                <w:lang w:eastAsia="ja-JP"/>
              </w:rPr>
            </w:pPr>
            <w:r w:rsidRPr="00525684">
              <w:rPr>
                <w:rFonts w:ascii="Arial" w:eastAsia="SimSun" w:hAnsi="Arial"/>
                <w:sz w:val="18"/>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551C45E9" w14:textId="77777777" w:rsidR="001E3C1F" w:rsidRPr="00525684" w:rsidRDefault="001E3C1F" w:rsidP="00DC6449">
            <w:pPr>
              <w:keepNext/>
              <w:keepLines/>
              <w:spacing w:after="0"/>
              <w:jc w:val="center"/>
              <w:rPr>
                <w:rFonts w:ascii="Arial" w:eastAsia="SimSun" w:hAnsi="Arial"/>
                <w:sz w:val="18"/>
              </w:rPr>
            </w:pPr>
            <w:r w:rsidRPr="00525684">
              <w:rPr>
                <w:rFonts w:ascii="Arial" w:eastAsia="SimSun" w:hAnsi="Arial"/>
                <w:sz w:val="18"/>
              </w:rPr>
              <w:t>Rel-16</w:t>
            </w:r>
          </w:p>
        </w:tc>
        <w:tc>
          <w:tcPr>
            <w:tcW w:w="2408" w:type="dxa"/>
            <w:gridSpan w:val="5"/>
            <w:tcBorders>
              <w:top w:val="single" w:sz="4" w:space="0" w:color="auto"/>
              <w:left w:val="single" w:sz="4" w:space="0" w:color="auto"/>
              <w:bottom w:val="single" w:sz="4" w:space="0" w:color="auto"/>
              <w:right w:val="single" w:sz="4" w:space="0" w:color="auto"/>
            </w:tcBorders>
          </w:tcPr>
          <w:p w14:paraId="38B2EC56" w14:textId="77777777" w:rsidR="001E3C1F" w:rsidRPr="00525684" w:rsidRDefault="001E3C1F" w:rsidP="00DC6449">
            <w:pPr>
              <w:keepNext/>
              <w:keepLines/>
              <w:spacing w:after="0"/>
              <w:rPr>
                <w:rFonts w:ascii="Arial" w:eastAsia="SimSun" w:hAnsi="Arial"/>
                <w:sz w:val="18"/>
              </w:rPr>
            </w:pPr>
            <w:r w:rsidRPr="00525684">
              <w:rPr>
                <w:rFonts w:ascii="Arial" w:eastAsia="SimSun" w:hAnsi="Arial"/>
                <w:sz w:val="18"/>
              </w:rPr>
              <w:t>pc_supportedSINR-meas_csirsWithNZP-IMR</w:t>
            </w:r>
          </w:p>
        </w:tc>
        <w:tc>
          <w:tcPr>
            <w:tcW w:w="567" w:type="dxa"/>
            <w:gridSpan w:val="5"/>
            <w:tcBorders>
              <w:top w:val="single" w:sz="4" w:space="0" w:color="auto"/>
              <w:left w:val="single" w:sz="4" w:space="0" w:color="auto"/>
              <w:bottom w:val="single" w:sz="4" w:space="0" w:color="auto"/>
              <w:right w:val="single" w:sz="4" w:space="0" w:color="auto"/>
            </w:tcBorders>
          </w:tcPr>
          <w:p w14:paraId="43218046" w14:textId="77777777" w:rsidR="001E3C1F" w:rsidRPr="00525684" w:rsidRDefault="001E3C1F" w:rsidP="00DC6449">
            <w:pPr>
              <w:keepNext/>
              <w:keepLines/>
              <w:spacing w:after="0"/>
              <w:rPr>
                <w:rFonts w:ascii="Arial" w:eastAsia="SimSun" w:hAnsi="Arial"/>
                <w:sz w:val="18"/>
                <w:lang w:eastAsia="zh-CN"/>
              </w:rPr>
            </w:pPr>
            <w:r w:rsidRPr="00525684">
              <w:rPr>
                <w:rFonts w:ascii="Arial" w:eastAsia="SimSun"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7742DFE2" w14:textId="77777777" w:rsidR="001E3C1F" w:rsidRPr="00525684" w:rsidRDefault="001E3C1F" w:rsidP="00DC6449">
            <w:pPr>
              <w:keepNext/>
              <w:keepLines/>
              <w:spacing w:after="0"/>
              <w:rPr>
                <w:rFonts w:ascii="Arial" w:eastAsia="SimSun"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5B93D4DD" w14:textId="77777777" w:rsidR="001E3C1F" w:rsidRPr="00525684" w:rsidRDefault="001E3C1F" w:rsidP="00DC6449">
            <w:pPr>
              <w:keepNext/>
              <w:keepLines/>
              <w:spacing w:after="0"/>
              <w:rPr>
                <w:rFonts w:ascii="Arial" w:eastAsia="SimSun" w:hAnsi="Arial"/>
                <w:sz w:val="18"/>
              </w:rPr>
            </w:pPr>
          </w:p>
        </w:tc>
      </w:tr>
      <w:tr w:rsidR="001E3C1F" w:rsidRPr="00525684" w14:paraId="7A511D0B" w14:textId="77777777" w:rsidTr="00DC644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07D33F24" w14:textId="77777777" w:rsidR="001E3C1F" w:rsidRPr="00525684" w:rsidRDefault="001E3C1F" w:rsidP="00DC6449">
            <w:pPr>
              <w:keepNext/>
              <w:keepLines/>
              <w:spacing w:after="0"/>
              <w:jc w:val="center"/>
              <w:rPr>
                <w:rFonts w:ascii="Arial" w:eastAsia="SimSun" w:hAnsi="Arial"/>
                <w:sz w:val="18"/>
                <w:lang w:eastAsia="zh-CN"/>
              </w:rPr>
            </w:pPr>
            <w:r w:rsidRPr="00525684">
              <w:rPr>
                <w:rFonts w:ascii="Arial" w:eastAsia="SimSun" w:hAnsi="Arial"/>
                <w:sz w:val="18"/>
                <w:lang w:eastAsia="zh-CN"/>
              </w:rPr>
              <w:t>76</w:t>
            </w:r>
          </w:p>
        </w:tc>
        <w:tc>
          <w:tcPr>
            <w:tcW w:w="2661" w:type="dxa"/>
            <w:gridSpan w:val="5"/>
            <w:tcBorders>
              <w:top w:val="single" w:sz="6" w:space="0" w:color="auto"/>
              <w:left w:val="single" w:sz="4" w:space="0" w:color="auto"/>
              <w:bottom w:val="single" w:sz="6" w:space="0" w:color="auto"/>
              <w:right w:val="single" w:sz="6" w:space="0" w:color="auto"/>
            </w:tcBorders>
          </w:tcPr>
          <w:p w14:paraId="4E29FA5B" w14:textId="77777777" w:rsidR="001E3C1F" w:rsidRPr="00525684" w:rsidRDefault="001E3C1F" w:rsidP="00DC6449">
            <w:pPr>
              <w:keepNext/>
              <w:keepLines/>
              <w:spacing w:after="0"/>
              <w:rPr>
                <w:rFonts w:ascii="Arial" w:eastAsia="SimSun" w:hAnsi="Arial" w:cs="Arial"/>
                <w:sz w:val="18"/>
                <w:szCs w:val="18"/>
                <w:lang w:eastAsia="zh-CN"/>
              </w:rPr>
            </w:pPr>
            <w:r w:rsidRPr="00525684">
              <w:rPr>
                <w:rFonts w:ascii="Arial" w:eastAsia="SimSun" w:hAnsi="Arial"/>
                <w:sz w:val="18"/>
              </w:rPr>
              <w:t xml:space="preserve">Support of </w:t>
            </w:r>
            <w:r w:rsidRPr="00525684">
              <w:rPr>
                <w:rFonts w:ascii="Arial" w:eastAsia="SimSun" w:hAnsi="Arial" w:cs="Arial"/>
                <w:sz w:val="18"/>
                <w:szCs w:val="18"/>
              </w:rPr>
              <w:t>CSI-RS as CMR without dedicated IMR configured for</w:t>
            </w:r>
            <w:r w:rsidRPr="00525684">
              <w:rPr>
                <w:rFonts w:ascii="Arial" w:eastAsia="SimSun" w:hAnsi="Arial"/>
                <w:sz w:val="18"/>
              </w:rPr>
              <w:t xml:space="preserve"> L1-SINR measurement</w:t>
            </w:r>
          </w:p>
        </w:tc>
        <w:tc>
          <w:tcPr>
            <w:tcW w:w="850" w:type="dxa"/>
            <w:gridSpan w:val="5"/>
            <w:tcBorders>
              <w:top w:val="single" w:sz="6" w:space="0" w:color="auto"/>
              <w:left w:val="single" w:sz="6" w:space="0" w:color="auto"/>
              <w:bottom w:val="single" w:sz="6" w:space="0" w:color="auto"/>
              <w:right w:val="single" w:sz="4" w:space="0" w:color="auto"/>
            </w:tcBorders>
          </w:tcPr>
          <w:p w14:paraId="3B764A54" w14:textId="77777777" w:rsidR="001E3C1F" w:rsidRPr="00525684" w:rsidRDefault="001E3C1F" w:rsidP="00DC6449">
            <w:pPr>
              <w:keepNext/>
              <w:keepLines/>
              <w:spacing w:after="0"/>
              <w:rPr>
                <w:rFonts w:ascii="Arial" w:eastAsia="SimSun" w:hAnsi="Arial"/>
                <w:sz w:val="18"/>
                <w:lang w:eastAsia="ja-JP"/>
              </w:rPr>
            </w:pPr>
            <w:r w:rsidRPr="00525684">
              <w:rPr>
                <w:rFonts w:ascii="Arial" w:eastAsia="SimSun" w:hAnsi="Arial"/>
                <w:sz w:val="18"/>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440E471E" w14:textId="77777777" w:rsidR="001E3C1F" w:rsidRPr="00525684" w:rsidRDefault="001E3C1F" w:rsidP="00DC6449">
            <w:pPr>
              <w:keepNext/>
              <w:keepLines/>
              <w:spacing w:after="0"/>
              <w:jc w:val="center"/>
              <w:rPr>
                <w:rFonts w:ascii="Arial" w:eastAsia="SimSun" w:hAnsi="Arial"/>
                <w:sz w:val="18"/>
              </w:rPr>
            </w:pPr>
            <w:r w:rsidRPr="00525684">
              <w:rPr>
                <w:rFonts w:ascii="Arial" w:eastAsia="SimSun" w:hAnsi="Arial"/>
                <w:sz w:val="18"/>
              </w:rPr>
              <w:t>Rel-16</w:t>
            </w:r>
          </w:p>
        </w:tc>
        <w:tc>
          <w:tcPr>
            <w:tcW w:w="2408" w:type="dxa"/>
            <w:gridSpan w:val="5"/>
            <w:tcBorders>
              <w:top w:val="single" w:sz="4" w:space="0" w:color="auto"/>
              <w:left w:val="single" w:sz="4" w:space="0" w:color="auto"/>
              <w:bottom w:val="single" w:sz="4" w:space="0" w:color="auto"/>
              <w:right w:val="single" w:sz="4" w:space="0" w:color="auto"/>
            </w:tcBorders>
          </w:tcPr>
          <w:p w14:paraId="72CB1220" w14:textId="77777777" w:rsidR="001E3C1F" w:rsidRPr="00525684" w:rsidRDefault="001E3C1F" w:rsidP="00DC6449">
            <w:pPr>
              <w:keepNext/>
              <w:keepLines/>
              <w:spacing w:after="0"/>
              <w:rPr>
                <w:rFonts w:ascii="Arial" w:eastAsia="SimSun" w:hAnsi="Arial"/>
                <w:sz w:val="18"/>
              </w:rPr>
            </w:pPr>
            <w:r w:rsidRPr="00525684">
              <w:rPr>
                <w:rFonts w:ascii="Arial" w:eastAsia="SimSun" w:hAnsi="Arial"/>
                <w:sz w:val="18"/>
              </w:rPr>
              <w:t>pc_supportedSINR-meas_csi-RSWithoutIMR</w:t>
            </w:r>
          </w:p>
        </w:tc>
        <w:tc>
          <w:tcPr>
            <w:tcW w:w="567" w:type="dxa"/>
            <w:gridSpan w:val="5"/>
            <w:tcBorders>
              <w:top w:val="single" w:sz="4" w:space="0" w:color="auto"/>
              <w:left w:val="single" w:sz="4" w:space="0" w:color="auto"/>
              <w:bottom w:val="single" w:sz="4" w:space="0" w:color="auto"/>
              <w:right w:val="single" w:sz="4" w:space="0" w:color="auto"/>
            </w:tcBorders>
          </w:tcPr>
          <w:p w14:paraId="738359B9" w14:textId="77777777" w:rsidR="001E3C1F" w:rsidRPr="00525684" w:rsidRDefault="001E3C1F" w:rsidP="00DC6449">
            <w:pPr>
              <w:keepNext/>
              <w:keepLines/>
              <w:spacing w:after="0"/>
              <w:rPr>
                <w:rFonts w:ascii="Arial" w:eastAsia="SimSun" w:hAnsi="Arial"/>
                <w:sz w:val="18"/>
                <w:lang w:eastAsia="zh-CN"/>
              </w:rPr>
            </w:pPr>
            <w:r w:rsidRPr="00525684">
              <w:rPr>
                <w:rFonts w:ascii="Arial" w:eastAsia="SimSun"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1115F10A" w14:textId="77777777" w:rsidR="001E3C1F" w:rsidRPr="00525684" w:rsidRDefault="001E3C1F" w:rsidP="00DC6449">
            <w:pPr>
              <w:keepNext/>
              <w:keepLines/>
              <w:spacing w:after="0"/>
              <w:rPr>
                <w:rFonts w:ascii="Arial" w:eastAsia="SimSun"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11CCD697" w14:textId="77777777" w:rsidR="001E3C1F" w:rsidRPr="00525684" w:rsidRDefault="001E3C1F" w:rsidP="00DC6449">
            <w:pPr>
              <w:keepNext/>
              <w:keepLines/>
              <w:spacing w:after="0"/>
              <w:rPr>
                <w:rFonts w:ascii="Arial" w:eastAsia="SimSun" w:hAnsi="Arial"/>
                <w:sz w:val="18"/>
              </w:rPr>
            </w:pPr>
          </w:p>
        </w:tc>
      </w:tr>
      <w:tr w:rsidR="001E3C1F" w:rsidRPr="00525684" w14:paraId="5A757C74" w14:textId="77777777" w:rsidTr="00DC644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4D4260F" w14:textId="77777777" w:rsidR="001E3C1F" w:rsidRPr="00525684" w:rsidRDefault="001E3C1F" w:rsidP="00DC6449">
            <w:pPr>
              <w:keepNext/>
              <w:keepLines/>
              <w:spacing w:after="0"/>
              <w:jc w:val="center"/>
              <w:rPr>
                <w:rFonts w:ascii="Arial" w:eastAsia="SimSun" w:hAnsi="Arial"/>
                <w:sz w:val="18"/>
                <w:lang w:eastAsia="zh-CN"/>
              </w:rPr>
            </w:pPr>
            <w:r w:rsidRPr="00525684">
              <w:rPr>
                <w:rFonts w:ascii="Arial" w:eastAsia="SimSun" w:hAnsi="Arial"/>
                <w:sz w:val="18"/>
                <w:lang w:eastAsia="zh-CN"/>
              </w:rPr>
              <w:t>77</w:t>
            </w:r>
          </w:p>
        </w:tc>
        <w:tc>
          <w:tcPr>
            <w:tcW w:w="2661" w:type="dxa"/>
            <w:gridSpan w:val="5"/>
            <w:tcBorders>
              <w:top w:val="single" w:sz="6" w:space="0" w:color="auto"/>
              <w:left w:val="single" w:sz="4" w:space="0" w:color="auto"/>
              <w:bottom w:val="single" w:sz="6" w:space="0" w:color="auto"/>
              <w:right w:val="single" w:sz="6" w:space="0" w:color="auto"/>
            </w:tcBorders>
          </w:tcPr>
          <w:p w14:paraId="29C4D90E" w14:textId="77777777" w:rsidR="001E3C1F" w:rsidRPr="00525684" w:rsidRDefault="001E3C1F" w:rsidP="00DC6449">
            <w:pPr>
              <w:keepNext/>
              <w:keepLines/>
              <w:spacing w:after="0"/>
              <w:rPr>
                <w:rFonts w:ascii="Arial" w:eastAsia="SimSun" w:hAnsi="Arial"/>
                <w:sz w:val="18"/>
              </w:rPr>
            </w:pPr>
            <w:r w:rsidRPr="00525684">
              <w:rPr>
                <w:rFonts w:ascii="Arial" w:eastAsia="SimSun" w:hAnsi="Arial"/>
                <w:sz w:val="18"/>
              </w:rPr>
              <w:t xml:space="preserve">Support of </w:t>
            </w:r>
            <w:r w:rsidRPr="00525684">
              <w:rPr>
                <w:rFonts w:ascii="Arial" w:eastAsia="SimSun" w:hAnsi="Arial" w:cs="Arial"/>
                <w:sz w:val="18"/>
                <w:szCs w:val="18"/>
              </w:rPr>
              <w:t>SCell beam failure recovery</w:t>
            </w:r>
          </w:p>
        </w:tc>
        <w:tc>
          <w:tcPr>
            <w:tcW w:w="850" w:type="dxa"/>
            <w:gridSpan w:val="5"/>
            <w:tcBorders>
              <w:top w:val="single" w:sz="6" w:space="0" w:color="auto"/>
              <w:left w:val="single" w:sz="6" w:space="0" w:color="auto"/>
              <w:bottom w:val="single" w:sz="6" w:space="0" w:color="auto"/>
              <w:right w:val="single" w:sz="4" w:space="0" w:color="auto"/>
            </w:tcBorders>
          </w:tcPr>
          <w:p w14:paraId="7FC7AC1F" w14:textId="77777777" w:rsidR="001E3C1F" w:rsidRPr="00525684" w:rsidRDefault="001E3C1F" w:rsidP="00DC6449">
            <w:pPr>
              <w:keepNext/>
              <w:keepLines/>
              <w:spacing w:after="0"/>
              <w:rPr>
                <w:rFonts w:ascii="Arial" w:eastAsia="SimSun" w:hAnsi="Arial"/>
                <w:sz w:val="18"/>
                <w:lang w:eastAsia="ja-JP"/>
              </w:rPr>
            </w:pPr>
            <w:r w:rsidRPr="00525684">
              <w:rPr>
                <w:rFonts w:ascii="Arial" w:eastAsia="SimSun" w:hAnsi="Arial"/>
                <w:sz w:val="18"/>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2A2330C0" w14:textId="77777777" w:rsidR="001E3C1F" w:rsidRPr="00525684" w:rsidRDefault="001E3C1F" w:rsidP="00DC6449">
            <w:pPr>
              <w:keepNext/>
              <w:keepLines/>
              <w:spacing w:after="0"/>
              <w:jc w:val="center"/>
              <w:rPr>
                <w:rFonts w:ascii="Arial" w:eastAsia="SimSun" w:hAnsi="Arial"/>
                <w:sz w:val="18"/>
              </w:rPr>
            </w:pPr>
            <w:r w:rsidRPr="00525684">
              <w:rPr>
                <w:rFonts w:ascii="Arial" w:eastAsia="SimSun" w:hAnsi="Arial"/>
                <w:sz w:val="18"/>
              </w:rPr>
              <w:t>Rel-16</w:t>
            </w:r>
          </w:p>
        </w:tc>
        <w:tc>
          <w:tcPr>
            <w:tcW w:w="2408" w:type="dxa"/>
            <w:gridSpan w:val="5"/>
            <w:tcBorders>
              <w:top w:val="single" w:sz="4" w:space="0" w:color="auto"/>
              <w:left w:val="single" w:sz="4" w:space="0" w:color="auto"/>
              <w:bottom w:val="single" w:sz="4" w:space="0" w:color="auto"/>
              <w:right w:val="single" w:sz="4" w:space="0" w:color="auto"/>
            </w:tcBorders>
          </w:tcPr>
          <w:p w14:paraId="23120999" w14:textId="77777777" w:rsidR="001E3C1F" w:rsidRPr="00525684" w:rsidRDefault="001E3C1F" w:rsidP="00DC6449">
            <w:pPr>
              <w:keepNext/>
              <w:keepLines/>
              <w:spacing w:after="0"/>
              <w:rPr>
                <w:rFonts w:ascii="Arial" w:eastAsia="SimSun" w:hAnsi="Arial"/>
                <w:sz w:val="18"/>
              </w:rPr>
            </w:pPr>
            <w:r w:rsidRPr="00525684">
              <w:rPr>
                <w:rFonts w:ascii="Arial" w:eastAsia="SimSun" w:hAnsi="Arial"/>
                <w:sz w:val="18"/>
              </w:rPr>
              <w:t>Pc_scellBFR</w:t>
            </w:r>
          </w:p>
        </w:tc>
        <w:tc>
          <w:tcPr>
            <w:tcW w:w="567" w:type="dxa"/>
            <w:gridSpan w:val="5"/>
            <w:tcBorders>
              <w:top w:val="single" w:sz="4" w:space="0" w:color="auto"/>
              <w:left w:val="single" w:sz="4" w:space="0" w:color="auto"/>
              <w:bottom w:val="single" w:sz="4" w:space="0" w:color="auto"/>
              <w:right w:val="single" w:sz="4" w:space="0" w:color="auto"/>
            </w:tcBorders>
          </w:tcPr>
          <w:p w14:paraId="0606EFE1" w14:textId="77777777" w:rsidR="001E3C1F" w:rsidRPr="00525684" w:rsidRDefault="001E3C1F" w:rsidP="00DC6449">
            <w:pPr>
              <w:keepNext/>
              <w:keepLines/>
              <w:spacing w:after="0"/>
              <w:rPr>
                <w:rFonts w:ascii="Arial" w:eastAsia="SimSun" w:hAnsi="Arial"/>
                <w:sz w:val="18"/>
                <w:lang w:eastAsia="zh-CN"/>
              </w:rPr>
            </w:pPr>
            <w:r w:rsidRPr="00525684">
              <w:rPr>
                <w:rFonts w:ascii="Arial" w:eastAsia="SimSun"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532D2E2E" w14:textId="77777777" w:rsidR="001E3C1F" w:rsidRPr="00525684" w:rsidRDefault="001E3C1F" w:rsidP="00DC6449">
            <w:pPr>
              <w:keepNext/>
              <w:keepLines/>
              <w:spacing w:after="0"/>
              <w:rPr>
                <w:rFonts w:ascii="Arial" w:eastAsia="SimSun"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07517155" w14:textId="77777777" w:rsidR="001E3C1F" w:rsidRPr="00525684" w:rsidRDefault="001E3C1F" w:rsidP="00DC6449">
            <w:pPr>
              <w:keepNext/>
              <w:keepLines/>
              <w:spacing w:after="0"/>
              <w:rPr>
                <w:rFonts w:ascii="Arial" w:eastAsia="SimSun" w:hAnsi="Arial"/>
                <w:sz w:val="18"/>
              </w:rPr>
            </w:pPr>
          </w:p>
        </w:tc>
      </w:tr>
      <w:tr w:rsidR="001E3C1F" w:rsidRPr="00525684" w14:paraId="17C5FC68" w14:textId="77777777" w:rsidTr="00DC644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68345F48" w14:textId="77777777" w:rsidR="001E3C1F" w:rsidRPr="00525684" w:rsidRDefault="001E3C1F" w:rsidP="00DC6449">
            <w:pPr>
              <w:keepNext/>
              <w:keepLines/>
              <w:spacing w:after="0"/>
              <w:jc w:val="center"/>
              <w:rPr>
                <w:rFonts w:ascii="Arial" w:hAnsi="Arial"/>
                <w:sz w:val="18"/>
                <w:lang w:eastAsia="zh-CN"/>
              </w:rPr>
            </w:pPr>
            <w:r w:rsidRPr="00525684">
              <w:rPr>
                <w:rFonts w:ascii="Arial" w:eastAsia="DengXian" w:hAnsi="Arial"/>
                <w:kern w:val="2"/>
                <w:sz w:val="18"/>
                <w:lang w:eastAsia="zh-CN" w:bidi="ar"/>
              </w:rPr>
              <w:t>78</w:t>
            </w:r>
          </w:p>
        </w:tc>
        <w:tc>
          <w:tcPr>
            <w:tcW w:w="2661" w:type="dxa"/>
            <w:gridSpan w:val="5"/>
            <w:tcBorders>
              <w:top w:val="single" w:sz="6" w:space="0" w:color="auto"/>
              <w:left w:val="single" w:sz="4" w:space="0" w:color="auto"/>
              <w:bottom w:val="single" w:sz="6" w:space="0" w:color="auto"/>
              <w:right w:val="single" w:sz="6" w:space="0" w:color="auto"/>
            </w:tcBorders>
          </w:tcPr>
          <w:p w14:paraId="3C3831A3" w14:textId="77777777" w:rsidR="001E3C1F" w:rsidRPr="00525684" w:rsidRDefault="001E3C1F" w:rsidP="00DC6449">
            <w:pPr>
              <w:keepNext/>
              <w:keepLines/>
              <w:spacing w:after="0"/>
              <w:rPr>
                <w:rFonts w:ascii="Arial" w:eastAsia="MS PGothic" w:hAnsi="Arial"/>
                <w:sz w:val="18"/>
              </w:rPr>
            </w:pPr>
            <w:r w:rsidRPr="00525684">
              <w:rPr>
                <w:rFonts w:ascii="Arial" w:hAnsi="Arial" w:cs="Arial"/>
                <w:iCs/>
                <w:sz w:val="18"/>
                <w:szCs w:val="18"/>
                <w:lang w:eastAsia="zh-CN" w:bidi="ar"/>
              </w:rPr>
              <w:t xml:space="preserve">Support of </w:t>
            </w:r>
            <w:r w:rsidRPr="00525684">
              <w:rPr>
                <w:rFonts w:ascii="Arial" w:hAnsi="Arial" w:cs="Arial"/>
                <w:sz w:val="18"/>
                <w:szCs w:val="18"/>
                <w:lang w:bidi="ar"/>
              </w:rPr>
              <w:t xml:space="preserve">the maximum </w:t>
            </w:r>
            <w:r w:rsidRPr="00525684">
              <w:rPr>
                <w:rFonts w:ascii="Arial" w:hAnsi="Arial" w:cs="Arial"/>
                <w:iCs/>
                <w:sz w:val="18"/>
                <w:szCs w:val="18"/>
                <w:lang w:eastAsia="zh-CN" w:bidi="ar"/>
              </w:rPr>
              <w:t>number of activated T</w:t>
            </w:r>
            <w:r w:rsidRPr="00525684">
              <w:rPr>
                <w:rFonts w:ascii="Arial" w:hAnsi="Arial" w:cs="Arial"/>
                <w:iCs/>
                <w:lang w:eastAsia="zh-CN" w:bidi="ar"/>
              </w:rPr>
              <w:t>CI</w:t>
            </w:r>
            <w:r w:rsidRPr="00525684">
              <w:rPr>
                <w:rFonts w:ascii="Arial" w:hAnsi="Arial" w:cs="Arial"/>
                <w:iCs/>
                <w:sz w:val="18"/>
                <w:szCs w:val="18"/>
                <w:lang w:eastAsia="zh-CN" w:bidi="ar"/>
              </w:rPr>
              <w:t xml:space="preserve"> states per BWP per CC is other than n1, including control and data</w:t>
            </w:r>
          </w:p>
        </w:tc>
        <w:tc>
          <w:tcPr>
            <w:tcW w:w="850" w:type="dxa"/>
            <w:gridSpan w:val="5"/>
            <w:tcBorders>
              <w:top w:val="single" w:sz="6" w:space="0" w:color="auto"/>
              <w:left w:val="single" w:sz="6" w:space="0" w:color="auto"/>
              <w:bottom w:val="single" w:sz="6" w:space="0" w:color="auto"/>
              <w:right w:val="single" w:sz="4" w:space="0" w:color="auto"/>
            </w:tcBorders>
          </w:tcPr>
          <w:p w14:paraId="52D503F2" w14:textId="77777777" w:rsidR="001E3C1F" w:rsidRPr="00525684" w:rsidRDefault="001E3C1F" w:rsidP="00DC6449">
            <w:pPr>
              <w:keepNext/>
              <w:keepLines/>
              <w:spacing w:after="0"/>
              <w:rPr>
                <w:rFonts w:ascii="Arial" w:hAnsi="Arial"/>
                <w:sz w:val="18"/>
                <w:lang w:eastAsia="ja-JP"/>
              </w:rPr>
            </w:pPr>
            <w:r w:rsidRPr="00525684">
              <w:rPr>
                <w:rFonts w:ascii="Arial" w:eastAsia="DengXian" w:hAnsi="Arial"/>
                <w:kern w:val="2"/>
                <w:sz w:val="18"/>
                <w:lang w:eastAsia="zh-CN" w:bidi="ar"/>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51052A90" w14:textId="77777777" w:rsidR="001E3C1F" w:rsidRPr="00525684" w:rsidRDefault="001E3C1F" w:rsidP="00DC6449">
            <w:pPr>
              <w:keepNext/>
              <w:keepLines/>
              <w:spacing w:after="0"/>
              <w:jc w:val="center"/>
              <w:rPr>
                <w:rFonts w:ascii="Arial" w:eastAsia="MS Mincho" w:hAnsi="Arial"/>
                <w:sz w:val="18"/>
                <w:lang w:eastAsia="ja-JP"/>
              </w:rPr>
            </w:pPr>
            <w:r w:rsidRPr="00525684">
              <w:rPr>
                <w:rFonts w:ascii="Arial" w:eastAsia="MS Mincho" w:hAnsi="Arial"/>
                <w:kern w:val="2"/>
                <w:sz w:val="18"/>
                <w:lang w:eastAsia="zh-CN" w:bidi="ar"/>
              </w:rPr>
              <w:t>Rel-15</w:t>
            </w:r>
          </w:p>
        </w:tc>
        <w:tc>
          <w:tcPr>
            <w:tcW w:w="2408" w:type="dxa"/>
            <w:gridSpan w:val="5"/>
            <w:tcBorders>
              <w:top w:val="single" w:sz="4" w:space="0" w:color="auto"/>
              <w:left w:val="single" w:sz="4" w:space="0" w:color="auto"/>
              <w:bottom w:val="single" w:sz="4" w:space="0" w:color="auto"/>
              <w:right w:val="single" w:sz="4" w:space="0" w:color="auto"/>
            </w:tcBorders>
          </w:tcPr>
          <w:p w14:paraId="4E3EB35F" w14:textId="77777777" w:rsidR="001E3C1F" w:rsidRPr="00525684" w:rsidRDefault="001E3C1F" w:rsidP="00DC6449">
            <w:pPr>
              <w:keepNext/>
              <w:keepLines/>
              <w:spacing w:after="0"/>
              <w:rPr>
                <w:rFonts w:ascii="Arial" w:hAnsi="Arial"/>
                <w:sz w:val="18"/>
              </w:rPr>
            </w:pPr>
            <w:r w:rsidRPr="00525684">
              <w:rPr>
                <w:rFonts w:ascii="Arial" w:hAnsi="Arial" w:cs="Arial"/>
                <w:iCs/>
                <w:sz w:val="18"/>
                <w:szCs w:val="18"/>
                <w:lang w:bidi="ar"/>
              </w:rPr>
              <w:t>pc_maxNumberActiveTCI_PerBWP</w:t>
            </w:r>
          </w:p>
        </w:tc>
        <w:tc>
          <w:tcPr>
            <w:tcW w:w="567" w:type="dxa"/>
            <w:gridSpan w:val="5"/>
            <w:tcBorders>
              <w:top w:val="single" w:sz="4" w:space="0" w:color="auto"/>
              <w:left w:val="single" w:sz="4" w:space="0" w:color="auto"/>
              <w:bottom w:val="single" w:sz="4" w:space="0" w:color="auto"/>
              <w:right w:val="single" w:sz="4" w:space="0" w:color="auto"/>
            </w:tcBorders>
          </w:tcPr>
          <w:p w14:paraId="56743447" w14:textId="77777777" w:rsidR="001E3C1F" w:rsidRPr="00525684" w:rsidRDefault="001E3C1F" w:rsidP="00DC6449">
            <w:pPr>
              <w:keepNext/>
              <w:keepLines/>
              <w:spacing w:after="0"/>
              <w:rPr>
                <w:rFonts w:ascii="Arial" w:hAnsi="Arial"/>
                <w:sz w:val="18"/>
                <w:lang w:eastAsia="zh-CN"/>
              </w:rPr>
            </w:pPr>
            <w:r w:rsidRPr="00525684">
              <w:rPr>
                <w:rFonts w:ascii="Arial" w:eastAsia="DengXian" w:hAnsi="Arial"/>
                <w:kern w:val="2"/>
                <w:sz w:val="18"/>
                <w:lang w:eastAsia="zh-CN" w:bidi="ar"/>
              </w:rPr>
              <w:t>No</w:t>
            </w:r>
          </w:p>
        </w:tc>
        <w:tc>
          <w:tcPr>
            <w:tcW w:w="1416" w:type="dxa"/>
            <w:gridSpan w:val="5"/>
            <w:tcBorders>
              <w:top w:val="single" w:sz="4" w:space="0" w:color="auto"/>
              <w:left w:val="single" w:sz="4" w:space="0" w:color="auto"/>
              <w:bottom w:val="single" w:sz="4" w:space="0" w:color="auto"/>
              <w:right w:val="single" w:sz="4" w:space="0" w:color="auto"/>
            </w:tcBorders>
          </w:tcPr>
          <w:p w14:paraId="43066FCB" w14:textId="77777777" w:rsidR="001E3C1F" w:rsidRPr="00525684" w:rsidRDefault="001E3C1F" w:rsidP="00DC6449">
            <w:pPr>
              <w:keepNext/>
              <w:keepLines/>
              <w:spacing w:after="0"/>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68FB9D14" w14:textId="77777777" w:rsidR="001E3C1F" w:rsidRPr="00525684" w:rsidRDefault="001E3C1F" w:rsidP="00DC6449">
            <w:pPr>
              <w:keepNext/>
              <w:keepLines/>
              <w:spacing w:after="0"/>
              <w:rPr>
                <w:rFonts w:ascii="Arial" w:hAnsi="Arial"/>
                <w:sz w:val="18"/>
              </w:rPr>
            </w:pPr>
          </w:p>
        </w:tc>
      </w:tr>
      <w:tr w:rsidR="001E3C1F" w:rsidRPr="00525684" w14:paraId="40C41EBB" w14:textId="77777777" w:rsidTr="00DC644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2170EA17" w14:textId="77777777" w:rsidR="001E3C1F" w:rsidRPr="00525684" w:rsidRDefault="001E3C1F" w:rsidP="00DC6449">
            <w:pPr>
              <w:rPr>
                <w:rFonts w:ascii="Arial" w:eastAsia="DengXian" w:hAnsi="Arial"/>
                <w:kern w:val="2"/>
                <w:sz w:val="18"/>
                <w:lang w:eastAsia="zh-CN" w:bidi="ar"/>
              </w:rPr>
            </w:pPr>
            <w:r w:rsidRPr="00525684">
              <w:rPr>
                <w:rFonts w:ascii="Arial" w:eastAsia="DengXian" w:hAnsi="Arial"/>
                <w:kern w:val="2"/>
                <w:sz w:val="18"/>
                <w:lang w:eastAsia="zh-CN" w:bidi="ar"/>
              </w:rPr>
              <w:t>79</w:t>
            </w:r>
          </w:p>
        </w:tc>
        <w:tc>
          <w:tcPr>
            <w:tcW w:w="2661" w:type="dxa"/>
            <w:gridSpan w:val="5"/>
            <w:tcBorders>
              <w:top w:val="single" w:sz="6" w:space="0" w:color="auto"/>
              <w:left w:val="single" w:sz="4" w:space="0" w:color="auto"/>
              <w:bottom w:val="single" w:sz="6" w:space="0" w:color="auto"/>
              <w:right w:val="single" w:sz="6" w:space="0" w:color="auto"/>
            </w:tcBorders>
          </w:tcPr>
          <w:p w14:paraId="03D132B3" w14:textId="77777777" w:rsidR="001E3C1F" w:rsidRPr="00525684" w:rsidRDefault="001E3C1F" w:rsidP="00DC6449">
            <w:pPr>
              <w:rPr>
                <w:rFonts w:ascii="Arial" w:hAnsi="Arial" w:cs="Arial"/>
                <w:iCs/>
                <w:sz w:val="18"/>
                <w:szCs w:val="18"/>
                <w:lang w:eastAsia="zh-CN" w:bidi="ar"/>
              </w:rPr>
            </w:pPr>
            <w:r w:rsidRPr="00525684">
              <w:rPr>
                <w:rFonts w:ascii="Arial" w:hAnsi="Arial" w:cs="Arial"/>
                <w:iCs/>
                <w:sz w:val="18"/>
                <w:szCs w:val="18"/>
                <w:lang w:eastAsia="zh-CN" w:bidi="ar"/>
              </w:rPr>
              <w:t>Support enhanced UL performance for the transient period</w:t>
            </w:r>
          </w:p>
        </w:tc>
        <w:tc>
          <w:tcPr>
            <w:tcW w:w="850" w:type="dxa"/>
            <w:gridSpan w:val="5"/>
            <w:tcBorders>
              <w:top w:val="single" w:sz="6" w:space="0" w:color="auto"/>
              <w:left w:val="single" w:sz="6" w:space="0" w:color="auto"/>
              <w:bottom w:val="single" w:sz="6" w:space="0" w:color="auto"/>
              <w:right w:val="single" w:sz="4" w:space="0" w:color="auto"/>
            </w:tcBorders>
          </w:tcPr>
          <w:p w14:paraId="0B92B54D" w14:textId="77777777" w:rsidR="001E3C1F" w:rsidRPr="00525684" w:rsidRDefault="001E3C1F" w:rsidP="00DC6449">
            <w:pPr>
              <w:rPr>
                <w:rFonts w:ascii="Arial" w:eastAsia="DengXian" w:hAnsi="Arial"/>
                <w:kern w:val="2"/>
                <w:sz w:val="18"/>
                <w:lang w:eastAsia="zh-CN" w:bidi="ar"/>
              </w:rPr>
            </w:pPr>
            <w:r w:rsidRPr="00525684">
              <w:rPr>
                <w:rFonts w:ascii="Arial" w:eastAsia="DengXian" w:hAnsi="Arial"/>
                <w:kern w:val="2"/>
                <w:sz w:val="18"/>
                <w:lang w:eastAsia="zh-CN" w:bidi="ar"/>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16420E43" w14:textId="77777777" w:rsidR="001E3C1F" w:rsidRPr="00525684" w:rsidRDefault="001E3C1F" w:rsidP="00DC6449">
            <w:pPr>
              <w:rPr>
                <w:rFonts w:ascii="Arial" w:eastAsia="MS Mincho" w:hAnsi="Arial"/>
                <w:kern w:val="2"/>
                <w:sz w:val="18"/>
                <w:lang w:eastAsia="zh-CN" w:bidi="ar"/>
              </w:rPr>
            </w:pPr>
            <w:r w:rsidRPr="00525684">
              <w:rPr>
                <w:rFonts w:ascii="Arial" w:eastAsia="MS Mincho" w:hAnsi="Arial"/>
                <w:kern w:val="2"/>
                <w:sz w:val="18"/>
                <w:lang w:eastAsia="zh-CN" w:bidi="ar"/>
              </w:rPr>
              <w:t>Rel-16</w:t>
            </w:r>
          </w:p>
        </w:tc>
        <w:tc>
          <w:tcPr>
            <w:tcW w:w="2408" w:type="dxa"/>
            <w:gridSpan w:val="5"/>
            <w:tcBorders>
              <w:top w:val="single" w:sz="4" w:space="0" w:color="auto"/>
              <w:left w:val="single" w:sz="4" w:space="0" w:color="auto"/>
              <w:bottom w:val="single" w:sz="4" w:space="0" w:color="auto"/>
              <w:right w:val="single" w:sz="4" w:space="0" w:color="auto"/>
            </w:tcBorders>
          </w:tcPr>
          <w:p w14:paraId="7F29D828" w14:textId="77777777" w:rsidR="001E3C1F" w:rsidRPr="00525684" w:rsidRDefault="001E3C1F" w:rsidP="00DC6449">
            <w:pPr>
              <w:rPr>
                <w:rFonts w:ascii="Arial" w:hAnsi="Arial" w:cs="Arial"/>
                <w:iCs/>
                <w:sz w:val="18"/>
                <w:szCs w:val="18"/>
                <w:lang w:bidi="ar"/>
              </w:rPr>
            </w:pPr>
            <w:r w:rsidRPr="00525684">
              <w:rPr>
                <w:rFonts w:ascii="Arial" w:hAnsi="Arial" w:cs="Arial"/>
                <w:iCs/>
                <w:sz w:val="18"/>
                <w:szCs w:val="18"/>
                <w:lang w:bidi="ar"/>
              </w:rPr>
              <w:t>pc_enhancedUL-TransientPeriod-r16</w:t>
            </w:r>
          </w:p>
        </w:tc>
        <w:tc>
          <w:tcPr>
            <w:tcW w:w="567" w:type="dxa"/>
            <w:gridSpan w:val="5"/>
            <w:tcBorders>
              <w:top w:val="single" w:sz="4" w:space="0" w:color="auto"/>
              <w:left w:val="single" w:sz="4" w:space="0" w:color="auto"/>
              <w:bottom w:val="single" w:sz="4" w:space="0" w:color="auto"/>
              <w:right w:val="single" w:sz="4" w:space="0" w:color="auto"/>
            </w:tcBorders>
          </w:tcPr>
          <w:p w14:paraId="0356831A" w14:textId="77777777" w:rsidR="001E3C1F" w:rsidRPr="00525684" w:rsidRDefault="001E3C1F" w:rsidP="00DC6449">
            <w:pPr>
              <w:rPr>
                <w:rFonts w:ascii="Arial" w:eastAsia="DengXian" w:hAnsi="Arial"/>
                <w:kern w:val="2"/>
                <w:sz w:val="18"/>
                <w:lang w:eastAsia="zh-CN" w:bidi="ar"/>
              </w:rPr>
            </w:pPr>
            <w:r w:rsidRPr="00525684">
              <w:rPr>
                <w:rFonts w:ascii="Arial" w:eastAsia="DengXian" w:hAnsi="Arial"/>
                <w:kern w:val="2"/>
                <w:sz w:val="18"/>
                <w:lang w:eastAsia="zh-CN" w:bidi="ar"/>
              </w:rPr>
              <w:t>No</w:t>
            </w:r>
          </w:p>
        </w:tc>
        <w:tc>
          <w:tcPr>
            <w:tcW w:w="1416" w:type="dxa"/>
            <w:gridSpan w:val="5"/>
            <w:tcBorders>
              <w:top w:val="single" w:sz="4" w:space="0" w:color="auto"/>
              <w:left w:val="single" w:sz="4" w:space="0" w:color="auto"/>
              <w:bottom w:val="single" w:sz="4" w:space="0" w:color="auto"/>
              <w:right w:val="single" w:sz="4" w:space="0" w:color="auto"/>
            </w:tcBorders>
          </w:tcPr>
          <w:p w14:paraId="28F026A2" w14:textId="77777777" w:rsidR="001E3C1F" w:rsidRPr="00525684" w:rsidRDefault="001E3C1F" w:rsidP="00DC6449">
            <w:pPr>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2006D272" w14:textId="77777777" w:rsidR="001E3C1F" w:rsidRPr="00525684" w:rsidRDefault="001E3C1F" w:rsidP="00DC6449">
            <w:pPr>
              <w:rPr>
                <w:rFonts w:ascii="Arial" w:hAnsi="Arial"/>
                <w:sz w:val="18"/>
              </w:rPr>
            </w:pPr>
          </w:p>
        </w:tc>
      </w:tr>
      <w:tr w:rsidR="001E3C1F" w:rsidRPr="00525684" w14:paraId="19872132" w14:textId="77777777" w:rsidTr="00DC644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3EDBB211" w14:textId="77777777" w:rsidR="001E3C1F" w:rsidRPr="00525684" w:rsidRDefault="001E3C1F" w:rsidP="00DC6449">
            <w:pPr>
              <w:rPr>
                <w:rFonts w:ascii="Arial" w:eastAsia="DengXian" w:hAnsi="Arial"/>
                <w:kern w:val="2"/>
                <w:sz w:val="18"/>
                <w:lang w:eastAsia="zh-CN" w:bidi="ar"/>
              </w:rPr>
            </w:pPr>
            <w:r w:rsidRPr="00525684">
              <w:rPr>
                <w:rFonts w:ascii="Arial" w:eastAsia="DengXian" w:hAnsi="Arial"/>
                <w:kern w:val="2"/>
                <w:sz w:val="18"/>
                <w:lang w:eastAsia="zh-CN" w:bidi="ar"/>
              </w:rPr>
              <w:t>80</w:t>
            </w:r>
          </w:p>
        </w:tc>
        <w:tc>
          <w:tcPr>
            <w:tcW w:w="2661" w:type="dxa"/>
            <w:gridSpan w:val="5"/>
            <w:tcBorders>
              <w:top w:val="single" w:sz="6" w:space="0" w:color="auto"/>
              <w:left w:val="single" w:sz="4" w:space="0" w:color="auto"/>
              <w:bottom w:val="single" w:sz="6" w:space="0" w:color="auto"/>
              <w:right w:val="single" w:sz="6" w:space="0" w:color="auto"/>
            </w:tcBorders>
          </w:tcPr>
          <w:p w14:paraId="0D4B109E" w14:textId="77777777" w:rsidR="001E3C1F" w:rsidRPr="00525684" w:rsidRDefault="001E3C1F" w:rsidP="00DC6449">
            <w:pPr>
              <w:rPr>
                <w:rFonts w:ascii="Arial" w:hAnsi="Arial" w:cs="Arial"/>
                <w:iCs/>
                <w:sz w:val="18"/>
                <w:szCs w:val="18"/>
                <w:lang w:eastAsia="zh-CN" w:bidi="ar"/>
              </w:rPr>
            </w:pPr>
            <w:r w:rsidRPr="00525684">
              <w:rPr>
                <w:rFonts w:ascii="Arial" w:hAnsi="Arial" w:cs="Arial"/>
                <w:iCs/>
                <w:sz w:val="18"/>
                <w:szCs w:val="18"/>
                <w:lang w:eastAsia="zh-CN" w:bidi="ar"/>
              </w:rPr>
              <w:t>Supports the priority indicator field configured in DCI formats 1_1 and 1_2 in a BWP when configured to monitor both DCI formats 1_1 and 1_2 in the BWP</w:t>
            </w:r>
          </w:p>
        </w:tc>
        <w:tc>
          <w:tcPr>
            <w:tcW w:w="850" w:type="dxa"/>
            <w:gridSpan w:val="5"/>
            <w:tcBorders>
              <w:top w:val="single" w:sz="6" w:space="0" w:color="auto"/>
              <w:left w:val="single" w:sz="6" w:space="0" w:color="auto"/>
              <w:bottom w:val="single" w:sz="6" w:space="0" w:color="auto"/>
              <w:right w:val="single" w:sz="4" w:space="0" w:color="auto"/>
            </w:tcBorders>
          </w:tcPr>
          <w:p w14:paraId="13C93A18" w14:textId="77777777" w:rsidR="001E3C1F" w:rsidRPr="00525684" w:rsidRDefault="001E3C1F" w:rsidP="00DC6449">
            <w:pPr>
              <w:rPr>
                <w:rFonts w:ascii="Arial" w:eastAsia="DengXian" w:hAnsi="Arial"/>
                <w:kern w:val="2"/>
                <w:sz w:val="18"/>
                <w:lang w:eastAsia="zh-CN" w:bidi="ar"/>
              </w:rPr>
            </w:pPr>
            <w:r w:rsidRPr="00525684">
              <w:rPr>
                <w:rFonts w:ascii="Arial" w:eastAsia="DengXian" w:hAnsi="Arial"/>
                <w:kern w:val="2"/>
                <w:sz w:val="18"/>
                <w:lang w:eastAsia="zh-CN" w:bidi="ar"/>
              </w:rPr>
              <w:t>38.306, 4.2.7.10</w:t>
            </w:r>
          </w:p>
        </w:tc>
        <w:tc>
          <w:tcPr>
            <w:tcW w:w="849" w:type="dxa"/>
            <w:gridSpan w:val="5"/>
            <w:tcBorders>
              <w:top w:val="single" w:sz="4" w:space="0" w:color="auto"/>
              <w:left w:val="single" w:sz="4" w:space="0" w:color="auto"/>
              <w:bottom w:val="single" w:sz="4" w:space="0" w:color="auto"/>
              <w:right w:val="single" w:sz="4" w:space="0" w:color="auto"/>
            </w:tcBorders>
          </w:tcPr>
          <w:p w14:paraId="29C66324" w14:textId="77777777" w:rsidR="001E3C1F" w:rsidRPr="00525684" w:rsidRDefault="001E3C1F" w:rsidP="00DC6449">
            <w:pPr>
              <w:rPr>
                <w:rFonts w:ascii="Arial" w:eastAsia="MS Mincho" w:hAnsi="Arial"/>
                <w:kern w:val="2"/>
                <w:sz w:val="18"/>
                <w:lang w:eastAsia="zh-CN" w:bidi="ar"/>
              </w:rPr>
            </w:pPr>
            <w:r w:rsidRPr="00525684">
              <w:rPr>
                <w:rFonts w:ascii="Arial" w:eastAsia="MS Mincho" w:hAnsi="Arial"/>
                <w:kern w:val="2"/>
                <w:sz w:val="18"/>
                <w:lang w:eastAsia="zh-CN" w:bidi="ar"/>
              </w:rPr>
              <w:t>Rel-16</w:t>
            </w:r>
          </w:p>
        </w:tc>
        <w:tc>
          <w:tcPr>
            <w:tcW w:w="2408" w:type="dxa"/>
            <w:gridSpan w:val="5"/>
            <w:tcBorders>
              <w:top w:val="single" w:sz="4" w:space="0" w:color="auto"/>
              <w:left w:val="single" w:sz="4" w:space="0" w:color="auto"/>
              <w:bottom w:val="single" w:sz="4" w:space="0" w:color="auto"/>
              <w:right w:val="single" w:sz="4" w:space="0" w:color="auto"/>
            </w:tcBorders>
          </w:tcPr>
          <w:p w14:paraId="3AD62D4D" w14:textId="77777777" w:rsidR="001E3C1F" w:rsidRPr="00525684" w:rsidRDefault="001E3C1F" w:rsidP="00DC6449">
            <w:pPr>
              <w:rPr>
                <w:rFonts w:ascii="Arial" w:hAnsi="Arial" w:cs="Arial"/>
                <w:iCs/>
                <w:sz w:val="18"/>
                <w:szCs w:val="18"/>
                <w:lang w:bidi="ar"/>
              </w:rPr>
            </w:pPr>
            <w:r w:rsidRPr="00525684">
              <w:rPr>
                <w:rFonts w:ascii="Arial" w:hAnsi="Arial" w:cs="Arial"/>
                <w:iCs/>
                <w:sz w:val="18"/>
                <w:szCs w:val="18"/>
                <w:lang w:bidi="ar"/>
              </w:rPr>
              <w:t>pc_dci_DL_PriorityIndicator_r16</w:t>
            </w:r>
          </w:p>
        </w:tc>
        <w:tc>
          <w:tcPr>
            <w:tcW w:w="567" w:type="dxa"/>
            <w:gridSpan w:val="5"/>
            <w:tcBorders>
              <w:top w:val="single" w:sz="4" w:space="0" w:color="auto"/>
              <w:left w:val="single" w:sz="4" w:space="0" w:color="auto"/>
              <w:bottom w:val="single" w:sz="4" w:space="0" w:color="auto"/>
              <w:right w:val="single" w:sz="4" w:space="0" w:color="auto"/>
            </w:tcBorders>
          </w:tcPr>
          <w:p w14:paraId="4594B8EA" w14:textId="77777777" w:rsidR="001E3C1F" w:rsidRPr="00525684" w:rsidRDefault="001E3C1F" w:rsidP="00DC6449">
            <w:pPr>
              <w:rPr>
                <w:rFonts w:ascii="Arial" w:eastAsia="DengXian" w:hAnsi="Arial"/>
                <w:kern w:val="2"/>
                <w:sz w:val="18"/>
                <w:lang w:eastAsia="zh-CN" w:bidi="ar"/>
              </w:rPr>
            </w:pPr>
            <w:r w:rsidRPr="00525684">
              <w:rPr>
                <w:rFonts w:ascii="Arial" w:eastAsia="DengXian" w:hAnsi="Arial"/>
                <w:kern w:val="2"/>
                <w:sz w:val="18"/>
                <w:lang w:eastAsia="zh-CN" w:bidi="ar"/>
              </w:rPr>
              <w:t>No</w:t>
            </w:r>
          </w:p>
        </w:tc>
        <w:tc>
          <w:tcPr>
            <w:tcW w:w="1416" w:type="dxa"/>
            <w:gridSpan w:val="5"/>
            <w:tcBorders>
              <w:top w:val="single" w:sz="4" w:space="0" w:color="auto"/>
              <w:left w:val="single" w:sz="4" w:space="0" w:color="auto"/>
              <w:bottom w:val="single" w:sz="4" w:space="0" w:color="auto"/>
              <w:right w:val="single" w:sz="4" w:space="0" w:color="auto"/>
            </w:tcBorders>
          </w:tcPr>
          <w:p w14:paraId="7586CFF5" w14:textId="77777777" w:rsidR="001E3C1F" w:rsidRPr="00525684" w:rsidRDefault="001E3C1F" w:rsidP="00DC6449">
            <w:pPr>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4FE4D9DF" w14:textId="77777777" w:rsidR="001E3C1F" w:rsidRPr="00525684" w:rsidRDefault="001E3C1F" w:rsidP="00DC6449">
            <w:pPr>
              <w:rPr>
                <w:rFonts w:ascii="Arial" w:hAnsi="Arial"/>
                <w:sz w:val="18"/>
              </w:rPr>
            </w:pPr>
          </w:p>
        </w:tc>
      </w:tr>
      <w:tr w:rsidR="001E3C1F" w:rsidRPr="00525684" w14:paraId="1ED2BB12" w14:textId="77777777" w:rsidTr="00DC644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70114531" w14:textId="77777777" w:rsidR="001E3C1F" w:rsidRPr="00525684" w:rsidRDefault="001E3C1F" w:rsidP="00DC6449">
            <w:pPr>
              <w:rPr>
                <w:rFonts w:ascii="Arial" w:eastAsia="DengXian" w:hAnsi="Arial"/>
                <w:kern w:val="2"/>
                <w:sz w:val="18"/>
                <w:lang w:eastAsia="zh-CN" w:bidi="ar"/>
              </w:rPr>
            </w:pPr>
            <w:r w:rsidRPr="00525684">
              <w:rPr>
                <w:rFonts w:ascii="Arial" w:eastAsia="DengXian" w:hAnsi="Arial"/>
                <w:kern w:val="2"/>
                <w:sz w:val="18"/>
                <w:lang w:eastAsia="zh-CN" w:bidi="ar"/>
              </w:rPr>
              <w:t>81</w:t>
            </w:r>
          </w:p>
        </w:tc>
        <w:tc>
          <w:tcPr>
            <w:tcW w:w="2661" w:type="dxa"/>
            <w:gridSpan w:val="5"/>
            <w:tcBorders>
              <w:top w:val="single" w:sz="6" w:space="0" w:color="auto"/>
              <w:left w:val="single" w:sz="4" w:space="0" w:color="auto"/>
              <w:bottom w:val="single" w:sz="6" w:space="0" w:color="auto"/>
              <w:right w:val="single" w:sz="6" w:space="0" w:color="auto"/>
            </w:tcBorders>
          </w:tcPr>
          <w:p w14:paraId="61985452" w14:textId="77777777" w:rsidR="001E3C1F" w:rsidRPr="00525684" w:rsidRDefault="001E3C1F" w:rsidP="00DC6449">
            <w:pPr>
              <w:rPr>
                <w:rFonts w:ascii="Arial" w:hAnsi="Arial" w:cs="Arial"/>
                <w:iCs/>
                <w:sz w:val="18"/>
                <w:szCs w:val="18"/>
                <w:lang w:eastAsia="zh-CN" w:bidi="ar"/>
              </w:rPr>
            </w:pPr>
            <w:r w:rsidRPr="00525684">
              <w:rPr>
                <w:rFonts w:ascii="Arial" w:hAnsi="Arial" w:cs="Arial"/>
                <w:iCs/>
                <w:sz w:val="18"/>
                <w:szCs w:val="18"/>
                <w:lang w:eastAsia="zh-CN" w:bidi="ar"/>
              </w:rPr>
              <w:t>Supports the priority indicator field configured in DCI formats 0_1 and 0_2 in a BWP when configured to monitor both DCI formats 0_1 and 0_2 in the BWP</w:t>
            </w:r>
          </w:p>
        </w:tc>
        <w:tc>
          <w:tcPr>
            <w:tcW w:w="850" w:type="dxa"/>
            <w:gridSpan w:val="5"/>
            <w:tcBorders>
              <w:top w:val="single" w:sz="6" w:space="0" w:color="auto"/>
              <w:left w:val="single" w:sz="6" w:space="0" w:color="auto"/>
              <w:bottom w:val="single" w:sz="6" w:space="0" w:color="auto"/>
              <w:right w:val="single" w:sz="4" w:space="0" w:color="auto"/>
            </w:tcBorders>
          </w:tcPr>
          <w:p w14:paraId="2BE7C0CE" w14:textId="77777777" w:rsidR="001E3C1F" w:rsidRPr="00525684" w:rsidRDefault="001E3C1F" w:rsidP="00DC6449">
            <w:pPr>
              <w:rPr>
                <w:rFonts w:ascii="Arial" w:eastAsia="DengXian" w:hAnsi="Arial"/>
                <w:kern w:val="2"/>
                <w:sz w:val="18"/>
                <w:lang w:eastAsia="zh-CN" w:bidi="ar"/>
              </w:rPr>
            </w:pPr>
            <w:r w:rsidRPr="00525684">
              <w:rPr>
                <w:rFonts w:ascii="Arial" w:eastAsia="DengXian" w:hAnsi="Arial"/>
                <w:kern w:val="2"/>
                <w:sz w:val="18"/>
                <w:lang w:eastAsia="zh-CN" w:bidi="ar"/>
              </w:rPr>
              <w:t>38.306, 4.2.7.10</w:t>
            </w:r>
          </w:p>
        </w:tc>
        <w:tc>
          <w:tcPr>
            <w:tcW w:w="849" w:type="dxa"/>
            <w:gridSpan w:val="5"/>
            <w:tcBorders>
              <w:top w:val="single" w:sz="4" w:space="0" w:color="auto"/>
              <w:left w:val="single" w:sz="4" w:space="0" w:color="auto"/>
              <w:bottom w:val="single" w:sz="4" w:space="0" w:color="auto"/>
              <w:right w:val="single" w:sz="4" w:space="0" w:color="auto"/>
            </w:tcBorders>
          </w:tcPr>
          <w:p w14:paraId="74DC71B4" w14:textId="77777777" w:rsidR="001E3C1F" w:rsidRPr="00525684" w:rsidRDefault="001E3C1F" w:rsidP="00DC6449">
            <w:pPr>
              <w:rPr>
                <w:rFonts w:ascii="Arial" w:eastAsia="MS Mincho" w:hAnsi="Arial"/>
                <w:kern w:val="2"/>
                <w:sz w:val="18"/>
                <w:lang w:eastAsia="zh-CN" w:bidi="ar"/>
              </w:rPr>
            </w:pPr>
            <w:r w:rsidRPr="00525684">
              <w:rPr>
                <w:rFonts w:ascii="Arial" w:eastAsia="MS Mincho" w:hAnsi="Arial"/>
                <w:kern w:val="2"/>
                <w:sz w:val="18"/>
                <w:lang w:eastAsia="zh-CN" w:bidi="ar"/>
              </w:rPr>
              <w:t>Rel-16</w:t>
            </w:r>
          </w:p>
        </w:tc>
        <w:tc>
          <w:tcPr>
            <w:tcW w:w="2408" w:type="dxa"/>
            <w:gridSpan w:val="5"/>
            <w:tcBorders>
              <w:top w:val="single" w:sz="4" w:space="0" w:color="auto"/>
              <w:left w:val="single" w:sz="4" w:space="0" w:color="auto"/>
              <w:bottom w:val="single" w:sz="4" w:space="0" w:color="auto"/>
              <w:right w:val="single" w:sz="4" w:space="0" w:color="auto"/>
            </w:tcBorders>
          </w:tcPr>
          <w:p w14:paraId="4803028C" w14:textId="77777777" w:rsidR="001E3C1F" w:rsidRPr="00525684" w:rsidRDefault="001E3C1F" w:rsidP="00DC6449">
            <w:pPr>
              <w:rPr>
                <w:rFonts w:ascii="Arial" w:hAnsi="Arial" w:cs="Arial"/>
                <w:iCs/>
                <w:sz w:val="18"/>
                <w:szCs w:val="18"/>
                <w:lang w:bidi="ar"/>
              </w:rPr>
            </w:pPr>
            <w:r w:rsidRPr="00525684">
              <w:rPr>
                <w:rFonts w:ascii="Arial" w:hAnsi="Arial" w:cs="Arial"/>
                <w:iCs/>
                <w:sz w:val="18"/>
                <w:szCs w:val="18"/>
                <w:lang w:bidi="ar"/>
              </w:rPr>
              <w:t>pc_dci_UL_PriorityIndicator_r16</w:t>
            </w:r>
          </w:p>
        </w:tc>
        <w:tc>
          <w:tcPr>
            <w:tcW w:w="567" w:type="dxa"/>
            <w:gridSpan w:val="5"/>
            <w:tcBorders>
              <w:top w:val="single" w:sz="4" w:space="0" w:color="auto"/>
              <w:left w:val="single" w:sz="4" w:space="0" w:color="auto"/>
              <w:bottom w:val="single" w:sz="4" w:space="0" w:color="auto"/>
              <w:right w:val="single" w:sz="4" w:space="0" w:color="auto"/>
            </w:tcBorders>
          </w:tcPr>
          <w:p w14:paraId="36858DF3" w14:textId="77777777" w:rsidR="001E3C1F" w:rsidRPr="00525684" w:rsidRDefault="001E3C1F" w:rsidP="00DC6449">
            <w:pPr>
              <w:rPr>
                <w:rFonts w:ascii="Arial" w:eastAsia="DengXian" w:hAnsi="Arial"/>
                <w:kern w:val="2"/>
                <w:sz w:val="18"/>
                <w:lang w:eastAsia="zh-CN" w:bidi="ar"/>
              </w:rPr>
            </w:pPr>
            <w:r w:rsidRPr="00525684">
              <w:rPr>
                <w:rFonts w:ascii="Arial" w:eastAsia="DengXian" w:hAnsi="Arial"/>
                <w:kern w:val="2"/>
                <w:sz w:val="18"/>
                <w:lang w:eastAsia="zh-CN" w:bidi="ar"/>
              </w:rPr>
              <w:t>No</w:t>
            </w:r>
          </w:p>
        </w:tc>
        <w:tc>
          <w:tcPr>
            <w:tcW w:w="1416" w:type="dxa"/>
            <w:gridSpan w:val="5"/>
            <w:tcBorders>
              <w:top w:val="single" w:sz="4" w:space="0" w:color="auto"/>
              <w:left w:val="single" w:sz="4" w:space="0" w:color="auto"/>
              <w:bottom w:val="single" w:sz="4" w:space="0" w:color="auto"/>
              <w:right w:val="single" w:sz="4" w:space="0" w:color="auto"/>
            </w:tcBorders>
          </w:tcPr>
          <w:p w14:paraId="3CA37BFE" w14:textId="77777777" w:rsidR="001E3C1F" w:rsidRPr="00525684" w:rsidRDefault="001E3C1F" w:rsidP="00DC6449">
            <w:pPr>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66D89B82" w14:textId="77777777" w:rsidR="001E3C1F" w:rsidRPr="00525684" w:rsidRDefault="001E3C1F" w:rsidP="00DC6449">
            <w:pPr>
              <w:rPr>
                <w:rFonts w:ascii="Arial" w:hAnsi="Arial"/>
                <w:sz w:val="18"/>
              </w:rPr>
            </w:pPr>
            <w:r w:rsidRPr="00525684">
              <w:rPr>
                <w:rFonts w:ascii="Arial" w:hAnsi="Arial"/>
                <w:sz w:val="18"/>
              </w:rPr>
              <w:t>A UE supporting this feature shall also support ul-IntraUE-Mux-r16 and dci-Format1-2And0-2-r16</w:t>
            </w:r>
          </w:p>
        </w:tc>
      </w:tr>
      <w:tr w:rsidR="001E3C1F" w:rsidRPr="00525684" w14:paraId="3CB56DAB" w14:textId="77777777" w:rsidTr="00DC644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55F6A26" w14:textId="77777777" w:rsidR="001E3C1F" w:rsidRPr="00525684" w:rsidRDefault="001E3C1F" w:rsidP="00DC6449">
            <w:pPr>
              <w:rPr>
                <w:rFonts w:ascii="Arial" w:eastAsia="DengXian" w:hAnsi="Arial"/>
                <w:kern w:val="2"/>
                <w:sz w:val="18"/>
                <w:lang w:eastAsia="zh-CN" w:bidi="ar"/>
              </w:rPr>
            </w:pPr>
            <w:r w:rsidRPr="00525684">
              <w:rPr>
                <w:rFonts w:ascii="Arial" w:eastAsia="DengXian" w:hAnsi="Arial"/>
                <w:kern w:val="2"/>
                <w:sz w:val="18"/>
                <w:lang w:eastAsia="zh-CN" w:bidi="ar"/>
              </w:rPr>
              <w:t>82</w:t>
            </w:r>
          </w:p>
        </w:tc>
        <w:tc>
          <w:tcPr>
            <w:tcW w:w="2661" w:type="dxa"/>
            <w:gridSpan w:val="5"/>
            <w:tcBorders>
              <w:top w:val="single" w:sz="6" w:space="0" w:color="auto"/>
              <w:left w:val="single" w:sz="4" w:space="0" w:color="auto"/>
              <w:bottom w:val="single" w:sz="6" w:space="0" w:color="auto"/>
              <w:right w:val="single" w:sz="6" w:space="0" w:color="auto"/>
            </w:tcBorders>
          </w:tcPr>
          <w:p w14:paraId="0877E7A9" w14:textId="77777777" w:rsidR="001E3C1F" w:rsidRPr="00525684" w:rsidRDefault="001E3C1F" w:rsidP="00DC6449">
            <w:pPr>
              <w:rPr>
                <w:rFonts w:ascii="Arial" w:hAnsi="Arial" w:cs="Arial"/>
                <w:iCs/>
                <w:sz w:val="18"/>
                <w:szCs w:val="18"/>
                <w:lang w:eastAsia="zh-CN" w:bidi="ar"/>
              </w:rPr>
            </w:pPr>
            <w:r w:rsidRPr="00525684">
              <w:rPr>
                <w:rFonts w:ascii="Arial" w:hAnsi="Arial" w:cs="Arial"/>
                <w:iCs/>
                <w:sz w:val="18"/>
                <w:szCs w:val="18"/>
                <w:lang w:eastAsia="zh-CN" w:bidi="ar"/>
              </w:rPr>
              <w:t>Supports restricting data transmission from a given LCH to a configured (sub-) set of dynamic grant priority levels</w:t>
            </w:r>
          </w:p>
        </w:tc>
        <w:tc>
          <w:tcPr>
            <w:tcW w:w="850" w:type="dxa"/>
            <w:gridSpan w:val="5"/>
            <w:tcBorders>
              <w:top w:val="single" w:sz="6" w:space="0" w:color="auto"/>
              <w:left w:val="single" w:sz="6" w:space="0" w:color="auto"/>
              <w:bottom w:val="single" w:sz="6" w:space="0" w:color="auto"/>
              <w:right w:val="single" w:sz="4" w:space="0" w:color="auto"/>
            </w:tcBorders>
          </w:tcPr>
          <w:p w14:paraId="7AFEE62E" w14:textId="77777777" w:rsidR="001E3C1F" w:rsidRPr="00525684" w:rsidRDefault="001E3C1F" w:rsidP="00DC6449">
            <w:pPr>
              <w:rPr>
                <w:rFonts w:ascii="Arial" w:eastAsia="DengXian" w:hAnsi="Arial"/>
                <w:kern w:val="2"/>
                <w:sz w:val="18"/>
                <w:lang w:eastAsia="zh-CN" w:bidi="ar"/>
              </w:rPr>
            </w:pPr>
            <w:r w:rsidRPr="00525684">
              <w:rPr>
                <w:rFonts w:ascii="Arial" w:eastAsia="DengXian" w:hAnsi="Arial"/>
                <w:kern w:val="2"/>
                <w:sz w:val="18"/>
                <w:lang w:eastAsia="zh-CN" w:bidi="ar"/>
              </w:rPr>
              <w:t>38.306, 4.2.6</w:t>
            </w:r>
          </w:p>
        </w:tc>
        <w:tc>
          <w:tcPr>
            <w:tcW w:w="849" w:type="dxa"/>
            <w:gridSpan w:val="5"/>
            <w:tcBorders>
              <w:top w:val="single" w:sz="4" w:space="0" w:color="auto"/>
              <w:left w:val="single" w:sz="4" w:space="0" w:color="auto"/>
              <w:bottom w:val="single" w:sz="4" w:space="0" w:color="auto"/>
              <w:right w:val="single" w:sz="4" w:space="0" w:color="auto"/>
            </w:tcBorders>
          </w:tcPr>
          <w:p w14:paraId="1FD15DDC" w14:textId="77777777" w:rsidR="001E3C1F" w:rsidRPr="00525684" w:rsidRDefault="001E3C1F" w:rsidP="00DC6449">
            <w:pPr>
              <w:rPr>
                <w:rFonts w:ascii="Arial" w:eastAsia="MS Mincho" w:hAnsi="Arial"/>
                <w:kern w:val="2"/>
                <w:sz w:val="18"/>
                <w:lang w:eastAsia="zh-CN" w:bidi="ar"/>
              </w:rPr>
            </w:pPr>
            <w:r w:rsidRPr="00525684">
              <w:rPr>
                <w:rFonts w:ascii="Arial" w:eastAsia="MS Mincho" w:hAnsi="Arial"/>
                <w:kern w:val="2"/>
                <w:sz w:val="18"/>
                <w:lang w:eastAsia="zh-CN" w:bidi="ar"/>
              </w:rPr>
              <w:t>Rel-16</w:t>
            </w:r>
          </w:p>
        </w:tc>
        <w:tc>
          <w:tcPr>
            <w:tcW w:w="2408" w:type="dxa"/>
            <w:gridSpan w:val="5"/>
            <w:tcBorders>
              <w:top w:val="single" w:sz="4" w:space="0" w:color="auto"/>
              <w:left w:val="single" w:sz="4" w:space="0" w:color="auto"/>
              <w:bottom w:val="single" w:sz="4" w:space="0" w:color="auto"/>
              <w:right w:val="single" w:sz="4" w:space="0" w:color="auto"/>
            </w:tcBorders>
          </w:tcPr>
          <w:p w14:paraId="3E0A912C" w14:textId="77777777" w:rsidR="001E3C1F" w:rsidRPr="00525684" w:rsidRDefault="001E3C1F" w:rsidP="00DC6449">
            <w:pPr>
              <w:rPr>
                <w:rFonts w:ascii="Arial" w:hAnsi="Arial" w:cs="Arial"/>
                <w:iCs/>
                <w:sz w:val="18"/>
                <w:szCs w:val="18"/>
                <w:lang w:bidi="ar"/>
              </w:rPr>
            </w:pPr>
            <w:r w:rsidRPr="00525684">
              <w:rPr>
                <w:rFonts w:ascii="Arial" w:hAnsi="Arial" w:cs="Arial"/>
                <w:iCs/>
                <w:sz w:val="18"/>
                <w:szCs w:val="18"/>
                <w:lang w:bidi="ar"/>
              </w:rPr>
              <w:t>pc_lch-ToGrantPriorityRestriction-r16</w:t>
            </w:r>
          </w:p>
        </w:tc>
        <w:tc>
          <w:tcPr>
            <w:tcW w:w="567" w:type="dxa"/>
            <w:gridSpan w:val="5"/>
            <w:tcBorders>
              <w:top w:val="single" w:sz="4" w:space="0" w:color="auto"/>
              <w:left w:val="single" w:sz="4" w:space="0" w:color="auto"/>
              <w:bottom w:val="single" w:sz="4" w:space="0" w:color="auto"/>
              <w:right w:val="single" w:sz="4" w:space="0" w:color="auto"/>
            </w:tcBorders>
          </w:tcPr>
          <w:p w14:paraId="36700D11" w14:textId="77777777" w:rsidR="001E3C1F" w:rsidRPr="00525684" w:rsidRDefault="001E3C1F" w:rsidP="00DC6449">
            <w:pPr>
              <w:rPr>
                <w:rFonts w:ascii="Arial" w:eastAsia="DengXian" w:hAnsi="Arial"/>
                <w:kern w:val="2"/>
                <w:sz w:val="18"/>
                <w:lang w:eastAsia="zh-CN" w:bidi="ar"/>
              </w:rPr>
            </w:pPr>
            <w:r w:rsidRPr="00525684">
              <w:rPr>
                <w:rFonts w:ascii="Arial" w:eastAsia="DengXian" w:hAnsi="Arial"/>
                <w:kern w:val="2"/>
                <w:sz w:val="18"/>
                <w:lang w:eastAsia="zh-CN" w:bidi="ar"/>
              </w:rPr>
              <w:t>No</w:t>
            </w:r>
          </w:p>
        </w:tc>
        <w:tc>
          <w:tcPr>
            <w:tcW w:w="1416" w:type="dxa"/>
            <w:gridSpan w:val="5"/>
            <w:tcBorders>
              <w:top w:val="single" w:sz="4" w:space="0" w:color="auto"/>
              <w:left w:val="single" w:sz="4" w:space="0" w:color="auto"/>
              <w:bottom w:val="single" w:sz="4" w:space="0" w:color="auto"/>
              <w:right w:val="single" w:sz="4" w:space="0" w:color="auto"/>
            </w:tcBorders>
          </w:tcPr>
          <w:p w14:paraId="03B214FA" w14:textId="77777777" w:rsidR="001E3C1F" w:rsidRPr="00525684" w:rsidRDefault="001E3C1F" w:rsidP="00DC6449">
            <w:pPr>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61DB7F74" w14:textId="77777777" w:rsidR="001E3C1F" w:rsidRPr="00525684" w:rsidRDefault="001E3C1F" w:rsidP="00DC6449">
            <w:pPr>
              <w:rPr>
                <w:rFonts w:ascii="Arial" w:hAnsi="Arial"/>
                <w:sz w:val="18"/>
              </w:rPr>
            </w:pPr>
          </w:p>
        </w:tc>
      </w:tr>
      <w:tr w:rsidR="001E3C1F" w:rsidRPr="00525684" w14:paraId="19AAB44F" w14:textId="77777777" w:rsidTr="00DC644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73CFB83" w14:textId="77777777" w:rsidR="001E3C1F" w:rsidRPr="00525684" w:rsidRDefault="001E3C1F" w:rsidP="00DC6449">
            <w:pPr>
              <w:rPr>
                <w:rFonts w:ascii="Arial" w:eastAsia="DengXian" w:hAnsi="Arial"/>
                <w:kern w:val="2"/>
                <w:sz w:val="18"/>
                <w:lang w:eastAsia="zh-CN" w:bidi="ar"/>
              </w:rPr>
            </w:pPr>
            <w:r w:rsidRPr="00525684">
              <w:rPr>
                <w:rFonts w:ascii="Arial" w:eastAsia="DengXian" w:hAnsi="Arial"/>
                <w:kern w:val="2"/>
                <w:sz w:val="18"/>
                <w:lang w:eastAsia="zh-CN" w:bidi="ar"/>
              </w:rPr>
              <w:lastRenderedPageBreak/>
              <w:t>83</w:t>
            </w:r>
          </w:p>
        </w:tc>
        <w:tc>
          <w:tcPr>
            <w:tcW w:w="2661" w:type="dxa"/>
            <w:gridSpan w:val="5"/>
            <w:tcBorders>
              <w:top w:val="single" w:sz="6" w:space="0" w:color="auto"/>
              <w:left w:val="single" w:sz="4" w:space="0" w:color="auto"/>
              <w:bottom w:val="single" w:sz="6" w:space="0" w:color="auto"/>
              <w:right w:val="single" w:sz="6" w:space="0" w:color="auto"/>
            </w:tcBorders>
          </w:tcPr>
          <w:p w14:paraId="19898185" w14:textId="77777777" w:rsidR="001E3C1F" w:rsidRPr="00525684" w:rsidRDefault="001E3C1F" w:rsidP="00DC6449">
            <w:pPr>
              <w:rPr>
                <w:rFonts w:ascii="Arial" w:hAnsi="Arial" w:cs="Arial"/>
                <w:iCs/>
                <w:sz w:val="18"/>
                <w:szCs w:val="18"/>
                <w:lang w:eastAsia="zh-CN" w:bidi="ar"/>
              </w:rPr>
            </w:pPr>
            <w:r w:rsidRPr="00525684">
              <w:rPr>
                <w:rFonts w:ascii="Arial" w:hAnsi="Arial" w:cs="Arial"/>
                <w:iCs/>
                <w:sz w:val="18"/>
                <w:szCs w:val="18"/>
                <w:lang w:eastAsia="zh-CN" w:bidi="ar"/>
              </w:rPr>
              <w:t>Supports two PUCCH group in CA with a same numerology across CCs for data and control channel.</w:t>
            </w:r>
          </w:p>
        </w:tc>
        <w:tc>
          <w:tcPr>
            <w:tcW w:w="850" w:type="dxa"/>
            <w:gridSpan w:val="5"/>
            <w:tcBorders>
              <w:top w:val="single" w:sz="6" w:space="0" w:color="auto"/>
              <w:left w:val="single" w:sz="6" w:space="0" w:color="auto"/>
              <w:bottom w:val="single" w:sz="6" w:space="0" w:color="auto"/>
              <w:right w:val="single" w:sz="4" w:space="0" w:color="auto"/>
            </w:tcBorders>
          </w:tcPr>
          <w:p w14:paraId="4B3A963F" w14:textId="77777777" w:rsidR="001E3C1F" w:rsidRPr="00525684" w:rsidRDefault="001E3C1F" w:rsidP="00DC6449">
            <w:pPr>
              <w:rPr>
                <w:rFonts w:ascii="Arial" w:eastAsia="DengXian" w:hAnsi="Arial"/>
                <w:kern w:val="2"/>
                <w:sz w:val="18"/>
                <w:lang w:eastAsia="zh-CN" w:bidi="ar"/>
              </w:rPr>
            </w:pPr>
            <w:r w:rsidRPr="00525684">
              <w:rPr>
                <w:rFonts w:ascii="Arial" w:eastAsia="DengXian" w:hAnsi="Arial"/>
                <w:kern w:val="2"/>
                <w:sz w:val="18"/>
                <w:lang w:eastAsia="zh-CN" w:bidi="ar"/>
              </w:rPr>
              <w:t>38.306 4.2.7.7</w:t>
            </w:r>
          </w:p>
        </w:tc>
        <w:tc>
          <w:tcPr>
            <w:tcW w:w="849" w:type="dxa"/>
            <w:gridSpan w:val="5"/>
            <w:tcBorders>
              <w:top w:val="single" w:sz="4" w:space="0" w:color="auto"/>
              <w:left w:val="single" w:sz="4" w:space="0" w:color="auto"/>
              <w:bottom w:val="single" w:sz="4" w:space="0" w:color="auto"/>
              <w:right w:val="single" w:sz="4" w:space="0" w:color="auto"/>
            </w:tcBorders>
          </w:tcPr>
          <w:p w14:paraId="21A2BAF1" w14:textId="77777777" w:rsidR="001E3C1F" w:rsidRPr="00525684" w:rsidRDefault="001E3C1F" w:rsidP="00DC6449">
            <w:pPr>
              <w:rPr>
                <w:rFonts w:ascii="Arial" w:eastAsia="MS Mincho" w:hAnsi="Arial"/>
                <w:kern w:val="2"/>
                <w:sz w:val="18"/>
                <w:lang w:eastAsia="zh-CN" w:bidi="ar"/>
              </w:rPr>
            </w:pPr>
            <w:r w:rsidRPr="00525684">
              <w:rPr>
                <w:rFonts w:ascii="Arial" w:eastAsia="MS Mincho" w:hAnsi="Arial"/>
                <w:kern w:val="2"/>
                <w:sz w:val="18"/>
                <w:lang w:eastAsia="zh-CN" w:bidi="ar"/>
              </w:rPr>
              <w:t>Rel15</w:t>
            </w:r>
          </w:p>
        </w:tc>
        <w:tc>
          <w:tcPr>
            <w:tcW w:w="2408" w:type="dxa"/>
            <w:gridSpan w:val="5"/>
            <w:tcBorders>
              <w:top w:val="single" w:sz="4" w:space="0" w:color="auto"/>
              <w:left w:val="single" w:sz="4" w:space="0" w:color="auto"/>
              <w:bottom w:val="single" w:sz="4" w:space="0" w:color="auto"/>
              <w:right w:val="single" w:sz="4" w:space="0" w:color="auto"/>
            </w:tcBorders>
          </w:tcPr>
          <w:p w14:paraId="7AEA7109" w14:textId="77777777" w:rsidR="001E3C1F" w:rsidRPr="00525684" w:rsidRDefault="001E3C1F" w:rsidP="00DC6449">
            <w:pPr>
              <w:rPr>
                <w:rFonts w:ascii="Arial" w:hAnsi="Arial" w:cs="Arial"/>
                <w:iCs/>
                <w:sz w:val="18"/>
                <w:szCs w:val="18"/>
                <w:lang w:bidi="ar"/>
              </w:rPr>
            </w:pPr>
            <w:r w:rsidRPr="00525684">
              <w:rPr>
                <w:rFonts w:ascii="Arial" w:hAnsi="Arial" w:cs="Arial"/>
                <w:iCs/>
                <w:sz w:val="18"/>
                <w:szCs w:val="18"/>
                <w:lang w:bidi="ar"/>
              </w:rPr>
              <w:t>pc_twoPUCCH_group</w:t>
            </w:r>
          </w:p>
        </w:tc>
        <w:tc>
          <w:tcPr>
            <w:tcW w:w="567" w:type="dxa"/>
            <w:gridSpan w:val="5"/>
            <w:tcBorders>
              <w:top w:val="single" w:sz="4" w:space="0" w:color="auto"/>
              <w:left w:val="single" w:sz="4" w:space="0" w:color="auto"/>
              <w:bottom w:val="single" w:sz="4" w:space="0" w:color="auto"/>
              <w:right w:val="single" w:sz="4" w:space="0" w:color="auto"/>
            </w:tcBorders>
          </w:tcPr>
          <w:p w14:paraId="0EFF5D09" w14:textId="77777777" w:rsidR="001E3C1F" w:rsidRPr="00525684" w:rsidRDefault="001E3C1F" w:rsidP="00DC6449">
            <w:pPr>
              <w:rPr>
                <w:rFonts w:ascii="Arial" w:eastAsia="DengXian" w:hAnsi="Arial"/>
                <w:kern w:val="2"/>
                <w:sz w:val="18"/>
                <w:lang w:eastAsia="zh-CN" w:bidi="ar"/>
              </w:rPr>
            </w:pPr>
            <w:r w:rsidRPr="00525684">
              <w:rPr>
                <w:rFonts w:ascii="Arial" w:eastAsia="DengXian" w:hAnsi="Arial"/>
                <w:kern w:val="2"/>
                <w:sz w:val="18"/>
                <w:lang w:eastAsia="zh-CN" w:bidi="ar"/>
              </w:rPr>
              <w:t>No</w:t>
            </w:r>
          </w:p>
        </w:tc>
        <w:tc>
          <w:tcPr>
            <w:tcW w:w="1416" w:type="dxa"/>
            <w:gridSpan w:val="5"/>
            <w:tcBorders>
              <w:top w:val="single" w:sz="4" w:space="0" w:color="auto"/>
              <w:left w:val="single" w:sz="4" w:space="0" w:color="auto"/>
              <w:bottom w:val="single" w:sz="4" w:space="0" w:color="auto"/>
              <w:right w:val="single" w:sz="4" w:space="0" w:color="auto"/>
            </w:tcBorders>
          </w:tcPr>
          <w:p w14:paraId="75A0D1FF" w14:textId="77777777" w:rsidR="001E3C1F" w:rsidRPr="00525684" w:rsidRDefault="001E3C1F" w:rsidP="00DC6449">
            <w:pPr>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35A51887" w14:textId="77777777" w:rsidR="001E3C1F" w:rsidRPr="00525684" w:rsidRDefault="001E3C1F" w:rsidP="00DC6449">
            <w:pPr>
              <w:rPr>
                <w:rFonts w:ascii="Arial" w:hAnsi="Arial"/>
                <w:sz w:val="18"/>
              </w:rPr>
            </w:pPr>
          </w:p>
        </w:tc>
      </w:tr>
      <w:tr w:rsidR="001E3C1F" w:rsidRPr="00525684" w14:paraId="4F2DB7D7" w14:textId="77777777" w:rsidTr="00DC644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44D3F631" w14:textId="77777777" w:rsidR="001E3C1F" w:rsidRPr="00525684" w:rsidRDefault="001E3C1F" w:rsidP="00DC6449">
            <w:pPr>
              <w:rPr>
                <w:rFonts w:ascii="Arial" w:eastAsia="DengXian" w:hAnsi="Arial"/>
                <w:kern w:val="2"/>
                <w:sz w:val="18"/>
                <w:lang w:eastAsia="zh-CN" w:bidi="ar"/>
              </w:rPr>
            </w:pPr>
            <w:r w:rsidRPr="00525684">
              <w:rPr>
                <w:rFonts w:ascii="Arial" w:eastAsia="DengXian" w:hAnsi="Arial"/>
                <w:kern w:val="2"/>
                <w:sz w:val="18"/>
                <w:lang w:eastAsia="zh-CN" w:bidi="ar"/>
              </w:rPr>
              <w:t>84</w:t>
            </w:r>
          </w:p>
        </w:tc>
        <w:tc>
          <w:tcPr>
            <w:tcW w:w="2661" w:type="dxa"/>
            <w:gridSpan w:val="5"/>
            <w:tcBorders>
              <w:top w:val="single" w:sz="6" w:space="0" w:color="auto"/>
              <w:left w:val="single" w:sz="4" w:space="0" w:color="auto"/>
              <w:bottom w:val="single" w:sz="6" w:space="0" w:color="auto"/>
              <w:right w:val="single" w:sz="6" w:space="0" w:color="auto"/>
            </w:tcBorders>
          </w:tcPr>
          <w:p w14:paraId="1298982F" w14:textId="77777777" w:rsidR="001E3C1F" w:rsidRPr="00525684" w:rsidRDefault="001E3C1F" w:rsidP="00DC6449">
            <w:pPr>
              <w:rPr>
                <w:rFonts w:ascii="Arial" w:hAnsi="Arial" w:cs="Arial"/>
                <w:iCs/>
                <w:sz w:val="18"/>
                <w:szCs w:val="18"/>
                <w:lang w:eastAsia="zh-CN" w:bidi="ar"/>
              </w:rPr>
            </w:pPr>
            <w:r w:rsidRPr="00525684">
              <w:rPr>
                <w:rFonts w:ascii="Arial" w:hAnsi="Arial" w:cs="Arial"/>
                <w:iCs/>
                <w:sz w:val="18"/>
                <w:szCs w:val="18"/>
                <w:lang w:eastAsia="zh-CN" w:bidi="ar"/>
              </w:rPr>
              <w:t>Support of transparent Tx diversity requirements for at least one NR FR1 band</w:t>
            </w:r>
          </w:p>
        </w:tc>
        <w:tc>
          <w:tcPr>
            <w:tcW w:w="850" w:type="dxa"/>
            <w:gridSpan w:val="5"/>
            <w:tcBorders>
              <w:top w:val="single" w:sz="6" w:space="0" w:color="auto"/>
              <w:left w:val="single" w:sz="6" w:space="0" w:color="auto"/>
              <w:bottom w:val="single" w:sz="6" w:space="0" w:color="auto"/>
              <w:right w:val="single" w:sz="4" w:space="0" w:color="auto"/>
            </w:tcBorders>
          </w:tcPr>
          <w:p w14:paraId="03130983" w14:textId="77777777" w:rsidR="001E3C1F" w:rsidRPr="00525684" w:rsidRDefault="001E3C1F" w:rsidP="00DC6449">
            <w:pPr>
              <w:rPr>
                <w:rFonts w:ascii="Arial" w:eastAsia="DengXian" w:hAnsi="Arial"/>
                <w:kern w:val="2"/>
                <w:sz w:val="18"/>
                <w:lang w:eastAsia="zh-CN" w:bidi="ar"/>
              </w:rPr>
            </w:pPr>
            <w:r w:rsidRPr="00525684">
              <w:rPr>
                <w:rFonts w:ascii="Arial" w:eastAsia="DengXian" w:hAnsi="Arial"/>
                <w:kern w:val="2"/>
                <w:sz w:val="18"/>
                <w:lang w:eastAsia="zh-CN" w:bidi="ar"/>
              </w:rPr>
              <w:t>38.306, 4.2.7.2</w:t>
            </w:r>
          </w:p>
          <w:p w14:paraId="0C60902E" w14:textId="77777777" w:rsidR="001E3C1F" w:rsidRPr="00525684" w:rsidRDefault="001E3C1F" w:rsidP="00DC6449">
            <w:pPr>
              <w:rPr>
                <w:rFonts w:ascii="Arial" w:eastAsia="DengXian" w:hAnsi="Arial"/>
                <w:kern w:val="2"/>
                <w:sz w:val="18"/>
                <w:lang w:eastAsia="zh-CN" w:bidi="ar"/>
              </w:rPr>
            </w:pPr>
            <w:r w:rsidRPr="00525684">
              <w:rPr>
                <w:rFonts w:ascii="Arial" w:eastAsia="DengXian" w:hAnsi="Arial"/>
                <w:kern w:val="2"/>
                <w:sz w:val="18"/>
                <w:lang w:eastAsia="zh-CN" w:bidi="ar"/>
              </w:rPr>
              <w:t>38.331, Annex C</w:t>
            </w:r>
          </w:p>
        </w:tc>
        <w:tc>
          <w:tcPr>
            <w:tcW w:w="849" w:type="dxa"/>
            <w:gridSpan w:val="5"/>
            <w:tcBorders>
              <w:top w:val="single" w:sz="4" w:space="0" w:color="auto"/>
              <w:left w:val="single" w:sz="4" w:space="0" w:color="auto"/>
              <w:bottom w:val="single" w:sz="4" w:space="0" w:color="auto"/>
              <w:right w:val="single" w:sz="4" w:space="0" w:color="auto"/>
            </w:tcBorders>
          </w:tcPr>
          <w:p w14:paraId="6F87E0EB" w14:textId="77777777" w:rsidR="001E3C1F" w:rsidRPr="00525684" w:rsidRDefault="001E3C1F" w:rsidP="00DC6449">
            <w:pPr>
              <w:rPr>
                <w:rFonts w:ascii="Arial" w:eastAsia="MS Mincho" w:hAnsi="Arial"/>
                <w:kern w:val="2"/>
                <w:sz w:val="18"/>
                <w:lang w:eastAsia="zh-CN" w:bidi="ar"/>
              </w:rPr>
            </w:pPr>
            <w:r w:rsidRPr="00525684">
              <w:rPr>
                <w:rFonts w:ascii="Arial" w:eastAsia="MS Mincho" w:hAnsi="Arial"/>
                <w:kern w:val="2"/>
                <w:sz w:val="18"/>
                <w:lang w:eastAsia="zh-CN" w:bidi="ar"/>
              </w:rPr>
              <w:t>Rel-15</w:t>
            </w:r>
          </w:p>
        </w:tc>
        <w:tc>
          <w:tcPr>
            <w:tcW w:w="2408" w:type="dxa"/>
            <w:gridSpan w:val="5"/>
            <w:tcBorders>
              <w:top w:val="single" w:sz="4" w:space="0" w:color="auto"/>
              <w:left w:val="single" w:sz="4" w:space="0" w:color="auto"/>
              <w:bottom w:val="single" w:sz="4" w:space="0" w:color="auto"/>
              <w:right w:val="single" w:sz="4" w:space="0" w:color="auto"/>
            </w:tcBorders>
          </w:tcPr>
          <w:p w14:paraId="4ACC8EA6" w14:textId="77777777" w:rsidR="001E3C1F" w:rsidRPr="00525684" w:rsidRDefault="001E3C1F" w:rsidP="00DC6449">
            <w:pPr>
              <w:rPr>
                <w:rFonts w:ascii="Arial" w:hAnsi="Arial" w:cs="Arial"/>
                <w:iCs/>
                <w:sz w:val="18"/>
                <w:szCs w:val="18"/>
                <w:lang w:bidi="ar"/>
              </w:rPr>
            </w:pPr>
            <w:r w:rsidRPr="00525684">
              <w:rPr>
                <w:rFonts w:ascii="Arial" w:hAnsi="Arial" w:cs="Arial"/>
                <w:iCs/>
                <w:sz w:val="18"/>
                <w:szCs w:val="18"/>
                <w:lang w:bidi="ar"/>
              </w:rPr>
              <w:t>pc_txDiversity_r16</w:t>
            </w:r>
          </w:p>
        </w:tc>
        <w:tc>
          <w:tcPr>
            <w:tcW w:w="567" w:type="dxa"/>
            <w:gridSpan w:val="5"/>
            <w:tcBorders>
              <w:top w:val="single" w:sz="4" w:space="0" w:color="auto"/>
              <w:left w:val="single" w:sz="4" w:space="0" w:color="auto"/>
              <w:bottom w:val="single" w:sz="4" w:space="0" w:color="auto"/>
              <w:right w:val="single" w:sz="4" w:space="0" w:color="auto"/>
            </w:tcBorders>
          </w:tcPr>
          <w:p w14:paraId="2489479B" w14:textId="77777777" w:rsidR="001E3C1F" w:rsidRPr="00525684" w:rsidRDefault="001E3C1F" w:rsidP="00DC6449">
            <w:pPr>
              <w:rPr>
                <w:rFonts w:ascii="Arial" w:eastAsia="DengXian" w:hAnsi="Arial"/>
                <w:kern w:val="2"/>
                <w:sz w:val="18"/>
                <w:lang w:eastAsia="zh-CN" w:bidi="ar"/>
              </w:rPr>
            </w:pPr>
            <w:r w:rsidRPr="00525684">
              <w:rPr>
                <w:rFonts w:ascii="Arial" w:eastAsia="DengXian" w:hAnsi="Arial"/>
                <w:kern w:val="2"/>
                <w:sz w:val="18"/>
                <w:lang w:eastAsia="zh-CN" w:bidi="ar"/>
              </w:rPr>
              <w:t>No</w:t>
            </w:r>
          </w:p>
        </w:tc>
        <w:tc>
          <w:tcPr>
            <w:tcW w:w="1416" w:type="dxa"/>
            <w:gridSpan w:val="5"/>
            <w:tcBorders>
              <w:top w:val="single" w:sz="4" w:space="0" w:color="auto"/>
              <w:left w:val="single" w:sz="4" w:space="0" w:color="auto"/>
              <w:bottom w:val="single" w:sz="4" w:space="0" w:color="auto"/>
              <w:right w:val="single" w:sz="4" w:space="0" w:color="auto"/>
            </w:tcBorders>
          </w:tcPr>
          <w:p w14:paraId="418CBBDB" w14:textId="77777777" w:rsidR="001E3C1F" w:rsidRPr="00525684" w:rsidRDefault="001E3C1F" w:rsidP="00DC6449">
            <w:pPr>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4F0FA363" w14:textId="77777777" w:rsidR="001E3C1F" w:rsidRPr="00525684" w:rsidRDefault="001E3C1F" w:rsidP="00DC6449">
            <w:pPr>
              <w:rPr>
                <w:rFonts w:ascii="Arial" w:hAnsi="Arial"/>
                <w:sz w:val="18"/>
              </w:rPr>
            </w:pPr>
            <w:r w:rsidRPr="00525684">
              <w:rPr>
                <w:rFonts w:ascii="Arial" w:hAnsi="Arial"/>
                <w:sz w:val="18"/>
              </w:rPr>
              <w:t>FR1 only</w:t>
            </w:r>
          </w:p>
          <w:p w14:paraId="25FBFD36" w14:textId="77777777" w:rsidR="001E3C1F" w:rsidRPr="00525684" w:rsidRDefault="001E3C1F" w:rsidP="00DC6449">
            <w:pPr>
              <w:rPr>
                <w:rFonts w:ascii="Arial" w:hAnsi="Arial"/>
                <w:sz w:val="18"/>
              </w:rPr>
            </w:pPr>
            <w:r w:rsidRPr="00525684">
              <w:rPr>
                <w:rFonts w:ascii="Arial" w:hAnsi="Arial"/>
                <w:sz w:val="18"/>
              </w:rPr>
              <w:t>This capability has been introduced in Rel-16 and is early implementable from Rel-15 onwards.</w:t>
            </w:r>
          </w:p>
        </w:tc>
      </w:tr>
      <w:tr w:rsidR="00EA0114" w:rsidRPr="005B00C6" w14:paraId="1BB8D720" w14:textId="77777777" w:rsidTr="00DC6449">
        <w:trPr>
          <w:gridBefore w:val="4"/>
          <w:wBefore w:w="142" w:type="dxa"/>
          <w:cantSplit/>
          <w:jc w:val="center"/>
          <w:ins w:id="22" w:author="Deepak Ganapathy Muckatira" w:date="2022-08-14T11:28:00Z"/>
        </w:trPr>
        <w:tc>
          <w:tcPr>
            <w:tcW w:w="482" w:type="dxa"/>
            <w:gridSpan w:val="5"/>
            <w:tcBorders>
              <w:top w:val="single" w:sz="4" w:space="0" w:color="auto"/>
              <w:left w:val="single" w:sz="4" w:space="0" w:color="auto"/>
              <w:bottom w:val="single" w:sz="4" w:space="0" w:color="auto"/>
              <w:right w:val="single" w:sz="4" w:space="0" w:color="auto"/>
            </w:tcBorders>
          </w:tcPr>
          <w:p w14:paraId="447446E9" w14:textId="50E806CB" w:rsidR="00EA0114" w:rsidRPr="00525684" w:rsidRDefault="00EA0114" w:rsidP="008E484F">
            <w:pPr>
              <w:pStyle w:val="TAC"/>
              <w:rPr>
                <w:ins w:id="23" w:author="Deepak Ganapathy Muckatira" w:date="2022-08-14T11:28:00Z"/>
                <w:rFonts w:eastAsia="DengXian"/>
                <w:lang w:eastAsia="zh-CN" w:bidi="ar"/>
              </w:rPr>
            </w:pPr>
            <w:ins w:id="24" w:author="Deepak Ganapathy Muckatira" w:date="2022-08-14T11:28:00Z">
              <w:r w:rsidRPr="00525684">
                <w:rPr>
                  <w:rFonts w:eastAsia="DengXian"/>
                  <w:lang w:eastAsia="zh-CN" w:bidi="ar"/>
                </w:rPr>
                <w:t>xx</w:t>
              </w:r>
            </w:ins>
          </w:p>
        </w:tc>
        <w:tc>
          <w:tcPr>
            <w:tcW w:w="2661" w:type="dxa"/>
            <w:gridSpan w:val="5"/>
            <w:tcBorders>
              <w:top w:val="single" w:sz="6" w:space="0" w:color="auto"/>
              <w:left w:val="single" w:sz="4" w:space="0" w:color="auto"/>
              <w:bottom w:val="single" w:sz="6" w:space="0" w:color="auto"/>
              <w:right w:val="single" w:sz="6" w:space="0" w:color="auto"/>
            </w:tcBorders>
          </w:tcPr>
          <w:p w14:paraId="3BD1218D" w14:textId="70596C50" w:rsidR="00EA0114" w:rsidRPr="00525684" w:rsidRDefault="00EA0114" w:rsidP="008E484F">
            <w:pPr>
              <w:pStyle w:val="TAL"/>
              <w:rPr>
                <w:ins w:id="25" w:author="Deepak Ganapathy Muckatira" w:date="2022-08-14T11:28:00Z"/>
                <w:lang w:eastAsia="zh-CN" w:bidi="ar"/>
              </w:rPr>
            </w:pPr>
            <w:ins w:id="26" w:author="Deepak Ganapathy Muckatira" w:date="2022-08-14T11:28:00Z">
              <w:r w:rsidRPr="00525684">
                <w:rPr>
                  <w:lang w:eastAsia="zh-CN" w:bidi="ar"/>
                </w:rPr>
                <w:t>Support of DL scheduling slot offset (K0) greater than 0 for PDSCH mapping type A.</w:t>
              </w:r>
            </w:ins>
          </w:p>
        </w:tc>
        <w:tc>
          <w:tcPr>
            <w:tcW w:w="850" w:type="dxa"/>
            <w:gridSpan w:val="5"/>
            <w:tcBorders>
              <w:top w:val="single" w:sz="6" w:space="0" w:color="auto"/>
              <w:left w:val="single" w:sz="6" w:space="0" w:color="auto"/>
              <w:bottom w:val="single" w:sz="6" w:space="0" w:color="auto"/>
              <w:right w:val="single" w:sz="4" w:space="0" w:color="auto"/>
            </w:tcBorders>
          </w:tcPr>
          <w:p w14:paraId="6100EDF2" w14:textId="4492E45B" w:rsidR="00EA0114" w:rsidRPr="00525684" w:rsidRDefault="00EA0114" w:rsidP="008E484F">
            <w:pPr>
              <w:pStyle w:val="TAL"/>
              <w:rPr>
                <w:ins w:id="27" w:author="Deepak Ganapathy Muckatira" w:date="2022-08-14T11:28:00Z"/>
                <w:rFonts w:eastAsia="DengXian"/>
                <w:lang w:eastAsia="zh-CN" w:bidi="ar"/>
              </w:rPr>
            </w:pPr>
            <w:ins w:id="28" w:author="Deepak Ganapathy Muckatira" w:date="2022-08-14T11:28:00Z">
              <w:r w:rsidRPr="00525684">
                <w:rPr>
                  <w:rFonts w:eastAsia="DengXian"/>
                  <w:lang w:eastAsia="zh-CN" w:bidi="ar"/>
                </w:rPr>
                <w:t>38.306</w:t>
              </w:r>
            </w:ins>
            <w:ins w:id="29" w:author="Deepak Ganapathy Muckatira" w:date="2022-08-15T06:41:00Z">
              <w:r w:rsidR="00D65FC2" w:rsidRPr="00525684">
                <w:rPr>
                  <w:rFonts w:eastAsia="DengXian"/>
                  <w:lang w:eastAsia="zh-CN" w:bidi="ar"/>
                </w:rPr>
                <w:t>,</w:t>
              </w:r>
            </w:ins>
            <w:ins w:id="30" w:author="Deepak Ganapathy Muckatira" w:date="2022-08-15T06:42:00Z">
              <w:r w:rsidR="00D65FC2" w:rsidRPr="00525684">
                <w:rPr>
                  <w:rFonts w:eastAsia="DengXian"/>
                  <w:lang w:eastAsia="zh-CN" w:bidi="ar"/>
                </w:rPr>
                <w:t xml:space="preserve"> </w:t>
              </w:r>
            </w:ins>
            <w:ins w:id="31" w:author="Deepak Ganapathy Muckatira" w:date="2022-08-14T11:28:00Z">
              <w:r w:rsidRPr="00525684">
                <w:rPr>
                  <w:rFonts w:eastAsia="DengXian"/>
                  <w:lang w:eastAsia="zh-CN" w:bidi="ar"/>
                </w:rPr>
                <w:t>4.2.7.10</w:t>
              </w:r>
            </w:ins>
          </w:p>
        </w:tc>
        <w:tc>
          <w:tcPr>
            <w:tcW w:w="849" w:type="dxa"/>
            <w:gridSpan w:val="5"/>
            <w:tcBorders>
              <w:top w:val="single" w:sz="4" w:space="0" w:color="auto"/>
              <w:left w:val="single" w:sz="4" w:space="0" w:color="auto"/>
              <w:bottom w:val="single" w:sz="4" w:space="0" w:color="auto"/>
              <w:right w:val="single" w:sz="4" w:space="0" w:color="auto"/>
            </w:tcBorders>
          </w:tcPr>
          <w:p w14:paraId="7BB540F1" w14:textId="76F429BB" w:rsidR="00EA0114" w:rsidRPr="00525684" w:rsidRDefault="00EA0114" w:rsidP="008E484F">
            <w:pPr>
              <w:pStyle w:val="TAC"/>
              <w:rPr>
                <w:ins w:id="32" w:author="Deepak Ganapathy Muckatira" w:date="2022-08-14T11:28:00Z"/>
                <w:rFonts w:eastAsia="MS Mincho"/>
                <w:lang w:eastAsia="zh-CN" w:bidi="ar"/>
              </w:rPr>
            </w:pPr>
            <w:ins w:id="33" w:author="Deepak Ganapathy Muckatira" w:date="2022-08-14T11:28:00Z">
              <w:r w:rsidRPr="00525684">
                <w:rPr>
                  <w:rFonts w:eastAsia="MS Mincho"/>
                  <w:lang w:eastAsia="zh-CN" w:bidi="ar"/>
                </w:rPr>
                <w:t>Rel-15</w:t>
              </w:r>
            </w:ins>
          </w:p>
        </w:tc>
        <w:tc>
          <w:tcPr>
            <w:tcW w:w="2408" w:type="dxa"/>
            <w:gridSpan w:val="5"/>
            <w:tcBorders>
              <w:top w:val="single" w:sz="4" w:space="0" w:color="auto"/>
              <w:left w:val="single" w:sz="4" w:space="0" w:color="auto"/>
              <w:bottom w:val="single" w:sz="4" w:space="0" w:color="auto"/>
              <w:right w:val="single" w:sz="4" w:space="0" w:color="auto"/>
            </w:tcBorders>
          </w:tcPr>
          <w:p w14:paraId="0FF1D543" w14:textId="35DE0116" w:rsidR="00EA0114" w:rsidRPr="00525684" w:rsidRDefault="00EA0114" w:rsidP="008E484F">
            <w:pPr>
              <w:pStyle w:val="TAL"/>
              <w:rPr>
                <w:ins w:id="34" w:author="Deepak Ganapathy Muckatira" w:date="2022-08-14T11:28:00Z"/>
                <w:lang w:bidi="ar"/>
              </w:rPr>
            </w:pPr>
            <w:ins w:id="35" w:author="Deepak Ganapathy Muckatira" w:date="2022-08-14T11:28:00Z">
              <w:r w:rsidRPr="00525684">
                <w:rPr>
                  <w:lang w:bidi="ar"/>
                </w:rPr>
                <w:t>pc_dl</w:t>
              </w:r>
            </w:ins>
            <w:ins w:id="36" w:author="Deepak Ganapathy Muckatira" w:date="2022-08-14T11:29:00Z">
              <w:r w:rsidRPr="00525684">
                <w:rPr>
                  <w:lang w:bidi="ar"/>
                </w:rPr>
                <w:t>_</w:t>
              </w:r>
            </w:ins>
            <w:ins w:id="37" w:author="Deepak Ganapathy Muckatira" w:date="2022-08-14T11:28:00Z">
              <w:r w:rsidRPr="00525684">
                <w:rPr>
                  <w:lang w:bidi="ar"/>
                </w:rPr>
                <w:t>SchedulingOffset</w:t>
              </w:r>
            </w:ins>
            <w:ins w:id="38" w:author="Deepak Ganapathy Muckatira" w:date="2022-08-14T11:29:00Z">
              <w:r w:rsidRPr="00525684">
                <w:rPr>
                  <w:lang w:bidi="ar"/>
                </w:rPr>
                <w:t>_</w:t>
              </w:r>
            </w:ins>
            <w:ins w:id="39" w:author="Deepak Ganapathy Muckatira" w:date="2022-08-14T11:28:00Z">
              <w:r w:rsidRPr="00525684">
                <w:rPr>
                  <w:lang w:bidi="ar"/>
                </w:rPr>
                <w:t>PDSCH</w:t>
              </w:r>
            </w:ins>
            <w:ins w:id="40" w:author="Deepak Ganapathy Muckatira" w:date="2022-08-14T11:29:00Z">
              <w:r w:rsidRPr="00525684">
                <w:rPr>
                  <w:lang w:bidi="ar"/>
                </w:rPr>
                <w:t>_</w:t>
              </w:r>
            </w:ins>
            <w:ins w:id="41" w:author="Deepak Ganapathy Muckatira" w:date="2022-08-14T11:28:00Z">
              <w:r w:rsidRPr="00525684">
                <w:rPr>
                  <w:lang w:bidi="ar"/>
                </w:rPr>
                <w:t>TypeA</w:t>
              </w:r>
            </w:ins>
          </w:p>
          <w:p w14:paraId="73894A32" w14:textId="77777777" w:rsidR="00EA0114" w:rsidRPr="00525684" w:rsidRDefault="00EA0114" w:rsidP="00EA0114">
            <w:pPr>
              <w:rPr>
                <w:ins w:id="42" w:author="Deepak Ganapathy Muckatira" w:date="2022-08-14T11:28:00Z"/>
                <w:rFonts w:ascii="Arial" w:hAnsi="Arial" w:cs="Arial"/>
                <w:iCs/>
                <w:sz w:val="18"/>
                <w:szCs w:val="18"/>
                <w:lang w:bidi="ar"/>
              </w:rPr>
            </w:pPr>
          </w:p>
        </w:tc>
        <w:tc>
          <w:tcPr>
            <w:tcW w:w="567" w:type="dxa"/>
            <w:gridSpan w:val="5"/>
            <w:tcBorders>
              <w:top w:val="single" w:sz="4" w:space="0" w:color="auto"/>
              <w:left w:val="single" w:sz="4" w:space="0" w:color="auto"/>
              <w:bottom w:val="single" w:sz="4" w:space="0" w:color="auto"/>
              <w:right w:val="single" w:sz="4" w:space="0" w:color="auto"/>
            </w:tcBorders>
          </w:tcPr>
          <w:p w14:paraId="74F048B0" w14:textId="1FF57F57" w:rsidR="00EA0114" w:rsidRDefault="00915528" w:rsidP="008E484F">
            <w:pPr>
              <w:pStyle w:val="TAL"/>
              <w:rPr>
                <w:ins w:id="43" w:author="Deepak Ganapathy Muckatira" w:date="2022-08-14T11:28:00Z"/>
                <w:rFonts w:eastAsia="DengXian"/>
                <w:lang w:eastAsia="zh-CN" w:bidi="ar"/>
              </w:rPr>
            </w:pPr>
            <w:ins w:id="44" w:author="Deepak Ganapathy Muckatira" w:date="2022-08-15T05:45:00Z">
              <w:r w:rsidRPr="00525684">
                <w:rPr>
                  <w:rFonts w:eastAsia="DengXian"/>
                  <w:lang w:eastAsia="zh-CN" w:bidi="ar"/>
                </w:rPr>
                <w:t>Yes</w:t>
              </w:r>
            </w:ins>
          </w:p>
        </w:tc>
        <w:tc>
          <w:tcPr>
            <w:tcW w:w="1416" w:type="dxa"/>
            <w:gridSpan w:val="5"/>
            <w:tcBorders>
              <w:top w:val="single" w:sz="4" w:space="0" w:color="auto"/>
              <w:left w:val="single" w:sz="4" w:space="0" w:color="auto"/>
              <w:bottom w:val="single" w:sz="4" w:space="0" w:color="auto"/>
              <w:right w:val="single" w:sz="4" w:space="0" w:color="auto"/>
            </w:tcBorders>
          </w:tcPr>
          <w:p w14:paraId="412170C3" w14:textId="77777777" w:rsidR="00EA0114" w:rsidRPr="005B00C6" w:rsidRDefault="00EA0114" w:rsidP="00412D78">
            <w:pPr>
              <w:pStyle w:val="TAL"/>
              <w:rPr>
                <w:ins w:id="45" w:author="Deepak Ganapathy Muckatira" w:date="2022-08-14T11:28:00Z"/>
              </w:rPr>
            </w:pPr>
          </w:p>
        </w:tc>
        <w:tc>
          <w:tcPr>
            <w:tcW w:w="1286" w:type="dxa"/>
            <w:gridSpan w:val="5"/>
            <w:tcBorders>
              <w:top w:val="single" w:sz="4" w:space="0" w:color="auto"/>
              <w:left w:val="single" w:sz="4" w:space="0" w:color="auto"/>
              <w:bottom w:val="single" w:sz="4" w:space="0" w:color="auto"/>
              <w:right w:val="single" w:sz="4" w:space="0" w:color="auto"/>
            </w:tcBorders>
          </w:tcPr>
          <w:p w14:paraId="3AEFC72D" w14:textId="77777777" w:rsidR="00EA0114" w:rsidRPr="005B00C6" w:rsidRDefault="00EA0114" w:rsidP="00412D78">
            <w:pPr>
              <w:pStyle w:val="TAL"/>
              <w:rPr>
                <w:ins w:id="46" w:author="Deepak Ganapathy Muckatira" w:date="2022-08-14T11:28:00Z"/>
              </w:rPr>
            </w:pPr>
          </w:p>
        </w:tc>
      </w:t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tbl>
    <w:p w14:paraId="54B588A6" w14:textId="77777777" w:rsidR="001E3C1F" w:rsidRDefault="001E3C1F" w:rsidP="001E3C1F">
      <w:pPr>
        <w:pStyle w:val="Heading3"/>
      </w:pPr>
    </w:p>
    <w:p w14:paraId="1EEA02A9" w14:textId="1B37AC76" w:rsidR="00AF5003" w:rsidRDefault="00AF5003" w:rsidP="001E3C1F">
      <w:pPr>
        <w:pStyle w:val="Heading2"/>
        <w:ind w:left="0" w:firstLine="0"/>
      </w:pPr>
    </w:p>
    <w:sectPr w:rsidR="00AF500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75D35" w14:textId="77777777" w:rsidR="0000754C" w:rsidRDefault="0000754C">
      <w:r>
        <w:separator/>
      </w:r>
    </w:p>
  </w:endnote>
  <w:endnote w:type="continuationSeparator" w:id="0">
    <w:p w14:paraId="08F40830" w14:textId="77777777" w:rsidR="0000754C" w:rsidRDefault="00007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686A8" w14:textId="77777777" w:rsidR="0000754C" w:rsidRDefault="0000754C">
      <w:r>
        <w:separator/>
      </w:r>
    </w:p>
  </w:footnote>
  <w:footnote w:type="continuationSeparator" w:id="0">
    <w:p w14:paraId="17870B7A" w14:textId="77777777" w:rsidR="0000754C" w:rsidRDefault="000075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41149" w:rsidRDefault="0004114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8C53DB2"/>
    <w:multiLevelType w:val="hybridMultilevel"/>
    <w:tmpl w:val="08F84D48"/>
    <w:lvl w:ilvl="0" w:tplc="2CF4DAC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7"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B4C0C23"/>
    <w:multiLevelType w:val="hybridMultilevel"/>
    <w:tmpl w:val="C97E8A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45D5DAC"/>
    <w:multiLevelType w:val="hybridMultilevel"/>
    <w:tmpl w:val="A7747C66"/>
    <w:lvl w:ilvl="0" w:tplc="F99467EE">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200169545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97321558">
    <w:abstractNumId w:val="34"/>
  </w:num>
  <w:num w:numId="3" w16cid:durableId="2013873627">
    <w:abstractNumId w:val="4"/>
  </w:num>
  <w:num w:numId="4" w16cid:durableId="961232845">
    <w:abstractNumId w:val="28"/>
  </w:num>
  <w:num w:numId="5" w16cid:durableId="324432537">
    <w:abstractNumId w:val="10"/>
  </w:num>
  <w:num w:numId="6" w16cid:durableId="865407917">
    <w:abstractNumId w:val="17"/>
  </w:num>
  <w:num w:numId="7" w16cid:durableId="2094928741">
    <w:abstractNumId w:val="12"/>
  </w:num>
  <w:num w:numId="8" w16cid:durableId="1349528515">
    <w:abstractNumId w:val="18"/>
  </w:num>
  <w:num w:numId="9" w16cid:durableId="552038968">
    <w:abstractNumId w:val="27"/>
  </w:num>
  <w:num w:numId="10" w16cid:durableId="622272869">
    <w:abstractNumId w:val="2"/>
  </w:num>
  <w:num w:numId="11" w16cid:durableId="198049997">
    <w:abstractNumId w:val="31"/>
  </w:num>
  <w:num w:numId="12" w16cid:durableId="103691182">
    <w:abstractNumId w:val="16"/>
  </w:num>
  <w:num w:numId="13" w16cid:durableId="1214467698">
    <w:abstractNumId w:val="23"/>
  </w:num>
  <w:num w:numId="14" w16cid:durableId="1749495079">
    <w:abstractNumId w:val="25"/>
  </w:num>
  <w:num w:numId="15" w16cid:durableId="463351830">
    <w:abstractNumId w:val="3"/>
  </w:num>
  <w:num w:numId="16" w16cid:durableId="2106877814">
    <w:abstractNumId w:val="22"/>
  </w:num>
  <w:num w:numId="17" w16cid:durableId="1549105302">
    <w:abstractNumId w:val="20"/>
  </w:num>
  <w:num w:numId="18" w16cid:durableId="1319118453">
    <w:abstractNumId w:val="24"/>
  </w:num>
  <w:num w:numId="19" w16cid:durableId="1800370341">
    <w:abstractNumId w:val="32"/>
  </w:num>
  <w:num w:numId="20" w16cid:durableId="878202286">
    <w:abstractNumId w:val="15"/>
  </w:num>
  <w:num w:numId="21" w16cid:durableId="1310479009">
    <w:abstractNumId w:val="9"/>
  </w:num>
  <w:num w:numId="22" w16cid:durableId="2141611258">
    <w:abstractNumId w:val="19"/>
  </w:num>
  <w:num w:numId="23" w16cid:durableId="1984576182">
    <w:abstractNumId w:val="8"/>
  </w:num>
  <w:num w:numId="24" w16cid:durableId="758251943">
    <w:abstractNumId w:val="29"/>
  </w:num>
  <w:num w:numId="25" w16cid:durableId="238751655">
    <w:abstractNumId w:val="13"/>
  </w:num>
  <w:num w:numId="26" w16cid:durableId="535506321">
    <w:abstractNumId w:val="30"/>
  </w:num>
  <w:num w:numId="27" w16cid:durableId="32717158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7652870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668679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667591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5044067">
    <w:abstractNumId w:val="7"/>
  </w:num>
  <w:num w:numId="32" w16cid:durableId="129613669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774466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10122624">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107814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8302752">
    <w:abstractNumId w:val="11"/>
  </w:num>
  <w:num w:numId="37" w16cid:durableId="1472096508">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8" w16cid:durableId="723719080">
    <w:abstractNumId w:val="1"/>
  </w:num>
  <w:num w:numId="39" w16cid:durableId="944340557">
    <w:abstractNumId w:val="21"/>
  </w:num>
  <w:num w:numId="40" w16cid:durableId="832330247">
    <w:abstractNumId w:val="35"/>
  </w:num>
  <w:num w:numId="41" w16cid:durableId="1969317536">
    <w:abstractNumId w:val="33"/>
  </w:num>
  <w:num w:numId="42" w16cid:durableId="1744335884">
    <w:abstractNumId w:val="14"/>
  </w:num>
  <w:num w:numId="43" w16cid:durableId="190533716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4C"/>
    <w:rsid w:val="00022E4A"/>
    <w:rsid w:val="0002402E"/>
    <w:rsid w:val="00041149"/>
    <w:rsid w:val="0005253A"/>
    <w:rsid w:val="000711EF"/>
    <w:rsid w:val="00074932"/>
    <w:rsid w:val="00092B94"/>
    <w:rsid w:val="000A6394"/>
    <w:rsid w:val="000B7FED"/>
    <w:rsid w:val="000C038A"/>
    <w:rsid w:val="000C6598"/>
    <w:rsid w:val="000D22E1"/>
    <w:rsid w:val="000D44B3"/>
    <w:rsid w:val="000E3022"/>
    <w:rsid w:val="00122FE6"/>
    <w:rsid w:val="00145D43"/>
    <w:rsid w:val="0017042E"/>
    <w:rsid w:val="001711AC"/>
    <w:rsid w:val="00175D30"/>
    <w:rsid w:val="00192C46"/>
    <w:rsid w:val="001A08B3"/>
    <w:rsid w:val="001A7B60"/>
    <w:rsid w:val="001B52F0"/>
    <w:rsid w:val="001B7A65"/>
    <w:rsid w:val="001D6B62"/>
    <w:rsid w:val="001E01F0"/>
    <w:rsid w:val="001E3C1F"/>
    <w:rsid w:val="001E41F3"/>
    <w:rsid w:val="00207812"/>
    <w:rsid w:val="00213DD0"/>
    <w:rsid w:val="00221FEE"/>
    <w:rsid w:val="0026004D"/>
    <w:rsid w:val="002640DD"/>
    <w:rsid w:val="0027154A"/>
    <w:rsid w:val="00275D12"/>
    <w:rsid w:val="00277DDB"/>
    <w:rsid w:val="00284FEB"/>
    <w:rsid w:val="002860C4"/>
    <w:rsid w:val="002A2F8C"/>
    <w:rsid w:val="002B12CC"/>
    <w:rsid w:val="002B5741"/>
    <w:rsid w:val="002B6DAD"/>
    <w:rsid w:val="002C2FF1"/>
    <w:rsid w:val="002E472E"/>
    <w:rsid w:val="00303C2E"/>
    <w:rsid w:val="00305409"/>
    <w:rsid w:val="00333247"/>
    <w:rsid w:val="00333704"/>
    <w:rsid w:val="00337AD3"/>
    <w:rsid w:val="003462C4"/>
    <w:rsid w:val="0035289D"/>
    <w:rsid w:val="003609EF"/>
    <w:rsid w:val="0036231A"/>
    <w:rsid w:val="003637B3"/>
    <w:rsid w:val="00364879"/>
    <w:rsid w:val="00367F2F"/>
    <w:rsid w:val="0037467D"/>
    <w:rsid w:val="00374DD4"/>
    <w:rsid w:val="00396D79"/>
    <w:rsid w:val="003B3560"/>
    <w:rsid w:val="003B6638"/>
    <w:rsid w:val="003B7DAE"/>
    <w:rsid w:val="003C265C"/>
    <w:rsid w:val="003C3F0D"/>
    <w:rsid w:val="003D50EA"/>
    <w:rsid w:val="003E1A36"/>
    <w:rsid w:val="003E6771"/>
    <w:rsid w:val="003F3720"/>
    <w:rsid w:val="003F71BE"/>
    <w:rsid w:val="00405222"/>
    <w:rsid w:val="00410371"/>
    <w:rsid w:val="00412D78"/>
    <w:rsid w:val="00416B5A"/>
    <w:rsid w:val="004236A7"/>
    <w:rsid w:val="00423ABD"/>
    <w:rsid w:val="004242F1"/>
    <w:rsid w:val="004309AB"/>
    <w:rsid w:val="00440906"/>
    <w:rsid w:val="00461D84"/>
    <w:rsid w:val="00483DDD"/>
    <w:rsid w:val="00496120"/>
    <w:rsid w:val="004A6D75"/>
    <w:rsid w:val="004B75B7"/>
    <w:rsid w:val="004C44DB"/>
    <w:rsid w:val="004D22A4"/>
    <w:rsid w:val="0051580D"/>
    <w:rsid w:val="00521EAF"/>
    <w:rsid w:val="00525684"/>
    <w:rsid w:val="00546FDD"/>
    <w:rsid w:val="00547111"/>
    <w:rsid w:val="005600CE"/>
    <w:rsid w:val="00571270"/>
    <w:rsid w:val="00576735"/>
    <w:rsid w:val="00584290"/>
    <w:rsid w:val="00585E4B"/>
    <w:rsid w:val="00592D74"/>
    <w:rsid w:val="00595272"/>
    <w:rsid w:val="005A1A98"/>
    <w:rsid w:val="005B38EB"/>
    <w:rsid w:val="005E2C44"/>
    <w:rsid w:val="00607948"/>
    <w:rsid w:val="00617547"/>
    <w:rsid w:val="00621188"/>
    <w:rsid w:val="006257ED"/>
    <w:rsid w:val="00630F3B"/>
    <w:rsid w:val="00665C47"/>
    <w:rsid w:val="0067538E"/>
    <w:rsid w:val="006755C0"/>
    <w:rsid w:val="00695808"/>
    <w:rsid w:val="006B46FB"/>
    <w:rsid w:val="006B5556"/>
    <w:rsid w:val="006B5595"/>
    <w:rsid w:val="006C7AD7"/>
    <w:rsid w:val="006D19BD"/>
    <w:rsid w:val="006D28F0"/>
    <w:rsid w:val="006D40D5"/>
    <w:rsid w:val="006E21FB"/>
    <w:rsid w:val="0070010C"/>
    <w:rsid w:val="00704128"/>
    <w:rsid w:val="007176FF"/>
    <w:rsid w:val="00726682"/>
    <w:rsid w:val="0074325F"/>
    <w:rsid w:val="00767CB9"/>
    <w:rsid w:val="0077330B"/>
    <w:rsid w:val="007752D5"/>
    <w:rsid w:val="00783663"/>
    <w:rsid w:val="00784237"/>
    <w:rsid w:val="007842D8"/>
    <w:rsid w:val="00790FC2"/>
    <w:rsid w:val="00792342"/>
    <w:rsid w:val="00794BE5"/>
    <w:rsid w:val="007977A8"/>
    <w:rsid w:val="007A4930"/>
    <w:rsid w:val="007B047B"/>
    <w:rsid w:val="007B512A"/>
    <w:rsid w:val="007C2097"/>
    <w:rsid w:val="007C46FB"/>
    <w:rsid w:val="007C7FBC"/>
    <w:rsid w:val="007D2A70"/>
    <w:rsid w:val="007D3779"/>
    <w:rsid w:val="007D6A07"/>
    <w:rsid w:val="007F7259"/>
    <w:rsid w:val="007F7EFF"/>
    <w:rsid w:val="008040A8"/>
    <w:rsid w:val="00817F85"/>
    <w:rsid w:val="008279FA"/>
    <w:rsid w:val="00832686"/>
    <w:rsid w:val="008626E7"/>
    <w:rsid w:val="00870EE7"/>
    <w:rsid w:val="008863B9"/>
    <w:rsid w:val="0088796A"/>
    <w:rsid w:val="008A45A6"/>
    <w:rsid w:val="008B10E4"/>
    <w:rsid w:val="008B166F"/>
    <w:rsid w:val="008B28EF"/>
    <w:rsid w:val="008D7233"/>
    <w:rsid w:val="008D7B37"/>
    <w:rsid w:val="008E2C7A"/>
    <w:rsid w:val="008E484F"/>
    <w:rsid w:val="008E57DD"/>
    <w:rsid w:val="008E6CB4"/>
    <w:rsid w:val="008E7DE4"/>
    <w:rsid w:val="008F3759"/>
    <w:rsid w:val="008F3789"/>
    <w:rsid w:val="008F3D14"/>
    <w:rsid w:val="008F686C"/>
    <w:rsid w:val="009040E1"/>
    <w:rsid w:val="009048A5"/>
    <w:rsid w:val="009122FE"/>
    <w:rsid w:val="00913511"/>
    <w:rsid w:val="009148DE"/>
    <w:rsid w:val="00915528"/>
    <w:rsid w:val="0092140F"/>
    <w:rsid w:val="00941E30"/>
    <w:rsid w:val="00944B12"/>
    <w:rsid w:val="00964B71"/>
    <w:rsid w:val="00966BF3"/>
    <w:rsid w:val="009777D9"/>
    <w:rsid w:val="00983FBC"/>
    <w:rsid w:val="00990731"/>
    <w:rsid w:val="00991B88"/>
    <w:rsid w:val="00995491"/>
    <w:rsid w:val="009A29FA"/>
    <w:rsid w:val="009A5753"/>
    <w:rsid w:val="009A579D"/>
    <w:rsid w:val="009E20D2"/>
    <w:rsid w:val="009E3297"/>
    <w:rsid w:val="009F734F"/>
    <w:rsid w:val="00A124ED"/>
    <w:rsid w:val="00A17827"/>
    <w:rsid w:val="00A246B6"/>
    <w:rsid w:val="00A30A58"/>
    <w:rsid w:val="00A47E70"/>
    <w:rsid w:val="00A50CF0"/>
    <w:rsid w:val="00A75C15"/>
    <w:rsid w:val="00A76007"/>
    <w:rsid w:val="00A7671C"/>
    <w:rsid w:val="00A95EF1"/>
    <w:rsid w:val="00AA2CBC"/>
    <w:rsid w:val="00AA65B5"/>
    <w:rsid w:val="00AC2B57"/>
    <w:rsid w:val="00AC5820"/>
    <w:rsid w:val="00AC5CE3"/>
    <w:rsid w:val="00AD1CD8"/>
    <w:rsid w:val="00AD3201"/>
    <w:rsid w:val="00AD722E"/>
    <w:rsid w:val="00AF5003"/>
    <w:rsid w:val="00B11F31"/>
    <w:rsid w:val="00B258BB"/>
    <w:rsid w:val="00B43FB7"/>
    <w:rsid w:val="00B62097"/>
    <w:rsid w:val="00B67B97"/>
    <w:rsid w:val="00B70B57"/>
    <w:rsid w:val="00B968C8"/>
    <w:rsid w:val="00BA3EC5"/>
    <w:rsid w:val="00BA51D9"/>
    <w:rsid w:val="00BB5DFC"/>
    <w:rsid w:val="00BC13B2"/>
    <w:rsid w:val="00BC319F"/>
    <w:rsid w:val="00BC3805"/>
    <w:rsid w:val="00BD279D"/>
    <w:rsid w:val="00BD6BB8"/>
    <w:rsid w:val="00C04B34"/>
    <w:rsid w:val="00C20D6F"/>
    <w:rsid w:val="00C26F4D"/>
    <w:rsid w:val="00C52AAF"/>
    <w:rsid w:val="00C631DD"/>
    <w:rsid w:val="00C66BA2"/>
    <w:rsid w:val="00C71B75"/>
    <w:rsid w:val="00C775B2"/>
    <w:rsid w:val="00C95985"/>
    <w:rsid w:val="00CA04E3"/>
    <w:rsid w:val="00CC2B04"/>
    <w:rsid w:val="00CC5026"/>
    <w:rsid w:val="00CC68D0"/>
    <w:rsid w:val="00D03F9A"/>
    <w:rsid w:val="00D06D51"/>
    <w:rsid w:val="00D15B90"/>
    <w:rsid w:val="00D24991"/>
    <w:rsid w:val="00D35EAE"/>
    <w:rsid w:val="00D44745"/>
    <w:rsid w:val="00D47299"/>
    <w:rsid w:val="00D50255"/>
    <w:rsid w:val="00D55F98"/>
    <w:rsid w:val="00D65FC2"/>
    <w:rsid w:val="00D66520"/>
    <w:rsid w:val="00D75B52"/>
    <w:rsid w:val="00D923AB"/>
    <w:rsid w:val="00D9760D"/>
    <w:rsid w:val="00DC587B"/>
    <w:rsid w:val="00DE34CF"/>
    <w:rsid w:val="00DE7F74"/>
    <w:rsid w:val="00DF7609"/>
    <w:rsid w:val="00E04D63"/>
    <w:rsid w:val="00E10C5B"/>
    <w:rsid w:val="00E13F3D"/>
    <w:rsid w:val="00E14A81"/>
    <w:rsid w:val="00E14FDD"/>
    <w:rsid w:val="00E34898"/>
    <w:rsid w:val="00E35773"/>
    <w:rsid w:val="00E41D14"/>
    <w:rsid w:val="00E4789A"/>
    <w:rsid w:val="00E75CB3"/>
    <w:rsid w:val="00E7765B"/>
    <w:rsid w:val="00E77936"/>
    <w:rsid w:val="00E82B49"/>
    <w:rsid w:val="00EA0114"/>
    <w:rsid w:val="00EB0246"/>
    <w:rsid w:val="00EB09B7"/>
    <w:rsid w:val="00EB20E4"/>
    <w:rsid w:val="00EC16E4"/>
    <w:rsid w:val="00EC5836"/>
    <w:rsid w:val="00EC6740"/>
    <w:rsid w:val="00EC6765"/>
    <w:rsid w:val="00ED29B9"/>
    <w:rsid w:val="00EE7D7C"/>
    <w:rsid w:val="00EF6A68"/>
    <w:rsid w:val="00F1578C"/>
    <w:rsid w:val="00F25D98"/>
    <w:rsid w:val="00F300FB"/>
    <w:rsid w:val="00F31BFA"/>
    <w:rsid w:val="00F46F04"/>
    <w:rsid w:val="00F7647C"/>
    <w:rsid w:val="00F845F0"/>
    <w:rsid w:val="00F85555"/>
    <w:rsid w:val="00FA6A1F"/>
    <w:rsid w:val="00FB46E2"/>
    <w:rsid w:val="00FB6386"/>
    <w:rsid w:val="00FE208E"/>
    <w:rsid w:val="00FF28C4"/>
    <w:rsid w:val="00FF63D7"/>
    <w:rsid w:val="00FF783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qFormat/>
    <w:rsid w:val="00B62097"/>
    <w:rPr>
      <w:rFonts w:ascii="Arial" w:hAnsi="Arial"/>
      <w:lang w:val="en-GB" w:eastAsia="en-US"/>
    </w:rPr>
  </w:style>
  <w:style w:type="character" w:customStyle="1" w:styleId="Heading7Char">
    <w:name w:val="Heading 7 Char"/>
    <w:aliases w:val="L7 Char,Header 7 Char"/>
    <w:link w:val="Heading7"/>
    <w:qFormat/>
    <w:rsid w:val="00B62097"/>
    <w:rPr>
      <w:rFonts w:ascii="Arial" w:hAnsi="Arial"/>
      <w:lang w:val="en-GB" w:eastAsia="en-US"/>
    </w:rPr>
  </w:style>
  <w:style w:type="character" w:customStyle="1" w:styleId="Heading8Char">
    <w:name w:val="Heading 8 Char"/>
    <w:link w:val="Heading8"/>
    <w:uiPriority w:val="99"/>
    <w:qFormat/>
    <w:rsid w:val="00B62097"/>
    <w:rPr>
      <w:rFonts w:ascii="Arial" w:hAnsi="Arial"/>
      <w:sz w:val="36"/>
      <w:lang w:val="en-GB" w:eastAsia="en-US"/>
    </w:rPr>
  </w:style>
  <w:style w:type="character" w:customStyle="1" w:styleId="Heading9Char">
    <w:name w:val="Heading 9 Char"/>
    <w:link w:val="Heading9"/>
    <w:uiPriority w:val="99"/>
    <w:qFormat/>
    <w:rsid w:val="00B62097"/>
    <w:rPr>
      <w:rFonts w:ascii="Arial" w:hAnsi="Arial"/>
      <w:sz w:val="36"/>
      <w:lang w:val="en-GB" w:eastAsia="en-US"/>
    </w:rPr>
  </w:style>
  <w:style w:type="character" w:customStyle="1" w:styleId="FooterChar">
    <w:name w:val="Footer Char"/>
    <w:link w:val="Footer"/>
    <w:uiPriority w:val="99"/>
    <w:qFormat/>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qFormat/>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qFormat/>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qFormat/>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B62097"/>
    <w:rPr>
      <w:rFonts w:ascii="Times New Roman" w:hAnsi="Times New Roman"/>
      <w:i/>
      <w:color w:val="0000FF"/>
      <w:lang w:val="en-GB" w:eastAsia="x-none"/>
    </w:rPr>
  </w:style>
  <w:style w:type="character" w:customStyle="1" w:styleId="BalloonTextChar">
    <w:name w:val="Balloon Text Char"/>
    <w:link w:val="BalloonText"/>
    <w:qFormat/>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CommentTextChar">
    <w:name w:val="Comment Text Char"/>
    <w:link w:val="CommentText"/>
    <w:qFormat/>
    <w:rsid w:val="00B62097"/>
    <w:rPr>
      <w:rFonts w:ascii="Times New Roman" w:hAnsi="Times New Roman"/>
      <w:lang w:val="en-GB" w:eastAsia="en-US"/>
    </w:rPr>
  </w:style>
  <w:style w:type="character" w:customStyle="1" w:styleId="CommentSubjectChar">
    <w:name w:val="Comment Subject Char"/>
    <w:link w:val="CommentSubject"/>
    <w:qFormat/>
    <w:rsid w:val="00B62097"/>
    <w:rPr>
      <w:rFonts w:ascii="Times New Roman" w:hAnsi="Times New Roman"/>
      <w:b/>
      <w:bCs/>
      <w:lang w:val="en-GB" w:eastAsia="en-US"/>
    </w:rPr>
  </w:style>
  <w:style w:type="character" w:customStyle="1" w:styleId="DocumentMapChar">
    <w:name w:val="Document Map Char"/>
    <w:link w:val="DocumentMap"/>
    <w:qFormat/>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uiPriority w:val="99"/>
    <w:qFormat/>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qFormat/>
    <w:rsid w:val="00B62097"/>
    <w:pPr>
      <w:spacing w:before="360"/>
      <w:ind w:left="2552"/>
    </w:pPr>
    <w:rPr>
      <w:rFonts w:ascii="Arial" w:eastAsia="SimSun" w:hAnsi="Arial"/>
      <w:b/>
      <w:sz w:val="22"/>
      <w:lang w:val="en-US" w:eastAsia="en-US"/>
    </w:rPr>
  </w:style>
  <w:style w:type="character" w:customStyle="1" w:styleId="HeadingChar">
    <w:name w:val="Heading Char"/>
    <w:link w:val="Heading"/>
    <w:qFormat/>
    <w:rsid w:val="00B62097"/>
    <w:rPr>
      <w:rFonts w:ascii="Arial" w:eastAsia="SimSun" w:hAnsi="Arial"/>
      <w:b/>
      <w:sz w:val="22"/>
      <w:lang w:val="en-US" w:eastAsia="en-US"/>
    </w:rPr>
  </w:style>
  <w:style w:type="paragraph" w:customStyle="1" w:styleId="IBN">
    <w:name w:val="IBN"/>
    <w:basedOn w:val="Normal"/>
    <w:uiPriority w:val="99"/>
    <w:qFormat/>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B62097"/>
    <w:rPr>
      <w:rFonts w:ascii="Times New Roman" w:hAnsi="Times New Roman"/>
      <w:lang w:val="en-GB" w:eastAsia="en-GB"/>
    </w:rPr>
  </w:style>
  <w:style w:type="table" w:styleId="TableGrid">
    <w:name w:val="Table Grid"/>
    <w:aliases w:val="SGS Table Basic 1,TableGrid"/>
    <w:basedOn w:val="TableNormal"/>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qFormat/>
    <w:rsid w:val="00B62097"/>
    <w:rPr>
      <w:rFonts w:ascii="Times New Roman" w:hAnsi="Times New Roman"/>
      <w:lang w:val="en-GB" w:eastAsia="ja-JP"/>
    </w:rPr>
  </w:style>
  <w:style w:type="paragraph" w:styleId="BodyText3">
    <w:name w:val="Body Text 3"/>
    <w:basedOn w:val="Normal"/>
    <w:link w:val="BodyText3Char"/>
    <w:uiPriority w:val="99"/>
    <w:qFormat/>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qFormat/>
    <w:rsid w:val="00B62097"/>
    <w:rPr>
      <w:rFonts w:ascii="Times New Roman" w:hAnsi="Times New Roman"/>
      <w:lang w:val="en-GB" w:eastAsia="ja-JP"/>
    </w:rPr>
  </w:style>
  <w:style w:type="paragraph" w:customStyle="1" w:styleId="tableentry">
    <w:name w:val="table entry"/>
    <w:basedOn w:val="Normal"/>
    <w:uiPriority w:val="99"/>
    <w:qFormat/>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B62097"/>
    <w:rPr>
      <w:vertAlign w:val="superscript"/>
    </w:rPr>
  </w:style>
  <w:style w:type="paragraph" w:customStyle="1" w:styleId="Reference">
    <w:name w:val="Reference"/>
    <w:basedOn w:val="EX"/>
    <w:uiPriority w:val="99"/>
    <w:qFormat/>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qFormat/>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qFormat/>
    <w:rsid w:val="00B62097"/>
    <w:rPr>
      <w:rFonts w:ascii="Times New Roman" w:eastAsia="MS Mincho" w:hAnsi="Times New Roman"/>
      <w:lang w:val="en-GB" w:eastAsia="ja-JP"/>
    </w:rPr>
  </w:style>
  <w:style w:type="paragraph" w:styleId="Revision">
    <w:name w:val="Revision"/>
    <w:hidden/>
    <w:uiPriority w:val="99"/>
    <w:qFormat/>
    <w:rsid w:val="00B62097"/>
    <w:rPr>
      <w:rFonts w:ascii="Times New Roman" w:eastAsia="SimSun" w:hAnsi="Times New Roman"/>
      <w:lang w:val="en-GB" w:eastAsia="en-US"/>
    </w:rPr>
  </w:style>
  <w:style w:type="paragraph" w:customStyle="1" w:styleId="BalloonText1">
    <w:name w:val="Balloon Text1"/>
    <w:basedOn w:val="Normal"/>
    <w:uiPriority w:val="99"/>
    <w:qFormat/>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B62097"/>
    <w:pPr>
      <w:overflowPunct w:val="0"/>
      <w:autoSpaceDE w:val="0"/>
      <w:autoSpaceDN w:val="0"/>
    </w:pPr>
    <w:rPr>
      <w:rFonts w:eastAsia="Calibri"/>
      <w:b/>
      <w:bCs/>
      <w:lang w:val="en-US"/>
    </w:rPr>
  </w:style>
  <w:style w:type="table" w:customStyle="1" w:styleId="TableGrid1">
    <w:name w:val="Table Grid1"/>
    <w:basedOn w:val="TableNormal"/>
    <w:next w:val="TableGrid"/>
    <w:qFormat/>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62097"/>
    <w:rPr>
      <w:rFonts w:ascii="Times New Roman" w:hAnsi="Times New Roman"/>
      <w:sz w:val="16"/>
      <w:lang w:val="en-GB" w:eastAsia="en-US"/>
    </w:rPr>
  </w:style>
  <w:style w:type="paragraph" w:customStyle="1" w:styleId="87">
    <w:name w:val="87"/>
    <w:basedOn w:val="Normal"/>
    <w:uiPriority w:val="99"/>
    <w:qFormat/>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qFormat/>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qFormat/>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uiPriority w:val="99"/>
    <w:qForma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62097"/>
    <w:rPr>
      <w:lang w:val="en-GB" w:eastAsia="en-US" w:bidi="ar-SA"/>
    </w:rPr>
  </w:style>
  <w:style w:type="character" w:customStyle="1" w:styleId="TALZchn">
    <w:name w:val="TAL Zchn"/>
    <w:qFormat/>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qFormat/>
    <w:locked/>
    <w:rsid w:val="00B62097"/>
    <w:rPr>
      <w:rFonts w:ascii="Arial" w:hAnsi="Arial"/>
      <w:b/>
      <w:lang w:val="en-GB"/>
    </w:rPr>
  </w:style>
  <w:style w:type="paragraph" w:customStyle="1" w:styleId="TAHLeft">
    <w:name w:val="TAH + Left"/>
    <w:basedOn w:val="TAL"/>
    <w:uiPriority w:val="99"/>
    <w:qFormat/>
    <w:rsid w:val="00B62097"/>
  </w:style>
  <w:style w:type="paragraph" w:customStyle="1" w:styleId="63-13">
    <w:name w:val=".6.3-13"/>
    <w:basedOn w:val="TAH"/>
    <w:qFormat/>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uiPriority w:val="99"/>
    <w:qFormat/>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B62097"/>
    <w:rPr>
      <w:rFonts w:ascii="Times New Roman" w:eastAsia="Calibri" w:hAnsi="Times New Roman"/>
      <w:lang w:val="en-US" w:eastAsia="en-GB"/>
    </w:rPr>
  </w:style>
  <w:style w:type="paragraph" w:customStyle="1" w:styleId="Meetingcaption">
    <w:name w:val="Meeting caption"/>
    <w:basedOn w:val="Normal"/>
    <w:uiPriority w:val="99"/>
    <w:qFormat/>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qFormat/>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uiPriority w:val="99"/>
    <w:qFormat/>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B62097"/>
    <w:rPr>
      <w:rFonts w:ascii="Arial" w:hAnsi="Arial"/>
      <w:sz w:val="28"/>
      <w:szCs w:val="28"/>
      <w:lang w:val="en-GB" w:eastAsia="en-GB"/>
    </w:rPr>
  </w:style>
  <w:style w:type="paragraph" w:styleId="IndexHeading">
    <w:name w:val="index heading"/>
    <w:basedOn w:val="Normal"/>
    <w:next w:val="Normal"/>
    <w:uiPriority w:val="99"/>
    <w:qFormat/>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qFormat/>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qFormat/>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62097"/>
    <w:rPr>
      <w:rFonts w:ascii="Times New Roman" w:hAnsi="Times New Roman"/>
      <w:noProof/>
      <w:szCs w:val="18"/>
      <w:lang w:val="en-GB" w:eastAsia="en-GB"/>
    </w:rPr>
  </w:style>
  <w:style w:type="paragraph" w:customStyle="1" w:styleId="Npr">
    <w:name w:val="Npr"/>
    <w:basedOn w:val="Normal"/>
    <w:uiPriority w:val="99"/>
    <w:qFormat/>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B62097"/>
    <w:rPr>
      <w:rFonts w:ascii="Times New Roman" w:hAnsi="Times New Roman"/>
      <w:i/>
      <w:iCs/>
      <w:lang w:val="en-GB" w:eastAsia="en-GB"/>
    </w:rPr>
  </w:style>
  <w:style w:type="character" w:customStyle="1" w:styleId="B2Car">
    <w:name w:val="B2 Car"/>
    <w:qFormat/>
    <w:rsid w:val="00B62097"/>
    <w:rPr>
      <w:lang w:val="en-GB" w:eastAsia="en-GB"/>
    </w:rPr>
  </w:style>
  <w:style w:type="character" w:customStyle="1" w:styleId="H6Car">
    <w:name w:val="H6 Car"/>
    <w:qFormat/>
    <w:rsid w:val="00B62097"/>
    <w:rPr>
      <w:rFonts w:ascii="Arial" w:eastAsia="Times New Roman" w:hAnsi="Arial"/>
      <w:sz w:val="22"/>
      <w:lang w:val="en-GB"/>
    </w:rPr>
  </w:style>
  <w:style w:type="paragraph" w:customStyle="1" w:styleId="2">
    <w:name w:val="2"/>
    <w:basedOn w:val="H6"/>
    <w:uiPriority w:val="99"/>
    <w:qFormat/>
    <w:rsid w:val="00B62097"/>
    <w:pPr>
      <w:overflowPunct w:val="0"/>
      <w:autoSpaceDE w:val="0"/>
      <w:autoSpaceDN w:val="0"/>
      <w:adjustRightInd w:val="0"/>
      <w:textAlignment w:val="baseline"/>
    </w:pPr>
    <w:rPr>
      <w:lang w:eastAsia="en-GB"/>
    </w:rPr>
  </w:style>
  <w:style w:type="paragraph" w:customStyle="1" w:styleId="B3H6">
    <w:name w:val="B3H6"/>
    <w:basedOn w:val="B3"/>
    <w:uiPriority w:val="99"/>
    <w:qFormat/>
    <w:rsid w:val="00B62097"/>
    <w:pPr>
      <w:overflowPunct w:val="0"/>
      <w:autoSpaceDE w:val="0"/>
      <w:autoSpaceDN w:val="0"/>
      <w:adjustRightInd w:val="0"/>
      <w:textAlignment w:val="baseline"/>
    </w:pPr>
    <w:rPr>
      <w:lang w:eastAsia="en-GB"/>
    </w:rPr>
  </w:style>
  <w:style w:type="paragraph" w:customStyle="1" w:styleId="NB2">
    <w:name w:val="NB2"/>
    <w:basedOn w:val="ZG"/>
    <w:uiPriority w:val="99"/>
    <w:qFormat/>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qForma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B62097"/>
    <w:rPr>
      <w:rFonts w:ascii="Arial" w:hAnsi="Arial"/>
      <w:sz w:val="24"/>
      <w:lang w:val="en-GB"/>
    </w:rPr>
  </w:style>
  <w:style w:type="character" w:customStyle="1" w:styleId="apple-style-span">
    <w:name w:val="apple-style-span"/>
    <w:basedOn w:val="DefaultParagraphFont"/>
    <w:qForma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B62097"/>
    <w:rPr>
      <w:rFonts w:ascii="Arial" w:hAnsi="Arial"/>
      <w:sz w:val="32"/>
      <w:lang w:val="en-GB"/>
    </w:rPr>
  </w:style>
  <w:style w:type="paragraph" w:customStyle="1" w:styleId="berschrift1H1">
    <w:name w:val="Überschrift 1.H1"/>
    <w:basedOn w:val="Normal"/>
    <w:next w:val="Normal"/>
    <w:uiPriority w:val="99"/>
    <w:qFormat/>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qFormat/>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qFormat/>
    <w:locked/>
    <w:rsid w:val="00B62097"/>
    <w:rPr>
      <w:rFonts w:ascii="Arial" w:hAnsi="Arial"/>
      <w:b/>
      <w:lang w:val="en-US" w:eastAsia="en-US"/>
    </w:rPr>
  </w:style>
  <w:style w:type="paragraph" w:customStyle="1" w:styleId="PLBold">
    <w:name w:val="PL + Bold"/>
    <w:basedOn w:val="PL"/>
    <w:link w:val="PLBoldChar"/>
    <w:qFormat/>
    <w:rsid w:val="00B62097"/>
    <w:pPr>
      <w:overflowPunct w:val="0"/>
      <w:autoSpaceDE w:val="0"/>
      <w:autoSpaceDN w:val="0"/>
      <w:adjustRightInd w:val="0"/>
      <w:textAlignment w:val="baseline"/>
    </w:pPr>
    <w:rPr>
      <w:b/>
      <w:lang w:eastAsia="ko-KR"/>
    </w:rPr>
  </w:style>
  <w:style w:type="character" w:customStyle="1" w:styleId="B2Char1">
    <w:name w:val="B2 Char1"/>
    <w:qFormat/>
    <w:rsid w:val="00B62097"/>
    <w:rPr>
      <w:lang w:val="en-GB"/>
    </w:rPr>
  </w:style>
  <w:style w:type="paragraph" w:customStyle="1" w:styleId="xmsonormal">
    <w:name w:val="x_msonormal"/>
    <w:basedOn w:val="Normal"/>
    <w:rsid w:val="00EA0114"/>
    <w:pPr>
      <w:spacing w:after="0"/>
    </w:pPr>
    <w:rPr>
      <w:rFonts w:ascii="Calibri" w:eastAsiaTheme="minorHAnsi" w:hAnsi="Calibri" w:cs="Calibri"/>
      <w:sz w:val="22"/>
      <w:szCs w:val="22"/>
      <w:lang w:val="en-US"/>
    </w:rPr>
  </w:style>
  <w:style w:type="paragraph" w:styleId="NormalWeb">
    <w:name w:val="Normal (Web)"/>
    <w:basedOn w:val="Normal"/>
    <w:uiPriority w:val="99"/>
    <w:qFormat/>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B62097"/>
    <w:rPr>
      <w:rFonts w:ascii="Arial" w:eastAsia="MS Mincho" w:hAnsi="Arial" w:cs="Arial"/>
      <w:b/>
      <w:bCs/>
      <w:lang w:val="en-GB" w:eastAsia="ja-JP"/>
    </w:rPr>
  </w:style>
  <w:style w:type="character" w:customStyle="1" w:styleId="Heading4C">
    <w:name w:val="Heading 4 C"/>
    <w:qFormat/>
    <w:rsid w:val="00B62097"/>
    <w:rPr>
      <w:rFonts w:ascii="Arial" w:hAnsi="Arial"/>
      <w:sz w:val="24"/>
      <w:szCs w:val="28"/>
      <w:lang w:val="en-GB" w:eastAsia="en-US" w:bidi="ar-SA"/>
    </w:rPr>
  </w:style>
  <w:style w:type="character" w:customStyle="1" w:styleId="H6C">
    <w:name w:val="H6 C"/>
    <w:qFormat/>
    <w:rsid w:val="00B62097"/>
    <w:rPr>
      <w:rFonts w:ascii="Arial" w:hAnsi="Arial"/>
      <w:sz w:val="22"/>
      <w:lang w:val="en-GB" w:eastAsia="ja-JP" w:bidi="ar-SA"/>
    </w:rPr>
  </w:style>
  <w:style w:type="character" w:customStyle="1" w:styleId="h51">
    <w:name w:val="h5 1"/>
    <w:qFormat/>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B62097"/>
    <w:rPr>
      <w:rFonts w:ascii="Arial" w:hAnsi="Arial"/>
      <w:sz w:val="22"/>
      <w:lang w:val="en-GB" w:eastAsia="en-US" w:bidi="ar-SA"/>
    </w:rPr>
  </w:style>
  <w:style w:type="paragraph" w:customStyle="1" w:styleId="TALCharChar">
    <w:name w:val="TAL Char Char"/>
    <w:basedOn w:val="Normal"/>
    <w:link w:val="TALCharCharChar"/>
    <w:qFormat/>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62097"/>
    <w:rPr>
      <w:rFonts w:ascii="Arial" w:eastAsia="MS Mincho" w:hAnsi="Arial"/>
      <w:sz w:val="18"/>
      <w:lang w:val="en-GB" w:eastAsia="ja-JP"/>
    </w:rPr>
  </w:style>
  <w:style w:type="paragraph" w:customStyle="1" w:styleId="Note">
    <w:name w:val="Note"/>
    <w:basedOn w:val="Normal"/>
    <w:uiPriority w:val="99"/>
    <w:qFormat/>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qFormat/>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B62097"/>
  </w:style>
  <w:style w:type="paragraph" w:customStyle="1" w:styleId="Heading2Head2A2">
    <w:name w:val="Heading 2.Head2A.2"/>
    <w:basedOn w:val="Heading1"/>
    <w:next w:val="Normal"/>
    <w:uiPriority w:val="99"/>
    <w:qFormat/>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B62097"/>
    <w:pPr>
      <w:numPr>
        <w:numId w:val="4"/>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62097"/>
    <w:rPr>
      <w:rFonts w:ascii="Arial" w:hAnsi="Arial"/>
      <w:sz w:val="24"/>
      <w:lang w:val="en-GB" w:eastAsia="ja-JP" w:bidi="ar-SA"/>
    </w:rPr>
  </w:style>
  <w:style w:type="paragraph" w:customStyle="1" w:styleId="Separation">
    <w:name w:val="Separation"/>
    <w:basedOn w:val="Heading1"/>
    <w:next w:val="Normal"/>
    <w:uiPriority w:val="99"/>
    <w:qFormat/>
    <w:rsid w:val="00B62097"/>
    <w:pPr>
      <w:pBdr>
        <w:top w:val="none" w:sz="0" w:space="0" w:color="auto"/>
      </w:pBdr>
    </w:pPr>
    <w:rPr>
      <w:b/>
      <w:color w:val="0000FF"/>
      <w:lang w:eastAsia="en-GB"/>
    </w:rPr>
  </w:style>
  <w:style w:type="character" w:customStyle="1" w:styleId="FooterChar1">
    <w:name w:val="Footer Char1"/>
    <w:qFormat/>
    <w:rsid w:val="00B62097"/>
    <w:rPr>
      <w:rFonts w:ascii="Arial" w:hAnsi="Arial"/>
      <w:b/>
      <w:i/>
      <w:noProof/>
      <w:sz w:val="18"/>
    </w:rPr>
  </w:style>
  <w:style w:type="paragraph" w:customStyle="1" w:styleId="font5">
    <w:name w:val="font5"/>
    <w:basedOn w:val="Normal"/>
    <w:uiPriority w:val="99"/>
    <w:qFormat/>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B62097"/>
    <w:rPr>
      <w:rFonts w:ascii="Times New Roman" w:hAnsi="Times New Roman"/>
      <w:lang w:val="en-GB" w:eastAsia="en-US"/>
    </w:rPr>
  </w:style>
  <w:style w:type="paragraph" w:customStyle="1" w:styleId="FL">
    <w:name w:val="FL"/>
    <w:basedOn w:val="Normal"/>
    <w:uiPriority w:val="99"/>
    <w:qFormat/>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B62097"/>
    <w:rPr>
      <w:rFonts w:ascii="Times New Roman" w:hAnsi="Times New Roman"/>
      <w:b/>
      <w:bCs/>
      <w:lang w:val="en-GB" w:eastAsia="en-US"/>
    </w:rPr>
  </w:style>
  <w:style w:type="paragraph" w:customStyle="1" w:styleId="B11">
    <w:name w:val="B1+"/>
    <w:basedOn w:val="Normal"/>
    <w:uiPriority w:val="99"/>
    <w:qFormat/>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62097"/>
    <w:rPr>
      <w:rFonts w:eastAsia="SimSun"/>
      <w:lang w:val="en-GB" w:eastAsia="en-US" w:bidi="ar-SA"/>
    </w:rPr>
  </w:style>
  <w:style w:type="character" w:customStyle="1" w:styleId="CharChar7">
    <w:name w:val="Char Char7"/>
    <w:qFormat/>
    <w:rsid w:val="00B62097"/>
    <w:rPr>
      <w:rFonts w:ascii="Arial" w:eastAsia="SimSun" w:hAnsi="Arial"/>
      <w:sz w:val="36"/>
      <w:lang w:val="en-GB" w:eastAsia="en-US" w:bidi="ar-SA"/>
    </w:rPr>
  </w:style>
  <w:style w:type="character" w:customStyle="1" w:styleId="CharChar6">
    <w:name w:val="Char Char6"/>
    <w:qFormat/>
    <w:rsid w:val="00B62097"/>
    <w:rPr>
      <w:rFonts w:ascii="Arial" w:eastAsia="SimSun" w:hAnsi="Arial"/>
      <w:sz w:val="32"/>
      <w:lang w:val="en-GB" w:eastAsia="en-US" w:bidi="ar-SA"/>
    </w:rPr>
  </w:style>
  <w:style w:type="character" w:customStyle="1" w:styleId="CharChar5">
    <w:name w:val="Char Char5"/>
    <w:qFormat/>
    <w:rsid w:val="00B62097"/>
    <w:rPr>
      <w:rFonts w:ascii="Arial" w:eastAsia="SimSun" w:hAnsi="Arial"/>
      <w:sz w:val="28"/>
      <w:lang w:val="en-GB" w:eastAsia="en-US" w:bidi="ar-SA"/>
    </w:rPr>
  </w:style>
  <w:style w:type="character" w:customStyle="1" w:styleId="CharChar16">
    <w:name w:val="Char Char16"/>
    <w:qFormat/>
    <w:rsid w:val="00B62097"/>
    <w:rPr>
      <w:rFonts w:ascii="Arial" w:eastAsia="SimSun" w:hAnsi="Arial"/>
      <w:lang w:val="en-GB" w:eastAsia="en-US" w:bidi="ar-SA"/>
    </w:rPr>
  </w:style>
  <w:style w:type="character" w:customStyle="1" w:styleId="CharChar14">
    <w:name w:val="Char Char14"/>
    <w:qFormat/>
    <w:rsid w:val="00B62097"/>
    <w:rPr>
      <w:rFonts w:ascii="Arial" w:eastAsia="SimSun" w:hAnsi="Arial"/>
      <w:sz w:val="36"/>
      <w:lang w:val="en-GB" w:eastAsia="en-US" w:bidi="ar-SA"/>
    </w:rPr>
  </w:style>
  <w:style w:type="character" w:customStyle="1" w:styleId="CharChar11">
    <w:name w:val="Char Char11"/>
    <w:qFormat/>
    <w:rsid w:val="00B62097"/>
    <w:rPr>
      <w:rFonts w:ascii="Tahoma" w:eastAsia="SimSun" w:hAnsi="Tahoma" w:cs="Tahoma"/>
      <w:lang w:val="en-GB" w:eastAsia="en-US" w:bidi="ar-SA"/>
    </w:rPr>
  </w:style>
  <w:style w:type="paragraph" w:customStyle="1" w:styleId="Copyright">
    <w:name w:val="Copyright"/>
    <w:basedOn w:val="Normal"/>
    <w:uiPriority w:val="99"/>
    <w:qFormat/>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B62097"/>
    <w:rPr>
      <w:rFonts w:ascii="Times New Roman" w:eastAsia="Batang" w:hAnsi="Times New Roman"/>
      <w:lang w:val="en-GB" w:eastAsia="en-US"/>
    </w:rPr>
  </w:style>
  <w:style w:type="paragraph" w:customStyle="1" w:styleId="a0">
    <w:name w:val="変更箇所"/>
    <w:hidden/>
    <w:uiPriority w:val="99"/>
    <w:semiHidden/>
    <w:qFormat/>
    <w:rsid w:val="00B62097"/>
    <w:rPr>
      <w:rFonts w:ascii="Times New Roman" w:eastAsia="MS Mincho" w:hAnsi="Times New Roman"/>
      <w:lang w:val="en-GB" w:eastAsia="en-US"/>
    </w:rPr>
  </w:style>
  <w:style w:type="paragraph" w:customStyle="1" w:styleId="CarCar1CharCharCarCar">
    <w:name w:val="Car Car1 Char Char Car C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uiPriority w:val="99"/>
    <w:qFormat/>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qFormat/>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qFormat/>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62097"/>
    <w:rPr>
      <w:rFonts w:ascii="Arial" w:hAnsi="Arial"/>
      <w:b/>
      <w:noProof/>
      <w:sz w:val="18"/>
      <w:lang w:val="en-GB" w:eastAsia="en-US" w:bidi="ar-SA"/>
    </w:rPr>
  </w:style>
  <w:style w:type="character" w:customStyle="1" w:styleId="CharChar25">
    <w:name w:val="Char Char25"/>
    <w:qFormat/>
    <w:rsid w:val="00B62097"/>
    <w:rPr>
      <w:rFonts w:ascii="Arial" w:hAnsi="Arial"/>
      <w:lang w:val="en-GB" w:eastAsia="en-US"/>
    </w:rPr>
  </w:style>
  <w:style w:type="character" w:customStyle="1" w:styleId="CharChar24">
    <w:name w:val="Char Char24"/>
    <w:qFormat/>
    <w:rsid w:val="00B62097"/>
    <w:rPr>
      <w:rFonts w:ascii="Arial" w:hAnsi="Arial"/>
      <w:sz w:val="36"/>
      <w:lang w:val="en-GB" w:eastAsia="en-US"/>
    </w:rPr>
  </w:style>
  <w:style w:type="character" w:customStyle="1" w:styleId="CharChar17">
    <w:name w:val="Char Char17"/>
    <w:qFormat/>
    <w:rsid w:val="00B62097"/>
    <w:rPr>
      <w:rFonts w:ascii="Tahoma" w:hAnsi="Tahoma" w:cs="Tahoma"/>
      <w:shd w:val="clear" w:color="auto" w:fill="000080"/>
      <w:lang w:val="en-GB" w:eastAsia="en-US"/>
    </w:rPr>
  </w:style>
  <w:style w:type="character" w:customStyle="1" w:styleId="CharChar19">
    <w:name w:val="Char Char19"/>
    <w:qFormat/>
    <w:rsid w:val="00B62097"/>
    <w:rPr>
      <w:rFonts w:ascii="Times New Roman" w:hAnsi="Times New Roman"/>
      <w:lang w:val="en-GB"/>
    </w:rPr>
  </w:style>
  <w:style w:type="character" w:customStyle="1" w:styleId="CharChar20">
    <w:name w:val="Char Char20"/>
    <w:qFormat/>
    <w:rsid w:val="00B62097"/>
    <w:rPr>
      <w:rFonts w:ascii="Tahoma" w:hAnsi="Tahoma" w:cs="Tahoma"/>
      <w:sz w:val="16"/>
      <w:szCs w:val="16"/>
      <w:lang w:val="en-GB" w:eastAsia="en-US"/>
    </w:rPr>
  </w:style>
  <w:style w:type="paragraph" w:customStyle="1" w:styleId="a1">
    <w:name w:val="수정"/>
    <w:hidden/>
    <w:uiPriority w:val="99"/>
    <w:semiHidden/>
    <w:qFormat/>
    <w:rsid w:val="00B62097"/>
    <w:rPr>
      <w:rFonts w:ascii="Times New Roman" w:eastAsia="Batang" w:hAnsi="Times New Roman"/>
      <w:lang w:val="en-GB" w:eastAsia="en-US"/>
    </w:rPr>
  </w:style>
  <w:style w:type="character" w:customStyle="1" w:styleId="CharChar30">
    <w:name w:val="Char Char30"/>
    <w:qFormat/>
    <w:rsid w:val="00B62097"/>
    <w:rPr>
      <w:rFonts w:ascii="Arial" w:hAnsi="Arial"/>
      <w:lang w:val="en-GB" w:eastAsia="en-US"/>
    </w:rPr>
  </w:style>
  <w:style w:type="character" w:customStyle="1" w:styleId="CharChar29">
    <w:name w:val="Char Char29"/>
    <w:qFormat/>
    <w:rsid w:val="00B62097"/>
    <w:rPr>
      <w:rFonts w:ascii="Arial" w:hAnsi="Arial"/>
      <w:sz w:val="36"/>
      <w:lang w:val="en-GB" w:eastAsia="en-US"/>
    </w:rPr>
  </w:style>
  <w:style w:type="character" w:customStyle="1" w:styleId="CharChar26">
    <w:name w:val="Char Char26"/>
    <w:qFormat/>
    <w:rsid w:val="00B62097"/>
    <w:rPr>
      <w:rFonts w:ascii="Times New Roman" w:hAnsi="Times New Roman"/>
      <w:lang w:val="en-GB" w:eastAsia="en-US"/>
    </w:rPr>
  </w:style>
  <w:style w:type="character" w:customStyle="1" w:styleId="CharChar28">
    <w:name w:val="Char Char28"/>
    <w:qFormat/>
    <w:rsid w:val="00B62097"/>
    <w:rPr>
      <w:rFonts w:ascii="Arial" w:hAnsi="Arial"/>
      <w:sz w:val="36"/>
      <w:lang w:val="en-GB" w:eastAsia="en-US"/>
    </w:rPr>
  </w:style>
  <w:style w:type="character" w:customStyle="1" w:styleId="CharChar27">
    <w:name w:val="Char Char27"/>
    <w:qFormat/>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B62097"/>
    <w:rPr>
      <w:rFonts w:ascii="Cambria" w:eastAsia="MS Gothic" w:hAnsi="Cambria" w:cs="Times New Roman"/>
      <w:i/>
      <w:iCs/>
      <w:color w:val="243F60"/>
      <w:lang w:eastAsia="en-US"/>
    </w:rPr>
  </w:style>
  <w:style w:type="paragraph" w:customStyle="1" w:styleId="Revision1">
    <w:name w:val="Revision1"/>
    <w:hidden/>
    <w:uiPriority w:val="99"/>
    <w:semiHidden/>
    <w:qFormat/>
    <w:rsid w:val="00B62097"/>
    <w:rPr>
      <w:rFonts w:ascii="Times New Roman" w:eastAsia="Batang" w:hAnsi="Times New Roman"/>
      <w:lang w:val="en-GB" w:eastAsia="en-US"/>
    </w:rPr>
  </w:style>
  <w:style w:type="character" w:customStyle="1" w:styleId="T1Char3">
    <w:name w:val="T1 Char3"/>
    <w:aliases w:val="Header 6 Char Char3"/>
    <w:qFormat/>
    <w:rsid w:val="00B62097"/>
    <w:rPr>
      <w:rFonts w:ascii="Arial" w:eastAsia="Times New Roman" w:hAnsi="Arial" w:cs="Times New Roman"/>
      <w:sz w:val="20"/>
      <w:szCs w:val="20"/>
      <w:lang w:val="en-GB" w:eastAsia="ja-JP"/>
    </w:rPr>
  </w:style>
  <w:style w:type="character" w:customStyle="1" w:styleId="CharChar9">
    <w:name w:val="Char Char9"/>
    <w:qFormat/>
    <w:rsid w:val="00B62097"/>
    <w:rPr>
      <w:rFonts w:ascii="Arial" w:eastAsia="MS Mincho" w:hAnsi="Arial" w:cs="CG Times (WN)"/>
      <w:kern w:val="0"/>
      <w:sz w:val="22"/>
      <w:szCs w:val="20"/>
      <w:lang w:val="en-GB" w:eastAsia="ar-SA"/>
    </w:rPr>
  </w:style>
  <w:style w:type="character" w:customStyle="1" w:styleId="CharChar3">
    <w:name w:val="Char Char3"/>
    <w:qFormat/>
    <w:rsid w:val="00B62097"/>
    <w:rPr>
      <w:rFonts w:ascii="Arial" w:hAnsi="Arial"/>
      <w:sz w:val="22"/>
      <w:lang w:val="en-GB" w:eastAsia="en-US" w:bidi="ar-SA"/>
    </w:rPr>
  </w:style>
  <w:style w:type="paragraph" w:customStyle="1" w:styleId="CharCharCharCharChar">
    <w:name w:val="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62097"/>
    <w:rPr>
      <w:lang w:val="en-GB" w:eastAsia="ja-JP" w:bidi="ar-SA"/>
    </w:rPr>
  </w:style>
  <w:style w:type="paragraph" w:customStyle="1" w:styleId="CharChar1CharChar">
    <w:name w:val="Char Char1 Char Char"/>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2097"/>
    <w:rPr>
      <w:rFonts w:ascii="Arial" w:hAnsi="Arial"/>
      <w:sz w:val="32"/>
      <w:lang w:val="en-GB" w:eastAsia="ja-JP" w:bidi="ar-SA"/>
    </w:rPr>
  </w:style>
  <w:style w:type="character" w:customStyle="1" w:styleId="CharChar4">
    <w:name w:val="Char Char4"/>
    <w:qFormat/>
    <w:rsid w:val="00B62097"/>
    <w:rPr>
      <w:rFonts w:ascii="Courier New" w:hAnsi="Courier New"/>
      <w:lang w:val="nb-NO" w:eastAsia="ja-JP" w:bidi="ar-SA"/>
    </w:rPr>
  </w:style>
  <w:style w:type="character" w:customStyle="1" w:styleId="NOCharChar">
    <w:name w:val="NO Char Char"/>
    <w:qFormat/>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2097"/>
    <w:rPr>
      <w:rFonts w:ascii="Arial" w:hAnsi="Arial"/>
      <w:sz w:val="32"/>
      <w:lang w:val="en-GB" w:eastAsia="en-US" w:bidi="ar-SA"/>
    </w:rPr>
  </w:style>
  <w:style w:type="character" w:customStyle="1" w:styleId="T1Char2">
    <w:name w:val="T1 Char2"/>
    <w:aliases w:val="Header 6 Char Char2"/>
    <w:qFormat/>
    <w:rsid w:val="00B62097"/>
    <w:rPr>
      <w:rFonts w:ascii="Arial" w:hAnsi="Arial"/>
      <w:lang w:val="en-GB" w:eastAsia="en-US"/>
    </w:rPr>
  </w:style>
  <w:style w:type="character" w:customStyle="1" w:styleId="CharChar10">
    <w:name w:val="Char Char10"/>
    <w:qFormat/>
    <w:rsid w:val="00B62097"/>
    <w:rPr>
      <w:rFonts w:ascii="Times New Roman" w:hAnsi="Times New Roman"/>
      <w:lang w:val="en-GB" w:eastAsia="en-US"/>
    </w:rPr>
  </w:style>
  <w:style w:type="paragraph" w:styleId="EndnoteText">
    <w:name w:val="endnote text"/>
    <w:basedOn w:val="Normal"/>
    <w:link w:val="EndnoteTextChar"/>
    <w:uiPriority w:val="99"/>
    <w:qFormat/>
    <w:rsid w:val="00B62097"/>
    <w:pPr>
      <w:snapToGrid w:val="0"/>
    </w:pPr>
    <w:rPr>
      <w:rFonts w:eastAsia="SimSun"/>
      <w:lang w:eastAsia="en-GB"/>
    </w:rPr>
  </w:style>
  <w:style w:type="character" w:customStyle="1" w:styleId="EndnoteTextChar">
    <w:name w:val="Endnote Text Char"/>
    <w:basedOn w:val="DefaultParagraphFont"/>
    <w:link w:val="EndnoteText"/>
    <w:uiPriority w:val="99"/>
    <w:qFormat/>
    <w:rsid w:val="00B62097"/>
    <w:rPr>
      <w:rFonts w:ascii="Times New Roman" w:eastAsia="SimSun" w:hAnsi="Times New Roman"/>
      <w:lang w:val="en-GB" w:eastAsia="en-GB"/>
    </w:rPr>
  </w:style>
  <w:style w:type="character" w:styleId="EndnoteReference">
    <w:name w:val="endnote reference"/>
    <w:qFormat/>
    <w:rsid w:val="00B62097"/>
    <w:rPr>
      <w:vertAlign w:val="superscript"/>
    </w:rPr>
  </w:style>
  <w:style w:type="paragraph" w:customStyle="1" w:styleId="MTDisplayEquation">
    <w:name w:val="MTDisplayEquation"/>
    <w:basedOn w:val="Normal"/>
    <w:uiPriority w:val="99"/>
    <w:qFormat/>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qFormat/>
    <w:rsid w:val="00B62097"/>
    <w:rPr>
      <w:rFonts w:ascii="Times New Roman" w:eastAsia="Batang" w:hAnsi="Times New Roman"/>
      <w:lang w:val="en-GB" w:eastAsia="en-US"/>
    </w:rPr>
  </w:style>
  <w:style w:type="character" w:customStyle="1" w:styleId="Heading1Char2">
    <w:name w:val="Heading 1 Char2"/>
    <w:aliases w:val="h131 Char1,h141 Char1"/>
    <w:qFormat/>
    <w:rsid w:val="00B62097"/>
    <w:rPr>
      <w:rFonts w:ascii="Arial" w:hAnsi="Arial"/>
      <w:sz w:val="36"/>
      <w:lang w:val="en-GB" w:eastAsia="en-US"/>
    </w:rPr>
  </w:style>
  <w:style w:type="paragraph" w:customStyle="1" w:styleId="TableText">
    <w:name w:val="TableText"/>
    <w:basedOn w:val="BodyTextIndent"/>
    <w:uiPriority w:val="99"/>
    <w:qFormat/>
    <w:rsid w:val="00B62097"/>
  </w:style>
  <w:style w:type="paragraph" w:styleId="BodyTextIndent">
    <w:name w:val="Body Text Indent"/>
    <w:basedOn w:val="Normal"/>
    <w:link w:val="BodyTextIndentChar"/>
    <w:uiPriority w:val="99"/>
    <w:qFormat/>
    <w:rsid w:val="00B62097"/>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B62097"/>
    <w:rPr>
      <w:rFonts w:ascii="Times New Roman" w:eastAsia="Batang" w:hAnsi="Times New Roman"/>
      <w:lang w:val="en-GB" w:eastAsia="en-GB"/>
    </w:rPr>
  </w:style>
  <w:style w:type="paragraph" w:customStyle="1" w:styleId="StyleTAC">
    <w:name w:val="Style TAC +"/>
    <w:basedOn w:val="TAC"/>
    <w:next w:val="TAC"/>
    <w:link w:val="StyleTACChar"/>
    <w:autoRedefine/>
    <w:qFormat/>
    <w:rsid w:val="00B62097"/>
    <w:rPr>
      <w:rFonts w:eastAsia="SimSun"/>
      <w:kern w:val="2"/>
      <w:lang w:val="x-none" w:eastAsia="ko-KR"/>
    </w:rPr>
  </w:style>
  <w:style w:type="character" w:customStyle="1" w:styleId="StyleTACChar">
    <w:name w:val="Style TAC + Char"/>
    <w:link w:val="StyleTAC"/>
    <w:qFormat/>
    <w:rsid w:val="00B62097"/>
    <w:rPr>
      <w:rFonts w:ascii="Arial" w:eastAsia="SimSun" w:hAnsi="Arial"/>
      <w:kern w:val="2"/>
      <w:sz w:val="18"/>
      <w:lang w:val="x-none" w:eastAsia="ko-KR"/>
    </w:rPr>
  </w:style>
  <w:style w:type="character" w:customStyle="1" w:styleId="CharChar15">
    <w:name w:val="Char Char15"/>
    <w:qFormat/>
    <w:rsid w:val="00B62097"/>
    <w:rPr>
      <w:rFonts w:ascii="Arial" w:hAnsi="Arial"/>
      <w:sz w:val="36"/>
      <w:lang w:val="en-GB"/>
    </w:rPr>
  </w:style>
  <w:style w:type="character" w:customStyle="1" w:styleId="CharChar2">
    <w:name w:val="Char Char2"/>
    <w:rsid w:val="00B62097"/>
    <w:rPr>
      <w:rFonts w:ascii="Arial" w:hAnsi="Arial"/>
      <w:lang w:val="en-GB" w:eastAsia="en-US" w:bidi="ar-SA"/>
    </w:rPr>
  </w:style>
  <w:style w:type="character" w:customStyle="1" w:styleId="msoins00">
    <w:name w:val="msoins0"/>
    <w:qFormat/>
    <w:rsid w:val="00B62097"/>
  </w:style>
  <w:style w:type="paragraph" w:customStyle="1" w:styleId="10">
    <w:name w:val="수정1"/>
    <w:hidden/>
    <w:uiPriority w:val="99"/>
    <w:semiHidden/>
    <w:qFormat/>
    <w:rsid w:val="00B62097"/>
    <w:rPr>
      <w:rFonts w:ascii="Times New Roman" w:eastAsia="Batang" w:hAnsi="Times New Roman"/>
      <w:lang w:val="en-GB" w:eastAsia="en-US"/>
    </w:rPr>
  </w:style>
  <w:style w:type="paragraph" w:customStyle="1" w:styleId="11">
    <w:name w:val="変更箇所1"/>
    <w:hidden/>
    <w:uiPriority w:val="99"/>
    <w:semiHidden/>
    <w:qFormat/>
    <w:rsid w:val="00B62097"/>
    <w:rPr>
      <w:rFonts w:ascii="Times New Roman" w:eastAsia="MS Mincho" w:hAnsi="Times New Roman"/>
      <w:lang w:val="en-GB" w:eastAsia="en-US"/>
    </w:rPr>
  </w:style>
  <w:style w:type="character" w:customStyle="1" w:styleId="hps">
    <w:name w:val="hps"/>
    <w:qFormat/>
    <w:rsid w:val="00B62097"/>
  </w:style>
  <w:style w:type="paragraph" w:customStyle="1" w:styleId="CarCar5">
    <w:name w:val="Car Car5"/>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B62097"/>
    <w:rPr>
      <w:b/>
      <w:lang w:val="en-GB" w:eastAsia="en-US" w:bidi="ar-SA"/>
    </w:rPr>
  </w:style>
  <w:style w:type="paragraph" w:customStyle="1" w:styleId="DAText">
    <w:name w:val="DA_Text"/>
    <w:basedOn w:val="Normal"/>
    <w:link w:val="DATextZchn"/>
    <w:qFormat/>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62097"/>
    <w:rPr>
      <w:rFonts w:eastAsia="Malgun Gothic"/>
      <w:szCs w:val="24"/>
      <w:lang w:val="de-DE" w:eastAsia="de-DE"/>
    </w:rPr>
  </w:style>
  <w:style w:type="paragraph" w:customStyle="1" w:styleId="JK-text-simpledoc">
    <w:name w:val="JK - text - simple doc"/>
    <w:basedOn w:val="BodyText"/>
    <w:autoRedefine/>
    <w:uiPriority w:val="99"/>
    <w:qFormat/>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B62097"/>
    <w:pPr>
      <w:numPr>
        <w:numId w:val="8"/>
      </w:numPr>
      <w:overflowPunct w:val="0"/>
      <w:autoSpaceDE w:val="0"/>
      <w:autoSpaceDN w:val="0"/>
      <w:adjustRightInd w:val="0"/>
      <w:ind w:left="420" w:hanging="420"/>
      <w:textAlignment w:val="baseline"/>
    </w:pPr>
    <w:rPr>
      <w:rFonts w:eastAsia="Malgun Gothic"/>
      <w:lang w:eastAsia="en-GB"/>
    </w:rPr>
  </w:style>
  <w:style w:type="paragraph" w:styleId="BodyTextIndent2">
    <w:name w:val="Body Text Indent 2"/>
    <w:basedOn w:val="Normal"/>
    <w:link w:val="BodyTextIndent2Char"/>
    <w:uiPriority w:val="99"/>
    <w:qFormat/>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qFormat/>
    <w:rsid w:val="00B62097"/>
    <w:rPr>
      <w:rFonts w:eastAsia="MS Mincho"/>
      <w:lang w:val="en-GB" w:eastAsia="en-GB"/>
    </w:rPr>
  </w:style>
  <w:style w:type="paragraph" w:styleId="NormalIndent">
    <w:name w:val="Normal Indent"/>
    <w:aliases w:val="d"/>
    <w:basedOn w:val="Normal"/>
    <w:uiPriority w:val="99"/>
    <w:qFormat/>
    <w:rsid w:val="00B62097"/>
    <w:pPr>
      <w:spacing w:after="0"/>
      <w:ind w:left="851"/>
    </w:pPr>
    <w:rPr>
      <w:rFonts w:eastAsia="MS Mincho"/>
      <w:lang w:val="it-IT" w:eastAsia="en-GB"/>
    </w:rPr>
  </w:style>
  <w:style w:type="paragraph" w:customStyle="1" w:styleId="tabletext0">
    <w:name w:val="table text"/>
    <w:basedOn w:val="Normal"/>
    <w:next w:val="Normal"/>
    <w:uiPriority w:val="99"/>
    <w:qFormat/>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62097"/>
    <w:rPr>
      <w:rFonts w:ascii="Times New Roman" w:eastAsia="MS Mincho" w:hAnsi="Times New Roman"/>
      <w:lang w:val="en-GB" w:eastAsia="en-GB"/>
    </w:rPr>
    <w:tblPr/>
  </w:style>
  <w:style w:type="paragraph" w:customStyle="1" w:styleId="Normal1">
    <w:name w:val="Normal 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B62097"/>
    <w:pPr>
      <w:tabs>
        <w:tab w:val="num" w:pos="926"/>
      </w:tabs>
      <w:ind w:left="926" w:hanging="360"/>
    </w:pPr>
    <w:rPr>
      <w:rFonts w:eastAsia="MS Mincho"/>
      <w:lang w:eastAsia="en-GB"/>
    </w:rPr>
  </w:style>
  <w:style w:type="paragraph" w:customStyle="1" w:styleId="FigureTitle">
    <w:name w:val="Figure_Title"/>
    <w:basedOn w:val="Normal"/>
    <w:next w:val="Normal"/>
    <w:uiPriority w:val="99"/>
    <w:qFormat/>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B62097"/>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62097"/>
    <w:rPr>
      <w:rFonts w:ascii="Courier New" w:eastAsia="MS Mincho" w:hAnsi="Courier New"/>
      <w:lang w:val="en-GB" w:eastAsia="x-none"/>
    </w:rPr>
  </w:style>
  <w:style w:type="character" w:customStyle="1" w:styleId="Char0">
    <w:name w:val="批注主题 Char"/>
    <w:uiPriority w:val="99"/>
    <w:qFormat/>
    <w:rsid w:val="00B62097"/>
    <w:rPr>
      <w:b/>
      <w:bCs/>
      <w:lang w:val="en-GB" w:eastAsia="en-US" w:bidi="ar-SA"/>
    </w:rPr>
  </w:style>
  <w:style w:type="paragraph" w:customStyle="1" w:styleId="font7">
    <w:name w:val="font7"/>
    <w:basedOn w:val="Normal"/>
    <w:uiPriority w:val="99"/>
    <w:qFormat/>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62097"/>
  </w:style>
  <w:style w:type="character" w:customStyle="1" w:styleId="EditorsNoteChar1">
    <w:name w:val="Editor's Note Char1"/>
    <w:qFormat/>
    <w:locked/>
    <w:rsid w:val="00B62097"/>
    <w:rPr>
      <w:color w:val="FF0000"/>
      <w:lang w:eastAsia="en-US"/>
    </w:rPr>
  </w:style>
  <w:style w:type="character" w:customStyle="1" w:styleId="PlainTextChar1">
    <w:name w:val="Plain Text Char1"/>
    <w:qFormat/>
    <w:locked/>
    <w:rsid w:val="00B62097"/>
    <w:rPr>
      <w:rFonts w:ascii="Courier New" w:hAnsi="Courier New"/>
      <w:lang w:val="nb-NO"/>
    </w:rPr>
  </w:style>
  <w:style w:type="character" w:customStyle="1" w:styleId="12">
    <w:name w:val="書式なし (文字)1"/>
    <w:qFormat/>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62097"/>
    <w:rPr>
      <w:rFonts w:eastAsia="SimSun"/>
    </w:rPr>
  </w:style>
  <w:style w:type="character" w:customStyle="1" w:styleId="13">
    <w:name w:val="文末脚注文字列 (文字)1"/>
    <w:qFormat/>
    <w:rsid w:val="00B62097"/>
    <w:rPr>
      <w:rFonts w:ascii="Times New Roman" w:hAnsi="Times New Roman" w:cs="Times New Roman" w:hint="default"/>
      <w:lang w:val="en-GB" w:eastAsia="en-US"/>
    </w:rPr>
  </w:style>
  <w:style w:type="paragraph" w:customStyle="1" w:styleId="xl63">
    <w:name w:val="xl63"/>
    <w:basedOn w:val="Normal"/>
    <w:uiPriority w:val="99"/>
    <w:qFormat/>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B62097"/>
    <w:rPr>
      <w:rFonts w:ascii="Arial" w:hAnsi="Arial"/>
      <w:sz w:val="24"/>
      <w:szCs w:val="28"/>
      <w:lang w:val="en-GB" w:eastAsia="en-GB"/>
    </w:rPr>
  </w:style>
  <w:style w:type="character" w:customStyle="1" w:styleId="Heading7Char1">
    <w:name w:val="Heading 7 Char1"/>
    <w:aliases w:val="L7 Char1,Header 7 Char1"/>
    <w:qFormat/>
    <w:rsid w:val="00B62097"/>
    <w:rPr>
      <w:rFonts w:ascii="Arial" w:hAnsi="Arial"/>
      <w:lang w:val="en-GB"/>
    </w:rPr>
  </w:style>
  <w:style w:type="character" w:customStyle="1" w:styleId="Heading8Char1">
    <w:name w:val="Heading 8 Char1"/>
    <w:qFormat/>
    <w:rsid w:val="00B62097"/>
    <w:rPr>
      <w:rFonts w:ascii="Arial" w:hAnsi="Arial"/>
      <w:sz w:val="36"/>
      <w:lang w:val="en-GB"/>
    </w:rPr>
  </w:style>
  <w:style w:type="character" w:customStyle="1" w:styleId="Heading9Char1">
    <w:name w:val="Heading 9 Char1"/>
    <w:qFormat/>
    <w:rsid w:val="00B62097"/>
    <w:rPr>
      <w:rFonts w:ascii="Arial" w:hAnsi="Arial"/>
      <w:sz w:val="36"/>
      <w:lang w:val="en-GB"/>
    </w:rPr>
  </w:style>
  <w:style w:type="character" w:customStyle="1" w:styleId="ListChar1">
    <w:name w:val="List Char1"/>
    <w:link w:val="List"/>
    <w:qFormat/>
    <w:rsid w:val="00B62097"/>
    <w:rPr>
      <w:rFonts w:ascii="Times New Roman" w:hAnsi="Times New Roman"/>
      <w:lang w:val="en-GB" w:eastAsia="en-US"/>
    </w:rPr>
  </w:style>
  <w:style w:type="character" w:customStyle="1" w:styleId="DocumentMapChar1">
    <w:name w:val="Document Map Char1"/>
    <w:uiPriority w:val="99"/>
    <w:semiHidden/>
    <w:qFormat/>
    <w:rsid w:val="00B62097"/>
    <w:rPr>
      <w:rFonts w:ascii="Tahoma" w:hAnsi="Tahoma"/>
      <w:lang w:val="en-GB" w:eastAsia="en-US"/>
    </w:rPr>
  </w:style>
  <w:style w:type="character" w:customStyle="1" w:styleId="BalloonTextChar1">
    <w:name w:val="Balloon Text Char1"/>
    <w:uiPriority w:val="99"/>
    <w:qFormat/>
    <w:rsid w:val="00B62097"/>
    <w:rPr>
      <w:rFonts w:ascii="Tahoma" w:hAnsi="Tahoma" w:cs="Tahoma"/>
      <w:sz w:val="16"/>
      <w:szCs w:val="16"/>
      <w:lang w:val="en-GB" w:eastAsia="en-GB" w:bidi="ar-SA"/>
    </w:rPr>
  </w:style>
  <w:style w:type="paragraph" w:customStyle="1" w:styleId="TAH8pt">
    <w:name w:val="TAH + 8 pt"/>
    <w:basedOn w:val="TAH"/>
    <w:qFormat/>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B62097"/>
    <w:rPr>
      <w:rFonts w:eastAsia="MS Gothic"/>
      <w:b/>
      <w:bCs/>
      <w:lang w:val="x-none" w:eastAsia="x-none"/>
    </w:rPr>
  </w:style>
  <w:style w:type="character" w:customStyle="1" w:styleId="PLBoldChar0">
    <w:name w:val="PL Bold Char"/>
    <w:link w:val="PLBold0"/>
    <w:qFormat/>
    <w:rsid w:val="00B62097"/>
    <w:rPr>
      <w:rFonts w:ascii="Courier New" w:eastAsia="MS Gothic" w:hAnsi="Courier New"/>
      <w:b/>
      <w:bCs/>
      <w:noProof/>
      <w:sz w:val="16"/>
      <w:lang w:val="x-none" w:eastAsia="x-none"/>
    </w:rPr>
  </w:style>
  <w:style w:type="character" w:customStyle="1" w:styleId="PLBoldChar">
    <w:name w:val="PL + Bold Char"/>
    <w:link w:val="PLBold"/>
    <w:qFormat/>
    <w:rsid w:val="00B62097"/>
    <w:rPr>
      <w:rFonts w:ascii="Courier New" w:hAnsi="Courier New"/>
      <w:b/>
      <w:noProof/>
      <w:sz w:val="16"/>
      <w:lang w:val="en-GB" w:eastAsia="ko-KR"/>
    </w:rPr>
  </w:style>
  <w:style w:type="paragraph" w:customStyle="1" w:styleId="numberedlist0">
    <w:name w:val="numbered list"/>
    <w:basedOn w:val="ListBullet"/>
    <w:uiPriority w:val="99"/>
    <w:qForma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uiPriority w:val="99"/>
    <w:qFormat/>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B62097"/>
    <w:rPr>
      <w:rFonts w:ascii="Times New Roman" w:hAnsi="Times New Roman"/>
      <w:lang w:val="en-GB" w:eastAsia="x-none"/>
    </w:rPr>
  </w:style>
  <w:style w:type="paragraph" w:customStyle="1" w:styleId="para">
    <w:name w:val="para"/>
    <w:basedOn w:val="Normal"/>
    <w:uiPriority w:val="99"/>
    <w:qFormat/>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qFormat/>
    <w:rsid w:val="00B62097"/>
    <w:pPr>
      <w:tabs>
        <w:tab w:val="num" w:pos="2560"/>
      </w:tabs>
      <w:ind w:left="2560" w:hanging="357"/>
    </w:pPr>
    <w:rPr>
      <w:lang w:val="en-AU" w:eastAsia="ko-KR"/>
    </w:rPr>
  </w:style>
  <w:style w:type="paragraph" w:customStyle="1" w:styleId="b31">
    <w:name w:val="b3"/>
    <w:basedOn w:val="Normal"/>
    <w:uiPriority w:val="99"/>
    <w:qFormat/>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rsid w:val="00B62097"/>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B62097"/>
    <w:rPr>
      <w:rFonts w:ascii="Times New Roman" w:eastAsia="MS Mincho" w:hAnsi="Times New Roman"/>
      <w:lang w:val="en-GB" w:eastAsia="en-US"/>
    </w:rPr>
  </w:style>
  <w:style w:type="character" w:customStyle="1" w:styleId="B3c">
    <w:name w:val="B3 c"/>
    <w:qFormat/>
    <w:rsid w:val="00B62097"/>
    <w:rPr>
      <w:lang w:val="en-GB" w:eastAsia="en-GB"/>
    </w:rPr>
  </w:style>
  <w:style w:type="paragraph" w:customStyle="1" w:styleId="AutoCorrect">
    <w:name w:val="AutoCorrect"/>
    <w:uiPriority w:val="99"/>
    <w:qFormat/>
    <w:rsid w:val="00B62097"/>
    <w:rPr>
      <w:rFonts w:ascii="Times New Roman" w:eastAsia="SimSun" w:hAnsi="Times New Roman"/>
      <w:sz w:val="24"/>
      <w:szCs w:val="24"/>
      <w:lang w:val="en-GB" w:eastAsia="ko-KR"/>
    </w:rPr>
  </w:style>
  <w:style w:type="paragraph" w:customStyle="1" w:styleId="PageXofY">
    <w:name w:val="Page X of Y"/>
    <w:uiPriority w:val="99"/>
    <w:qFormat/>
    <w:rsid w:val="00B62097"/>
    <w:rPr>
      <w:rFonts w:ascii="Times New Roman" w:eastAsia="SimSun" w:hAnsi="Times New Roman"/>
      <w:sz w:val="24"/>
      <w:szCs w:val="24"/>
      <w:lang w:val="en-GB" w:eastAsia="ko-KR"/>
    </w:rPr>
  </w:style>
  <w:style w:type="paragraph" w:customStyle="1" w:styleId="Createdby">
    <w:name w:val="Created by"/>
    <w:uiPriority w:val="99"/>
    <w:qFormat/>
    <w:rsid w:val="00B62097"/>
    <w:rPr>
      <w:rFonts w:ascii="Times New Roman" w:eastAsia="SimSun" w:hAnsi="Times New Roman"/>
      <w:sz w:val="24"/>
      <w:szCs w:val="24"/>
      <w:lang w:val="en-GB" w:eastAsia="ko-KR"/>
    </w:rPr>
  </w:style>
  <w:style w:type="paragraph" w:customStyle="1" w:styleId="Createdon">
    <w:name w:val="Created on"/>
    <w:uiPriority w:val="99"/>
    <w:qFormat/>
    <w:rsid w:val="00B62097"/>
    <w:rPr>
      <w:rFonts w:ascii="Times New Roman" w:eastAsia="SimSun" w:hAnsi="Times New Roman"/>
      <w:sz w:val="24"/>
      <w:szCs w:val="24"/>
      <w:lang w:val="en-GB" w:eastAsia="ko-KR"/>
    </w:rPr>
  </w:style>
  <w:style w:type="paragraph" w:customStyle="1" w:styleId="Filenameandpath">
    <w:name w:val="Filename and path"/>
    <w:uiPriority w:val="99"/>
    <w:qFormat/>
    <w:rsid w:val="00B62097"/>
    <w:rPr>
      <w:rFonts w:ascii="Times New Roman" w:eastAsia="SimSun" w:hAnsi="Times New Roman"/>
      <w:sz w:val="24"/>
      <w:szCs w:val="24"/>
      <w:lang w:val="en-GB" w:eastAsia="ko-KR"/>
    </w:rPr>
  </w:style>
  <w:style w:type="paragraph" w:customStyle="1" w:styleId="AuthorPageDate">
    <w:name w:val="Author  Page #  Date"/>
    <w:uiPriority w:val="99"/>
    <w:qFormat/>
    <w:rsid w:val="00B62097"/>
    <w:rPr>
      <w:rFonts w:ascii="Times New Roman" w:eastAsia="SimSun" w:hAnsi="Times New Roman"/>
      <w:sz w:val="24"/>
      <w:szCs w:val="24"/>
      <w:lang w:val="en-GB" w:eastAsia="ko-KR"/>
    </w:rPr>
  </w:style>
  <w:style w:type="paragraph" w:customStyle="1" w:styleId="ConfidentialPageDate">
    <w:name w:val="Confidential  Page #  Date"/>
    <w:uiPriority w:val="99"/>
    <w:qFormat/>
    <w:rsid w:val="00B62097"/>
    <w:rPr>
      <w:rFonts w:ascii="Times New Roman" w:eastAsia="SimSun" w:hAnsi="Times New Roman"/>
      <w:sz w:val="24"/>
      <w:szCs w:val="24"/>
      <w:lang w:val="en-GB" w:eastAsia="ko-KR"/>
    </w:rPr>
  </w:style>
  <w:style w:type="paragraph" w:customStyle="1" w:styleId="Data">
    <w:name w:val="Data"/>
    <w:basedOn w:val="Normal"/>
    <w:uiPriority w:val="99"/>
    <w:qFormat/>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B62097"/>
    <w:rPr>
      <w:rFonts w:ascii="Times New Roman" w:eastAsia="Batang" w:hAnsi="Times New Roman"/>
      <w:lang w:val="en-GB" w:eastAsia="en-US"/>
    </w:rPr>
  </w:style>
  <w:style w:type="paragraph" w:customStyle="1" w:styleId="Arial">
    <w:name w:val="Arial"/>
    <w:basedOn w:val="Normal"/>
    <w:uiPriority w:val="99"/>
    <w:qFormat/>
    <w:rsid w:val="00B62097"/>
    <w:pPr>
      <w:tabs>
        <w:tab w:val="right" w:pos="9639"/>
      </w:tabs>
    </w:pPr>
    <w:rPr>
      <w:rFonts w:eastAsia="Batang"/>
      <w:b/>
      <w:bCs/>
      <w:lang w:val="fr-FR" w:eastAsia="en-GB"/>
    </w:rPr>
  </w:style>
  <w:style w:type="character" w:customStyle="1" w:styleId="fontstyle01">
    <w:name w:val="fontstyle01"/>
    <w:qFormat/>
    <w:rsid w:val="00B62097"/>
    <w:rPr>
      <w:rFonts w:ascii="Times-Roman" w:hAnsi="Times-Roman" w:hint="default"/>
      <w:b w:val="0"/>
      <w:bCs w:val="0"/>
      <w:i w:val="0"/>
      <w:iCs w:val="0"/>
      <w:color w:val="000000"/>
      <w:sz w:val="20"/>
      <w:szCs w:val="20"/>
    </w:rPr>
  </w:style>
  <w:style w:type="paragraph" w:customStyle="1" w:styleId="3">
    <w:name w:val="修订3"/>
    <w:hidden/>
    <w:uiPriority w:val="99"/>
    <w:semiHidden/>
    <w:qFormat/>
    <w:rsid w:val="00B62097"/>
    <w:rPr>
      <w:rFonts w:ascii="Times New Roman" w:eastAsia="Batang" w:hAnsi="Times New Roman"/>
      <w:lang w:val="en-GB" w:eastAsia="en-US"/>
    </w:rPr>
  </w:style>
  <w:style w:type="paragraph" w:customStyle="1" w:styleId="22">
    <w:name w:val="수정2"/>
    <w:hidden/>
    <w:uiPriority w:val="99"/>
    <w:semiHidden/>
    <w:qFormat/>
    <w:rsid w:val="00B62097"/>
    <w:rPr>
      <w:rFonts w:ascii="Times New Roman" w:eastAsia="Batang" w:hAnsi="Times New Roman"/>
      <w:lang w:val="en-GB" w:eastAsia="en-US"/>
    </w:rPr>
  </w:style>
  <w:style w:type="paragraph" w:customStyle="1" w:styleId="91">
    <w:name w:val="目录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B62097"/>
    <w:rPr>
      <w:lang w:val="en-GB" w:eastAsia="x-none"/>
    </w:rPr>
  </w:style>
  <w:style w:type="character" w:customStyle="1" w:styleId="CommentSubjectChar1">
    <w:name w:val="Comment Subject Char1"/>
    <w:uiPriority w:val="99"/>
    <w:qFormat/>
    <w:rsid w:val="00B62097"/>
    <w:rPr>
      <w:b/>
      <w:bCs/>
      <w:lang w:val="en-GB" w:eastAsia="x-none"/>
    </w:rPr>
  </w:style>
  <w:style w:type="paragraph" w:customStyle="1" w:styleId="MO">
    <w:name w:val="MO"/>
    <w:basedOn w:val="Normal"/>
    <w:uiPriority w:val="99"/>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2097"/>
    <w:rPr>
      <w:sz w:val="28"/>
      <w:lang w:val="en-GB" w:eastAsia="en-US"/>
    </w:rPr>
  </w:style>
  <w:style w:type="paragraph" w:customStyle="1" w:styleId="Char1">
    <w:name w:val="Char1"/>
    <w:uiPriority w:val="99"/>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2097"/>
    <w:rPr>
      <w:sz w:val="28"/>
      <w:lang w:val="en-GB" w:eastAsia="en-US"/>
    </w:rPr>
  </w:style>
  <w:style w:type="character" w:customStyle="1" w:styleId="mediumtext1">
    <w:name w:val="medium_text1"/>
    <w:qFormat/>
    <w:rsid w:val="00B62097"/>
    <w:rPr>
      <w:sz w:val="18"/>
      <w:szCs w:val="18"/>
    </w:rPr>
  </w:style>
  <w:style w:type="character" w:customStyle="1" w:styleId="shorttext1">
    <w:name w:val="short_text1"/>
    <w:qFormat/>
    <w:rsid w:val="00B62097"/>
    <w:rPr>
      <w:sz w:val="29"/>
      <w:szCs w:val="29"/>
    </w:rPr>
  </w:style>
  <w:style w:type="paragraph" w:customStyle="1" w:styleId="TableEntry0">
    <w:name w:val="Table Entry"/>
    <w:basedOn w:val="Normal"/>
    <w:next w:val="Normal"/>
    <w:uiPriority w:val="99"/>
    <w:qFormat/>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B62097"/>
    <w:rPr>
      <w:color w:val="FF0000"/>
      <w:lang w:val="en-GB" w:eastAsia="en-US" w:bidi="ar-SA"/>
    </w:rPr>
  </w:style>
  <w:style w:type="paragraph" w:customStyle="1" w:styleId="msolistparagraph0">
    <w:name w:val="msolistparagraph"/>
    <w:basedOn w:val="Normal"/>
    <w:uiPriority w:val="99"/>
    <w:qFormat/>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2097"/>
    <w:rPr>
      <w:rFonts w:ascii="Arial" w:hAnsi="Arial"/>
      <w:sz w:val="28"/>
      <w:lang w:val="en-GB"/>
    </w:rPr>
  </w:style>
  <w:style w:type="character" w:customStyle="1" w:styleId="CharChar22">
    <w:name w:val="Char Char22"/>
    <w:qFormat/>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209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qFormat/>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B62097"/>
    <w:rPr>
      <w:rFonts w:ascii="Arial" w:eastAsia="MS Mincho" w:hAnsi="Arial"/>
      <w:noProof/>
      <w:lang w:eastAsia="ja-JP"/>
    </w:rPr>
  </w:style>
  <w:style w:type="paragraph" w:customStyle="1" w:styleId="H60">
    <w:name w:val="H6 + 左侧:  0 厘米"/>
    <w:aliases w:val="首行缩进:  0 厘H6米"/>
    <w:basedOn w:val="H6"/>
    <w:uiPriority w:val="99"/>
    <w:qFormat/>
    <w:rsid w:val="00B62097"/>
    <w:pPr>
      <w:ind w:left="0" w:firstLine="0"/>
    </w:pPr>
    <w:rPr>
      <w:rFonts w:eastAsia="SimSun"/>
      <w:lang w:eastAsia="zh-CN"/>
    </w:rPr>
  </w:style>
  <w:style w:type="paragraph" w:customStyle="1" w:styleId="14">
    <w:name w:val="列出段落1"/>
    <w:basedOn w:val="Normal"/>
    <w:uiPriority w:val="99"/>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62097"/>
    <w:rPr>
      <w:rFonts w:ascii="Times New Roman" w:eastAsia="SimSun" w:hAnsi="Times New Roman"/>
      <w:lang w:val="en-GB" w:eastAsia="en-US"/>
    </w:rPr>
  </w:style>
  <w:style w:type="character" w:customStyle="1" w:styleId="CharChar18">
    <w:name w:val="Char Char18"/>
    <w:qFormat/>
    <w:rsid w:val="00B62097"/>
    <w:rPr>
      <w:rFonts w:ascii="Arial" w:hAnsi="Arial"/>
      <w:lang w:eastAsia="en-US"/>
    </w:rPr>
  </w:style>
  <w:style w:type="paragraph" w:styleId="BodyTextIndent3">
    <w:name w:val="Body Text Indent 3"/>
    <w:basedOn w:val="Normal"/>
    <w:link w:val="BodyTextIndent3Char"/>
    <w:uiPriority w:val="99"/>
    <w:qFormat/>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qFormat/>
    <w:rsid w:val="00B62097"/>
    <w:rPr>
      <w:rFonts w:ascii="Times New Roman" w:hAnsi="Times New Roman"/>
      <w:lang w:val="x-none" w:eastAsia="ja-JP"/>
    </w:rPr>
  </w:style>
  <w:style w:type="paragraph" w:customStyle="1" w:styleId="TabList">
    <w:name w:val="TabList"/>
    <w:basedOn w:val="Normal"/>
    <w:uiPriority w:val="99"/>
    <w:qFormat/>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qFormat/>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qFormat/>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qFormat/>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62097"/>
    <w:rPr>
      <w:rFonts w:ascii="Arial" w:hAnsi="Arial"/>
      <w:sz w:val="24"/>
      <w:lang w:val="en-GB" w:eastAsia="ja-JP" w:bidi="ar-SA"/>
    </w:rPr>
  </w:style>
  <w:style w:type="character" w:customStyle="1" w:styleId="FigureCaption1">
    <w:name w:val="Figure Caption1"/>
    <w:aliases w:val="fc Char1,Figure Caption Char Char"/>
    <w:qFormat/>
    <w:rsid w:val="00B62097"/>
    <w:rPr>
      <w:rFonts w:ascii="Arial" w:eastAsia="????" w:hAnsi="Arial" w:cs="Arial"/>
      <w:color w:val="0000FF"/>
      <w:kern w:val="2"/>
      <w:lang w:val="en-US" w:eastAsia="en-US" w:bidi="ar-SA"/>
    </w:rPr>
  </w:style>
  <w:style w:type="character" w:customStyle="1" w:styleId="H1">
    <w:name w:val="H1_"/>
    <w:qFormat/>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2097"/>
    <w:rPr>
      <w:rFonts w:ascii="Arial" w:eastAsia="MS Mincho" w:hAnsi="Arial"/>
      <w:sz w:val="22"/>
      <w:lang w:val="en-GB" w:eastAsia="en-US" w:bidi="ar-SA"/>
    </w:rPr>
  </w:style>
  <w:style w:type="character" w:customStyle="1" w:styleId="T1Car">
    <w:name w:val="T1 Car"/>
    <w:aliases w:val="Header 6 Car Car"/>
    <w:qFormat/>
    <w:rsid w:val="00B62097"/>
    <w:rPr>
      <w:rFonts w:ascii="Arial" w:eastAsia="MS Mincho" w:hAnsi="Arial"/>
      <w:lang w:val="en-GB" w:eastAsia="en-US" w:bidi="ar-SA"/>
    </w:rPr>
  </w:style>
  <w:style w:type="character" w:customStyle="1" w:styleId="CarCar4">
    <w:name w:val="Car Car4"/>
    <w:qFormat/>
    <w:rsid w:val="00B62097"/>
    <w:rPr>
      <w:rFonts w:ascii="Arial" w:eastAsia="MS Mincho" w:hAnsi="Arial"/>
      <w:lang w:val="en-GB" w:eastAsia="en-US" w:bidi="ar-SA"/>
    </w:rPr>
  </w:style>
  <w:style w:type="character" w:customStyle="1" w:styleId="CarCar8">
    <w:name w:val="Car Car8"/>
    <w:qFormat/>
    <w:rsid w:val="00B62097"/>
    <w:rPr>
      <w:rFonts w:ascii="Arial" w:eastAsia="MS Mincho" w:hAnsi="Arial"/>
      <w:sz w:val="36"/>
      <w:lang w:val="en-GB" w:eastAsia="en-US" w:bidi="ar-SA"/>
    </w:rPr>
  </w:style>
  <w:style w:type="character" w:customStyle="1" w:styleId="CarCar3">
    <w:name w:val="Car Car3"/>
    <w:qFormat/>
    <w:rsid w:val="00B62097"/>
    <w:rPr>
      <w:rFonts w:ascii="Arial" w:eastAsia="MS Mincho" w:hAnsi="Arial"/>
      <w:sz w:val="36"/>
      <w:lang w:val="en-GB" w:eastAsia="en-US" w:bidi="ar-SA"/>
    </w:rPr>
  </w:style>
  <w:style w:type="character" w:customStyle="1" w:styleId="CarCar7">
    <w:name w:val="Car Car7"/>
    <w:qFormat/>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2097"/>
    <w:rPr>
      <w:b/>
      <w:lang w:val="en-GB" w:eastAsia="ja-JP" w:bidi="ar-SA"/>
    </w:rPr>
  </w:style>
  <w:style w:type="character" w:customStyle="1" w:styleId="CarCar6">
    <w:name w:val="Car Car6"/>
    <w:qFormat/>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2097"/>
    <w:rPr>
      <w:lang w:val="en-GB" w:eastAsia="ja-JP" w:bidi="ar-SA"/>
    </w:rPr>
  </w:style>
  <w:style w:type="character" w:customStyle="1" w:styleId="CarCar2">
    <w:name w:val="Car Car2"/>
    <w:qFormat/>
    <w:rsid w:val="00B62097"/>
    <w:rPr>
      <w:rFonts w:eastAsia="MS Mincho"/>
      <w:lang w:val="en-GB" w:eastAsia="ja-JP" w:bidi="ar-SA"/>
    </w:rPr>
  </w:style>
  <w:style w:type="character" w:customStyle="1" w:styleId="CarCar9">
    <w:name w:val="Car Car9"/>
    <w:qFormat/>
    <w:rsid w:val="00B62097"/>
    <w:rPr>
      <w:rFonts w:ascii="Arial" w:hAnsi="Arial"/>
      <w:lang w:val="en-GB" w:eastAsia="ja-JP" w:bidi="ar-SA"/>
    </w:rPr>
  </w:style>
  <w:style w:type="character" w:customStyle="1" w:styleId="CarCar10">
    <w:name w:val="Car Car10"/>
    <w:qFormat/>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B62097"/>
    <w:rPr>
      <w:rFonts w:ascii="Arial" w:hAnsi="Arial"/>
      <w:sz w:val="28"/>
      <w:lang w:val="en-GB" w:eastAsia="ja-JP" w:bidi="ar-SA"/>
    </w:rPr>
  </w:style>
  <w:style w:type="paragraph" w:customStyle="1" w:styleId="LD1">
    <w:name w:val="LD 1"/>
    <w:basedOn w:val="Normal"/>
    <w:uiPriority w:val="99"/>
    <w:qFormat/>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B62097"/>
  </w:style>
  <w:style w:type="character" w:customStyle="1" w:styleId="WW-Absatz-Standardschriftart">
    <w:name w:val="WW-Absatz-Standardschriftart"/>
    <w:qFormat/>
    <w:rsid w:val="00B62097"/>
  </w:style>
  <w:style w:type="character" w:customStyle="1" w:styleId="WW8Num1z0">
    <w:name w:val="WW8Num1z0"/>
    <w:qFormat/>
    <w:rsid w:val="00B62097"/>
    <w:rPr>
      <w:rFonts w:ascii="Symbol" w:hAnsi="Symbol"/>
    </w:rPr>
  </w:style>
  <w:style w:type="character" w:customStyle="1" w:styleId="WW8Num5z0">
    <w:name w:val="WW8Num5z0"/>
    <w:qFormat/>
    <w:rsid w:val="00B62097"/>
    <w:rPr>
      <w:rFonts w:ascii="Times New Roman" w:eastAsia="MS Mincho" w:hAnsi="Times New Roman" w:cs="Times New Roman"/>
    </w:rPr>
  </w:style>
  <w:style w:type="character" w:customStyle="1" w:styleId="WW8Num5z1">
    <w:name w:val="WW8Num5z1"/>
    <w:qFormat/>
    <w:rsid w:val="00B62097"/>
    <w:rPr>
      <w:rFonts w:ascii="Courier New" w:hAnsi="Courier New" w:cs="Courier New"/>
    </w:rPr>
  </w:style>
  <w:style w:type="character" w:customStyle="1" w:styleId="WW8Num5z2">
    <w:name w:val="WW8Num5z2"/>
    <w:qFormat/>
    <w:rsid w:val="00B62097"/>
    <w:rPr>
      <w:rFonts w:ascii="Wingdings" w:hAnsi="Wingdings"/>
    </w:rPr>
  </w:style>
  <w:style w:type="character" w:customStyle="1" w:styleId="WW8Num5z3">
    <w:name w:val="WW8Num5z3"/>
    <w:qFormat/>
    <w:rsid w:val="00B62097"/>
    <w:rPr>
      <w:rFonts w:ascii="Symbol" w:hAnsi="Symbol"/>
    </w:rPr>
  </w:style>
  <w:style w:type="character" w:customStyle="1" w:styleId="WW8Num6z0">
    <w:name w:val="WW8Num6z0"/>
    <w:qFormat/>
    <w:rsid w:val="00B62097"/>
    <w:rPr>
      <w:rFonts w:ascii="Arial" w:eastAsia="MS Mincho" w:hAnsi="Arial" w:cs="Arial"/>
    </w:rPr>
  </w:style>
  <w:style w:type="character" w:customStyle="1" w:styleId="WW8Num6z1">
    <w:name w:val="WW8Num6z1"/>
    <w:qFormat/>
    <w:rsid w:val="00B62097"/>
    <w:rPr>
      <w:rFonts w:ascii="Courier New" w:hAnsi="Courier New" w:cs="Courier New"/>
    </w:rPr>
  </w:style>
  <w:style w:type="character" w:customStyle="1" w:styleId="WW8Num6z2">
    <w:name w:val="WW8Num6z2"/>
    <w:qFormat/>
    <w:rsid w:val="00B62097"/>
    <w:rPr>
      <w:rFonts w:ascii="Wingdings" w:hAnsi="Wingdings"/>
    </w:rPr>
  </w:style>
  <w:style w:type="character" w:customStyle="1" w:styleId="WW8Num6z3">
    <w:name w:val="WW8Num6z3"/>
    <w:qFormat/>
    <w:rsid w:val="00B62097"/>
    <w:rPr>
      <w:rFonts w:ascii="Symbol" w:hAnsi="Symbol"/>
    </w:rPr>
  </w:style>
  <w:style w:type="character" w:customStyle="1" w:styleId="WW8Num9z0">
    <w:name w:val="WW8Num9z0"/>
    <w:qFormat/>
    <w:rsid w:val="00B62097"/>
    <w:rPr>
      <w:rFonts w:ascii="Times New Roman" w:eastAsia="MS Mincho" w:hAnsi="Times New Roman" w:cs="Times New Roman"/>
    </w:rPr>
  </w:style>
  <w:style w:type="character" w:customStyle="1" w:styleId="WW8Num9z1">
    <w:name w:val="WW8Num9z1"/>
    <w:qFormat/>
    <w:rsid w:val="00B62097"/>
    <w:rPr>
      <w:rFonts w:ascii="Courier New" w:hAnsi="Courier New" w:cs="Courier New"/>
    </w:rPr>
  </w:style>
  <w:style w:type="character" w:customStyle="1" w:styleId="WW8Num9z2">
    <w:name w:val="WW8Num9z2"/>
    <w:qFormat/>
    <w:rsid w:val="00B62097"/>
    <w:rPr>
      <w:rFonts w:ascii="Wingdings" w:hAnsi="Wingdings"/>
    </w:rPr>
  </w:style>
  <w:style w:type="character" w:customStyle="1" w:styleId="WW8Num9z3">
    <w:name w:val="WW8Num9z3"/>
    <w:qFormat/>
    <w:rsid w:val="00B62097"/>
    <w:rPr>
      <w:rFonts w:ascii="Symbol" w:hAnsi="Symbol"/>
    </w:rPr>
  </w:style>
  <w:style w:type="character" w:customStyle="1" w:styleId="WW8Num11z0">
    <w:name w:val="WW8Num11z0"/>
    <w:qFormat/>
    <w:rsid w:val="00B62097"/>
    <w:rPr>
      <w:rFonts w:ascii="Times New Roman" w:eastAsia="MS Mincho" w:hAnsi="Times New Roman" w:cs="Times New Roman"/>
    </w:rPr>
  </w:style>
  <w:style w:type="character" w:customStyle="1" w:styleId="WW8Num11z1">
    <w:name w:val="WW8Num11z1"/>
    <w:qFormat/>
    <w:rsid w:val="00B62097"/>
    <w:rPr>
      <w:rFonts w:ascii="Courier New" w:hAnsi="Courier New" w:cs="Courier New"/>
    </w:rPr>
  </w:style>
  <w:style w:type="character" w:customStyle="1" w:styleId="WW8Num11z2">
    <w:name w:val="WW8Num11z2"/>
    <w:qFormat/>
    <w:rsid w:val="00B62097"/>
    <w:rPr>
      <w:rFonts w:ascii="Wingdings" w:hAnsi="Wingdings"/>
    </w:rPr>
  </w:style>
  <w:style w:type="character" w:customStyle="1" w:styleId="WW8Num11z3">
    <w:name w:val="WW8Num11z3"/>
    <w:qFormat/>
    <w:rsid w:val="00B62097"/>
    <w:rPr>
      <w:rFonts w:ascii="Symbol" w:hAnsi="Symbol"/>
    </w:rPr>
  </w:style>
  <w:style w:type="character" w:customStyle="1" w:styleId="WW8Num15z0">
    <w:name w:val="WW8Num15z0"/>
    <w:qFormat/>
    <w:rsid w:val="00B62097"/>
    <w:rPr>
      <w:rFonts w:ascii="Times New Roman" w:eastAsia="Times New Roman" w:hAnsi="Times New Roman" w:cs="Times New Roman"/>
    </w:rPr>
  </w:style>
  <w:style w:type="character" w:customStyle="1" w:styleId="WW8Num15z1">
    <w:name w:val="WW8Num15z1"/>
    <w:qFormat/>
    <w:rsid w:val="00B62097"/>
    <w:rPr>
      <w:rFonts w:ascii="Courier New" w:hAnsi="Courier New" w:cs="Courier New"/>
    </w:rPr>
  </w:style>
  <w:style w:type="character" w:customStyle="1" w:styleId="WW8Num15z2">
    <w:name w:val="WW8Num15z2"/>
    <w:qFormat/>
    <w:rsid w:val="00B62097"/>
    <w:rPr>
      <w:rFonts w:ascii="Wingdings" w:hAnsi="Wingdings"/>
    </w:rPr>
  </w:style>
  <w:style w:type="character" w:customStyle="1" w:styleId="WW8Num15z3">
    <w:name w:val="WW8Num15z3"/>
    <w:qFormat/>
    <w:rsid w:val="00B62097"/>
    <w:rPr>
      <w:rFonts w:ascii="Symbol" w:hAnsi="Symbol"/>
    </w:rPr>
  </w:style>
  <w:style w:type="character" w:customStyle="1" w:styleId="WW8Num16z0">
    <w:name w:val="WW8Num16z0"/>
    <w:qFormat/>
    <w:rsid w:val="00B62097"/>
    <w:rPr>
      <w:rFonts w:ascii="Times New Roman" w:eastAsia="MS Mincho" w:hAnsi="Times New Roman" w:cs="Times New Roman"/>
    </w:rPr>
  </w:style>
  <w:style w:type="character" w:customStyle="1" w:styleId="WW8Num16z1">
    <w:name w:val="WW8Num16z1"/>
    <w:qFormat/>
    <w:rsid w:val="00B62097"/>
    <w:rPr>
      <w:rFonts w:ascii="Courier New" w:hAnsi="Courier New" w:cs="Courier New"/>
    </w:rPr>
  </w:style>
  <w:style w:type="character" w:customStyle="1" w:styleId="WW8Num16z2">
    <w:name w:val="WW8Num16z2"/>
    <w:qFormat/>
    <w:rsid w:val="00B62097"/>
    <w:rPr>
      <w:rFonts w:ascii="Wingdings" w:hAnsi="Wingdings"/>
    </w:rPr>
  </w:style>
  <w:style w:type="character" w:customStyle="1" w:styleId="WW8Num16z3">
    <w:name w:val="WW8Num16z3"/>
    <w:qFormat/>
    <w:rsid w:val="00B62097"/>
    <w:rPr>
      <w:rFonts w:ascii="Symbol" w:hAnsi="Symbol"/>
    </w:rPr>
  </w:style>
  <w:style w:type="character" w:customStyle="1" w:styleId="WW8Num18z0">
    <w:name w:val="WW8Num18z0"/>
    <w:qFormat/>
    <w:rsid w:val="00B62097"/>
    <w:rPr>
      <w:rFonts w:ascii="Times New Roman" w:eastAsia="Times New Roman" w:hAnsi="Times New Roman" w:cs="Times New Roman"/>
    </w:rPr>
  </w:style>
  <w:style w:type="character" w:customStyle="1" w:styleId="WW8Num18z1">
    <w:name w:val="WW8Num18z1"/>
    <w:qFormat/>
    <w:rsid w:val="00B62097"/>
    <w:rPr>
      <w:rFonts w:ascii="Courier New" w:hAnsi="Courier New" w:cs="Courier New"/>
    </w:rPr>
  </w:style>
  <w:style w:type="character" w:customStyle="1" w:styleId="WW8Num18z2">
    <w:name w:val="WW8Num18z2"/>
    <w:qFormat/>
    <w:rsid w:val="00B62097"/>
    <w:rPr>
      <w:rFonts w:ascii="Wingdings" w:hAnsi="Wingdings"/>
    </w:rPr>
  </w:style>
  <w:style w:type="character" w:customStyle="1" w:styleId="WW8Num18z3">
    <w:name w:val="WW8Num18z3"/>
    <w:qFormat/>
    <w:rsid w:val="00B62097"/>
    <w:rPr>
      <w:rFonts w:ascii="Symbol" w:hAnsi="Symbol"/>
    </w:rPr>
  </w:style>
  <w:style w:type="character" w:customStyle="1" w:styleId="WW8Num19z0">
    <w:name w:val="WW8Num19z0"/>
    <w:qFormat/>
    <w:rsid w:val="00B62097"/>
    <w:rPr>
      <w:rFonts w:ascii="Times New Roman" w:eastAsia="MS Mincho" w:hAnsi="Times New Roman" w:cs="Times New Roman"/>
    </w:rPr>
  </w:style>
  <w:style w:type="character" w:customStyle="1" w:styleId="WW8Num19z1">
    <w:name w:val="WW8Num19z1"/>
    <w:qFormat/>
    <w:rsid w:val="00B62097"/>
    <w:rPr>
      <w:rFonts w:ascii="Wingdings" w:hAnsi="Wingdings"/>
    </w:rPr>
  </w:style>
  <w:style w:type="character" w:customStyle="1" w:styleId="WW8Num25z0">
    <w:name w:val="WW8Num25z0"/>
    <w:qFormat/>
    <w:rsid w:val="00B62097"/>
    <w:rPr>
      <w:rFonts w:ascii="Arial" w:eastAsia="SimSun" w:hAnsi="Arial" w:cs="Arial"/>
    </w:rPr>
  </w:style>
  <w:style w:type="character" w:customStyle="1" w:styleId="WW8Num25z1">
    <w:name w:val="WW8Num25z1"/>
    <w:qFormat/>
    <w:rsid w:val="00B62097"/>
    <w:rPr>
      <w:rFonts w:ascii="Wingdings" w:hAnsi="Wingdings"/>
    </w:rPr>
  </w:style>
  <w:style w:type="character" w:customStyle="1" w:styleId="WW8Num28z0">
    <w:name w:val="WW8Num28z0"/>
    <w:qFormat/>
    <w:rsid w:val="00B62097"/>
    <w:rPr>
      <w:rFonts w:ascii="Times New Roman" w:eastAsia="MS Mincho" w:hAnsi="Times New Roman" w:cs="Times New Roman"/>
    </w:rPr>
  </w:style>
  <w:style w:type="character" w:customStyle="1" w:styleId="WW8Num28z1">
    <w:name w:val="WW8Num28z1"/>
    <w:qFormat/>
    <w:rsid w:val="00B62097"/>
    <w:rPr>
      <w:rFonts w:ascii="Courier New" w:hAnsi="Courier New" w:cs="Courier New"/>
    </w:rPr>
  </w:style>
  <w:style w:type="character" w:customStyle="1" w:styleId="WW8Num28z2">
    <w:name w:val="WW8Num28z2"/>
    <w:qFormat/>
    <w:rsid w:val="00B62097"/>
    <w:rPr>
      <w:rFonts w:ascii="Wingdings" w:hAnsi="Wingdings"/>
    </w:rPr>
  </w:style>
  <w:style w:type="character" w:customStyle="1" w:styleId="WW8Num28z3">
    <w:name w:val="WW8Num28z3"/>
    <w:qFormat/>
    <w:rsid w:val="00B62097"/>
    <w:rPr>
      <w:rFonts w:ascii="Symbol" w:hAnsi="Symbol"/>
    </w:rPr>
  </w:style>
  <w:style w:type="character" w:customStyle="1" w:styleId="WW8Num32z0">
    <w:name w:val="WW8Num32z0"/>
    <w:qFormat/>
    <w:rsid w:val="00B62097"/>
    <w:rPr>
      <w:rFonts w:ascii="Times New Roman" w:eastAsia="Times New Roman" w:hAnsi="Times New Roman" w:cs="Times New Roman"/>
    </w:rPr>
  </w:style>
  <w:style w:type="character" w:customStyle="1" w:styleId="WW8Num32z1">
    <w:name w:val="WW8Num32z1"/>
    <w:qFormat/>
    <w:rsid w:val="00B62097"/>
    <w:rPr>
      <w:rFonts w:ascii="Courier New" w:hAnsi="Courier New" w:cs="Courier New"/>
    </w:rPr>
  </w:style>
  <w:style w:type="character" w:customStyle="1" w:styleId="WW8Num32z2">
    <w:name w:val="WW8Num32z2"/>
    <w:qFormat/>
    <w:rsid w:val="00B62097"/>
    <w:rPr>
      <w:rFonts w:ascii="Wingdings" w:hAnsi="Wingdings"/>
    </w:rPr>
  </w:style>
  <w:style w:type="character" w:customStyle="1" w:styleId="WW8Num32z3">
    <w:name w:val="WW8Num32z3"/>
    <w:qFormat/>
    <w:rsid w:val="00B62097"/>
    <w:rPr>
      <w:rFonts w:ascii="Symbol" w:hAnsi="Symbol"/>
    </w:rPr>
  </w:style>
  <w:style w:type="character" w:customStyle="1" w:styleId="WW8Num34z0">
    <w:name w:val="WW8Num34z0"/>
    <w:qFormat/>
    <w:rsid w:val="00B62097"/>
    <w:rPr>
      <w:rFonts w:ascii="Times New Roman" w:eastAsia="SimSun" w:hAnsi="Times New Roman" w:cs="Times New Roman"/>
    </w:rPr>
  </w:style>
  <w:style w:type="character" w:customStyle="1" w:styleId="WW8Num34z1">
    <w:name w:val="WW8Num34z1"/>
    <w:qFormat/>
    <w:rsid w:val="00B62097"/>
    <w:rPr>
      <w:rFonts w:ascii="Wingdings" w:hAnsi="Wingdings"/>
    </w:rPr>
  </w:style>
  <w:style w:type="character" w:customStyle="1" w:styleId="WW8Num35z0">
    <w:name w:val="WW8Num35z0"/>
    <w:qFormat/>
    <w:rsid w:val="00B62097"/>
    <w:rPr>
      <w:rFonts w:ascii="Times New Roman" w:eastAsia="SimSun" w:hAnsi="Times New Roman" w:cs="Times New Roman"/>
    </w:rPr>
  </w:style>
  <w:style w:type="character" w:customStyle="1" w:styleId="WW8Num35z1">
    <w:name w:val="WW8Num35z1"/>
    <w:qFormat/>
    <w:rsid w:val="00B62097"/>
    <w:rPr>
      <w:rFonts w:ascii="Wingdings" w:hAnsi="Wingdings"/>
    </w:rPr>
  </w:style>
  <w:style w:type="character" w:customStyle="1" w:styleId="WW8Num36z0">
    <w:name w:val="WW8Num36z0"/>
    <w:qFormat/>
    <w:rsid w:val="00B62097"/>
    <w:rPr>
      <w:rFonts w:ascii="Times New Roman" w:eastAsia="SimSun" w:hAnsi="Times New Roman" w:cs="Times New Roman"/>
    </w:rPr>
  </w:style>
  <w:style w:type="character" w:customStyle="1" w:styleId="WW8Num36z1">
    <w:name w:val="WW8Num36z1"/>
    <w:qFormat/>
    <w:rsid w:val="00B62097"/>
    <w:rPr>
      <w:rFonts w:ascii="Wingdings" w:hAnsi="Wingdings"/>
    </w:rPr>
  </w:style>
  <w:style w:type="character" w:customStyle="1" w:styleId="WW8Num39z0">
    <w:name w:val="WW8Num39z0"/>
    <w:qFormat/>
    <w:rsid w:val="00B62097"/>
    <w:rPr>
      <w:rFonts w:ascii="Times New Roman" w:eastAsia="SimSun" w:hAnsi="Times New Roman" w:cs="Times New Roman"/>
    </w:rPr>
  </w:style>
  <w:style w:type="character" w:customStyle="1" w:styleId="WW8Num39z1">
    <w:name w:val="WW8Num39z1"/>
    <w:qFormat/>
    <w:rsid w:val="00B62097"/>
    <w:rPr>
      <w:rFonts w:ascii="Wingdings" w:hAnsi="Wingdings"/>
    </w:rPr>
  </w:style>
  <w:style w:type="character" w:customStyle="1" w:styleId="WW8NumSt1z0">
    <w:name w:val="WW8NumSt1z0"/>
    <w:qFormat/>
    <w:rsid w:val="00B62097"/>
    <w:rPr>
      <w:rFonts w:ascii="Symbol" w:hAnsi="Symbol"/>
    </w:rPr>
  </w:style>
  <w:style w:type="character" w:customStyle="1" w:styleId="WW8NumSt18z0">
    <w:name w:val="WW8NumSt18z0"/>
    <w:qFormat/>
    <w:rsid w:val="00B62097"/>
    <w:rPr>
      <w:rFonts w:ascii="Geneva" w:hAnsi="Geneva"/>
    </w:rPr>
  </w:style>
  <w:style w:type="character" w:customStyle="1" w:styleId="a4">
    <w:name w:val="段落フォント"/>
    <w:qFormat/>
    <w:rsid w:val="00B62097"/>
  </w:style>
  <w:style w:type="character" w:customStyle="1" w:styleId="a5">
    <w:name w:val="脚注番号"/>
    <w:qFormat/>
    <w:rsid w:val="00B62097"/>
    <w:rPr>
      <w:b/>
      <w:position w:val="3"/>
      <w:sz w:val="16"/>
    </w:rPr>
  </w:style>
  <w:style w:type="character" w:customStyle="1" w:styleId="a6">
    <w:name w:val="コメント参照"/>
    <w:qFormat/>
    <w:rsid w:val="00B62097"/>
    <w:rPr>
      <w:sz w:val="16"/>
    </w:rPr>
  </w:style>
  <w:style w:type="character" w:customStyle="1" w:styleId="H10">
    <w:name w:val="H1 (文字)"/>
    <w:qFormat/>
    <w:rsid w:val="00B62097"/>
    <w:rPr>
      <w:rFonts w:ascii="Arial" w:eastAsia="MS Mincho" w:hAnsi="Arial"/>
      <w:sz w:val="36"/>
      <w:lang w:val="en-GB" w:eastAsia="ar-SA" w:bidi="ar-SA"/>
    </w:rPr>
  </w:style>
  <w:style w:type="character" w:customStyle="1" w:styleId="Head2A">
    <w:name w:val="Head2A (文字)"/>
    <w:qFormat/>
    <w:rsid w:val="00B62097"/>
    <w:rPr>
      <w:rFonts w:ascii="Arial" w:eastAsia="MS Mincho" w:hAnsi="Arial"/>
      <w:sz w:val="32"/>
      <w:lang w:val="en-GB" w:eastAsia="ar-SA" w:bidi="ar-SA"/>
    </w:rPr>
  </w:style>
  <w:style w:type="character" w:customStyle="1" w:styleId="Underrubrik2">
    <w:name w:val="Underrubrik2 (文字)"/>
    <w:qFormat/>
    <w:rsid w:val="00B62097"/>
    <w:rPr>
      <w:rFonts w:ascii="Arial" w:eastAsia="MS Mincho" w:hAnsi="Arial"/>
      <w:sz w:val="28"/>
      <w:lang w:val="en-GB" w:eastAsia="ar-SA" w:bidi="ar-SA"/>
    </w:rPr>
  </w:style>
  <w:style w:type="character" w:customStyle="1" w:styleId="h4">
    <w:name w:val="h4 (文字)"/>
    <w:qFormat/>
    <w:rsid w:val="00B62097"/>
    <w:rPr>
      <w:rFonts w:ascii="Arial" w:eastAsia="MS Mincho" w:hAnsi="Arial" w:cs="Arial"/>
      <w:color w:val="0000FF"/>
      <w:kern w:val="2"/>
      <w:sz w:val="24"/>
      <w:szCs w:val="28"/>
      <w:lang w:val="en-GB" w:eastAsia="ar-SA" w:bidi="ar-SA"/>
    </w:rPr>
  </w:style>
  <w:style w:type="character" w:customStyle="1" w:styleId="M5">
    <w:name w:val="M5 (文字)"/>
    <w:qFormat/>
    <w:rsid w:val="00B62097"/>
    <w:rPr>
      <w:rFonts w:ascii="Arial" w:eastAsia="MS Mincho" w:hAnsi="Arial"/>
      <w:sz w:val="22"/>
      <w:lang w:val="en-GB" w:eastAsia="ar-SA" w:bidi="ar-SA"/>
    </w:rPr>
  </w:style>
  <w:style w:type="character" w:customStyle="1" w:styleId="T1">
    <w:name w:val="T1 (文字)"/>
    <w:qFormat/>
    <w:rsid w:val="00B62097"/>
    <w:rPr>
      <w:rFonts w:ascii="Arial" w:eastAsia="MS Mincho" w:hAnsi="Arial"/>
      <w:lang w:val="en-GB" w:eastAsia="ar-SA" w:bidi="ar-SA"/>
    </w:rPr>
  </w:style>
  <w:style w:type="character" w:customStyle="1" w:styleId="8">
    <w:name w:val="(文字) (文字)8"/>
    <w:qFormat/>
    <w:rsid w:val="00B62097"/>
    <w:rPr>
      <w:rFonts w:ascii="Arial" w:eastAsia="MS Mincho" w:hAnsi="Arial"/>
      <w:lang w:val="en-GB" w:eastAsia="ar-SA" w:bidi="ar-SA"/>
    </w:rPr>
  </w:style>
  <w:style w:type="character" w:customStyle="1" w:styleId="7">
    <w:name w:val="(文字) (文字)7"/>
    <w:qFormat/>
    <w:rsid w:val="00B62097"/>
    <w:rPr>
      <w:rFonts w:ascii="Arial" w:eastAsia="MS Mincho" w:hAnsi="Arial"/>
      <w:sz w:val="36"/>
      <w:lang w:val="en-GB" w:eastAsia="ar-SA" w:bidi="ar-SA"/>
    </w:rPr>
  </w:style>
  <w:style w:type="character" w:customStyle="1" w:styleId="headerodd">
    <w:name w:val="header odd (文字)"/>
    <w:qFormat/>
    <w:rsid w:val="00B62097"/>
    <w:rPr>
      <w:rFonts w:ascii="Arial" w:eastAsia="MS Mincho" w:hAnsi="Arial"/>
      <w:b/>
      <w:sz w:val="18"/>
      <w:lang w:val="en-GB" w:eastAsia="ar-SA" w:bidi="ar-SA"/>
    </w:rPr>
  </w:style>
  <w:style w:type="character" w:customStyle="1" w:styleId="footnotetext1">
    <w:name w:val="footnote text1 (文字)"/>
    <w:qFormat/>
    <w:rsid w:val="00B62097"/>
    <w:rPr>
      <w:rFonts w:eastAsia="MS Mincho"/>
      <w:sz w:val="16"/>
      <w:lang w:val="en-GB" w:eastAsia="ar-SA" w:bidi="ar-SA"/>
    </w:rPr>
  </w:style>
  <w:style w:type="character" w:customStyle="1" w:styleId="60">
    <w:name w:val="(文字) (文字)6"/>
    <w:qFormat/>
    <w:rsid w:val="00B62097"/>
    <w:rPr>
      <w:rFonts w:eastAsia="MS Mincho"/>
      <w:lang w:val="en-GB" w:eastAsia="ar-SA" w:bidi="ar-SA"/>
    </w:rPr>
  </w:style>
  <w:style w:type="character" w:customStyle="1" w:styleId="cap">
    <w:name w:val="cap (文字)"/>
    <w:qFormat/>
    <w:rsid w:val="00B62097"/>
    <w:rPr>
      <w:rFonts w:eastAsia="MS Mincho"/>
      <w:b/>
      <w:lang w:val="en-GB" w:eastAsia="ar-SA" w:bidi="ar-SA"/>
    </w:rPr>
  </w:style>
  <w:style w:type="character" w:customStyle="1" w:styleId="5">
    <w:name w:val="(文字) (文字)5"/>
    <w:qFormat/>
    <w:rsid w:val="00B62097"/>
    <w:rPr>
      <w:rFonts w:ascii="Courier New" w:eastAsia="MS Mincho" w:hAnsi="Courier New"/>
      <w:lang w:val="nb-NO" w:eastAsia="ar-SA" w:bidi="ar-SA"/>
    </w:rPr>
  </w:style>
  <w:style w:type="character" w:customStyle="1" w:styleId="bt">
    <w:name w:val="bt (文字)"/>
    <w:qFormat/>
    <w:rsid w:val="00B62097"/>
    <w:rPr>
      <w:rFonts w:eastAsia="MS Mincho"/>
      <w:lang w:val="en-GB" w:eastAsia="ar-SA" w:bidi="ar-SA"/>
    </w:rPr>
  </w:style>
  <w:style w:type="character" w:customStyle="1" w:styleId="30">
    <w:name w:val="(文字) (文字)3"/>
    <w:qFormat/>
    <w:rsid w:val="00B62097"/>
    <w:rPr>
      <w:rFonts w:eastAsia="MS Mincho"/>
      <w:lang w:val="en-GB" w:eastAsia="ar-SA" w:bidi="ar-SA"/>
    </w:rPr>
  </w:style>
  <w:style w:type="character" w:customStyle="1" w:styleId="15">
    <w:name w:val="(文字) (文字)1"/>
    <w:qFormat/>
    <w:rsid w:val="00B62097"/>
    <w:rPr>
      <w:rFonts w:eastAsia="MS Mincho"/>
      <w:lang w:val="en-GB" w:eastAsia="ar-SA" w:bidi="ar-SA"/>
    </w:rPr>
  </w:style>
  <w:style w:type="character" w:customStyle="1" w:styleId="a7">
    <w:name w:val="番号付け記号"/>
    <w:qFormat/>
    <w:rsid w:val="00B62097"/>
  </w:style>
  <w:style w:type="paragraph" w:customStyle="1" w:styleId="a8">
    <w:name w:val="見出し"/>
    <w:basedOn w:val="Normal"/>
    <w:next w:val="BodyText"/>
    <w:uiPriority w:val="99"/>
    <w:qForma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qFormat/>
    <w:rsid w:val="00B62097"/>
    <w:pPr>
      <w:suppressLineNumbers/>
      <w:suppressAutoHyphens/>
    </w:pPr>
    <w:rPr>
      <w:rFonts w:eastAsia="MS Mincho" w:cs="Mangal"/>
      <w:lang w:eastAsia="ar-SA"/>
    </w:rPr>
  </w:style>
  <w:style w:type="paragraph" w:customStyle="1" w:styleId="ab">
    <w:name w:val="段落番号"/>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
    <w:name w:val="段落番号 2"/>
    <w:basedOn w:val="ab"/>
    <w:uiPriority w:val="99"/>
    <w:qFormat/>
    <w:rsid w:val="00B62097"/>
    <w:pPr>
      <w:ind w:left="851" w:hanging="284"/>
    </w:pPr>
  </w:style>
  <w:style w:type="paragraph" w:customStyle="1" w:styleId="ac">
    <w:name w:val="箇条書き"/>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4">
    <w:name w:val="箇条書き 2"/>
    <w:basedOn w:val="ac"/>
    <w:uiPriority w:val="99"/>
    <w:qFormat/>
    <w:rsid w:val="00B62097"/>
    <w:pPr>
      <w:tabs>
        <w:tab w:val="clear" w:pos="644"/>
        <w:tab w:val="num" w:pos="1494"/>
      </w:tabs>
      <w:ind w:left="851" w:hanging="284"/>
    </w:pPr>
  </w:style>
  <w:style w:type="paragraph" w:customStyle="1" w:styleId="31">
    <w:name w:val="箇条書き 3"/>
    <w:basedOn w:val="24"/>
    <w:uiPriority w:val="99"/>
    <w:qFormat/>
    <w:rsid w:val="00B62097"/>
    <w:pPr>
      <w:ind w:left="1135"/>
    </w:pPr>
  </w:style>
  <w:style w:type="paragraph" w:customStyle="1" w:styleId="25">
    <w:name w:val="一覧 2"/>
    <w:basedOn w:val="List"/>
    <w:uiPriority w:val="99"/>
    <w:qFormat/>
    <w:rsid w:val="00B62097"/>
    <w:pPr>
      <w:suppressAutoHyphens/>
      <w:ind w:left="851"/>
    </w:pPr>
    <w:rPr>
      <w:rFonts w:eastAsia="MS Mincho" w:cs="CG Times (WN)"/>
      <w:lang w:eastAsia="ar-SA"/>
    </w:rPr>
  </w:style>
  <w:style w:type="paragraph" w:customStyle="1" w:styleId="32">
    <w:name w:val="一覧 3"/>
    <w:basedOn w:val="25"/>
    <w:uiPriority w:val="99"/>
    <w:qFormat/>
    <w:rsid w:val="00B62097"/>
    <w:pPr>
      <w:ind w:left="1135"/>
    </w:pPr>
  </w:style>
  <w:style w:type="paragraph" w:customStyle="1" w:styleId="40">
    <w:name w:val="一覧 4"/>
    <w:basedOn w:val="32"/>
    <w:uiPriority w:val="99"/>
    <w:qFormat/>
    <w:rsid w:val="00B62097"/>
    <w:pPr>
      <w:ind w:left="1418"/>
    </w:pPr>
  </w:style>
  <w:style w:type="paragraph" w:customStyle="1" w:styleId="50">
    <w:name w:val="一覧 5"/>
    <w:basedOn w:val="40"/>
    <w:uiPriority w:val="99"/>
    <w:qFormat/>
    <w:rsid w:val="00B62097"/>
    <w:pPr>
      <w:ind w:left="1702"/>
    </w:pPr>
  </w:style>
  <w:style w:type="paragraph" w:customStyle="1" w:styleId="41">
    <w:name w:val="箇条書き 4"/>
    <w:basedOn w:val="31"/>
    <w:uiPriority w:val="99"/>
    <w:qFormat/>
    <w:rsid w:val="00B62097"/>
    <w:pPr>
      <w:ind w:left="1418"/>
    </w:pPr>
  </w:style>
  <w:style w:type="paragraph" w:customStyle="1" w:styleId="51">
    <w:name w:val="箇条書き 5"/>
    <w:basedOn w:val="41"/>
    <w:uiPriority w:val="99"/>
    <w:qFormat/>
    <w:rsid w:val="00B62097"/>
    <w:pPr>
      <w:ind w:left="1702"/>
    </w:pPr>
  </w:style>
  <w:style w:type="paragraph" w:customStyle="1" w:styleId="ad">
    <w:name w:val="コメント文字列"/>
    <w:basedOn w:val="Normal"/>
    <w:uiPriority w:val="99"/>
    <w:qFormat/>
    <w:rsid w:val="00B62097"/>
    <w:pPr>
      <w:suppressAutoHyphens/>
    </w:pPr>
    <w:rPr>
      <w:rFonts w:eastAsia="MS Mincho" w:cs="CG Times (WN)"/>
      <w:lang w:eastAsia="ar-SA"/>
    </w:rPr>
  </w:style>
  <w:style w:type="paragraph" w:customStyle="1" w:styleId="ae">
    <w:name w:val="吹き出し"/>
    <w:basedOn w:val="Normal"/>
    <w:uiPriority w:val="99"/>
    <w:qFormat/>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qFormat/>
    <w:rsid w:val="00B62097"/>
    <w:rPr>
      <w:b/>
      <w:bCs/>
    </w:rPr>
  </w:style>
  <w:style w:type="paragraph" w:customStyle="1" w:styleId="af0">
    <w:name w:val="見出しマップ"/>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qFormat/>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qFormat/>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qFormat/>
    <w:rsid w:val="00B62097"/>
    <w:pPr>
      <w:suppressLineNumbers/>
      <w:suppressAutoHyphens/>
    </w:pPr>
    <w:rPr>
      <w:rFonts w:eastAsia="MS Mincho" w:cs="CG Times (WN)"/>
      <w:lang w:eastAsia="ar-SA"/>
    </w:rPr>
  </w:style>
  <w:style w:type="paragraph" w:customStyle="1" w:styleId="af5">
    <w:name w:val="表の見出し"/>
    <w:basedOn w:val="af4"/>
    <w:uiPriority w:val="99"/>
    <w:qFormat/>
    <w:rsid w:val="00B62097"/>
    <w:pPr>
      <w:jc w:val="center"/>
    </w:pPr>
    <w:rPr>
      <w:b/>
      <w:bCs/>
    </w:rPr>
  </w:style>
  <w:style w:type="character" w:customStyle="1" w:styleId="WW8Num27z0">
    <w:name w:val="WW8Num27z0"/>
    <w:qFormat/>
    <w:rsid w:val="00B62097"/>
    <w:rPr>
      <w:rFonts w:ascii="Arial" w:eastAsia="Times New Roman" w:hAnsi="Arial" w:cs="Arial"/>
    </w:rPr>
  </w:style>
  <w:style w:type="character" w:customStyle="1" w:styleId="WW8Num27z1">
    <w:name w:val="WW8Num27z1"/>
    <w:qFormat/>
    <w:rsid w:val="00B62097"/>
    <w:rPr>
      <w:rFonts w:ascii="Courier New" w:hAnsi="Courier New" w:cs="Courier New"/>
    </w:rPr>
  </w:style>
  <w:style w:type="character" w:customStyle="1" w:styleId="WW8Num27z2">
    <w:name w:val="WW8Num27z2"/>
    <w:qFormat/>
    <w:rsid w:val="00B62097"/>
    <w:rPr>
      <w:rFonts w:ascii="Wingdings" w:hAnsi="Wingdings"/>
    </w:rPr>
  </w:style>
  <w:style w:type="character" w:customStyle="1" w:styleId="WW8Num27z3">
    <w:name w:val="WW8Num27z3"/>
    <w:qFormat/>
    <w:rsid w:val="00B62097"/>
    <w:rPr>
      <w:rFonts w:ascii="Symbol" w:hAnsi="Symbol"/>
    </w:rPr>
  </w:style>
  <w:style w:type="character" w:customStyle="1" w:styleId="WW8Num29z0">
    <w:name w:val="WW8Num29z0"/>
    <w:qFormat/>
    <w:rsid w:val="00B62097"/>
    <w:rPr>
      <w:rFonts w:ascii="Times New Roman" w:eastAsia="MS Mincho" w:hAnsi="Times New Roman" w:cs="Times New Roman"/>
    </w:rPr>
  </w:style>
  <w:style w:type="character" w:customStyle="1" w:styleId="WW8Num29z1">
    <w:name w:val="WW8Num29z1"/>
    <w:qFormat/>
    <w:rsid w:val="00B62097"/>
    <w:rPr>
      <w:rFonts w:ascii="Courier New" w:hAnsi="Courier New" w:cs="Courier New"/>
    </w:rPr>
  </w:style>
  <w:style w:type="character" w:customStyle="1" w:styleId="WW8Num29z2">
    <w:name w:val="WW8Num29z2"/>
    <w:qFormat/>
    <w:rsid w:val="00B62097"/>
    <w:rPr>
      <w:rFonts w:ascii="Wingdings" w:hAnsi="Wingdings"/>
    </w:rPr>
  </w:style>
  <w:style w:type="character" w:customStyle="1" w:styleId="WW8Num29z3">
    <w:name w:val="WW8Num29z3"/>
    <w:qFormat/>
    <w:rsid w:val="00B62097"/>
    <w:rPr>
      <w:rFonts w:ascii="Symbol" w:hAnsi="Symbol"/>
    </w:rPr>
  </w:style>
  <w:style w:type="character" w:customStyle="1" w:styleId="WW8Num31z0">
    <w:name w:val="WW8Num31z0"/>
    <w:qFormat/>
    <w:rsid w:val="00B62097"/>
    <w:rPr>
      <w:rFonts w:ascii="Symbol" w:hAnsi="Symbol"/>
    </w:rPr>
  </w:style>
  <w:style w:type="character" w:customStyle="1" w:styleId="WW8Num31z1">
    <w:name w:val="WW8Num31z1"/>
    <w:qFormat/>
    <w:rsid w:val="00B62097"/>
    <w:rPr>
      <w:rFonts w:ascii="Courier New" w:hAnsi="Courier New" w:cs="Courier New"/>
    </w:rPr>
  </w:style>
  <w:style w:type="character" w:customStyle="1" w:styleId="WW8Num31z2">
    <w:name w:val="WW8Num31z2"/>
    <w:qFormat/>
    <w:rsid w:val="00B62097"/>
    <w:rPr>
      <w:rFonts w:ascii="Wingdings" w:hAnsi="Wingdings"/>
    </w:rPr>
  </w:style>
  <w:style w:type="character" w:customStyle="1" w:styleId="WW8Num34z2">
    <w:name w:val="WW8Num34z2"/>
    <w:qFormat/>
    <w:rsid w:val="00B62097"/>
    <w:rPr>
      <w:rFonts w:ascii="Wingdings" w:hAnsi="Wingdings"/>
    </w:rPr>
  </w:style>
  <w:style w:type="character" w:customStyle="1" w:styleId="WW8Num34z3">
    <w:name w:val="WW8Num34z3"/>
    <w:qFormat/>
    <w:rsid w:val="00B62097"/>
    <w:rPr>
      <w:rFonts w:ascii="Symbol" w:hAnsi="Symbol"/>
    </w:rPr>
  </w:style>
  <w:style w:type="character" w:customStyle="1" w:styleId="WW8Num37z0">
    <w:name w:val="WW8Num37z0"/>
    <w:qFormat/>
    <w:rsid w:val="00B62097"/>
    <w:rPr>
      <w:rFonts w:ascii="Times New Roman" w:eastAsia="SimSun" w:hAnsi="Times New Roman" w:cs="Times New Roman"/>
    </w:rPr>
  </w:style>
  <w:style w:type="character" w:customStyle="1" w:styleId="WW8Num37z1">
    <w:name w:val="WW8Num37z1"/>
    <w:qFormat/>
    <w:rsid w:val="00B62097"/>
    <w:rPr>
      <w:rFonts w:ascii="Wingdings" w:hAnsi="Wingdings"/>
    </w:rPr>
  </w:style>
  <w:style w:type="character" w:customStyle="1" w:styleId="WW8Num38z0">
    <w:name w:val="WW8Num38z0"/>
    <w:qFormat/>
    <w:rsid w:val="00B62097"/>
    <w:rPr>
      <w:rFonts w:ascii="Times New Roman" w:eastAsia="SimSun" w:hAnsi="Times New Roman" w:cs="Times New Roman"/>
    </w:rPr>
  </w:style>
  <w:style w:type="character" w:customStyle="1" w:styleId="WW8Num38z1">
    <w:name w:val="WW8Num38z1"/>
    <w:qFormat/>
    <w:rsid w:val="00B62097"/>
    <w:rPr>
      <w:rFonts w:ascii="Wingdings" w:hAnsi="Wingdings"/>
    </w:rPr>
  </w:style>
  <w:style w:type="character" w:customStyle="1" w:styleId="WW8Num41z0">
    <w:name w:val="WW8Num41z0"/>
    <w:qFormat/>
    <w:rsid w:val="00B62097"/>
    <w:rPr>
      <w:rFonts w:ascii="Times New Roman" w:eastAsia="SimSun" w:hAnsi="Times New Roman" w:cs="Times New Roman"/>
    </w:rPr>
  </w:style>
  <w:style w:type="character" w:customStyle="1" w:styleId="WW8Num41z1">
    <w:name w:val="WW8Num41z1"/>
    <w:qFormat/>
    <w:rsid w:val="00B62097"/>
    <w:rPr>
      <w:rFonts w:ascii="Wingdings" w:hAnsi="Wingdings"/>
    </w:rPr>
  </w:style>
  <w:style w:type="character" w:customStyle="1" w:styleId="WW8NumSt20z0">
    <w:name w:val="WW8NumSt20z0"/>
    <w:qFormat/>
    <w:rsid w:val="00B62097"/>
    <w:rPr>
      <w:rFonts w:ascii="Geneva" w:hAnsi="Geneva"/>
    </w:rPr>
  </w:style>
  <w:style w:type="character" w:customStyle="1" w:styleId="DefaultParagraphFont1">
    <w:name w:val="Default Paragraph Font1"/>
    <w:qFormat/>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B62097"/>
    <w:rPr>
      <w:rFonts w:ascii="Arial" w:hAnsi="Arial"/>
      <w:sz w:val="36"/>
      <w:lang w:val="en-GB"/>
    </w:rPr>
  </w:style>
  <w:style w:type="character" w:customStyle="1" w:styleId="Heading2-">
    <w:name w:val="Heading 2-"/>
    <w:qFormat/>
    <w:rsid w:val="00B62097"/>
    <w:rPr>
      <w:rFonts w:ascii="Arial" w:hAnsi="Arial"/>
      <w:sz w:val="32"/>
      <w:lang w:val="en-GB"/>
    </w:rPr>
  </w:style>
  <w:style w:type="character" w:customStyle="1" w:styleId="CommentReference1">
    <w:name w:val="Comment Reference1"/>
    <w:qFormat/>
    <w:rsid w:val="00B62097"/>
    <w:rPr>
      <w:sz w:val="16"/>
    </w:rPr>
  </w:style>
  <w:style w:type="character" w:customStyle="1" w:styleId="ListChar">
    <w:name w:val="List Char"/>
    <w:qFormat/>
    <w:rsid w:val="00B62097"/>
    <w:rPr>
      <w:lang w:val="en-GB" w:eastAsia="ar-SA" w:bidi="ar-SA"/>
    </w:rPr>
  </w:style>
  <w:style w:type="paragraph" w:customStyle="1" w:styleId="ListBullet1">
    <w:name w:val="List Bullet1"/>
    <w:basedOn w:val="Normal"/>
    <w:uiPriority w:val="99"/>
    <w:qFormat/>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B62097"/>
    <w:pPr>
      <w:tabs>
        <w:tab w:val="clear" w:pos="644"/>
        <w:tab w:val="num" w:pos="1494"/>
      </w:tabs>
      <w:ind w:left="851"/>
    </w:pPr>
  </w:style>
  <w:style w:type="paragraph" w:customStyle="1" w:styleId="ListBullet31">
    <w:name w:val="List Bullet 31"/>
    <w:basedOn w:val="ListBullet21"/>
    <w:uiPriority w:val="99"/>
    <w:qFormat/>
    <w:rsid w:val="00B62097"/>
    <w:pPr>
      <w:ind w:left="1135"/>
    </w:pPr>
  </w:style>
  <w:style w:type="paragraph" w:customStyle="1" w:styleId="ListBullet41">
    <w:name w:val="List Bullet 41"/>
    <w:basedOn w:val="ListBullet31"/>
    <w:uiPriority w:val="99"/>
    <w:qFormat/>
    <w:rsid w:val="00B62097"/>
    <w:pPr>
      <w:ind w:left="1418"/>
    </w:pPr>
  </w:style>
  <w:style w:type="paragraph" w:customStyle="1" w:styleId="ListBullet51">
    <w:name w:val="List Bullet 51"/>
    <w:basedOn w:val="ListBullet41"/>
    <w:uiPriority w:val="99"/>
    <w:qFormat/>
    <w:rsid w:val="00B62097"/>
    <w:pPr>
      <w:ind w:left="1702"/>
    </w:pPr>
  </w:style>
  <w:style w:type="paragraph" w:customStyle="1" w:styleId="DocumentMap1">
    <w:name w:val="Document Map1"/>
    <w:basedOn w:val="Normal"/>
    <w:uiPriority w:val="99"/>
    <w:qFormat/>
    <w:rsid w:val="00B62097"/>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B62097"/>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B62097"/>
    <w:pPr>
      <w:suppressAutoHyphens/>
    </w:pPr>
    <w:rPr>
      <w:rFonts w:eastAsia="MS Mincho"/>
      <w:lang w:eastAsia="ar-SA"/>
    </w:rPr>
  </w:style>
  <w:style w:type="paragraph" w:customStyle="1" w:styleId="List31">
    <w:name w:val="List 31"/>
    <w:basedOn w:val="Normal"/>
    <w:uiPriority w:val="99"/>
    <w:qFormat/>
    <w:rsid w:val="00B62097"/>
    <w:pPr>
      <w:suppressAutoHyphens/>
      <w:ind w:left="849" w:hanging="283"/>
    </w:pPr>
    <w:rPr>
      <w:rFonts w:eastAsia="MS Mincho"/>
      <w:lang w:eastAsia="ar-SA"/>
    </w:rPr>
  </w:style>
  <w:style w:type="paragraph" w:customStyle="1" w:styleId="List41">
    <w:name w:val="List 41"/>
    <w:basedOn w:val="List31"/>
    <w:uiPriority w:val="99"/>
    <w:qFormat/>
    <w:rsid w:val="00B62097"/>
    <w:pPr>
      <w:ind w:left="1418" w:hanging="284"/>
    </w:pPr>
  </w:style>
  <w:style w:type="paragraph" w:customStyle="1" w:styleId="ListNumber1">
    <w:name w:val="List Number1"/>
    <w:basedOn w:val="List"/>
    <w:uiPriority w:val="99"/>
    <w:qForma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B62097"/>
    <w:pPr>
      <w:ind w:left="851" w:hanging="284"/>
    </w:pPr>
  </w:style>
  <w:style w:type="paragraph" w:customStyle="1" w:styleId="List21">
    <w:name w:val="List 21"/>
    <w:basedOn w:val="List"/>
    <w:uiPriority w:val="99"/>
    <w:qFormat/>
    <w:rsid w:val="00B62097"/>
    <w:pPr>
      <w:suppressAutoHyphens/>
      <w:ind w:left="851"/>
    </w:pPr>
    <w:rPr>
      <w:rFonts w:eastAsia="MS Mincho"/>
      <w:lang w:eastAsia="ar-SA"/>
    </w:rPr>
  </w:style>
  <w:style w:type="paragraph" w:customStyle="1" w:styleId="List51">
    <w:name w:val="List 51"/>
    <w:basedOn w:val="List41"/>
    <w:uiPriority w:val="99"/>
    <w:qFormat/>
    <w:rsid w:val="00B62097"/>
    <w:pPr>
      <w:ind w:left="1702"/>
    </w:pPr>
  </w:style>
  <w:style w:type="paragraph" w:customStyle="1" w:styleId="BodyText21">
    <w:name w:val="Body Text 21"/>
    <w:basedOn w:val="Normal"/>
    <w:uiPriority w:val="99"/>
    <w:qFormat/>
    <w:rsid w:val="00B62097"/>
    <w:pPr>
      <w:suppressAutoHyphens/>
      <w:spacing w:after="120"/>
    </w:pPr>
    <w:rPr>
      <w:rFonts w:eastAsia="MS Mincho"/>
      <w:lang w:eastAsia="ar-SA"/>
    </w:rPr>
  </w:style>
  <w:style w:type="paragraph" w:customStyle="1" w:styleId="BodyText31">
    <w:name w:val="Body Text 31"/>
    <w:basedOn w:val="Normal"/>
    <w:uiPriority w:val="99"/>
    <w:qFormat/>
    <w:rsid w:val="00B62097"/>
    <w:pPr>
      <w:suppressAutoHyphens/>
      <w:spacing w:after="120"/>
    </w:pPr>
    <w:rPr>
      <w:rFonts w:eastAsia="MS Mincho"/>
      <w:lang w:eastAsia="ar-SA"/>
    </w:rPr>
  </w:style>
  <w:style w:type="paragraph" w:customStyle="1" w:styleId="BodyTextIndent21">
    <w:name w:val="Body Text Indent 21"/>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B62097"/>
    <w:pPr>
      <w:suppressAutoHyphens/>
      <w:overflowPunct w:val="0"/>
      <w:autoSpaceDE w:val="0"/>
      <w:textAlignment w:val="baseline"/>
    </w:pPr>
    <w:rPr>
      <w:rFonts w:eastAsia="MS Mincho"/>
      <w:lang w:eastAsia="ar-SA"/>
    </w:rPr>
  </w:style>
  <w:style w:type="paragraph" w:customStyle="1" w:styleId="af6">
    <w:name w:val="枠の内容"/>
    <w:basedOn w:val="BodyText"/>
    <w:uiPriority w:val="99"/>
    <w:qForma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62097"/>
    <w:rPr>
      <w:b/>
      <w:lang w:val="en-GB" w:eastAsia="en-US" w:bidi="ar-SA"/>
    </w:rPr>
  </w:style>
  <w:style w:type="paragraph" w:customStyle="1" w:styleId="Caption2">
    <w:name w:val="Caption2"/>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2097"/>
    <w:rPr>
      <w:rFonts w:ascii="Arial" w:hAnsi="Arial"/>
      <w:sz w:val="22"/>
      <w:lang w:val="en-GB" w:eastAsia="en-GB" w:bidi="ar-SA"/>
    </w:rPr>
  </w:style>
  <w:style w:type="character" w:customStyle="1" w:styleId="T1Zchn">
    <w:name w:val="T1 Zchn"/>
    <w:aliases w:val="Header 6 Zchn Zchn"/>
    <w:qFormat/>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B62097"/>
    <w:rPr>
      <w:rFonts w:ascii="Arial" w:hAnsi="Arial"/>
      <w:sz w:val="36"/>
      <w:lang w:val="en-GB" w:eastAsia="en-US" w:bidi="ar-SA"/>
    </w:rPr>
  </w:style>
  <w:style w:type="character" w:customStyle="1" w:styleId="T1Char4">
    <w:name w:val="T1 Char4"/>
    <w:aliases w:val="Header 6 Char Char4"/>
    <w:qFormat/>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62097"/>
    <w:rPr>
      <w:rFonts w:eastAsia="Batang"/>
      <w:b/>
      <w:lang w:val="en-GB" w:eastAsia="en-US" w:bidi="ar-SA"/>
    </w:rPr>
  </w:style>
  <w:style w:type="character" w:customStyle="1" w:styleId="Heading6Char2">
    <w:name w:val="Heading 6 Char2"/>
    <w:qFormat/>
    <w:rsid w:val="00B62097"/>
    <w:rPr>
      <w:rFonts w:ascii="Arial" w:eastAsia="Times New Roman" w:hAnsi="Arial" w:cs="Times New Roman"/>
      <w:sz w:val="20"/>
      <w:szCs w:val="20"/>
      <w:lang w:val="en-GB"/>
    </w:rPr>
  </w:style>
  <w:style w:type="character" w:customStyle="1" w:styleId="T1Char5">
    <w:name w:val="T1 Char5"/>
    <w:aliases w:val="Header 6 Char Char5"/>
    <w:qFormat/>
    <w:rsid w:val="00B62097"/>
  </w:style>
  <w:style w:type="character" w:customStyle="1" w:styleId="capChar4">
    <w:name w:val="cap Char4"/>
    <w:aliases w:val="cap Char Char4,Caption Char Char3,Caption Char1 Char Char3,cap Char Char1 Char3,Caption Char Char1 Char Char3,cap Char2 Char Char Char3"/>
    <w:qFormat/>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B62097"/>
    <w:rPr>
      <w:rFonts w:ascii="Arial" w:hAnsi="Arial"/>
      <w:sz w:val="32"/>
      <w:lang w:val="en-GB"/>
    </w:rPr>
  </w:style>
  <w:style w:type="character" w:customStyle="1" w:styleId="T1Char8">
    <w:name w:val="T1 Char8"/>
    <w:aliases w:val="Header 6 Char Char7"/>
    <w:qFormat/>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62097"/>
    <w:rPr>
      <w:rFonts w:ascii="Arial" w:hAnsi="Arial"/>
      <w:sz w:val="32"/>
      <w:lang w:val="en-GB" w:eastAsia="en-US"/>
    </w:rPr>
  </w:style>
  <w:style w:type="character" w:customStyle="1" w:styleId="T1Char7">
    <w:name w:val="T1 Char7"/>
    <w:aliases w:val="Header 6 Char Char8"/>
    <w:qFormat/>
    <w:rsid w:val="00B62097"/>
    <w:rPr>
      <w:rFonts w:ascii="Arial" w:hAnsi="Arial"/>
      <w:lang w:val="en-GB" w:eastAsia="en-US"/>
    </w:rPr>
  </w:style>
  <w:style w:type="paragraph" w:customStyle="1" w:styleId="16">
    <w:name w:val="题注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2097"/>
    <w:rPr>
      <w:rFonts w:ascii="Arial" w:hAnsi="Arial" w:cs="Arial"/>
      <w:sz w:val="24"/>
      <w:szCs w:val="24"/>
      <w:lang w:val="en-GB" w:eastAsia="en-US" w:bidi="he-IL"/>
    </w:rPr>
  </w:style>
  <w:style w:type="character" w:customStyle="1" w:styleId="T1Char9">
    <w:name w:val="T1 Char9"/>
    <w:aliases w:val="Header 6 Char Char9"/>
    <w:qFormat/>
    <w:rsid w:val="00B62097"/>
    <w:rPr>
      <w:rFonts w:ascii="Arial" w:hAnsi="Arial" w:cs="Arial"/>
      <w:lang w:val="en-GB" w:eastAsia="en-US" w:bidi="he-IL"/>
    </w:rPr>
  </w:style>
  <w:style w:type="character" w:customStyle="1" w:styleId="BodyText2Char1">
    <w:name w:val="Body Text 2 Char1"/>
    <w:qFormat/>
    <w:rsid w:val="00B62097"/>
    <w:rPr>
      <w:lang w:val="en-GB" w:eastAsia="ja-JP"/>
    </w:rPr>
  </w:style>
  <w:style w:type="character" w:customStyle="1" w:styleId="BodyText3Char1">
    <w:name w:val="Body Text 3 Char1"/>
    <w:qFormat/>
    <w:rsid w:val="00B62097"/>
    <w:rPr>
      <w:lang w:val="en-GB" w:eastAsia="ja-JP"/>
    </w:rPr>
  </w:style>
  <w:style w:type="character" w:customStyle="1" w:styleId="BodyTextIndentChar1">
    <w:name w:val="Body Text Indent Char1"/>
    <w:qFormat/>
    <w:rsid w:val="00B62097"/>
    <w:rPr>
      <w:rFonts w:eastAsia="MS Mincho"/>
      <w:lang w:val="en-GB" w:eastAsia="x-none"/>
    </w:rPr>
  </w:style>
  <w:style w:type="paragraph" w:customStyle="1" w:styleId="TDC91">
    <w:name w:val="TDC 91"/>
    <w:basedOn w:val="TOC8"/>
    <w:uiPriority w:val="99"/>
    <w:qFormat/>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B62097"/>
    <w:rPr>
      <w:rFonts w:ascii="Arial" w:eastAsia="MS Mincho" w:hAnsi="Arial"/>
      <w:lang w:val="en-GB" w:eastAsia="ja-JP"/>
    </w:rPr>
  </w:style>
  <w:style w:type="character" w:customStyle="1" w:styleId="NoteHeadingChar1">
    <w:name w:val="Note Heading Char1"/>
    <w:qFormat/>
    <w:rsid w:val="00B62097"/>
    <w:rPr>
      <w:rFonts w:eastAsia="MS Mincho"/>
      <w:lang w:val="en-GB" w:eastAsia="x-none"/>
    </w:rPr>
  </w:style>
  <w:style w:type="character" w:customStyle="1" w:styleId="HTMLPreformattedChar1">
    <w:name w:val="HTML Preformatted Char1"/>
    <w:qFormat/>
    <w:rsid w:val="00B62097"/>
    <w:rPr>
      <w:rFonts w:ascii="Courier New" w:eastAsia="MS Mincho" w:hAnsi="Courier New"/>
      <w:lang w:val="en-GB" w:eastAsia="x-none"/>
    </w:rPr>
  </w:style>
  <w:style w:type="paragraph" w:customStyle="1" w:styleId="Epgrafe1">
    <w:name w:val="Epígrafe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B62097"/>
    <w:rPr>
      <w:rFonts w:ascii="Arial" w:eastAsia="Times New Roman" w:hAnsi="Arial"/>
      <w:lang w:val="en-GB"/>
    </w:rPr>
  </w:style>
  <w:style w:type="character" w:customStyle="1" w:styleId="Heading8Char3">
    <w:name w:val="Heading 8 Char3"/>
    <w:qFormat/>
    <w:rsid w:val="00B62097"/>
    <w:rPr>
      <w:rFonts w:ascii="Arial" w:eastAsia="Times New Roman" w:hAnsi="Arial"/>
      <w:sz w:val="36"/>
      <w:lang w:val="en-GB"/>
    </w:rPr>
  </w:style>
  <w:style w:type="character" w:customStyle="1" w:styleId="Heading9Char2">
    <w:name w:val="Heading 9 Char2"/>
    <w:qFormat/>
    <w:rsid w:val="00B62097"/>
    <w:rPr>
      <w:rFonts w:ascii="Arial" w:eastAsia="Times New Roman" w:hAnsi="Arial"/>
      <w:sz w:val="36"/>
      <w:lang w:val="en-GB"/>
    </w:rPr>
  </w:style>
  <w:style w:type="character" w:customStyle="1" w:styleId="FooterChar2">
    <w:name w:val="Footer Char2"/>
    <w:qFormat/>
    <w:rsid w:val="00B62097"/>
    <w:rPr>
      <w:rFonts w:ascii="Arial" w:eastAsia="Times New Roman" w:hAnsi="Arial"/>
      <w:b/>
      <w:i/>
      <w:noProof/>
      <w:sz w:val="18"/>
    </w:rPr>
  </w:style>
  <w:style w:type="character" w:customStyle="1" w:styleId="PlainTextChar3">
    <w:name w:val="Plain Text Char3"/>
    <w:qFormat/>
    <w:rsid w:val="00B62097"/>
    <w:rPr>
      <w:rFonts w:ascii="Courier New" w:hAnsi="Courier New"/>
      <w:lang w:val="nb-NO" w:eastAsia="ja-JP"/>
    </w:rPr>
  </w:style>
  <w:style w:type="character" w:customStyle="1" w:styleId="BodyText2Char3">
    <w:name w:val="Body Text 2 Char3"/>
    <w:qFormat/>
    <w:rsid w:val="00B62097"/>
    <w:rPr>
      <w:rFonts w:ascii="Times New Roman" w:eastAsia="SimSun" w:hAnsi="Times New Roman"/>
      <w:lang w:val="en-GB" w:eastAsia="ja-JP"/>
    </w:rPr>
  </w:style>
  <w:style w:type="character" w:customStyle="1" w:styleId="BodyText3Char3">
    <w:name w:val="Body Text 3 Char3"/>
    <w:qFormat/>
    <w:rsid w:val="00B62097"/>
    <w:rPr>
      <w:rFonts w:ascii="Times New Roman" w:eastAsia="SimSun" w:hAnsi="Times New Roman"/>
      <w:lang w:val="en-GB" w:eastAsia="ja-JP"/>
    </w:rPr>
  </w:style>
  <w:style w:type="paragraph" w:customStyle="1" w:styleId="H62">
    <w:name w:val="样式 H6"/>
    <w:basedOn w:val="H6"/>
    <w:uiPriority w:val="99"/>
    <w:qFormat/>
    <w:rsid w:val="00B6209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B62097"/>
    <w:pPr>
      <w:overflowPunct w:val="0"/>
      <w:autoSpaceDE w:val="0"/>
      <w:autoSpaceDN w:val="0"/>
      <w:adjustRightInd w:val="0"/>
      <w:textAlignment w:val="baseline"/>
    </w:pPr>
    <w:rPr>
      <w:bCs/>
      <w:lang w:eastAsia="en-GB"/>
    </w:rPr>
  </w:style>
  <w:style w:type="character" w:customStyle="1" w:styleId="ListChar3">
    <w:name w:val="List Char3"/>
    <w:qFormat/>
    <w:rsid w:val="00B62097"/>
    <w:rPr>
      <w:rFonts w:ascii="Times New Roman" w:eastAsia="Times New Roman" w:hAnsi="Times New Roman"/>
      <w:lang w:val="en-GB"/>
    </w:rPr>
  </w:style>
  <w:style w:type="character" w:customStyle="1" w:styleId="BodyTextIndentChar3">
    <w:name w:val="Body Text Indent Char3"/>
    <w:qFormat/>
    <w:rsid w:val="00B62097"/>
    <w:rPr>
      <w:rFonts w:ascii="Times New Roman" w:eastAsia="SimSun" w:hAnsi="Times New Roman"/>
      <w:lang w:val="en-GB" w:eastAsia="ja-JP"/>
    </w:rPr>
  </w:style>
  <w:style w:type="character" w:customStyle="1" w:styleId="BodyTextIndent2Char3">
    <w:name w:val="Body Text Indent 2 Char3"/>
    <w:qFormat/>
    <w:rsid w:val="00B62097"/>
    <w:rPr>
      <w:rFonts w:ascii="Arial" w:eastAsia="MS Mincho" w:hAnsi="Arial" w:cs="Arial"/>
      <w:lang w:val="en-GB" w:eastAsia="ja-JP"/>
    </w:rPr>
  </w:style>
  <w:style w:type="character" w:customStyle="1" w:styleId="Heading7Char2">
    <w:name w:val="Heading 7 Char2"/>
    <w:qFormat/>
    <w:rsid w:val="00B62097"/>
    <w:rPr>
      <w:rFonts w:ascii="Arial" w:hAnsi="Arial"/>
      <w:lang w:val="en-GB" w:eastAsia="en-GB" w:bidi="ar-SA"/>
    </w:rPr>
  </w:style>
  <w:style w:type="character" w:customStyle="1" w:styleId="Heading8Char2">
    <w:name w:val="Heading 8 Char2"/>
    <w:qFormat/>
    <w:rsid w:val="00B62097"/>
    <w:rPr>
      <w:rFonts w:ascii="Arial" w:hAnsi="Arial"/>
      <w:sz w:val="36"/>
      <w:lang w:val="en-GB" w:eastAsia="en-GB" w:bidi="ar-SA"/>
    </w:rPr>
  </w:style>
  <w:style w:type="character" w:customStyle="1" w:styleId="ListChar2">
    <w:name w:val="List Char2"/>
    <w:qFormat/>
    <w:rsid w:val="00B62097"/>
    <w:rPr>
      <w:lang w:val="en-GB" w:eastAsia="en-GB" w:bidi="ar-SA"/>
    </w:rPr>
  </w:style>
  <w:style w:type="character" w:customStyle="1" w:styleId="PlainTextChar2">
    <w:name w:val="Plain Text Char2"/>
    <w:qFormat/>
    <w:rsid w:val="00B62097"/>
    <w:rPr>
      <w:rFonts w:ascii="Courier New" w:hAnsi="Courier New"/>
      <w:lang w:val="nb-NO" w:eastAsia="en-US" w:bidi="ar-SA"/>
    </w:rPr>
  </w:style>
  <w:style w:type="character" w:customStyle="1" w:styleId="CommentTextChar2">
    <w:name w:val="Comment Text Char2"/>
    <w:semiHidden/>
    <w:qFormat/>
    <w:rsid w:val="00B62097"/>
    <w:rPr>
      <w:lang w:val="en-GB" w:eastAsia="en-US" w:bidi="ar-SA"/>
    </w:rPr>
  </w:style>
  <w:style w:type="character" w:customStyle="1" w:styleId="BodyText2Char2">
    <w:name w:val="Body Text 2 Char2"/>
    <w:qFormat/>
    <w:rsid w:val="00B62097"/>
    <w:rPr>
      <w:lang w:val="en-GB" w:eastAsia="ja-JP" w:bidi="ar-SA"/>
    </w:rPr>
  </w:style>
  <w:style w:type="character" w:customStyle="1" w:styleId="BodyText3Char2">
    <w:name w:val="Body Text 3 Char2"/>
    <w:qFormat/>
    <w:rsid w:val="00B62097"/>
    <w:rPr>
      <w:lang w:val="en-GB" w:eastAsia="ja-JP" w:bidi="ar-SA"/>
    </w:rPr>
  </w:style>
  <w:style w:type="character" w:customStyle="1" w:styleId="BodyTextIndentChar2">
    <w:name w:val="Body Text Indent Char2"/>
    <w:qFormat/>
    <w:rsid w:val="00B62097"/>
    <w:rPr>
      <w:lang w:val="en-GB" w:eastAsia="en-US" w:bidi="ar-SA"/>
    </w:rPr>
  </w:style>
  <w:style w:type="character" w:customStyle="1" w:styleId="BodyTextIndent2Char2">
    <w:name w:val="Body Text Indent 2 Char2"/>
    <w:qFormat/>
    <w:rsid w:val="00B62097"/>
    <w:rPr>
      <w:rFonts w:ascii="Arial" w:eastAsia="MS Mincho" w:hAnsi="Arial" w:cs="Arial"/>
      <w:lang w:val="en-GB" w:eastAsia="ja-JP" w:bidi="ar-SA"/>
    </w:rPr>
  </w:style>
  <w:style w:type="paragraph" w:customStyle="1" w:styleId="28">
    <w:name w:val="列出段落2"/>
    <w:basedOn w:val="Normal"/>
    <w:uiPriority w:val="99"/>
    <w:qFormat/>
    <w:rsid w:val="00B62097"/>
    <w:pPr>
      <w:ind w:firstLineChars="200" w:firstLine="420"/>
    </w:pPr>
    <w:rPr>
      <w:rFonts w:eastAsia="SimSun"/>
      <w:lang w:eastAsia="en-GB"/>
    </w:rPr>
  </w:style>
  <w:style w:type="paragraph" w:customStyle="1" w:styleId="29">
    <w:name w:val="(文字) (文字)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2097"/>
    <w:rPr>
      <w:lang w:val="en-GB" w:eastAsia="ja-JP" w:bidi="ar-SA"/>
    </w:rPr>
  </w:style>
  <w:style w:type="paragraph" w:customStyle="1" w:styleId="ListParagraph1">
    <w:name w:val="List Paragraph1"/>
    <w:basedOn w:val="Normal"/>
    <w:uiPriority w:val="99"/>
    <w:qFormat/>
    <w:rsid w:val="00B62097"/>
    <w:pPr>
      <w:overflowPunct w:val="0"/>
      <w:autoSpaceDE w:val="0"/>
      <w:autoSpaceDN w:val="0"/>
      <w:adjustRightInd w:val="0"/>
      <w:ind w:left="720"/>
      <w:contextualSpacing/>
      <w:textAlignment w:val="baseline"/>
    </w:pPr>
    <w:rPr>
      <w:lang w:eastAsia="en-GB"/>
    </w:rPr>
  </w:style>
  <w:style w:type="character" w:customStyle="1" w:styleId="18">
    <w:name w:val="段落フォント1"/>
    <w:qFormat/>
    <w:rsid w:val="00B62097"/>
  </w:style>
  <w:style w:type="character" w:customStyle="1" w:styleId="19">
    <w:name w:val="コメント参照1"/>
    <w:qFormat/>
    <w:rsid w:val="00B62097"/>
    <w:rPr>
      <w:sz w:val="16"/>
    </w:rPr>
  </w:style>
  <w:style w:type="paragraph" w:customStyle="1" w:styleId="1a">
    <w:name w:val="図表番号1"/>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qFormat/>
    <w:rsid w:val="00B62097"/>
    <w:pPr>
      <w:ind w:left="851" w:hanging="284"/>
    </w:pPr>
  </w:style>
  <w:style w:type="paragraph" w:customStyle="1" w:styleId="1c">
    <w:name w:val="箇条書き1"/>
    <w:basedOn w:val="List"/>
    <w:uiPriority w:val="99"/>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qFormat/>
    <w:rsid w:val="00B62097"/>
    <w:pPr>
      <w:tabs>
        <w:tab w:val="clear" w:pos="644"/>
        <w:tab w:val="num" w:pos="1494"/>
      </w:tabs>
      <w:ind w:left="851" w:hanging="284"/>
    </w:pPr>
  </w:style>
  <w:style w:type="paragraph" w:customStyle="1" w:styleId="310">
    <w:name w:val="箇条書き 31"/>
    <w:basedOn w:val="211"/>
    <w:uiPriority w:val="99"/>
    <w:qFormat/>
    <w:rsid w:val="00B62097"/>
    <w:pPr>
      <w:ind w:left="1135"/>
    </w:pPr>
  </w:style>
  <w:style w:type="paragraph" w:customStyle="1" w:styleId="212">
    <w:name w:val="一覧 21"/>
    <w:basedOn w:val="List"/>
    <w:uiPriority w:val="99"/>
    <w:qForma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B62097"/>
    <w:pPr>
      <w:ind w:left="1135"/>
    </w:pPr>
  </w:style>
  <w:style w:type="paragraph" w:customStyle="1" w:styleId="410">
    <w:name w:val="一覧 41"/>
    <w:basedOn w:val="311"/>
    <w:uiPriority w:val="99"/>
    <w:qFormat/>
    <w:rsid w:val="00B62097"/>
    <w:pPr>
      <w:ind w:left="1418"/>
    </w:pPr>
  </w:style>
  <w:style w:type="paragraph" w:customStyle="1" w:styleId="510">
    <w:name w:val="一覧 51"/>
    <w:basedOn w:val="410"/>
    <w:uiPriority w:val="99"/>
    <w:qFormat/>
    <w:rsid w:val="00B62097"/>
    <w:pPr>
      <w:ind w:left="1702"/>
    </w:pPr>
  </w:style>
  <w:style w:type="paragraph" w:customStyle="1" w:styleId="411">
    <w:name w:val="箇条書き 41"/>
    <w:basedOn w:val="310"/>
    <w:uiPriority w:val="99"/>
    <w:qFormat/>
    <w:rsid w:val="00B62097"/>
    <w:pPr>
      <w:ind w:left="1418"/>
    </w:pPr>
  </w:style>
  <w:style w:type="paragraph" w:customStyle="1" w:styleId="511">
    <w:name w:val="箇条書き 51"/>
    <w:basedOn w:val="411"/>
    <w:uiPriority w:val="99"/>
    <w:qFormat/>
    <w:rsid w:val="00B62097"/>
    <w:pPr>
      <w:ind w:left="1702"/>
    </w:pPr>
  </w:style>
  <w:style w:type="paragraph" w:customStyle="1" w:styleId="1d">
    <w:name w:val="コメント文字列1"/>
    <w:basedOn w:val="Normal"/>
    <w:uiPriority w:val="99"/>
    <w:qFormat/>
    <w:rsid w:val="00B62097"/>
    <w:pPr>
      <w:suppressAutoHyphens/>
    </w:pPr>
    <w:rPr>
      <w:rFonts w:eastAsia="MS Mincho" w:cs="CG Times (WN)"/>
      <w:lang w:eastAsia="ar-SA"/>
    </w:rPr>
  </w:style>
  <w:style w:type="paragraph" w:customStyle="1" w:styleId="1e">
    <w:name w:val="吹き出し1"/>
    <w:basedOn w:val="Normal"/>
    <w:uiPriority w:val="99"/>
    <w:qFormat/>
    <w:rsid w:val="00B62097"/>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qFormat/>
    <w:rsid w:val="00B62097"/>
    <w:rPr>
      <w:b/>
      <w:bCs/>
    </w:rPr>
  </w:style>
  <w:style w:type="paragraph" w:customStyle="1" w:styleId="1f0">
    <w:name w:val="見出しマップ1"/>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qFormat/>
    <w:rsid w:val="00B62097"/>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qFormat/>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B6209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62097"/>
    <w:rPr>
      <w:rFonts w:ascii="Arial" w:hAnsi="Arial"/>
      <w:lang w:val="en-GB" w:eastAsia="en-US"/>
    </w:rPr>
  </w:style>
  <w:style w:type="character" w:customStyle="1" w:styleId="EmailStyle97">
    <w:name w:val="EmailStyle97"/>
    <w:semiHidden/>
    <w:qFormat/>
    <w:rsid w:val="00B62097"/>
    <w:rPr>
      <w:rFonts w:ascii="Arial" w:hAnsi="Arial" w:cs="Arial"/>
      <w:color w:val="auto"/>
      <w:sz w:val="20"/>
      <w:szCs w:val="20"/>
    </w:rPr>
  </w:style>
  <w:style w:type="character" w:customStyle="1" w:styleId="B1C">
    <w:name w:val="B1 C"/>
    <w:qFormat/>
    <w:rsid w:val="00B62097"/>
    <w:rPr>
      <w:lang w:val="en-GB" w:eastAsia="en-US" w:bidi="ar-SA"/>
    </w:rPr>
  </w:style>
  <w:style w:type="character" w:customStyle="1" w:styleId="Titre3">
    <w:name w:val="Titre 3"/>
    <w:qFormat/>
    <w:rsid w:val="00B62097"/>
    <w:rPr>
      <w:rFonts w:ascii="Arial" w:hAnsi="Arial"/>
      <w:sz w:val="28"/>
      <w:szCs w:val="28"/>
      <w:lang w:val="en-GB" w:eastAsia="en-GB"/>
    </w:rPr>
  </w:style>
  <w:style w:type="character" w:customStyle="1" w:styleId="B2C">
    <w:name w:val="B2 C"/>
    <w:qFormat/>
    <w:rsid w:val="00B62097"/>
    <w:rPr>
      <w:lang w:val="en-GB" w:eastAsia="en-GB"/>
    </w:rPr>
  </w:style>
  <w:style w:type="paragraph" w:customStyle="1" w:styleId="CommentNokia">
    <w:name w:val="Comment Nokia"/>
    <w:basedOn w:val="Normal"/>
    <w:uiPriority w:val="99"/>
    <w:qFormat/>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62097"/>
    <w:pPr>
      <w:spacing w:after="220"/>
      <w:ind w:left="1298"/>
    </w:pPr>
    <w:rPr>
      <w:rFonts w:ascii="Arial" w:eastAsia="SimSun" w:hAnsi="Arial"/>
      <w:lang w:val="en-US" w:eastAsia="en-GB"/>
    </w:rPr>
  </w:style>
  <w:style w:type="character" w:customStyle="1" w:styleId="st1">
    <w:name w:val="st1"/>
    <w:qFormat/>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B62097"/>
    <w:rPr>
      <w:rFonts w:ascii="Arial" w:hAnsi="Arial"/>
      <w:sz w:val="36"/>
      <w:lang w:val="en-GB" w:eastAsia="en-US" w:bidi="ar-SA"/>
    </w:rPr>
  </w:style>
  <w:style w:type="paragraph" w:customStyle="1" w:styleId="1Char">
    <w:name w:val="(文字) (文字)1 Char (文字) (文字)"/>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62097"/>
    <w:rPr>
      <w:rFonts w:ascii="Arial" w:hAnsi="Arial" w:cs="Arial"/>
      <w:color w:val="auto"/>
      <w:sz w:val="20"/>
      <w:szCs w:val="20"/>
    </w:rPr>
  </w:style>
  <w:style w:type="paragraph" w:customStyle="1" w:styleId="ZchnZchn1">
    <w:name w:val="Zchn Zchn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62097"/>
    <w:rPr>
      <w:rFonts w:ascii="Courier New" w:eastAsia="Batang" w:hAnsi="Courier New"/>
      <w:lang w:val="nb-NO" w:eastAsia="en-US" w:bidi="ar-SA"/>
    </w:rPr>
  </w:style>
  <w:style w:type="paragraph" w:customStyle="1" w:styleId="-PAGE-">
    <w:name w:val="- PAGE -"/>
    <w:uiPriority w:val="99"/>
    <w:qFormat/>
    <w:rsid w:val="00B62097"/>
    <w:rPr>
      <w:rFonts w:ascii="Times New Roman" w:eastAsia="SimSun" w:hAnsi="Times New Roman"/>
      <w:sz w:val="24"/>
      <w:szCs w:val="24"/>
      <w:lang w:val="en-GB" w:eastAsia="ko-KR"/>
    </w:rPr>
  </w:style>
  <w:style w:type="paragraph" w:customStyle="1" w:styleId="Lastprinted">
    <w:name w:val="Last printed"/>
    <w:uiPriority w:val="99"/>
    <w:qFormat/>
    <w:rsid w:val="00B62097"/>
    <w:rPr>
      <w:rFonts w:ascii="Times New Roman" w:eastAsia="SimSun" w:hAnsi="Times New Roman"/>
      <w:sz w:val="24"/>
      <w:szCs w:val="24"/>
      <w:lang w:val="en-GB" w:eastAsia="ko-KR"/>
    </w:rPr>
  </w:style>
  <w:style w:type="paragraph" w:customStyle="1" w:styleId="Lastsavedby">
    <w:name w:val="Last saved by"/>
    <w:uiPriority w:val="99"/>
    <w:qFormat/>
    <w:rsid w:val="00B62097"/>
    <w:rPr>
      <w:rFonts w:ascii="Times New Roman" w:eastAsia="SimSun" w:hAnsi="Times New Roman"/>
      <w:sz w:val="24"/>
      <w:szCs w:val="24"/>
      <w:lang w:val="en-GB" w:eastAsia="ko-KR"/>
    </w:rPr>
  </w:style>
  <w:style w:type="paragraph" w:customStyle="1" w:styleId="Filename">
    <w:name w:val="Filename"/>
    <w:uiPriority w:val="99"/>
    <w:qFormat/>
    <w:rsid w:val="00B62097"/>
    <w:rPr>
      <w:rFonts w:ascii="Times New Roman" w:eastAsia="SimSun" w:hAnsi="Times New Roman"/>
      <w:sz w:val="24"/>
      <w:szCs w:val="24"/>
      <w:lang w:val="en-GB" w:eastAsia="ko-KR"/>
    </w:rPr>
  </w:style>
  <w:style w:type="paragraph" w:customStyle="1" w:styleId="ATC">
    <w:name w:val="ATC"/>
    <w:basedOn w:val="Normal"/>
    <w:uiPriority w:val="99"/>
    <w:qFormat/>
    <w:rsid w:val="00B620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a">
    <w:name w:val="吹き出し2"/>
    <w:basedOn w:val="Normal"/>
    <w:uiPriority w:val="99"/>
    <w:semiHidden/>
    <w:qFormat/>
    <w:rsid w:val="00B6209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qFormat/>
    <w:rsid w:val="00B62097"/>
    <w:rPr>
      <w:rFonts w:ascii="Courier New" w:hAnsi="Courier New"/>
      <w:lang w:val="nb-NO" w:eastAsia="en-GB"/>
    </w:rPr>
  </w:style>
  <w:style w:type="character" w:customStyle="1" w:styleId="List2Char">
    <w:name w:val="List 2 Char"/>
    <w:link w:val="List2"/>
    <w:qFormat/>
    <w:rsid w:val="00B62097"/>
    <w:rPr>
      <w:rFonts w:ascii="Times New Roman" w:hAnsi="Times New Roman"/>
      <w:lang w:val="en-GB" w:eastAsia="en-US"/>
    </w:rPr>
  </w:style>
  <w:style w:type="character" w:customStyle="1" w:styleId="List3Char">
    <w:name w:val="List 3 Char"/>
    <w:link w:val="List3"/>
    <w:qFormat/>
    <w:rsid w:val="00B6209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2097"/>
    <w:rPr>
      <w:rFonts w:ascii="Arial" w:eastAsia="MS Mincho" w:hAnsi="Arial"/>
      <w:sz w:val="36"/>
      <w:lang w:val="en-GB" w:eastAsia="en-US" w:bidi="ar-SA"/>
    </w:rPr>
  </w:style>
  <w:style w:type="paragraph" w:customStyle="1" w:styleId="35">
    <w:name w:val="列出段落3"/>
    <w:basedOn w:val="Normal"/>
    <w:uiPriority w:val="99"/>
    <w:qFormat/>
    <w:rsid w:val="00B62097"/>
    <w:pPr>
      <w:ind w:firstLineChars="200" w:firstLine="420"/>
    </w:pPr>
    <w:rPr>
      <w:rFonts w:eastAsia="SimSun"/>
      <w:lang w:eastAsia="en-GB"/>
    </w:rPr>
  </w:style>
  <w:style w:type="paragraph" w:customStyle="1" w:styleId="1f4">
    <w:name w:val="无间隔1"/>
    <w:uiPriority w:val="99"/>
    <w:qFormat/>
    <w:rsid w:val="00B62097"/>
    <w:rPr>
      <w:rFonts w:ascii="Times New Roman" w:eastAsia="SimSun" w:hAnsi="Times New Roman"/>
      <w:lang w:val="en-GB" w:eastAsia="en-US"/>
    </w:rPr>
  </w:style>
  <w:style w:type="character" w:customStyle="1" w:styleId="Absatz-Standardschriftart1">
    <w:name w:val="Absatz-Standardschriftart1"/>
    <w:qFormat/>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62097"/>
    <w:rPr>
      <w:rFonts w:ascii="Times New Roman" w:eastAsia="SimSun" w:hAnsi="Times New Roman"/>
      <w:sz w:val="22"/>
      <w:lang w:val="en-GB" w:eastAsia="en-GB"/>
    </w:rPr>
  </w:style>
  <w:style w:type="paragraph" w:customStyle="1" w:styleId="43">
    <w:name w:val="列出段落4"/>
    <w:basedOn w:val="Normal"/>
    <w:uiPriority w:val="99"/>
    <w:qFormat/>
    <w:rsid w:val="00B62097"/>
    <w:pPr>
      <w:ind w:firstLineChars="200" w:firstLine="420"/>
    </w:pPr>
    <w:rPr>
      <w:rFonts w:eastAsia="SimSun"/>
      <w:lang w:eastAsia="en-GB"/>
    </w:rPr>
  </w:style>
  <w:style w:type="paragraph" w:customStyle="1" w:styleId="TF1">
    <w:name w:val="TF1"/>
    <w:link w:val="TFZchn"/>
    <w:qFormat/>
    <w:rsid w:val="00B62097"/>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2097"/>
    <w:rPr>
      <w:rFonts w:ascii="Arial" w:hAnsi="Arial"/>
      <w:sz w:val="24"/>
      <w:lang w:val="en-GB"/>
    </w:rPr>
  </w:style>
  <w:style w:type="character" w:customStyle="1" w:styleId="1Char0">
    <w:name w:val="标题 1 Char"/>
    <w:aliases w:val="h151 Char1,h161 Char1"/>
    <w:uiPriority w:val="9"/>
    <w:qFormat/>
    <w:rsid w:val="00B62097"/>
    <w:rPr>
      <w:rFonts w:ascii="Arial" w:hAnsi="Arial"/>
      <w:sz w:val="36"/>
      <w:lang w:val="en-GB" w:eastAsia="en-US" w:bidi="ar-SA"/>
    </w:rPr>
  </w:style>
  <w:style w:type="character" w:customStyle="1" w:styleId="2Char">
    <w:name w:val="标题 2 Char"/>
    <w:aliases w:val="22 Char"/>
    <w:uiPriority w:val="9"/>
    <w:qFormat/>
    <w:rsid w:val="00B62097"/>
    <w:rPr>
      <w:rFonts w:ascii="Arial" w:hAnsi="Arial"/>
      <w:sz w:val="32"/>
      <w:lang w:val="en-GB"/>
    </w:rPr>
  </w:style>
  <w:style w:type="character" w:customStyle="1" w:styleId="3Char">
    <w:name w:val="标题 3 Char"/>
    <w:uiPriority w:val="9"/>
    <w:qFormat/>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B62097"/>
    <w:rPr>
      <w:rFonts w:ascii="Arial" w:hAnsi="Arial"/>
      <w:sz w:val="24"/>
      <w:szCs w:val="28"/>
      <w:lang w:val="en-GB" w:eastAsia="en-GB"/>
    </w:rPr>
  </w:style>
  <w:style w:type="character" w:customStyle="1" w:styleId="6Char">
    <w:name w:val="标题 6 Char"/>
    <w:uiPriority w:val="9"/>
    <w:qFormat/>
    <w:rsid w:val="00B62097"/>
    <w:rPr>
      <w:rFonts w:ascii="Arial" w:hAnsi="Arial"/>
      <w:lang w:val="en-GB"/>
    </w:rPr>
  </w:style>
  <w:style w:type="character" w:customStyle="1" w:styleId="7Char">
    <w:name w:val="标题 7 Char"/>
    <w:uiPriority w:val="9"/>
    <w:qFormat/>
    <w:rsid w:val="00B62097"/>
    <w:rPr>
      <w:rFonts w:ascii="Arial" w:hAnsi="Arial"/>
      <w:lang w:val="en-GB"/>
    </w:rPr>
  </w:style>
  <w:style w:type="character" w:customStyle="1" w:styleId="8Char">
    <w:name w:val="标题 8 Char"/>
    <w:uiPriority w:val="9"/>
    <w:qFormat/>
    <w:rsid w:val="00B62097"/>
    <w:rPr>
      <w:rFonts w:ascii="Arial" w:hAnsi="Arial"/>
      <w:sz w:val="36"/>
      <w:lang w:val="en-GB"/>
    </w:rPr>
  </w:style>
  <w:style w:type="character" w:customStyle="1" w:styleId="9Char">
    <w:name w:val="标题 9 Char"/>
    <w:uiPriority w:val="9"/>
    <w:qFormat/>
    <w:rsid w:val="00B62097"/>
    <w:rPr>
      <w:rFonts w:ascii="Arial" w:hAnsi="Arial"/>
      <w:sz w:val="36"/>
      <w:lang w:val="en-GB"/>
    </w:rPr>
  </w:style>
  <w:style w:type="character" w:customStyle="1" w:styleId="Char2">
    <w:name w:val="页脚 Char"/>
    <w:uiPriority w:val="99"/>
    <w:qFormat/>
    <w:rsid w:val="00B62097"/>
    <w:rPr>
      <w:rFonts w:ascii="Arial" w:hAnsi="Arial"/>
      <w:b/>
      <w:i/>
      <w:noProof/>
      <w:sz w:val="18"/>
    </w:rPr>
  </w:style>
  <w:style w:type="character" w:customStyle="1" w:styleId="Char3">
    <w:name w:val="列表 Char"/>
    <w:qFormat/>
    <w:rsid w:val="00B62097"/>
    <w:rPr>
      <w:lang w:val="en-GB"/>
    </w:rPr>
  </w:style>
  <w:style w:type="character" w:customStyle="1" w:styleId="Char4">
    <w:name w:val="文档结构图 Char"/>
    <w:uiPriority w:val="99"/>
    <w:qFormat/>
    <w:rsid w:val="00B62097"/>
    <w:rPr>
      <w:rFonts w:ascii="Tahoma" w:hAnsi="Tahoma"/>
      <w:lang w:val="en-GB" w:eastAsia="en-US"/>
    </w:rPr>
  </w:style>
  <w:style w:type="character" w:customStyle="1" w:styleId="Char5">
    <w:name w:val="纯文本 Char"/>
    <w:qFormat/>
    <w:rsid w:val="00B62097"/>
    <w:rPr>
      <w:rFonts w:ascii="Courier New" w:hAnsi="Courier New"/>
      <w:lang w:val="nb-NO"/>
    </w:rPr>
  </w:style>
  <w:style w:type="character" w:customStyle="1" w:styleId="Char6">
    <w:name w:val="批注框文本 Char"/>
    <w:uiPriority w:val="99"/>
    <w:qFormat/>
    <w:rsid w:val="00B62097"/>
    <w:rPr>
      <w:rFonts w:ascii="Tahoma" w:hAnsi="Tahoma" w:cs="Tahoma"/>
      <w:sz w:val="16"/>
      <w:szCs w:val="16"/>
      <w:lang w:val="en-GB" w:eastAsia="en-GB" w:bidi="ar-SA"/>
    </w:rPr>
  </w:style>
  <w:style w:type="character" w:customStyle="1" w:styleId="Char7">
    <w:name w:val="日期 Char"/>
    <w:qFormat/>
    <w:rsid w:val="00B62097"/>
    <w:rPr>
      <w:lang w:val="en-GB"/>
    </w:rPr>
  </w:style>
  <w:style w:type="paragraph" w:customStyle="1" w:styleId="45">
    <w:name w:val="修订4"/>
    <w:hidden/>
    <w:uiPriority w:val="99"/>
    <w:semiHidden/>
    <w:qFormat/>
    <w:rsid w:val="00B62097"/>
    <w:rPr>
      <w:rFonts w:ascii="Times New Roman" w:eastAsia="Batang" w:hAnsi="Times New Roman"/>
      <w:lang w:val="en-GB" w:eastAsia="en-US"/>
    </w:rPr>
  </w:style>
  <w:style w:type="paragraph" w:customStyle="1" w:styleId="Commentnokia0">
    <w:name w:val="Comment nokia"/>
    <w:basedOn w:val="Heading4"/>
    <w:uiPriority w:val="99"/>
    <w:qFormat/>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B62097"/>
    <w:pPr>
      <w:ind w:firstLineChars="200" w:firstLine="420"/>
    </w:pPr>
    <w:rPr>
      <w:rFonts w:eastAsia="SimSun"/>
      <w:lang w:eastAsia="en-GB"/>
    </w:rPr>
  </w:style>
  <w:style w:type="paragraph" w:customStyle="1" w:styleId="53">
    <w:name w:val="修订5"/>
    <w:hidden/>
    <w:uiPriority w:val="99"/>
    <w:semiHidden/>
    <w:qFormat/>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qFormat/>
    <w:rsid w:val="00B62097"/>
    <w:rPr>
      <w:b/>
      <w:bCs/>
      <w:lang w:val="en-GB" w:eastAsia="x-none"/>
    </w:rPr>
  </w:style>
  <w:style w:type="character" w:customStyle="1" w:styleId="Titre32">
    <w:name w:val="Titre 32"/>
    <w:qFormat/>
    <w:rsid w:val="00B62097"/>
    <w:rPr>
      <w:rFonts w:ascii="Arial" w:hAnsi="Arial"/>
      <w:sz w:val="28"/>
      <w:szCs w:val="28"/>
      <w:lang w:val="en-GB" w:eastAsia="en-GB"/>
    </w:rPr>
  </w:style>
  <w:style w:type="character" w:customStyle="1" w:styleId="Titre31">
    <w:name w:val="Titre 31"/>
    <w:qFormat/>
    <w:rsid w:val="00B62097"/>
    <w:rPr>
      <w:rFonts w:ascii="Arial" w:hAnsi="Arial"/>
      <w:sz w:val="28"/>
      <w:szCs w:val="28"/>
      <w:lang w:val="en-GB" w:eastAsia="en-GB"/>
    </w:rPr>
  </w:style>
  <w:style w:type="character" w:customStyle="1" w:styleId="trans">
    <w:name w:val="trans"/>
    <w:qFormat/>
    <w:rsid w:val="00B62097"/>
  </w:style>
  <w:style w:type="character" w:customStyle="1" w:styleId="Char11">
    <w:name w:val="批注文字 Char1"/>
    <w:qFormat/>
    <w:rsid w:val="00B62097"/>
    <w:rPr>
      <w:rFonts w:ascii="Times New Roman" w:hAnsi="Times New Roman"/>
      <w:lang w:val="en-GB" w:eastAsia="en-US"/>
    </w:rPr>
  </w:style>
  <w:style w:type="character" w:customStyle="1" w:styleId="h48">
    <w:name w:val="h48"/>
    <w:qFormat/>
    <w:rsid w:val="00B62097"/>
    <w:rPr>
      <w:rFonts w:ascii="Arial" w:hAnsi="Arial" w:cs="Arial" w:hint="default"/>
      <w:sz w:val="24"/>
      <w:lang w:val="en-GB"/>
    </w:rPr>
  </w:style>
  <w:style w:type="character" w:customStyle="1" w:styleId="h510">
    <w:name w:val="h51"/>
    <w:qFormat/>
    <w:rsid w:val="00B62097"/>
    <w:rPr>
      <w:rFonts w:ascii="Arial" w:eastAsia="SimSun" w:hAnsi="Arial" w:cs="Arial" w:hint="default"/>
      <w:sz w:val="22"/>
      <w:lang w:val="en-GB" w:eastAsia="en-US" w:bidi="ar-SA"/>
    </w:rPr>
  </w:style>
  <w:style w:type="character" w:customStyle="1" w:styleId="Head2A1">
    <w:name w:val="Head2A1"/>
    <w:qFormat/>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paragraph" w:customStyle="1" w:styleId="TAHCarNotBold">
    <w:name w:val="TAH Car + Not Bold"/>
    <w:basedOn w:val="Normal"/>
    <w:qFormat/>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B62097"/>
    <w:rPr>
      <w:rFonts w:ascii="Arial" w:eastAsia="Times New Roman" w:hAnsi="Arial"/>
      <w:sz w:val="22"/>
    </w:rPr>
  </w:style>
  <w:style w:type="character" w:customStyle="1" w:styleId="Heading7Char4">
    <w:name w:val="Heading 7 Char4"/>
    <w:qFormat/>
    <w:rsid w:val="00B62097"/>
    <w:rPr>
      <w:rFonts w:ascii="Arial" w:eastAsia="Times New Roman" w:hAnsi="Arial"/>
    </w:rPr>
  </w:style>
  <w:style w:type="character" w:customStyle="1" w:styleId="Heading8Char4">
    <w:name w:val="Heading 8 Char4"/>
    <w:qFormat/>
    <w:rsid w:val="00B62097"/>
    <w:rPr>
      <w:rFonts w:ascii="Arial" w:eastAsia="Times New Roman" w:hAnsi="Arial"/>
      <w:sz w:val="36"/>
    </w:rPr>
  </w:style>
  <w:style w:type="character" w:customStyle="1" w:styleId="Heading9Char3">
    <w:name w:val="Heading 9 Char3"/>
    <w:qFormat/>
    <w:rsid w:val="00B62097"/>
    <w:rPr>
      <w:rFonts w:ascii="Arial" w:eastAsia="Times New Roman" w:hAnsi="Arial"/>
      <w:sz w:val="36"/>
    </w:rPr>
  </w:style>
  <w:style w:type="character" w:customStyle="1" w:styleId="FooterChar3">
    <w:name w:val="Footer Char3"/>
    <w:qFormat/>
    <w:rsid w:val="00B62097"/>
    <w:rPr>
      <w:rFonts w:ascii="Arial" w:eastAsia="Times New Roman" w:hAnsi="Arial"/>
      <w:b/>
      <w:i/>
      <w:noProof/>
      <w:sz w:val="18"/>
    </w:rPr>
  </w:style>
  <w:style w:type="character" w:customStyle="1" w:styleId="CommentTextChar3">
    <w:name w:val="Comment Text Char3"/>
    <w:qFormat/>
    <w:rsid w:val="00B62097"/>
    <w:rPr>
      <w:rFonts w:eastAsia="SimSun"/>
      <w:lang w:val="en-GB"/>
    </w:rPr>
  </w:style>
  <w:style w:type="character" w:customStyle="1" w:styleId="CommentSubjectChar2">
    <w:name w:val="Comment Subject Char2"/>
    <w:uiPriority w:val="99"/>
    <w:qFormat/>
    <w:rsid w:val="00B62097"/>
    <w:rPr>
      <w:rFonts w:eastAsia="SimSun"/>
      <w:b/>
      <w:bCs/>
      <w:lang w:val="en-GB"/>
    </w:rPr>
  </w:style>
  <w:style w:type="character" w:customStyle="1" w:styleId="DocumentMapChar2">
    <w:name w:val="Document Map Char2"/>
    <w:uiPriority w:val="99"/>
    <w:qFormat/>
    <w:rsid w:val="00B62097"/>
    <w:rPr>
      <w:rFonts w:ascii="Tahoma" w:eastAsia="Times New Roman" w:hAnsi="Tahoma" w:cs="Tahoma"/>
      <w:shd w:val="clear" w:color="auto" w:fill="000080"/>
      <w:lang w:val="en-GB"/>
    </w:rPr>
  </w:style>
  <w:style w:type="character" w:customStyle="1" w:styleId="NoteHeadingChar2">
    <w:name w:val="Note Heading Char2"/>
    <w:qFormat/>
    <w:rsid w:val="00B62097"/>
    <w:rPr>
      <w:lang w:val="x-none" w:eastAsia="x-none"/>
    </w:rPr>
  </w:style>
  <w:style w:type="character" w:customStyle="1" w:styleId="PlainTextChar4">
    <w:name w:val="Plain Text Char4"/>
    <w:qFormat/>
    <w:rsid w:val="00B62097"/>
    <w:rPr>
      <w:rFonts w:ascii="Courier New" w:eastAsia="SimSun" w:hAnsi="Courier New"/>
      <w:lang w:val="nb-NO"/>
    </w:rPr>
  </w:style>
  <w:style w:type="character" w:customStyle="1" w:styleId="BalloonTextChar2">
    <w:name w:val="Balloon Text Char2"/>
    <w:uiPriority w:val="99"/>
    <w:qFormat/>
    <w:rsid w:val="00B62097"/>
    <w:rPr>
      <w:rFonts w:ascii="Tahoma" w:eastAsia="Times New Roman" w:hAnsi="Tahoma" w:cs="Tahoma"/>
      <w:sz w:val="16"/>
      <w:szCs w:val="16"/>
      <w:lang w:val="en-GB"/>
    </w:rPr>
  </w:style>
  <w:style w:type="character" w:customStyle="1" w:styleId="BodyTextIndentChar4">
    <w:name w:val="Body Text Indent Char4"/>
    <w:qFormat/>
    <w:rsid w:val="00B62097"/>
    <w:rPr>
      <w:rFonts w:eastAsia="Batang"/>
      <w:lang w:val="en-GB"/>
    </w:rPr>
  </w:style>
  <w:style w:type="character" w:customStyle="1" w:styleId="BodyText2Char4">
    <w:name w:val="Body Text 2 Char4"/>
    <w:qFormat/>
    <w:rsid w:val="00B62097"/>
    <w:rPr>
      <w:rFonts w:ascii="CG Times (WN)" w:eastAsia="Malgun Gothic" w:hAnsi="CG Times (WN)"/>
      <w:i/>
      <w:lang w:val="en-GB" w:eastAsia="ko-KR"/>
    </w:rPr>
  </w:style>
  <w:style w:type="character" w:customStyle="1" w:styleId="BodyText3Char4">
    <w:name w:val="Body Text 3 Char4"/>
    <w:qFormat/>
    <w:rsid w:val="00B62097"/>
    <w:rPr>
      <w:rFonts w:ascii="CG Times (WN)" w:eastAsia="Osaka" w:hAnsi="CG Times (WN)"/>
      <w:color w:val="000000"/>
      <w:lang w:val="en-GB" w:eastAsia="ko-KR"/>
    </w:rPr>
  </w:style>
  <w:style w:type="character" w:customStyle="1" w:styleId="BodyTextIndent2Char4">
    <w:name w:val="Body Text Indent 2 Char4"/>
    <w:qFormat/>
    <w:rsid w:val="00B62097"/>
    <w:rPr>
      <w:rFonts w:ascii="CG Times (WN)" w:hAnsi="CG Times (WN)"/>
      <w:lang w:val="en-GB"/>
    </w:rPr>
  </w:style>
  <w:style w:type="character" w:customStyle="1" w:styleId="HTMLPreformattedChar2">
    <w:name w:val="HTML Preformatted Char2"/>
    <w:qFormat/>
    <w:rsid w:val="00B62097"/>
    <w:rPr>
      <w:rFonts w:ascii="Courier New" w:hAnsi="Courier New"/>
      <w:lang w:val="en-GB" w:eastAsia="x-none"/>
    </w:rPr>
  </w:style>
  <w:style w:type="character" w:customStyle="1" w:styleId="ListChar4">
    <w:name w:val="List Char4"/>
    <w:qFormat/>
    <w:rsid w:val="00B62097"/>
    <w:rPr>
      <w:rFonts w:eastAsia="Times New Roman"/>
    </w:rPr>
  </w:style>
  <w:style w:type="paragraph" w:customStyle="1" w:styleId="wxs">
    <w:name w:val="wxs_正文"/>
    <w:basedOn w:val="Normal"/>
    <w:uiPriority w:val="99"/>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B62097"/>
    <w:pPr>
      <w:keepNext w:val="0"/>
      <w:keepLines w:val="0"/>
      <w:numPr>
        <w:numId w:val="9"/>
      </w:numPr>
      <w:pBdr>
        <w:top w:val="none" w:sz="0" w:space="0" w:color="auto"/>
      </w:pBdr>
      <w:tabs>
        <w:tab w:val="num" w:pos="4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2097"/>
    <w:rPr>
      <w:lang w:val="en-GB" w:eastAsia="en-US" w:bidi="ar-SA"/>
    </w:rPr>
  </w:style>
  <w:style w:type="paragraph" w:customStyle="1" w:styleId="NOTE0">
    <w:name w:val="NOTE"/>
    <w:basedOn w:val="B3"/>
    <w:uiPriority w:val="99"/>
    <w:qFormat/>
    <w:rsid w:val="00B62097"/>
    <w:rPr>
      <w:rFonts w:eastAsia="SimSun"/>
      <w:lang w:eastAsia="en-GB"/>
    </w:rPr>
  </w:style>
  <w:style w:type="table" w:customStyle="1" w:styleId="1f5">
    <w:name w:val="网格型1"/>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B62097"/>
    <w:pPr>
      <w:spacing w:after="120"/>
      <w:ind w:left="0" w:firstLine="0"/>
    </w:pPr>
    <w:rPr>
      <w:rFonts w:eastAsia="SimSun"/>
      <w:b/>
      <w:lang w:eastAsia="en-GB"/>
    </w:rPr>
  </w:style>
  <w:style w:type="paragraph" w:customStyle="1" w:styleId="ReferenceLine">
    <w:name w:val="Reference Line"/>
    <w:basedOn w:val="BodyText"/>
    <w:uiPriority w:val="99"/>
    <w:qFormat/>
    <w:rsid w:val="00B6209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62097"/>
    <w:pPr>
      <w:spacing w:before="120" w:after="220"/>
    </w:pPr>
    <w:rPr>
      <w:rFonts w:ascii="Arial" w:eastAsia="MS Mincho" w:hAnsi="Arial"/>
      <w:noProof/>
      <w:lang w:val="en-US" w:eastAsia="en-US"/>
    </w:rPr>
  </w:style>
  <w:style w:type="paragraph" w:customStyle="1" w:styleId="nroaml">
    <w:name w:val="nroaml"/>
    <w:basedOn w:val="H6"/>
    <w:uiPriority w:val="99"/>
    <w:qFormat/>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qFormat/>
    <w:rsid w:val="00B62097"/>
    <w:rPr>
      <w:b/>
    </w:rPr>
  </w:style>
  <w:style w:type="paragraph" w:customStyle="1" w:styleId="xl24">
    <w:name w:val="xl24"/>
    <w:basedOn w:val="Normal"/>
    <w:uiPriority w:val="99"/>
    <w:qFormat/>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B62097"/>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B62097"/>
    <w:pPr>
      <w:autoSpaceDE w:val="0"/>
      <w:autoSpaceDN w:val="0"/>
      <w:adjustRightInd w:val="0"/>
      <w:spacing w:after="0"/>
    </w:pPr>
    <w:rPr>
      <w:rFonts w:ascii="Arial" w:eastAsia="SimSun" w:hAnsi="Arial"/>
      <w:lang w:eastAsia="en-GB"/>
    </w:rPr>
  </w:style>
  <w:style w:type="character" w:customStyle="1" w:styleId="PTK">
    <w:name w:val="PTK"/>
    <w:semiHidden/>
    <w:qFormat/>
    <w:rsid w:val="00B62097"/>
    <w:rPr>
      <w:rFonts w:ascii="Arial" w:hAnsi="Arial" w:cs="Arial"/>
      <w:color w:val="000080"/>
      <w:sz w:val="20"/>
      <w:szCs w:val="20"/>
    </w:rPr>
  </w:style>
  <w:style w:type="paragraph" w:customStyle="1" w:styleId="TdocList">
    <w:name w:val="Tdoc_List"/>
    <w:basedOn w:val="Normal"/>
    <w:uiPriority w:val="99"/>
    <w:qFormat/>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62097"/>
    <w:pPr>
      <w:ind w:left="2836"/>
    </w:pPr>
    <w:rPr>
      <w:rFonts w:eastAsia="Times New Roman"/>
      <w:lang w:val="x-none"/>
    </w:rPr>
  </w:style>
  <w:style w:type="character" w:customStyle="1" w:styleId="412">
    <w:name w:val="(文字) (文字)41"/>
    <w:qFormat/>
    <w:rsid w:val="00B62097"/>
    <w:rPr>
      <w:rFonts w:ascii="MS Mincho" w:eastAsia="MS Mincho" w:hAnsi="MS Mincho" w:hint="eastAsia"/>
      <w:lang w:val="en-GB" w:eastAsia="ar-SA" w:bidi="ar-SA"/>
    </w:rPr>
  </w:style>
  <w:style w:type="character" w:customStyle="1" w:styleId="EQChar">
    <w:name w:val="EQ Char"/>
    <w:link w:val="EQ"/>
    <w:qFormat/>
    <w:rsid w:val="00B62097"/>
    <w:rPr>
      <w:rFonts w:ascii="Times New Roman" w:hAnsi="Times New Roman"/>
      <w:noProof/>
      <w:lang w:val="en-GB" w:eastAsia="en-US"/>
    </w:rPr>
  </w:style>
  <w:style w:type="table" w:customStyle="1" w:styleId="TableGrid7">
    <w:name w:val="Table Grid7"/>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qFormat/>
    <w:rsid w:val="00B62097"/>
    <w:rPr>
      <w:rFonts w:ascii="Arial" w:hAnsi="Arial"/>
      <w:b/>
      <w:i/>
      <w:noProof/>
      <w:sz w:val="18"/>
      <w:lang w:eastAsia="en-US"/>
    </w:rPr>
  </w:style>
  <w:style w:type="paragraph" w:customStyle="1" w:styleId="T">
    <w:name w:val="T"/>
    <w:basedOn w:val="TAC"/>
    <w:uiPriority w:val="99"/>
    <w:qFormat/>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B62097"/>
  </w:style>
  <w:style w:type="character" w:customStyle="1" w:styleId="Char21">
    <w:name w:val="页脚 Char2"/>
    <w:qFormat/>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8">
    <w:name w:val="修订"/>
    <w:hidden/>
    <w:uiPriority w:val="99"/>
    <w:semiHidden/>
    <w:qFormat/>
    <w:rsid w:val="00B62097"/>
    <w:rPr>
      <w:rFonts w:ascii="Times New Roman" w:eastAsia="MS Mincho" w:hAnsi="Times New Roman"/>
      <w:lang w:val="en-GB" w:eastAsia="en-US"/>
    </w:rPr>
  </w:style>
  <w:style w:type="character" w:customStyle="1" w:styleId="NoSpacingChar">
    <w:name w:val="No Spacing Char"/>
    <w:link w:val="NoSpacing"/>
    <w:uiPriority w:val="1"/>
    <w:qFormat/>
    <w:rsid w:val="00B62097"/>
    <w:rPr>
      <w:rFonts w:ascii="Times New Roman" w:eastAsia="SimSun" w:hAnsi="Times New Roman"/>
      <w:lang w:val="en-GB" w:eastAsia="en-US"/>
    </w:rPr>
  </w:style>
  <w:style w:type="paragraph" w:customStyle="1" w:styleId="Pl0">
    <w:name w:val="Pl"/>
    <w:basedOn w:val="Normal"/>
    <w:uiPriority w:val="99"/>
    <w:qFormat/>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B62097"/>
    <w:rPr>
      <w:rFonts w:ascii="Times New Roman" w:eastAsia="MS Mincho" w:hAnsi="Times New Roman"/>
      <w:lang w:val="en-GB" w:eastAsia="en-US"/>
    </w:rPr>
  </w:style>
  <w:style w:type="paragraph" w:customStyle="1" w:styleId="wordsection1">
    <w:name w:val="wordsection1"/>
    <w:basedOn w:val="Normal"/>
    <w:link w:val="wordsection1Char"/>
    <w:uiPriority w:val="99"/>
    <w:qFormat/>
    <w:rsid w:val="00B62097"/>
    <w:pPr>
      <w:spacing w:after="0"/>
    </w:pPr>
    <w:rPr>
      <w:rFonts w:ascii="Calibri" w:eastAsia="Calibri" w:hAnsi="Calibri" w:cs="Calibri"/>
      <w:lang w:val="en-US" w:eastAsia="ja-JP"/>
    </w:rPr>
  </w:style>
  <w:style w:type="paragraph" w:customStyle="1" w:styleId="TOC92">
    <w:name w:val="TOC 92"/>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62097"/>
    <w:rPr>
      <w:rFonts w:ascii="Arial" w:hAnsi="Arial"/>
      <w:sz w:val="28"/>
      <w:lang w:val="en-GB"/>
    </w:rPr>
  </w:style>
  <w:style w:type="paragraph" w:customStyle="1" w:styleId="af9">
    <w:name w:val="无间隔"/>
    <w:uiPriority w:val="99"/>
    <w:qFormat/>
    <w:rsid w:val="00B62097"/>
    <w:rPr>
      <w:rFonts w:ascii="Times New Roman" w:eastAsia="SimSun" w:hAnsi="Times New Roman"/>
      <w:lang w:val="en-GB" w:eastAsia="en-US"/>
    </w:rPr>
  </w:style>
  <w:style w:type="paragraph" w:customStyle="1" w:styleId="2b">
    <w:name w:val="无间隔2"/>
    <w:uiPriority w:val="99"/>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B62097"/>
    <w:rPr>
      <w:rFonts w:eastAsia="PMingLiU"/>
      <w:b/>
      <w:bCs/>
      <w:lang w:eastAsia="x-none"/>
    </w:rPr>
  </w:style>
  <w:style w:type="paragraph" w:customStyle="1" w:styleId="Textedebulles">
    <w:name w:val="Texte de bulles"/>
    <w:basedOn w:val="Normal"/>
    <w:uiPriority w:val="99"/>
    <w:semiHidden/>
    <w:qFormat/>
    <w:rsid w:val="00B62097"/>
    <w:rPr>
      <w:rFonts w:ascii="Tahoma" w:eastAsia="PMingLiU" w:hAnsi="Tahoma" w:cs="Tahoma"/>
      <w:sz w:val="16"/>
      <w:szCs w:val="16"/>
      <w:lang w:eastAsia="en-GB"/>
    </w:rPr>
  </w:style>
  <w:style w:type="character" w:customStyle="1" w:styleId="salin1c">
    <w:name w:val="salin1c"/>
    <w:semiHidden/>
    <w:qFormat/>
    <w:rsid w:val="00B62097"/>
    <w:rPr>
      <w:rFonts w:ascii="Arial" w:hAnsi="Arial" w:cs="Arial"/>
      <w:color w:val="auto"/>
      <w:sz w:val="20"/>
      <w:szCs w:val="20"/>
    </w:rPr>
  </w:style>
  <w:style w:type="paragraph" w:customStyle="1" w:styleId="Arial1">
    <w:name w:val="正文 + Arial"/>
    <w:aliases w:val="8 磅,加粗,段后: 0 磅"/>
    <w:basedOn w:val="TAL"/>
    <w:uiPriority w:val="99"/>
    <w:qFormat/>
    <w:rsid w:val="00B62097"/>
    <w:rPr>
      <w:rFonts w:eastAsia="SimSun"/>
      <w:sz w:val="16"/>
      <w:szCs w:val="16"/>
      <w:lang w:eastAsia="x-none"/>
    </w:rPr>
  </w:style>
  <w:style w:type="paragraph" w:customStyle="1" w:styleId="xl22">
    <w:name w:val="xl22"/>
    <w:basedOn w:val="Normal"/>
    <w:uiPriority w:val="99"/>
    <w:qFormat/>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2097"/>
    <w:rPr>
      <w:rFonts w:ascii="Arial" w:hAnsi="Arial"/>
      <w:sz w:val="36"/>
      <w:lang w:val="en-GB" w:eastAsia="en-US"/>
    </w:rPr>
  </w:style>
  <w:style w:type="character" w:customStyle="1" w:styleId="NurTextZchn1">
    <w:name w:val="Nur Text Zchn1"/>
    <w:qFormat/>
    <w:rsid w:val="00B62097"/>
    <w:rPr>
      <w:rFonts w:ascii="Courier New" w:hAnsi="Courier New" w:cs="Courier New"/>
      <w:lang w:val="en-GB" w:eastAsia="en-US"/>
    </w:rPr>
  </w:style>
  <w:style w:type="character" w:customStyle="1" w:styleId="EndnotentextZchn1">
    <w:name w:val="Endnotentext Zchn1"/>
    <w:qFormat/>
    <w:rsid w:val="00B62097"/>
    <w:rPr>
      <w:rFonts w:ascii="Times New Roman" w:hAnsi="Times New Roman"/>
      <w:lang w:val="en-GB" w:eastAsia="en-US"/>
    </w:rPr>
  </w:style>
  <w:style w:type="paragraph" w:customStyle="1" w:styleId="37">
    <w:name w:val="吹き出し3"/>
    <w:basedOn w:val="Normal"/>
    <w:uiPriority w:val="99"/>
    <w:semiHidden/>
    <w:qFormat/>
    <w:rsid w:val="00B62097"/>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2097"/>
    <w:rPr>
      <w:rFonts w:ascii="Times New Roman" w:hAnsi="Times New Roman"/>
      <w:b/>
      <w:lang w:val="en-GB" w:eastAsia="ko-KR"/>
    </w:rPr>
  </w:style>
  <w:style w:type="character" w:customStyle="1" w:styleId="11BodyTextChar">
    <w:name w:val="11 BodyText Char"/>
    <w:link w:val="11BodyText"/>
    <w:qFormat/>
    <w:rsid w:val="00B62097"/>
    <w:rPr>
      <w:rFonts w:ascii="Arial" w:eastAsia="SimSun" w:hAnsi="Arial"/>
      <w:lang w:val="en-US" w:eastAsia="en-GB"/>
    </w:rPr>
  </w:style>
  <w:style w:type="paragraph" w:customStyle="1" w:styleId="TableContent-Bulleted">
    <w:name w:val="Table Content - Bulleted"/>
    <w:basedOn w:val="Normal"/>
    <w:uiPriority w:val="99"/>
    <w:qFormat/>
    <w:rsid w:val="00B62097"/>
    <w:pPr>
      <w:numPr>
        <w:numId w:val="10"/>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62097"/>
    <w:rPr>
      <w:sz w:val="13"/>
      <w:szCs w:val="13"/>
    </w:rPr>
  </w:style>
  <w:style w:type="paragraph" w:customStyle="1" w:styleId="Es">
    <w:name w:val="Es"/>
    <w:basedOn w:val="B1"/>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B62097"/>
    <w:pPr>
      <w:numPr>
        <w:numId w:val="11"/>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B62097"/>
    <w:pPr>
      <w:numPr>
        <w:ilvl w:val="1"/>
        <w:numId w:val="13"/>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B62097"/>
    <w:rPr>
      <w:sz w:val="24"/>
    </w:rPr>
  </w:style>
  <w:style w:type="table" w:customStyle="1" w:styleId="TableStyle11">
    <w:name w:val="Table Style11"/>
    <w:basedOn w:val="TableNormal"/>
    <w:qFormat/>
    <w:rsid w:val="00B62097"/>
    <w:rPr>
      <w:rFonts w:ascii="Times New Roman" w:hAnsi="Times New Roman"/>
      <w:lang w:val="sv-SE" w:eastAsia="sv-SE"/>
    </w:rPr>
    <w:tblPr/>
  </w:style>
  <w:style w:type="table" w:customStyle="1" w:styleId="TableGrid11">
    <w:name w:val="Table Grid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純文字 字元1"/>
    <w:qFormat/>
    <w:rsid w:val="00B62097"/>
    <w:rPr>
      <w:rFonts w:ascii="MingLiU" w:eastAsia="MingLiU" w:hAnsi="Courier New" w:cs="Courier New"/>
      <w:sz w:val="24"/>
      <w:szCs w:val="24"/>
      <w:lang w:val="en-GB" w:eastAsia="en-US"/>
    </w:rPr>
  </w:style>
  <w:style w:type="character" w:customStyle="1" w:styleId="1f7">
    <w:name w:val="章節附註文字 字元1"/>
    <w:qFormat/>
    <w:rsid w:val="00B62097"/>
    <w:rPr>
      <w:lang w:val="en-GB" w:eastAsia="en-US"/>
    </w:rPr>
  </w:style>
  <w:style w:type="character" w:customStyle="1" w:styleId="Absatz-Standardschriftart4">
    <w:name w:val="Absatz-Standardschriftart4"/>
    <w:qFormat/>
    <w:rsid w:val="00B62097"/>
  </w:style>
  <w:style w:type="paragraph" w:customStyle="1" w:styleId="220">
    <w:name w:val="本文 22"/>
    <w:basedOn w:val="Normal"/>
    <w:uiPriority w:val="99"/>
    <w:qFormat/>
    <w:rsid w:val="00B62097"/>
    <w:pPr>
      <w:suppressAutoHyphens/>
      <w:spacing w:after="120"/>
    </w:pPr>
    <w:rPr>
      <w:rFonts w:eastAsia="MS Mincho" w:cs="CG Times (WN)"/>
      <w:lang w:eastAsia="ar-SA"/>
    </w:rPr>
  </w:style>
  <w:style w:type="paragraph" w:customStyle="1" w:styleId="320">
    <w:name w:val="本文 32"/>
    <w:basedOn w:val="Normal"/>
    <w:uiPriority w:val="99"/>
    <w:qFormat/>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2097"/>
    <w:rPr>
      <w:rFonts w:ascii="CG Times (WN)" w:eastAsia="Malgun Gothic" w:hAnsi="CG Times (WN)"/>
      <w:b/>
      <w:lang w:val="en-GB" w:eastAsia="en-US"/>
    </w:rPr>
  </w:style>
  <w:style w:type="paragraph" w:customStyle="1" w:styleId="46">
    <w:name w:val="吹き出し4"/>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qFormat/>
    <w:rsid w:val="00B62097"/>
    <w:rPr>
      <w:rFonts w:ascii="Times New Roman" w:eastAsia="MS Mincho" w:hAnsi="Times New Roman"/>
      <w:lang w:val="en-GB" w:eastAsia="en-US"/>
    </w:rPr>
  </w:style>
  <w:style w:type="character" w:customStyle="1" w:styleId="2d">
    <w:name w:val="段落フォント2"/>
    <w:qFormat/>
    <w:rsid w:val="00B62097"/>
  </w:style>
  <w:style w:type="character" w:customStyle="1" w:styleId="2e">
    <w:name w:val="コメント参照2"/>
    <w:qFormat/>
    <w:rsid w:val="00B62097"/>
    <w:rPr>
      <w:sz w:val="16"/>
    </w:rPr>
  </w:style>
  <w:style w:type="paragraph" w:customStyle="1" w:styleId="2f">
    <w:name w:val="図表番号2"/>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qFormat/>
    <w:rsid w:val="00B62097"/>
    <w:pPr>
      <w:ind w:left="851" w:hanging="284"/>
    </w:pPr>
  </w:style>
  <w:style w:type="paragraph" w:customStyle="1" w:styleId="2f1">
    <w:name w:val="箇条書き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qFormat/>
    <w:rsid w:val="00B62097"/>
    <w:pPr>
      <w:tabs>
        <w:tab w:val="clear" w:pos="644"/>
        <w:tab w:val="num" w:pos="1494"/>
      </w:tabs>
      <w:ind w:left="851" w:hanging="284"/>
    </w:pPr>
  </w:style>
  <w:style w:type="paragraph" w:customStyle="1" w:styleId="321">
    <w:name w:val="箇条書き 32"/>
    <w:basedOn w:val="222"/>
    <w:uiPriority w:val="99"/>
    <w:qFormat/>
    <w:rsid w:val="00B62097"/>
    <w:pPr>
      <w:ind w:left="1135"/>
    </w:pPr>
  </w:style>
  <w:style w:type="paragraph" w:customStyle="1" w:styleId="223">
    <w:name w:val="一覧 22"/>
    <w:basedOn w:val="List"/>
    <w:uiPriority w:val="99"/>
    <w:qFormat/>
    <w:rsid w:val="00B62097"/>
    <w:pPr>
      <w:suppressAutoHyphens/>
      <w:ind w:left="851"/>
    </w:pPr>
    <w:rPr>
      <w:rFonts w:eastAsia="MS Mincho" w:cs="CG Times (WN)"/>
      <w:lang w:eastAsia="ar-SA"/>
    </w:rPr>
  </w:style>
  <w:style w:type="paragraph" w:customStyle="1" w:styleId="322">
    <w:name w:val="一覧 32"/>
    <w:basedOn w:val="223"/>
    <w:uiPriority w:val="99"/>
    <w:qFormat/>
    <w:rsid w:val="00B62097"/>
    <w:pPr>
      <w:ind w:left="1135"/>
    </w:pPr>
  </w:style>
  <w:style w:type="paragraph" w:customStyle="1" w:styleId="420">
    <w:name w:val="一覧 42"/>
    <w:basedOn w:val="322"/>
    <w:uiPriority w:val="99"/>
    <w:qFormat/>
    <w:rsid w:val="00B62097"/>
    <w:pPr>
      <w:ind w:left="1418"/>
    </w:pPr>
  </w:style>
  <w:style w:type="paragraph" w:customStyle="1" w:styleId="520">
    <w:name w:val="一覧 52"/>
    <w:basedOn w:val="420"/>
    <w:uiPriority w:val="99"/>
    <w:qFormat/>
    <w:rsid w:val="00B62097"/>
    <w:pPr>
      <w:ind w:left="1702"/>
    </w:pPr>
  </w:style>
  <w:style w:type="paragraph" w:customStyle="1" w:styleId="421">
    <w:name w:val="箇条書き 42"/>
    <w:basedOn w:val="321"/>
    <w:uiPriority w:val="99"/>
    <w:qFormat/>
    <w:rsid w:val="00B62097"/>
    <w:pPr>
      <w:ind w:left="1418"/>
    </w:pPr>
  </w:style>
  <w:style w:type="paragraph" w:customStyle="1" w:styleId="521">
    <w:name w:val="箇条書き 52"/>
    <w:basedOn w:val="421"/>
    <w:uiPriority w:val="99"/>
    <w:qFormat/>
    <w:rsid w:val="00B62097"/>
  </w:style>
  <w:style w:type="paragraph" w:customStyle="1" w:styleId="2f2">
    <w:name w:val="コメント文字列2"/>
    <w:basedOn w:val="Normal"/>
    <w:uiPriority w:val="99"/>
    <w:qFormat/>
    <w:rsid w:val="00B62097"/>
    <w:pPr>
      <w:suppressAutoHyphens/>
    </w:pPr>
    <w:rPr>
      <w:rFonts w:eastAsia="MS Mincho" w:cs="CG Times (WN)"/>
      <w:lang w:eastAsia="ar-SA"/>
    </w:rPr>
  </w:style>
  <w:style w:type="paragraph" w:customStyle="1" w:styleId="2f3">
    <w:name w:val="コメント内容2"/>
    <w:basedOn w:val="2f2"/>
    <w:next w:val="2f2"/>
    <w:uiPriority w:val="99"/>
    <w:qFormat/>
    <w:rsid w:val="00B62097"/>
    <w:rPr>
      <w:b/>
      <w:bCs/>
    </w:rPr>
  </w:style>
  <w:style w:type="paragraph" w:customStyle="1" w:styleId="2f4">
    <w:name w:val="見出しマップ2"/>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rsid w:val="00B62097"/>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qFormat/>
    <w:rsid w:val="00B62097"/>
    <w:pPr>
      <w:suppressAutoHyphens/>
      <w:ind w:left="567"/>
    </w:pPr>
    <w:rPr>
      <w:rFonts w:ascii="Arial" w:eastAsia="MS Mincho" w:hAnsi="Arial" w:cs="Arial"/>
      <w:lang w:eastAsia="ar-SA"/>
    </w:rPr>
  </w:style>
  <w:style w:type="paragraph" w:customStyle="1" w:styleId="2f6">
    <w:name w:val="標準インデント2"/>
    <w:basedOn w:val="Normal"/>
    <w:uiPriority w:val="99"/>
    <w:qFormat/>
    <w:rsid w:val="00B62097"/>
    <w:pPr>
      <w:suppressAutoHyphens/>
      <w:ind w:left="708"/>
    </w:pPr>
    <w:rPr>
      <w:rFonts w:eastAsia="MS Mincho" w:cs="CG Times (WN)"/>
      <w:lang w:eastAsia="ar-SA"/>
    </w:rPr>
  </w:style>
  <w:style w:type="paragraph" w:customStyle="1" w:styleId="2f7">
    <w:name w:val="記2"/>
    <w:basedOn w:val="Normal"/>
    <w:next w:val="Normal"/>
    <w:uiPriority w:val="99"/>
    <w:qFormat/>
    <w:rsid w:val="00B62097"/>
    <w:pPr>
      <w:suppressAutoHyphens/>
    </w:pPr>
    <w:rPr>
      <w:rFonts w:eastAsia="MS Mincho" w:cs="CG Times (WN)"/>
      <w:lang w:eastAsia="ar-SA"/>
    </w:rPr>
  </w:style>
  <w:style w:type="paragraph" w:customStyle="1" w:styleId="HTML2">
    <w:name w:val="HTML 書式付き2"/>
    <w:basedOn w:val="Normal"/>
    <w:uiPriority w:val="99"/>
    <w:qFormat/>
    <w:rsid w:val="00B62097"/>
    <w:pPr>
      <w:suppressAutoHyphens/>
    </w:pPr>
    <w:rPr>
      <w:rFonts w:ascii="Courier New" w:eastAsia="MS Mincho" w:hAnsi="Courier New" w:cs="Courier New"/>
      <w:lang w:eastAsia="ar-SA"/>
    </w:rPr>
  </w:style>
  <w:style w:type="character" w:customStyle="1" w:styleId="Char13">
    <w:name w:val="纯文本 Char1"/>
    <w:qFormat/>
    <w:rsid w:val="00B62097"/>
    <w:rPr>
      <w:rFonts w:ascii="SimSun" w:hAnsi="Courier New" w:cs="Courier New"/>
      <w:sz w:val="21"/>
      <w:szCs w:val="21"/>
      <w:lang w:val="en-GB" w:eastAsia="en-US"/>
    </w:rPr>
  </w:style>
  <w:style w:type="character" w:customStyle="1" w:styleId="Char14">
    <w:name w:val="尾注文本 Char1"/>
    <w:qFormat/>
    <w:rsid w:val="00B62097"/>
    <w:rPr>
      <w:rFonts w:ascii="Times New Roman" w:hAnsi="Times New Roman"/>
      <w:lang w:val="en-GB" w:eastAsia="en-US"/>
    </w:rPr>
  </w:style>
  <w:style w:type="paragraph" w:customStyle="1" w:styleId="38">
    <w:name w:val="无间隔3"/>
    <w:uiPriority w:val="99"/>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2097"/>
    <w:rPr>
      <w:rFonts w:ascii="Arial" w:eastAsia="Times New Roman" w:hAnsi="Arial"/>
      <w:sz w:val="36"/>
      <w:lang w:val="en-GB"/>
    </w:rPr>
  </w:style>
  <w:style w:type="paragraph" w:customStyle="1" w:styleId="editorsnote0">
    <w:name w:val="editorsnote"/>
    <w:basedOn w:val="Normal"/>
    <w:uiPriority w:val="99"/>
    <w:qFormat/>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qFormat/>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ind w:left="1080"/>
      <w:textAlignment w:val="baseline"/>
    </w:pPr>
    <w:rPr>
      <w:rFonts w:eastAsia="PMingLiU"/>
      <w:lang w:eastAsia="x-none" w:bidi="en-US"/>
    </w:rPr>
  </w:style>
  <w:style w:type="character" w:customStyle="1" w:styleId="List1Char">
    <w:name w:val="List 1 Char"/>
    <w:link w:val="List1"/>
    <w:uiPriority w:val="99"/>
    <w:qFormat/>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B62097"/>
    <w:pPr>
      <w:numPr>
        <w:numId w:val="15"/>
      </w:numPr>
      <w:overflowPunct w:val="0"/>
      <w:autoSpaceDE w:val="0"/>
      <w:autoSpaceDN w:val="0"/>
      <w:adjustRightInd w:val="0"/>
      <w:spacing w:before="60"/>
      <w:ind w:left="3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uiPriority w:val="99"/>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2097"/>
    <w:rPr>
      <w:rFonts w:ascii="Arial" w:hAnsi="Arial"/>
      <w:sz w:val="36"/>
      <w:lang w:val="en-GB" w:eastAsia="en-US"/>
    </w:rPr>
  </w:style>
  <w:style w:type="character" w:customStyle="1" w:styleId="Absatz-Standardschriftart3">
    <w:name w:val="Absatz-Standardschriftart3"/>
    <w:qFormat/>
    <w:rsid w:val="00B62097"/>
  </w:style>
  <w:style w:type="paragraph" w:customStyle="1" w:styleId="54">
    <w:name w:val="吹き出し5"/>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qFormat/>
    <w:rsid w:val="00B62097"/>
    <w:rPr>
      <w:rFonts w:ascii="Times New Roman" w:eastAsia="MS Mincho" w:hAnsi="Times New Roman"/>
      <w:lang w:val="en-GB" w:eastAsia="en-US"/>
    </w:rPr>
  </w:style>
  <w:style w:type="character" w:customStyle="1" w:styleId="3a">
    <w:name w:val="段落フォント3"/>
    <w:qFormat/>
    <w:rsid w:val="00B62097"/>
  </w:style>
  <w:style w:type="character" w:customStyle="1" w:styleId="3b">
    <w:name w:val="コメント参照3"/>
    <w:qFormat/>
    <w:rsid w:val="00B62097"/>
    <w:rPr>
      <w:sz w:val="16"/>
    </w:rPr>
  </w:style>
  <w:style w:type="paragraph" w:customStyle="1" w:styleId="3c">
    <w:name w:val="図表番号3"/>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qFormat/>
    <w:rsid w:val="00B62097"/>
  </w:style>
  <w:style w:type="paragraph" w:customStyle="1" w:styleId="3e">
    <w:name w:val="箇条書き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qFormat/>
    <w:rsid w:val="00B62097"/>
  </w:style>
  <w:style w:type="paragraph" w:customStyle="1" w:styleId="330">
    <w:name w:val="箇条書き 33"/>
    <w:basedOn w:val="231"/>
    <w:uiPriority w:val="99"/>
    <w:qFormat/>
    <w:rsid w:val="00B62097"/>
  </w:style>
  <w:style w:type="paragraph" w:customStyle="1" w:styleId="232">
    <w:name w:val="一覧 23"/>
    <w:basedOn w:val="List"/>
    <w:uiPriority w:val="99"/>
    <w:qFormat/>
    <w:rsid w:val="00B62097"/>
    <w:pPr>
      <w:suppressAutoHyphens/>
      <w:ind w:left="851"/>
    </w:pPr>
    <w:rPr>
      <w:rFonts w:eastAsia="MS Mincho" w:cs="CG Times (WN)"/>
      <w:lang w:eastAsia="ar-SA"/>
    </w:rPr>
  </w:style>
  <w:style w:type="paragraph" w:customStyle="1" w:styleId="331">
    <w:name w:val="一覧 33"/>
    <w:basedOn w:val="232"/>
    <w:uiPriority w:val="99"/>
    <w:qFormat/>
    <w:rsid w:val="00B62097"/>
  </w:style>
  <w:style w:type="paragraph" w:customStyle="1" w:styleId="430">
    <w:name w:val="一覧 43"/>
    <w:basedOn w:val="331"/>
    <w:uiPriority w:val="99"/>
    <w:qFormat/>
    <w:rsid w:val="00B62097"/>
  </w:style>
  <w:style w:type="paragraph" w:customStyle="1" w:styleId="530">
    <w:name w:val="一覧 53"/>
    <w:basedOn w:val="430"/>
    <w:uiPriority w:val="99"/>
    <w:qFormat/>
    <w:rsid w:val="00B62097"/>
  </w:style>
  <w:style w:type="paragraph" w:customStyle="1" w:styleId="431">
    <w:name w:val="箇条書き 43"/>
    <w:basedOn w:val="330"/>
    <w:uiPriority w:val="99"/>
    <w:qFormat/>
    <w:rsid w:val="00B62097"/>
  </w:style>
  <w:style w:type="paragraph" w:customStyle="1" w:styleId="531">
    <w:name w:val="箇条書き 53"/>
    <w:basedOn w:val="431"/>
    <w:uiPriority w:val="99"/>
    <w:qFormat/>
    <w:rsid w:val="00B62097"/>
  </w:style>
  <w:style w:type="paragraph" w:customStyle="1" w:styleId="3f">
    <w:name w:val="コメント文字列3"/>
    <w:basedOn w:val="Normal"/>
    <w:uiPriority w:val="99"/>
    <w:qFormat/>
    <w:rsid w:val="00B62097"/>
    <w:pPr>
      <w:suppressAutoHyphens/>
    </w:pPr>
    <w:rPr>
      <w:rFonts w:eastAsia="MS Mincho" w:cs="CG Times (WN)"/>
      <w:lang w:eastAsia="ar-SA"/>
    </w:rPr>
  </w:style>
  <w:style w:type="paragraph" w:customStyle="1" w:styleId="3f0">
    <w:name w:val="コメント内容3"/>
    <w:basedOn w:val="3f"/>
    <w:next w:val="3f"/>
    <w:uiPriority w:val="99"/>
    <w:qFormat/>
    <w:rsid w:val="00B62097"/>
    <w:rPr>
      <w:b/>
      <w:bCs/>
    </w:rPr>
  </w:style>
  <w:style w:type="paragraph" w:customStyle="1" w:styleId="3f1">
    <w:name w:val="見出しマップ3"/>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qFormat/>
    <w:rsid w:val="00B62097"/>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qFormat/>
    <w:rsid w:val="00B62097"/>
    <w:pPr>
      <w:suppressAutoHyphens/>
      <w:ind w:left="567"/>
    </w:pPr>
    <w:rPr>
      <w:rFonts w:ascii="Arial" w:eastAsia="MS Mincho" w:hAnsi="Arial" w:cs="Arial"/>
      <w:lang w:eastAsia="ar-SA"/>
    </w:rPr>
  </w:style>
  <w:style w:type="paragraph" w:customStyle="1" w:styleId="3f3">
    <w:name w:val="標準インデント3"/>
    <w:basedOn w:val="Normal"/>
    <w:uiPriority w:val="99"/>
    <w:qFormat/>
    <w:rsid w:val="00B62097"/>
    <w:pPr>
      <w:suppressAutoHyphens/>
      <w:ind w:left="708"/>
    </w:pPr>
    <w:rPr>
      <w:rFonts w:eastAsia="MS Mincho" w:cs="CG Times (WN)"/>
      <w:lang w:eastAsia="ar-SA"/>
    </w:rPr>
  </w:style>
  <w:style w:type="paragraph" w:customStyle="1" w:styleId="3f4">
    <w:name w:val="記3"/>
    <w:basedOn w:val="Normal"/>
    <w:next w:val="Normal"/>
    <w:uiPriority w:val="99"/>
    <w:qFormat/>
    <w:rsid w:val="00B62097"/>
    <w:pPr>
      <w:suppressAutoHyphens/>
    </w:pPr>
    <w:rPr>
      <w:rFonts w:eastAsia="MS Mincho" w:cs="CG Times (WN)"/>
      <w:lang w:eastAsia="ar-SA"/>
    </w:rPr>
  </w:style>
  <w:style w:type="paragraph" w:customStyle="1" w:styleId="HTML3">
    <w:name w:val="HTML 書式付き3"/>
    <w:basedOn w:val="Normal"/>
    <w:uiPriority w:val="99"/>
    <w:qFormat/>
    <w:rsid w:val="00B62097"/>
    <w:pPr>
      <w:suppressAutoHyphens/>
    </w:pPr>
    <w:rPr>
      <w:rFonts w:ascii="Courier New" w:eastAsia="MS Mincho" w:hAnsi="Courier New" w:cs="Courier New"/>
      <w:lang w:eastAsia="ar-SA"/>
    </w:rPr>
  </w:style>
  <w:style w:type="character" w:customStyle="1" w:styleId="CommentSubjectChar3">
    <w:name w:val="Comment Subject Char3"/>
    <w:qFormat/>
    <w:rsid w:val="00B62097"/>
    <w:rPr>
      <w:rFonts w:ascii="Times New Roman" w:hAnsi="Times New Roman"/>
      <w:b/>
      <w:bCs/>
      <w:lang w:val="en-GB" w:eastAsia="en-US"/>
    </w:rPr>
  </w:style>
  <w:style w:type="character" w:customStyle="1" w:styleId="1f8">
    <w:name w:val="吹き出し (文字)1"/>
    <w:uiPriority w:val="99"/>
    <w:semiHidden/>
    <w:qFormat/>
    <w:rsid w:val="00B62097"/>
    <w:rPr>
      <w:rFonts w:ascii="MS Mincho" w:eastAsia="MS Mincho" w:hAnsi="Times New Roman"/>
      <w:sz w:val="18"/>
      <w:szCs w:val="18"/>
      <w:lang w:val="en-GB" w:eastAsia="en-US"/>
    </w:rPr>
  </w:style>
  <w:style w:type="character" w:customStyle="1" w:styleId="1f9">
    <w:name w:val="見出しマップ (文字)1"/>
    <w:uiPriority w:val="99"/>
    <w:semiHidden/>
    <w:qFormat/>
    <w:rsid w:val="00B62097"/>
    <w:rPr>
      <w:rFonts w:ascii="MS Mincho" w:eastAsia="MS Mincho" w:hAnsi="Times New Roman"/>
      <w:sz w:val="24"/>
      <w:szCs w:val="24"/>
      <w:lang w:val="en-GB" w:eastAsia="en-US"/>
    </w:rPr>
  </w:style>
  <w:style w:type="character" w:customStyle="1" w:styleId="1fa">
    <w:name w:val="脚注文字列 (文字)1"/>
    <w:uiPriority w:val="99"/>
    <w:semiHidden/>
    <w:qFormat/>
    <w:rsid w:val="00B62097"/>
    <w:rPr>
      <w:rFonts w:ascii="Times New Roman" w:eastAsia="Times New Roman" w:hAnsi="Times New Roman"/>
      <w:lang w:val="en-GB" w:eastAsia="en-US"/>
    </w:rPr>
  </w:style>
  <w:style w:type="character" w:customStyle="1" w:styleId="1fb">
    <w:name w:val="コメント文字列 (文字)1"/>
    <w:uiPriority w:val="99"/>
    <w:semiHidden/>
    <w:qFormat/>
    <w:rsid w:val="00B62097"/>
    <w:rPr>
      <w:rFonts w:ascii="Times New Roman" w:eastAsia="Times New Roman" w:hAnsi="Times New Roman"/>
      <w:lang w:val="en-GB" w:eastAsia="en-US"/>
    </w:rPr>
  </w:style>
  <w:style w:type="character" w:customStyle="1" w:styleId="1fc">
    <w:name w:val="コメント内容 (文字)1"/>
    <w:uiPriority w:val="99"/>
    <w:semiHidden/>
    <w:qFormat/>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2097"/>
    <w:rPr>
      <w:rFonts w:ascii="Arial" w:eastAsia="PMingLiU" w:hAnsi="Arial"/>
      <w:lang w:val="en-GB" w:eastAsia="x-none"/>
    </w:rPr>
  </w:style>
  <w:style w:type="character" w:customStyle="1" w:styleId="ColorfulGrid-Accent1Char">
    <w:name w:val="Colorful Grid - Accent 1 Char"/>
    <w:link w:val="ColorfulGrid-Accent1"/>
    <w:uiPriority w:val="29"/>
    <w:qFormat/>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B62097"/>
    <w:rPr>
      <w:rFonts w:ascii="Times New Roman" w:eastAsia="Times New Roman" w:hAnsi="Times New Roman"/>
      <w:lang w:val="en-GB"/>
    </w:rPr>
  </w:style>
  <w:style w:type="character" w:customStyle="1" w:styleId="1fd">
    <w:name w:val="註解主旨 字元1"/>
    <w:qFormat/>
    <w:rsid w:val="00B62097"/>
    <w:rPr>
      <w:b/>
      <w:bCs/>
      <w:lang w:val="en-GB" w:eastAsia="sv-SE"/>
    </w:rPr>
  </w:style>
  <w:style w:type="paragraph" w:customStyle="1" w:styleId="47">
    <w:name w:val="无间隔4"/>
    <w:uiPriority w:val="99"/>
    <w:qFormat/>
    <w:rsid w:val="00B62097"/>
    <w:rPr>
      <w:rFonts w:ascii="Times New Roman" w:eastAsia="SimSun" w:hAnsi="Times New Roman"/>
      <w:lang w:val="en-GB" w:eastAsia="en-US"/>
    </w:rPr>
  </w:style>
  <w:style w:type="paragraph" w:customStyle="1" w:styleId="TTan">
    <w:name w:val="TTan"/>
    <w:basedOn w:val="FP"/>
    <w:uiPriority w:val="99"/>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62097"/>
    <w:rPr>
      <w:rFonts w:ascii="Arial" w:hAnsi="Arial"/>
      <w:sz w:val="36"/>
      <w:lang w:val="en-GB" w:eastAsia="en-US" w:bidi="ar-SA"/>
    </w:rPr>
  </w:style>
  <w:style w:type="character" w:customStyle="1" w:styleId="Char22">
    <w:name w:val="批注主题 Char2"/>
    <w:qFormat/>
    <w:rsid w:val="00B62097"/>
    <w:rPr>
      <w:rFonts w:eastAsia="SimSun"/>
      <w:b/>
      <w:bCs/>
      <w:lang w:eastAsia="en-US"/>
    </w:rPr>
  </w:style>
  <w:style w:type="character" w:customStyle="1" w:styleId="Char15">
    <w:name w:val="注释标题 Char1"/>
    <w:qFormat/>
    <w:rsid w:val="00B62097"/>
    <w:rPr>
      <w:rFonts w:eastAsia="MS Mincho"/>
      <w:lang w:eastAsia="en-US"/>
    </w:rPr>
  </w:style>
  <w:style w:type="character" w:customStyle="1" w:styleId="9Char1">
    <w:name w:val="标题 9 Char1"/>
    <w:qFormat/>
    <w:rsid w:val="00B62097"/>
    <w:rPr>
      <w:rFonts w:ascii="Arial" w:hAnsi="Arial"/>
      <w:sz w:val="36"/>
      <w:lang w:val="en-GB"/>
    </w:rPr>
  </w:style>
  <w:style w:type="character" w:customStyle="1" w:styleId="Char16">
    <w:name w:val="文档结构图 Char1"/>
    <w:semiHidden/>
    <w:qFormat/>
    <w:rsid w:val="00B62097"/>
    <w:rPr>
      <w:rFonts w:ascii="Tahoma" w:hAnsi="Tahoma" w:cs="Tahoma"/>
      <w:shd w:val="clear" w:color="auto" w:fill="000080"/>
      <w:lang w:val="en-GB"/>
    </w:rPr>
  </w:style>
  <w:style w:type="character" w:customStyle="1" w:styleId="Char17">
    <w:name w:val="批注框文本 Char1"/>
    <w:uiPriority w:val="99"/>
    <w:qFormat/>
    <w:rsid w:val="00B62097"/>
    <w:rPr>
      <w:rFonts w:ascii="Tahoma" w:hAnsi="Tahoma" w:cs="Tahoma"/>
      <w:sz w:val="16"/>
      <w:szCs w:val="16"/>
      <w:lang w:val="en-GB"/>
    </w:rPr>
  </w:style>
  <w:style w:type="character" w:customStyle="1" w:styleId="Char18">
    <w:name w:val="正文文本缩进 Char1"/>
    <w:qFormat/>
    <w:rsid w:val="00B62097"/>
    <w:rPr>
      <w:rFonts w:eastAsia="Batang"/>
      <w:lang w:val="en-GB"/>
    </w:rPr>
  </w:style>
  <w:style w:type="character" w:customStyle="1" w:styleId="2Char1">
    <w:name w:val="正文文本 2 Char1"/>
    <w:qFormat/>
    <w:rsid w:val="00B62097"/>
    <w:rPr>
      <w:rFonts w:ascii="CG Times (WN)" w:eastAsia="Malgun Gothic" w:hAnsi="CG Times (WN)"/>
      <w:i/>
      <w:lang w:val="en-GB" w:eastAsia="ko-KR"/>
    </w:rPr>
  </w:style>
  <w:style w:type="character" w:customStyle="1" w:styleId="3Char1">
    <w:name w:val="正文文本 3 Char1"/>
    <w:qFormat/>
    <w:rsid w:val="00B62097"/>
    <w:rPr>
      <w:rFonts w:ascii="CG Times (WN)" w:eastAsia="Osaka" w:hAnsi="CG Times (WN)"/>
      <w:color w:val="000000"/>
      <w:lang w:val="en-GB" w:eastAsia="ko-KR"/>
    </w:rPr>
  </w:style>
  <w:style w:type="character" w:customStyle="1" w:styleId="2Char10">
    <w:name w:val="正文文本缩进 2 Char1"/>
    <w:qFormat/>
    <w:rsid w:val="00B62097"/>
    <w:rPr>
      <w:rFonts w:ascii="CG Times (WN)" w:eastAsia="MS Mincho" w:hAnsi="CG Times (WN)"/>
      <w:lang w:val="en-GB"/>
    </w:rPr>
  </w:style>
  <w:style w:type="character" w:customStyle="1" w:styleId="HTMLChar1">
    <w:name w:val="HTML 预设格式 Char1"/>
    <w:qFormat/>
    <w:rsid w:val="00B62097"/>
    <w:rPr>
      <w:rFonts w:ascii="Courier New" w:eastAsia="MS Mincho" w:hAnsi="Courier New"/>
      <w:lang w:val="en-GB" w:eastAsia="x-none"/>
    </w:rPr>
  </w:style>
  <w:style w:type="character" w:customStyle="1" w:styleId="textbodybold1">
    <w:name w:val="textbodybold1"/>
    <w:qFormat/>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62097"/>
    <w:rPr>
      <w:color w:val="000000"/>
    </w:rPr>
  </w:style>
  <w:style w:type="paragraph" w:customStyle="1" w:styleId="910">
    <w:name w:val="目錄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2097"/>
    <w:rPr>
      <w:rFonts w:ascii="Arial" w:hAnsi="Arial"/>
      <w:b/>
      <w:sz w:val="18"/>
      <w:lang w:val="en-GB" w:eastAsia="en-US"/>
    </w:rPr>
  </w:style>
  <w:style w:type="paragraph" w:customStyle="1" w:styleId="Verzeichnis91">
    <w:name w:val="Verzeichnis 91"/>
    <w:basedOn w:val="TOC8"/>
    <w:uiPriority w:val="99"/>
    <w:qFormat/>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B62097"/>
    <w:rPr>
      <w:rFonts w:ascii="Times New Roman" w:eastAsia="SimSun" w:hAnsi="Times New Roman"/>
      <w:lang w:val="en-GB" w:eastAsia="en-US"/>
    </w:rPr>
  </w:style>
  <w:style w:type="character" w:customStyle="1" w:styleId="Absatz-Standardschriftart5">
    <w:name w:val="Absatz-Standardschriftart5"/>
    <w:qFormat/>
    <w:rsid w:val="00B62097"/>
  </w:style>
  <w:style w:type="character" w:customStyle="1" w:styleId="UnresolvedMention1">
    <w:name w:val="Unresolved Mention1"/>
    <w:uiPriority w:val="99"/>
    <w:semiHidden/>
    <w:unhideWhenUsed/>
    <w:qFormat/>
    <w:rsid w:val="00B62097"/>
    <w:rPr>
      <w:color w:val="808080"/>
      <w:shd w:val="clear" w:color="auto" w:fill="E6E6E6"/>
    </w:rPr>
  </w:style>
  <w:style w:type="paragraph" w:customStyle="1" w:styleId="TB1">
    <w:name w:val="TB1"/>
    <w:basedOn w:val="Normal"/>
    <w:uiPriority w:val="99"/>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B62097"/>
  </w:style>
  <w:style w:type="table" w:customStyle="1" w:styleId="SGSTableBasic11">
    <w:name w:val="SGS Table Basic 11"/>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62097"/>
    <w:rPr>
      <w:rFonts w:ascii="Times New Roman" w:eastAsia="PMingLiU" w:hAnsi="Times New Roman"/>
      <w:lang w:val="sv-SE" w:eastAsia="sv-SE"/>
    </w:rPr>
    <w:tblPr/>
  </w:style>
  <w:style w:type="table" w:customStyle="1" w:styleId="TableGrid42">
    <w:name w:val="Table Grid4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62097"/>
    <w:rPr>
      <w:rFonts w:ascii="Times New Roman" w:hAnsi="Times New Roman"/>
      <w:lang w:val="sv-SE" w:eastAsia="sv-SE"/>
    </w:rPr>
    <w:tblPr/>
  </w:style>
  <w:style w:type="table" w:customStyle="1" w:styleId="TableGrid111">
    <w:name w:val="Table Grid1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62097"/>
    <w:rPr>
      <w:rFonts w:ascii="Times New Roman" w:eastAsia="PMingLiU" w:hAnsi="Times New Roman"/>
      <w:lang w:val="sv-SE" w:eastAsia="sv-SE"/>
    </w:rPr>
    <w:tblPr/>
  </w:style>
  <w:style w:type="table" w:customStyle="1" w:styleId="TableGrid43">
    <w:name w:val="Table Grid43"/>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62097"/>
    <w:rPr>
      <w:rFonts w:ascii="Times New Roman" w:hAnsi="Times New Roman"/>
      <w:lang w:val="sv-SE" w:eastAsia="sv-SE"/>
    </w:rPr>
    <w:tblPr/>
  </w:style>
  <w:style w:type="table" w:customStyle="1" w:styleId="TableGrid112">
    <w:name w:val="Table Grid1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B62097"/>
    <w:rPr>
      <w:rFonts w:ascii="Calibri Light" w:eastAsia="Times New Roman" w:hAnsi="Calibri Light" w:cs="Times New Roman"/>
      <w:spacing w:val="-10"/>
      <w:kern w:val="28"/>
      <w:sz w:val="56"/>
      <w:szCs w:val="56"/>
      <w:lang w:eastAsia="en-US"/>
    </w:rPr>
  </w:style>
  <w:style w:type="character" w:styleId="HTMLCite">
    <w:name w:val="HTML Cite"/>
    <w:unhideWhenUsed/>
    <w:qFormat/>
    <w:rsid w:val="00B62097"/>
    <w:rPr>
      <w:i w:val="0"/>
      <w:color w:val="008000"/>
    </w:rPr>
  </w:style>
  <w:style w:type="character" w:customStyle="1" w:styleId="opdict3lineoneresulttip">
    <w:name w:val="op_dict3_lineone_result_tip"/>
    <w:qFormat/>
    <w:rsid w:val="00B62097"/>
    <w:rPr>
      <w:color w:val="999999"/>
    </w:rPr>
  </w:style>
  <w:style w:type="character" w:customStyle="1" w:styleId="c-icon">
    <w:name w:val="c-icon"/>
    <w:qFormat/>
    <w:rsid w:val="00B62097"/>
  </w:style>
  <w:style w:type="paragraph" w:customStyle="1" w:styleId="9">
    <w:name w:val="修订9"/>
    <w:hidden/>
    <w:uiPriority w:val="99"/>
    <w:semiHidden/>
    <w:qFormat/>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62097"/>
    <w:rPr>
      <w:lang w:val="en-GB" w:eastAsia="ja-JP"/>
    </w:rPr>
  </w:style>
  <w:style w:type="paragraph" w:customStyle="1" w:styleId="CharChar1CharChar1">
    <w:name w:val="Char Char1 Char Char1"/>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62097"/>
    <w:rPr>
      <w:rFonts w:ascii="Courier New" w:hAnsi="Courier New"/>
      <w:lang w:val="nb-NO" w:eastAsia="ja-JP"/>
    </w:rPr>
  </w:style>
  <w:style w:type="paragraph" w:customStyle="1" w:styleId="CharCharCharCharCharChar1">
    <w:name w:val="Char Char Char Char Char Char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62097"/>
    <w:rPr>
      <w:rFonts w:ascii="Tahoma" w:hAnsi="Tahoma"/>
      <w:shd w:val="clear" w:color="auto" w:fill="000080"/>
      <w:lang w:val="en-GB" w:eastAsia="en-US"/>
    </w:rPr>
  </w:style>
  <w:style w:type="character" w:customStyle="1" w:styleId="CharChar101">
    <w:name w:val="Char Char101"/>
    <w:qFormat/>
    <w:rsid w:val="00B62097"/>
    <w:rPr>
      <w:rFonts w:ascii="Times New Roman" w:hAnsi="Times New Roman"/>
      <w:lang w:val="en-GB" w:eastAsia="en-US"/>
    </w:rPr>
  </w:style>
  <w:style w:type="character" w:customStyle="1" w:styleId="CharChar91">
    <w:name w:val="Char Char91"/>
    <w:qFormat/>
    <w:rsid w:val="00B62097"/>
    <w:rPr>
      <w:rFonts w:ascii="Tahoma" w:hAnsi="Tahoma"/>
      <w:sz w:val="16"/>
      <w:lang w:val="en-GB" w:eastAsia="en-US"/>
    </w:rPr>
  </w:style>
  <w:style w:type="character" w:customStyle="1" w:styleId="CharChar81">
    <w:name w:val="Char Char81"/>
    <w:semiHidden/>
    <w:qFormat/>
    <w:rsid w:val="00B62097"/>
    <w:rPr>
      <w:rFonts w:ascii="Times New Roman" w:hAnsi="Times New Roman"/>
      <w:b/>
      <w:lang w:val="en-GB" w:eastAsia="en-US"/>
    </w:rPr>
  </w:style>
  <w:style w:type="paragraph" w:styleId="TableofFigures">
    <w:name w:val="table of figures"/>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62097"/>
    <w:rPr>
      <w:rFonts w:ascii="Times New Roman" w:hAnsi="Times New Roman"/>
      <w:lang w:val="en-GB" w:eastAsia="x-none"/>
    </w:rPr>
  </w:style>
  <w:style w:type="character" w:customStyle="1" w:styleId="CharChar131">
    <w:name w:val="Char Char131"/>
    <w:semiHidden/>
    <w:qFormat/>
    <w:rsid w:val="00B62097"/>
    <w:rPr>
      <w:rFonts w:ascii="SimSun" w:eastAsia="SimSun" w:hAnsi="SimSun"/>
      <w:lang w:val="en-GB" w:eastAsia="en-US"/>
    </w:rPr>
  </w:style>
  <w:style w:type="character" w:customStyle="1" w:styleId="CharChar61">
    <w:name w:val="Char Char61"/>
    <w:qFormat/>
    <w:rsid w:val="00B62097"/>
    <w:rPr>
      <w:rFonts w:ascii="Arial" w:eastAsia="SimSun" w:hAnsi="Arial"/>
      <w:sz w:val="32"/>
      <w:lang w:val="en-GB" w:eastAsia="en-US"/>
    </w:rPr>
  </w:style>
  <w:style w:type="character" w:customStyle="1" w:styleId="CharChar51">
    <w:name w:val="Char Char51"/>
    <w:qFormat/>
    <w:rsid w:val="00B62097"/>
    <w:rPr>
      <w:rFonts w:ascii="Arial" w:eastAsia="SimSun" w:hAnsi="Arial"/>
      <w:sz w:val="28"/>
      <w:lang w:val="en-GB" w:eastAsia="en-US"/>
    </w:rPr>
  </w:style>
  <w:style w:type="character" w:customStyle="1" w:styleId="CharChar161">
    <w:name w:val="Char Char161"/>
    <w:qFormat/>
    <w:rsid w:val="00B62097"/>
    <w:rPr>
      <w:rFonts w:ascii="Arial" w:eastAsia="SimSun" w:hAnsi="Arial"/>
      <w:lang w:val="en-GB" w:eastAsia="en-US"/>
    </w:rPr>
  </w:style>
  <w:style w:type="character" w:customStyle="1" w:styleId="CharChar141">
    <w:name w:val="Char Char141"/>
    <w:qFormat/>
    <w:rsid w:val="00B62097"/>
    <w:rPr>
      <w:rFonts w:ascii="Arial" w:eastAsia="SimSun" w:hAnsi="Arial"/>
      <w:sz w:val="36"/>
      <w:lang w:val="en-GB" w:eastAsia="en-US"/>
    </w:rPr>
  </w:style>
  <w:style w:type="character" w:customStyle="1" w:styleId="CharChar111">
    <w:name w:val="Char Char111"/>
    <w:qFormat/>
    <w:rsid w:val="00B62097"/>
    <w:rPr>
      <w:rFonts w:ascii="Tahoma" w:eastAsia="SimSun" w:hAnsi="Tahoma"/>
      <w:lang w:val="en-GB" w:eastAsia="en-US"/>
    </w:rPr>
  </w:style>
  <w:style w:type="character" w:customStyle="1" w:styleId="CharChar31">
    <w:name w:val="Char Char31"/>
    <w:qFormat/>
    <w:rsid w:val="00B62097"/>
    <w:rPr>
      <w:rFonts w:ascii="Arial" w:hAnsi="Arial"/>
      <w:sz w:val="22"/>
      <w:lang w:val="en-GB" w:eastAsia="en-US"/>
    </w:rPr>
  </w:style>
  <w:style w:type="character" w:customStyle="1" w:styleId="CharChar210">
    <w:name w:val="Char Char210"/>
    <w:qFormat/>
    <w:rsid w:val="00B62097"/>
    <w:rPr>
      <w:rFonts w:ascii="Arial" w:hAnsi="Arial"/>
      <w:sz w:val="28"/>
      <w:lang w:val="en-GB" w:eastAsia="en-US"/>
    </w:rPr>
  </w:style>
  <w:style w:type="character" w:customStyle="1" w:styleId="CharChar151">
    <w:name w:val="Char Char151"/>
    <w:qFormat/>
    <w:rsid w:val="00B62097"/>
    <w:rPr>
      <w:rFonts w:ascii="Arial" w:hAnsi="Arial"/>
      <w:sz w:val="36"/>
      <w:lang w:val="en-GB" w:eastAsia="x-none"/>
    </w:rPr>
  </w:style>
  <w:style w:type="character" w:customStyle="1" w:styleId="CharChar251">
    <w:name w:val="Char Char251"/>
    <w:qFormat/>
    <w:rsid w:val="00B62097"/>
    <w:rPr>
      <w:rFonts w:ascii="Arial" w:hAnsi="Arial"/>
      <w:lang w:val="en-GB" w:eastAsia="en-US"/>
    </w:rPr>
  </w:style>
  <w:style w:type="character" w:customStyle="1" w:styleId="CharChar241">
    <w:name w:val="Char Char241"/>
    <w:qFormat/>
    <w:rsid w:val="00B62097"/>
    <w:rPr>
      <w:rFonts w:ascii="Arial" w:hAnsi="Arial"/>
      <w:sz w:val="36"/>
      <w:lang w:val="en-GB" w:eastAsia="en-US"/>
    </w:rPr>
  </w:style>
  <w:style w:type="character" w:customStyle="1" w:styleId="CharChar301">
    <w:name w:val="Char Char301"/>
    <w:qFormat/>
    <w:rsid w:val="00B62097"/>
    <w:rPr>
      <w:rFonts w:ascii="Arial" w:hAnsi="Arial"/>
      <w:lang w:val="en-GB" w:eastAsia="en-US"/>
    </w:rPr>
  </w:style>
  <w:style w:type="character" w:customStyle="1" w:styleId="CharChar291">
    <w:name w:val="Char Char291"/>
    <w:qFormat/>
    <w:rsid w:val="00B62097"/>
    <w:rPr>
      <w:rFonts w:ascii="Arial" w:hAnsi="Arial"/>
      <w:sz w:val="36"/>
      <w:lang w:val="en-GB" w:eastAsia="en-US"/>
    </w:rPr>
  </w:style>
  <w:style w:type="character" w:customStyle="1" w:styleId="CharChar281">
    <w:name w:val="Char Char281"/>
    <w:qFormat/>
    <w:rsid w:val="00B62097"/>
    <w:rPr>
      <w:rFonts w:ascii="Arial" w:hAnsi="Arial"/>
      <w:sz w:val="36"/>
      <w:lang w:val="en-GB" w:eastAsia="en-US"/>
    </w:rPr>
  </w:style>
  <w:style w:type="character" w:customStyle="1" w:styleId="CharChar271">
    <w:name w:val="Char Char271"/>
    <w:qFormat/>
    <w:rsid w:val="00B62097"/>
    <w:rPr>
      <w:rFonts w:ascii="Arial" w:hAnsi="Arial"/>
      <w:b/>
      <w:i/>
      <w:noProof/>
      <w:sz w:val="18"/>
      <w:lang w:val="en-GB" w:eastAsia="en-US"/>
    </w:rPr>
  </w:style>
  <w:style w:type="character" w:customStyle="1" w:styleId="CharChar261">
    <w:name w:val="Char Char261"/>
    <w:qFormat/>
    <w:rsid w:val="00B62097"/>
    <w:rPr>
      <w:rFonts w:ascii="Arial" w:hAnsi="Arial"/>
      <w:lang w:val="en-GB" w:eastAsia="x-none"/>
    </w:rPr>
  </w:style>
  <w:style w:type="character" w:customStyle="1" w:styleId="CharChar171">
    <w:name w:val="Char Char171"/>
    <w:qFormat/>
    <w:rsid w:val="00B62097"/>
    <w:rPr>
      <w:rFonts w:ascii="Arial" w:hAnsi="Arial"/>
      <w:sz w:val="36"/>
      <w:lang w:val="x-none" w:eastAsia="en-US"/>
    </w:rPr>
  </w:style>
  <w:style w:type="character" w:customStyle="1" w:styleId="423">
    <w:name w:val="(文字) (文字)42"/>
    <w:qFormat/>
    <w:rsid w:val="00B62097"/>
    <w:rPr>
      <w:rFonts w:eastAsia="MS Mincho"/>
      <w:lang w:val="en-GB" w:eastAsia="ar-SA" w:bidi="ar-SA"/>
    </w:rPr>
  </w:style>
  <w:style w:type="character" w:customStyle="1" w:styleId="CharChar211">
    <w:name w:val="Char Char211"/>
    <w:qFormat/>
    <w:rsid w:val="00B62097"/>
    <w:rPr>
      <w:rFonts w:ascii="Times New Roman" w:hAnsi="Times New Roman"/>
      <w:lang w:val="en-GB" w:eastAsia="en-US"/>
    </w:rPr>
  </w:style>
  <w:style w:type="character" w:customStyle="1" w:styleId="CharChar201">
    <w:name w:val="Char Char201"/>
    <w:qFormat/>
    <w:rsid w:val="00B62097"/>
    <w:rPr>
      <w:rFonts w:ascii="Tahoma" w:hAnsi="Tahoma"/>
      <w:sz w:val="16"/>
      <w:lang w:val="en-GB" w:eastAsia="en-US"/>
    </w:rPr>
  </w:style>
  <w:style w:type="paragraph" w:customStyle="1" w:styleId="Char110">
    <w:name w:val="Char11"/>
    <w:uiPriority w:val="99"/>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62097"/>
    <w:rPr>
      <w:rFonts w:ascii="Arial" w:hAnsi="Arial"/>
      <w:b/>
      <w:i/>
      <w:noProof/>
      <w:sz w:val="18"/>
      <w:lang w:val="en-GB"/>
    </w:rPr>
  </w:style>
  <w:style w:type="character" w:customStyle="1" w:styleId="90">
    <w:name w:val="(文字) (文字)9"/>
    <w:qFormat/>
    <w:rsid w:val="00B62097"/>
    <w:rPr>
      <w:rFonts w:ascii="Arial" w:eastAsia="MS Mincho" w:hAnsi="Arial"/>
      <w:sz w:val="28"/>
      <w:lang w:val="en-GB" w:eastAsia="ja-JP"/>
    </w:rPr>
  </w:style>
  <w:style w:type="character" w:customStyle="1" w:styleId="CharChar181">
    <w:name w:val="Char Char181"/>
    <w:qFormat/>
    <w:rsid w:val="00B62097"/>
    <w:rPr>
      <w:rFonts w:ascii="Arial" w:hAnsi="Arial"/>
      <w:lang w:val="x-none" w:eastAsia="en-US"/>
    </w:rPr>
  </w:style>
  <w:style w:type="paragraph" w:customStyle="1" w:styleId="CharCharCharChar2">
    <w:name w:val="Char Char Char Char2"/>
    <w:uiPriority w:val="99"/>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62097"/>
    <w:rPr>
      <w:rFonts w:ascii="Arial" w:eastAsia="MS Mincho" w:hAnsi="Arial"/>
      <w:lang w:val="en-GB" w:eastAsia="en-US"/>
    </w:rPr>
  </w:style>
  <w:style w:type="character" w:customStyle="1" w:styleId="CarCar81">
    <w:name w:val="Car Car81"/>
    <w:qFormat/>
    <w:rsid w:val="00B62097"/>
    <w:rPr>
      <w:rFonts w:ascii="Arial" w:eastAsia="MS Mincho" w:hAnsi="Arial"/>
      <w:sz w:val="36"/>
      <w:lang w:val="en-GB" w:eastAsia="en-US"/>
    </w:rPr>
  </w:style>
  <w:style w:type="character" w:customStyle="1" w:styleId="CarCar31">
    <w:name w:val="Car Car31"/>
    <w:qFormat/>
    <w:rsid w:val="00B62097"/>
    <w:rPr>
      <w:rFonts w:ascii="Arial" w:eastAsia="MS Mincho" w:hAnsi="Arial"/>
      <w:sz w:val="36"/>
      <w:lang w:val="en-GB" w:eastAsia="en-US"/>
    </w:rPr>
  </w:style>
  <w:style w:type="character" w:customStyle="1" w:styleId="CarCar71">
    <w:name w:val="Car Car71"/>
    <w:qFormat/>
    <w:rsid w:val="00B62097"/>
    <w:rPr>
      <w:rFonts w:eastAsia="MS Mincho"/>
      <w:lang w:val="en-GB" w:eastAsia="en-US"/>
    </w:rPr>
  </w:style>
  <w:style w:type="character" w:customStyle="1" w:styleId="CarCar61">
    <w:name w:val="Car Car61"/>
    <w:qFormat/>
    <w:rsid w:val="00B62097"/>
    <w:rPr>
      <w:rFonts w:ascii="Courier New" w:hAnsi="Courier New"/>
      <w:lang w:val="nb-NO" w:eastAsia="ja-JP"/>
    </w:rPr>
  </w:style>
  <w:style w:type="character" w:customStyle="1" w:styleId="CarCar21">
    <w:name w:val="Car Car21"/>
    <w:qFormat/>
    <w:rsid w:val="00B62097"/>
    <w:rPr>
      <w:rFonts w:eastAsia="MS Mincho"/>
      <w:lang w:val="en-GB" w:eastAsia="ja-JP"/>
    </w:rPr>
  </w:style>
  <w:style w:type="character" w:customStyle="1" w:styleId="CarCar91">
    <w:name w:val="Car Car91"/>
    <w:qFormat/>
    <w:rsid w:val="00B62097"/>
    <w:rPr>
      <w:rFonts w:ascii="Arial" w:hAnsi="Arial"/>
      <w:lang w:val="en-GB" w:eastAsia="ja-JP"/>
    </w:rPr>
  </w:style>
  <w:style w:type="character" w:customStyle="1" w:styleId="CarCar101">
    <w:name w:val="Car Car101"/>
    <w:qFormat/>
    <w:rsid w:val="00B62097"/>
    <w:rPr>
      <w:rFonts w:ascii="Arial" w:hAnsi="Arial"/>
      <w:lang w:val="en-GB" w:eastAsia="ja-JP"/>
    </w:rPr>
  </w:style>
  <w:style w:type="character" w:customStyle="1" w:styleId="81">
    <w:name w:val="(文字) (文字)81"/>
    <w:qFormat/>
    <w:rsid w:val="00B62097"/>
    <w:rPr>
      <w:rFonts w:ascii="Arial" w:eastAsia="MS Mincho" w:hAnsi="Arial"/>
      <w:lang w:val="en-GB" w:eastAsia="ar-SA" w:bidi="ar-SA"/>
    </w:rPr>
  </w:style>
  <w:style w:type="character" w:customStyle="1" w:styleId="71">
    <w:name w:val="(文字) (文字)71"/>
    <w:qFormat/>
    <w:rsid w:val="00B62097"/>
    <w:rPr>
      <w:rFonts w:ascii="Arial" w:eastAsia="MS Mincho" w:hAnsi="Arial"/>
      <w:sz w:val="36"/>
      <w:lang w:val="en-GB" w:eastAsia="ar-SA" w:bidi="ar-SA"/>
    </w:rPr>
  </w:style>
  <w:style w:type="character" w:customStyle="1" w:styleId="61">
    <w:name w:val="(文字) (文字)61"/>
    <w:qFormat/>
    <w:rsid w:val="00B62097"/>
    <w:rPr>
      <w:rFonts w:eastAsia="MS Mincho"/>
      <w:lang w:val="en-GB" w:eastAsia="ar-SA" w:bidi="ar-SA"/>
    </w:rPr>
  </w:style>
  <w:style w:type="character" w:customStyle="1" w:styleId="512">
    <w:name w:val="(文字) (文字)51"/>
    <w:qFormat/>
    <w:rsid w:val="00B62097"/>
    <w:rPr>
      <w:rFonts w:ascii="Courier New" w:eastAsia="MS Mincho" w:hAnsi="Courier New"/>
      <w:lang w:val="nb-NO" w:eastAsia="ar-SA" w:bidi="ar-SA"/>
    </w:rPr>
  </w:style>
  <w:style w:type="character" w:customStyle="1" w:styleId="314">
    <w:name w:val="(文字) (文字)31"/>
    <w:qFormat/>
    <w:rsid w:val="00B62097"/>
    <w:rPr>
      <w:rFonts w:eastAsia="MS Mincho"/>
      <w:lang w:val="en-GB" w:eastAsia="ar-SA" w:bidi="ar-SA"/>
    </w:rPr>
  </w:style>
  <w:style w:type="character" w:customStyle="1" w:styleId="110">
    <w:name w:val="(文字) (文字)11"/>
    <w:qFormat/>
    <w:rsid w:val="00B62097"/>
    <w:rPr>
      <w:rFonts w:eastAsia="MS Mincho"/>
      <w:lang w:val="en-GB" w:eastAsia="ar-SA" w:bidi="ar-SA"/>
    </w:rPr>
  </w:style>
  <w:style w:type="paragraph" w:customStyle="1" w:styleId="215">
    <w:name w:val="(文字) (文字)2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62097"/>
    <w:rPr>
      <w:rFonts w:ascii="Arial" w:hAnsi="Arial"/>
      <w:lang w:val="en-GB" w:eastAsia="en-US"/>
    </w:rPr>
  </w:style>
  <w:style w:type="character" w:customStyle="1" w:styleId="Titre33">
    <w:name w:val="Titre 33"/>
    <w:qFormat/>
    <w:rsid w:val="00B62097"/>
    <w:rPr>
      <w:rFonts w:ascii="Arial" w:hAnsi="Arial"/>
      <w:sz w:val="28"/>
      <w:lang w:val="en-GB" w:eastAsia="en-GB"/>
    </w:rPr>
  </w:style>
  <w:style w:type="paragraph" w:customStyle="1" w:styleId="1Char1">
    <w:name w:val="(文字) (文字)1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62097"/>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62097"/>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2097"/>
    <w:rPr>
      <w:rFonts w:ascii="Arial" w:hAnsi="Arial"/>
      <w:sz w:val="28"/>
    </w:rPr>
  </w:style>
  <w:style w:type="table" w:customStyle="1" w:styleId="TableNormal1">
    <w:name w:val="Table Normal1"/>
    <w:basedOn w:val="TableNormal"/>
    <w:semiHidden/>
    <w:qFormat/>
    <w:rsid w:val="00B62097"/>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B62097"/>
    <w:rPr>
      <w:rFonts w:ascii="Times New Roman" w:eastAsia="MS Mincho" w:hAnsi="Times New Roman"/>
      <w:lang w:val="en-GB" w:eastAsia="en-US"/>
    </w:rPr>
  </w:style>
  <w:style w:type="paragraph" w:customStyle="1" w:styleId="62">
    <w:name w:val="无间隔6"/>
    <w:uiPriority w:val="99"/>
    <w:qFormat/>
    <w:rsid w:val="00B62097"/>
    <w:rPr>
      <w:rFonts w:ascii="Times New Roman" w:eastAsia="SimSun" w:hAnsi="Times New Roman"/>
      <w:lang w:val="en-GB" w:eastAsia="en-US"/>
    </w:rPr>
  </w:style>
  <w:style w:type="character" w:customStyle="1" w:styleId="wordsection1Char">
    <w:name w:val="wordsection1 Char"/>
    <w:link w:val="wordsection1"/>
    <w:uiPriority w:val="99"/>
    <w:locked/>
    <w:rsid w:val="00B62097"/>
    <w:rPr>
      <w:rFonts w:ascii="Calibri" w:eastAsia="Calibri" w:hAnsi="Calibri" w:cs="Calibri"/>
      <w:lang w:val="en-US" w:eastAsia="ja-JP"/>
    </w:rPr>
  </w:style>
  <w:style w:type="paragraph" w:customStyle="1" w:styleId="111">
    <w:name w:val="修订11"/>
    <w:hidden/>
    <w:uiPriority w:val="99"/>
    <w:semiHidden/>
    <w:qFormat/>
    <w:rsid w:val="00B62097"/>
    <w:rPr>
      <w:rFonts w:ascii="Times New Roman" w:eastAsia="MS Mincho" w:hAnsi="Times New Roman"/>
      <w:lang w:val="en-GB" w:eastAsia="en-US"/>
    </w:rPr>
  </w:style>
  <w:style w:type="paragraph" w:customStyle="1" w:styleId="72">
    <w:name w:val="无间隔7"/>
    <w:uiPriority w:val="99"/>
    <w:qFormat/>
    <w:rsid w:val="00B62097"/>
    <w:rPr>
      <w:rFonts w:ascii="Times New Roman" w:eastAsia="SimSun" w:hAnsi="Times New Roman"/>
      <w:lang w:val="en-GB" w:eastAsia="en-US"/>
    </w:rPr>
  </w:style>
  <w:style w:type="paragraph" w:customStyle="1" w:styleId="xxxxxxxb1">
    <w:name w:val="x_x_x_xxxxb1"/>
    <w:basedOn w:val="Normal"/>
    <w:uiPriority w:val="99"/>
    <w:qFormat/>
    <w:rsid w:val="00B62097"/>
    <w:pPr>
      <w:spacing w:before="100" w:beforeAutospacing="1" w:after="100" w:afterAutospacing="1"/>
    </w:pPr>
    <w:rPr>
      <w:sz w:val="24"/>
      <w:szCs w:val="24"/>
      <w:lang w:val="en-US" w:eastAsia="zh-CN"/>
    </w:rPr>
  </w:style>
  <w:style w:type="paragraph" w:customStyle="1" w:styleId="xxxxxxxb2">
    <w:name w:val="x_x_x_xxxxb2"/>
    <w:basedOn w:val="Normal"/>
    <w:uiPriority w:val="99"/>
    <w:qFormat/>
    <w:rsid w:val="00B62097"/>
    <w:pPr>
      <w:spacing w:before="100" w:beforeAutospacing="1" w:after="100" w:afterAutospacing="1"/>
    </w:pPr>
    <w:rPr>
      <w:sz w:val="24"/>
      <w:szCs w:val="24"/>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617547"/>
    <w:rPr>
      <w:rFonts w:eastAsia="Times New Roman"/>
      <w:lang w:eastAsia="ja-JP"/>
    </w:rPr>
  </w:style>
  <w:style w:type="paragraph" w:customStyle="1" w:styleId="1ff0">
    <w:name w:val="正文1"/>
    <w:uiPriority w:val="99"/>
    <w:qFormat/>
    <w:rsid w:val="00617547"/>
    <w:pPr>
      <w:jc w:val="both"/>
    </w:pPr>
    <w:rPr>
      <w:rFonts w:ascii="Times New Roman" w:eastAsia="SimSun" w:hAnsi="Times New Roman"/>
      <w:kern w:val="2"/>
      <w:sz w:val="21"/>
      <w:szCs w:val="21"/>
      <w:lang w:val="en-US" w:eastAsia="zh-CN"/>
    </w:rPr>
  </w:style>
  <w:style w:type="character" w:customStyle="1" w:styleId="B3Car">
    <w:name w:val="B3 Car"/>
    <w:rsid w:val="00617547"/>
    <w:rPr>
      <w:rFonts w:ascii="Times New Roman" w:hAnsi="Times New Roman"/>
      <w:lang w:val="en-GB" w:eastAsia="en-US"/>
    </w:rPr>
  </w:style>
  <w:style w:type="paragraph" w:customStyle="1" w:styleId="xtal">
    <w:name w:val="x_tal"/>
    <w:basedOn w:val="Normal"/>
    <w:uiPriority w:val="99"/>
    <w:qFormat/>
    <w:rsid w:val="00617547"/>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617547"/>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617547"/>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617547"/>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uiPriority w:val="99"/>
    <w:qFormat/>
    <w:rsid w:val="00617547"/>
    <w:pPr>
      <w:suppressAutoHyphens/>
      <w:autoSpaceDN w:val="0"/>
      <w:spacing w:before="120" w:after="120"/>
    </w:pPr>
    <w:rPr>
      <w:rFonts w:eastAsia="MS Mincho"/>
      <w:b/>
      <w:color w:val="000000"/>
      <w:lang w:eastAsia="ar-SA"/>
    </w:rPr>
  </w:style>
  <w:style w:type="paragraph" w:customStyle="1" w:styleId="TableofFigures11">
    <w:name w:val="Table of Figures11"/>
    <w:basedOn w:val="Normal"/>
    <w:next w:val="Normal"/>
    <w:uiPriority w:val="99"/>
    <w:qFormat/>
    <w:rsid w:val="00617547"/>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617547"/>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61754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617547"/>
    <w:pPr>
      <w:autoSpaceDN w:val="0"/>
    </w:pPr>
    <w:rPr>
      <w:rFonts w:ascii="Times New Roman" w:eastAsia="MS Mincho" w:hAnsi="Times New Roman"/>
      <w:lang w:val="en-GB" w:eastAsia="en-US"/>
    </w:rPr>
  </w:style>
  <w:style w:type="paragraph" w:customStyle="1" w:styleId="216">
    <w:name w:val="无间隔21"/>
    <w:uiPriority w:val="99"/>
    <w:qFormat/>
    <w:rsid w:val="00617547"/>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61754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617547"/>
    <w:rPr>
      <w:lang w:val="en-GB" w:eastAsia="ja-JP"/>
    </w:rPr>
  </w:style>
  <w:style w:type="character" w:customStyle="1" w:styleId="CharChar411">
    <w:name w:val="Char Char411"/>
    <w:qFormat/>
    <w:rsid w:val="00617547"/>
    <w:rPr>
      <w:rFonts w:ascii="Courier New" w:hAnsi="Courier New" w:cs="Courier New" w:hint="default"/>
      <w:lang w:val="nb-NO" w:eastAsia="ja-JP"/>
    </w:rPr>
  </w:style>
  <w:style w:type="character" w:customStyle="1" w:styleId="CharChar711">
    <w:name w:val="Char Char711"/>
    <w:qFormat/>
    <w:rsid w:val="00617547"/>
    <w:rPr>
      <w:rFonts w:ascii="Tahoma" w:hAnsi="Tahoma" w:cs="Tahoma" w:hint="default"/>
      <w:shd w:val="clear" w:color="auto" w:fill="000080"/>
      <w:lang w:val="en-GB" w:eastAsia="en-US"/>
    </w:rPr>
  </w:style>
  <w:style w:type="character" w:customStyle="1" w:styleId="CharChar1011">
    <w:name w:val="Char Char1011"/>
    <w:qFormat/>
    <w:rsid w:val="00617547"/>
    <w:rPr>
      <w:rFonts w:ascii="Times New Roman" w:hAnsi="Times New Roman" w:cs="Times New Roman" w:hint="default"/>
      <w:lang w:val="en-GB" w:eastAsia="en-US"/>
    </w:rPr>
  </w:style>
  <w:style w:type="character" w:customStyle="1" w:styleId="CharChar911">
    <w:name w:val="Char Char911"/>
    <w:qFormat/>
    <w:rsid w:val="00617547"/>
    <w:rPr>
      <w:rFonts w:ascii="Tahoma" w:hAnsi="Tahoma" w:cs="Tahoma" w:hint="default"/>
      <w:sz w:val="16"/>
      <w:lang w:val="en-GB" w:eastAsia="en-US"/>
    </w:rPr>
  </w:style>
  <w:style w:type="character" w:customStyle="1" w:styleId="CharChar811">
    <w:name w:val="Char Char811"/>
    <w:semiHidden/>
    <w:qFormat/>
    <w:rsid w:val="00617547"/>
    <w:rPr>
      <w:rFonts w:ascii="Times New Roman" w:hAnsi="Times New Roman" w:cs="Times New Roman" w:hint="default"/>
      <w:b/>
      <w:bCs w:val="0"/>
      <w:lang w:val="en-GB" w:eastAsia="en-US"/>
    </w:rPr>
  </w:style>
  <w:style w:type="character" w:customStyle="1" w:styleId="CharChar2211">
    <w:name w:val="Char Char2211"/>
    <w:qFormat/>
    <w:rsid w:val="00617547"/>
    <w:rPr>
      <w:rFonts w:ascii="Arial" w:hAnsi="Arial" w:cs="Arial" w:hint="default"/>
      <w:lang w:val="en-GB" w:eastAsia="en-US" w:bidi="ar-SA"/>
    </w:rPr>
  </w:style>
  <w:style w:type="character" w:customStyle="1" w:styleId="CharChar1911">
    <w:name w:val="Char Char1911"/>
    <w:qFormat/>
    <w:rsid w:val="00617547"/>
    <w:rPr>
      <w:rFonts w:ascii="Times New Roman" w:hAnsi="Times New Roman" w:cs="Times New Roman" w:hint="default"/>
      <w:lang w:val="en-GB"/>
    </w:rPr>
  </w:style>
  <w:style w:type="character" w:customStyle="1" w:styleId="CharChar1311">
    <w:name w:val="Char Char1311"/>
    <w:semiHidden/>
    <w:qFormat/>
    <w:rsid w:val="00617547"/>
    <w:rPr>
      <w:rFonts w:ascii="SimSun" w:eastAsia="SimSun" w:hAnsi="SimSun" w:hint="eastAsia"/>
      <w:lang w:val="en-GB" w:eastAsia="en-US" w:bidi="ar-SA"/>
    </w:rPr>
  </w:style>
  <w:style w:type="character" w:customStyle="1" w:styleId="CharChar611">
    <w:name w:val="Char Char611"/>
    <w:qFormat/>
    <w:rsid w:val="00617547"/>
    <w:rPr>
      <w:rFonts w:ascii="Arial" w:eastAsia="SimSun" w:hAnsi="Arial" w:cs="Arial" w:hint="default"/>
      <w:sz w:val="32"/>
      <w:lang w:val="en-GB" w:eastAsia="en-US" w:bidi="ar-SA"/>
    </w:rPr>
  </w:style>
  <w:style w:type="character" w:customStyle="1" w:styleId="CharChar511">
    <w:name w:val="Char Char511"/>
    <w:qFormat/>
    <w:rsid w:val="00617547"/>
    <w:rPr>
      <w:rFonts w:ascii="Arial" w:eastAsia="SimSun" w:hAnsi="Arial" w:cs="Arial" w:hint="default"/>
      <w:sz w:val="28"/>
      <w:lang w:val="en-GB" w:eastAsia="en-US" w:bidi="ar-SA"/>
    </w:rPr>
  </w:style>
  <w:style w:type="character" w:customStyle="1" w:styleId="CharChar1611">
    <w:name w:val="Char Char1611"/>
    <w:qFormat/>
    <w:rsid w:val="00617547"/>
    <w:rPr>
      <w:rFonts w:ascii="Arial" w:eastAsia="SimSun" w:hAnsi="Arial" w:cs="Arial" w:hint="default"/>
      <w:lang w:val="en-GB" w:eastAsia="en-US" w:bidi="ar-SA"/>
    </w:rPr>
  </w:style>
  <w:style w:type="character" w:customStyle="1" w:styleId="CharChar1411">
    <w:name w:val="Char Char1411"/>
    <w:qFormat/>
    <w:rsid w:val="00617547"/>
    <w:rPr>
      <w:rFonts w:ascii="Arial" w:eastAsia="SimSun" w:hAnsi="Arial" w:cs="Arial" w:hint="default"/>
      <w:sz w:val="36"/>
      <w:lang w:val="en-GB" w:eastAsia="en-US" w:bidi="ar-SA"/>
    </w:rPr>
  </w:style>
  <w:style w:type="character" w:customStyle="1" w:styleId="CharChar1111">
    <w:name w:val="Char Char1111"/>
    <w:qFormat/>
    <w:rsid w:val="00617547"/>
    <w:rPr>
      <w:rFonts w:ascii="Tahoma" w:eastAsia="SimSun" w:hAnsi="Tahoma" w:cs="Tahoma" w:hint="default"/>
      <w:lang w:val="en-GB" w:eastAsia="en-US" w:bidi="ar-SA"/>
    </w:rPr>
  </w:style>
  <w:style w:type="character" w:customStyle="1" w:styleId="CharChar311">
    <w:name w:val="Char Char311"/>
    <w:qFormat/>
    <w:rsid w:val="00617547"/>
    <w:rPr>
      <w:rFonts w:ascii="Arial" w:hAnsi="Arial" w:cs="Arial" w:hint="default"/>
      <w:sz w:val="22"/>
      <w:lang w:val="en-GB" w:eastAsia="en-US" w:bidi="ar-SA"/>
    </w:rPr>
  </w:style>
  <w:style w:type="character" w:customStyle="1" w:styleId="CharChar2311">
    <w:name w:val="Char Char2311"/>
    <w:qFormat/>
    <w:rsid w:val="00617547"/>
    <w:rPr>
      <w:rFonts w:ascii="Arial" w:hAnsi="Arial" w:cs="Arial" w:hint="default"/>
      <w:sz w:val="28"/>
      <w:lang w:val="en-GB" w:eastAsia="en-US"/>
    </w:rPr>
  </w:style>
  <w:style w:type="character" w:customStyle="1" w:styleId="CharChar1511">
    <w:name w:val="Char Char1511"/>
    <w:qFormat/>
    <w:rsid w:val="00617547"/>
    <w:rPr>
      <w:rFonts w:ascii="Arial" w:hAnsi="Arial" w:cs="Arial" w:hint="default"/>
      <w:sz w:val="36"/>
      <w:lang w:val="en-GB"/>
    </w:rPr>
  </w:style>
  <w:style w:type="character" w:customStyle="1" w:styleId="CharChar2511">
    <w:name w:val="Char Char2511"/>
    <w:qFormat/>
    <w:rsid w:val="00617547"/>
    <w:rPr>
      <w:rFonts w:ascii="Arial" w:hAnsi="Arial" w:cs="Arial" w:hint="default"/>
      <w:lang w:val="en-GB" w:eastAsia="en-US"/>
    </w:rPr>
  </w:style>
  <w:style w:type="character" w:customStyle="1" w:styleId="CharChar2411">
    <w:name w:val="Char Char2411"/>
    <w:qFormat/>
    <w:rsid w:val="00617547"/>
    <w:rPr>
      <w:rFonts w:ascii="Arial" w:hAnsi="Arial" w:cs="Arial" w:hint="default"/>
      <w:sz w:val="36"/>
      <w:lang w:val="en-GB" w:eastAsia="en-US"/>
    </w:rPr>
  </w:style>
  <w:style w:type="character" w:customStyle="1" w:styleId="CharChar3011">
    <w:name w:val="Char Char3011"/>
    <w:qFormat/>
    <w:rsid w:val="00617547"/>
    <w:rPr>
      <w:rFonts w:ascii="Arial" w:hAnsi="Arial" w:cs="Arial" w:hint="default"/>
      <w:lang w:val="en-GB" w:eastAsia="en-US"/>
    </w:rPr>
  </w:style>
  <w:style w:type="character" w:customStyle="1" w:styleId="CharChar2911">
    <w:name w:val="Char Char2911"/>
    <w:qFormat/>
    <w:rsid w:val="00617547"/>
    <w:rPr>
      <w:rFonts w:ascii="Arial" w:hAnsi="Arial" w:cs="Arial" w:hint="default"/>
      <w:sz w:val="36"/>
      <w:lang w:val="en-GB" w:eastAsia="en-US"/>
    </w:rPr>
  </w:style>
  <w:style w:type="character" w:customStyle="1" w:styleId="CharChar2811">
    <w:name w:val="Char Char2811"/>
    <w:qFormat/>
    <w:rsid w:val="00617547"/>
    <w:rPr>
      <w:rFonts w:ascii="Arial" w:hAnsi="Arial" w:cs="Arial" w:hint="default"/>
      <w:sz w:val="36"/>
      <w:lang w:val="en-GB" w:eastAsia="en-US"/>
    </w:rPr>
  </w:style>
  <w:style w:type="character" w:customStyle="1" w:styleId="CharChar2711">
    <w:name w:val="Char Char2711"/>
    <w:qFormat/>
    <w:rsid w:val="00617547"/>
    <w:rPr>
      <w:rFonts w:ascii="Arial" w:hAnsi="Arial" w:cs="Arial" w:hint="default"/>
      <w:b/>
      <w:bCs w:val="0"/>
      <w:i/>
      <w:iCs w:val="0"/>
      <w:sz w:val="18"/>
      <w:lang w:val="en-GB" w:eastAsia="en-US"/>
    </w:rPr>
  </w:style>
  <w:style w:type="character" w:customStyle="1" w:styleId="CharChar2611">
    <w:name w:val="Char Char2611"/>
    <w:qFormat/>
    <w:rsid w:val="00617547"/>
    <w:rPr>
      <w:rFonts w:ascii="Arial" w:hAnsi="Arial" w:cs="Arial" w:hint="default"/>
      <w:lang w:val="en-GB"/>
    </w:rPr>
  </w:style>
  <w:style w:type="character" w:customStyle="1" w:styleId="CharChar1711">
    <w:name w:val="Char Char1711"/>
    <w:qFormat/>
    <w:rsid w:val="00617547"/>
    <w:rPr>
      <w:rFonts w:ascii="Arial" w:hAnsi="Arial" w:cs="Arial" w:hint="default"/>
      <w:sz w:val="36"/>
      <w:lang w:eastAsia="en-US"/>
    </w:rPr>
  </w:style>
  <w:style w:type="character" w:customStyle="1" w:styleId="4110">
    <w:name w:val="(文字) (文字)411"/>
    <w:qFormat/>
    <w:rsid w:val="00617547"/>
    <w:rPr>
      <w:rFonts w:ascii="MS Mincho" w:eastAsia="MS Mincho" w:hAnsi="MS Mincho" w:hint="eastAsia"/>
      <w:lang w:val="en-GB" w:eastAsia="ar-SA" w:bidi="ar-SA"/>
    </w:rPr>
  </w:style>
  <w:style w:type="character" w:customStyle="1" w:styleId="CharChar2111">
    <w:name w:val="Char Char2111"/>
    <w:qFormat/>
    <w:rsid w:val="00617547"/>
    <w:rPr>
      <w:rFonts w:ascii="Times New Roman" w:hAnsi="Times New Roman" w:cs="Times New Roman" w:hint="default"/>
      <w:lang w:val="en-GB" w:eastAsia="en-US"/>
    </w:rPr>
  </w:style>
  <w:style w:type="character" w:customStyle="1" w:styleId="CharChar2011">
    <w:name w:val="Char Char2011"/>
    <w:qFormat/>
    <w:rsid w:val="00617547"/>
    <w:rPr>
      <w:rFonts w:ascii="Tahoma" w:hAnsi="Tahoma" w:cs="Tahoma" w:hint="default"/>
      <w:sz w:val="16"/>
      <w:szCs w:val="16"/>
      <w:lang w:val="en-GB" w:eastAsia="en-US"/>
    </w:rPr>
  </w:style>
  <w:style w:type="character" w:customStyle="1" w:styleId="CharChar222">
    <w:name w:val="Char Char222"/>
    <w:qFormat/>
    <w:rsid w:val="00617547"/>
    <w:rPr>
      <w:rFonts w:ascii="Arial" w:hAnsi="Arial" w:cs="Arial" w:hint="default"/>
      <w:b/>
      <w:bCs w:val="0"/>
      <w:i/>
      <w:iCs w:val="0"/>
      <w:sz w:val="18"/>
      <w:lang w:val="en-GB"/>
    </w:rPr>
  </w:style>
  <w:style w:type="character" w:customStyle="1" w:styleId="911">
    <w:name w:val="(文字) (文字)91"/>
    <w:qFormat/>
    <w:rsid w:val="00617547"/>
    <w:rPr>
      <w:rFonts w:ascii="Arial" w:eastAsia="MS Mincho" w:hAnsi="Arial" w:cs="Arial" w:hint="default"/>
      <w:sz w:val="28"/>
      <w:szCs w:val="28"/>
      <w:lang w:val="en-GB" w:eastAsia="ja-JP"/>
    </w:rPr>
  </w:style>
  <w:style w:type="character" w:customStyle="1" w:styleId="CharChar1811">
    <w:name w:val="Char Char1811"/>
    <w:qFormat/>
    <w:rsid w:val="00617547"/>
    <w:rPr>
      <w:rFonts w:ascii="Arial" w:hAnsi="Arial" w:cs="Arial" w:hint="default"/>
      <w:lang w:eastAsia="en-US"/>
    </w:rPr>
  </w:style>
  <w:style w:type="character" w:customStyle="1" w:styleId="CarCar411">
    <w:name w:val="Car Car411"/>
    <w:qFormat/>
    <w:rsid w:val="00617547"/>
    <w:rPr>
      <w:rFonts w:ascii="Arial" w:eastAsia="MS Mincho" w:hAnsi="Arial" w:cs="Arial" w:hint="default"/>
      <w:lang w:val="en-GB" w:eastAsia="en-US" w:bidi="ar-SA"/>
    </w:rPr>
  </w:style>
  <w:style w:type="character" w:customStyle="1" w:styleId="CarCar811">
    <w:name w:val="Car Car811"/>
    <w:qFormat/>
    <w:rsid w:val="00617547"/>
    <w:rPr>
      <w:rFonts w:ascii="Arial" w:eastAsia="MS Mincho" w:hAnsi="Arial" w:cs="Arial" w:hint="default"/>
      <w:sz w:val="36"/>
      <w:lang w:val="en-GB" w:eastAsia="en-US" w:bidi="ar-SA"/>
    </w:rPr>
  </w:style>
  <w:style w:type="character" w:customStyle="1" w:styleId="CarCar311">
    <w:name w:val="Car Car311"/>
    <w:qFormat/>
    <w:rsid w:val="00617547"/>
    <w:rPr>
      <w:rFonts w:ascii="Arial" w:eastAsia="MS Mincho" w:hAnsi="Arial" w:cs="Arial" w:hint="default"/>
      <w:sz w:val="36"/>
      <w:lang w:val="en-GB" w:eastAsia="en-US" w:bidi="ar-SA"/>
    </w:rPr>
  </w:style>
  <w:style w:type="character" w:customStyle="1" w:styleId="CarCar711">
    <w:name w:val="Car Car711"/>
    <w:qFormat/>
    <w:rsid w:val="00617547"/>
    <w:rPr>
      <w:rFonts w:ascii="MS Mincho" w:eastAsia="MS Mincho" w:hAnsi="MS Mincho" w:hint="eastAsia"/>
      <w:lang w:val="en-GB" w:eastAsia="en-US" w:bidi="ar-SA"/>
    </w:rPr>
  </w:style>
  <w:style w:type="character" w:customStyle="1" w:styleId="CarCar611">
    <w:name w:val="Car Car611"/>
    <w:qFormat/>
    <w:rsid w:val="00617547"/>
    <w:rPr>
      <w:rFonts w:ascii="Courier New" w:hAnsi="Courier New" w:cs="Courier New" w:hint="default"/>
      <w:lang w:val="nb-NO" w:eastAsia="ja-JP" w:bidi="ar-SA"/>
    </w:rPr>
  </w:style>
  <w:style w:type="character" w:customStyle="1" w:styleId="CarCar211">
    <w:name w:val="Car Car211"/>
    <w:qFormat/>
    <w:rsid w:val="00617547"/>
    <w:rPr>
      <w:rFonts w:ascii="MS Mincho" w:eastAsia="MS Mincho" w:hAnsi="MS Mincho" w:hint="eastAsia"/>
      <w:lang w:val="en-GB" w:eastAsia="ja-JP" w:bidi="ar-SA"/>
    </w:rPr>
  </w:style>
  <w:style w:type="character" w:customStyle="1" w:styleId="CarCar911">
    <w:name w:val="Car Car911"/>
    <w:qFormat/>
    <w:rsid w:val="00617547"/>
    <w:rPr>
      <w:rFonts w:ascii="Arial" w:hAnsi="Arial" w:cs="Arial" w:hint="default"/>
      <w:lang w:val="en-GB" w:eastAsia="ja-JP" w:bidi="ar-SA"/>
    </w:rPr>
  </w:style>
  <w:style w:type="character" w:customStyle="1" w:styleId="CarCar1011">
    <w:name w:val="Car Car1011"/>
    <w:qFormat/>
    <w:rsid w:val="00617547"/>
    <w:rPr>
      <w:rFonts w:ascii="Arial" w:hAnsi="Arial" w:cs="Arial" w:hint="default"/>
      <w:lang w:val="en-GB" w:eastAsia="ja-JP" w:bidi="ar-SA"/>
    </w:rPr>
  </w:style>
  <w:style w:type="character" w:customStyle="1" w:styleId="811">
    <w:name w:val="(文字) (文字)811"/>
    <w:qFormat/>
    <w:rsid w:val="00617547"/>
    <w:rPr>
      <w:rFonts w:ascii="Arial" w:eastAsia="MS Mincho" w:hAnsi="Arial" w:cs="Arial" w:hint="default"/>
      <w:lang w:val="en-GB" w:eastAsia="ar-SA" w:bidi="ar-SA"/>
    </w:rPr>
  </w:style>
  <w:style w:type="character" w:customStyle="1" w:styleId="711">
    <w:name w:val="(文字) (文字)711"/>
    <w:qFormat/>
    <w:rsid w:val="00617547"/>
    <w:rPr>
      <w:rFonts w:ascii="Arial" w:eastAsia="MS Mincho" w:hAnsi="Arial" w:cs="Arial" w:hint="default"/>
      <w:sz w:val="36"/>
      <w:lang w:val="en-GB" w:eastAsia="ar-SA" w:bidi="ar-SA"/>
    </w:rPr>
  </w:style>
  <w:style w:type="character" w:customStyle="1" w:styleId="611">
    <w:name w:val="(文字) (文字)611"/>
    <w:qFormat/>
    <w:rsid w:val="00617547"/>
    <w:rPr>
      <w:rFonts w:ascii="MS Mincho" w:eastAsia="MS Mincho" w:hAnsi="MS Mincho" w:hint="eastAsia"/>
      <w:lang w:val="en-GB" w:eastAsia="ar-SA" w:bidi="ar-SA"/>
    </w:rPr>
  </w:style>
  <w:style w:type="character" w:customStyle="1" w:styleId="5110">
    <w:name w:val="(文字) (文字)511"/>
    <w:qFormat/>
    <w:rsid w:val="00617547"/>
    <w:rPr>
      <w:rFonts w:ascii="Courier New" w:eastAsia="MS Mincho" w:hAnsi="Courier New" w:cs="Courier New" w:hint="default"/>
      <w:lang w:val="nb-NO" w:eastAsia="ar-SA" w:bidi="ar-SA"/>
    </w:rPr>
  </w:style>
  <w:style w:type="character" w:customStyle="1" w:styleId="3110">
    <w:name w:val="(文字) (文字)311"/>
    <w:qFormat/>
    <w:rsid w:val="00617547"/>
    <w:rPr>
      <w:rFonts w:ascii="MS Mincho" w:eastAsia="MS Mincho" w:hAnsi="MS Mincho" w:hint="eastAsia"/>
      <w:lang w:val="en-GB" w:eastAsia="ar-SA" w:bidi="ar-SA"/>
    </w:rPr>
  </w:style>
  <w:style w:type="character" w:customStyle="1" w:styleId="1110">
    <w:name w:val="(文字) (文字)111"/>
    <w:qFormat/>
    <w:rsid w:val="00617547"/>
    <w:rPr>
      <w:rFonts w:ascii="MS Mincho" w:eastAsia="MS Mincho" w:hAnsi="MS Mincho" w:hint="eastAsia"/>
      <w:lang w:val="en-GB" w:eastAsia="ar-SA" w:bidi="ar-SA"/>
    </w:rPr>
  </w:style>
  <w:style w:type="character" w:customStyle="1" w:styleId="CharChar232">
    <w:name w:val="Char Char232"/>
    <w:qFormat/>
    <w:rsid w:val="00617547"/>
    <w:rPr>
      <w:rFonts w:ascii="Arial" w:hAnsi="Arial" w:cs="Arial" w:hint="default"/>
      <w:lang w:val="en-GB" w:eastAsia="en-US"/>
    </w:rPr>
  </w:style>
  <w:style w:type="character" w:customStyle="1" w:styleId="Titre311">
    <w:name w:val="Titre 311"/>
    <w:qFormat/>
    <w:rsid w:val="00617547"/>
    <w:rPr>
      <w:rFonts w:ascii="Arial" w:hAnsi="Arial" w:cs="Arial" w:hint="default"/>
      <w:sz w:val="28"/>
      <w:szCs w:val="28"/>
      <w:lang w:val="en-GB" w:eastAsia="en-GB"/>
    </w:rPr>
  </w:style>
  <w:style w:type="character" w:customStyle="1" w:styleId="ZchnZchn511">
    <w:name w:val="Zchn Zchn511"/>
    <w:qFormat/>
    <w:rsid w:val="00617547"/>
    <w:rPr>
      <w:rFonts w:ascii="Courier New" w:eastAsia="Batang" w:hAnsi="Courier New" w:cs="Courier New" w:hint="default"/>
      <w:lang w:val="nb-NO" w:eastAsia="en-US" w:bidi="ar-SA"/>
    </w:rPr>
  </w:style>
  <w:style w:type="character" w:customStyle="1" w:styleId="1ff1">
    <w:name w:val="不明显强调1"/>
    <w:uiPriority w:val="19"/>
    <w:qFormat/>
    <w:rsid w:val="00617547"/>
    <w:rPr>
      <w:i/>
      <w:iCs/>
      <w:color w:val="808080"/>
    </w:rPr>
  </w:style>
  <w:style w:type="character" w:customStyle="1" w:styleId="1ff2">
    <w:name w:val="明显强调1"/>
    <w:uiPriority w:val="21"/>
    <w:qFormat/>
    <w:rsid w:val="00617547"/>
    <w:rPr>
      <w:b/>
      <w:bCs/>
      <w:i/>
      <w:iCs/>
      <w:color w:val="4F81BD"/>
    </w:rPr>
  </w:style>
  <w:style w:type="character" w:customStyle="1" w:styleId="1ff3">
    <w:name w:val="不明显参考1"/>
    <w:uiPriority w:val="31"/>
    <w:qFormat/>
    <w:rsid w:val="00617547"/>
    <w:rPr>
      <w:smallCaps/>
      <w:color w:val="C0504D"/>
      <w:u w:val="single"/>
    </w:rPr>
  </w:style>
  <w:style w:type="character" w:customStyle="1" w:styleId="1ff4">
    <w:name w:val="明显参考1"/>
    <w:uiPriority w:val="32"/>
    <w:qFormat/>
    <w:rsid w:val="00617547"/>
    <w:rPr>
      <w:b/>
      <w:bCs/>
      <w:smallCaps/>
      <w:color w:val="C0504D"/>
      <w:spacing w:val="5"/>
      <w:u w:val="single"/>
    </w:rPr>
  </w:style>
  <w:style w:type="character" w:customStyle="1" w:styleId="1ff5">
    <w:name w:val="书籍标题1"/>
    <w:uiPriority w:val="33"/>
    <w:qFormat/>
    <w:rsid w:val="00617547"/>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4178">
      <w:bodyDiv w:val="1"/>
      <w:marLeft w:val="0"/>
      <w:marRight w:val="0"/>
      <w:marTop w:val="0"/>
      <w:marBottom w:val="0"/>
      <w:divBdr>
        <w:top w:val="none" w:sz="0" w:space="0" w:color="auto"/>
        <w:left w:val="none" w:sz="0" w:space="0" w:color="auto"/>
        <w:bottom w:val="none" w:sz="0" w:space="0" w:color="auto"/>
        <w:right w:val="none" w:sz="0" w:space="0" w:color="auto"/>
      </w:divBdr>
    </w:div>
    <w:div w:id="102071278">
      <w:bodyDiv w:val="1"/>
      <w:marLeft w:val="0"/>
      <w:marRight w:val="0"/>
      <w:marTop w:val="0"/>
      <w:marBottom w:val="0"/>
      <w:divBdr>
        <w:top w:val="none" w:sz="0" w:space="0" w:color="auto"/>
        <w:left w:val="none" w:sz="0" w:space="0" w:color="auto"/>
        <w:bottom w:val="none" w:sz="0" w:space="0" w:color="auto"/>
        <w:right w:val="none" w:sz="0" w:space="0" w:color="auto"/>
      </w:divBdr>
    </w:div>
    <w:div w:id="328336279">
      <w:bodyDiv w:val="1"/>
      <w:marLeft w:val="0"/>
      <w:marRight w:val="0"/>
      <w:marTop w:val="0"/>
      <w:marBottom w:val="0"/>
      <w:divBdr>
        <w:top w:val="none" w:sz="0" w:space="0" w:color="auto"/>
        <w:left w:val="none" w:sz="0" w:space="0" w:color="auto"/>
        <w:bottom w:val="none" w:sz="0" w:space="0" w:color="auto"/>
        <w:right w:val="none" w:sz="0" w:space="0" w:color="auto"/>
      </w:divBdr>
    </w:div>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 w:id="1214997022">
      <w:bodyDiv w:val="1"/>
      <w:marLeft w:val="0"/>
      <w:marRight w:val="0"/>
      <w:marTop w:val="0"/>
      <w:marBottom w:val="0"/>
      <w:divBdr>
        <w:top w:val="none" w:sz="0" w:space="0" w:color="auto"/>
        <w:left w:val="none" w:sz="0" w:space="0" w:color="auto"/>
        <w:bottom w:val="none" w:sz="0" w:space="0" w:color="auto"/>
        <w:right w:val="none" w:sz="0" w:space="0" w:color="auto"/>
      </w:divBdr>
    </w:div>
    <w:div w:id="1784575629">
      <w:bodyDiv w:val="1"/>
      <w:marLeft w:val="0"/>
      <w:marRight w:val="0"/>
      <w:marTop w:val="0"/>
      <w:marBottom w:val="0"/>
      <w:divBdr>
        <w:top w:val="none" w:sz="0" w:space="0" w:color="auto"/>
        <w:left w:val="none" w:sz="0" w:space="0" w:color="auto"/>
        <w:bottom w:val="none" w:sz="0" w:space="0" w:color="auto"/>
        <w:right w:val="none" w:sz="0" w:space="0" w:color="auto"/>
      </w:divBdr>
    </w:div>
    <w:div w:id="1957323736">
      <w:bodyDiv w:val="1"/>
      <w:marLeft w:val="0"/>
      <w:marRight w:val="0"/>
      <w:marTop w:val="0"/>
      <w:marBottom w:val="0"/>
      <w:divBdr>
        <w:top w:val="none" w:sz="0" w:space="0" w:color="auto"/>
        <w:left w:val="none" w:sz="0" w:space="0" w:color="auto"/>
        <w:bottom w:val="none" w:sz="0" w:space="0" w:color="auto"/>
        <w:right w:val="none" w:sz="0" w:space="0" w:color="auto"/>
      </w:divBdr>
    </w:div>
    <w:div w:id="2083746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F3B8BAA-F64F-4007-BD33-DB601AF133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E879C6-195D-49A3-B238-5E9B53E4B6FC}">
  <ds:schemaRefs>
    <ds:schemaRef ds:uri="http://schemas.openxmlformats.org/officeDocument/2006/bibliography"/>
  </ds:schemaRefs>
</ds:datastoreItem>
</file>

<file path=customXml/itemProps3.xml><?xml version="1.0" encoding="utf-8"?>
<ds:datastoreItem xmlns:ds="http://schemas.openxmlformats.org/officeDocument/2006/customXml" ds:itemID="{4FB75BDA-2BF0-4CB5-A22D-33EDB39DAFC9}">
  <ds:schemaRefs>
    <ds:schemaRef ds:uri="http://schemas.microsoft.com/sharepoint/v3/contenttype/forms"/>
  </ds:schemaRefs>
</ds:datastoreItem>
</file>

<file path=customXml/itemProps4.xml><?xml version="1.0" encoding="utf-8"?>
<ds:datastoreItem xmlns:ds="http://schemas.openxmlformats.org/officeDocument/2006/customXml" ds:itemID="{73B08EF7-853A-4D10-AD26-3943DA70C94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8</Pages>
  <Words>2404</Words>
  <Characters>13705</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21</cp:revision>
  <cp:lastPrinted>1900-01-01T08:00:00Z</cp:lastPrinted>
  <dcterms:created xsi:type="dcterms:W3CDTF">2022-08-08T15:56:00Z</dcterms:created>
  <dcterms:modified xsi:type="dcterms:W3CDTF">2022-08-26T01:14:00Z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y fmtid="{D5CDD505-2E9C-101B-9397-08002B2CF9AE}" pid="21" name="ContentTypeId">
    <vt:lpwstr>0x010100BAEE57D7093CB8409B4B072DD014418B</vt:lpwstr>
  </property>
</Properties>
</file>