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C1DC21" w:rsidR="001E41F3" w:rsidRDefault="001E41F3">
      <w:pPr>
        <w:pStyle w:val="CRCoverPage"/>
        <w:tabs>
          <w:tab w:val="right" w:pos="9639"/>
        </w:tabs>
        <w:spacing w:after="0"/>
        <w:rPr>
          <w:b/>
          <w:i/>
          <w:noProof/>
          <w:sz w:val="28"/>
        </w:rPr>
      </w:pPr>
      <w:r>
        <w:rPr>
          <w:b/>
          <w:noProof/>
          <w:sz w:val="24"/>
        </w:rPr>
        <w:t>3GPP TSG-</w:t>
      </w:r>
      <w:r w:rsidR="00CF254F">
        <w:fldChar w:fldCharType="begin"/>
      </w:r>
      <w:r w:rsidR="00CF254F">
        <w:instrText xml:space="preserve"> DOCPROPERTY  TSG/WGRef  \* MERGEFORMAT </w:instrText>
      </w:r>
      <w:r w:rsidR="00CF254F">
        <w:fldChar w:fldCharType="separate"/>
      </w:r>
      <w:r w:rsidR="003609EF">
        <w:rPr>
          <w:b/>
          <w:noProof/>
          <w:sz w:val="24"/>
        </w:rPr>
        <w:t>RAN5</w:t>
      </w:r>
      <w:r w:rsidR="00CF254F">
        <w:rPr>
          <w:b/>
          <w:noProof/>
          <w:sz w:val="24"/>
        </w:rPr>
        <w:fldChar w:fldCharType="end"/>
      </w:r>
      <w:r w:rsidR="00C66BA2">
        <w:rPr>
          <w:b/>
          <w:noProof/>
          <w:sz w:val="24"/>
        </w:rPr>
        <w:t xml:space="preserve"> </w:t>
      </w:r>
      <w:r>
        <w:rPr>
          <w:b/>
          <w:noProof/>
          <w:sz w:val="24"/>
        </w:rPr>
        <w:t>Meeting #</w:t>
      </w:r>
      <w:r w:rsidR="00CF254F">
        <w:fldChar w:fldCharType="begin"/>
      </w:r>
      <w:r w:rsidR="00CF254F">
        <w:instrText xml:space="preserve"> DOCPROPERTY  MtgSeq  \* MERGEFORMAT </w:instrText>
      </w:r>
      <w:r w:rsidR="00CF254F">
        <w:fldChar w:fldCharType="separate"/>
      </w:r>
      <w:r w:rsidR="00EB09B7" w:rsidRPr="00EB09B7">
        <w:rPr>
          <w:b/>
          <w:noProof/>
          <w:sz w:val="24"/>
        </w:rPr>
        <w:t>96</w:t>
      </w:r>
      <w:r w:rsidR="00CF254F">
        <w:rPr>
          <w:b/>
          <w:noProof/>
          <w:sz w:val="24"/>
        </w:rPr>
        <w:fldChar w:fldCharType="end"/>
      </w:r>
      <w:r w:rsidR="00CF254F">
        <w:fldChar w:fldCharType="begin"/>
      </w:r>
      <w:r w:rsidR="00CF254F">
        <w:instrText xml:space="preserve"> DOCPROPERTY  MtgTitle  \* MERGEFORMAT </w:instrText>
      </w:r>
      <w:r w:rsidR="00CF254F">
        <w:fldChar w:fldCharType="separate"/>
      </w:r>
      <w:r w:rsidR="00EB09B7">
        <w:rPr>
          <w:b/>
          <w:noProof/>
          <w:sz w:val="24"/>
        </w:rPr>
        <w:t>-e</w:t>
      </w:r>
      <w:r w:rsidR="00CF254F">
        <w:rPr>
          <w:b/>
          <w:noProof/>
          <w:sz w:val="24"/>
        </w:rPr>
        <w:fldChar w:fldCharType="end"/>
      </w:r>
      <w:r>
        <w:rPr>
          <w:b/>
          <w:i/>
          <w:noProof/>
          <w:sz w:val="28"/>
        </w:rPr>
        <w:tab/>
      </w:r>
      <w:r w:rsidR="00CF254F">
        <w:fldChar w:fldCharType="begin"/>
      </w:r>
      <w:r w:rsidR="00CF254F">
        <w:instrText xml:space="preserve"> DOCPROPERTY  Tdoc#  \* MERGEFORMAT </w:instrText>
      </w:r>
      <w:r w:rsidR="00CF254F">
        <w:fldChar w:fldCharType="separate"/>
      </w:r>
      <w:r w:rsidR="00E13F3D" w:rsidRPr="00E13F3D">
        <w:rPr>
          <w:b/>
          <w:i/>
          <w:noProof/>
          <w:sz w:val="28"/>
        </w:rPr>
        <w:t>R5-22</w:t>
      </w:r>
      <w:r w:rsidR="00795D61">
        <w:rPr>
          <w:b/>
          <w:i/>
          <w:noProof/>
          <w:sz w:val="28"/>
        </w:rPr>
        <w:t>5368</w:t>
      </w:r>
      <w:r w:rsidR="00CF254F">
        <w:rPr>
          <w:b/>
          <w:i/>
          <w:noProof/>
          <w:sz w:val="28"/>
        </w:rPr>
        <w:fldChar w:fldCharType="end"/>
      </w:r>
    </w:p>
    <w:p w14:paraId="7CB45193" w14:textId="77777777" w:rsidR="001E41F3" w:rsidRDefault="00CF25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25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25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9E0F5" w:rsidR="001E41F3" w:rsidRPr="00410371" w:rsidRDefault="00795D61" w:rsidP="00E13F3D">
            <w:pPr>
              <w:pStyle w:val="CRCoverPage"/>
              <w:spacing w:after="0"/>
              <w:jc w:val="center"/>
              <w:rPr>
                <w:b/>
                <w:noProof/>
              </w:rPr>
            </w:pPr>
            <w:r w:rsidRPr="00795D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25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254F">
            <w:pPr>
              <w:pStyle w:val="CRCoverPage"/>
              <w:spacing w:after="0"/>
              <w:ind w:left="100"/>
              <w:rPr>
                <w:noProof/>
              </w:rPr>
            </w:pPr>
            <w:r>
              <w:fldChar w:fldCharType="begin"/>
            </w:r>
            <w:r>
              <w:instrText xml:space="preserve"> DOCPROPERTY  CrTitle  \* MERGEFORMAT </w:instrText>
            </w:r>
            <w:r>
              <w:fldChar w:fldCharType="separate"/>
            </w:r>
            <w:r w:rsidR="002640DD">
              <w:t>Addition of MDT PICS for location reporting of inter-RAT measurement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254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8977A" w:rsidR="001E41F3" w:rsidRDefault="0032657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254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254F">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25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254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576" w14:paraId="1256F52C" w14:textId="77777777" w:rsidTr="00547111">
        <w:tc>
          <w:tcPr>
            <w:tcW w:w="2694" w:type="dxa"/>
            <w:gridSpan w:val="2"/>
            <w:tcBorders>
              <w:top w:val="single" w:sz="4" w:space="0" w:color="auto"/>
              <w:left w:val="single" w:sz="4" w:space="0" w:color="auto"/>
            </w:tcBorders>
          </w:tcPr>
          <w:p w14:paraId="52C87DB0" w14:textId="77777777" w:rsidR="00326576" w:rsidRDefault="00326576" w:rsidP="003265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509A8" w14:textId="065F0A26" w:rsidR="00326576" w:rsidRDefault="00850003" w:rsidP="00326576">
            <w:pPr>
              <w:pStyle w:val="CRCoverPage"/>
              <w:spacing w:after="0"/>
              <w:ind w:left="100"/>
              <w:rPr>
                <w:noProof/>
              </w:rPr>
            </w:pPr>
            <w:r>
              <w:rPr>
                <w:noProof/>
              </w:rPr>
              <w:t>As</w:t>
            </w:r>
            <w:r w:rsidR="00326576">
              <w:rPr>
                <w:noProof/>
              </w:rPr>
              <w:t xml:space="preserve"> TC 8.1.6.2.1 need</w:t>
            </w:r>
            <w:r>
              <w:rPr>
                <w:noProof/>
              </w:rPr>
              <w:t>s</w:t>
            </w:r>
            <w:r w:rsidR="00326576">
              <w:rPr>
                <w:noProof/>
              </w:rPr>
              <w:t xml:space="preserve"> to configure </w:t>
            </w:r>
            <w:r w:rsidR="00326576" w:rsidRPr="001F4C14">
              <w:rPr>
                <w:noProof/>
              </w:rPr>
              <w:t>includeCommonLocationInfo</w:t>
            </w:r>
            <w:r w:rsidR="00326576">
              <w:rPr>
                <w:noProof/>
              </w:rPr>
              <w:t xml:space="preserve"> in </w:t>
            </w:r>
            <w:r w:rsidR="00326576" w:rsidRPr="001F4C14">
              <w:rPr>
                <w:noProof/>
              </w:rPr>
              <w:t>PeriodicalReportConfigInterRAT</w:t>
            </w:r>
            <w:r w:rsidR="00326576">
              <w:rPr>
                <w:noProof/>
              </w:rPr>
              <w:t xml:space="preserve"> </w:t>
            </w:r>
            <w:r>
              <w:rPr>
                <w:noProof/>
              </w:rPr>
              <w:t xml:space="preserve">to support location reporting in inter-RAT measurement </w:t>
            </w:r>
            <w:r w:rsidR="00326576">
              <w:rPr>
                <w:noProof/>
              </w:rPr>
              <w:t>as mentioned in TP1.</w:t>
            </w:r>
            <w:r w:rsidR="009238C2">
              <w:rPr>
                <w:noProof/>
              </w:rPr>
              <w:t>However this is a feature added in R2-2106772 Change 7.</w:t>
            </w:r>
            <w:r w:rsidR="00326576">
              <w:rPr>
                <w:noProof/>
              </w:rPr>
              <w:t xml:space="preserve"> Therefore a new PICS is proposed to address this feature.</w:t>
            </w:r>
          </w:p>
          <w:p w14:paraId="63D036D0" w14:textId="77777777" w:rsidR="00326576" w:rsidRPr="001F4C14" w:rsidRDefault="00326576" w:rsidP="00326576">
            <w:pPr>
              <w:ind w:leftChars="100" w:left="200"/>
              <w:rPr>
                <w:rFonts w:ascii="Arial" w:hAnsi="Arial"/>
                <w:noProof/>
              </w:rPr>
            </w:pPr>
            <w:r w:rsidRPr="001F4C14">
              <w:rPr>
                <w:rFonts w:ascii="Arial" w:hAnsi="Arial"/>
                <w:noProof/>
              </w:rPr>
              <w:t>Change#7 (as captured in R2-2104002):</w:t>
            </w:r>
          </w:p>
          <w:p w14:paraId="708AA7DE" w14:textId="45D3C006" w:rsidR="00326576" w:rsidRDefault="00326576" w:rsidP="00326576">
            <w:pPr>
              <w:pStyle w:val="CRCoverPage"/>
              <w:spacing w:after="0"/>
              <w:ind w:left="100"/>
              <w:rPr>
                <w:noProof/>
              </w:rPr>
            </w:pPr>
            <w:r w:rsidRPr="00191F77">
              <w:rPr>
                <w:rFonts w:eastAsia="宋体" w:cs="Arial"/>
                <w:lang w:eastAsia="zh-CN"/>
              </w:rPr>
              <w:t>In NR, according to the 5.4.1 of 37.320 and the 9.3.1.169 of 38.413, both M1 and location reporting can be configured simultaneously, and it means the location reporting in the inter-RAT measurement is allowed</w:t>
            </w:r>
            <w:r>
              <w:rPr>
                <w:rFonts w:eastAsia="宋体" w:cs="Arial"/>
                <w:lang w:eastAsia="zh-CN"/>
              </w:rPr>
              <w:t xml:space="preserve">. </w:t>
            </w:r>
            <w:r w:rsidRPr="00A73D3C">
              <w:rPr>
                <w:rFonts w:eastAsia="宋体" w:cs="Arial"/>
                <w:highlight w:val="yellow"/>
                <w:lang w:eastAsia="zh-CN"/>
              </w:rPr>
              <w:t xml:space="preserve">However, it is impossible for the network to include location configuration in inter-RAT measurements for connected mode, </w:t>
            </w:r>
            <w:proofErr w:type="gramStart"/>
            <w:r w:rsidRPr="00A73D3C">
              <w:rPr>
                <w:rFonts w:eastAsia="宋体" w:cs="Arial"/>
                <w:highlight w:val="yellow"/>
                <w:lang w:eastAsia="zh-CN"/>
              </w:rPr>
              <w:t>and also</w:t>
            </w:r>
            <w:proofErr w:type="gramEnd"/>
            <w:r w:rsidRPr="00A73D3C">
              <w:rPr>
                <w:rFonts w:eastAsia="宋体" w:cs="Arial"/>
                <w:highlight w:val="yellow"/>
                <w:lang w:eastAsia="zh-CN"/>
              </w:rPr>
              <w:t xml:space="preserve"> impossible for the UE to report the location info correspondingly.</w:t>
            </w:r>
          </w:p>
        </w:tc>
      </w:tr>
      <w:tr w:rsidR="00326576" w14:paraId="4CA74D09" w14:textId="77777777" w:rsidTr="00547111">
        <w:tc>
          <w:tcPr>
            <w:tcW w:w="2694" w:type="dxa"/>
            <w:gridSpan w:val="2"/>
            <w:tcBorders>
              <w:left w:val="single" w:sz="4" w:space="0" w:color="auto"/>
            </w:tcBorders>
          </w:tcPr>
          <w:p w14:paraId="2D0866D6"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365DEF04" w14:textId="77777777" w:rsidR="00326576" w:rsidRDefault="00326576" w:rsidP="00326576">
            <w:pPr>
              <w:pStyle w:val="CRCoverPage"/>
              <w:spacing w:after="0"/>
              <w:rPr>
                <w:noProof/>
                <w:sz w:val="8"/>
                <w:szCs w:val="8"/>
              </w:rPr>
            </w:pPr>
          </w:p>
        </w:tc>
      </w:tr>
      <w:tr w:rsidR="00326576" w14:paraId="21016551" w14:textId="77777777" w:rsidTr="00547111">
        <w:tc>
          <w:tcPr>
            <w:tcW w:w="2694" w:type="dxa"/>
            <w:gridSpan w:val="2"/>
            <w:tcBorders>
              <w:left w:val="single" w:sz="4" w:space="0" w:color="auto"/>
            </w:tcBorders>
          </w:tcPr>
          <w:p w14:paraId="49433147" w14:textId="77777777" w:rsidR="00326576" w:rsidRDefault="00326576" w:rsidP="003265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A86AF" w:rsidR="00326576" w:rsidRDefault="00326576" w:rsidP="00326576">
            <w:pPr>
              <w:pStyle w:val="CRCoverPage"/>
              <w:spacing w:after="0"/>
              <w:ind w:left="100"/>
              <w:rPr>
                <w:noProof/>
              </w:rPr>
            </w:pPr>
            <w:r>
              <w:rPr>
                <w:rFonts w:hint="eastAsia"/>
                <w:noProof/>
                <w:lang w:eastAsia="zh-CN"/>
              </w:rPr>
              <w:t>N</w:t>
            </w:r>
            <w:r>
              <w:rPr>
                <w:noProof/>
                <w:lang w:eastAsia="zh-CN"/>
              </w:rPr>
              <w:t>ew PICS was added in Table A.4.4-1.</w:t>
            </w:r>
          </w:p>
        </w:tc>
      </w:tr>
      <w:tr w:rsidR="00326576" w14:paraId="1F886379" w14:textId="77777777" w:rsidTr="00547111">
        <w:tc>
          <w:tcPr>
            <w:tcW w:w="2694" w:type="dxa"/>
            <w:gridSpan w:val="2"/>
            <w:tcBorders>
              <w:left w:val="single" w:sz="4" w:space="0" w:color="auto"/>
            </w:tcBorders>
          </w:tcPr>
          <w:p w14:paraId="4D989623"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71C4A204" w14:textId="77777777" w:rsidR="00326576" w:rsidRDefault="00326576" w:rsidP="00326576">
            <w:pPr>
              <w:pStyle w:val="CRCoverPage"/>
              <w:spacing w:after="0"/>
              <w:rPr>
                <w:noProof/>
                <w:sz w:val="8"/>
                <w:szCs w:val="8"/>
              </w:rPr>
            </w:pPr>
          </w:p>
        </w:tc>
      </w:tr>
      <w:tr w:rsidR="00326576" w14:paraId="678D7BF9" w14:textId="77777777" w:rsidTr="00547111">
        <w:tc>
          <w:tcPr>
            <w:tcW w:w="2694" w:type="dxa"/>
            <w:gridSpan w:val="2"/>
            <w:tcBorders>
              <w:left w:val="single" w:sz="4" w:space="0" w:color="auto"/>
              <w:bottom w:val="single" w:sz="4" w:space="0" w:color="auto"/>
            </w:tcBorders>
          </w:tcPr>
          <w:p w14:paraId="4E5CE1B6" w14:textId="77777777" w:rsidR="00326576" w:rsidRDefault="00326576" w:rsidP="003265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DE5FA" w:rsidR="00326576" w:rsidRDefault="00326576" w:rsidP="00326576">
            <w:pPr>
              <w:pStyle w:val="CRCoverPage"/>
              <w:spacing w:after="0"/>
              <w:ind w:left="100"/>
              <w:rPr>
                <w:noProof/>
              </w:rPr>
            </w:pPr>
            <w:r>
              <w:rPr>
                <w:noProof/>
              </w:rPr>
              <w:t>TC 8.1.6.2.1 will be selected to run incorrectly.</w:t>
            </w:r>
          </w:p>
        </w:tc>
      </w:tr>
      <w:tr w:rsidR="00326576" w14:paraId="034AF533" w14:textId="77777777" w:rsidTr="00547111">
        <w:tc>
          <w:tcPr>
            <w:tcW w:w="2694" w:type="dxa"/>
            <w:gridSpan w:val="2"/>
          </w:tcPr>
          <w:p w14:paraId="39D9EB5B" w14:textId="77777777" w:rsidR="00326576" w:rsidRDefault="00326576" w:rsidP="00326576">
            <w:pPr>
              <w:pStyle w:val="CRCoverPage"/>
              <w:spacing w:after="0"/>
              <w:rPr>
                <w:b/>
                <w:i/>
                <w:noProof/>
                <w:sz w:val="8"/>
                <w:szCs w:val="8"/>
              </w:rPr>
            </w:pPr>
          </w:p>
        </w:tc>
        <w:tc>
          <w:tcPr>
            <w:tcW w:w="6946" w:type="dxa"/>
            <w:gridSpan w:val="9"/>
          </w:tcPr>
          <w:p w14:paraId="7826CB1C" w14:textId="77777777" w:rsidR="00326576" w:rsidRDefault="00326576" w:rsidP="00326576">
            <w:pPr>
              <w:pStyle w:val="CRCoverPage"/>
              <w:spacing w:after="0"/>
              <w:rPr>
                <w:noProof/>
                <w:sz w:val="8"/>
                <w:szCs w:val="8"/>
              </w:rPr>
            </w:pPr>
          </w:p>
        </w:tc>
      </w:tr>
      <w:tr w:rsidR="00326576" w14:paraId="6A17D7AC" w14:textId="77777777" w:rsidTr="00547111">
        <w:tc>
          <w:tcPr>
            <w:tcW w:w="2694" w:type="dxa"/>
            <w:gridSpan w:val="2"/>
            <w:tcBorders>
              <w:top w:val="single" w:sz="4" w:space="0" w:color="auto"/>
              <w:left w:val="single" w:sz="4" w:space="0" w:color="auto"/>
            </w:tcBorders>
          </w:tcPr>
          <w:p w14:paraId="6DAD5B19" w14:textId="77777777" w:rsidR="00326576" w:rsidRDefault="00326576" w:rsidP="003265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9211" w:rsidR="00326576" w:rsidRDefault="00326576" w:rsidP="00326576">
            <w:pPr>
              <w:pStyle w:val="CRCoverPage"/>
              <w:spacing w:after="0"/>
              <w:ind w:left="100"/>
              <w:rPr>
                <w:noProof/>
              </w:rPr>
            </w:pPr>
            <w:r>
              <w:rPr>
                <w:noProof/>
                <w:lang w:eastAsia="zh-CN"/>
              </w:rPr>
              <w:t>A.4.4</w:t>
            </w:r>
          </w:p>
        </w:tc>
      </w:tr>
      <w:tr w:rsidR="00326576" w14:paraId="56E1E6C3" w14:textId="77777777" w:rsidTr="00547111">
        <w:tc>
          <w:tcPr>
            <w:tcW w:w="2694" w:type="dxa"/>
            <w:gridSpan w:val="2"/>
            <w:tcBorders>
              <w:left w:val="single" w:sz="4" w:space="0" w:color="auto"/>
            </w:tcBorders>
          </w:tcPr>
          <w:p w14:paraId="2FB9DE77"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0898542D" w14:textId="77777777" w:rsidR="00326576" w:rsidRDefault="00326576" w:rsidP="00326576">
            <w:pPr>
              <w:pStyle w:val="CRCoverPage"/>
              <w:spacing w:after="0"/>
              <w:rPr>
                <w:noProof/>
                <w:sz w:val="8"/>
                <w:szCs w:val="8"/>
              </w:rPr>
            </w:pPr>
          </w:p>
        </w:tc>
      </w:tr>
      <w:tr w:rsidR="00326576" w14:paraId="76F95A8B" w14:textId="77777777" w:rsidTr="00547111">
        <w:tc>
          <w:tcPr>
            <w:tcW w:w="2694" w:type="dxa"/>
            <w:gridSpan w:val="2"/>
            <w:tcBorders>
              <w:left w:val="single" w:sz="4" w:space="0" w:color="auto"/>
            </w:tcBorders>
          </w:tcPr>
          <w:p w14:paraId="335EAB52" w14:textId="77777777" w:rsidR="00326576" w:rsidRDefault="00326576" w:rsidP="003265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576" w:rsidRDefault="00326576" w:rsidP="003265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576" w:rsidRDefault="00326576" w:rsidP="00326576">
            <w:pPr>
              <w:pStyle w:val="CRCoverPage"/>
              <w:spacing w:after="0"/>
              <w:jc w:val="center"/>
              <w:rPr>
                <w:b/>
                <w:caps/>
                <w:noProof/>
              </w:rPr>
            </w:pPr>
            <w:r>
              <w:rPr>
                <w:b/>
                <w:caps/>
                <w:noProof/>
              </w:rPr>
              <w:t>N</w:t>
            </w:r>
          </w:p>
        </w:tc>
        <w:tc>
          <w:tcPr>
            <w:tcW w:w="2977" w:type="dxa"/>
            <w:gridSpan w:val="4"/>
          </w:tcPr>
          <w:p w14:paraId="304CCBCB" w14:textId="77777777" w:rsidR="00326576" w:rsidRDefault="00326576" w:rsidP="003265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576" w:rsidRDefault="00326576" w:rsidP="00326576">
            <w:pPr>
              <w:pStyle w:val="CRCoverPage"/>
              <w:spacing w:after="0"/>
              <w:ind w:left="99"/>
              <w:rPr>
                <w:noProof/>
              </w:rPr>
            </w:pPr>
          </w:p>
        </w:tc>
      </w:tr>
      <w:tr w:rsidR="00326576" w14:paraId="34ACE2EB" w14:textId="77777777" w:rsidTr="00547111">
        <w:tc>
          <w:tcPr>
            <w:tcW w:w="2694" w:type="dxa"/>
            <w:gridSpan w:val="2"/>
            <w:tcBorders>
              <w:left w:val="single" w:sz="4" w:space="0" w:color="auto"/>
            </w:tcBorders>
          </w:tcPr>
          <w:p w14:paraId="571382F3" w14:textId="77777777" w:rsidR="00326576" w:rsidRDefault="00326576" w:rsidP="003265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576" w:rsidRDefault="00326576" w:rsidP="003265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745B7" w:rsidR="00326576" w:rsidRDefault="00B81087" w:rsidP="003265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6576" w:rsidRDefault="00326576" w:rsidP="003265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576" w:rsidRDefault="00326576" w:rsidP="00326576">
            <w:pPr>
              <w:pStyle w:val="CRCoverPage"/>
              <w:spacing w:after="0"/>
              <w:ind w:left="99"/>
              <w:rPr>
                <w:noProof/>
              </w:rPr>
            </w:pPr>
            <w:r>
              <w:rPr>
                <w:noProof/>
              </w:rPr>
              <w:t xml:space="preserve">TS/TR ... CR ... </w:t>
            </w:r>
          </w:p>
        </w:tc>
      </w:tr>
      <w:tr w:rsidR="00326576" w14:paraId="446DDBAC" w14:textId="77777777" w:rsidTr="00547111">
        <w:tc>
          <w:tcPr>
            <w:tcW w:w="2694" w:type="dxa"/>
            <w:gridSpan w:val="2"/>
            <w:tcBorders>
              <w:left w:val="single" w:sz="4" w:space="0" w:color="auto"/>
            </w:tcBorders>
          </w:tcPr>
          <w:p w14:paraId="678A1AA6" w14:textId="77777777" w:rsidR="00326576" w:rsidRDefault="00326576" w:rsidP="003265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998E23" w:rsidR="00326576" w:rsidRDefault="00246C75" w:rsidP="0032657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576" w:rsidRDefault="00326576" w:rsidP="00326576">
            <w:pPr>
              <w:pStyle w:val="CRCoverPage"/>
              <w:spacing w:after="0"/>
              <w:jc w:val="center"/>
              <w:rPr>
                <w:b/>
                <w:caps/>
                <w:noProof/>
              </w:rPr>
            </w:pPr>
          </w:p>
        </w:tc>
        <w:tc>
          <w:tcPr>
            <w:tcW w:w="2977" w:type="dxa"/>
            <w:gridSpan w:val="4"/>
          </w:tcPr>
          <w:p w14:paraId="1A4306D9" w14:textId="77777777" w:rsidR="00326576" w:rsidRDefault="00326576" w:rsidP="003265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74A00" w:rsidR="00326576" w:rsidRDefault="00326576" w:rsidP="00326576">
            <w:pPr>
              <w:pStyle w:val="CRCoverPage"/>
              <w:spacing w:after="0"/>
              <w:ind w:left="99"/>
              <w:rPr>
                <w:noProof/>
              </w:rPr>
            </w:pPr>
            <w:r>
              <w:rPr>
                <w:noProof/>
              </w:rPr>
              <w:t>TS</w:t>
            </w:r>
            <w:r w:rsidR="00246C75">
              <w:rPr>
                <w:noProof/>
              </w:rPr>
              <w:t xml:space="preserve"> 38.523-2</w:t>
            </w:r>
            <w:r>
              <w:rPr>
                <w:noProof/>
              </w:rPr>
              <w:t xml:space="preserve"> CR </w:t>
            </w:r>
            <w:r w:rsidR="00246C75">
              <w:rPr>
                <w:noProof/>
              </w:rPr>
              <w:t>0231</w:t>
            </w:r>
          </w:p>
        </w:tc>
      </w:tr>
      <w:tr w:rsidR="00326576" w14:paraId="55C714D2" w14:textId="77777777" w:rsidTr="00547111">
        <w:tc>
          <w:tcPr>
            <w:tcW w:w="2694" w:type="dxa"/>
            <w:gridSpan w:val="2"/>
            <w:tcBorders>
              <w:left w:val="single" w:sz="4" w:space="0" w:color="auto"/>
            </w:tcBorders>
          </w:tcPr>
          <w:p w14:paraId="45913E62" w14:textId="77777777" w:rsidR="00326576" w:rsidRDefault="00326576" w:rsidP="003265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576" w:rsidRDefault="00326576" w:rsidP="003265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A6B1A" w:rsidR="00326576" w:rsidRDefault="00B81087" w:rsidP="003265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6576" w:rsidRDefault="00326576" w:rsidP="003265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576" w:rsidRDefault="00326576" w:rsidP="00326576">
            <w:pPr>
              <w:pStyle w:val="CRCoverPage"/>
              <w:spacing w:after="0"/>
              <w:ind w:left="99"/>
              <w:rPr>
                <w:noProof/>
              </w:rPr>
            </w:pPr>
            <w:r>
              <w:rPr>
                <w:noProof/>
              </w:rPr>
              <w:t xml:space="preserve">TS/TR ... CR ... </w:t>
            </w:r>
          </w:p>
        </w:tc>
      </w:tr>
      <w:tr w:rsidR="00326576" w14:paraId="60DF82CC" w14:textId="77777777" w:rsidTr="008863B9">
        <w:tc>
          <w:tcPr>
            <w:tcW w:w="2694" w:type="dxa"/>
            <w:gridSpan w:val="2"/>
            <w:tcBorders>
              <w:left w:val="single" w:sz="4" w:space="0" w:color="auto"/>
            </w:tcBorders>
          </w:tcPr>
          <w:p w14:paraId="517696CD" w14:textId="77777777" w:rsidR="00326576" w:rsidRDefault="00326576" w:rsidP="00326576">
            <w:pPr>
              <w:pStyle w:val="CRCoverPage"/>
              <w:spacing w:after="0"/>
              <w:rPr>
                <w:b/>
                <w:i/>
                <w:noProof/>
              </w:rPr>
            </w:pPr>
          </w:p>
        </w:tc>
        <w:tc>
          <w:tcPr>
            <w:tcW w:w="6946" w:type="dxa"/>
            <w:gridSpan w:val="9"/>
            <w:tcBorders>
              <w:right w:val="single" w:sz="4" w:space="0" w:color="auto"/>
            </w:tcBorders>
          </w:tcPr>
          <w:p w14:paraId="4D84207F" w14:textId="77777777" w:rsidR="00326576" w:rsidRDefault="00326576" w:rsidP="00326576">
            <w:pPr>
              <w:pStyle w:val="CRCoverPage"/>
              <w:spacing w:after="0"/>
              <w:rPr>
                <w:noProof/>
              </w:rPr>
            </w:pPr>
          </w:p>
        </w:tc>
      </w:tr>
      <w:tr w:rsidR="00326576" w:rsidRPr="008E7B08" w14:paraId="556B87B6" w14:textId="77777777" w:rsidTr="008863B9">
        <w:tc>
          <w:tcPr>
            <w:tcW w:w="2694" w:type="dxa"/>
            <w:gridSpan w:val="2"/>
            <w:tcBorders>
              <w:left w:val="single" w:sz="4" w:space="0" w:color="auto"/>
              <w:bottom w:val="single" w:sz="4" w:space="0" w:color="auto"/>
            </w:tcBorders>
          </w:tcPr>
          <w:p w14:paraId="79A9C411" w14:textId="77777777" w:rsidR="00326576" w:rsidRDefault="00326576" w:rsidP="003265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64DF6" w:rsidR="00326576" w:rsidRDefault="008E7B08" w:rsidP="00326576">
            <w:pPr>
              <w:pStyle w:val="CRCoverPage"/>
              <w:spacing w:after="0"/>
              <w:ind w:left="100"/>
              <w:rPr>
                <w:noProof/>
              </w:rPr>
            </w:pPr>
            <w:r w:rsidRPr="008E7B08">
              <w:rPr>
                <w:noProof/>
              </w:rPr>
              <w:t>This is the outcome of R5-22</w:t>
            </w:r>
            <w:r>
              <w:rPr>
                <w:noProof/>
              </w:rPr>
              <w:t>3989</w:t>
            </w:r>
            <w:r w:rsidRPr="008E7B08">
              <w:rPr>
                <w:noProof/>
              </w:rPr>
              <w:t xml:space="preserve"> with one revision.</w:t>
            </w:r>
          </w:p>
        </w:tc>
      </w:tr>
      <w:tr w:rsidR="00326576" w:rsidRPr="008863B9" w14:paraId="45BFE792" w14:textId="77777777" w:rsidTr="008863B9">
        <w:tc>
          <w:tcPr>
            <w:tcW w:w="2694" w:type="dxa"/>
            <w:gridSpan w:val="2"/>
            <w:tcBorders>
              <w:top w:val="single" w:sz="4" w:space="0" w:color="auto"/>
              <w:bottom w:val="single" w:sz="4" w:space="0" w:color="auto"/>
            </w:tcBorders>
          </w:tcPr>
          <w:p w14:paraId="194242DD" w14:textId="77777777" w:rsidR="00326576" w:rsidRPr="008863B9" w:rsidRDefault="00326576" w:rsidP="003265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576" w:rsidRPr="008863B9" w:rsidRDefault="00326576" w:rsidP="00326576">
            <w:pPr>
              <w:pStyle w:val="CRCoverPage"/>
              <w:spacing w:after="0"/>
              <w:ind w:left="100"/>
              <w:rPr>
                <w:noProof/>
                <w:sz w:val="8"/>
                <w:szCs w:val="8"/>
              </w:rPr>
            </w:pPr>
          </w:p>
        </w:tc>
      </w:tr>
      <w:tr w:rsidR="003265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576" w:rsidRDefault="00326576" w:rsidP="003265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D7BCC" w:rsidR="00326576" w:rsidRDefault="008E7B08" w:rsidP="00326576">
            <w:pPr>
              <w:pStyle w:val="CRCoverPage"/>
              <w:spacing w:after="0"/>
              <w:ind w:left="100"/>
              <w:rPr>
                <w:noProof/>
              </w:rPr>
            </w:pPr>
            <w:r w:rsidRPr="008E7B08">
              <w:rPr>
                <w:noProof/>
              </w:rPr>
              <w:t>R5-22</w:t>
            </w:r>
            <w:r>
              <w:rPr>
                <w:noProof/>
              </w:rPr>
              <w:t>3989</w:t>
            </w:r>
            <w:r w:rsidRPr="008E7B08">
              <w:rPr>
                <w:noProof/>
              </w:rPr>
              <w:t xml:space="preserve"> -&gt; R5-2253</w:t>
            </w:r>
            <w:r>
              <w:rPr>
                <w:noProof/>
              </w:rPr>
              <w:t>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80BE0" w14:textId="77777777" w:rsidR="00E13772" w:rsidRDefault="00E13772" w:rsidP="00E13772">
      <w:pPr>
        <w:rPr>
          <w:rFonts w:ascii="Arial" w:hAnsi="Arial" w:cs="Arial"/>
          <w:noProof/>
          <w:color w:val="00B0F0"/>
          <w:sz w:val="28"/>
        </w:rPr>
      </w:pPr>
      <w:r w:rsidRPr="005F788F">
        <w:rPr>
          <w:rFonts w:ascii="Arial" w:hAnsi="Arial" w:cs="Arial"/>
          <w:noProof/>
          <w:color w:val="00B0F0"/>
          <w:sz w:val="28"/>
        </w:rPr>
        <w:lastRenderedPageBreak/>
        <w:t>[Start of change]</w:t>
      </w:r>
    </w:p>
    <w:p w14:paraId="35DC7262" w14:textId="77777777" w:rsidR="00E13772" w:rsidRPr="005B00C6" w:rsidRDefault="00E13772" w:rsidP="00E13772">
      <w:pPr>
        <w:pStyle w:val="2"/>
      </w:pPr>
      <w:bookmarkStart w:id="1" w:name="_Toc106741025"/>
      <w:r w:rsidRPr="005B00C6">
        <w:t>A.4.4</w:t>
      </w:r>
      <w:r w:rsidRPr="005B00C6">
        <w:tab/>
        <w:t>Additional information</w:t>
      </w:r>
      <w:bookmarkEnd w:id="1"/>
    </w:p>
    <w:p w14:paraId="651CE38E" w14:textId="77777777" w:rsidR="00E13772" w:rsidRPr="005B00C6" w:rsidRDefault="00E13772" w:rsidP="00E13772">
      <w:pPr>
        <w:pStyle w:val="TH"/>
      </w:pPr>
      <w:r w:rsidRPr="005B00C6">
        <w:t>Table A.4.4-1: Additional information</w:t>
      </w:r>
    </w:p>
    <w:tbl>
      <w:tblPr>
        <w:tblW w:w="9631" w:type="dxa"/>
        <w:jc w:val="center"/>
        <w:tblLayout w:type="fixed"/>
        <w:tblCellMar>
          <w:left w:w="28" w:type="dxa"/>
          <w:right w:w="56" w:type="dxa"/>
        </w:tblCellMar>
        <w:tblLook w:val="0000" w:firstRow="0" w:lastRow="0" w:firstColumn="0" w:lastColumn="0" w:noHBand="0" w:noVBand="0"/>
      </w:tblPr>
      <w:tblGrid>
        <w:gridCol w:w="559"/>
        <w:gridCol w:w="2977"/>
        <w:gridCol w:w="1276"/>
        <w:gridCol w:w="850"/>
        <w:gridCol w:w="1560"/>
        <w:gridCol w:w="2409"/>
      </w:tblGrid>
      <w:tr w:rsidR="00350E1F" w:rsidRPr="005B00C6" w14:paraId="3CF4D10E" w14:textId="77777777" w:rsidTr="00764AC1">
        <w:trPr>
          <w:cantSplit/>
          <w:tblHeader/>
          <w:jc w:val="center"/>
        </w:trPr>
        <w:tc>
          <w:tcPr>
            <w:tcW w:w="559" w:type="dxa"/>
            <w:tcBorders>
              <w:top w:val="single" w:sz="6" w:space="0" w:color="auto"/>
              <w:left w:val="single" w:sz="6" w:space="0" w:color="auto"/>
              <w:bottom w:val="single" w:sz="6" w:space="0" w:color="auto"/>
              <w:right w:val="single" w:sz="6" w:space="0" w:color="auto"/>
            </w:tcBorders>
          </w:tcPr>
          <w:p w14:paraId="2052A324" w14:textId="77777777" w:rsidR="00E13772" w:rsidRPr="005B00C6" w:rsidRDefault="00E13772" w:rsidP="004647CE">
            <w:pPr>
              <w:pStyle w:val="TAH"/>
            </w:pPr>
            <w:r w:rsidRPr="005B00C6">
              <w:t>Item</w:t>
            </w:r>
          </w:p>
        </w:tc>
        <w:tc>
          <w:tcPr>
            <w:tcW w:w="2977" w:type="dxa"/>
            <w:tcBorders>
              <w:top w:val="single" w:sz="6" w:space="0" w:color="auto"/>
              <w:left w:val="single" w:sz="6" w:space="0" w:color="auto"/>
              <w:bottom w:val="single" w:sz="6" w:space="0" w:color="auto"/>
              <w:right w:val="single" w:sz="6" w:space="0" w:color="auto"/>
            </w:tcBorders>
          </w:tcPr>
          <w:p w14:paraId="1D496CC7" w14:textId="77777777" w:rsidR="00E13772" w:rsidRPr="005B00C6" w:rsidRDefault="00E13772" w:rsidP="004647CE">
            <w:pPr>
              <w:pStyle w:val="TAH"/>
            </w:pPr>
            <w:r w:rsidRPr="005B00C6">
              <w:t>Additional information</w:t>
            </w:r>
          </w:p>
        </w:tc>
        <w:tc>
          <w:tcPr>
            <w:tcW w:w="1276" w:type="dxa"/>
            <w:tcBorders>
              <w:top w:val="single" w:sz="6" w:space="0" w:color="auto"/>
              <w:left w:val="single" w:sz="6" w:space="0" w:color="auto"/>
              <w:bottom w:val="single" w:sz="6" w:space="0" w:color="auto"/>
              <w:right w:val="single" w:sz="4" w:space="0" w:color="auto"/>
            </w:tcBorders>
          </w:tcPr>
          <w:p w14:paraId="24DED9D3" w14:textId="77777777" w:rsidR="00E13772" w:rsidRPr="005B00C6" w:rsidRDefault="00E13772" w:rsidP="004647CE">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tcPr>
          <w:p w14:paraId="14572ABA" w14:textId="77777777" w:rsidR="00E13772" w:rsidRPr="005B00C6" w:rsidRDefault="00E13772" w:rsidP="004647CE">
            <w:pPr>
              <w:pStyle w:val="TAH"/>
            </w:pPr>
            <w:r w:rsidRPr="005B00C6">
              <w:t>Release</w:t>
            </w:r>
          </w:p>
        </w:tc>
        <w:tc>
          <w:tcPr>
            <w:tcW w:w="1560" w:type="dxa"/>
            <w:tcBorders>
              <w:top w:val="single" w:sz="4" w:space="0" w:color="auto"/>
              <w:left w:val="single" w:sz="4" w:space="0" w:color="auto"/>
              <w:bottom w:val="single" w:sz="4" w:space="0" w:color="auto"/>
              <w:right w:val="single" w:sz="4" w:space="0" w:color="auto"/>
            </w:tcBorders>
          </w:tcPr>
          <w:p w14:paraId="6F0EE873" w14:textId="77777777" w:rsidR="00E13772" w:rsidRPr="005B00C6" w:rsidRDefault="00E13772" w:rsidP="004647CE">
            <w:pPr>
              <w:pStyle w:val="TAH"/>
            </w:pPr>
            <w:r w:rsidRPr="005B00C6">
              <w:t>Mnemonic</w:t>
            </w:r>
          </w:p>
        </w:tc>
        <w:tc>
          <w:tcPr>
            <w:tcW w:w="2409" w:type="dxa"/>
            <w:tcBorders>
              <w:top w:val="single" w:sz="4" w:space="0" w:color="auto"/>
              <w:left w:val="single" w:sz="4" w:space="0" w:color="auto"/>
              <w:bottom w:val="single" w:sz="4" w:space="0" w:color="auto"/>
              <w:right w:val="single" w:sz="4" w:space="0" w:color="auto"/>
            </w:tcBorders>
          </w:tcPr>
          <w:p w14:paraId="29F87D8A" w14:textId="77777777" w:rsidR="00E13772" w:rsidRPr="005B00C6" w:rsidRDefault="00E13772" w:rsidP="004647CE">
            <w:pPr>
              <w:pStyle w:val="TAH"/>
            </w:pPr>
            <w:r w:rsidRPr="005B00C6">
              <w:t>Comments</w:t>
            </w:r>
          </w:p>
        </w:tc>
      </w:tr>
      <w:tr w:rsidR="00350E1F" w:rsidRPr="005B00C6" w14:paraId="65CF079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704C939" w14:textId="77777777" w:rsidR="00E13772" w:rsidRPr="005B00C6" w:rsidRDefault="00E13772" w:rsidP="004647CE">
            <w:pPr>
              <w:pStyle w:val="TAC"/>
            </w:pPr>
            <w:r w:rsidRPr="005B00C6">
              <w:t>1</w:t>
            </w:r>
          </w:p>
        </w:tc>
        <w:tc>
          <w:tcPr>
            <w:tcW w:w="2977" w:type="dxa"/>
            <w:tcBorders>
              <w:top w:val="single" w:sz="6" w:space="0" w:color="auto"/>
              <w:left w:val="single" w:sz="6" w:space="0" w:color="auto"/>
              <w:bottom w:val="single" w:sz="6" w:space="0" w:color="auto"/>
              <w:right w:val="single" w:sz="6" w:space="0" w:color="auto"/>
            </w:tcBorders>
          </w:tcPr>
          <w:p w14:paraId="2DA85FF5" w14:textId="77777777" w:rsidR="00E13772" w:rsidRPr="005B00C6" w:rsidRDefault="00E13772" w:rsidP="004647CE">
            <w:pPr>
              <w:pStyle w:val="TAL"/>
            </w:pPr>
            <w:r w:rsidRPr="005B00C6">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2F760216" w14:textId="77777777" w:rsidR="00E13772" w:rsidRPr="005B00C6" w:rsidRDefault="00E13772" w:rsidP="004647CE">
            <w:pPr>
              <w:pStyle w:val="TAL"/>
            </w:pPr>
            <w:r w:rsidRPr="005B00C6">
              <w:t>RFC 792 OR RFC 4443, RFC 4884</w:t>
            </w:r>
          </w:p>
        </w:tc>
        <w:tc>
          <w:tcPr>
            <w:tcW w:w="850" w:type="dxa"/>
            <w:tcBorders>
              <w:top w:val="single" w:sz="4" w:space="0" w:color="auto"/>
              <w:left w:val="single" w:sz="4" w:space="0" w:color="auto"/>
              <w:bottom w:val="single" w:sz="4" w:space="0" w:color="auto"/>
              <w:right w:val="single" w:sz="4" w:space="0" w:color="auto"/>
            </w:tcBorders>
          </w:tcPr>
          <w:p w14:paraId="5D3AD5CA" w14:textId="77777777" w:rsidR="00E13772" w:rsidRPr="005B00C6" w:rsidRDefault="00E13772" w:rsidP="004647CE">
            <w:pPr>
              <w:pStyle w:val="TAC"/>
            </w:pPr>
            <w:r w:rsidRPr="005B00C6">
              <w:t>NA</w:t>
            </w:r>
          </w:p>
        </w:tc>
        <w:tc>
          <w:tcPr>
            <w:tcW w:w="1560" w:type="dxa"/>
            <w:tcBorders>
              <w:top w:val="single" w:sz="4" w:space="0" w:color="auto"/>
              <w:left w:val="single" w:sz="4" w:space="0" w:color="auto"/>
              <w:bottom w:val="single" w:sz="4" w:space="0" w:color="auto"/>
              <w:right w:val="single" w:sz="4" w:space="0" w:color="auto"/>
            </w:tcBorders>
          </w:tcPr>
          <w:p w14:paraId="35289162" w14:textId="77777777" w:rsidR="00E13772" w:rsidRPr="005B00C6" w:rsidRDefault="00E13772" w:rsidP="004647CE">
            <w:pPr>
              <w:pStyle w:val="TAL"/>
            </w:pPr>
            <w:proofErr w:type="spellStart"/>
            <w:r w:rsidRPr="005B00C6">
              <w:t>pc_IP_Ping</w:t>
            </w:r>
            <w:proofErr w:type="spellEnd"/>
          </w:p>
        </w:tc>
        <w:tc>
          <w:tcPr>
            <w:tcW w:w="2409" w:type="dxa"/>
            <w:tcBorders>
              <w:top w:val="single" w:sz="4" w:space="0" w:color="auto"/>
              <w:left w:val="single" w:sz="4" w:space="0" w:color="auto"/>
              <w:bottom w:val="single" w:sz="4" w:space="0" w:color="auto"/>
              <w:right w:val="single" w:sz="4" w:space="0" w:color="auto"/>
            </w:tcBorders>
          </w:tcPr>
          <w:p w14:paraId="705E1EC3" w14:textId="77777777" w:rsidR="00E13772" w:rsidRPr="005B00C6" w:rsidRDefault="00E13772" w:rsidP="004647CE">
            <w:pPr>
              <w:pStyle w:val="TAL"/>
            </w:pPr>
            <w:r w:rsidRPr="005B00C6">
              <w:t xml:space="preserve">UE supports ICMP or ICMPv6 protocol to enable IP Ping Operation </w:t>
            </w:r>
          </w:p>
        </w:tc>
      </w:tr>
      <w:tr w:rsidR="00350E1F" w:rsidRPr="005B00C6" w14:paraId="1704118F"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263034C" w14:textId="77777777" w:rsidR="00E13772" w:rsidRPr="005B00C6" w:rsidRDefault="00E13772" w:rsidP="004647CE">
            <w:pPr>
              <w:pStyle w:val="TAC"/>
            </w:pPr>
            <w:r w:rsidRPr="005B00C6">
              <w:t>2</w:t>
            </w:r>
          </w:p>
        </w:tc>
        <w:tc>
          <w:tcPr>
            <w:tcW w:w="2977" w:type="dxa"/>
            <w:tcBorders>
              <w:top w:val="single" w:sz="6" w:space="0" w:color="auto"/>
              <w:left w:val="single" w:sz="6" w:space="0" w:color="auto"/>
              <w:bottom w:val="single" w:sz="6" w:space="0" w:color="auto"/>
              <w:right w:val="single" w:sz="6" w:space="0" w:color="auto"/>
            </w:tcBorders>
          </w:tcPr>
          <w:p w14:paraId="3B82537A" w14:textId="77777777" w:rsidR="00E13772" w:rsidRPr="005B00C6" w:rsidRDefault="00E13772" w:rsidP="004647CE">
            <w:pPr>
              <w:pStyle w:val="TAL"/>
            </w:pPr>
            <w:r w:rsidRPr="005B00C6">
              <w:t>Support of IMS</w:t>
            </w:r>
          </w:p>
        </w:tc>
        <w:tc>
          <w:tcPr>
            <w:tcW w:w="1276" w:type="dxa"/>
            <w:tcBorders>
              <w:top w:val="single" w:sz="6" w:space="0" w:color="auto"/>
              <w:left w:val="single" w:sz="6" w:space="0" w:color="auto"/>
              <w:bottom w:val="single" w:sz="6" w:space="0" w:color="auto"/>
              <w:right w:val="single" w:sz="4" w:space="0" w:color="auto"/>
            </w:tcBorders>
          </w:tcPr>
          <w:p w14:paraId="11C93322" w14:textId="77777777" w:rsidR="00E13772" w:rsidRPr="005B00C6" w:rsidRDefault="00E13772" w:rsidP="004647CE">
            <w:pPr>
              <w:pStyle w:val="TAL"/>
            </w:pPr>
            <w:r w:rsidRPr="005B00C6">
              <w:t xml:space="preserve">24.229, Annex </w:t>
            </w:r>
            <w:r w:rsidRPr="005B00C6">
              <w:rPr>
                <w:lang w:eastAsia="zh-CN"/>
              </w:rPr>
              <w:t>U</w:t>
            </w:r>
          </w:p>
        </w:tc>
        <w:tc>
          <w:tcPr>
            <w:tcW w:w="850" w:type="dxa"/>
            <w:tcBorders>
              <w:top w:val="single" w:sz="4" w:space="0" w:color="auto"/>
              <w:left w:val="single" w:sz="4" w:space="0" w:color="auto"/>
              <w:bottom w:val="single" w:sz="4" w:space="0" w:color="auto"/>
              <w:right w:val="single" w:sz="4" w:space="0" w:color="auto"/>
            </w:tcBorders>
          </w:tcPr>
          <w:p w14:paraId="6EBB6196" w14:textId="77777777" w:rsidR="00E13772" w:rsidRPr="005B00C6" w:rsidRDefault="00E13772" w:rsidP="004647CE">
            <w:pPr>
              <w:pStyle w:val="TAC"/>
            </w:pPr>
            <w:r w:rsidRPr="005B00C6">
              <w:t>Rel-15</w:t>
            </w:r>
          </w:p>
        </w:tc>
        <w:tc>
          <w:tcPr>
            <w:tcW w:w="1560" w:type="dxa"/>
            <w:tcBorders>
              <w:top w:val="single" w:sz="4" w:space="0" w:color="auto"/>
              <w:left w:val="single" w:sz="4" w:space="0" w:color="auto"/>
              <w:bottom w:val="single" w:sz="4" w:space="0" w:color="auto"/>
              <w:right w:val="single" w:sz="4" w:space="0" w:color="auto"/>
            </w:tcBorders>
          </w:tcPr>
          <w:p w14:paraId="259BA736" w14:textId="77777777" w:rsidR="00E13772" w:rsidRPr="005B00C6" w:rsidRDefault="00E13772" w:rsidP="004647CE">
            <w:pPr>
              <w:pStyle w:val="TAL"/>
            </w:pPr>
            <w:r w:rsidRPr="005B00C6">
              <w:t>pc_IMS_5GS</w:t>
            </w:r>
          </w:p>
        </w:tc>
        <w:tc>
          <w:tcPr>
            <w:tcW w:w="2409" w:type="dxa"/>
            <w:tcBorders>
              <w:top w:val="single" w:sz="4" w:space="0" w:color="auto"/>
              <w:left w:val="single" w:sz="4" w:space="0" w:color="auto"/>
              <w:bottom w:val="single" w:sz="4" w:space="0" w:color="auto"/>
              <w:right w:val="single" w:sz="4" w:space="0" w:color="auto"/>
            </w:tcBorders>
          </w:tcPr>
          <w:p w14:paraId="5F6A95DC" w14:textId="77777777" w:rsidR="00E13772" w:rsidRPr="005B00C6" w:rsidRDefault="00E13772" w:rsidP="004647CE">
            <w:pPr>
              <w:pStyle w:val="TAL"/>
            </w:pPr>
          </w:p>
        </w:tc>
      </w:tr>
      <w:tr w:rsidR="00350E1F" w:rsidRPr="005B00C6" w14:paraId="13D7E3CD"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2225F5D" w14:textId="77777777" w:rsidR="00E13772" w:rsidRPr="005B00C6" w:rsidRDefault="00E13772" w:rsidP="004647CE">
            <w:pPr>
              <w:pStyle w:val="TAC"/>
            </w:pPr>
            <w:r w:rsidRPr="005B00C6">
              <w:rPr>
                <w:lang w:eastAsia="zh-CN"/>
              </w:rPr>
              <w:t>3</w:t>
            </w:r>
          </w:p>
        </w:tc>
        <w:tc>
          <w:tcPr>
            <w:tcW w:w="2977" w:type="dxa"/>
            <w:tcBorders>
              <w:top w:val="single" w:sz="6" w:space="0" w:color="auto"/>
              <w:left w:val="single" w:sz="6" w:space="0" w:color="auto"/>
              <w:bottom w:val="single" w:sz="6" w:space="0" w:color="auto"/>
              <w:right w:val="single" w:sz="6" w:space="0" w:color="auto"/>
            </w:tcBorders>
          </w:tcPr>
          <w:p w14:paraId="4BB1200B" w14:textId="77777777" w:rsidR="00E13772" w:rsidRPr="005B00C6" w:rsidRDefault="00E13772" w:rsidP="004647CE">
            <w:pPr>
              <w:pStyle w:val="TAL"/>
            </w:pPr>
            <w:r w:rsidRPr="005B00C6">
              <w:rPr>
                <w:lang w:eastAsia="zh-CN"/>
              </w:rPr>
              <w:t xml:space="preserve">Support of </w:t>
            </w:r>
            <w:proofErr w:type="spellStart"/>
            <w:r w:rsidRPr="005B00C6">
              <w:rPr>
                <w:lang w:eastAsia="zh-CN"/>
              </w:rPr>
              <w:t>rachReport</w:t>
            </w:r>
            <w:proofErr w:type="spellEnd"/>
          </w:p>
        </w:tc>
        <w:tc>
          <w:tcPr>
            <w:tcW w:w="1276" w:type="dxa"/>
            <w:tcBorders>
              <w:top w:val="single" w:sz="6" w:space="0" w:color="auto"/>
              <w:left w:val="single" w:sz="6" w:space="0" w:color="auto"/>
              <w:bottom w:val="single" w:sz="6" w:space="0" w:color="auto"/>
              <w:right w:val="single" w:sz="4" w:space="0" w:color="auto"/>
            </w:tcBorders>
          </w:tcPr>
          <w:p w14:paraId="652714BE" w14:textId="77777777" w:rsidR="00E13772" w:rsidRPr="005B00C6" w:rsidRDefault="00E13772" w:rsidP="004647CE">
            <w:pPr>
              <w:pStyle w:val="TAL"/>
            </w:pPr>
            <w:r w:rsidRPr="005B00C6">
              <w:t>38.306, 4.2.17</w:t>
            </w:r>
          </w:p>
        </w:tc>
        <w:tc>
          <w:tcPr>
            <w:tcW w:w="850" w:type="dxa"/>
            <w:tcBorders>
              <w:top w:val="single" w:sz="4" w:space="0" w:color="auto"/>
              <w:left w:val="single" w:sz="4" w:space="0" w:color="auto"/>
              <w:bottom w:val="single" w:sz="4" w:space="0" w:color="auto"/>
              <w:right w:val="single" w:sz="4" w:space="0" w:color="auto"/>
            </w:tcBorders>
          </w:tcPr>
          <w:p w14:paraId="2753B98E" w14:textId="77777777" w:rsidR="00E13772" w:rsidRPr="005B00C6" w:rsidRDefault="00E13772" w:rsidP="004647CE">
            <w:pPr>
              <w:pStyle w:val="TAC"/>
            </w:pPr>
            <w:r w:rsidRPr="005B00C6">
              <w:rPr>
                <w:lang w:eastAsia="zh-CN"/>
              </w:rPr>
              <w:t>Rel-16</w:t>
            </w:r>
          </w:p>
        </w:tc>
        <w:tc>
          <w:tcPr>
            <w:tcW w:w="1560" w:type="dxa"/>
            <w:tcBorders>
              <w:top w:val="single" w:sz="4" w:space="0" w:color="auto"/>
              <w:left w:val="single" w:sz="4" w:space="0" w:color="auto"/>
              <w:bottom w:val="single" w:sz="4" w:space="0" w:color="auto"/>
              <w:right w:val="single" w:sz="4" w:space="0" w:color="auto"/>
            </w:tcBorders>
          </w:tcPr>
          <w:p w14:paraId="52025214" w14:textId="77777777" w:rsidR="00E13772" w:rsidRPr="005B00C6" w:rsidRDefault="00E13772" w:rsidP="004647CE">
            <w:pPr>
              <w:pStyle w:val="TAL"/>
            </w:pPr>
            <w:r w:rsidRPr="005B00C6">
              <w:rPr>
                <w:lang w:eastAsia="zh-CN"/>
              </w:rPr>
              <w:t>pc_rachReport_r16</w:t>
            </w:r>
          </w:p>
        </w:tc>
        <w:tc>
          <w:tcPr>
            <w:tcW w:w="2409" w:type="dxa"/>
            <w:tcBorders>
              <w:top w:val="single" w:sz="4" w:space="0" w:color="auto"/>
              <w:left w:val="single" w:sz="4" w:space="0" w:color="auto"/>
              <w:bottom w:val="single" w:sz="4" w:space="0" w:color="auto"/>
              <w:right w:val="single" w:sz="4" w:space="0" w:color="auto"/>
            </w:tcBorders>
          </w:tcPr>
          <w:p w14:paraId="3E13ACC5" w14:textId="77777777" w:rsidR="00E13772" w:rsidRPr="005B00C6" w:rsidRDefault="00E13772" w:rsidP="004647CE">
            <w:pPr>
              <w:pStyle w:val="TAL"/>
            </w:pPr>
            <w:r w:rsidRPr="005B00C6">
              <w:t xml:space="preserve">UE supports delivery of </w:t>
            </w:r>
            <w:proofErr w:type="spellStart"/>
            <w:r w:rsidRPr="005B00C6">
              <w:t>rachReport</w:t>
            </w:r>
            <w:proofErr w:type="spellEnd"/>
            <w:r w:rsidRPr="005B00C6">
              <w:t xml:space="preserve"> upon request from the network.</w:t>
            </w:r>
          </w:p>
        </w:tc>
      </w:tr>
      <w:tr w:rsidR="00350E1F" w:rsidRPr="005B00C6" w14:paraId="4A3BAC24"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C4AE7F8" w14:textId="77777777" w:rsidR="00E13772" w:rsidRPr="005B00C6" w:rsidRDefault="00E13772" w:rsidP="004647CE">
            <w:pPr>
              <w:pStyle w:val="TAC"/>
            </w:pPr>
            <w:r w:rsidRPr="005B00C6">
              <w:rPr>
                <w:lang w:eastAsia="zh-CN"/>
              </w:rPr>
              <w:t>4</w:t>
            </w:r>
          </w:p>
        </w:tc>
        <w:tc>
          <w:tcPr>
            <w:tcW w:w="2977" w:type="dxa"/>
            <w:tcBorders>
              <w:top w:val="single" w:sz="6" w:space="0" w:color="auto"/>
              <w:left w:val="single" w:sz="6" w:space="0" w:color="auto"/>
              <w:bottom w:val="single" w:sz="6" w:space="0" w:color="auto"/>
              <w:right w:val="single" w:sz="6" w:space="0" w:color="auto"/>
            </w:tcBorders>
          </w:tcPr>
          <w:p w14:paraId="40B1ED49" w14:textId="77777777" w:rsidR="00E13772" w:rsidRPr="005B00C6" w:rsidRDefault="00E13772" w:rsidP="004647CE">
            <w:pPr>
              <w:pStyle w:val="TAL"/>
            </w:pPr>
            <w:r w:rsidRPr="005B00C6">
              <w:t>Support of GNSS</w:t>
            </w:r>
          </w:p>
        </w:tc>
        <w:tc>
          <w:tcPr>
            <w:tcW w:w="1276" w:type="dxa"/>
            <w:tcBorders>
              <w:top w:val="single" w:sz="6" w:space="0" w:color="auto"/>
              <w:left w:val="single" w:sz="6" w:space="0" w:color="auto"/>
              <w:bottom w:val="single" w:sz="6" w:space="0" w:color="auto"/>
              <w:right w:val="single" w:sz="4" w:space="0" w:color="auto"/>
            </w:tcBorders>
          </w:tcPr>
          <w:p w14:paraId="04E8DB58"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74337FEE"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76BFB9CE" w14:textId="77777777" w:rsidR="00E13772" w:rsidRPr="005B00C6" w:rsidRDefault="00E13772" w:rsidP="004647CE">
            <w:pPr>
              <w:pStyle w:val="TAL"/>
            </w:pPr>
            <w:r w:rsidRPr="005B00C6">
              <w:t>pc_GNSS_location_r16</w:t>
            </w:r>
          </w:p>
        </w:tc>
        <w:tc>
          <w:tcPr>
            <w:tcW w:w="2409" w:type="dxa"/>
            <w:tcBorders>
              <w:top w:val="single" w:sz="4" w:space="0" w:color="auto"/>
              <w:left w:val="single" w:sz="4" w:space="0" w:color="auto"/>
              <w:bottom w:val="single" w:sz="4" w:space="0" w:color="auto"/>
              <w:right w:val="single" w:sz="4" w:space="0" w:color="auto"/>
            </w:tcBorders>
          </w:tcPr>
          <w:p w14:paraId="344806DA" w14:textId="77777777" w:rsidR="00E13772" w:rsidRPr="005B00C6" w:rsidRDefault="00E13772" w:rsidP="004647CE">
            <w:pPr>
              <w:pStyle w:val="TAL"/>
            </w:pPr>
            <w:r w:rsidRPr="005B00C6">
              <w:t>UE is equipped with a GNSS or A-GNSS receiver that may be used to provide detailed location information along with SON or MDT related measurements in RRC_CONNECTED, RRC_IDLE and RRC_INACTIVE.</w:t>
            </w:r>
          </w:p>
        </w:tc>
      </w:tr>
      <w:tr w:rsidR="00350E1F" w:rsidRPr="005B00C6" w14:paraId="5F94569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6E47BDD6" w14:textId="77777777" w:rsidR="00E13772" w:rsidRPr="005B00C6" w:rsidRDefault="00E13772" w:rsidP="004647CE">
            <w:pPr>
              <w:pStyle w:val="TAC"/>
              <w:rPr>
                <w:lang w:eastAsia="zh-CN"/>
              </w:rPr>
            </w:pPr>
            <w:r w:rsidRPr="005B00C6">
              <w:rPr>
                <w:lang w:eastAsia="zh-CN"/>
              </w:rPr>
              <w:t>5</w:t>
            </w:r>
          </w:p>
        </w:tc>
        <w:tc>
          <w:tcPr>
            <w:tcW w:w="2977" w:type="dxa"/>
            <w:tcBorders>
              <w:top w:val="single" w:sz="6" w:space="0" w:color="auto"/>
              <w:left w:val="single" w:sz="6" w:space="0" w:color="auto"/>
              <w:bottom w:val="single" w:sz="6" w:space="0" w:color="auto"/>
              <w:right w:val="single" w:sz="6" w:space="0" w:color="auto"/>
            </w:tcBorders>
          </w:tcPr>
          <w:p w14:paraId="514AB600" w14:textId="77777777" w:rsidR="00E13772" w:rsidRPr="005B00C6" w:rsidRDefault="00E13772" w:rsidP="004647CE">
            <w:pPr>
              <w:pStyle w:val="TAL"/>
            </w:pPr>
            <w:r w:rsidRPr="005B00C6">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3A34F032"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1BEF91F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50BFAED6" w14:textId="77777777" w:rsidR="00E13772" w:rsidRPr="005B00C6" w:rsidRDefault="00E13772" w:rsidP="004647CE">
            <w:pPr>
              <w:pStyle w:val="TAL"/>
            </w:pPr>
            <w:r w:rsidRPr="005B00C6">
              <w:t>pc_PDCP_Delay_r16</w:t>
            </w:r>
          </w:p>
        </w:tc>
        <w:tc>
          <w:tcPr>
            <w:tcW w:w="2409" w:type="dxa"/>
            <w:tcBorders>
              <w:top w:val="single" w:sz="4" w:space="0" w:color="auto"/>
              <w:left w:val="single" w:sz="4" w:space="0" w:color="auto"/>
              <w:bottom w:val="single" w:sz="4" w:space="0" w:color="auto"/>
              <w:right w:val="single" w:sz="4" w:space="0" w:color="auto"/>
            </w:tcBorders>
          </w:tcPr>
          <w:p w14:paraId="64A3161E" w14:textId="77777777" w:rsidR="00E13772" w:rsidRPr="005B00C6" w:rsidRDefault="00E13772" w:rsidP="004647CE">
            <w:pPr>
              <w:pStyle w:val="TAL"/>
            </w:pPr>
            <w:r w:rsidRPr="005B00C6">
              <w:t>UE supports UL PDCP Packet Average Delay measurement and reporting in RRC_CONNECTED state</w:t>
            </w:r>
          </w:p>
        </w:tc>
      </w:tr>
      <w:tr w:rsidR="00350E1F" w:rsidRPr="005B00C6" w14:paraId="7A1F4E5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8CAA297" w14:textId="77777777" w:rsidR="00E13772" w:rsidRPr="005B00C6" w:rsidRDefault="00E13772" w:rsidP="004647CE">
            <w:pPr>
              <w:pStyle w:val="TAC"/>
            </w:pPr>
            <w:r w:rsidRPr="005B00C6">
              <w:rPr>
                <w:lang w:eastAsia="zh-CN"/>
              </w:rPr>
              <w:t>6</w:t>
            </w:r>
          </w:p>
        </w:tc>
        <w:tc>
          <w:tcPr>
            <w:tcW w:w="2977" w:type="dxa"/>
            <w:tcBorders>
              <w:top w:val="single" w:sz="6" w:space="0" w:color="auto"/>
              <w:left w:val="single" w:sz="6" w:space="0" w:color="auto"/>
              <w:bottom w:val="single" w:sz="6" w:space="0" w:color="auto"/>
              <w:right w:val="single" w:sz="6" w:space="0" w:color="auto"/>
            </w:tcBorders>
          </w:tcPr>
          <w:p w14:paraId="70CC5C7C" w14:textId="77777777" w:rsidR="00E13772" w:rsidRPr="005B00C6" w:rsidRDefault="00E13772" w:rsidP="004647CE">
            <w:pPr>
              <w:pStyle w:val="TAL"/>
            </w:pPr>
            <w:r w:rsidRPr="005B00C6">
              <w:t>Support logged MDT</w:t>
            </w:r>
          </w:p>
        </w:tc>
        <w:tc>
          <w:tcPr>
            <w:tcW w:w="1276" w:type="dxa"/>
            <w:tcBorders>
              <w:top w:val="single" w:sz="6" w:space="0" w:color="auto"/>
              <w:left w:val="single" w:sz="6" w:space="0" w:color="auto"/>
              <w:bottom w:val="single" w:sz="6" w:space="0" w:color="auto"/>
              <w:right w:val="single" w:sz="4" w:space="0" w:color="auto"/>
            </w:tcBorders>
          </w:tcPr>
          <w:p w14:paraId="6B04F4E2"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38337B6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2A1247FB" w14:textId="77777777" w:rsidR="00E13772" w:rsidRPr="005B00C6" w:rsidRDefault="00E13772" w:rsidP="004647CE">
            <w:pPr>
              <w:pStyle w:val="TAL"/>
            </w:pPr>
            <w:r w:rsidRPr="005B00C6">
              <w:t>pc_loggedMeasurements_r16</w:t>
            </w:r>
          </w:p>
        </w:tc>
        <w:tc>
          <w:tcPr>
            <w:tcW w:w="2409" w:type="dxa"/>
            <w:tcBorders>
              <w:top w:val="single" w:sz="4" w:space="0" w:color="auto"/>
              <w:left w:val="single" w:sz="4" w:space="0" w:color="auto"/>
              <w:bottom w:val="single" w:sz="4" w:space="0" w:color="auto"/>
              <w:right w:val="single" w:sz="4" w:space="0" w:color="auto"/>
            </w:tcBorders>
          </w:tcPr>
          <w:p w14:paraId="1A60440C" w14:textId="77777777" w:rsidR="00E13772" w:rsidRPr="005B00C6" w:rsidRDefault="00E13772" w:rsidP="004647CE">
            <w:pPr>
              <w:pStyle w:val="TAL"/>
            </w:pPr>
            <w:r w:rsidRPr="005B00C6">
              <w:t xml:space="preserve">UE supports logged measurements in RRC_IDLE and RRC_INACTIVE. A UE that supports logged measurements shall support both periodical logging and event-triggered logging. The memory size of MDT logged </w:t>
            </w:r>
            <w:del w:id="2" w:author="Daiwei Zhou (周代卫)" w:date="2022-07-21T13:48:00Z">
              <w:r w:rsidRPr="005B00C6" w:rsidDel="00764AC1">
                <w:delText xml:space="preserve"> </w:delText>
              </w:r>
            </w:del>
            <w:del w:id="3" w:author="Daiwei Zhou (周代卫)" w:date="2022-07-21T13:47:00Z">
              <w:r w:rsidRPr="005B00C6" w:rsidDel="00764AC1">
                <w:delText xml:space="preserve"> </w:delText>
              </w:r>
            </w:del>
            <w:r w:rsidRPr="005B00C6">
              <w:t>measurements is 64KB.</w:t>
            </w:r>
          </w:p>
        </w:tc>
      </w:tr>
      <w:tr w:rsidR="00350E1F" w:rsidRPr="005B00C6" w14:paraId="7C2BADB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E0DFCA3" w14:textId="77777777" w:rsidR="00E13772" w:rsidRPr="005B00C6" w:rsidRDefault="00E13772" w:rsidP="004647CE">
            <w:pPr>
              <w:pStyle w:val="TAC"/>
              <w:rPr>
                <w:lang w:eastAsia="zh-CN"/>
              </w:rPr>
            </w:pPr>
            <w:r w:rsidRPr="005B00C6">
              <w:rPr>
                <w:lang w:eastAsia="zh-CN"/>
              </w:rPr>
              <w:t>7</w:t>
            </w:r>
          </w:p>
        </w:tc>
        <w:tc>
          <w:tcPr>
            <w:tcW w:w="2977" w:type="dxa"/>
            <w:tcBorders>
              <w:top w:val="single" w:sz="6" w:space="0" w:color="auto"/>
              <w:left w:val="single" w:sz="6" w:space="0" w:color="auto"/>
              <w:bottom w:val="single" w:sz="6" w:space="0" w:color="auto"/>
              <w:right w:val="single" w:sz="6" w:space="0" w:color="auto"/>
            </w:tcBorders>
          </w:tcPr>
          <w:p w14:paraId="19A1AB32" w14:textId="77777777" w:rsidR="00E13772" w:rsidRPr="005B00C6" w:rsidRDefault="00E13772" w:rsidP="004647CE">
            <w:pPr>
              <w:pStyle w:val="TAL"/>
            </w:pPr>
            <w:r w:rsidRPr="005B00C6">
              <w:t>Support of uncompensated barometric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6A31568F"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01D28B0A"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052C9F01" w14:textId="77777777" w:rsidR="00E13772" w:rsidRPr="005B00C6" w:rsidRDefault="00E13772" w:rsidP="004647CE">
            <w:pPr>
              <w:pStyle w:val="TAL"/>
            </w:pPr>
            <w:r w:rsidRPr="005B00C6">
              <w:t>pc_barometer_</w:t>
            </w:r>
            <w:r w:rsidRPr="005B00C6">
              <w:rPr>
                <w:lang w:eastAsia="zh-CN"/>
              </w:rPr>
              <w:t>r</w:t>
            </w:r>
            <w:r w:rsidRPr="005B00C6">
              <w:t>16</w:t>
            </w:r>
          </w:p>
        </w:tc>
        <w:tc>
          <w:tcPr>
            <w:tcW w:w="2409" w:type="dxa"/>
            <w:tcBorders>
              <w:top w:val="single" w:sz="4" w:space="0" w:color="auto"/>
              <w:left w:val="single" w:sz="4" w:space="0" w:color="auto"/>
              <w:bottom w:val="single" w:sz="4" w:space="0" w:color="auto"/>
              <w:right w:val="single" w:sz="4" w:space="0" w:color="auto"/>
            </w:tcBorders>
          </w:tcPr>
          <w:p w14:paraId="1BDCAED4" w14:textId="77777777" w:rsidR="00E13772" w:rsidRPr="005B00C6" w:rsidRDefault="00E13772" w:rsidP="004647CE">
            <w:pPr>
              <w:pStyle w:val="TAL"/>
            </w:pPr>
            <w:r w:rsidRPr="005B00C6">
              <w:t>UE supports uncompensated barometric pressure measurement reporting upon request from the network.</w:t>
            </w:r>
          </w:p>
        </w:tc>
      </w:tr>
      <w:tr w:rsidR="00350E1F" w:rsidRPr="005B00C6" w14:paraId="455BA54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32B4CEC4" w14:textId="77777777" w:rsidR="00E13772" w:rsidRPr="005B00C6" w:rsidRDefault="00E13772" w:rsidP="004647CE">
            <w:pPr>
              <w:pStyle w:val="TAC"/>
              <w:rPr>
                <w:lang w:eastAsia="zh-CN"/>
              </w:rPr>
            </w:pPr>
            <w:r w:rsidRPr="005B00C6">
              <w:rPr>
                <w:lang w:eastAsia="zh-CN"/>
              </w:rPr>
              <w:t>8</w:t>
            </w:r>
          </w:p>
        </w:tc>
        <w:tc>
          <w:tcPr>
            <w:tcW w:w="2977" w:type="dxa"/>
            <w:tcBorders>
              <w:top w:val="single" w:sz="6" w:space="0" w:color="auto"/>
              <w:left w:val="single" w:sz="6" w:space="0" w:color="auto"/>
              <w:bottom w:val="single" w:sz="6" w:space="0" w:color="auto"/>
              <w:right w:val="single" w:sz="6" w:space="0" w:color="auto"/>
            </w:tcBorders>
          </w:tcPr>
          <w:p w14:paraId="5D6CFFC1" w14:textId="77777777" w:rsidR="00E13772" w:rsidRPr="005B00C6" w:rsidRDefault="00E13772" w:rsidP="004647CE">
            <w:pPr>
              <w:pStyle w:val="TAL"/>
            </w:pPr>
            <w:r w:rsidRPr="005B00C6">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399C850D"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44A919D1"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26503574" w14:textId="77777777" w:rsidR="00E13772" w:rsidRPr="005B00C6" w:rsidRDefault="00E13772" w:rsidP="004647CE">
            <w:pPr>
              <w:pStyle w:val="TAL"/>
            </w:pPr>
            <w:r w:rsidRPr="005B00C6">
              <w:t>pc_orientation_r16</w:t>
            </w:r>
          </w:p>
        </w:tc>
        <w:tc>
          <w:tcPr>
            <w:tcW w:w="2409" w:type="dxa"/>
            <w:tcBorders>
              <w:top w:val="single" w:sz="4" w:space="0" w:color="auto"/>
              <w:left w:val="single" w:sz="4" w:space="0" w:color="auto"/>
              <w:bottom w:val="single" w:sz="4" w:space="0" w:color="auto"/>
              <w:right w:val="single" w:sz="4" w:space="0" w:color="auto"/>
            </w:tcBorders>
          </w:tcPr>
          <w:p w14:paraId="6E1F6467" w14:textId="77777777" w:rsidR="00E13772" w:rsidRPr="005B00C6" w:rsidRDefault="00E13772" w:rsidP="004647CE">
            <w:pPr>
              <w:pStyle w:val="TAL"/>
            </w:pPr>
            <w:r w:rsidRPr="005B00C6">
              <w:t>UE supports orientation information reporting upon request from the network.</w:t>
            </w:r>
          </w:p>
        </w:tc>
      </w:tr>
      <w:tr w:rsidR="00350E1F" w:rsidRPr="005B00C6" w14:paraId="58B238E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67E050F5" w14:textId="77777777" w:rsidR="00E13772" w:rsidRPr="005B00C6" w:rsidRDefault="00E13772" w:rsidP="004647CE">
            <w:pPr>
              <w:pStyle w:val="TAC"/>
              <w:rPr>
                <w:lang w:eastAsia="zh-CN"/>
              </w:rPr>
            </w:pPr>
            <w:r w:rsidRPr="005B00C6">
              <w:rPr>
                <w:lang w:eastAsia="zh-CN"/>
              </w:rPr>
              <w:t>9</w:t>
            </w:r>
          </w:p>
        </w:tc>
        <w:tc>
          <w:tcPr>
            <w:tcW w:w="2977" w:type="dxa"/>
            <w:tcBorders>
              <w:top w:val="single" w:sz="6" w:space="0" w:color="auto"/>
              <w:left w:val="single" w:sz="6" w:space="0" w:color="auto"/>
              <w:bottom w:val="single" w:sz="6" w:space="0" w:color="auto"/>
              <w:right w:val="single" w:sz="6" w:space="0" w:color="auto"/>
            </w:tcBorders>
          </w:tcPr>
          <w:p w14:paraId="238EC1BD" w14:textId="77777777" w:rsidR="00E13772" w:rsidRPr="005B00C6" w:rsidRDefault="00E13772" w:rsidP="004647CE">
            <w:pPr>
              <w:pStyle w:val="TAL"/>
            </w:pPr>
            <w:r w:rsidRPr="005B00C6">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36AB375E"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6177E478"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4F84A8D5" w14:textId="77777777" w:rsidR="00E13772" w:rsidRPr="005B00C6" w:rsidRDefault="00E13772" w:rsidP="004647CE">
            <w:pPr>
              <w:pStyle w:val="TAL"/>
            </w:pPr>
            <w:r w:rsidRPr="005B00C6">
              <w:t>pc_speed_r16</w:t>
            </w:r>
          </w:p>
        </w:tc>
        <w:tc>
          <w:tcPr>
            <w:tcW w:w="2409" w:type="dxa"/>
            <w:tcBorders>
              <w:top w:val="single" w:sz="4" w:space="0" w:color="auto"/>
              <w:left w:val="single" w:sz="4" w:space="0" w:color="auto"/>
              <w:bottom w:val="single" w:sz="4" w:space="0" w:color="auto"/>
              <w:right w:val="single" w:sz="4" w:space="0" w:color="auto"/>
            </w:tcBorders>
          </w:tcPr>
          <w:p w14:paraId="2F4DDA08" w14:textId="77777777" w:rsidR="00E13772" w:rsidRPr="005B00C6" w:rsidRDefault="00E13772" w:rsidP="004647CE">
            <w:pPr>
              <w:pStyle w:val="TAL"/>
            </w:pPr>
            <w:r w:rsidRPr="005B00C6">
              <w:t>UE supports speed information reporting upon request from the network.</w:t>
            </w:r>
          </w:p>
        </w:tc>
      </w:tr>
      <w:tr w:rsidR="00350E1F" w:rsidRPr="005B00C6" w14:paraId="27EBFDF7"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483DC125" w14:textId="77777777" w:rsidR="00E13772" w:rsidRPr="005B00C6" w:rsidRDefault="00E13772" w:rsidP="004647CE">
            <w:pPr>
              <w:pStyle w:val="TAC"/>
              <w:rPr>
                <w:lang w:eastAsia="zh-CN"/>
              </w:rPr>
            </w:pPr>
            <w:r w:rsidRPr="005B00C6">
              <w:rPr>
                <w:lang w:eastAsia="zh-CN"/>
              </w:rPr>
              <w:t>10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427905F" w14:textId="77777777" w:rsidR="00E13772" w:rsidRPr="005B00C6" w:rsidRDefault="00E13772" w:rsidP="004647CE">
            <w:pPr>
              <w:pStyle w:val="TAL"/>
            </w:pPr>
            <w:r w:rsidRPr="005B00C6">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CDA3D83"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B76C2D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61DED33" w14:textId="77777777" w:rsidR="00E13772" w:rsidRPr="005B00C6" w:rsidRDefault="00E13772" w:rsidP="004647CE">
            <w:pPr>
              <w:pStyle w:val="TAL"/>
            </w:pPr>
            <w:r w:rsidRPr="005B00C6">
              <w:t>pc_immMeasBT_r16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7521ACB8" w14:textId="77777777" w:rsidR="00E13772" w:rsidRPr="005B00C6" w:rsidRDefault="00E13772" w:rsidP="004647CE">
            <w:pPr>
              <w:pStyle w:val="TAL"/>
            </w:pPr>
            <w:r w:rsidRPr="005B00C6">
              <w:t>UE supports Bluetooth measurements in RRC_CONNECTED state.</w:t>
            </w:r>
          </w:p>
        </w:tc>
      </w:tr>
      <w:tr w:rsidR="00350E1F" w:rsidRPr="005B00C6" w14:paraId="0C10DB3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237AAE98" w14:textId="77777777" w:rsidR="00E13772" w:rsidRPr="005B00C6" w:rsidRDefault="00E13772" w:rsidP="004647CE">
            <w:pPr>
              <w:pStyle w:val="TAC"/>
              <w:rPr>
                <w:lang w:eastAsia="zh-CN"/>
              </w:rPr>
            </w:pPr>
            <w:r w:rsidRPr="005B00C6">
              <w:rPr>
                <w:lang w:eastAsia="zh-CN"/>
              </w:rPr>
              <w:t>11</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3488CA19" w14:textId="77777777" w:rsidR="00E13772" w:rsidRPr="005B00C6" w:rsidRDefault="00E13772" w:rsidP="004647CE">
            <w:pPr>
              <w:pStyle w:val="TAL"/>
            </w:pPr>
            <w:r w:rsidRPr="005B00C6">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BDE27E"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5A6EB91"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FA7F3D0" w14:textId="77777777" w:rsidR="00E13772" w:rsidRPr="005B00C6" w:rsidRDefault="00E13772" w:rsidP="004647CE">
            <w:pPr>
              <w:pStyle w:val="TAL"/>
            </w:pPr>
            <w:r w:rsidRPr="005B00C6">
              <w:t>pc_immMeasWLAN_r16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941601B" w14:textId="77777777" w:rsidR="00E13772" w:rsidRPr="005B00C6" w:rsidRDefault="00E13772" w:rsidP="004647CE">
            <w:pPr>
              <w:pStyle w:val="TAL"/>
            </w:pPr>
            <w:r w:rsidRPr="005B00C6">
              <w:t>UE supports WLAN measurements in RRC_CONNECTED state.</w:t>
            </w:r>
          </w:p>
        </w:tc>
      </w:tr>
      <w:tr w:rsidR="00350E1F" w:rsidRPr="005B00C6" w14:paraId="68DE4F72"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7DB71DBA" w14:textId="77777777" w:rsidR="00E13772" w:rsidRPr="005B00C6" w:rsidRDefault="00E13772" w:rsidP="004647CE">
            <w:pPr>
              <w:pStyle w:val="TAC"/>
              <w:rPr>
                <w:lang w:eastAsia="zh-CN"/>
              </w:rPr>
            </w:pPr>
            <w:r w:rsidRPr="005B00C6">
              <w:rPr>
                <w:lang w:eastAsia="zh-CN"/>
              </w:rPr>
              <w:t>12</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4FC6AB8" w14:textId="77777777" w:rsidR="00E13772" w:rsidRPr="005B00C6" w:rsidRDefault="00E13772" w:rsidP="004647CE">
            <w:pPr>
              <w:pStyle w:val="TAL"/>
            </w:pPr>
            <w:r w:rsidRPr="005B00C6">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2970251"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6409F70"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8316680" w14:textId="77777777" w:rsidR="00E13772" w:rsidRPr="005B00C6" w:rsidRDefault="00E13772" w:rsidP="004647CE">
            <w:pPr>
              <w:pStyle w:val="TAL"/>
            </w:pPr>
            <w:r w:rsidRPr="005B00C6">
              <w:t>pc_loggedMeasBT_r16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A361C08" w14:textId="77777777" w:rsidR="00E13772" w:rsidRPr="005B00C6" w:rsidRDefault="00E13772" w:rsidP="004647CE">
            <w:pPr>
              <w:pStyle w:val="TAL"/>
            </w:pPr>
            <w:r w:rsidRPr="005B00C6">
              <w:t>UE supports Bluetooth measurements in RRC_IDLE and RRC_INACTIVE state.</w:t>
            </w:r>
          </w:p>
        </w:tc>
      </w:tr>
      <w:tr w:rsidR="00350E1F" w:rsidRPr="005B00C6" w14:paraId="55BB71C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339AC1E0" w14:textId="77777777" w:rsidR="00E13772" w:rsidRPr="005B00C6" w:rsidRDefault="00E13772" w:rsidP="004647CE">
            <w:pPr>
              <w:pStyle w:val="TAC"/>
              <w:rPr>
                <w:lang w:eastAsia="zh-CN"/>
              </w:rPr>
            </w:pPr>
            <w:r w:rsidRPr="005B00C6">
              <w:rPr>
                <w:lang w:eastAsia="zh-CN"/>
              </w:rPr>
              <w:t>13</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30C72B5" w14:textId="77777777" w:rsidR="00E13772" w:rsidRPr="005B00C6" w:rsidRDefault="00E13772" w:rsidP="004647CE">
            <w:pPr>
              <w:pStyle w:val="TAL"/>
            </w:pPr>
            <w:r w:rsidRPr="005B00C6">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F997CC5"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E546470"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9DF27A" w14:textId="77777777" w:rsidR="00E13772" w:rsidRPr="005B00C6" w:rsidRDefault="00E13772" w:rsidP="004647CE">
            <w:pPr>
              <w:pStyle w:val="TAL"/>
            </w:pPr>
            <w:r w:rsidRPr="005B00C6">
              <w:t>pc_loggedMeasWLAN_r16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46C31B3" w14:textId="77777777" w:rsidR="00E13772" w:rsidRPr="005B00C6" w:rsidRDefault="00E13772" w:rsidP="004647CE">
            <w:pPr>
              <w:pStyle w:val="TAL"/>
            </w:pPr>
            <w:r w:rsidRPr="005B00C6">
              <w:t>UE supports WLAN measurements in RRC_IDLE and RRC_INACTIVE state.</w:t>
            </w:r>
          </w:p>
        </w:tc>
      </w:tr>
      <w:tr w:rsidR="00350E1F" w:rsidRPr="005B00C6" w14:paraId="7D9624CF" w14:textId="77777777" w:rsidTr="00764AC1">
        <w:trPr>
          <w:cantSplit/>
          <w:jc w:val="center"/>
          <w:ins w:id="4" w:author="Daiwei Zhou (周代卫)" w:date="2022-07-15T16:07:00Z"/>
        </w:trPr>
        <w:tc>
          <w:tcPr>
            <w:tcW w:w="559" w:type="dxa"/>
            <w:tcBorders>
              <w:top w:val="single" w:sz="6" w:space="0" w:color="auto"/>
              <w:left w:val="single" w:sz="6" w:space="0" w:color="auto"/>
              <w:bottom w:val="single" w:sz="6" w:space="0" w:color="auto"/>
              <w:right w:val="single" w:sz="6" w:space="0" w:color="auto"/>
            </w:tcBorders>
          </w:tcPr>
          <w:p w14:paraId="1308994A" w14:textId="77777777" w:rsidR="00E13772" w:rsidRPr="005B00C6" w:rsidRDefault="00E13772" w:rsidP="004647CE">
            <w:pPr>
              <w:pStyle w:val="TAC"/>
              <w:rPr>
                <w:ins w:id="5" w:author="Daiwei Zhou (周代卫)" w:date="2022-07-15T16:07:00Z"/>
                <w:lang w:eastAsia="zh-CN"/>
              </w:rPr>
            </w:pPr>
            <w:ins w:id="6" w:author="Daiwei Zhou (周代卫)" w:date="2022-07-15T16:07:00Z">
              <w:r>
                <w:rPr>
                  <w:lang w:eastAsia="zh-CN"/>
                </w:rPr>
                <w:t>xx</w:t>
              </w:r>
            </w:ins>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BED75FD" w14:textId="77777777" w:rsidR="00E13772" w:rsidRPr="005B00C6" w:rsidRDefault="00E13772" w:rsidP="004647CE">
            <w:pPr>
              <w:pStyle w:val="TAL"/>
              <w:rPr>
                <w:ins w:id="7" w:author="Daiwei Zhou (周代卫)" w:date="2022-07-15T16:07:00Z"/>
              </w:rPr>
            </w:pPr>
            <w:ins w:id="8" w:author="Daiwei Zhou (周代卫)" w:date="2022-07-15T16:07:00Z">
              <w:r>
                <w:t xml:space="preserve">Support of </w:t>
              </w:r>
              <w:r w:rsidRPr="001B2CCB">
                <w:t>location reporting in inter-RAT measurement</w:t>
              </w:r>
            </w:ins>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FD43709" w14:textId="77777777" w:rsidR="00E13772" w:rsidRPr="005B00C6" w:rsidRDefault="00E13772" w:rsidP="004647CE">
            <w:pPr>
              <w:pStyle w:val="TAL"/>
              <w:rPr>
                <w:ins w:id="9" w:author="Daiwei Zhou (周代卫)" w:date="2022-07-15T16:07:00Z"/>
              </w:rPr>
            </w:pPr>
            <w:ins w:id="10" w:author="Daiwei Zhou (周代卫)" w:date="2022-07-15T16:07:00Z">
              <w:r>
                <w:rPr>
                  <w:rFonts w:hint="eastAsia"/>
                  <w:lang w:eastAsia="zh-CN"/>
                </w:rPr>
                <w:t>3</w:t>
              </w:r>
              <w:r>
                <w:rPr>
                  <w:lang w:eastAsia="zh-CN"/>
                </w:rPr>
                <w:t>8.331, 6.3.2</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B504317" w14:textId="77777777" w:rsidR="00E13772" w:rsidRPr="005B00C6" w:rsidRDefault="00E13772" w:rsidP="004647CE">
            <w:pPr>
              <w:pStyle w:val="TAC"/>
              <w:rPr>
                <w:ins w:id="11" w:author="Daiwei Zhou (周代卫)" w:date="2022-07-15T16:07:00Z"/>
              </w:rPr>
            </w:pPr>
            <w:ins w:id="12" w:author="Daiwei Zhou (周代卫)" w:date="2022-07-15T16:07:00Z">
              <w:r>
                <w:rPr>
                  <w:rFonts w:hint="eastAsia"/>
                  <w:lang w:eastAsia="zh-CN"/>
                </w:rPr>
                <w:t>R</w:t>
              </w:r>
              <w:r>
                <w:rPr>
                  <w:lang w:eastAsia="zh-CN"/>
                </w:rPr>
                <w:t>el-16</w:t>
              </w:r>
            </w:ins>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112A95B6" w14:textId="7DA3B11A" w:rsidR="00E13772" w:rsidRPr="001723CB" w:rsidRDefault="00E13772" w:rsidP="004647CE">
            <w:pPr>
              <w:pStyle w:val="TAL"/>
              <w:rPr>
                <w:ins w:id="13" w:author="Daiwei Zhou (周代卫)" w:date="2022-07-15T16:07:00Z"/>
              </w:rPr>
            </w:pPr>
            <w:ins w:id="14" w:author="Daiwei Zhou (周代卫)" w:date="2022-07-15T16:07:00Z">
              <w:r w:rsidRPr="001723CB">
                <w:rPr>
                  <w:lang w:eastAsia="zh-CN"/>
                </w:rPr>
                <w:t>pc_locationReporting_inter</w:t>
              </w:r>
            </w:ins>
            <w:ins w:id="15" w:author="Daiwei Zhou (周代卫)" w:date="2022-08-16T16:17:00Z">
              <w:r w:rsidR="00B25332" w:rsidRPr="001723CB">
                <w:rPr>
                  <w:lang w:eastAsia="zh-CN"/>
                  <w:rPrChange w:id="16" w:author="Daiwei Zhou (周代卫)" w:date="2022-08-16T16:17:00Z">
                    <w:rPr>
                      <w:lang w:eastAsia="zh-CN"/>
                    </w:rPr>
                  </w:rPrChange>
                </w:rPr>
                <w:t>_</w:t>
              </w:r>
            </w:ins>
            <w:ins w:id="17" w:author="Daiwei Zhou (周代卫)" w:date="2022-07-15T16:07:00Z">
              <w:r w:rsidRPr="001723CB">
                <w:rPr>
                  <w:lang w:eastAsia="zh-CN"/>
                </w:rPr>
                <w:t>RAT_r16</w:t>
              </w:r>
            </w:ins>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9BE1E1E" w14:textId="77777777" w:rsidR="00E13772" w:rsidRPr="001723CB" w:rsidRDefault="00E13772" w:rsidP="004647CE">
            <w:pPr>
              <w:pStyle w:val="TAL"/>
              <w:rPr>
                <w:ins w:id="18" w:author="Daiwei Zhou (周代卫)" w:date="2022-07-15T16:07:00Z"/>
              </w:rPr>
            </w:pPr>
            <w:ins w:id="19" w:author="Daiwei Zhou (周代卫)" w:date="2022-07-15T16:07:00Z">
              <w:r w:rsidRPr="001723CB">
                <w:rPr>
                  <w:rFonts w:hint="eastAsia"/>
                  <w:lang w:eastAsia="zh-CN"/>
                </w:rPr>
                <w:t>U</w:t>
              </w:r>
              <w:r w:rsidRPr="001723CB">
                <w:rPr>
                  <w:lang w:eastAsia="zh-CN"/>
                </w:rPr>
                <w:t>E supports location reporting in inter-RAT measurement.</w:t>
              </w:r>
            </w:ins>
          </w:p>
        </w:tc>
      </w:tr>
    </w:tbl>
    <w:p w14:paraId="040F1715" w14:textId="77777777" w:rsidR="00E13772" w:rsidRDefault="00E13772" w:rsidP="00E13772">
      <w:pPr>
        <w:rPr>
          <w:noProof/>
        </w:rPr>
      </w:pPr>
    </w:p>
    <w:p w14:paraId="68C9CD36" w14:textId="398B15A3" w:rsidR="001E41F3" w:rsidRDefault="00E1377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8EB13" w14:textId="77777777" w:rsidR="00CF254F" w:rsidRDefault="00CF254F">
      <w:r>
        <w:separator/>
      </w:r>
    </w:p>
  </w:endnote>
  <w:endnote w:type="continuationSeparator" w:id="0">
    <w:p w14:paraId="2FAC863D" w14:textId="77777777" w:rsidR="00CF254F" w:rsidRDefault="00CF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4702F" w14:textId="77777777" w:rsidR="00CF254F" w:rsidRDefault="00CF254F">
      <w:r>
        <w:separator/>
      </w:r>
    </w:p>
  </w:footnote>
  <w:footnote w:type="continuationSeparator" w:id="0">
    <w:p w14:paraId="7AEBCA0A" w14:textId="77777777" w:rsidR="00CF254F" w:rsidRDefault="00CF2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2B722" w14:textId="77777777" w:rsidR="00B171D8" w:rsidRDefault="00CF25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66859" w14:textId="77777777" w:rsidR="00B171D8" w:rsidRDefault="00FD05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FEE84" w14:textId="77777777" w:rsidR="00B171D8" w:rsidRDefault="00CF254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0C4"/>
    <w:rsid w:val="000F2301"/>
    <w:rsid w:val="00107FE2"/>
    <w:rsid w:val="00145D43"/>
    <w:rsid w:val="00152789"/>
    <w:rsid w:val="001723CB"/>
    <w:rsid w:val="00192C46"/>
    <w:rsid w:val="001A08B3"/>
    <w:rsid w:val="001A2CA0"/>
    <w:rsid w:val="001A7B60"/>
    <w:rsid w:val="001B52F0"/>
    <w:rsid w:val="001B7A65"/>
    <w:rsid w:val="001E41F3"/>
    <w:rsid w:val="001F7F27"/>
    <w:rsid w:val="00246C75"/>
    <w:rsid w:val="0026004D"/>
    <w:rsid w:val="002640DD"/>
    <w:rsid w:val="00275D12"/>
    <w:rsid w:val="00284FEB"/>
    <w:rsid w:val="002860C4"/>
    <w:rsid w:val="00294BE7"/>
    <w:rsid w:val="002B5741"/>
    <w:rsid w:val="002E472E"/>
    <w:rsid w:val="00305409"/>
    <w:rsid w:val="00306C28"/>
    <w:rsid w:val="00326576"/>
    <w:rsid w:val="00350E1F"/>
    <w:rsid w:val="003609EF"/>
    <w:rsid w:val="0036231A"/>
    <w:rsid w:val="00374DD4"/>
    <w:rsid w:val="003E1A36"/>
    <w:rsid w:val="00403D40"/>
    <w:rsid w:val="00410371"/>
    <w:rsid w:val="004242F1"/>
    <w:rsid w:val="0048462B"/>
    <w:rsid w:val="004B75B7"/>
    <w:rsid w:val="0051580D"/>
    <w:rsid w:val="00547111"/>
    <w:rsid w:val="00592D74"/>
    <w:rsid w:val="005E2C44"/>
    <w:rsid w:val="00621188"/>
    <w:rsid w:val="006257ED"/>
    <w:rsid w:val="00665C47"/>
    <w:rsid w:val="00695808"/>
    <w:rsid w:val="006B46FB"/>
    <w:rsid w:val="006E21FB"/>
    <w:rsid w:val="007176FF"/>
    <w:rsid w:val="00764AC1"/>
    <w:rsid w:val="00792342"/>
    <w:rsid w:val="00795D61"/>
    <w:rsid w:val="007977A8"/>
    <w:rsid w:val="007B512A"/>
    <w:rsid w:val="007C2097"/>
    <w:rsid w:val="007D0F9B"/>
    <w:rsid w:val="007D6A07"/>
    <w:rsid w:val="007F7259"/>
    <w:rsid w:val="008040A8"/>
    <w:rsid w:val="008279FA"/>
    <w:rsid w:val="00850003"/>
    <w:rsid w:val="008626E7"/>
    <w:rsid w:val="00870EE7"/>
    <w:rsid w:val="008863B9"/>
    <w:rsid w:val="008A45A6"/>
    <w:rsid w:val="008E7B08"/>
    <w:rsid w:val="008F3789"/>
    <w:rsid w:val="008F686C"/>
    <w:rsid w:val="009148DE"/>
    <w:rsid w:val="009238C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332"/>
    <w:rsid w:val="00B258BB"/>
    <w:rsid w:val="00B67B97"/>
    <w:rsid w:val="00B77632"/>
    <w:rsid w:val="00B81087"/>
    <w:rsid w:val="00B968C8"/>
    <w:rsid w:val="00BA3EC5"/>
    <w:rsid w:val="00BA51D9"/>
    <w:rsid w:val="00BA5FF7"/>
    <w:rsid w:val="00BB5DFC"/>
    <w:rsid w:val="00BD279D"/>
    <w:rsid w:val="00BD6BB8"/>
    <w:rsid w:val="00C66BA2"/>
    <w:rsid w:val="00C95985"/>
    <w:rsid w:val="00CC5026"/>
    <w:rsid w:val="00CC68D0"/>
    <w:rsid w:val="00CF254F"/>
    <w:rsid w:val="00D03F9A"/>
    <w:rsid w:val="00D06D51"/>
    <w:rsid w:val="00D24991"/>
    <w:rsid w:val="00D50255"/>
    <w:rsid w:val="00D66520"/>
    <w:rsid w:val="00D76CA2"/>
    <w:rsid w:val="00D94618"/>
    <w:rsid w:val="00DE1333"/>
    <w:rsid w:val="00DE2160"/>
    <w:rsid w:val="00DE34CF"/>
    <w:rsid w:val="00E13772"/>
    <w:rsid w:val="00E13F3D"/>
    <w:rsid w:val="00E34898"/>
    <w:rsid w:val="00EB09B7"/>
    <w:rsid w:val="00EE7D7C"/>
    <w:rsid w:val="00F1413C"/>
    <w:rsid w:val="00F25D98"/>
    <w:rsid w:val="00F300FB"/>
    <w:rsid w:val="00FB6386"/>
    <w:rsid w:val="00FD053C"/>
    <w:rsid w:val="00FF3B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326576"/>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E13772"/>
    <w:rPr>
      <w:rFonts w:ascii="Arial" w:hAnsi="Arial"/>
      <w:sz w:val="32"/>
      <w:lang w:val="en-GB" w:eastAsia="en-US"/>
    </w:rPr>
  </w:style>
  <w:style w:type="character" w:customStyle="1" w:styleId="TALChar">
    <w:name w:val="TAL Char"/>
    <w:link w:val="TAL"/>
    <w:qFormat/>
    <w:rsid w:val="00E13772"/>
    <w:rPr>
      <w:rFonts w:ascii="Arial" w:hAnsi="Arial"/>
      <w:sz w:val="18"/>
      <w:lang w:val="en-GB" w:eastAsia="en-US"/>
    </w:rPr>
  </w:style>
  <w:style w:type="character" w:customStyle="1" w:styleId="TACCar">
    <w:name w:val="TAC Car"/>
    <w:link w:val="TAC"/>
    <w:qFormat/>
    <w:rsid w:val="00E13772"/>
    <w:rPr>
      <w:rFonts w:ascii="Arial" w:hAnsi="Arial"/>
      <w:sz w:val="18"/>
      <w:lang w:val="en-GB" w:eastAsia="en-US"/>
    </w:rPr>
  </w:style>
  <w:style w:type="character" w:customStyle="1" w:styleId="TAHCar">
    <w:name w:val="TAH Car"/>
    <w:link w:val="TAH"/>
    <w:qFormat/>
    <w:rsid w:val="00E13772"/>
    <w:rPr>
      <w:rFonts w:ascii="Arial" w:hAnsi="Arial"/>
      <w:b/>
      <w:sz w:val="18"/>
      <w:lang w:val="en-GB" w:eastAsia="en-US"/>
    </w:rPr>
  </w:style>
  <w:style w:type="character" w:customStyle="1" w:styleId="THChar">
    <w:name w:val="TH Char"/>
    <w:link w:val="TH"/>
    <w:qFormat/>
    <w:rsid w:val="00E13772"/>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137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2022-08-26T09:09:00Z</dcterms:created>
  <dcterms:modified xsi:type="dcterms:W3CDTF">2022-08-26T09:11:00Z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R5-223989</vt:lpwstr>
  </property>
  <property fmtid="{D5CDD505-2E9C-101B-9397-08002B2CF9AE}" pid="10" name="Spec#">
    <vt:lpwstr>38.508-2</vt:lpwstr>
  </property>
  <property fmtid="{D5CDD505-2E9C-101B-9397-08002B2CF9AE}" pid="11" name="Cr#">
    <vt:lpwstr>0352</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MDT PICS for location reporting of inter-RAT measurement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