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C2982" w14:textId="77E47451" w:rsidR="00F9794B" w:rsidRPr="00786912" w:rsidRDefault="00F9794B" w:rsidP="00F97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49789"/>
      <w:r w:rsidRPr="00786912">
        <w:rPr>
          <w:b/>
          <w:noProof/>
          <w:sz w:val="24"/>
        </w:rPr>
        <w:t>3GPP TSG-</w:t>
      </w:r>
      <w:fldSimple w:instr=" DOCPROPERTY  TSG/WGRef  \* MERGEFORMAT ">
        <w:r w:rsidRPr="00786912">
          <w:rPr>
            <w:b/>
            <w:noProof/>
            <w:sz w:val="24"/>
          </w:rPr>
          <w:t>RAN5</w:t>
        </w:r>
      </w:fldSimple>
      <w:r w:rsidRPr="00786912">
        <w:rPr>
          <w:b/>
          <w:noProof/>
          <w:sz w:val="24"/>
        </w:rPr>
        <w:t xml:space="preserve"> Meeting #</w:t>
      </w:r>
      <w:fldSimple w:instr=" DOCPROPERTY  MtgSeq  \* MERGEFORMAT ">
        <w:r w:rsidRPr="00786912">
          <w:rPr>
            <w:b/>
            <w:noProof/>
            <w:sz w:val="24"/>
          </w:rPr>
          <w:t>96</w:t>
        </w:r>
      </w:fldSimple>
      <w:fldSimple w:instr=" DOCPROPERTY  MtgTitle  \* MERGEFORMAT ">
        <w:r w:rsidRPr="00786912">
          <w:rPr>
            <w:b/>
            <w:noProof/>
            <w:sz w:val="24"/>
          </w:rPr>
          <w:t>-e</w:t>
        </w:r>
      </w:fldSimple>
      <w:r w:rsidRPr="00786912">
        <w:rPr>
          <w:b/>
          <w:i/>
          <w:noProof/>
          <w:sz w:val="28"/>
        </w:rPr>
        <w:tab/>
      </w:r>
      <w:fldSimple w:instr=" DOCPROPERTY  Tdoc#  \* MERGEFORMAT ">
        <w:r w:rsidRPr="00786912">
          <w:rPr>
            <w:b/>
            <w:i/>
            <w:noProof/>
            <w:sz w:val="28"/>
          </w:rPr>
          <w:t>R5-22</w:t>
        </w:r>
        <w:r w:rsidR="00786912" w:rsidRPr="00786912">
          <w:rPr>
            <w:b/>
            <w:i/>
            <w:noProof/>
            <w:sz w:val="28"/>
          </w:rPr>
          <w:t>5362</w:t>
        </w:r>
      </w:fldSimple>
    </w:p>
    <w:p w14:paraId="5F414F92" w14:textId="77777777" w:rsidR="00F9794B" w:rsidRPr="00786912" w:rsidRDefault="00C35B25" w:rsidP="00F9794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9794B" w:rsidRPr="00786912">
          <w:rPr>
            <w:b/>
            <w:noProof/>
            <w:sz w:val="24"/>
          </w:rPr>
          <w:t>Online</w:t>
        </w:r>
      </w:fldSimple>
      <w:r w:rsidR="00F9794B" w:rsidRPr="00786912">
        <w:rPr>
          <w:b/>
          <w:noProof/>
          <w:sz w:val="24"/>
        </w:rPr>
        <w:t xml:space="preserve">, </w:t>
      </w:r>
      <w:fldSimple w:instr=" DOCPROPERTY  Country  \* MERGEFORMAT "/>
      <w:r w:rsidR="00F9794B" w:rsidRPr="00786912">
        <w:rPr>
          <w:b/>
          <w:noProof/>
          <w:sz w:val="24"/>
        </w:rPr>
        <w:t xml:space="preserve">, </w:t>
      </w:r>
      <w:fldSimple w:instr=" DOCPROPERTY  StartDate  \* MERGEFORMAT ">
        <w:r w:rsidR="00F9794B" w:rsidRPr="00786912">
          <w:rPr>
            <w:b/>
            <w:noProof/>
            <w:sz w:val="24"/>
          </w:rPr>
          <w:t>15th Aug 2022</w:t>
        </w:r>
      </w:fldSimple>
      <w:r w:rsidR="00F9794B" w:rsidRPr="00786912">
        <w:rPr>
          <w:b/>
          <w:noProof/>
          <w:sz w:val="24"/>
        </w:rPr>
        <w:t xml:space="preserve"> - </w:t>
      </w:r>
      <w:fldSimple w:instr=" DOCPROPERTY  EndDate  \* MERGEFORMAT ">
        <w:r w:rsidR="00F9794B" w:rsidRPr="00786912">
          <w:rPr>
            <w:b/>
            <w:noProof/>
            <w:sz w:val="24"/>
          </w:rPr>
          <w:t>26th Aug 2022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9794B" w:rsidRPr="00786912" w14:paraId="108967D8" w14:textId="77777777" w:rsidTr="00F97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966ABB" w14:textId="77777777" w:rsidR="00F9794B" w:rsidRPr="00786912" w:rsidRDefault="00F9794B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 w:rsidRPr="00786912"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F9794B" w:rsidRPr="00786912" w14:paraId="73E3007A" w14:textId="77777777" w:rsidTr="00F979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619021" w14:textId="77777777" w:rsidR="00F9794B" w:rsidRPr="00786912" w:rsidRDefault="00F9794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 w:rsidRPr="00786912"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9794B" w:rsidRPr="00786912" w14:paraId="2B78073D" w14:textId="77777777" w:rsidTr="00F979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634E4" w14:textId="77777777" w:rsidR="00F9794B" w:rsidRPr="00786912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:rsidRPr="00786912" w14:paraId="5F09E47A" w14:textId="77777777" w:rsidTr="00F9794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A8507" w14:textId="77777777" w:rsidR="00F9794B" w:rsidRPr="00786912" w:rsidRDefault="00F9794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C8E3D87" w14:textId="77777777" w:rsidR="00F9794B" w:rsidRPr="00786912" w:rsidRDefault="00F9794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 w:rsidRPr="00786912">
              <w:rPr>
                <w:lang w:val="fr-FR"/>
              </w:rPr>
              <w:fldChar w:fldCharType="begin"/>
            </w:r>
            <w:r w:rsidRPr="00786912">
              <w:rPr>
                <w:lang w:val="fr-FR"/>
              </w:rPr>
              <w:instrText xml:space="preserve"> DOCPROPERTY  Spec#  \* MERGEFORMAT </w:instrText>
            </w:r>
            <w:r w:rsidRPr="00786912">
              <w:rPr>
                <w:lang w:val="fr-FR"/>
              </w:rPr>
              <w:fldChar w:fldCharType="separate"/>
            </w:r>
            <w:r w:rsidRPr="00786912">
              <w:rPr>
                <w:b/>
                <w:noProof/>
                <w:sz w:val="28"/>
                <w:lang w:val="fr-FR"/>
              </w:rPr>
              <w:t>38.508-1</w:t>
            </w:r>
            <w:r w:rsidRPr="00786912"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7DB31AB" w14:textId="77777777" w:rsidR="00F9794B" w:rsidRPr="00786912" w:rsidRDefault="00F9794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 w:rsidRPr="00786912"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F0D4DDA" w14:textId="77777777" w:rsidR="00F9794B" w:rsidRPr="00786912" w:rsidRDefault="00F9794B">
            <w:pPr>
              <w:pStyle w:val="CRCoverPage"/>
              <w:spacing w:after="0"/>
              <w:rPr>
                <w:noProof/>
                <w:lang w:val="fr-FR"/>
              </w:rPr>
            </w:pPr>
            <w:r w:rsidRPr="00786912">
              <w:rPr>
                <w:lang w:val="fr-FR"/>
              </w:rPr>
              <w:fldChar w:fldCharType="begin"/>
            </w:r>
            <w:r w:rsidRPr="00786912">
              <w:rPr>
                <w:lang w:val="fr-FR"/>
              </w:rPr>
              <w:instrText xml:space="preserve"> DOCPROPERTY  Cr#  \* MERGEFORMAT </w:instrText>
            </w:r>
            <w:r w:rsidRPr="00786912">
              <w:rPr>
                <w:lang w:val="fr-FR"/>
              </w:rPr>
              <w:fldChar w:fldCharType="separate"/>
            </w:r>
            <w:r w:rsidRPr="00786912">
              <w:rPr>
                <w:b/>
                <w:noProof/>
                <w:sz w:val="28"/>
                <w:lang w:val="fr-FR"/>
              </w:rPr>
              <w:t>2483</w:t>
            </w:r>
            <w:r w:rsidRPr="00786912"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C709125" w14:textId="77777777" w:rsidR="00F9794B" w:rsidRPr="00786912" w:rsidRDefault="00F97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 w:rsidRPr="00786912"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57CEFF7" w14:textId="032323C7" w:rsidR="00F9794B" w:rsidRPr="00786912" w:rsidRDefault="00786912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 w:rsidRPr="00786912"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450EA10F" w14:textId="77777777" w:rsidR="00F9794B" w:rsidRPr="00786912" w:rsidRDefault="00F97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 w:rsidRPr="00786912"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D459D7B" w14:textId="77777777" w:rsidR="00F9794B" w:rsidRPr="00786912" w:rsidRDefault="00F9794B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 w:rsidRPr="00786912">
              <w:rPr>
                <w:lang w:val="fr-FR"/>
              </w:rPr>
              <w:fldChar w:fldCharType="begin"/>
            </w:r>
            <w:r w:rsidRPr="00786912">
              <w:rPr>
                <w:lang w:val="fr-FR"/>
              </w:rPr>
              <w:instrText xml:space="preserve"> DOCPROPERTY  Version  \* MERGEFORMAT </w:instrText>
            </w:r>
            <w:r w:rsidRPr="00786912">
              <w:rPr>
                <w:lang w:val="fr-FR"/>
              </w:rPr>
              <w:fldChar w:fldCharType="separate"/>
            </w:r>
            <w:r w:rsidRPr="00786912">
              <w:rPr>
                <w:b/>
                <w:noProof/>
                <w:sz w:val="28"/>
                <w:lang w:val="fr-FR"/>
              </w:rPr>
              <w:t>17.5.0</w:t>
            </w:r>
            <w:r w:rsidRPr="00786912"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B75A23" w14:textId="77777777" w:rsidR="00F9794B" w:rsidRPr="00786912" w:rsidRDefault="00F9794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9794B" w:rsidRPr="00786912" w14:paraId="202C8A8A" w14:textId="77777777" w:rsidTr="00F979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F0E84" w14:textId="77777777" w:rsidR="00F9794B" w:rsidRPr="00786912" w:rsidRDefault="00F9794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9794B" w:rsidRPr="00786912" w14:paraId="05F4E44E" w14:textId="77777777" w:rsidTr="00F9794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CB8687" w14:textId="77777777" w:rsidR="00F9794B" w:rsidRPr="00786912" w:rsidRDefault="00F97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86912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7869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869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869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8691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8691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86912">
              <w:rPr>
                <w:rFonts w:cs="Arial"/>
                <w:i/>
                <w:noProof/>
              </w:rPr>
              <w:br/>
            </w:r>
            <w:hyperlink r:id="rId13" w:history="1">
              <w:r w:rsidRPr="0078691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786912">
              <w:rPr>
                <w:rFonts w:cs="Arial"/>
                <w:i/>
                <w:noProof/>
              </w:rPr>
              <w:t>.</w:t>
            </w:r>
          </w:p>
        </w:tc>
      </w:tr>
      <w:tr w:rsidR="00F9794B" w:rsidRPr="00786912" w14:paraId="262CE58F" w14:textId="77777777" w:rsidTr="00F9794B">
        <w:tc>
          <w:tcPr>
            <w:tcW w:w="9641" w:type="dxa"/>
            <w:gridSpan w:val="9"/>
          </w:tcPr>
          <w:p w14:paraId="1EE73019" w14:textId="77777777" w:rsidR="00F9794B" w:rsidRPr="00786912" w:rsidRDefault="00F9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F5473" w14:textId="77777777" w:rsidR="00F9794B" w:rsidRPr="00786912" w:rsidRDefault="00F9794B" w:rsidP="00F9794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9794B" w:rsidRPr="00786912" w14:paraId="376A09F7" w14:textId="77777777" w:rsidTr="00F9794B">
        <w:tc>
          <w:tcPr>
            <w:tcW w:w="2835" w:type="dxa"/>
            <w:hideMark/>
          </w:tcPr>
          <w:p w14:paraId="01078DC8" w14:textId="77777777" w:rsidR="00F9794B" w:rsidRPr="00786912" w:rsidRDefault="00F97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 w:rsidRPr="00786912"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9D6E882" w14:textId="77777777" w:rsidR="00F9794B" w:rsidRPr="00786912" w:rsidRDefault="00F9794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 w:rsidRPr="00786912"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A27534" w14:textId="77777777" w:rsidR="00F9794B" w:rsidRPr="00786912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773726" w14:textId="77777777" w:rsidR="00F9794B" w:rsidRPr="00786912" w:rsidRDefault="00F9794B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 w:rsidRPr="00786912"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8B9A80" w14:textId="77777777" w:rsidR="00F9794B" w:rsidRPr="00786912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5DB2F757" w14:textId="77777777" w:rsidR="00F9794B" w:rsidRPr="00786912" w:rsidRDefault="00F9794B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 w:rsidRPr="00786912"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C7B274" w14:textId="77777777" w:rsidR="00F9794B" w:rsidRPr="00786912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4915CA8E" w14:textId="77777777" w:rsidR="00F9794B" w:rsidRPr="00786912" w:rsidRDefault="00F9794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 w:rsidRPr="00786912"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088F30" w14:textId="77777777" w:rsidR="00F9794B" w:rsidRPr="00786912" w:rsidRDefault="00F97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7A0D2749" w14:textId="77777777" w:rsidR="00F9794B" w:rsidRPr="00786912" w:rsidRDefault="00F9794B" w:rsidP="00F9794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9794B" w:rsidRPr="00786912" w14:paraId="24EC8AB2" w14:textId="77777777" w:rsidTr="00F9794B">
        <w:tc>
          <w:tcPr>
            <w:tcW w:w="9640" w:type="dxa"/>
            <w:gridSpan w:val="11"/>
          </w:tcPr>
          <w:p w14:paraId="65A92490" w14:textId="77777777" w:rsidR="00F9794B" w:rsidRPr="00786912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:rsidRPr="00786912" w14:paraId="669AF57A" w14:textId="77777777" w:rsidTr="00F9794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919519" w14:textId="77777777" w:rsidR="00F9794B" w:rsidRPr="00786912" w:rsidRDefault="00F9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 w:rsidRPr="00786912">
              <w:rPr>
                <w:b/>
                <w:i/>
                <w:noProof/>
                <w:lang w:val="fr-FR"/>
              </w:rPr>
              <w:t>Title:</w:t>
            </w:r>
            <w:r w:rsidRPr="00786912"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1B007" w14:textId="77777777" w:rsidR="00F9794B" w:rsidRPr="00786912" w:rsidRDefault="00F97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786912">
                <w:t>Updates to test procedures 4.9.12A and 4.9.12B</w:t>
              </w:r>
            </w:fldSimple>
          </w:p>
        </w:tc>
      </w:tr>
      <w:tr w:rsidR="00F9794B" w:rsidRPr="00786912" w14:paraId="722BFFA9" w14:textId="77777777" w:rsidTr="00F979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C8299A" w14:textId="77777777" w:rsidR="00F9794B" w:rsidRPr="00786912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F0E271" w14:textId="77777777" w:rsidR="00F9794B" w:rsidRPr="00786912" w:rsidRDefault="00F9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94B" w:rsidRPr="00786912" w14:paraId="7EB4D7A7" w14:textId="77777777" w:rsidTr="00F979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FBE4D7" w14:textId="77777777" w:rsidR="00F9794B" w:rsidRPr="00786912" w:rsidRDefault="00F9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 w:rsidRPr="00786912"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86DC0F" w14:textId="42720E71" w:rsidR="00F9794B" w:rsidRPr="00786912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86912">
              <w:rPr>
                <w:lang w:val="fr-FR"/>
              </w:rPr>
              <w:fldChar w:fldCharType="begin"/>
            </w:r>
            <w:r w:rsidRPr="00786912">
              <w:rPr>
                <w:lang w:val="fr-FR"/>
              </w:rPr>
              <w:instrText xml:space="preserve"> DOCPROPERTY  SourceIfWg  \* MERGEFORMAT </w:instrText>
            </w:r>
            <w:r w:rsidRPr="00786912">
              <w:rPr>
                <w:lang w:val="fr-FR"/>
              </w:rPr>
              <w:fldChar w:fldCharType="separate"/>
            </w:r>
            <w:r w:rsidRPr="00786912">
              <w:rPr>
                <w:noProof/>
                <w:lang w:val="fr-FR"/>
              </w:rPr>
              <w:t>MCC TF160</w:t>
            </w:r>
            <w:r w:rsidRPr="00786912">
              <w:rPr>
                <w:noProof/>
                <w:lang w:val="fr-FR"/>
              </w:rPr>
              <w:fldChar w:fldCharType="end"/>
            </w:r>
            <w:r w:rsidR="00643035" w:rsidRPr="00786912">
              <w:rPr>
                <w:noProof/>
                <w:lang w:val="fr-FR"/>
              </w:rPr>
              <w:t>, Huawei, Hi</w:t>
            </w:r>
            <w:r w:rsidR="00FF2A04" w:rsidRPr="00786912">
              <w:rPr>
                <w:noProof/>
                <w:lang w:val="fr-FR"/>
              </w:rPr>
              <w:t>S</w:t>
            </w:r>
            <w:r w:rsidR="00643035" w:rsidRPr="00786912">
              <w:rPr>
                <w:noProof/>
                <w:lang w:val="fr-FR"/>
              </w:rPr>
              <w:t>ilicon</w:t>
            </w:r>
          </w:p>
        </w:tc>
      </w:tr>
      <w:tr w:rsidR="00F9794B" w:rsidRPr="00786912" w14:paraId="374E3A82" w14:textId="77777777" w:rsidTr="00F979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C22850" w14:textId="77777777" w:rsidR="00F9794B" w:rsidRPr="00786912" w:rsidRDefault="00F9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 w:rsidRPr="00786912"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916EA4" w14:textId="77777777" w:rsidR="00F9794B" w:rsidRPr="00786912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86912">
              <w:rPr>
                <w:lang w:val="fr-FR"/>
              </w:rPr>
              <w:t>R5</w:t>
            </w:r>
            <w:r w:rsidRPr="00786912">
              <w:rPr>
                <w:lang w:val="fr-FR"/>
              </w:rPr>
              <w:fldChar w:fldCharType="begin"/>
            </w:r>
            <w:r w:rsidRPr="00786912">
              <w:rPr>
                <w:lang w:val="fr-FR"/>
              </w:rPr>
              <w:instrText xml:space="preserve"> DOCPROPERTY  SourceIfTsg  \* MERGEFORMAT </w:instrText>
            </w:r>
            <w:r w:rsidR="00C11C2F" w:rsidRPr="00786912">
              <w:rPr>
                <w:lang w:val="fr-FR"/>
              </w:rPr>
              <w:fldChar w:fldCharType="separate"/>
            </w:r>
            <w:r w:rsidRPr="00786912">
              <w:rPr>
                <w:noProof/>
                <w:lang w:val="fr-FR"/>
              </w:rPr>
              <w:fldChar w:fldCharType="end"/>
            </w:r>
          </w:p>
        </w:tc>
      </w:tr>
      <w:tr w:rsidR="00F9794B" w:rsidRPr="00786912" w14:paraId="14CEB5FC" w14:textId="77777777" w:rsidTr="00F979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275827" w14:textId="77777777" w:rsidR="00F9794B" w:rsidRPr="00786912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6DC296" w14:textId="77777777" w:rsidR="00F9794B" w:rsidRPr="00786912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:rsidRPr="00786912" w14:paraId="56C1B63D" w14:textId="77777777" w:rsidTr="00F979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282E95" w14:textId="77777777" w:rsidR="00F9794B" w:rsidRPr="00786912" w:rsidRDefault="00F9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 w:rsidRPr="00786912"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58FE025" w14:textId="77777777" w:rsidR="00F9794B" w:rsidRPr="00786912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86912">
              <w:rPr>
                <w:lang w:val="fr-FR"/>
              </w:rPr>
              <w:fldChar w:fldCharType="begin"/>
            </w:r>
            <w:r w:rsidRPr="00786912">
              <w:rPr>
                <w:lang w:val="fr-FR"/>
              </w:rPr>
              <w:instrText xml:space="preserve"> DOCPROPERTY  RelatedWis  \* MERGEFORMAT </w:instrText>
            </w:r>
            <w:r w:rsidRPr="00786912">
              <w:rPr>
                <w:lang w:val="fr-FR"/>
              </w:rPr>
              <w:fldChar w:fldCharType="separate"/>
            </w:r>
            <w:r w:rsidRPr="00786912">
              <w:rPr>
                <w:noProof/>
                <w:lang w:val="fr-FR"/>
              </w:rPr>
              <w:t>TEI15_Test, 5GS_NR_LTE-UEConTest</w:t>
            </w:r>
            <w:r w:rsidRPr="00786912"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2B96D95D" w14:textId="77777777" w:rsidR="00F9794B" w:rsidRPr="00786912" w:rsidRDefault="00F9794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51D8A3E" w14:textId="77777777" w:rsidR="00F9794B" w:rsidRPr="00786912" w:rsidRDefault="00F9794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 w:rsidRPr="00786912"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4D54F9" w14:textId="77777777" w:rsidR="00F9794B" w:rsidRPr="00786912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86912">
              <w:rPr>
                <w:lang w:val="fr-FR"/>
              </w:rPr>
              <w:fldChar w:fldCharType="begin"/>
            </w:r>
            <w:r w:rsidRPr="00786912">
              <w:rPr>
                <w:lang w:val="fr-FR"/>
              </w:rPr>
              <w:instrText xml:space="preserve"> DOCPROPERTY  ResDate  \* MERGEFORMAT </w:instrText>
            </w:r>
            <w:r w:rsidRPr="00786912">
              <w:rPr>
                <w:lang w:val="fr-FR"/>
              </w:rPr>
              <w:fldChar w:fldCharType="separate"/>
            </w:r>
            <w:r w:rsidRPr="00786912">
              <w:rPr>
                <w:noProof/>
                <w:lang w:val="fr-FR"/>
              </w:rPr>
              <w:t>2022-08-05</w:t>
            </w:r>
            <w:r w:rsidRPr="00786912">
              <w:rPr>
                <w:noProof/>
                <w:lang w:val="fr-FR"/>
              </w:rPr>
              <w:fldChar w:fldCharType="end"/>
            </w:r>
          </w:p>
        </w:tc>
      </w:tr>
      <w:tr w:rsidR="00F9794B" w:rsidRPr="00786912" w14:paraId="16713DEA" w14:textId="77777777" w:rsidTr="00F979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91D92" w14:textId="77777777" w:rsidR="00F9794B" w:rsidRPr="00786912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21705AF5" w14:textId="77777777" w:rsidR="00F9794B" w:rsidRPr="00786912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6E5E3893" w14:textId="77777777" w:rsidR="00F9794B" w:rsidRPr="00786912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FAD5BDC" w14:textId="77777777" w:rsidR="00F9794B" w:rsidRPr="00786912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A9D586" w14:textId="77777777" w:rsidR="00F9794B" w:rsidRPr="00786912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:rsidRPr="00786912" w14:paraId="3D8C77F0" w14:textId="77777777" w:rsidTr="00F9794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60F162" w14:textId="77777777" w:rsidR="00F9794B" w:rsidRPr="00786912" w:rsidRDefault="00F9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 w:rsidRPr="00786912"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F18F8FE" w14:textId="77777777" w:rsidR="00F9794B" w:rsidRPr="00786912" w:rsidRDefault="00F9794B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 w:rsidRPr="00786912">
              <w:rPr>
                <w:lang w:val="fr-FR"/>
              </w:rPr>
              <w:fldChar w:fldCharType="begin"/>
            </w:r>
            <w:r w:rsidRPr="00786912">
              <w:rPr>
                <w:lang w:val="fr-FR"/>
              </w:rPr>
              <w:instrText xml:space="preserve"> DOCPROPERTY  Cat  \* MERGEFORMAT </w:instrText>
            </w:r>
            <w:r w:rsidRPr="00786912">
              <w:rPr>
                <w:lang w:val="fr-FR"/>
              </w:rPr>
              <w:fldChar w:fldCharType="separate"/>
            </w:r>
            <w:r w:rsidRPr="00786912">
              <w:rPr>
                <w:b/>
                <w:noProof/>
                <w:lang w:val="fr-FR"/>
              </w:rPr>
              <w:t>F</w:t>
            </w:r>
            <w:r w:rsidRPr="00786912"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C15118D" w14:textId="77777777" w:rsidR="00F9794B" w:rsidRPr="00786912" w:rsidRDefault="00F9794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F4F0991" w14:textId="77777777" w:rsidR="00F9794B" w:rsidRPr="00786912" w:rsidRDefault="00F9794B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 w:rsidRPr="00786912"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2ED41F" w14:textId="77777777" w:rsidR="00F9794B" w:rsidRPr="00786912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86912">
              <w:rPr>
                <w:lang w:val="fr-FR"/>
              </w:rPr>
              <w:fldChar w:fldCharType="begin"/>
            </w:r>
            <w:r w:rsidRPr="00786912">
              <w:rPr>
                <w:lang w:val="fr-FR"/>
              </w:rPr>
              <w:instrText xml:space="preserve"> DOCPROPERTY  Release  \* MERGEFORMAT </w:instrText>
            </w:r>
            <w:r w:rsidRPr="00786912">
              <w:rPr>
                <w:lang w:val="fr-FR"/>
              </w:rPr>
              <w:fldChar w:fldCharType="separate"/>
            </w:r>
            <w:r w:rsidRPr="00786912">
              <w:rPr>
                <w:noProof/>
                <w:lang w:val="fr-FR"/>
              </w:rPr>
              <w:t>Rel-17</w:t>
            </w:r>
            <w:r w:rsidRPr="00786912">
              <w:rPr>
                <w:noProof/>
                <w:lang w:val="fr-FR"/>
              </w:rPr>
              <w:fldChar w:fldCharType="end"/>
            </w:r>
          </w:p>
        </w:tc>
      </w:tr>
      <w:tr w:rsidR="00F9794B" w:rsidRPr="00786912" w14:paraId="1ADF7B05" w14:textId="77777777" w:rsidTr="00F9794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E20163" w14:textId="77777777" w:rsidR="00F9794B" w:rsidRPr="00786912" w:rsidRDefault="00F9794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5C0C95" w14:textId="77777777" w:rsidR="00F9794B" w:rsidRPr="00786912" w:rsidRDefault="00F97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86912">
              <w:rPr>
                <w:i/>
                <w:noProof/>
                <w:sz w:val="18"/>
              </w:rPr>
              <w:t xml:space="preserve">Use </w:t>
            </w:r>
            <w:r w:rsidRPr="00786912">
              <w:rPr>
                <w:i/>
                <w:noProof/>
                <w:sz w:val="18"/>
                <w:u w:val="single"/>
              </w:rPr>
              <w:t>one</w:t>
            </w:r>
            <w:r w:rsidRPr="00786912">
              <w:rPr>
                <w:i/>
                <w:noProof/>
                <w:sz w:val="18"/>
              </w:rPr>
              <w:t xml:space="preserve"> of the following categories:</w:t>
            </w:r>
            <w:r w:rsidRPr="00786912">
              <w:rPr>
                <w:b/>
                <w:i/>
                <w:noProof/>
                <w:sz w:val="18"/>
              </w:rPr>
              <w:br/>
              <w:t>F</w:t>
            </w:r>
            <w:r w:rsidRPr="00786912">
              <w:rPr>
                <w:i/>
                <w:noProof/>
                <w:sz w:val="18"/>
              </w:rPr>
              <w:t xml:space="preserve">  (correction)</w:t>
            </w:r>
            <w:r w:rsidRPr="00786912">
              <w:rPr>
                <w:i/>
                <w:noProof/>
                <w:sz w:val="18"/>
              </w:rPr>
              <w:br/>
            </w:r>
            <w:r w:rsidRPr="00786912">
              <w:rPr>
                <w:b/>
                <w:i/>
                <w:noProof/>
                <w:sz w:val="18"/>
              </w:rPr>
              <w:t>A</w:t>
            </w:r>
            <w:r w:rsidRPr="0078691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86912">
              <w:rPr>
                <w:i/>
                <w:noProof/>
                <w:sz w:val="18"/>
              </w:rPr>
              <w:tab/>
            </w:r>
            <w:r w:rsidRPr="00786912">
              <w:rPr>
                <w:i/>
                <w:noProof/>
                <w:sz w:val="18"/>
              </w:rPr>
              <w:tab/>
            </w:r>
            <w:r w:rsidRPr="00786912">
              <w:rPr>
                <w:i/>
                <w:noProof/>
                <w:sz w:val="18"/>
              </w:rPr>
              <w:tab/>
            </w:r>
            <w:r w:rsidRPr="00786912">
              <w:rPr>
                <w:i/>
                <w:noProof/>
                <w:sz w:val="18"/>
              </w:rPr>
              <w:tab/>
            </w:r>
            <w:r w:rsidRPr="00786912">
              <w:rPr>
                <w:i/>
                <w:noProof/>
                <w:sz w:val="18"/>
              </w:rPr>
              <w:tab/>
            </w:r>
            <w:r w:rsidRPr="00786912">
              <w:rPr>
                <w:i/>
                <w:noProof/>
                <w:sz w:val="18"/>
              </w:rPr>
              <w:tab/>
            </w:r>
            <w:r w:rsidRPr="00786912">
              <w:rPr>
                <w:i/>
                <w:noProof/>
                <w:sz w:val="18"/>
              </w:rPr>
              <w:tab/>
            </w:r>
            <w:r w:rsidRPr="00786912">
              <w:rPr>
                <w:i/>
                <w:noProof/>
                <w:sz w:val="18"/>
              </w:rPr>
              <w:tab/>
            </w:r>
            <w:r w:rsidRPr="00786912">
              <w:rPr>
                <w:i/>
                <w:noProof/>
                <w:sz w:val="18"/>
              </w:rPr>
              <w:tab/>
            </w:r>
            <w:r w:rsidRPr="00786912">
              <w:rPr>
                <w:i/>
                <w:noProof/>
                <w:sz w:val="18"/>
              </w:rPr>
              <w:tab/>
            </w:r>
            <w:r w:rsidRPr="00786912">
              <w:rPr>
                <w:i/>
                <w:noProof/>
                <w:sz w:val="18"/>
              </w:rPr>
              <w:tab/>
            </w:r>
            <w:r w:rsidRPr="00786912">
              <w:rPr>
                <w:i/>
                <w:noProof/>
                <w:sz w:val="18"/>
              </w:rPr>
              <w:tab/>
            </w:r>
            <w:r w:rsidRPr="00786912">
              <w:rPr>
                <w:i/>
                <w:noProof/>
                <w:sz w:val="18"/>
              </w:rPr>
              <w:tab/>
              <w:t>release)</w:t>
            </w:r>
            <w:r w:rsidRPr="00786912">
              <w:rPr>
                <w:i/>
                <w:noProof/>
                <w:sz w:val="18"/>
              </w:rPr>
              <w:br/>
            </w:r>
            <w:r w:rsidRPr="00786912">
              <w:rPr>
                <w:b/>
                <w:i/>
                <w:noProof/>
                <w:sz w:val="18"/>
              </w:rPr>
              <w:t>B</w:t>
            </w:r>
            <w:r w:rsidRPr="00786912">
              <w:rPr>
                <w:i/>
                <w:noProof/>
                <w:sz w:val="18"/>
              </w:rPr>
              <w:t xml:space="preserve">  (addition of feature), </w:t>
            </w:r>
            <w:r w:rsidRPr="00786912">
              <w:rPr>
                <w:i/>
                <w:noProof/>
                <w:sz w:val="18"/>
              </w:rPr>
              <w:br/>
            </w:r>
            <w:r w:rsidRPr="00786912">
              <w:rPr>
                <w:b/>
                <w:i/>
                <w:noProof/>
                <w:sz w:val="18"/>
              </w:rPr>
              <w:t>C</w:t>
            </w:r>
            <w:r w:rsidRPr="00786912">
              <w:rPr>
                <w:i/>
                <w:noProof/>
                <w:sz w:val="18"/>
              </w:rPr>
              <w:t xml:space="preserve">  (functional modification of feature)</w:t>
            </w:r>
            <w:r w:rsidRPr="00786912">
              <w:rPr>
                <w:i/>
                <w:noProof/>
                <w:sz w:val="18"/>
              </w:rPr>
              <w:br/>
            </w:r>
            <w:r w:rsidRPr="00786912">
              <w:rPr>
                <w:b/>
                <w:i/>
                <w:noProof/>
                <w:sz w:val="18"/>
              </w:rPr>
              <w:t>D</w:t>
            </w:r>
            <w:r w:rsidRPr="00786912">
              <w:rPr>
                <w:i/>
                <w:noProof/>
                <w:sz w:val="18"/>
              </w:rPr>
              <w:t xml:space="preserve">  (editorial modification)</w:t>
            </w:r>
          </w:p>
          <w:p w14:paraId="2B5B6CE6" w14:textId="77777777" w:rsidR="00F9794B" w:rsidRPr="00786912" w:rsidRDefault="00F9794B">
            <w:pPr>
              <w:pStyle w:val="CRCoverPage"/>
              <w:rPr>
                <w:noProof/>
              </w:rPr>
            </w:pPr>
            <w:r w:rsidRPr="00786912">
              <w:rPr>
                <w:noProof/>
                <w:sz w:val="18"/>
              </w:rPr>
              <w:t>Detailed explanations of the above categories can</w:t>
            </w:r>
            <w:r w:rsidRPr="00786912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8691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8691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6D72F1" w14:textId="77777777" w:rsidR="00F9794B" w:rsidRPr="00786912" w:rsidRDefault="00F97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 w:rsidRPr="00786912">
              <w:rPr>
                <w:i/>
                <w:noProof/>
                <w:sz w:val="18"/>
              </w:rPr>
              <w:t xml:space="preserve">Use </w:t>
            </w:r>
            <w:r w:rsidRPr="00786912">
              <w:rPr>
                <w:i/>
                <w:noProof/>
                <w:sz w:val="18"/>
                <w:u w:val="single"/>
              </w:rPr>
              <w:t>one</w:t>
            </w:r>
            <w:r w:rsidRPr="00786912">
              <w:rPr>
                <w:i/>
                <w:noProof/>
                <w:sz w:val="18"/>
              </w:rPr>
              <w:t xml:space="preserve"> of the following releases:</w:t>
            </w:r>
            <w:r w:rsidRPr="00786912">
              <w:rPr>
                <w:i/>
                <w:noProof/>
                <w:sz w:val="18"/>
              </w:rPr>
              <w:br/>
              <w:t>Rel-8</w:t>
            </w:r>
            <w:r w:rsidRPr="00786912">
              <w:rPr>
                <w:i/>
                <w:noProof/>
                <w:sz w:val="18"/>
              </w:rPr>
              <w:tab/>
              <w:t>(Release 8)</w:t>
            </w:r>
            <w:r w:rsidRPr="00786912">
              <w:rPr>
                <w:i/>
                <w:noProof/>
                <w:sz w:val="18"/>
              </w:rPr>
              <w:br/>
              <w:t>Rel-9</w:t>
            </w:r>
            <w:r w:rsidRPr="00786912">
              <w:rPr>
                <w:i/>
                <w:noProof/>
                <w:sz w:val="18"/>
              </w:rPr>
              <w:tab/>
              <w:t>(Release 9)</w:t>
            </w:r>
            <w:r w:rsidRPr="00786912">
              <w:rPr>
                <w:i/>
                <w:noProof/>
                <w:sz w:val="18"/>
              </w:rPr>
              <w:br/>
              <w:t>Rel-10</w:t>
            </w:r>
            <w:r w:rsidRPr="00786912">
              <w:rPr>
                <w:i/>
                <w:noProof/>
                <w:sz w:val="18"/>
              </w:rPr>
              <w:tab/>
              <w:t>(Release 10)</w:t>
            </w:r>
            <w:r w:rsidRPr="00786912">
              <w:rPr>
                <w:i/>
                <w:noProof/>
                <w:sz w:val="18"/>
              </w:rPr>
              <w:br/>
              <w:t>Rel-11</w:t>
            </w:r>
            <w:r w:rsidRPr="00786912">
              <w:rPr>
                <w:i/>
                <w:noProof/>
                <w:sz w:val="18"/>
              </w:rPr>
              <w:tab/>
              <w:t>(Release 11)</w:t>
            </w:r>
            <w:r w:rsidRPr="00786912">
              <w:rPr>
                <w:i/>
                <w:noProof/>
                <w:sz w:val="18"/>
              </w:rPr>
              <w:br/>
              <w:t>…</w:t>
            </w:r>
            <w:r w:rsidRPr="00786912">
              <w:rPr>
                <w:i/>
                <w:noProof/>
                <w:sz w:val="18"/>
              </w:rPr>
              <w:br/>
            </w:r>
            <w:r w:rsidRPr="00786912">
              <w:rPr>
                <w:i/>
                <w:noProof/>
                <w:sz w:val="18"/>
                <w:lang w:val="fr-FR"/>
              </w:rPr>
              <w:t>Rel-16</w:t>
            </w:r>
            <w:r w:rsidRPr="00786912">
              <w:rPr>
                <w:i/>
                <w:noProof/>
                <w:sz w:val="18"/>
                <w:lang w:val="fr-FR"/>
              </w:rPr>
              <w:tab/>
              <w:t>(Release 16)</w:t>
            </w:r>
            <w:r w:rsidRPr="00786912">
              <w:rPr>
                <w:i/>
                <w:noProof/>
                <w:sz w:val="18"/>
                <w:lang w:val="fr-FR"/>
              </w:rPr>
              <w:br/>
              <w:t>Rel-17</w:t>
            </w:r>
            <w:r w:rsidRPr="00786912">
              <w:rPr>
                <w:i/>
                <w:noProof/>
                <w:sz w:val="18"/>
                <w:lang w:val="fr-FR"/>
              </w:rPr>
              <w:tab/>
              <w:t>(Release 17)</w:t>
            </w:r>
            <w:r w:rsidRPr="00786912">
              <w:rPr>
                <w:i/>
                <w:noProof/>
                <w:sz w:val="18"/>
                <w:lang w:val="fr-FR"/>
              </w:rPr>
              <w:br/>
              <w:t>Rel-18</w:t>
            </w:r>
            <w:r w:rsidRPr="00786912">
              <w:rPr>
                <w:i/>
                <w:noProof/>
                <w:sz w:val="18"/>
                <w:lang w:val="fr-FR"/>
              </w:rPr>
              <w:tab/>
              <w:t>(Release 18)</w:t>
            </w:r>
            <w:r w:rsidRPr="00786912">
              <w:rPr>
                <w:i/>
                <w:noProof/>
                <w:sz w:val="18"/>
                <w:lang w:val="fr-FR"/>
              </w:rPr>
              <w:br/>
              <w:t>Rel-19</w:t>
            </w:r>
            <w:r w:rsidRPr="00786912"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F9794B" w:rsidRPr="00786912" w14:paraId="2C45D1CB" w14:textId="77777777" w:rsidTr="00F9794B">
        <w:tc>
          <w:tcPr>
            <w:tcW w:w="1843" w:type="dxa"/>
          </w:tcPr>
          <w:p w14:paraId="0A7F1ED9" w14:textId="77777777" w:rsidR="00F9794B" w:rsidRPr="00786912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49CF2EDE" w14:textId="77777777" w:rsidR="00F9794B" w:rsidRPr="00786912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:rsidRPr="00786912" w14:paraId="49D7C2BE" w14:textId="77777777" w:rsidTr="00F97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8E15BE" w14:textId="77777777" w:rsidR="00F9794B" w:rsidRPr="00786912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 w:rsidRPr="00786912"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68255F" w14:textId="79A289C0" w:rsidR="00C7442F" w:rsidRPr="00786912" w:rsidRDefault="00A10598" w:rsidP="00A10598">
            <w:pPr>
              <w:pStyle w:val="CRCoverPage"/>
              <w:spacing w:after="0"/>
              <w:ind w:left="100"/>
              <w:rPr>
                <w:noProof/>
              </w:rPr>
            </w:pPr>
            <w:r w:rsidRPr="00786912">
              <w:rPr>
                <w:noProof/>
              </w:rPr>
              <w:t xml:space="preserve">1. </w:t>
            </w:r>
            <w:r w:rsidR="00C7442F" w:rsidRPr="00786912">
              <w:rPr>
                <w:noProof/>
              </w:rPr>
              <w:t xml:space="preserve">R5-223341 did not include steps 3a – 3c of table </w:t>
            </w:r>
            <w:r w:rsidR="00FA2C28" w:rsidRPr="00786912">
              <w:rPr>
                <w:noProof/>
              </w:rPr>
              <w:t>4.9.12A.2.2-1</w:t>
            </w:r>
            <w:r w:rsidR="000128AF" w:rsidRPr="00786912">
              <w:rPr>
                <w:noProof/>
              </w:rPr>
              <w:t>, which were therefore mistakenly deleted</w:t>
            </w:r>
            <w:r w:rsidR="006508D5" w:rsidRPr="00786912">
              <w:rPr>
                <w:noProof/>
              </w:rPr>
              <w:t>.</w:t>
            </w:r>
          </w:p>
          <w:p w14:paraId="78EACF75" w14:textId="77777777" w:rsidR="00C7442F" w:rsidRPr="00786912" w:rsidRDefault="00C7442F" w:rsidP="00A10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BF9750" w14:textId="7B070C41" w:rsidR="00F9794B" w:rsidRPr="00786912" w:rsidRDefault="00C7442F" w:rsidP="00A10598">
            <w:pPr>
              <w:pStyle w:val="CRCoverPage"/>
              <w:spacing w:after="0"/>
              <w:ind w:left="100"/>
              <w:rPr>
                <w:noProof/>
              </w:rPr>
            </w:pPr>
            <w:r w:rsidRPr="00786912">
              <w:rPr>
                <w:noProof/>
              </w:rPr>
              <w:t xml:space="preserve">2. </w:t>
            </w:r>
            <w:r w:rsidR="00F9794B" w:rsidRPr="00786912">
              <w:rPr>
                <w:noProof/>
              </w:rPr>
              <w:t>Both the MO and the MT emergency call release procedures always release the PDU session as soon as the emergency call is released.  According to 24.229-1 Annex U.2.2.6.1:</w:t>
            </w:r>
            <w:r w:rsidR="00A10598" w:rsidRPr="00786912">
              <w:rPr>
                <w:noProof/>
              </w:rPr>
              <w:t xml:space="preserve"> </w:t>
            </w:r>
            <w:r w:rsidR="00F9794B" w:rsidRPr="00786912">
              <w:rPr>
                <w:noProof/>
              </w:rPr>
              <w:t>"When the emergency registration expires, the UE should disconnect the emergency PDU session."</w:t>
            </w:r>
          </w:p>
          <w:p w14:paraId="7260124E" w14:textId="77777777" w:rsidR="00A10598" w:rsidRPr="00786912" w:rsidRDefault="00A10598" w:rsidP="00A10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9E32CF" w14:textId="77777777" w:rsidR="00A10598" w:rsidRPr="00786912" w:rsidRDefault="00A10598" w:rsidP="00A10598">
            <w:pPr>
              <w:pStyle w:val="CRCoverPage"/>
              <w:spacing w:after="0"/>
              <w:ind w:left="100"/>
              <w:rPr>
                <w:noProof/>
              </w:rPr>
            </w:pPr>
            <w:r w:rsidRPr="00786912">
              <w:rPr>
                <w:noProof/>
              </w:rPr>
              <w:t>The PDU session therefore does not have to be released until the emergency registration expires</w:t>
            </w:r>
            <w:r w:rsidR="000128AF" w:rsidRPr="00786912">
              <w:rPr>
                <w:noProof/>
              </w:rPr>
              <w:t>.</w:t>
            </w:r>
          </w:p>
          <w:p w14:paraId="1EE4C7F5" w14:textId="726598A7" w:rsidR="006508D5" w:rsidRPr="00786912" w:rsidRDefault="006508D5" w:rsidP="00A105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794B" w:rsidRPr="00786912" w14:paraId="6D50530A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56CA76" w14:textId="77777777" w:rsidR="00F9794B" w:rsidRPr="00786912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A21019" w14:textId="77777777" w:rsidR="00F9794B" w:rsidRPr="00786912" w:rsidRDefault="00F9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94B" w:rsidRPr="00786912" w14:paraId="1235ECBF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8E9D2B" w14:textId="77777777" w:rsidR="00F9794B" w:rsidRPr="00786912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 w:rsidRPr="00786912"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378F16" w14:textId="6B8B8841" w:rsidR="000128AF" w:rsidRPr="00786912" w:rsidRDefault="000128AF" w:rsidP="000128AF">
            <w:pPr>
              <w:pStyle w:val="CRCoverPage"/>
              <w:spacing w:after="0"/>
              <w:ind w:left="100"/>
              <w:rPr>
                <w:noProof/>
              </w:rPr>
            </w:pPr>
            <w:r w:rsidRPr="00786912">
              <w:rPr>
                <w:noProof/>
              </w:rPr>
              <w:t>1. Replaced the optional steps (with new numbers) to allow the</w:t>
            </w:r>
            <w:r w:rsidR="00C151F3" w:rsidRPr="00786912">
              <w:rPr>
                <w:noProof/>
              </w:rPr>
              <w:t xml:space="preserve"> UE to send a </w:t>
            </w:r>
            <w:r w:rsidRPr="00786912">
              <w:rPr>
                <w:noProof/>
              </w:rPr>
              <w:t>PDU Session Release Request</w:t>
            </w:r>
            <w:r w:rsidR="00C151F3" w:rsidRPr="00786912">
              <w:rPr>
                <w:noProof/>
              </w:rPr>
              <w:t xml:space="preserve"> message</w:t>
            </w:r>
            <w:r w:rsidR="006508D5" w:rsidRPr="00786912">
              <w:rPr>
                <w:noProof/>
              </w:rPr>
              <w:t>.</w:t>
            </w:r>
          </w:p>
          <w:p w14:paraId="58CBC343" w14:textId="77777777" w:rsidR="000128AF" w:rsidRPr="00786912" w:rsidRDefault="000128AF" w:rsidP="000128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9CB44F" w14:textId="3FBE1118" w:rsidR="00F9794B" w:rsidRPr="00786912" w:rsidRDefault="000128AF" w:rsidP="000128AF">
            <w:pPr>
              <w:pStyle w:val="CRCoverPage"/>
              <w:spacing w:after="0"/>
              <w:ind w:left="100"/>
              <w:rPr>
                <w:noProof/>
              </w:rPr>
            </w:pPr>
            <w:r w:rsidRPr="00786912">
              <w:rPr>
                <w:noProof/>
              </w:rPr>
              <w:t xml:space="preserve">2. </w:t>
            </w:r>
            <w:r w:rsidR="00A10598" w:rsidRPr="00786912">
              <w:rPr>
                <w:noProof/>
              </w:rPr>
              <w:t>Introduce</w:t>
            </w:r>
            <w:r w:rsidRPr="00786912">
              <w:rPr>
                <w:noProof/>
              </w:rPr>
              <w:t>d</w:t>
            </w:r>
            <w:r w:rsidR="00A10598" w:rsidRPr="00786912">
              <w:rPr>
                <w:noProof/>
              </w:rPr>
              <w:t xml:space="preserve"> a conditional parameter to allow the PDU session to remain after the emergency call is released, if the UE does not request for it to be released</w:t>
            </w:r>
            <w:r w:rsidR="006508D5" w:rsidRPr="00786912">
              <w:rPr>
                <w:noProof/>
              </w:rPr>
              <w:t>.</w:t>
            </w:r>
          </w:p>
          <w:p w14:paraId="23306240" w14:textId="560FF7A7" w:rsidR="006508D5" w:rsidRPr="00786912" w:rsidRDefault="006508D5" w:rsidP="000128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794B" w:rsidRPr="00786912" w14:paraId="6A1F88ED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C81768" w14:textId="77777777" w:rsidR="00F9794B" w:rsidRPr="00786912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36B737" w14:textId="77777777" w:rsidR="00F9794B" w:rsidRPr="00786912" w:rsidRDefault="00F9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94B" w:rsidRPr="00786912" w14:paraId="3B3BCEF0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D4E508" w14:textId="77777777" w:rsidR="00F9794B" w:rsidRPr="00786912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 w:rsidRPr="00786912"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1502E" w14:textId="62F7090B" w:rsidR="00F9794B" w:rsidRPr="00786912" w:rsidRDefault="00C151F3" w:rsidP="00C151F3">
            <w:pPr>
              <w:pStyle w:val="CRCoverPage"/>
              <w:spacing w:after="0"/>
              <w:ind w:left="100"/>
              <w:rPr>
                <w:noProof/>
              </w:rPr>
            </w:pPr>
            <w:r w:rsidRPr="00786912">
              <w:rPr>
                <w:noProof/>
              </w:rPr>
              <w:t xml:space="preserve">1. </w:t>
            </w:r>
            <w:r w:rsidR="00DB7934" w:rsidRPr="00786912">
              <w:rPr>
                <w:noProof/>
              </w:rPr>
              <w:t>A UE sending a PDU Session Release Request after releasing an emergency call will fail a test case</w:t>
            </w:r>
            <w:r w:rsidR="006508D5" w:rsidRPr="00786912">
              <w:rPr>
                <w:noProof/>
              </w:rPr>
              <w:t>.</w:t>
            </w:r>
          </w:p>
          <w:p w14:paraId="6D67BE26" w14:textId="77777777" w:rsidR="00C151F3" w:rsidRPr="00786912" w:rsidRDefault="00C151F3" w:rsidP="00C15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9D5CB6" w14:textId="77777777" w:rsidR="00DB7934" w:rsidRPr="00786912" w:rsidRDefault="00DB7934" w:rsidP="00DB7934">
            <w:pPr>
              <w:pStyle w:val="CRCoverPage"/>
              <w:spacing w:after="0"/>
              <w:ind w:left="100"/>
              <w:rPr>
                <w:noProof/>
              </w:rPr>
            </w:pPr>
            <w:r w:rsidRPr="00786912">
              <w:rPr>
                <w:noProof/>
              </w:rPr>
              <w:t xml:space="preserve">2. </w:t>
            </w:r>
            <w:r w:rsidR="00BF36C2" w:rsidRPr="00786912">
              <w:rPr>
                <w:noProof/>
              </w:rPr>
              <w:t>The emergency PDU session will be released automatically, even if it is required later in a test case</w:t>
            </w:r>
            <w:r w:rsidR="006508D5" w:rsidRPr="00786912">
              <w:rPr>
                <w:noProof/>
              </w:rPr>
              <w:t>.</w:t>
            </w:r>
          </w:p>
          <w:p w14:paraId="40634430" w14:textId="631F94D3" w:rsidR="006508D5" w:rsidRPr="00786912" w:rsidRDefault="006508D5" w:rsidP="00DB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794B" w:rsidRPr="00786912" w14:paraId="5899EA5D" w14:textId="77777777" w:rsidTr="00F9794B">
        <w:tc>
          <w:tcPr>
            <w:tcW w:w="2694" w:type="dxa"/>
            <w:gridSpan w:val="2"/>
          </w:tcPr>
          <w:p w14:paraId="007E9D71" w14:textId="77777777" w:rsidR="00F9794B" w:rsidRPr="00786912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6A99C6" w14:textId="77777777" w:rsidR="00F9794B" w:rsidRPr="00786912" w:rsidRDefault="00F9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94B" w:rsidRPr="00786912" w14:paraId="0F1D54BF" w14:textId="77777777" w:rsidTr="00F97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C0E849" w14:textId="77777777" w:rsidR="00F9794B" w:rsidRPr="00786912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 w:rsidRPr="00786912"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9C094B" w14:textId="64B5C4C3" w:rsidR="00F9794B" w:rsidRPr="00786912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86912">
              <w:rPr>
                <w:noProof/>
                <w:lang w:val="fr-FR"/>
              </w:rPr>
              <w:t>4.9.12A, 4.9.12B</w:t>
            </w:r>
          </w:p>
        </w:tc>
      </w:tr>
      <w:tr w:rsidR="00F9794B" w:rsidRPr="00786912" w14:paraId="3C9C843C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48D656" w14:textId="77777777" w:rsidR="00F9794B" w:rsidRPr="00786912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538EDD" w14:textId="77777777" w:rsidR="00F9794B" w:rsidRPr="00786912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:rsidRPr="00786912" w14:paraId="2A83D4FC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9C45E" w14:textId="77777777" w:rsidR="00F9794B" w:rsidRPr="00786912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3F2A6E" w14:textId="77777777" w:rsidR="00F9794B" w:rsidRPr="00786912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 w:rsidRPr="00786912"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A776" w14:textId="77777777" w:rsidR="00F9794B" w:rsidRPr="00786912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 w:rsidRPr="00786912"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02642A1F" w14:textId="77777777" w:rsidR="00F9794B" w:rsidRPr="00786912" w:rsidRDefault="00F9794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B088FA" w14:textId="77777777" w:rsidR="00F9794B" w:rsidRPr="00786912" w:rsidRDefault="00F9794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9794B" w:rsidRPr="00786912" w14:paraId="03CC576A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8EA330" w14:textId="77777777" w:rsidR="00F9794B" w:rsidRPr="00786912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 w:rsidRPr="00786912"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172188" w14:textId="77777777" w:rsidR="00F9794B" w:rsidRPr="00786912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E47FB" w14:textId="03337086" w:rsidR="00F9794B" w:rsidRPr="00786912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 w:rsidRPr="00786912"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4CC3F66" w14:textId="77777777" w:rsidR="00F9794B" w:rsidRPr="00786912" w:rsidRDefault="00F9794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 w:rsidRPr="00786912">
              <w:rPr>
                <w:noProof/>
                <w:lang w:val="fr-FR"/>
              </w:rPr>
              <w:t xml:space="preserve"> Other core specifications</w:t>
            </w:r>
            <w:r w:rsidRPr="00786912"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A91661" w14:textId="77777777" w:rsidR="00F9794B" w:rsidRPr="00786912" w:rsidRDefault="00F9794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786912">
              <w:rPr>
                <w:noProof/>
                <w:lang w:val="fr-FR"/>
              </w:rPr>
              <w:t xml:space="preserve">TS/TR ... CR ... </w:t>
            </w:r>
          </w:p>
        </w:tc>
      </w:tr>
      <w:tr w:rsidR="00F9794B" w:rsidRPr="00786912" w14:paraId="61DE592A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423E9F" w14:textId="77777777" w:rsidR="00F9794B" w:rsidRPr="00786912" w:rsidRDefault="00F9794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 w:rsidRPr="00786912"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692DAE" w14:textId="77777777" w:rsidR="00F9794B" w:rsidRPr="00786912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A56D5" w14:textId="28064C71" w:rsidR="00F9794B" w:rsidRPr="00786912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 w:rsidRPr="00786912"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B21581" w14:textId="77777777" w:rsidR="00F9794B" w:rsidRPr="00786912" w:rsidRDefault="00F9794B">
            <w:pPr>
              <w:pStyle w:val="CRCoverPage"/>
              <w:spacing w:after="0"/>
              <w:rPr>
                <w:noProof/>
                <w:lang w:val="fr-FR"/>
              </w:rPr>
            </w:pPr>
            <w:r w:rsidRPr="00786912"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EFAD77" w14:textId="77777777" w:rsidR="00F9794B" w:rsidRPr="00786912" w:rsidRDefault="00F9794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786912">
              <w:rPr>
                <w:noProof/>
                <w:lang w:val="fr-FR"/>
              </w:rPr>
              <w:t xml:space="preserve">TS/TR ... CR ... </w:t>
            </w:r>
          </w:p>
        </w:tc>
      </w:tr>
      <w:tr w:rsidR="00F9794B" w:rsidRPr="00786912" w14:paraId="19B91151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0F7D2C" w14:textId="77777777" w:rsidR="00F9794B" w:rsidRPr="00786912" w:rsidRDefault="00F9794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 w:rsidRPr="00786912">
              <w:rPr>
                <w:b/>
                <w:i/>
                <w:noProof/>
                <w:lang w:val="fr-FR"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41BD74" w14:textId="77777777" w:rsidR="00F9794B" w:rsidRPr="00786912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DD506" w14:textId="5CE1E30B" w:rsidR="00F9794B" w:rsidRPr="00786912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 w:rsidRPr="00786912"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5B1FE68" w14:textId="77777777" w:rsidR="00F9794B" w:rsidRPr="00786912" w:rsidRDefault="00F9794B">
            <w:pPr>
              <w:pStyle w:val="CRCoverPage"/>
              <w:spacing w:after="0"/>
              <w:rPr>
                <w:noProof/>
                <w:lang w:val="fr-FR"/>
              </w:rPr>
            </w:pPr>
            <w:r w:rsidRPr="00786912"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798A3C" w14:textId="77777777" w:rsidR="00F9794B" w:rsidRPr="00786912" w:rsidRDefault="00F9794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786912">
              <w:rPr>
                <w:noProof/>
                <w:lang w:val="fr-FR"/>
              </w:rPr>
              <w:t xml:space="preserve">TS/TR ... CR ... </w:t>
            </w:r>
          </w:p>
        </w:tc>
      </w:tr>
      <w:tr w:rsidR="00F9794B" w:rsidRPr="00786912" w14:paraId="515D73EF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DA0B04" w14:textId="77777777" w:rsidR="00F9794B" w:rsidRPr="00786912" w:rsidRDefault="00F9794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59A4E" w14:textId="77777777" w:rsidR="00F9794B" w:rsidRPr="00786912" w:rsidRDefault="00F9794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9794B" w:rsidRPr="00786912" w14:paraId="00505A2E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356A40" w14:textId="77777777" w:rsidR="00F9794B" w:rsidRPr="00786912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 w:rsidRPr="00786912"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9C53B" w14:textId="77777777" w:rsidR="00F9794B" w:rsidRPr="00786912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F9794B" w:rsidRPr="00786912" w14:paraId="0F4F360A" w14:textId="77777777" w:rsidTr="00F9794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03FD9" w14:textId="77777777" w:rsidR="00F9794B" w:rsidRPr="00786912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FBE36F6" w14:textId="77777777" w:rsidR="00F9794B" w:rsidRPr="00786912" w:rsidRDefault="00F97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:rsidRPr="00786912" w14:paraId="77F7F95B" w14:textId="77777777" w:rsidTr="00F97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D8D9B9" w14:textId="77777777" w:rsidR="00F9794B" w:rsidRPr="00786912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 w:rsidRPr="00786912"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581F8" w14:textId="1F8EA5E2" w:rsidR="00F9794B" w:rsidRPr="00786912" w:rsidRDefault="00786912">
            <w:pPr>
              <w:pStyle w:val="CRCoverPage"/>
              <w:spacing w:after="0"/>
              <w:ind w:left="100"/>
              <w:rPr>
                <w:noProof/>
              </w:rPr>
            </w:pPr>
            <w:r w:rsidRPr="00786912">
              <w:rPr>
                <w:noProof/>
              </w:rPr>
              <w:t>This is the outcome of 1 revision of R5-224659</w:t>
            </w:r>
            <w:r w:rsidR="006508D5" w:rsidRPr="00786912">
              <w:rPr>
                <w:noProof/>
              </w:rPr>
              <w:t>.</w:t>
            </w:r>
          </w:p>
        </w:tc>
      </w:tr>
    </w:tbl>
    <w:p w14:paraId="7F261855" w14:textId="77777777" w:rsidR="00F9794B" w:rsidRPr="00786912" w:rsidRDefault="00F9794B" w:rsidP="00F9794B">
      <w:pPr>
        <w:pStyle w:val="CRCoverPage"/>
        <w:spacing w:after="0"/>
        <w:rPr>
          <w:noProof/>
          <w:sz w:val="8"/>
          <w:szCs w:val="8"/>
        </w:rPr>
      </w:pPr>
    </w:p>
    <w:p w14:paraId="738073E1" w14:textId="77777777" w:rsidR="00F9794B" w:rsidRPr="00786912" w:rsidRDefault="00F9794B" w:rsidP="00F9794B">
      <w:pPr>
        <w:spacing w:after="0"/>
        <w:rPr>
          <w:noProof/>
        </w:rPr>
        <w:sectPr w:rsidR="00F9794B" w:rsidRPr="0078691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2700AF9" w14:textId="410586CE" w:rsidR="00BD6561" w:rsidRPr="00786912" w:rsidRDefault="00BD6561" w:rsidP="00BD6561">
      <w:pPr>
        <w:pStyle w:val="Heading3"/>
      </w:pPr>
      <w:r w:rsidRPr="00786912">
        <w:lastRenderedPageBreak/>
        <w:t>4.9.12A</w:t>
      </w:r>
      <w:r w:rsidRPr="00786912">
        <w:tab/>
        <w:t xml:space="preserve">Test </w:t>
      </w:r>
      <w:r w:rsidR="00D35B33" w:rsidRPr="00786912">
        <w:t>p</w:t>
      </w:r>
      <w:r w:rsidRPr="00786912">
        <w:t>rocedure for IMS MO Emergency call release</w:t>
      </w:r>
      <w:bookmarkEnd w:id="0"/>
      <w:r w:rsidRPr="00786912">
        <w:t xml:space="preserve"> </w:t>
      </w:r>
    </w:p>
    <w:p w14:paraId="7F61D2E3" w14:textId="77777777" w:rsidR="00BD6561" w:rsidRPr="00786912" w:rsidRDefault="00BD6561" w:rsidP="006137E0">
      <w:pPr>
        <w:pStyle w:val="H6"/>
      </w:pPr>
      <w:bookmarkStart w:id="2" w:name="_Toc27749790"/>
      <w:r w:rsidRPr="00786912">
        <w:t>4.9.12A.1</w:t>
      </w:r>
      <w:r w:rsidRPr="00786912">
        <w:tab/>
        <w:t>Scope</w:t>
      </w:r>
      <w:bookmarkEnd w:id="2"/>
    </w:p>
    <w:p w14:paraId="66E445E6" w14:textId="687E0083" w:rsidR="00BD6561" w:rsidRPr="00786912" w:rsidRDefault="00BD6561" w:rsidP="00BD6561">
      <w:pPr>
        <w:rPr>
          <w:ins w:id="3" w:author="MCC TF160" w:date="2022-08-05T12:37:00Z"/>
        </w:rPr>
      </w:pPr>
      <w:r w:rsidRPr="00786912">
        <w:t xml:space="preserve">This procedure aims at verifying the UE initiated release of an ongoing IMS Emergency call in 5GC </w:t>
      </w:r>
    </w:p>
    <w:p w14:paraId="06C4016C" w14:textId="29FD0E03" w:rsidR="00952A6F" w:rsidRPr="00786912" w:rsidRDefault="00952A6F" w:rsidP="00952A6F">
      <w:pPr>
        <w:overflowPunct/>
        <w:autoSpaceDE/>
        <w:autoSpaceDN/>
        <w:adjustRightInd/>
        <w:textAlignment w:val="auto"/>
        <w:rPr>
          <w:ins w:id="4" w:author="MCC TF160" w:date="2022-08-05T12:37:00Z"/>
          <w:lang w:eastAsia="en-US"/>
        </w:rPr>
      </w:pPr>
      <w:ins w:id="5" w:author="MCC TF160" w:date="2022-08-05T12:37:00Z">
        <w:r w:rsidRPr="00786912">
          <w:rPr>
            <w:lang w:eastAsia="en-US"/>
          </w:rPr>
          <w:t xml:space="preserve">The procedure provides different handling options </w:t>
        </w:r>
      </w:ins>
      <w:ins w:id="6" w:author="MCC TF160" w:date="2022-08-05T12:50:00Z">
        <w:r w:rsidR="00702B45" w:rsidRPr="00786912">
          <w:rPr>
            <w:lang w:eastAsia="en-US"/>
          </w:rPr>
          <w:t xml:space="preserve">of the emergency PDU session </w:t>
        </w:r>
      </w:ins>
      <w:ins w:id="7" w:author="MCC TF160" w:date="2022-08-05T12:37:00Z">
        <w:r w:rsidRPr="00786912">
          <w:rPr>
            <w:lang w:eastAsia="en-US"/>
          </w:rPr>
          <w:t>based on the condition parameter defined in Table 4.9.</w:t>
        </w:r>
      </w:ins>
      <w:ins w:id="8" w:author="MCC TF160" w:date="2022-08-05T12:38:00Z">
        <w:r w:rsidRPr="00786912">
          <w:rPr>
            <w:lang w:eastAsia="en-US"/>
          </w:rPr>
          <w:t>12A</w:t>
        </w:r>
      </w:ins>
      <w:ins w:id="9" w:author="MCC TF160" w:date="2022-08-05T12:37:00Z">
        <w:r w:rsidRPr="00786912">
          <w:rPr>
            <w:lang w:eastAsia="en-US"/>
          </w:rPr>
          <w:t>.1-1.</w:t>
        </w:r>
      </w:ins>
    </w:p>
    <w:p w14:paraId="28773BBE" w14:textId="0F7E6EC1" w:rsidR="00952A6F" w:rsidRPr="00786912" w:rsidRDefault="00952A6F" w:rsidP="00952A6F">
      <w:pPr>
        <w:pStyle w:val="TH"/>
        <w:rPr>
          <w:ins w:id="10" w:author="MCC TF160" w:date="2022-08-05T12:37:00Z"/>
          <w:lang w:eastAsia="en-US"/>
        </w:rPr>
      </w:pPr>
      <w:ins w:id="11" w:author="MCC TF160" w:date="2022-08-05T12:37:00Z">
        <w:r w:rsidRPr="00786912">
          <w:rPr>
            <w:lang w:eastAsia="en-US"/>
          </w:rPr>
          <w:t>Table 4.9.</w:t>
        </w:r>
      </w:ins>
      <w:ins w:id="12" w:author="MCC TF160" w:date="2022-08-05T12:38:00Z">
        <w:r w:rsidRPr="00786912">
          <w:rPr>
            <w:lang w:eastAsia="en-US"/>
          </w:rPr>
          <w:t>12A</w:t>
        </w:r>
      </w:ins>
      <w:ins w:id="13" w:author="MCC TF160" w:date="2022-08-05T12:37:00Z">
        <w:r w:rsidRPr="00786912">
          <w:rPr>
            <w:lang w:eastAsia="en-US"/>
          </w:rPr>
          <w:t>.1-1: Condition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190"/>
        <w:gridCol w:w="5740"/>
      </w:tblGrid>
      <w:tr w:rsidR="00952A6F" w:rsidRPr="00786912" w14:paraId="267D0F69" w14:textId="77777777" w:rsidTr="0026252A">
        <w:trPr>
          <w:jc w:val="center"/>
          <w:ins w:id="14" w:author="MCC TF160" w:date="2022-08-05T12:37:00Z"/>
        </w:trPr>
        <w:tc>
          <w:tcPr>
            <w:tcW w:w="3190" w:type="dxa"/>
          </w:tcPr>
          <w:p w14:paraId="013BA1A6" w14:textId="77777777" w:rsidR="00952A6F" w:rsidRPr="00786912" w:rsidRDefault="00952A6F" w:rsidP="0026252A">
            <w:pPr>
              <w:pStyle w:val="TAH"/>
              <w:rPr>
                <w:ins w:id="15" w:author="MCC TF160" w:date="2022-08-05T12:37:00Z"/>
                <w:lang w:eastAsia="en-US"/>
              </w:rPr>
            </w:pPr>
            <w:ins w:id="16" w:author="MCC TF160" w:date="2022-08-05T12:37:00Z">
              <w:r w:rsidRPr="00786912">
                <w:rPr>
                  <w:lang w:eastAsia="en-US"/>
                </w:rPr>
                <w:t>Condition</w:t>
              </w:r>
            </w:ins>
          </w:p>
        </w:tc>
        <w:tc>
          <w:tcPr>
            <w:tcW w:w="5740" w:type="dxa"/>
          </w:tcPr>
          <w:p w14:paraId="67B50491" w14:textId="77777777" w:rsidR="00952A6F" w:rsidRPr="00786912" w:rsidRDefault="00952A6F" w:rsidP="0026252A">
            <w:pPr>
              <w:pStyle w:val="TAH"/>
              <w:rPr>
                <w:ins w:id="17" w:author="MCC TF160" w:date="2022-08-05T12:37:00Z"/>
                <w:lang w:eastAsia="en-US"/>
              </w:rPr>
            </w:pPr>
            <w:ins w:id="18" w:author="MCC TF160" w:date="2022-08-05T12:37:00Z">
              <w:r w:rsidRPr="00786912">
                <w:rPr>
                  <w:lang w:eastAsia="en-US"/>
                </w:rPr>
                <w:t>Explanation</w:t>
              </w:r>
            </w:ins>
          </w:p>
        </w:tc>
      </w:tr>
      <w:tr w:rsidR="00952A6F" w:rsidRPr="00786912" w14:paraId="1193A21B" w14:textId="77777777" w:rsidTr="0026252A">
        <w:trPr>
          <w:jc w:val="center"/>
          <w:ins w:id="19" w:author="MCC TF160" w:date="2022-08-05T12:37:00Z"/>
        </w:trPr>
        <w:tc>
          <w:tcPr>
            <w:tcW w:w="3190" w:type="dxa"/>
          </w:tcPr>
          <w:p w14:paraId="26C50131" w14:textId="349C0C60" w:rsidR="00952A6F" w:rsidRPr="00786912" w:rsidRDefault="00A46184" w:rsidP="0026252A">
            <w:pPr>
              <w:pStyle w:val="TAL"/>
              <w:rPr>
                <w:ins w:id="20" w:author="MCC TF160" w:date="2022-08-05T12:37:00Z"/>
                <w:lang w:eastAsia="en-US"/>
              </w:rPr>
            </w:pPr>
            <w:ins w:id="21" w:author="MCC TF160" w:date="2022-08-05T12:44:00Z">
              <w:r w:rsidRPr="00786912">
                <w:rPr>
                  <w:lang w:eastAsia="en-US"/>
                </w:rPr>
                <w:t>release emergency PDU session</w:t>
              </w:r>
            </w:ins>
          </w:p>
        </w:tc>
        <w:tc>
          <w:tcPr>
            <w:tcW w:w="5740" w:type="dxa"/>
          </w:tcPr>
          <w:p w14:paraId="6ECB8AAB" w14:textId="68FD8D28" w:rsidR="00A46184" w:rsidRPr="00786912" w:rsidRDefault="00952A6F" w:rsidP="00702B45">
            <w:pPr>
              <w:pStyle w:val="TAL"/>
              <w:rPr>
                <w:ins w:id="22" w:author="MCC TF160" w:date="2022-08-05T12:37:00Z"/>
                <w:lang w:eastAsia="en-US"/>
              </w:rPr>
            </w:pPr>
            <w:ins w:id="23" w:author="MCC TF160" w:date="2022-08-05T12:37:00Z">
              <w:r w:rsidRPr="00786912">
                <w:rPr>
                  <w:lang w:eastAsia="en-US"/>
                </w:rPr>
                <w:t xml:space="preserve">When this parameter is present the SS will </w:t>
              </w:r>
            </w:ins>
            <w:ins w:id="24" w:author="MCC TF160" w:date="2022-08-05T12:45:00Z">
              <w:r w:rsidR="00A46184" w:rsidRPr="00786912">
                <w:rPr>
                  <w:lang w:eastAsia="en-US"/>
                </w:rPr>
                <w:t>release</w:t>
              </w:r>
            </w:ins>
            <w:ins w:id="25" w:author="MCC TF160" w:date="2022-08-05T12:37:00Z">
              <w:r w:rsidRPr="00786912">
                <w:rPr>
                  <w:lang w:eastAsia="en-US"/>
                </w:rPr>
                <w:t xml:space="preserve"> </w:t>
              </w:r>
            </w:ins>
            <w:ins w:id="26" w:author="MCC TF160" w:date="2022-08-05T12:45:00Z">
              <w:r w:rsidR="00A46184" w:rsidRPr="00786912">
                <w:rPr>
                  <w:lang w:eastAsia="en-US"/>
                </w:rPr>
                <w:t>the emergency PDU session even if not requested by the UE</w:t>
              </w:r>
            </w:ins>
            <w:ins w:id="27" w:author="MCC TF160" w:date="2022-08-12T18:01:00Z">
              <w:r w:rsidR="004F604C" w:rsidRPr="00786912">
                <w:rPr>
                  <w:lang w:eastAsia="en-US"/>
                </w:rPr>
                <w:t xml:space="preserve"> after the release of the emergency call</w:t>
              </w:r>
            </w:ins>
          </w:p>
        </w:tc>
      </w:tr>
      <w:tr w:rsidR="00952A6F" w:rsidRPr="00786912" w14:paraId="106191ED" w14:textId="77777777" w:rsidTr="0026252A">
        <w:trPr>
          <w:jc w:val="center"/>
          <w:ins w:id="28" w:author="MCC TF160" w:date="2022-08-05T12:37:00Z"/>
        </w:trPr>
        <w:tc>
          <w:tcPr>
            <w:tcW w:w="3190" w:type="dxa"/>
          </w:tcPr>
          <w:p w14:paraId="67BEB382" w14:textId="4E62E140" w:rsidR="00952A6F" w:rsidRPr="00786912" w:rsidRDefault="00A46184" w:rsidP="0026252A">
            <w:pPr>
              <w:pStyle w:val="TAL"/>
              <w:rPr>
                <w:ins w:id="29" w:author="MCC TF160" w:date="2022-08-05T12:37:00Z"/>
                <w:lang w:eastAsia="en-US"/>
              </w:rPr>
            </w:pPr>
            <w:ins w:id="30" w:author="MCC TF160" w:date="2022-08-05T12:44:00Z">
              <w:r w:rsidRPr="00786912">
                <w:rPr>
                  <w:lang w:eastAsia="en-US"/>
                </w:rPr>
                <w:t>keep emergency PDU session</w:t>
              </w:r>
            </w:ins>
          </w:p>
        </w:tc>
        <w:tc>
          <w:tcPr>
            <w:tcW w:w="5740" w:type="dxa"/>
          </w:tcPr>
          <w:p w14:paraId="19F969EE" w14:textId="35C0498F" w:rsidR="00952A6F" w:rsidRPr="00786912" w:rsidRDefault="00952A6F" w:rsidP="0026252A">
            <w:pPr>
              <w:pStyle w:val="TAL"/>
              <w:rPr>
                <w:ins w:id="31" w:author="MCC TF160" w:date="2022-08-05T12:37:00Z"/>
                <w:lang w:eastAsia="en-US"/>
              </w:rPr>
            </w:pPr>
            <w:ins w:id="32" w:author="MCC TF160" w:date="2022-08-05T12:37:00Z">
              <w:r w:rsidRPr="00786912">
                <w:rPr>
                  <w:lang w:eastAsia="en-US"/>
                </w:rPr>
                <w:t xml:space="preserve">When this parameter is present the SS will </w:t>
              </w:r>
            </w:ins>
            <w:ins w:id="33" w:author="MCC TF160" w:date="2022-08-05T12:46:00Z">
              <w:r w:rsidR="00A46184" w:rsidRPr="00786912">
                <w:rPr>
                  <w:lang w:eastAsia="en-US"/>
                </w:rPr>
                <w:t>only release the emergency PDU session if requested by the UE</w:t>
              </w:r>
            </w:ins>
            <w:ins w:id="34" w:author="MCC TF160" w:date="2022-08-12T18:05:00Z">
              <w:r w:rsidR="00DD1709" w:rsidRPr="00786912">
                <w:rPr>
                  <w:lang w:eastAsia="en-US"/>
                </w:rPr>
                <w:t>, if not it will release the voice QoS</w:t>
              </w:r>
            </w:ins>
            <w:ins w:id="35" w:author="MCC TF160" w:date="2022-08-12T18:01:00Z">
              <w:r w:rsidR="004F604C" w:rsidRPr="00786912">
                <w:rPr>
                  <w:lang w:eastAsia="en-US"/>
                </w:rPr>
                <w:t xml:space="preserve"> after the release of the emergency call</w:t>
              </w:r>
            </w:ins>
          </w:p>
        </w:tc>
      </w:tr>
      <w:tr w:rsidR="00952A6F" w:rsidRPr="00786912" w14:paraId="38224572" w14:textId="77777777" w:rsidTr="0026252A">
        <w:trPr>
          <w:jc w:val="center"/>
          <w:ins w:id="36" w:author="MCC TF160" w:date="2022-08-05T12:37:00Z"/>
        </w:trPr>
        <w:tc>
          <w:tcPr>
            <w:tcW w:w="8930" w:type="dxa"/>
            <w:gridSpan w:val="2"/>
          </w:tcPr>
          <w:p w14:paraId="0A27E8FF" w14:textId="23F83696" w:rsidR="00952A6F" w:rsidRPr="00786912" w:rsidRDefault="00952A6F" w:rsidP="0026252A">
            <w:pPr>
              <w:pStyle w:val="TAN"/>
              <w:rPr>
                <w:ins w:id="37" w:author="MCC TF160" w:date="2022-08-05T12:37:00Z"/>
                <w:lang w:eastAsia="en-US"/>
              </w:rPr>
            </w:pPr>
            <w:ins w:id="38" w:author="MCC TF160" w:date="2022-08-05T12:37:00Z">
              <w:r w:rsidRPr="00786912">
                <w:rPr>
                  <w:lang w:eastAsia="en-US"/>
                </w:rPr>
                <w:t>NOTE 1:</w:t>
              </w:r>
              <w:r w:rsidRPr="00786912">
                <w:rPr>
                  <w:lang w:eastAsia="en-US"/>
                </w:rPr>
                <w:tab/>
                <w:t xml:space="preserve">If the defined condition parameter is </w:t>
              </w:r>
            </w:ins>
            <w:ins w:id="39" w:author="MCC TF160" w:date="2022-08-05T17:15:00Z">
              <w:r w:rsidR="00C151F3" w:rsidRPr="00786912">
                <w:rPr>
                  <w:lang w:eastAsia="en-US"/>
                </w:rPr>
                <w:t xml:space="preserve">not </w:t>
              </w:r>
            </w:ins>
            <w:ins w:id="40" w:author="MCC TF160" w:date="2022-08-05T12:37:00Z">
              <w:r w:rsidRPr="00786912">
                <w:rPr>
                  <w:lang w:eastAsia="en-US"/>
                </w:rPr>
                <w:t xml:space="preserve">present when the procedure is referred to then the </w:t>
              </w:r>
            </w:ins>
            <w:ins w:id="41" w:author="MCC TF160" w:date="2022-08-05T12:53:00Z">
              <w:r w:rsidR="00702B45" w:rsidRPr="00786912">
                <w:rPr>
                  <w:lang w:eastAsia="en-US"/>
                </w:rPr>
                <w:t xml:space="preserve">default value </w:t>
              </w:r>
            </w:ins>
            <w:ins w:id="42" w:author="MCC TF160" w:date="2022-08-05T12:54:00Z">
              <w:r w:rsidR="00702B45" w:rsidRPr="00786912">
                <w:rPr>
                  <w:lang w:eastAsia="en-US"/>
                </w:rPr>
                <w:t>‘</w:t>
              </w:r>
            </w:ins>
            <w:ins w:id="43" w:author="MCC TF160" w:date="2022-08-05T12:53:00Z">
              <w:r w:rsidR="00702B45" w:rsidRPr="00786912">
                <w:rPr>
                  <w:i/>
                  <w:iCs/>
                  <w:lang w:eastAsia="en-US"/>
                </w:rPr>
                <w:t>release emergency PDU session</w:t>
              </w:r>
            </w:ins>
            <w:ins w:id="44" w:author="MCC TF160" w:date="2022-08-05T12:54:00Z">
              <w:r w:rsidR="00702B45" w:rsidRPr="00786912">
                <w:rPr>
                  <w:i/>
                  <w:iCs/>
                  <w:lang w:eastAsia="en-US"/>
                </w:rPr>
                <w:t>’</w:t>
              </w:r>
            </w:ins>
            <w:ins w:id="45" w:author="MCC TF160" w:date="2022-08-05T12:53:00Z">
              <w:r w:rsidR="00702B45" w:rsidRPr="00786912">
                <w:rPr>
                  <w:lang w:eastAsia="en-US"/>
                </w:rPr>
                <w:t xml:space="preserve"> will apply</w:t>
              </w:r>
            </w:ins>
          </w:p>
        </w:tc>
      </w:tr>
    </w:tbl>
    <w:p w14:paraId="15CEF2D8" w14:textId="77777777" w:rsidR="00952A6F" w:rsidRPr="00786912" w:rsidRDefault="00952A6F" w:rsidP="00952A6F">
      <w:pPr>
        <w:overflowPunct/>
        <w:autoSpaceDE/>
        <w:autoSpaceDN/>
        <w:adjustRightInd/>
        <w:textAlignment w:val="auto"/>
        <w:rPr>
          <w:ins w:id="46" w:author="MCC TF160" w:date="2022-08-05T12:37:00Z"/>
          <w:lang w:eastAsia="en-US"/>
        </w:rPr>
      </w:pPr>
    </w:p>
    <w:p w14:paraId="44E680F9" w14:textId="77777777" w:rsidR="00952A6F" w:rsidRPr="00786912" w:rsidRDefault="00952A6F" w:rsidP="00BD6561"/>
    <w:p w14:paraId="5E5A7713" w14:textId="77777777" w:rsidR="00BD6561" w:rsidRPr="00786912" w:rsidRDefault="00BD6561" w:rsidP="006137E0">
      <w:pPr>
        <w:pStyle w:val="H6"/>
      </w:pPr>
      <w:bookmarkStart w:id="47" w:name="_Toc27749791"/>
      <w:r w:rsidRPr="00786912">
        <w:t>4.9.12A.2</w:t>
      </w:r>
      <w:r w:rsidRPr="00786912">
        <w:tab/>
        <w:t>Procedure description</w:t>
      </w:r>
      <w:bookmarkEnd w:id="47"/>
    </w:p>
    <w:p w14:paraId="4F96EAAB" w14:textId="77777777" w:rsidR="00BD6561" w:rsidRPr="00786912" w:rsidRDefault="00BD6561" w:rsidP="006137E0">
      <w:pPr>
        <w:pStyle w:val="H6"/>
      </w:pPr>
      <w:bookmarkStart w:id="48" w:name="_Toc27749792"/>
      <w:r w:rsidRPr="00786912">
        <w:t>4.9.12A.2.1</w:t>
      </w:r>
      <w:r w:rsidRPr="00786912">
        <w:tab/>
        <w:t>Initial conditions</w:t>
      </w:r>
      <w:bookmarkEnd w:id="48"/>
    </w:p>
    <w:p w14:paraId="6BB588FF" w14:textId="77777777" w:rsidR="00BD6561" w:rsidRPr="00786912" w:rsidRDefault="00BD6561" w:rsidP="00BD6561">
      <w:r w:rsidRPr="00786912">
        <w:t>System Simulator:</w:t>
      </w:r>
    </w:p>
    <w:p w14:paraId="2E55878A" w14:textId="77777777" w:rsidR="00BD6561" w:rsidRPr="00786912" w:rsidRDefault="00BD6561" w:rsidP="00BD6561">
      <w:pPr>
        <w:pStyle w:val="B1"/>
      </w:pPr>
      <w:r w:rsidRPr="00786912">
        <w:t>-</w:t>
      </w:r>
      <w:r w:rsidRPr="00786912">
        <w:tab/>
        <w:t>1 NR Cell connected to 5GC, default parameters.</w:t>
      </w:r>
    </w:p>
    <w:p w14:paraId="223D7800" w14:textId="77777777" w:rsidR="00BD6561" w:rsidRPr="00786912" w:rsidRDefault="00BD6561" w:rsidP="00BD6561">
      <w:r w:rsidRPr="00786912">
        <w:t>User Equipment:</w:t>
      </w:r>
    </w:p>
    <w:p w14:paraId="2B315AB0" w14:textId="77777777" w:rsidR="00BD6561" w:rsidRPr="00786912" w:rsidRDefault="00BD6561" w:rsidP="00BD6561">
      <w:pPr>
        <w:pStyle w:val="B1"/>
        <w:rPr>
          <w:snapToGrid w:val="0"/>
        </w:rPr>
      </w:pPr>
      <w:r w:rsidRPr="00786912">
        <w:t>-</w:t>
      </w:r>
      <w:r w:rsidRPr="00786912">
        <w:tab/>
        <w:t>The Test UICC shall be inserted. It shall provide Emergency Numbers</w:t>
      </w:r>
      <w:r w:rsidRPr="00786912">
        <w:rPr>
          <w:snapToGrid w:val="0"/>
        </w:rPr>
        <w:t>.</w:t>
      </w:r>
    </w:p>
    <w:p w14:paraId="1F70DEBE" w14:textId="77777777" w:rsidR="00BD6561" w:rsidRPr="00786912" w:rsidRDefault="00BD6561" w:rsidP="00BD6561">
      <w:r w:rsidRPr="00786912">
        <w:t xml:space="preserve">The procedure assumes that the UE is in test state 3N-A, subclause 4.4A.2 on the NR Cell with an active IMS </w:t>
      </w:r>
      <w:r w:rsidR="001B395D" w:rsidRPr="00786912">
        <w:t>emergency</w:t>
      </w:r>
      <w:r w:rsidRPr="00786912">
        <w:t xml:space="preserve"> call. All necessary details required shall be explicitly specified in the TC which calls the procedure in its entirety or refers to parts of it.</w:t>
      </w:r>
    </w:p>
    <w:p w14:paraId="481DD978" w14:textId="77777777" w:rsidR="00BD6561" w:rsidRPr="00786912" w:rsidRDefault="00BD6561" w:rsidP="006137E0">
      <w:pPr>
        <w:pStyle w:val="H6"/>
      </w:pPr>
      <w:bookmarkStart w:id="49" w:name="_Toc27749793"/>
      <w:r w:rsidRPr="00786912">
        <w:lastRenderedPageBreak/>
        <w:t>4.9.12A.2.2</w:t>
      </w:r>
      <w:r w:rsidRPr="00786912">
        <w:tab/>
        <w:t>Procedure sequence</w:t>
      </w:r>
      <w:bookmarkEnd w:id="49"/>
    </w:p>
    <w:p w14:paraId="54A0464F" w14:textId="77777777" w:rsidR="00AA2E6E" w:rsidRPr="00786912" w:rsidRDefault="00AA2E6E" w:rsidP="00AA2E6E">
      <w:pPr>
        <w:pStyle w:val="TH"/>
      </w:pPr>
      <w:bookmarkStart w:id="50" w:name="_Toc27749794"/>
      <w:r w:rsidRPr="00786912">
        <w:t>Table 4.9.12A.2.2-1: Test procedure sequence IMS MO Emergency call release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709"/>
        <w:gridCol w:w="2977"/>
        <w:gridCol w:w="567"/>
        <w:gridCol w:w="850"/>
        <w:tblGridChange w:id="51">
          <w:tblGrid>
            <w:gridCol w:w="675"/>
            <w:gridCol w:w="3969"/>
            <w:gridCol w:w="709"/>
            <w:gridCol w:w="2977"/>
            <w:gridCol w:w="567"/>
            <w:gridCol w:w="850"/>
          </w:tblGrid>
        </w:tblGridChange>
      </w:tblGrid>
      <w:tr w:rsidR="00AA2E6E" w:rsidRPr="00786912" w14:paraId="55968723" w14:textId="77777777" w:rsidTr="002711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B61E3E" w14:textId="77777777" w:rsidR="00AA2E6E" w:rsidRPr="00786912" w:rsidRDefault="00AA2E6E" w:rsidP="002711D2">
            <w:pPr>
              <w:pStyle w:val="TAH"/>
            </w:pPr>
            <w:r w:rsidRPr="00786912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CB2E653" w14:textId="77777777" w:rsidR="00AA2E6E" w:rsidRPr="00786912" w:rsidRDefault="00AA2E6E" w:rsidP="002711D2">
            <w:pPr>
              <w:pStyle w:val="TAH"/>
            </w:pPr>
            <w:r w:rsidRPr="00786912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AC1AA" w14:textId="77777777" w:rsidR="00AA2E6E" w:rsidRPr="00786912" w:rsidRDefault="00AA2E6E" w:rsidP="002711D2">
            <w:pPr>
              <w:pStyle w:val="TAH"/>
            </w:pPr>
            <w:r w:rsidRPr="0078691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724637B" w14:textId="77777777" w:rsidR="00AA2E6E" w:rsidRPr="00786912" w:rsidRDefault="00AA2E6E" w:rsidP="002711D2">
            <w:pPr>
              <w:pStyle w:val="TAH"/>
            </w:pPr>
            <w:r w:rsidRPr="00786912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A0965E2" w14:textId="77777777" w:rsidR="00AA2E6E" w:rsidRPr="00786912" w:rsidRDefault="00AA2E6E" w:rsidP="002711D2">
            <w:pPr>
              <w:pStyle w:val="TAH"/>
            </w:pPr>
            <w:r w:rsidRPr="00786912">
              <w:t>Verdict</w:t>
            </w:r>
          </w:p>
        </w:tc>
      </w:tr>
      <w:tr w:rsidR="00AA2E6E" w:rsidRPr="00786912" w14:paraId="7AFFE07E" w14:textId="77777777" w:rsidTr="002711D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2342" w14:textId="77777777" w:rsidR="00AA2E6E" w:rsidRPr="00786912" w:rsidRDefault="00AA2E6E" w:rsidP="002711D2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1450C7" w14:textId="77777777" w:rsidR="00AA2E6E" w:rsidRPr="00786912" w:rsidRDefault="00AA2E6E" w:rsidP="002711D2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6BA5CD" w14:textId="77777777" w:rsidR="00AA2E6E" w:rsidRPr="00786912" w:rsidRDefault="00AA2E6E" w:rsidP="002711D2">
            <w:pPr>
              <w:pStyle w:val="TAH"/>
            </w:pPr>
            <w:r w:rsidRPr="00786912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C49C90" w14:textId="77777777" w:rsidR="00AA2E6E" w:rsidRPr="00786912" w:rsidRDefault="00AA2E6E" w:rsidP="002711D2">
            <w:pPr>
              <w:pStyle w:val="TAH"/>
            </w:pPr>
            <w:r w:rsidRPr="00786912">
              <w:t>Message/PDU/SDU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71A27" w14:textId="77777777" w:rsidR="00AA2E6E" w:rsidRPr="00786912" w:rsidRDefault="00AA2E6E" w:rsidP="002711D2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731BD8" w14:textId="77777777" w:rsidR="00AA2E6E" w:rsidRPr="00786912" w:rsidRDefault="00AA2E6E" w:rsidP="002711D2">
            <w:pPr>
              <w:pStyle w:val="TAH"/>
            </w:pPr>
          </w:p>
        </w:tc>
      </w:tr>
      <w:tr w:rsidR="00AA2E6E" w:rsidRPr="00786912" w14:paraId="5FFA41B8" w14:textId="77777777" w:rsidTr="002711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365D" w14:textId="3841F041" w:rsidR="00AA2E6E" w:rsidRPr="00786912" w:rsidRDefault="00AA2E6E" w:rsidP="002711D2">
            <w:pPr>
              <w:pStyle w:val="TAC"/>
            </w:pPr>
            <w:r w:rsidRPr="00786912">
              <w:t>1</w:t>
            </w:r>
            <w:del w:id="52" w:author="MCC TF160" w:date="2022-08-05T13:13:00Z">
              <w:r w:rsidRPr="00786912" w:rsidDel="008544B7">
                <w:delText>-2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6598A" w14:textId="77777777" w:rsidR="00AA2E6E" w:rsidRPr="00786912" w:rsidRDefault="00AA2E6E" w:rsidP="002711D2">
            <w:pPr>
              <w:pStyle w:val="TAL"/>
            </w:pPr>
            <w:r w:rsidRPr="00786912">
              <w:t>Generic test procedure for MO Release of Voice Call / 5GS, as defined in Annex A.7 of TS 34.229-5 [47], is performed.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95CF1C" w14:textId="77777777" w:rsidR="00AA2E6E" w:rsidRPr="00786912" w:rsidRDefault="00AA2E6E" w:rsidP="002711D2">
            <w:pPr>
              <w:pStyle w:val="TAC"/>
            </w:pPr>
            <w:r w:rsidRPr="00786912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37460E" w14:textId="77777777" w:rsidR="00AA2E6E" w:rsidRPr="00786912" w:rsidRDefault="00AA2E6E" w:rsidP="002711D2">
            <w:pPr>
              <w:pStyle w:val="TAL"/>
              <w:rPr>
                <w:i/>
                <w:iCs/>
              </w:rPr>
            </w:pPr>
            <w:r w:rsidRPr="0078691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875B9B" w14:textId="77777777" w:rsidR="00AA2E6E" w:rsidRPr="00786912" w:rsidRDefault="00AA2E6E" w:rsidP="002711D2">
            <w:pPr>
              <w:pStyle w:val="TAC"/>
            </w:pPr>
            <w:r w:rsidRPr="0078691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21EF3" w14:textId="77777777" w:rsidR="00AA2E6E" w:rsidRPr="00786912" w:rsidRDefault="00AA2E6E" w:rsidP="002711D2">
            <w:pPr>
              <w:pStyle w:val="TAC"/>
            </w:pPr>
            <w:r w:rsidRPr="00786912">
              <w:t>-</w:t>
            </w:r>
          </w:p>
        </w:tc>
      </w:tr>
      <w:tr w:rsidR="00AA2E6E" w:rsidRPr="00786912" w14:paraId="25C18A84" w14:textId="77777777" w:rsidTr="002711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09D6" w14:textId="07025356" w:rsidR="00AA2E6E" w:rsidRPr="00786912" w:rsidRDefault="00B45AAA" w:rsidP="002711D2">
            <w:pPr>
              <w:pStyle w:val="TAC"/>
            </w:pPr>
            <w:ins w:id="53" w:author="MCC TF160" w:date="2022-08-08T16:46:00Z">
              <w:r w:rsidRPr="00786912">
                <w:t>2-</w:t>
              </w:r>
            </w:ins>
            <w:r w:rsidR="00AA2E6E" w:rsidRPr="00786912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E0FFE" w14:textId="77777777" w:rsidR="00AA2E6E" w:rsidRPr="00786912" w:rsidRDefault="00AA2E6E" w:rsidP="002711D2">
            <w:pPr>
              <w:pStyle w:val="TAL"/>
              <w:rPr>
                <w:rFonts w:eastAsia="DengXian"/>
              </w:rPr>
            </w:pPr>
            <w:r w:rsidRPr="00786912">
              <w:rPr>
                <w:rFonts w:eastAsia="DengXian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82E0E" w14:textId="77777777" w:rsidR="00AA2E6E" w:rsidRPr="00786912" w:rsidRDefault="00AA2E6E" w:rsidP="002711D2">
            <w:pPr>
              <w:pStyle w:val="TAC"/>
              <w:rPr>
                <w:rFonts w:eastAsia="DengXian"/>
              </w:rPr>
            </w:pPr>
            <w:r w:rsidRPr="00786912">
              <w:rPr>
                <w:rFonts w:eastAsia="DengXia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2BC46C" w14:textId="77777777" w:rsidR="00AA2E6E" w:rsidRPr="00786912" w:rsidRDefault="00AA2E6E" w:rsidP="002711D2">
            <w:pPr>
              <w:pStyle w:val="TAL"/>
              <w:rPr>
                <w:rFonts w:eastAsia="DengXian"/>
              </w:rPr>
            </w:pPr>
            <w:r w:rsidRPr="00786912">
              <w:rPr>
                <w:rFonts w:eastAsia="DengXi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1B4E4F" w14:textId="77777777" w:rsidR="00AA2E6E" w:rsidRPr="00786912" w:rsidRDefault="00AA2E6E" w:rsidP="002711D2">
            <w:pPr>
              <w:pStyle w:val="TAC"/>
              <w:rPr>
                <w:rFonts w:eastAsia="DengXian"/>
              </w:rPr>
            </w:pPr>
            <w:r w:rsidRPr="00786912"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7F5E8" w14:textId="77777777" w:rsidR="00AA2E6E" w:rsidRPr="00786912" w:rsidRDefault="00AA2E6E" w:rsidP="002711D2">
            <w:pPr>
              <w:pStyle w:val="TAC"/>
              <w:rPr>
                <w:rFonts w:eastAsia="DengXian"/>
              </w:rPr>
            </w:pPr>
            <w:r w:rsidRPr="00786912">
              <w:rPr>
                <w:rFonts w:eastAsia="DengXian"/>
              </w:rPr>
              <w:t>-</w:t>
            </w:r>
          </w:p>
        </w:tc>
      </w:tr>
      <w:tr w:rsidR="0041614C" w:rsidRPr="00786912" w14:paraId="121D6593" w14:textId="77777777" w:rsidTr="006C7C40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4" w:author="MCC TF160" w:date="2022-08-05T13:0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55" w:author="MCC TF160" w:date="2022-08-05T13:01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MCC TF160" w:date="2022-08-05T13:02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B7E51" w14:textId="3B4D183C" w:rsidR="0041614C" w:rsidRPr="00786912" w:rsidRDefault="00BA763D" w:rsidP="0041614C">
            <w:pPr>
              <w:pStyle w:val="TAC"/>
              <w:rPr>
                <w:ins w:id="57" w:author="MCC TF160" w:date="2022-08-05T13:01:00Z"/>
              </w:rPr>
            </w:pPr>
            <w:ins w:id="58" w:author="MCC TF160" w:date="2022-08-05T16:37:00Z">
              <w:r w:rsidRPr="00786912">
                <w:t>3</w:t>
              </w:r>
            </w:ins>
            <w:ins w:id="59" w:author="MCC TF160" w:date="2022-08-05T16:19:00Z">
              <w:r w:rsidR="005005C3" w:rsidRPr="00786912">
                <w:t>A</w:t>
              </w:r>
            </w:ins>
            <w:ins w:id="60" w:author="MCC TF160" w:date="2022-08-05T16:30:00Z">
              <w:r w:rsidR="00703027" w:rsidRPr="00786912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MCC TF160" w:date="2022-08-05T13:02:00Z">
              <w:tcPr>
                <w:tcW w:w="39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9B374" w14:textId="0B6B651C" w:rsidR="0041614C" w:rsidRPr="00786912" w:rsidRDefault="0041614C" w:rsidP="0041614C">
            <w:pPr>
              <w:pStyle w:val="TAL"/>
              <w:rPr>
                <w:ins w:id="62" w:author="MCC TF160" w:date="2022-08-05T13:01:00Z"/>
                <w:rFonts w:eastAsia="DengXian"/>
              </w:rPr>
            </w:pPr>
            <w:ins w:id="63" w:author="MCC TF160" w:date="2022-08-05T13:02:00Z">
              <w:r w:rsidRPr="00786912">
                <w:t xml:space="preserve">SS </w:t>
              </w:r>
            </w:ins>
            <w:ins w:id="64" w:author="MCC TF160" w:date="2022-08-05T16:31:00Z">
              <w:r w:rsidR="00703027" w:rsidRPr="00786912">
                <w:t>starts</w:t>
              </w:r>
            </w:ins>
            <w:ins w:id="65" w:author="MCC TF160" w:date="2022-08-05T13:02:00Z">
              <w:r w:rsidRPr="00786912">
                <w:t xml:space="preserve"> timer T1 = 5 seconds.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MCC TF160" w:date="2022-08-05T13:02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9654AA" w14:textId="47386FA8" w:rsidR="0041614C" w:rsidRPr="00786912" w:rsidRDefault="0041614C" w:rsidP="0041614C">
            <w:pPr>
              <w:pStyle w:val="TAC"/>
              <w:rPr>
                <w:ins w:id="67" w:author="MCC TF160" w:date="2022-08-05T13:01:00Z"/>
                <w:rFonts w:eastAsia="DengXian"/>
              </w:rPr>
            </w:pPr>
            <w:ins w:id="68" w:author="MCC TF160" w:date="2022-08-05T13:02:00Z">
              <w:r w:rsidRPr="00786912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MCC TF160" w:date="2022-08-05T13:02:00Z">
              <w:tcPr>
                <w:tcW w:w="29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ACA55" w14:textId="5B2067F5" w:rsidR="0041614C" w:rsidRPr="00786912" w:rsidRDefault="0041614C" w:rsidP="0041614C">
            <w:pPr>
              <w:pStyle w:val="TAL"/>
              <w:rPr>
                <w:ins w:id="70" w:author="MCC TF160" w:date="2022-08-05T13:01:00Z"/>
                <w:rFonts w:eastAsia="DengXian"/>
              </w:rPr>
            </w:pPr>
            <w:ins w:id="71" w:author="MCC TF160" w:date="2022-08-05T13:02:00Z">
              <w:r w:rsidRPr="0078691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MCC TF160" w:date="2022-08-05T13:02:00Z">
              <w:tcPr>
                <w:tcW w:w="5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11125" w14:textId="0540F960" w:rsidR="0041614C" w:rsidRPr="00786912" w:rsidRDefault="0041614C" w:rsidP="0041614C">
            <w:pPr>
              <w:pStyle w:val="TAC"/>
              <w:rPr>
                <w:ins w:id="73" w:author="MCC TF160" w:date="2022-08-05T13:01:00Z"/>
                <w:rFonts w:eastAsia="DengXian"/>
              </w:rPr>
            </w:pPr>
            <w:ins w:id="74" w:author="MCC TF160" w:date="2022-08-05T13:02:00Z">
              <w:r w:rsidRPr="0078691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MCC TF160" w:date="2022-08-05T13:0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B926E" w14:textId="28AB8369" w:rsidR="0041614C" w:rsidRPr="00786912" w:rsidRDefault="0041614C" w:rsidP="0041614C">
            <w:pPr>
              <w:pStyle w:val="TAC"/>
              <w:rPr>
                <w:ins w:id="76" w:author="MCC TF160" w:date="2022-08-05T13:01:00Z"/>
                <w:rFonts w:eastAsia="DengXian"/>
              </w:rPr>
            </w:pPr>
            <w:ins w:id="77" w:author="MCC TF160" w:date="2022-08-05T13:02:00Z">
              <w:r w:rsidRPr="00786912">
                <w:t>-</w:t>
              </w:r>
            </w:ins>
          </w:p>
        </w:tc>
      </w:tr>
      <w:tr w:rsidR="00703027" w:rsidRPr="00786912" w14:paraId="62DF7B97" w14:textId="77777777" w:rsidTr="006057D6">
        <w:trPr>
          <w:ins w:id="78" w:author="MCC TF160" w:date="2022-08-05T16:29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F108" w14:textId="5534BD03" w:rsidR="00703027" w:rsidRPr="00786912" w:rsidRDefault="00703027" w:rsidP="0041614C">
            <w:pPr>
              <w:pStyle w:val="TAC"/>
              <w:rPr>
                <w:ins w:id="79" w:author="MCC TF160" w:date="2022-08-05T16:29:00Z"/>
              </w:rPr>
            </w:pPr>
            <w:ins w:id="80" w:author="MCC TF160" w:date="2022-08-05T16:30:00Z">
              <w:r w:rsidRPr="00786912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7602" w14:textId="78962D84" w:rsidR="00703027" w:rsidRPr="00786912" w:rsidRDefault="00703027" w:rsidP="0041614C">
            <w:pPr>
              <w:pStyle w:val="TAL"/>
              <w:rPr>
                <w:ins w:id="81" w:author="MCC TF160" w:date="2022-08-05T16:29:00Z"/>
                <w:rFonts w:eastAsia="DengXian"/>
              </w:rPr>
            </w:pPr>
            <w:ins w:id="82" w:author="MCC TF160" w:date="2022-08-05T16:29:00Z">
              <w:r w:rsidRPr="00786912">
                <w:t xml:space="preserve">EXCEPTION: Steps </w:t>
              </w:r>
            </w:ins>
            <w:ins w:id="83" w:author="MCC TF160" w:date="2022-08-05T16:37:00Z">
              <w:r w:rsidR="00BA763D" w:rsidRPr="00786912">
                <w:t>3</w:t>
              </w:r>
            </w:ins>
            <w:ins w:id="84" w:author="MCC TF160" w:date="2022-08-05T16:29:00Z">
              <w:r w:rsidRPr="00786912">
                <w:t xml:space="preserve">Ba1 to </w:t>
              </w:r>
            </w:ins>
            <w:ins w:id="85" w:author="MCC TF160" w:date="2022-08-08T16:46:00Z">
              <w:r w:rsidR="00B45AAA" w:rsidRPr="00786912">
                <w:t>3Bb2b3</w:t>
              </w:r>
            </w:ins>
            <w:ins w:id="86" w:author="MCC TF160" w:date="2022-08-05T16:29:00Z">
              <w:r w:rsidRPr="00786912">
                <w:t xml:space="preserve"> describe a transaction that depends on the UE behaviour; the "lower case letter" identifies a step sequence that takes place if a specific behaviour happens.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E3C1" w14:textId="7CFEC546" w:rsidR="00703027" w:rsidRPr="00786912" w:rsidRDefault="00703027" w:rsidP="0041614C">
            <w:pPr>
              <w:pStyle w:val="TAC"/>
              <w:rPr>
                <w:ins w:id="87" w:author="MCC TF160" w:date="2022-08-05T16:29:00Z"/>
                <w:rFonts w:eastAsia="DengXian"/>
              </w:rPr>
            </w:pPr>
            <w:ins w:id="88" w:author="MCC TF160" w:date="2022-08-05T16:30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075C" w14:textId="6102284B" w:rsidR="00703027" w:rsidRPr="00786912" w:rsidRDefault="00703027" w:rsidP="0041614C">
            <w:pPr>
              <w:pStyle w:val="TAL"/>
              <w:rPr>
                <w:ins w:id="89" w:author="MCC TF160" w:date="2022-08-05T16:29:00Z"/>
                <w:rFonts w:eastAsia="DengXian"/>
              </w:rPr>
            </w:pPr>
            <w:ins w:id="90" w:author="MCC TF160" w:date="2022-08-05T16:30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32D0" w14:textId="20517FB9" w:rsidR="00703027" w:rsidRPr="00786912" w:rsidRDefault="00703027" w:rsidP="0041614C">
            <w:pPr>
              <w:pStyle w:val="TAC"/>
              <w:rPr>
                <w:ins w:id="91" w:author="MCC TF160" w:date="2022-08-05T16:29:00Z"/>
              </w:rPr>
            </w:pPr>
            <w:ins w:id="92" w:author="MCC TF160" w:date="2022-08-05T16:30:00Z">
              <w:r w:rsidRPr="0078691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3DA3" w14:textId="0F1A86C7" w:rsidR="00703027" w:rsidRPr="00786912" w:rsidRDefault="00703027" w:rsidP="0041614C">
            <w:pPr>
              <w:pStyle w:val="TAC"/>
              <w:rPr>
                <w:ins w:id="93" w:author="MCC TF160" w:date="2022-08-05T16:29:00Z"/>
              </w:rPr>
            </w:pPr>
            <w:ins w:id="94" w:author="MCC TF160" w:date="2022-08-05T16:30:00Z">
              <w:r w:rsidRPr="00786912">
                <w:t>-</w:t>
              </w:r>
            </w:ins>
          </w:p>
        </w:tc>
      </w:tr>
      <w:tr w:rsidR="0041614C" w:rsidRPr="00786912" w14:paraId="1A19A99A" w14:textId="77777777" w:rsidTr="006057D6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5" w:author="MCC TF160" w:date="2022-08-05T13:0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96" w:author="MCC TF160" w:date="2022-08-05T13:01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MCC TF160" w:date="2022-08-05T13:03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56DB6" w14:textId="44679C38" w:rsidR="0041614C" w:rsidRPr="00786912" w:rsidRDefault="00BA763D" w:rsidP="0041614C">
            <w:pPr>
              <w:pStyle w:val="TAC"/>
              <w:rPr>
                <w:ins w:id="98" w:author="MCC TF160" w:date="2022-08-05T13:01:00Z"/>
              </w:rPr>
            </w:pPr>
            <w:ins w:id="99" w:author="MCC TF160" w:date="2022-08-05T16:37:00Z">
              <w:r w:rsidRPr="00786912">
                <w:t>3</w:t>
              </w:r>
            </w:ins>
            <w:ins w:id="100" w:author="MCC TF160" w:date="2022-08-05T16:30:00Z">
              <w:r w:rsidR="00703027" w:rsidRPr="00786912">
                <w:t>Ba1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MCC TF160" w:date="2022-08-05T13:03:00Z">
              <w:tcPr>
                <w:tcW w:w="39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ED429" w14:textId="708032E9" w:rsidR="0041614C" w:rsidRPr="00786912" w:rsidRDefault="0041614C" w:rsidP="0041614C">
            <w:pPr>
              <w:pStyle w:val="TAL"/>
              <w:rPr>
                <w:ins w:id="102" w:author="MCC TF160" w:date="2022-08-05T13:01:00Z"/>
                <w:rFonts w:eastAsia="DengXian"/>
              </w:rPr>
            </w:pPr>
            <w:ins w:id="103" w:author="MCC TF160" w:date="2022-08-05T13:03:00Z">
              <w:r w:rsidRPr="00786912">
                <w:rPr>
                  <w:rFonts w:eastAsia="DengXian"/>
                </w:rPr>
                <w:t>The UE transmits a PDU SESSION RELEASE REQUEST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MCC TF160" w:date="2022-08-05T13:03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DD1E2" w14:textId="012E0C29" w:rsidR="0041614C" w:rsidRPr="00786912" w:rsidRDefault="0041614C" w:rsidP="0041614C">
            <w:pPr>
              <w:pStyle w:val="TAC"/>
              <w:rPr>
                <w:ins w:id="105" w:author="MCC TF160" w:date="2022-08-05T13:01:00Z"/>
                <w:rFonts w:eastAsia="DengXian"/>
              </w:rPr>
            </w:pPr>
            <w:ins w:id="106" w:author="MCC TF160" w:date="2022-08-05T13:03:00Z">
              <w:r w:rsidRPr="00786912">
                <w:rPr>
                  <w:rFonts w:eastAsia="DengXia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MCC TF160" w:date="2022-08-05T13:03:00Z">
              <w:tcPr>
                <w:tcW w:w="29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CAF10" w14:textId="77777777" w:rsidR="007A3D84" w:rsidRPr="00786912" w:rsidRDefault="007A3D84" w:rsidP="007A3D84">
            <w:pPr>
              <w:pStyle w:val="TAL"/>
              <w:rPr>
                <w:ins w:id="108" w:author="MCC TF160" w:date="2022-08-08T12:41:00Z"/>
                <w:i/>
                <w:iCs/>
              </w:rPr>
            </w:pPr>
            <w:ins w:id="109" w:author="MCC TF160" w:date="2022-08-08T12:41:00Z">
              <w:r w:rsidRPr="00786912">
                <w:rPr>
                  <w:rFonts w:eastAsia="DengXian"/>
                </w:rPr>
                <w:t xml:space="preserve">NR RRC: </w:t>
              </w:r>
              <w:proofErr w:type="spellStart"/>
              <w:r w:rsidRPr="00786912">
                <w:rPr>
                  <w:i/>
                  <w:iCs/>
                </w:rPr>
                <w:t>ULInformationTransfer</w:t>
              </w:r>
              <w:proofErr w:type="spellEnd"/>
            </w:ins>
          </w:p>
          <w:p w14:paraId="78F4BEDE" w14:textId="77777777" w:rsidR="007A3D84" w:rsidRPr="00786912" w:rsidRDefault="007A3D84" w:rsidP="007A3D84">
            <w:pPr>
              <w:pStyle w:val="TAL"/>
              <w:rPr>
                <w:ins w:id="110" w:author="MCC TF160" w:date="2022-08-08T12:41:00Z"/>
              </w:rPr>
            </w:pPr>
            <w:ins w:id="111" w:author="MCC TF160" w:date="2022-08-08T12:41:00Z">
              <w:r w:rsidRPr="00786912">
                <w:t>5GMM: UL NAS TRANSPORT</w:t>
              </w:r>
            </w:ins>
          </w:p>
          <w:p w14:paraId="25198C4B" w14:textId="604B447B" w:rsidR="0041614C" w:rsidRPr="00786912" w:rsidRDefault="007A3D84" w:rsidP="007A3D84">
            <w:pPr>
              <w:pStyle w:val="TAL"/>
              <w:rPr>
                <w:ins w:id="112" w:author="MCC TF160" w:date="2022-08-05T13:01:00Z"/>
                <w:rFonts w:eastAsia="DengXian"/>
              </w:rPr>
            </w:pPr>
            <w:ins w:id="113" w:author="MCC TF160" w:date="2022-08-08T12:41:00Z">
              <w:r w:rsidRPr="00786912">
                <w:t xml:space="preserve">5GSM: </w:t>
              </w:r>
            </w:ins>
            <w:ins w:id="114" w:author="MCC TF160" w:date="2022-08-05T13:03:00Z">
              <w:r w:rsidR="0041614C" w:rsidRPr="00786912">
                <w:rPr>
                  <w:rFonts w:eastAsia="DengXian"/>
                </w:rPr>
                <w:t>PDU SESSION RELEASE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MCC TF160" w:date="2022-08-05T13:03:00Z">
              <w:tcPr>
                <w:tcW w:w="5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27CDC5" w14:textId="1B6904CF" w:rsidR="0041614C" w:rsidRPr="00786912" w:rsidRDefault="0041614C" w:rsidP="0041614C">
            <w:pPr>
              <w:pStyle w:val="TAC"/>
              <w:rPr>
                <w:ins w:id="116" w:author="MCC TF160" w:date="2022-08-05T13:01:00Z"/>
                <w:rFonts w:eastAsia="DengXian"/>
              </w:rPr>
            </w:pPr>
            <w:ins w:id="117" w:author="MCC TF160" w:date="2022-08-05T13:03:00Z">
              <w:r w:rsidRPr="0078691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MCC TF160" w:date="2022-08-05T13:03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DE511" w14:textId="26EA49AD" w:rsidR="0041614C" w:rsidRPr="00786912" w:rsidRDefault="0041614C" w:rsidP="0041614C">
            <w:pPr>
              <w:pStyle w:val="TAC"/>
              <w:rPr>
                <w:ins w:id="119" w:author="MCC TF160" w:date="2022-08-05T13:01:00Z"/>
                <w:rFonts w:eastAsia="DengXian"/>
              </w:rPr>
            </w:pPr>
            <w:ins w:id="120" w:author="MCC TF160" w:date="2022-08-05T13:03:00Z">
              <w:r w:rsidRPr="00786912">
                <w:t>-</w:t>
              </w:r>
            </w:ins>
          </w:p>
        </w:tc>
      </w:tr>
      <w:tr w:rsidR="00432716" w:rsidRPr="00786912" w14:paraId="2047ACFE" w14:textId="77777777" w:rsidTr="0026252A">
        <w:trPr>
          <w:ins w:id="121" w:author="MCC TF160" w:date="2022-08-19T12:0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F6DE" w14:textId="3CEFB50B" w:rsidR="00432716" w:rsidRPr="00786912" w:rsidRDefault="00432716" w:rsidP="0026252A">
            <w:pPr>
              <w:pStyle w:val="TAC"/>
              <w:rPr>
                <w:ins w:id="122" w:author="MCC TF160" w:date="2022-08-19T12:05:00Z"/>
              </w:rPr>
            </w:pPr>
            <w:ins w:id="123" w:author="MCC TF160" w:date="2022-08-19T12:05:00Z">
              <w:r w:rsidRPr="00786912">
                <w:t>3Ba2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C7631" w14:textId="6644334B" w:rsidR="00432716" w:rsidRPr="00786912" w:rsidRDefault="00432716" w:rsidP="0026252A">
            <w:pPr>
              <w:pStyle w:val="TAL"/>
              <w:rPr>
                <w:ins w:id="124" w:author="MCC TF160" w:date="2022-08-19T12:05:00Z"/>
                <w:rFonts w:eastAsia="DengXian"/>
              </w:rPr>
            </w:pPr>
            <w:ins w:id="125" w:author="MCC TF160" w:date="2022-08-19T12:05:00Z">
              <w:r w:rsidRPr="00786912">
                <w:rPr>
                  <w:rFonts w:eastAsia="DengXian"/>
                </w:rPr>
                <w:t xml:space="preserve">Stop timer </w:t>
              </w:r>
            </w:ins>
            <w:ins w:id="126" w:author="MCC TF160" w:date="2022-08-19T12:06:00Z">
              <w:r w:rsidRPr="00786912">
                <w:rPr>
                  <w:rFonts w:eastAsia="DengXian"/>
                </w:rPr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0F23F2" w14:textId="77777777" w:rsidR="00432716" w:rsidRPr="00786912" w:rsidRDefault="00432716" w:rsidP="0026252A">
            <w:pPr>
              <w:pStyle w:val="TAC"/>
              <w:rPr>
                <w:ins w:id="127" w:author="MCC TF160" w:date="2022-08-19T12:05:00Z"/>
                <w:rFonts w:eastAsia="DengXi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E2D55A" w14:textId="77777777" w:rsidR="00432716" w:rsidRPr="00786912" w:rsidRDefault="00432716" w:rsidP="0026252A">
            <w:pPr>
              <w:pStyle w:val="TAL"/>
              <w:rPr>
                <w:ins w:id="128" w:author="MCC TF160" w:date="2022-08-19T12:05:00Z"/>
                <w:rFonts w:eastAsia="DengXi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1FC0C0" w14:textId="77777777" w:rsidR="00432716" w:rsidRPr="00786912" w:rsidRDefault="00432716" w:rsidP="0026252A">
            <w:pPr>
              <w:pStyle w:val="TAC"/>
              <w:rPr>
                <w:ins w:id="129" w:author="MCC TF160" w:date="2022-08-19T12:05:00Z"/>
                <w:rFonts w:eastAsia="DengXi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26488" w14:textId="77777777" w:rsidR="00432716" w:rsidRPr="00786912" w:rsidRDefault="00432716" w:rsidP="0026252A">
            <w:pPr>
              <w:pStyle w:val="TAC"/>
              <w:rPr>
                <w:ins w:id="130" w:author="MCC TF160" w:date="2022-08-19T12:05:00Z"/>
                <w:rFonts w:eastAsia="DengXian"/>
              </w:rPr>
            </w:pPr>
          </w:p>
        </w:tc>
      </w:tr>
      <w:tr w:rsidR="00BA763D" w:rsidRPr="00786912" w14:paraId="5EB60CFF" w14:textId="77777777" w:rsidTr="0026252A">
        <w:trPr>
          <w:ins w:id="131" w:author="MCC TF160" w:date="2022-08-05T16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F887" w14:textId="094058FE" w:rsidR="00BA763D" w:rsidRPr="00786912" w:rsidRDefault="00BA763D" w:rsidP="0026252A">
            <w:pPr>
              <w:pStyle w:val="TAC"/>
              <w:rPr>
                <w:ins w:id="132" w:author="MCC TF160" w:date="2022-08-05T16:35:00Z"/>
              </w:rPr>
            </w:pPr>
            <w:ins w:id="133" w:author="MCC TF160" w:date="2022-08-05T16:37:00Z">
              <w:r w:rsidRPr="00786912">
                <w:t>3</w:t>
              </w:r>
            </w:ins>
            <w:ins w:id="134" w:author="MCC TF160" w:date="2022-08-05T16:35:00Z">
              <w:r w:rsidRPr="00786912">
                <w:t>Ba</w:t>
              </w:r>
            </w:ins>
            <w:ins w:id="135" w:author="MCC TF160" w:date="2022-08-19T12:05:00Z">
              <w:r w:rsidR="00432716" w:rsidRPr="00786912"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30F23" w14:textId="72960BD3" w:rsidR="00BA763D" w:rsidRPr="00786912" w:rsidRDefault="00C11C2F" w:rsidP="0026252A">
            <w:pPr>
              <w:pStyle w:val="TAL"/>
              <w:rPr>
                <w:ins w:id="136" w:author="MCC TF160" w:date="2022-08-05T16:35:00Z"/>
              </w:rPr>
            </w:pPr>
            <w:ins w:id="137" w:author="MCC TF160" w:date="2022-08-26T10:01:00Z">
              <w:r>
                <w:rPr>
                  <w:rFonts w:eastAsia="DengXian"/>
                </w:rPr>
                <w:t>T</w:t>
              </w:r>
            </w:ins>
            <w:ins w:id="138" w:author="MCC TF160" w:date="2022-08-12T17:20:00Z">
              <w:r w:rsidR="001A1E7E" w:rsidRPr="00786912">
                <w:rPr>
                  <w:rFonts w:eastAsia="DengXian"/>
                </w:rPr>
                <w:t>est procedure f</w:t>
              </w:r>
            </w:ins>
            <w:ins w:id="139" w:author="MCC TF160" w:date="2022-08-19T12:06:00Z">
              <w:r w:rsidR="00432716" w:rsidRPr="00786912">
                <w:rPr>
                  <w:rFonts w:eastAsia="DengXian"/>
                </w:rPr>
                <w:t>o</w:t>
              </w:r>
            </w:ins>
            <w:ins w:id="140" w:author="MCC TF160" w:date="2022-08-12T17:20:00Z">
              <w:r w:rsidR="001A1E7E" w:rsidRPr="00786912">
                <w:rPr>
                  <w:rFonts w:eastAsia="DengXian"/>
                </w:rPr>
                <w:t>r PDU Session Release specified in subclause 4.9.21 takes place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C87F1D" w14:textId="43F62809" w:rsidR="00BA763D" w:rsidRPr="00786912" w:rsidRDefault="001A1E7E" w:rsidP="0026252A">
            <w:pPr>
              <w:pStyle w:val="TAC"/>
              <w:rPr>
                <w:ins w:id="141" w:author="MCC TF160" w:date="2022-08-05T16:35:00Z"/>
              </w:rPr>
            </w:pPr>
            <w:ins w:id="142" w:author="MCC TF160" w:date="2022-08-12T17:20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9B4B84" w14:textId="78B4891E" w:rsidR="00BA763D" w:rsidRPr="00786912" w:rsidRDefault="001A1E7E" w:rsidP="0026252A">
            <w:pPr>
              <w:pStyle w:val="TAL"/>
              <w:rPr>
                <w:ins w:id="143" w:author="MCC TF160" w:date="2022-08-05T16:35:00Z"/>
              </w:rPr>
            </w:pPr>
            <w:ins w:id="144" w:author="MCC TF160" w:date="2022-08-12T17:20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CE3B7" w14:textId="77777777" w:rsidR="00BA763D" w:rsidRPr="00786912" w:rsidRDefault="00BA763D" w:rsidP="0026252A">
            <w:pPr>
              <w:pStyle w:val="TAC"/>
              <w:rPr>
                <w:ins w:id="145" w:author="MCC TF160" w:date="2022-08-05T16:35:00Z"/>
              </w:rPr>
            </w:pPr>
            <w:ins w:id="146" w:author="MCC TF160" w:date="2022-08-05T16:35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8B860" w14:textId="77777777" w:rsidR="00BA763D" w:rsidRPr="00786912" w:rsidRDefault="00BA763D" w:rsidP="0026252A">
            <w:pPr>
              <w:pStyle w:val="TAC"/>
              <w:rPr>
                <w:ins w:id="147" w:author="MCC TF160" w:date="2022-08-05T16:35:00Z"/>
              </w:rPr>
            </w:pPr>
            <w:ins w:id="148" w:author="MCC TF160" w:date="2022-08-05T16:35:00Z">
              <w:r w:rsidRPr="00786912">
                <w:rPr>
                  <w:rFonts w:eastAsia="DengXian"/>
                </w:rPr>
                <w:t>-</w:t>
              </w:r>
            </w:ins>
          </w:p>
        </w:tc>
      </w:tr>
      <w:tr w:rsidR="00B45AAA" w:rsidRPr="00786912" w14:paraId="5920C584" w14:textId="77777777" w:rsidTr="006057D6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9" w:author="MCC TF160" w:date="2022-08-05T13:0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50" w:author="MCC TF160" w:date="2022-08-05T13:01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MCC TF160" w:date="2022-08-05T13:03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8FBD0" w14:textId="634E7179" w:rsidR="00B45AAA" w:rsidRPr="00786912" w:rsidRDefault="00B45AAA" w:rsidP="00B45AAA">
            <w:pPr>
              <w:pStyle w:val="TAC"/>
              <w:rPr>
                <w:ins w:id="152" w:author="MCC TF160" w:date="2022-08-05T13:01:00Z"/>
              </w:rPr>
            </w:pPr>
            <w:ins w:id="153" w:author="MCC TF160" w:date="2022-08-05T16:37:00Z">
              <w:r w:rsidRPr="00786912">
                <w:t>3</w:t>
              </w:r>
            </w:ins>
            <w:ins w:id="154" w:author="MCC TF160" w:date="2022-08-05T16:30:00Z">
              <w:r w:rsidRPr="00786912">
                <w:t>Bb1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MCC TF160" w:date="2022-08-05T13:03:00Z">
              <w:tcPr>
                <w:tcW w:w="39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12844" w14:textId="05192879" w:rsidR="00B45AAA" w:rsidRPr="00786912" w:rsidRDefault="00B45AAA" w:rsidP="00B45AAA">
            <w:pPr>
              <w:pStyle w:val="TAL"/>
              <w:rPr>
                <w:ins w:id="156" w:author="MCC TF160" w:date="2022-08-05T13:01:00Z"/>
                <w:rFonts w:eastAsia="DengXian"/>
              </w:rPr>
            </w:pPr>
            <w:ins w:id="157" w:author="MCC TF160" w:date="2022-08-05T13:03:00Z">
              <w:r w:rsidRPr="00786912">
                <w:rPr>
                  <w:rFonts w:eastAsia="DengXian"/>
                </w:rPr>
                <w:t>Timer T1 expires.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MCC TF160" w:date="2022-08-05T13:03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27A0B" w14:textId="31326D65" w:rsidR="00B45AAA" w:rsidRPr="00786912" w:rsidRDefault="00B45AAA" w:rsidP="00B45AAA">
            <w:pPr>
              <w:pStyle w:val="TAC"/>
              <w:rPr>
                <w:ins w:id="159" w:author="MCC TF160" w:date="2022-08-05T13:01:00Z"/>
                <w:rFonts w:eastAsia="DengXian"/>
              </w:rPr>
            </w:pPr>
            <w:ins w:id="160" w:author="MCC TF160" w:date="2022-08-05T13:03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MCC TF160" w:date="2022-08-05T13:03:00Z">
              <w:tcPr>
                <w:tcW w:w="29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0BA75" w14:textId="769B8172" w:rsidR="00B45AAA" w:rsidRPr="00786912" w:rsidRDefault="00B45AAA" w:rsidP="00B45AAA">
            <w:pPr>
              <w:pStyle w:val="TAL"/>
              <w:rPr>
                <w:ins w:id="162" w:author="MCC TF160" w:date="2022-08-05T13:01:00Z"/>
                <w:rFonts w:eastAsia="DengXian"/>
              </w:rPr>
            </w:pPr>
            <w:ins w:id="163" w:author="MCC TF160" w:date="2022-08-05T13:03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MCC TF160" w:date="2022-08-05T13:03:00Z">
              <w:tcPr>
                <w:tcW w:w="5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DF8C4" w14:textId="46C1F6BD" w:rsidR="00B45AAA" w:rsidRPr="00786912" w:rsidRDefault="00B45AAA" w:rsidP="00B45AAA">
            <w:pPr>
              <w:pStyle w:val="TAC"/>
              <w:rPr>
                <w:ins w:id="165" w:author="MCC TF160" w:date="2022-08-05T13:01:00Z"/>
                <w:rFonts w:eastAsia="DengXian"/>
              </w:rPr>
            </w:pPr>
            <w:ins w:id="166" w:author="MCC TF160" w:date="2022-08-05T13:03:00Z">
              <w:r w:rsidRPr="0078691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MCC TF160" w:date="2022-08-05T13:03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D3E04" w14:textId="1A23821C" w:rsidR="00B45AAA" w:rsidRPr="00786912" w:rsidRDefault="00B45AAA" w:rsidP="00B45AAA">
            <w:pPr>
              <w:pStyle w:val="TAC"/>
              <w:rPr>
                <w:ins w:id="168" w:author="MCC TF160" w:date="2022-08-05T13:01:00Z"/>
                <w:rFonts w:eastAsia="DengXian"/>
              </w:rPr>
            </w:pPr>
            <w:ins w:id="169" w:author="MCC TF160" w:date="2022-08-05T13:03:00Z">
              <w:r w:rsidRPr="00786912">
                <w:t>-</w:t>
              </w:r>
            </w:ins>
          </w:p>
        </w:tc>
      </w:tr>
      <w:tr w:rsidR="00B45AAA" w:rsidRPr="00786912" w14:paraId="0C34E9EC" w14:textId="77777777" w:rsidTr="002711D2">
        <w:trPr>
          <w:ins w:id="170" w:author="MCC TF160" w:date="2022-08-05T13:1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3289" w14:textId="2A3FCA93" w:rsidR="00B45AAA" w:rsidRPr="00786912" w:rsidRDefault="00B45AAA" w:rsidP="00B45AAA">
            <w:pPr>
              <w:pStyle w:val="TAC"/>
              <w:rPr>
                <w:ins w:id="171" w:author="MCC TF160" w:date="2022-08-05T13:10:00Z"/>
              </w:rPr>
            </w:pPr>
            <w:ins w:id="172" w:author="MCC TF160" w:date="2022-08-05T13:10:00Z">
              <w:r w:rsidRPr="00786912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394D3" w14:textId="4129AFDA" w:rsidR="00B45AAA" w:rsidRPr="00786912" w:rsidRDefault="00B45AAA" w:rsidP="00B45AAA">
            <w:pPr>
              <w:pStyle w:val="TAL"/>
              <w:rPr>
                <w:ins w:id="173" w:author="MCC TF160" w:date="2022-08-05T13:10:00Z"/>
                <w:rFonts w:eastAsia="DengXian"/>
              </w:rPr>
            </w:pPr>
            <w:ins w:id="174" w:author="MCC TF160" w:date="2022-08-05T13:10:00Z">
              <w:r w:rsidRPr="00786912">
                <w:rPr>
                  <w:lang w:eastAsia="en-US"/>
                </w:rPr>
                <w:t xml:space="preserve">EXCEPTION: Steps </w:t>
              </w:r>
            </w:ins>
            <w:ins w:id="175" w:author="MCC TF160" w:date="2022-08-08T12:44:00Z">
              <w:r w:rsidRPr="00786912">
                <w:rPr>
                  <w:lang w:eastAsia="en-US"/>
                </w:rPr>
                <w:t>3Bb2a1 – 3Bb2b3</w:t>
              </w:r>
            </w:ins>
            <w:ins w:id="176" w:author="MCC TF160" w:date="2022-08-05T13:10:00Z">
              <w:r w:rsidRPr="00786912">
                <w:rPr>
                  <w:lang w:eastAsia="en-US"/>
                </w:rPr>
                <w:t xml:space="preserve"> describe a step sequence depending on procedure parameters; the "lower case letter" identifies a step sequence that take place if a procedure parameter has a particular value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514170" w14:textId="77D37A82" w:rsidR="00B45AAA" w:rsidRPr="00786912" w:rsidRDefault="00B45AAA" w:rsidP="00B45AAA">
            <w:pPr>
              <w:pStyle w:val="TAC"/>
              <w:rPr>
                <w:ins w:id="177" w:author="MCC TF160" w:date="2022-08-05T13:10:00Z"/>
                <w:rFonts w:eastAsia="DengXian"/>
              </w:rPr>
            </w:pPr>
            <w:ins w:id="178" w:author="MCC TF160" w:date="2022-08-05T13:10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836E9" w14:textId="37DB45D1" w:rsidR="00B45AAA" w:rsidRPr="00786912" w:rsidRDefault="00B45AAA" w:rsidP="00B45AAA">
            <w:pPr>
              <w:pStyle w:val="TAL"/>
              <w:rPr>
                <w:ins w:id="179" w:author="MCC TF160" w:date="2022-08-05T13:10:00Z"/>
                <w:rFonts w:eastAsia="DengXian"/>
              </w:rPr>
            </w:pPr>
            <w:ins w:id="180" w:author="MCC TF160" w:date="2022-08-05T13:10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6F5E97" w14:textId="44D4D93D" w:rsidR="00B45AAA" w:rsidRPr="00786912" w:rsidRDefault="00B45AAA" w:rsidP="00B45AAA">
            <w:pPr>
              <w:pStyle w:val="TAC"/>
              <w:rPr>
                <w:ins w:id="181" w:author="MCC TF160" w:date="2022-08-05T13:10:00Z"/>
                <w:rFonts w:eastAsia="DengXian"/>
              </w:rPr>
            </w:pPr>
            <w:ins w:id="182" w:author="MCC TF160" w:date="2022-08-05T13:10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8C8771" w14:textId="34ADDFD3" w:rsidR="00B45AAA" w:rsidRPr="00786912" w:rsidRDefault="00B45AAA" w:rsidP="00B45AAA">
            <w:pPr>
              <w:pStyle w:val="TAC"/>
              <w:rPr>
                <w:ins w:id="183" w:author="MCC TF160" w:date="2022-08-05T13:10:00Z"/>
                <w:rFonts w:eastAsia="DengXian"/>
              </w:rPr>
            </w:pPr>
            <w:ins w:id="184" w:author="MCC TF160" w:date="2022-08-05T13:10:00Z">
              <w:r w:rsidRPr="00786912">
                <w:rPr>
                  <w:rFonts w:eastAsia="DengXian"/>
                </w:rPr>
                <w:t>-</w:t>
              </w:r>
            </w:ins>
          </w:p>
        </w:tc>
      </w:tr>
      <w:tr w:rsidR="001A1E7E" w:rsidRPr="00786912" w14:paraId="0F80A65E" w14:textId="77777777" w:rsidTr="002711D2">
        <w:trPr>
          <w:ins w:id="185" w:author="MCC TF160" w:date="2022-08-12T17:22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410D" w14:textId="29C963B9" w:rsidR="001A1E7E" w:rsidRPr="00786912" w:rsidDel="00117016" w:rsidRDefault="000157BF" w:rsidP="00B45AAA">
            <w:pPr>
              <w:pStyle w:val="TAC"/>
              <w:rPr>
                <w:ins w:id="186" w:author="MCC TF160" w:date="2022-08-12T17:22:00Z"/>
              </w:rPr>
            </w:pPr>
            <w:ins w:id="187" w:author="MCC TF160" w:date="2022-08-12T17:22:00Z">
              <w:r w:rsidRPr="00786912">
                <w:t>3</w:t>
              </w:r>
            </w:ins>
            <w:ins w:id="188" w:author="MCC TF160" w:date="2022-08-12T17:23:00Z">
              <w:r w:rsidRPr="00786912">
                <w:t>Bb2a1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D6FEE" w14:textId="476C414E" w:rsidR="001A1E7E" w:rsidRPr="00786912" w:rsidRDefault="000157BF" w:rsidP="00B45AAA">
            <w:pPr>
              <w:pStyle w:val="TAL"/>
              <w:rPr>
                <w:ins w:id="189" w:author="MCC TF160" w:date="2022-08-12T17:22:00Z"/>
                <w:rFonts w:eastAsia="DengXian"/>
              </w:rPr>
            </w:pPr>
            <w:ins w:id="190" w:author="MCC TF160" w:date="2022-08-12T17:22:00Z">
              <w:r w:rsidRPr="00786912">
                <w:rPr>
                  <w:rFonts w:eastAsia="DengXian"/>
                </w:rPr>
                <w:t xml:space="preserve">IF </w:t>
              </w:r>
              <w:r w:rsidRPr="00786912">
                <w:rPr>
                  <w:lang w:eastAsia="en-US"/>
                </w:rPr>
                <w:t>‘</w:t>
              </w:r>
              <w:r w:rsidRPr="00786912">
                <w:rPr>
                  <w:i/>
                  <w:iCs/>
                  <w:lang w:eastAsia="en-US"/>
                </w:rPr>
                <w:t>release emergency PDU session’</w:t>
              </w:r>
              <w:r w:rsidRPr="00786912">
                <w:rPr>
                  <w:lang w:eastAsia="en-US"/>
                </w:rPr>
                <w:t xml:space="preserve"> THEN </w:t>
              </w:r>
              <w:r w:rsidRPr="00786912">
                <w:rPr>
                  <w:rFonts w:eastAsia="DengXian"/>
                </w:rPr>
                <w:t>test procedure f</w:t>
              </w:r>
            </w:ins>
            <w:ins w:id="191" w:author="MCC TF160" w:date="2022-08-19T12:06:00Z">
              <w:r w:rsidR="00432716" w:rsidRPr="00786912">
                <w:rPr>
                  <w:rFonts w:eastAsia="DengXian"/>
                </w:rPr>
                <w:t>o</w:t>
              </w:r>
            </w:ins>
            <w:ins w:id="192" w:author="MCC TF160" w:date="2022-08-12T17:22:00Z">
              <w:r w:rsidRPr="00786912">
                <w:rPr>
                  <w:rFonts w:eastAsia="DengXian"/>
                </w:rPr>
                <w:t>r PDU Session Release specified in subclause 4.9.21 takes place</w:t>
              </w:r>
            </w:ins>
            <w:ins w:id="193" w:author="MCC TF160" w:date="2022-08-26T10:01:00Z">
              <w:r w:rsidR="00C11C2F">
                <w:rPr>
                  <w:rFonts w:eastAsia="DengXia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EBDFFD" w14:textId="373BAB05" w:rsidR="001A1E7E" w:rsidRPr="00786912" w:rsidRDefault="000157BF" w:rsidP="00B45AAA">
            <w:pPr>
              <w:pStyle w:val="TAC"/>
              <w:rPr>
                <w:ins w:id="194" w:author="MCC TF160" w:date="2022-08-12T17:22:00Z"/>
                <w:rFonts w:eastAsia="DengXian"/>
              </w:rPr>
            </w:pPr>
            <w:ins w:id="195" w:author="MCC TF160" w:date="2022-08-12T17:22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FCE7A5" w14:textId="7449AA58" w:rsidR="001A1E7E" w:rsidRPr="00786912" w:rsidRDefault="000157BF" w:rsidP="00B45AAA">
            <w:pPr>
              <w:pStyle w:val="TAL"/>
              <w:rPr>
                <w:ins w:id="196" w:author="MCC TF160" w:date="2022-08-12T17:22:00Z"/>
                <w:rFonts w:eastAsia="DengXian"/>
              </w:rPr>
            </w:pPr>
            <w:ins w:id="197" w:author="MCC TF160" w:date="2022-08-12T17:22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4F6CA6" w14:textId="166A0462" w:rsidR="001A1E7E" w:rsidRPr="00786912" w:rsidRDefault="000157BF" w:rsidP="00B45AAA">
            <w:pPr>
              <w:pStyle w:val="TAC"/>
              <w:rPr>
                <w:ins w:id="198" w:author="MCC TF160" w:date="2022-08-12T17:22:00Z"/>
                <w:rFonts w:eastAsia="DengXian"/>
              </w:rPr>
            </w:pPr>
            <w:ins w:id="199" w:author="MCC TF160" w:date="2022-08-12T17:22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7EFA1" w14:textId="32BE6BA5" w:rsidR="001A1E7E" w:rsidRPr="00786912" w:rsidRDefault="000157BF" w:rsidP="00B45AAA">
            <w:pPr>
              <w:pStyle w:val="TAC"/>
              <w:rPr>
                <w:ins w:id="200" w:author="MCC TF160" w:date="2022-08-12T17:22:00Z"/>
                <w:rFonts w:eastAsia="DengXian"/>
              </w:rPr>
            </w:pPr>
            <w:ins w:id="201" w:author="MCC TF160" w:date="2022-08-12T17:22:00Z">
              <w:r w:rsidRPr="00786912">
                <w:rPr>
                  <w:rFonts w:eastAsia="DengXian"/>
                </w:rPr>
                <w:t>-</w:t>
              </w:r>
            </w:ins>
          </w:p>
        </w:tc>
      </w:tr>
      <w:tr w:rsidR="000157BF" w:rsidRPr="00786912" w14:paraId="136B5646" w14:textId="77777777" w:rsidTr="000157BF">
        <w:trPr>
          <w:ins w:id="202" w:author="MCC TF160" w:date="2022-08-12T17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122A" w14:textId="77777777" w:rsidR="000157BF" w:rsidRPr="00786912" w:rsidRDefault="000157BF" w:rsidP="002D7533">
            <w:pPr>
              <w:pStyle w:val="TAC"/>
              <w:rPr>
                <w:ins w:id="203" w:author="MCC TF160" w:date="2022-08-12T17:24:00Z"/>
              </w:rPr>
            </w:pPr>
            <w:ins w:id="204" w:author="MCC TF160" w:date="2022-08-12T17:24:00Z">
              <w:r w:rsidRPr="00786912">
                <w:t>3Bb2b1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A3D9CD" w14:textId="2C76225E" w:rsidR="000157BF" w:rsidRPr="00786912" w:rsidRDefault="000157BF" w:rsidP="002D7533">
            <w:pPr>
              <w:pStyle w:val="TAL"/>
              <w:rPr>
                <w:ins w:id="205" w:author="MCC TF160" w:date="2022-08-12T17:24:00Z"/>
                <w:rFonts w:eastAsia="DengXian"/>
              </w:rPr>
            </w:pPr>
            <w:ins w:id="206" w:author="MCC TF160" w:date="2022-08-12T17:24:00Z">
              <w:r w:rsidRPr="00786912">
                <w:rPr>
                  <w:rFonts w:eastAsia="DengXian"/>
                </w:rPr>
                <w:t>ELSE (</w:t>
              </w:r>
              <w:proofErr w:type="gramStart"/>
              <w:r w:rsidRPr="00786912">
                <w:rPr>
                  <w:rFonts w:eastAsia="DengXian"/>
                </w:rPr>
                <w:t>i.e.</w:t>
              </w:r>
              <w:proofErr w:type="gramEnd"/>
              <w:r w:rsidRPr="00786912">
                <w:rPr>
                  <w:rFonts w:eastAsia="DengXian"/>
                </w:rPr>
                <w:t xml:space="preserve"> ‘Keep emergency PDU session’) THEN the SS transmits a </w:t>
              </w:r>
              <w:proofErr w:type="spellStart"/>
              <w:r w:rsidRPr="00786912">
                <w:rPr>
                  <w:rFonts w:eastAsia="DengXian"/>
                </w:rPr>
                <w:t>RRCReconfiguration</w:t>
              </w:r>
              <w:proofErr w:type="spellEnd"/>
              <w:r w:rsidRPr="00786912">
                <w:rPr>
                  <w:rFonts w:eastAsia="DengXian"/>
                </w:rPr>
                <w:t xml:space="preserve"> message and a PDU SESSION MODIFICATION COMMAND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E79A1D" w14:textId="77777777" w:rsidR="000157BF" w:rsidRPr="00786912" w:rsidRDefault="000157BF" w:rsidP="002D7533">
            <w:pPr>
              <w:pStyle w:val="TAC"/>
              <w:rPr>
                <w:ins w:id="207" w:author="MCC TF160" w:date="2022-08-12T17:24:00Z"/>
                <w:rFonts w:eastAsia="DengXian"/>
              </w:rPr>
            </w:pPr>
            <w:ins w:id="208" w:author="MCC TF160" w:date="2022-08-12T17:24:00Z">
              <w:r w:rsidRPr="00786912">
                <w:rPr>
                  <w:rFonts w:eastAsia="DengXia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102221" w14:textId="77777777" w:rsidR="000157BF" w:rsidRPr="00786912" w:rsidRDefault="000157BF" w:rsidP="002D7533">
            <w:pPr>
              <w:pStyle w:val="TAL"/>
              <w:rPr>
                <w:ins w:id="209" w:author="MCC TF160" w:date="2022-08-12T17:24:00Z"/>
                <w:rFonts w:eastAsia="DengXian"/>
              </w:rPr>
            </w:pPr>
            <w:ins w:id="210" w:author="MCC TF160" w:date="2022-08-12T17:24:00Z">
              <w:r w:rsidRPr="00786912">
                <w:rPr>
                  <w:rFonts w:eastAsia="DengXian"/>
                </w:rPr>
                <w:t xml:space="preserve">NR RRC: </w:t>
              </w:r>
              <w:proofErr w:type="spellStart"/>
              <w:r w:rsidRPr="00786912">
                <w:rPr>
                  <w:rFonts w:eastAsia="DengXian"/>
                  <w:i/>
                  <w:iCs/>
                </w:rPr>
                <w:t>RRCReconfiguration</w:t>
              </w:r>
              <w:proofErr w:type="spellEnd"/>
            </w:ins>
          </w:p>
          <w:p w14:paraId="69FA0C6D" w14:textId="77777777" w:rsidR="000157BF" w:rsidRPr="00786912" w:rsidRDefault="000157BF" w:rsidP="002D7533">
            <w:pPr>
              <w:pStyle w:val="TAL"/>
              <w:rPr>
                <w:ins w:id="211" w:author="MCC TF160" w:date="2022-08-12T17:24:00Z"/>
                <w:rFonts w:eastAsia="DengXian"/>
              </w:rPr>
            </w:pPr>
            <w:ins w:id="212" w:author="MCC TF160" w:date="2022-08-12T17:24:00Z">
              <w:r w:rsidRPr="00786912">
                <w:rPr>
                  <w:rFonts w:eastAsia="DengXian"/>
                </w:rPr>
                <w:t xml:space="preserve">5GMM: DL NAS TRANSPORT </w:t>
              </w:r>
            </w:ins>
          </w:p>
          <w:p w14:paraId="38BB9388" w14:textId="77777777" w:rsidR="000157BF" w:rsidRPr="00786912" w:rsidRDefault="000157BF" w:rsidP="002D7533">
            <w:pPr>
              <w:pStyle w:val="TAL"/>
              <w:rPr>
                <w:ins w:id="213" w:author="MCC TF160" w:date="2022-08-12T17:24:00Z"/>
                <w:rFonts w:eastAsia="DengXian"/>
              </w:rPr>
            </w:pPr>
            <w:ins w:id="214" w:author="MCC TF160" w:date="2022-08-12T17:24:00Z">
              <w:r w:rsidRPr="00786912">
                <w:rPr>
                  <w:rFonts w:eastAsia="DengXian"/>
                </w:rPr>
                <w:t>5GSM: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178B65" w14:textId="77777777" w:rsidR="000157BF" w:rsidRPr="00786912" w:rsidRDefault="000157BF" w:rsidP="002D7533">
            <w:pPr>
              <w:pStyle w:val="TAC"/>
              <w:rPr>
                <w:ins w:id="215" w:author="MCC TF160" w:date="2022-08-12T17:24:00Z"/>
                <w:rFonts w:eastAsia="DengXian"/>
              </w:rPr>
            </w:pPr>
            <w:ins w:id="216" w:author="MCC TF160" w:date="2022-08-12T17:24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4B6402" w14:textId="77777777" w:rsidR="000157BF" w:rsidRPr="00786912" w:rsidRDefault="000157BF" w:rsidP="002D7533">
            <w:pPr>
              <w:pStyle w:val="TAC"/>
              <w:rPr>
                <w:ins w:id="217" w:author="MCC TF160" w:date="2022-08-12T17:24:00Z"/>
                <w:rFonts w:eastAsia="DengXian"/>
              </w:rPr>
            </w:pPr>
            <w:ins w:id="218" w:author="MCC TF160" w:date="2022-08-12T17:24:00Z">
              <w:r w:rsidRPr="00786912">
                <w:rPr>
                  <w:rFonts w:eastAsia="DengXian"/>
                </w:rPr>
                <w:t>-</w:t>
              </w:r>
            </w:ins>
          </w:p>
        </w:tc>
      </w:tr>
      <w:tr w:rsidR="000157BF" w:rsidRPr="00786912" w14:paraId="32A5609C" w14:textId="77777777" w:rsidTr="000157BF">
        <w:trPr>
          <w:ins w:id="219" w:author="MCC TF160" w:date="2022-08-12T17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10FC" w14:textId="77777777" w:rsidR="000157BF" w:rsidRPr="00786912" w:rsidRDefault="000157BF" w:rsidP="002D7533">
            <w:pPr>
              <w:pStyle w:val="TAC"/>
              <w:rPr>
                <w:ins w:id="220" w:author="MCC TF160" w:date="2022-08-12T17:24:00Z"/>
              </w:rPr>
            </w:pPr>
            <w:ins w:id="221" w:author="MCC TF160" w:date="2022-08-12T17:24:00Z">
              <w:r w:rsidRPr="00786912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68596" w14:textId="77777777" w:rsidR="000157BF" w:rsidRPr="00786912" w:rsidRDefault="000157BF" w:rsidP="002D7533">
            <w:pPr>
              <w:pStyle w:val="TAL"/>
              <w:rPr>
                <w:ins w:id="222" w:author="MCC TF160" w:date="2022-08-12T17:24:00Z"/>
                <w:rFonts w:eastAsia="DengXian"/>
              </w:rPr>
            </w:pPr>
            <w:bookmarkStart w:id="223" w:name="OLE_LINK32"/>
            <w:ins w:id="224" w:author="MCC TF160" w:date="2022-08-12T17:24:00Z">
              <w:r w:rsidRPr="00786912">
                <w:rPr>
                  <w:rFonts w:eastAsia="DengXian"/>
                </w:rPr>
                <w:t>EXCEPTION: Steps 3Bb2b2 and 3Bb2b3 can occur in any order.</w:t>
              </w:r>
              <w:bookmarkEnd w:id="223"/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5FB6DE" w14:textId="77777777" w:rsidR="000157BF" w:rsidRPr="00786912" w:rsidRDefault="000157BF" w:rsidP="002D7533">
            <w:pPr>
              <w:pStyle w:val="TAC"/>
              <w:rPr>
                <w:ins w:id="225" w:author="MCC TF160" w:date="2022-08-12T17:24:00Z"/>
                <w:rFonts w:eastAsia="DengXian"/>
              </w:rPr>
            </w:pPr>
            <w:ins w:id="226" w:author="MCC TF160" w:date="2022-08-12T17:24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F7214A" w14:textId="77777777" w:rsidR="000157BF" w:rsidRPr="00786912" w:rsidRDefault="000157BF" w:rsidP="002D7533">
            <w:pPr>
              <w:pStyle w:val="TAL"/>
              <w:rPr>
                <w:ins w:id="227" w:author="MCC TF160" w:date="2022-08-12T17:24:00Z"/>
                <w:rFonts w:eastAsia="DengXian"/>
              </w:rPr>
            </w:pPr>
            <w:ins w:id="228" w:author="MCC TF160" w:date="2022-08-12T17:24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4E807" w14:textId="77777777" w:rsidR="000157BF" w:rsidRPr="00786912" w:rsidRDefault="000157BF" w:rsidP="002D7533">
            <w:pPr>
              <w:pStyle w:val="TAC"/>
              <w:rPr>
                <w:ins w:id="229" w:author="MCC TF160" w:date="2022-08-12T17:24:00Z"/>
                <w:rFonts w:eastAsia="DengXian"/>
              </w:rPr>
            </w:pPr>
            <w:ins w:id="230" w:author="MCC TF160" w:date="2022-08-12T17:24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062DB5" w14:textId="77777777" w:rsidR="000157BF" w:rsidRPr="00786912" w:rsidRDefault="000157BF" w:rsidP="002D7533">
            <w:pPr>
              <w:pStyle w:val="TAC"/>
              <w:rPr>
                <w:ins w:id="231" w:author="MCC TF160" w:date="2022-08-12T17:24:00Z"/>
                <w:rFonts w:eastAsia="DengXian"/>
              </w:rPr>
            </w:pPr>
            <w:ins w:id="232" w:author="MCC TF160" w:date="2022-08-12T17:24:00Z">
              <w:r w:rsidRPr="00786912">
                <w:rPr>
                  <w:rFonts w:eastAsia="DengXian"/>
                </w:rPr>
                <w:t>-</w:t>
              </w:r>
            </w:ins>
          </w:p>
        </w:tc>
      </w:tr>
      <w:tr w:rsidR="000157BF" w:rsidRPr="00786912" w14:paraId="40BFC2D6" w14:textId="77777777" w:rsidTr="000157BF">
        <w:trPr>
          <w:ins w:id="233" w:author="MCC TF160" w:date="2022-08-12T17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98CE" w14:textId="77777777" w:rsidR="000157BF" w:rsidRPr="00786912" w:rsidRDefault="000157BF" w:rsidP="002D7533">
            <w:pPr>
              <w:pStyle w:val="TAC"/>
              <w:rPr>
                <w:ins w:id="234" w:author="MCC TF160" w:date="2022-08-12T17:24:00Z"/>
              </w:rPr>
            </w:pPr>
            <w:ins w:id="235" w:author="MCC TF160" w:date="2022-08-12T17:24:00Z">
              <w:r w:rsidRPr="00786912">
                <w:t>3Bb2b2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FE1B1" w14:textId="77777777" w:rsidR="000157BF" w:rsidRPr="00786912" w:rsidRDefault="000157BF" w:rsidP="002D7533">
            <w:pPr>
              <w:pStyle w:val="TAL"/>
              <w:rPr>
                <w:ins w:id="236" w:author="MCC TF160" w:date="2022-08-12T17:24:00Z"/>
                <w:rFonts w:eastAsia="DengXian"/>
              </w:rPr>
            </w:pPr>
            <w:ins w:id="237" w:author="MCC TF160" w:date="2022-08-12T17:24:00Z">
              <w:r w:rsidRPr="00786912">
                <w:rPr>
                  <w:rFonts w:eastAsia="DengXian"/>
                </w:rPr>
                <w:t xml:space="preserve">The UE transmits a </w:t>
              </w:r>
              <w:proofErr w:type="spellStart"/>
              <w:r w:rsidRPr="00786912">
                <w:rPr>
                  <w:rFonts w:eastAsia="DengXian"/>
                </w:rPr>
                <w:t>RRCReconfigurationComplete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A20863" w14:textId="77777777" w:rsidR="000157BF" w:rsidRPr="00786912" w:rsidRDefault="000157BF" w:rsidP="002D7533">
            <w:pPr>
              <w:pStyle w:val="TAC"/>
              <w:rPr>
                <w:ins w:id="238" w:author="MCC TF160" w:date="2022-08-12T17:24:00Z"/>
                <w:rFonts w:eastAsia="DengXian"/>
              </w:rPr>
            </w:pPr>
            <w:ins w:id="239" w:author="MCC TF160" w:date="2022-08-12T17:24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88393" w14:textId="77777777" w:rsidR="000157BF" w:rsidRPr="00786912" w:rsidRDefault="000157BF" w:rsidP="002D7533">
            <w:pPr>
              <w:pStyle w:val="TAL"/>
              <w:rPr>
                <w:ins w:id="240" w:author="MCC TF160" w:date="2022-08-12T17:24:00Z"/>
                <w:rFonts w:eastAsia="DengXian"/>
              </w:rPr>
            </w:pPr>
            <w:ins w:id="241" w:author="MCC TF160" w:date="2022-08-12T17:24:00Z">
              <w:r w:rsidRPr="00786912">
                <w:rPr>
                  <w:rFonts w:eastAsia="DengXian"/>
                </w:rPr>
                <w:t xml:space="preserve">NR RRC: </w:t>
              </w:r>
              <w:proofErr w:type="spellStart"/>
              <w:r w:rsidRPr="00786912">
                <w:rPr>
                  <w:rFonts w:eastAsia="DengXian"/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C6E6D" w14:textId="77777777" w:rsidR="000157BF" w:rsidRPr="00786912" w:rsidRDefault="000157BF" w:rsidP="002D7533">
            <w:pPr>
              <w:pStyle w:val="TAC"/>
              <w:rPr>
                <w:ins w:id="242" w:author="MCC TF160" w:date="2022-08-12T17:24:00Z"/>
                <w:rFonts w:eastAsia="DengXian"/>
              </w:rPr>
            </w:pPr>
            <w:ins w:id="243" w:author="MCC TF160" w:date="2022-08-12T17:24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52523" w14:textId="77777777" w:rsidR="000157BF" w:rsidRPr="00786912" w:rsidRDefault="000157BF" w:rsidP="002D7533">
            <w:pPr>
              <w:pStyle w:val="TAC"/>
              <w:rPr>
                <w:ins w:id="244" w:author="MCC TF160" w:date="2022-08-12T17:24:00Z"/>
                <w:rFonts w:eastAsia="DengXian"/>
              </w:rPr>
            </w:pPr>
            <w:ins w:id="245" w:author="MCC TF160" w:date="2022-08-12T17:24:00Z">
              <w:r w:rsidRPr="00786912">
                <w:rPr>
                  <w:rFonts w:eastAsia="DengXian"/>
                </w:rPr>
                <w:t>-</w:t>
              </w:r>
            </w:ins>
          </w:p>
        </w:tc>
      </w:tr>
      <w:tr w:rsidR="000157BF" w:rsidRPr="00786912" w14:paraId="43EBB210" w14:textId="77777777" w:rsidTr="000157BF">
        <w:trPr>
          <w:ins w:id="246" w:author="MCC TF160" w:date="2022-08-12T17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FA40" w14:textId="77777777" w:rsidR="000157BF" w:rsidRPr="00786912" w:rsidRDefault="000157BF" w:rsidP="002D7533">
            <w:pPr>
              <w:pStyle w:val="TAC"/>
              <w:rPr>
                <w:ins w:id="247" w:author="MCC TF160" w:date="2022-08-12T17:24:00Z"/>
              </w:rPr>
            </w:pPr>
            <w:ins w:id="248" w:author="MCC TF160" w:date="2022-08-12T17:24:00Z">
              <w:r w:rsidRPr="00786912">
                <w:t>3Bb2b3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9535F9" w14:textId="77777777" w:rsidR="000157BF" w:rsidRPr="00786912" w:rsidRDefault="000157BF" w:rsidP="002D7533">
            <w:pPr>
              <w:pStyle w:val="TAL"/>
              <w:rPr>
                <w:ins w:id="249" w:author="MCC TF160" w:date="2022-08-12T17:24:00Z"/>
                <w:rFonts w:eastAsia="DengXian"/>
              </w:rPr>
            </w:pPr>
            <w:ins w:id="250" w:author="MCC TF160" w:date="2022-08-12T17:24:00Z">
              <w:r w:rsidRPr="00786912">
                <w:rPr>
                  <w:rFonts w:eastAsia="DengXian"/>
                </w:rPr>
                <w:t>Check: Does the UE transmit a PDU SESSION MODIFICATION COMPLETE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491A9" w14:textId="77777777" w:rsidR="000157BF" w:rsidRPr="00786912" w:rsidRDefault="000157BF" w:rsidP="002D7533">
            <w:pPr>
              <w:pStyle w:val="TAC"/>
              <w:rPr>
                <w:ins w:id="251" w:author="MCC TF160" w:date="2022-08-12T17:24:00Z"/>
                <w:rFonts w:eastAsia="DengXian"/>
              </w:rPr>
            </w:pPr>
            <w:ins w:id="252" w:author="MCC TF160" w:date="2022-08-12T17:24:00Z">
              <w:r w:rsidRPr="00786912">
                <w:rPr>
                  <w:rFonts w:eastAsia="DengXia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94D225" w14:textId="77777777" w:rsidR="000157BF" w:rsidRPr="00786912" w:rsidRDefault="000157BF" w:rsidP="002D7533">
            <w:pPr>
              <w:pStyle w:val="TAL"/>
              <w:rPr>
                <w:ins w:id="253" w:author="MCC TF160" w:date="2022-08-12T17:24:00Z"/>
                <w:rFonts w:eastAsia="DengXian"/>
              </w:rPr>
            </w:pPr>
            <w:ins w:id="254" w:author="MCC TF160" w:date="2022-08-12T17:24:00Z">
              <w:r w:rsidRPr="00786912">
                <w:rPr>
                  <w:rFonts w:eastAsia="DengXian"/>
                </w:rPr>
                <w:t xml:space="preserve">NR RRC: </w:t>
              </w:r>
              <w:proofErr w:type="spellStart"/>
              <w:r w:rsidRPr="00786912">
                <w:rPr>
                  <w:rFonts w:eastAsia="DengXian"/>
                  <w:i/>
                  <w:iCs/>
                </w:rPr>
                <w:t>ULInformationTransfer</w:t>
              </w:r>
              <w:proofErr w:type="spellEnd"/>
            </w:ins>
          </w:p>
          <w:p w14:paraId="2B4E8F70" w14:textId="77777777" w:rsidR="000157BF" w:rsidRPr="00786912" w:rsidRDefault="000157BF" w:rsidP="002D7533">
            <w:pPr>
              <w:pStyle w:val="TAL"/>
              <w:rPr>
                <w:ins w:id="255" w:author="MCC TF160" w:date="2022-08-12T17:24:00Z"/>
                <w:rFonts w:eastAsia="DengXian"/>
              </w:rPr>
            </w:pPr>
            <w:ins w:id="256" w:author="MCC TF160" w:date="2022-08-12T17:24:00Z">
              <w:r w:rsidRPr="00786912">
                <w:rPr>
                  <w:rFonts w:eastAsia="DengXian"/>
                </w:rPr>
                <w:t>5GMM: UL NAS TRANSPORT</w:t>
              </w:r>
            </w:ins>
          </w:p>
          <w:p w14:paraId="7FE185CA" w14:textId="77777777" w:rsidR="000157BF" w:rsidRPr="00786912" w:rsidRDefault="000157BF" w:rsidP="002D7533">
            <w:pPr>
              <w:pStyle w:val="TAL"/>
              <w:rPr>
                <w:ins w:id="257" w:author="MCC TF160" w:date="2022-08-12T17:24:00Z"/>
                <w:rFonts w:eastAsia="DengXian"/>
              </w:rPr>
            </w:pPr>
            <w:ins w:id="258" w:author="MCC TF160" w:date="2022-08-12T17:24:00Z">
              <w:r w:rsidRPr="00786912">
                <w:rPr>
                  <w:rFonts w:eastAsia="DengXian"/>
                </w:rPr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688E0" w14:textId="77777777" w:rsidR="000157BF" w:rsidRPr="00786912" w:rsidRDefault="000157BF" w:rsidP="002D7533">
            <w:pPr>
              <w:pStyle w:val="TAC"/>
              <w:rPr>
                <w:ins w:id="259" w:author="MCC TF160" w:date="2022-08-12T17:24:00Z"/>
                <w:rFonts w:eastAsia="DengXian"/>
              </w:rPr>
            </w:pPr>
            <w:ins w:id="260" w:author="MCC TF160" w:date="2022-08-12T17:24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DC1D6" w14:textId="77777777" w:rsidR="000157BF" w:rsidRPr="00786912" w:rsidRDefault="000157BF" w:rsidP="002D7533">
            <w:pPr>
              <w:pStyle w:val="TAC"/>
              <w:rPr>
                <w:ins w:id="261" w:author="MCC TF160" w:date="2022-08-12T17:24:00Z"/>
                <w:rFonts w:eastAsia="DengXian"/>
              </w:rPr>
            </w:pPr>
            <w:ins w:id="262" w:author="MCC TF160" w:date="2022-08-12T17:24:00Z">
              <w:r w:rsidRPr="00786912">
                <w:rPr>
                  <w:rFonts w:eastAsia="DengXian"/>
                </w:rPr>
                <w:t>P</w:t>
              </w:r>
            </w:ins>
          </w:p>
        </w:tc>
      </w:tr>
      <w:tr w:rsidR="00B45AAA" w:rsidRPr="00786912" w:rsidDel="000157BF" w14:paraId="720E2484" w14:textId="461D9302" w:rsidTr="002711D2">
        <w:trPr>
          <w:del w:id="263" w:author="MCC TF160" w:date="2022-08-12T17:2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BD80" w14:textId="558F05D4" w:rsidR="00B45AAA" w:rsidRPr="00786912" w:rsidDel="000157BF" w:rsidRDefault="00B45AAA" w:rsidP="00B45AAA">
            <w:pPr>
              <w:pStyle w:val="TAC"/>
              <w:rPr>
                <w:del w:id="264" w:author="MCC TF160" w:date="2022-08-12T17:23:00Z"/>
              </w:rPr>
            </w:pPr>
            <w:del w:id="265" w:author="MCC TF160" w:date="2022-08-08T11:00:00Z">
              <w:r w:rsidRPr="00786912" w:rsidDel="00117016">
                <w:delText>4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D19F48" w14:textId="45E9630C" w:rsidR="00B45AAA" w:rsidRPr="00786912" w:rsidDel="000157BF" w:rsidRDefault="00B45AAA" w:rsidP="00B45AAA">
            <w:pPr>
              <w:pStyle w:val="TAL"/>
              <w:rPr>
                <w:del w:id="266" w:author="MCC TF160" w:date="2022-08-12T17:23:00Z"/>
              </w:rPr>
            </w:pPr>
            <w:del w:id="267" w:author="MCC TF160" w:date="2022-08-05T16:35:00Z">
              <w:r w:rsidRPr="00786912" w:rsidDel="00BA763D">
                <w:rPr>
                  <w:rFonts w:eastAsia="DengXian"/>
                </w:rPr>
                <w:delText>T</w:delText>
              </w:r>
            </w:del>
            <w:del w:id="268" w:author="MCC TF160" w:date="2022-08-12T17:23:00Z">
              <w:r w:rsidRPr="00786912" w:rsidDel="000157BF">
                <w:rPr>
                  <w:rFonts w:eastAsia="DengXian"/>
                </w:rPr>
                <w:delText xml:space="preserve">he SS transmits </w:delText>
              </w:r>
              <w:r w:rsidRPr="00786912" w:rsidDel="000157BF">
                <w:delText xml:space="preserve">a </w:delText>
              </w:r>
              <w:r w:rsidRPr="00786912" w:rsidDel="000157BF">
                <w:rPr>
                  <w:i/>
                  <w:iCs/>
                </w:rPr>
                <w:delText>RRCReconfiguration</w:delText>
              </w:r>
              <w:r w:rsidRPr="00786912" w:rsidDel="000157BF">
                <w:delText xml:space="preserve"> message and a</w:delText>
              </w:r>
              <w:r w:rsidRPr="00786912" w:rsidDel="000157BF">
                <w:rPr>
                  <w:rFonts w:eastAsia="DengXian"/>
                </w:rPr>
                <w:delText xml:space="preserve"> PDU SESSION RELEASE COMMAND message.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D86771" w14:textId="2B048357" w:rsidR="00B45AAA" w:rsidRPr="00786912" w:rsidDel="000157BF" w:rsidRDefault="00B45AAA" w:rsidP="00B45AAA">
            <w:pPr>
              <w:pStyle w:val="TAC"/>
              <w:rPr>
                <w:del w:id="269" w:author="MCC TF160" w:date="2022-08-12T17:23:00Z"/>
              </w:rPr>
            </w:pPr>
            <w:del w:id="270" w:author="MCC TF160" w:date="2022-08-12T17:23:00Z">
              <w:r w:rsidRPr="00786912" w:rsidDel="000157BF">
                <w:rPr>
                  <w:rFonts w:eastAsia="DengXian"/>
                </w:rPr>
                <w:delText>&lt;--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55589" w14:textId="57B23E87" w:rsidR="00B45AAA" w:rsidRPr="00786912" w:rsidDel="000157BF" w:rsidRDefault="00B45AAA" w:rsidP="00B45AAA">
            <w:pPr>
              <w:pStyle w:val="TAL"/>
              <w:rPr>
                <w:del w:id="271" w:author="MCC TF160" w:date="2022-08-12T17:23:00Z"/>
                <w:rFonts w:eastAsia="DengXian"/>
              </w:rPr>
            </w:pPr>
            <w:del w:id="272" w:author="MCC TF160" w:date="2022-08-12T17:23:00Z">
              <w:r w:rsidRPr="00786912" w:rsidDel="000157BF">
                <w:rPr>
                  <w:rFonts w:eastAsia="DengXian"/>
                </w:rPr>
                <w:delText xml:space="preserve">NR RRC: </w:delText>
              </w:r>
              <w:r w:rsidRPr="00786912" w:rsidDel="000157BF">
                <w:rPr>
                  <w:i/>
                  <w:iCs/>
                </w:rPr>
                <w:delText>RRCReconfiguration</w:delText>
              </w:r>
            </w:del>
          </w:p>
          <w:p w14:paraId="42AF296F" w14:textId="2CE43942" w:rsidR="00B45AAA" w:rsidRPr="00786912" w:rsidDel="000157BF" w:rsidRDefault="00B45AAA" w:rsidP="00B45AAA">
            <w:pPr>
              <w:pStyle w:val="TAL"/>
              <w:rPr>
                <w:del w:id="273" w:author="MCC TF160" w:date="2022-08-12T17:23:00Z"/>
              </w:rPr>
            </w:pPr>
            <w:del w:id="274" w:author="MCC TF160" w:date="2022-08-08T16:48:00Z">
              <w:r w:rsidRPr="00786912" w:rsidDel="00B45AAA">
                <w:rPr>
                  <w:rFonts w:eastAsia="DengXian"/>
                </w:rPr>
                <w:delText>NR NAS:</w:delText>
              </w:r>
            </w:del>
            <w:del w:id="275" w:author="MCC TF160" w:date="2022-08-12T17:23:00Z">
              <w:r w:rsidRPr="00786912" w:rsidDel="000157BF">
                <w:rPr>
                  <w:rFonts w:eastAsia="DengXian"/>
                </w:rPr>
                <w:delText xml:space="preserve"> PDU SESSION RELEASE COMMAND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D557CC" w14:textId="139DB1D0" w:rsidR="00B45AAA" w:rsidRPr="00786912" w:rsidDel="000157BF" w:rsidRDefault="00B45AAA" w:rsidP="00B45AAA">
            <w:pPr>
              <w:pStyle w:val="TAC"/>
              <w:rPr>
                <w:del w:id="276" w:author="MCC TF160" w:date="2022-08-12T17:23:00Z"/>
              </w:rPr>
            </w:pPr>
            <w:del w:id="277" w:author="MCC TF160" w:date="2022-08-12T17:23:00Z">
              <w:r w:rsidRPr="00786912" w:rsidDel="000157BF">
                <w:rPr>
                  <w:rFonts w:eastAsia="DengXia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960A19" w14:textId="5EF708E8" w:rsidR="00B45AAA" w:rsidRPr="00786912" w:rsidDel="000157BF" w:rsidRDefault="00B45AAA" w:rsidP="00B45AAA">
            <w:pPr>
              <w:pStyle w:val="TAC"/>
              <w:rPr>
                <w:del w:id="278" w:author="MCC TF160" w:date="2022-08-12T17:23:00Z"/>
              </w:rPr>
            </w:pPr>
            <w:del w:id="279" w:author="MCC TF160" w:date="2022-08-12T17:23:00Z">
              <w:r w:rsidRPr="00786912" w:rsidDel="000157BF">
                <w:rPr>
                  <w:rFonts w:eastAsia="DengXian"/>
                </w:rPr>
                <w:delText>-</w:delText>
              </w:r>
            </w:del>
          </w:p>
        </w:tc>
      </w:tr>
      <w:tr w:rsidR="00B45AAA" w:rsidRPr="00786912" w:rsidDel="000157BF" w14:paraId="66A78B8D" w14:textId="14830F51" w:rsidTr="002711D2">
        <w:trPr>
          <w:del w:id="280" w:author="MCC TF160" w:date="2022-08-12T17:2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C814" w14:textId="119ADEE7" w:rsidR="00B45AAA" w:rsidRPr="00786912" w:rsidDel="000157BF" w:rsidRDefault="00B45AAA" w:rsidP="00B45AAA">
            <w:pPr>
              <w:pStyle w:val="TAC"/>
              <w:rPr>
                <w:del w:id="281" w:author="MCC TF160" w:date="2022-08-12T17:23:00Z"/>
              </w:rPr>
            </w:pPr>
            <w:del w:id="282" w:author="MCC TF160" w:date="2022-08-08T12:34:00Z">
              <w:r w:rsidRPr="00786912" w:rsidDel="007A3D84">
                <w:delText>4</w:delText>
              </w:r>
            </w:del>
            <w:del w:id="283" w:author="MCC TF160" w:date="2022-08-05T16:38:00Z">
              <w:r w:rsidRPr="00786912" w:rsidDel="00BA763D">
                <w:delText>A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575EF0" w14:textId="58ACFC5E" w:rsidR="00B45AAA" w:rsidRPr="00786912" w:rsidDel="000157BF" w:rsidRDefault="00B45AAA" w:rsidP="00B45AAA">
            <w:pPr>
              <w:pStyle w:val="TAL"/>
              <w:rPr>
                <w:del w:id="284" w:author="MCC TF160" w:date="2022-08-12T17:23:00Z"/>
                <w:rFonts w:eastAsia="DengXian"/>
              </w:rPr>
            </w:pPr>
            <w:del w:id="285" w:author="MCC TF160" w:date="2022-08-12T17:23:00Z">
              <w:r w:rsidRPr="00786912" w:rsidDel="000157BF">
                <w:rPr>
                  <w:rFonts w:eastAsia="DengXian"/>
                </w:rPr>
                <w:delText xml:space="preserve">The UE transmits </w:delText>
              </w:r>
              <w:r w:rsidRPr="00786912" w:rsidDel="000157BF">
                <w:delText xml:space="preserve">a </w:delText>
              </w:r>
              <w:r w:rsidRPr="00786912" w:rsidDel="000157BF">
                <w:rPr>
                  <w:i/>
                  <w:iCs/>
                </w:rPr>
                <w:delText>RRCReconfigurationComplete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1F573" w14:textId="50AC040B" w:rsidR="00B45AAA" w:rsidRPr="00786912" w:rsidDel="000157BF" w:rsidRDefault="00B45AAA" w:rsidP="00B45AAA">
            <w:pPr>
              <w:pStyle w:val="TAC"/>
              <w:rPr>
                <w:del w:id="286" w:author="MCC TF160" w:date="2022-08-12T17:23:00Z"/>
                <w:rFonts w:eastAsia="DengXian"/>
              </w:rPr>
            </w:pPr>
            <w:del w:id="287" w:author="MCC TF160" w:date="2022-08-12T17:23:00Z">
              <w:r w:rsidRPr="00786912" w:rsidDel="000157BF">
                <w:delText>-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923BEF" w14:textId="6E71075B" w:rsidR="00B45AAA" w:rsidRPr="00786912" w:rsidDel="000157BF" w:rsidRDefault="00B45AAA" w:rsidP="00B45AAA">
            <w:pPr>
              <w:pStyle w:val="TAL"/>
              <w:rPr>
                <w:del w:id="288" w:author="MCC TF160" w:date="2022-08-12T17:23:00Z"/>
                <w:rFonts w:eastAsia="DengXian"/>
              </w:rPr>
            </w:pPr>
            <w:del w:id="289" w:author="MCC TF160" w:date="2022-08-12T17:23:00Z">
              <w:r w:rsidRPr="00786912" w:rsidDel="000157BF">
                <w:rPr>
                  <w:rFonts w:eastAsia="DengXian"/>
                </w:rPr>
                <w:delText xml:space="preserve">NR RRC: </w:delText>
              </w:r>
              <w:r w:rsidRPr="00786912" w:rsidDel="000157BF">
                <w:rPr>
                  <w:i/>
                  <w:iCs/>
                </w:rPr>
                <w:delText>RRCReconfigurationComplete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11FCBD" w14:textId="498C35E9" w:rsidR="00B45AAA" w:rsidRPr="00786912" w:rsidDel="000157BF" w:rsidRDefault="00B45AAA" w:rsidP="00B45AAA">
            <w:pPr>
              <w:pStyle w:val="TAC"/>
              <w:rPr>
                <w:del w:id="290" w:author="MCC TF160" w:date="2022-08-12T17:23:00Z"/>
                <w:rFonts w:eastAsia="DengXian"/>
              </w:rPr>
            </w:pPr>
            <w:del w:id="291" w:author="MCC TF160" w:date="2022-08-12T17:23:00Z">
              <w:r w:rsidRPr="00786912" w:rsidDel="000157B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9D259" w14:textId="62774446" w:rsidR="00B45AAA" w:rsidRPr="00786912" w:rsidDel="000157BF" w:rsidRDefault="00B45AAA" w:rsidP="00B45AAA">
            <w:pPr>
              <w:pStyle w:val="TAC"/>
              <w:rPr>
                <w:del w:id="292" w:author="MCC TF160" w:date="2022-08-12T17:23:00Z"/>
                <w:rFonts w:eastAsia="DengXian"/>
              </w:rPr>
            </w:pPr>
            <w:del w:id="293" w:author="MCC TF160" w:date="2022-08-12T17:23:00Z">
              <w:r w:rsidRPr="00786912" w:rsidDel="000157BF">
                <w:delText>-</w:delText>
              </w:r>
            </w:del>
          </w:p>
        </w:tc>
      </w:tr>
      <w:tr w:rsidR="00B45AAA" w:rsidRPr="00786912" w:rsidDel="000157BF" w14:paraId="712541D2" w14:textId="6697AC25" w:rsidTr="002711D2">
        <w:trPr>
          <w:del w:id="294" w:author="MCC TF160" w:date="2022-08-12T17:2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9DA7" w14:textId="558246E6" w:rsidR="00B45AAA" w:rsidRPr="00786912" w:rsidDel="000157BF" w:rsidRDefault="00B45AAA" w:rsidP="00B45AAA">
            <w:pPr>
              <w:pStyle w:val="TAC"/>
              <w:rPr>
                <w:del w:id="295" w:author="MCC TF160" w:date="2022-08-12T17:23:00Z"/>
              </w:rPr>
            </w:pPr>
            <w:del w:id="296" w:author="MCC TF160" w:date="2022-08-05T16:38:00Z">
              <w:r w:rsidRPr="00786912" w:rsidDel="00BA763D">
                <w:delText>5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9EC0F" w14:textId="727D242A" w:rsidR="00B45AAA" w:rsidRPr="00786912" w:rsidDel="000157BF" w:rsidRDefault="00B45AAA" w:rsidP="00B45AAA">
            <w:pPr>
              <w:pStyle w:val="TAL"/>
              <w:rPr>
                <w:del w:id="297" w:author="MCC TF160" w:date="2022-08-12T17:23:00Z"/>
              </w:rPr>
            </w:pPr>
            <w:del w:id="298" w:author="MCC TF160" w:date="2022-08-12T17:23:00Z">
              <w:r w:rsidRPr="00786912" w:rsidDel="000157BF">
                <w:rPr>
                  <w:rFonts w:eastAsia="DengXian"/>
                </w:rPr>
                <w:delText xml:space="preserve">Check: Does the UE transmit </w:delText>
              </w:r>
              <w:r w:rsidRPr="00786912" w:rsidDel="000157BF">
                <w:delText xml:space="preserve">a </w:delText>
              </w:r>
              <w:r w:rsidRPr="00786912" w:rsidDel="000157BF">
                <w:rPr>
                  <w:rFonts w:eastAsia="DengXian"/>
                </w:rPr>
                <w:delText>PDU SESSION RELEASE COMPLETE message?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51AD80" w14:textId="6EF327D3" w:rsidR="00B45AAA" w:rsidRPr="00786912" w:rsidDel="000157BF" w:rsidRDefault="00B45AAA" w:rsidP="00B45AAA">
            <w:pPr>
              <w:pStyle w:val="TAC"/>
              <w:rPr>
                <w:del w:id="299" w:author="MCC TF160" w:date="2022-08-12T17:23:00Z"/>
              </w:rPr>
            </w:pPr>
            <w:del w:id="300" w:author="MCC TF160" w:date="2022-08-12T17:23:00Z">
              <w:r w:rsidRPr="00786912" w:rsidDel="000157BF">
                <w:rPr>
                  <w:rFonts w:eastAsia="DengXian"/>
                </w:rPr>
                <w:delText>--&gt;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9EE3A" w14:textId="57E238A9" w:rsidR="00B45AAA" w:rsidRPr="00786912" w:rsidDel="000157BF" w:rsidRDefault="00B45AAA" w:rsidP="00B45AAA">
            <w:pPr>
              <w:pStyle w:val="TAL"/>
              <w:rPr>
                <w:del w:id="301" w:author="MCC TF160" w:date="2022-08-12T17:23:00Z"/>
                <w:i/>
                <w:iCs/>
              </w:rPr>
            </w:pPr>
            <w:del w:id="302" w:author="MCC TF160" w:date="2022-08-12T17:23:00Z">
              <w:r w:rsidRPr="00786912" w:rsidDel="000157BF">
                <w:rPr>
                  <w:rFonts w:eastAsia="DengXian"/>
                </w:rPr>
                <w:delText xml:space="preserve">NR RRC: </w:delText>
              </w:r>
              <w:r w:rsidRPr="00786912" w:rsidDel="000157BF">
                <w:rPr>
                  <w:i/>
                  <w:iCs/>
                </w:rPr>
                <w:delText>ULInformationTransfer</w:delText>
              </w:r>
            </w:del>
          </w:p>
          <w:p w14:paraId="36B5021C" w14:textId="6EB7BF0B" w:rsidR="00B45AAA" w:rsidRPr="00786912" w:rsidDel="000157BF" w:rsidRDefault="00B45AAA" w:rsidP="00B45AAA">
            <w:pPr>
              <w:pStyle w:val="TAL"/>
              <w:rPr>
                <w:del w:id="303" w:author="MCC TF160" w:date="2022-08-12T17:23:00Z"/>
              </w:rPr>
            </w:pPr>
            <w:del w:id="304" w:author="MCC TF160" w:date="2022-08-12T17:23:00Z">
              <w:r w:rsidRPr="00786912" w:rsidDel="000157BF">
                <w:delText>5GMM: UL NAS TRANSPORT</w:delText>
              </w:r>
            </w:del>
          </w:p>
          <w:p w14:paraId="591EBA3F" w14:textId="62A979BD" w:rsidR="00B45AAA" w:rsidRPr="00786912" w:rsidDel="000157BF" w:rsidRDefault="00B45AAA" w:rsidP="00B45AAA">
            <w:pPr>
              <w:pStyle w:val="TAL"/>
              <w:rPr>
                <w:del w:id="305" w:author="MCC TF160" w:date="2022-08-12T17:23:00Z"/>
              </w:rPr>
            </w:pPr>
            <w:del w:id="306" w:author="MCC TF160" w:date="2022-08-12T17:23:00Z">
              <w:r w:rsidRPr="00786912" w:rsidDel="000157BF">
                <w:delText xml:space="preserve">5GSM: </w:delText>
              </w:r>
              <w:r w:rsidRPr="00786912" w:rsidDel="000157BF">
                <w:rPr>
                  <w:rFonts w:eastAsia="DengXian"/>
                </w:rPr>
                <w:delText>PDU SESSION RELEASE COMPLETE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BE712" w14:textId="76350CCD" w:rsidR="00B45AAA" w:rsidRPr="00786912" w:rsidDel="000157BF" w:rsidRDefault="00B45AAA" w:rsidP="00B45AAA">
            <w:pPr>
              <w:pStyle w:val="TAC"/>
              <w:rPr>
                <w:del w:id="307" w:author="MCC TF160" w:date="2022-08-12T17:23:00Z"/>
              </w:rPr>
            </w:pPr>
            <w:del w:id="308" w:author="MCC TF160" w:date="2022-08-12T17:23:00Z">
              <w:r w:rsidRPr="00786912" w:rsidDel="000157BF">
                <w:rPr>
                  <w:rFonts w:eastAsia="DengXia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C4B65" w14:textId="63C70F02" w:rsidR="00B45AAA" w:rsidRPr="00786912" w:rsidDel="000157BF" w:rsidRDefault="00B45AAA" w:rsidP="00B45AAA">
            <w:pPr>
              <w:pStyle w:val="TAC"/>
              <w:rPr>
                <w:del w:id="309" w:author="MCC TF160" w:date="2022-08-12T17:23:00Z"/>
              </w:rPr>
            </w:pPr>
            <w:del w:id="310" w:author="MCC TF160" w:date="2022-08-12T17:23:00Z">
              <w:r w:rsidRPr="00786912" w:rsidDel="000157BF">
                <w:rPr>
                  <w:rFonts w:eastAsia="DengXian"/>
                </w:rPr>
                <w:delText>P</w:delText>
              </w:r>
            </w:del>
          </w:p>
        </w:tc>
      </w:tr>
      <w:tr w:rsidR="00B45AAA" w:rsidRPr="00786912" w14:paraId="1DCC1DF7" w14:textId="77777777" w:rsidTr="00F24E12">
        <w:trPr>
          <w:ins w:id="311" w:author="MCC TF160" w:date="2022-08-08T12:4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6B10" w14:textId="78FD9221" w:rsidR="00B45AAA" w:rsidRPr="00786912" w:rsidRDefault="00B45AAA" w:rsidP="00B45AAA">
            <w:pPr>
              <w:pStyle w:val="TAC"/>
              <w:rPr>
                <w:ins w:id="312" w:author="MCC TF160" w:date="2022-08-08T12:44:00Z"/>
              </w:rPr>
            </w:pPr>
            <w:ins w:id="313" w:author="MCC TF160" w:date="2022-08-08T12:44:00Z">
              <w:r w:rsidRPr="00786912">
                <w:t>4-5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610CD3" w14:textId="451CA264" w:rsidR="00B45AAA" w:rsidRPr="00786912" w:rsidRDefault="00B45AAA" w:rsidP="00B45AAA">
            <w:pPr>
              <w:pStyle w:val="TAL"/>
              <w:rPr>
                <w:ins w:id="314" w:author="MCC TF160" w:date="2022-08-08T12:44:00Z"/>
                <w:rFonts w:eastAsia="DengXian"/>
              </w:rPr>
            </w:pPr>
            <w:ins w:id="315" w:author="MCC TF160" w:date="2022-08-08T12:44:00Z">
              <w:r w:rsidRPr="00786912">
                <w:rPr>
                  <w:rFonts w:eastAsia="DengXian"/>
                </w:rPr>
                <w:t>Void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5A89F" w14:textId="77777777" w:rsidR="00B45AAA" w:rsidRPr="00786912" w:rsidRDefault="00B45AAA" w:rsidP="00B45AAA">
            <w:pPr>
              <w:pStyle w:val="TAC"/>
              <w:rPr>
                <w:ins w:id="316" w:author="MCC TF160" w:date="2022-08-08T12:44:00Z"/>
                <w:rFonts w:eastAsia="DengXi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92B32A" w14:textId="77777777" w:rsidR="00B45AAA" w:rsidRPr="00786912" w:rsidRDefault="00B45AAA" w:rsidP="00B45AAA">
            <w:pPr>
              <w:pStyle w:val="TAL"/>
              <w:rPr>
                <w:ins w:id="317" w:author="MCC TF160" w:date="2022-08-08T12:44:00Z"/>
                <w:rFonts w:eastAsia="DengXi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03ADC" w14:textId="77777777" w:rsidR="00B45AAA" w:rsidRPr="00786912" w:rsidRDefault="00B45AAA" w:rsidP="00B45AAA">
            <w:pPr>
              <w:pStyle w:val="TAC"/>
              <w:rPr>
                <w:ins w:id="318" w:author="MCC TF160" w:date="2022-08-08T12:44:00Z"/>
                <w:rFonts w:eastAsia="DengXi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0ED347" w14:textId="77777777" w:rsidR="00B45AAA" w:rsidRPr="00786912" w:rsidRDefault="00B45AAA" w:rsidP="00B45AAA">
            <w:pPr>
              <w:pStyle w:val="TAC"/>
              <w:rPr>
                <w:ins w:id="319" w:author="MCC TF160" w:date="2022-08-08T12:44:00Z"/>
                <w:rFonts w:eastAsia="DengXian"/>
              </w:rPr>
            </w:pPr>
          </w:p>
        </w:tc>
      </w:tr>
    </w:tbl>
    <w:p w14:paraId="3D5B1737" w14:textId="77777777" w:rsidR="00AA2E6E" w:rsidRPr="00786912" w:rsidRDefault="00AA2E6E" w:rsidP="00AA2E6E">
      <w:r w:rsidRPr="00786912">
        <w:t xml:space="preserve"> </w:t>
      </w:r>
    </w:p>
    <w:p w14:paraId="0FFDAEF5" w14:textId="77777777" w:rsidR="00BD6561" w:rsidRPr="00786912" w:rsidRDefault="00BD6561" w:rsidP="006137E0">
      <w:pPr>
        <w:pStyle w:val="H6"/>
      </w:pPr>
      <w:r w:rsidRPr="00786912">
        <w:t>4.9.12A.2.3</w:t>
      </w:r>
      <w:r w:rsidRPr="00786912">
        <w:tab/>
        <w:t>Specific Message content</w:t>
      </w:r>
      <w:bookmarkEnd w:id="50"/>
    </w:p>
    <w:p w14:paraId="122DAC52" w14:textId="77777777" w:rsidR="00BD6561" w:rsidRPr="00786912" w:rsidRDefault="00BD6561" w:rsidP="00BD6561">
      <w:r w:rsidRPr="00786912">
        <w:t>All specific message contents shall be according subclause 4.6 and 4.7 with the exceptions below.</w:t>
      </w:r>
    </w:p>
    <w:p w14:paraId="7D388BEB" w14:textId="15161ECC" w:rsidR="00BD6561" w:rsidRPr="00786912" w:rsidRDefault="00BD6561" w:rsidP="009A6B84">
      <w:pPr>
        <w:pStyle w:val="TH"/>
      </w:pPr>
      <w:r w:rsidRPr="00786912">
        <w:lastRenderedPageBreak/>
        <w:t>Table 4.9.12A.2.3-1:</w:t>
      </w:r>
      <w:r w:rsidRPr="00786912">
        <w:rPr>
          <w:i/>
          <w:iCs/>
        </w:rPr>
        <w:t xml:space="preserve"> </w:t>
      </w:r>
      <w:proofErr w:type="spellStart"/>
      <w:r w:rsidRPr="00786912">
        <w:rPr>
          <w:i/>
        </w:rPr>
        <w:t>RRCReconfiguration</w:t>
      </w:r>
      <w:proofErr w:type="spellEnd"/>
      <w:r w:rsidRPr="00786912">
        <w:rPr>
          <w:iCs/>
        </w:rPr>
        <w:t xml:space="preserve"> </w:t>
      </w:r>
      <w:r w:rsidRPr="00786912">
        <w:t xml:space="preserve">(step </w:t>
      </w:r>
      <w:del w:id="320" w:author="MCC TF160" w:date="2022-08-08T12:51:00Z">
        <w:r w:rsidRPr="00786912" w:rsidDel="00A03264">
          <w:delText>4</w:delText>
        </w:r>
      </w:del>
      <w:ins w:id="321" w:author="MCC TF160" w:date="2022-08-08T12:51:00Z">
        <w:r w:rsidR="00A03264" w:rsidRPr="00786912">
          <w:t>3Ba2, step 3Bb2a1</w:t>
        </w:r>
      </w:ins>
      <w:r w:rsidRPr="00786912">
        <w:t>, Table 4.9.12A.2.2-1</w:t>
      </w:r>
      <w:ins w:id="322" w:author="MCC TF160" w:date="2022-08-12T17:33:00Z">
        <w:r w:rsidR="000D1C09" w:rsidRPr="00786912">
          <w:t>; step 1 Table 4.9.21.2.2-1</w:t>
        </w:r>
      </w:ins>
      <w:r w:rsidRPr="00786912">
        <w:t>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D6561" w:rsidRPr="00786912" w14:paraId="68EBF61D" w14:textId="77777777" w:rsidTr="0098049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D5CB72B" w14:textId="77777777" w:rsidR="00BD6561" w:rsidRPr="00786912" w:rsidRDefault="00BD6561" w:rsidP="00980499">
            <w:pPr>
              <w:pStyle w:val="TAL"/>
            </w:pPr>
            <w:r w:rsidRPr="00786912">
              <w:t>Derivation Path: Table 4.6.1-13.</w:t>
            </w:r>
          </w:p>
        </w:tc>
      </w:tr>
      <w:tr w:rsidR="00BD6561" w:rsidRPr="00786912" w14:paraId="6444681C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4D9C5D" w14:textId="77777777" w:rsidR="00BD6561" w:rsidRPr="00786912" w:rsidRDefault="00BD6561" w:rsidP="00980499">
            <w:pPr>
              <w:pStyle w:val="TAH"/>
            </w:pPr>
            <w:r w:rsidRPr="00786912">
              <w:t>Information Element</w:t>
            </w:r>
          </w:p>
        </w:tc>
        <w:tc>
          <w:tcPr>
            <w:tcW w:w="2267" w:type="dxa"/>
          </w:tcPr>
          <w:p w14:paraId="1F746FDB" w14:textId="77777777" w:rsidR="00BD6561" w:rsidRPr="00786912" w:rsidRDefault="00BD6561" w:rsidP="00980499">
            <w:pPr>
              <w:pStyle w:val="TAH"/>
            </w:pPr>
            <w:r w:rsidRPr="00786912">
              <w:t>Value/remark</w:t>
            </w:r>
          </w:p>
        </w:tc>
        <w:tc>
          <w:tcPr>
            <w:tcW w:w="1700" w:type="dxa"/>
          </w:tcPr>
          <w:p w14:paraId="50F3F6C1" w14:textId="77777777" w:rsidR="00BD6561" w:rsidRPr="00786912" w:rsidRDefault="00BD6561" w:rsidP="00980499">
            <w:pPr>
              <w:pStyle w:val="TAH"/>
            </w:pPr>
            <w:r w:rsidRPr="00786912">
              <w:t>Comment</w:t>
            </w:r>
          </w:p>
        </w:tc>
        <w:tc>
          <w:tcPr>
            <w:tcW w:w="1245" w:type="dxa"/>
          </w:tcPr>
          <w:p w14:paraId="3A4E2DEB" w14:textId="77777777" w:rsidR="00BD6561" w:rsidRPr="00786912" w:rsidRDefault="00BD6561" w:rsidP="00980499">
            <w:pPr>
              <w:pStyle w:val="TAH"/>
            </w:pPr>
            <w:r w:rsidRPr="00786912">
              <w:t>Condition</w:t>
            </w:r>
          </w:p>
        </w:tc>
      </w:tr>
      <w:tr w:rsidR="00BD6561" w:rsidRPr="00786912" w14:paraId="6A369FB0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5AEEE9" w14:textId="77777777" w:rsidR="00BD6561" w:rsidRPr="00786912" w:rsidRDefault="00BD6561" w:rsidP="00980499">
            <w:pPr>
              <w:pStyle w:val="TAL"/>
            </w:pPr>
            <w:proofErr w:type="spellStart"/>
            <w:proofErr w:type="gramStart"/>
            <w:r w:rsidRPr="00786912">
              <w:t>RRCReconfiguration</w:t>
            </w:r>
            <w:proofErr w:type="spellEnd"/>
            <w:r w:rsidRPr="00786912">
              <w:t xml:space="preserve"> ::=</w:t>
            </w:r>
            <w:proofErr w:type="gramEnd"/>
            <w:r w:rsidRPr="00786912">
              <w:t xml:space="preserve"> SEQUENCE {</w:t>
            </w:r>
          </w:p>
        </w:tc>
        <w:tc>
          <w:tcPr>
            <w:tcW w:w="2267" w:type="dxa"/>
          </w:tcPr>
          <w:p w14:paraId="4E8C3A55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74A6B8F9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3B133074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165CA3B9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992310" w14:textId="77777777" w:rsidR="00BD6561" w:rsidRPr="00786912" w:rsidRDefault="00BD6561" w:rsidP="00980499">
            <w:pPr>
              <w:pStyle w:val="TAL"/>
            </w:pPr>
            <w:r w:rsidRPr="00786912">
              <w:t xml:space="preserve">  </w:t>
            </w:r>
            <w:proofErr w:type="spellStart"/>
            <w:r w:rsidRPr="00786912">
              <w:t>criticalExtensions</w:t>
            </w:r>
            <w:proofErr w:type="spellEnd"/>
            <w:r w:rsidRPr="00786912">
              <w:t xml:space="preserve"> CHOICE {</w:t>
            </w:r>
          </w:p>
        </w:tc>
        <w:tc>
          <w:tcPr>
            <w:tcW w:w="2267" w:type="dxa"/>
          </w:tcPr>
          <w:p w14:paraId="29E30DE2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06984E41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1BFEBB1A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3F7210EE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B01AA6C" w14:textId="77777777" w:rsidR="00BD6561" w:rsidRPr="00786912" w:rsidRDefault="00BD6561" w:rsidP="00980499">
            <w:pPr>
              <w:pStyle w:val="TAL"/>
            </w:pPr>
            <w:r w:rsidRPr="00786912">
              <w:t xml:space="preserve">    </w:t>
            </w:r>
            <w:proofErr w:type="spellStart"/>
            <w:r w:rsidRPr="00786912">
              <w:t>rrcReconfiguration</w:t>
            </w:r>
            <w:proofErr w:type="spellEnd"/>
            <w:r w:rsidRPr="00786912">
              <w:t xml:space="preserve"> SEQUENCE {</w:t>
            </w:r>
          </w:p>
        </w:tc>
        <w:tc>
          <w:tcPr>
            <w:tcW w:w="2267" w:type="dxa"/>
          </w:tcPr>
          <w:p w14:paraId="09F3F69C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6F487E6F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4B275844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25F291BA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6004757" w14:textId="77777777" w:rsidR="00BD6561" w:rsidRPr="00786912" w:rsidRDefault="00BD6561" w:rsidP="00980499">
            <w:pPr>
              <w:pStyle w:val="TAL"/>
            </w:pPr>
            <w:r w:rsidRPr="00786912">
              <w:t xml:space="preserve">      </w:t>
            </w:r>
            <w:proofErr w:type="spellStart"/>
            <w:r w:rsidRPr="00786912">
              <w:t>radioBearerConfig</w:t>
            </w:r>
            <w:proofErr w:type="spellEnd"/>
            <w:r w:rsidRPr="00786912">
              <w:t xml:space="preserve"> </w:t>
            </w:r>
            <w:r w:rsidRPr="00786912">
              <w:rPr>
                <w:snapToGrid w:val="0"/>
              </w:rPr>
              <w:t xml:space="preserve">SEQUENCE </w:t>
            </w:r>
            <w:r w:rsidRPr="00786912">
              <w:t>{</w:t>
            </w:r>
          </w:p>
        </w:tc>
        <w:tc>
          <w:tcPr>
            <w:tcW w:w="2267" w:type="dxa"/>
          </w:tcPr>
          <w:p w14:paraId="23BD9605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B31073F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62EFD606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60DB0807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5CD5579" w14:textId="77777777" w:rsidR="00BD6561" w:rsidRPr="00786912" w:rsidRDefault="00BD6561" w:rsidP="00980499">
            <w:pPr>
              <w:pStyle w:val="TAL"/>
            </w:pPr>
            <w:r w:rsidRPr="00786912">
              <w:t xml:space="preserve">        </w:t>
            </w:r>
            <w:proofErr w:type="spellStart"/>
            <w:r w:rsidRPr="00786912">
              <w:t>drb-</w:t>
            </w:r>
            <w:r w:rsidRPr="00786912">
              <w:rPr>
                <w:snapToGrid w:val="0"/>
              </w:rPr>
              <w:t>ToRelease</w:t>
            </w:r>
            <w:r w:rsidRPr="00786912">
              <w:t>List</w:t>
            </w:r>
            <w:proofErr w:type="spellEnd"/>
            <w:r w:rsidRPr="00786912">
              <w:t xml:space="preserve"> SEQUENCE (SIZE </w:t>
            </w:r>
            <w:r w:rsidR="000B0ADC" w:rsidRPr="00786912">
              <w:t>(</w:t>
            </w:r>
            <w:proofErr w:type="gramStart"/>
            <w:r w:rsidR="000B0ADC" w:rsidRPr="00786912">
              <w:t>1..</w:t>
            </w:r>
            <w:proofErr w:type="gramEnd"/>
            <w:r w:rsidR="000B0ADC" w:rsidRPr="00786912">
              <w:t>maxDRB)) OF DRB-Identity {</w:t>
            </w:r>
          </w:p>
        </w:tc>
        <w:tc>
          <w:tcPr>
            <w:tcW w:w="2267" w:type="dxa"/>
          </w:tcPr>
          <w:p w14:paraId="1154F90C" w14:textId="77777777" w:rsidR="00BD6561" w:rsidRPr="00786912" w:rsidRDefault="00BD6561" w:rsidP="00980499">
            <w:pPr>
              <w:pStyle w:val="TAL"/>
            </w:pPr>
            <w:r w:rsidRPr="00786912">
              <w:t>2 entries</w:t>
            </w:r>
          </w:p>
        </w:tc>
        <w:tc>
          <w:tcPr>
            <w:tcW w:w="1700" w:type="dxa"/>
          </w:tcPr>
          <w:p w14:paraId="03E2FF08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365E75D4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46702A81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DCFCF5B" w14:textId="77777777" w:rsidR="00BD6561" w:rsidRPr="00786912" w:rsidRDefault="00BD6561" w:rsidP="00980499">
            <w:pPr>
              <w:pStyle w:val="TAL"/>
            </w:pPr>
            <w:r w:rsidRPr="00786912">
              <w:t xml:space="preserve">          </w:t>
            </w:r>
            <w:r w:rsidR="000B0ADC" w:rsidRPr="00786912">
              <w:t>DRB</w:t>
            </w:r>
            <w:r w:rsidRPr="00786912">
              <w:t>-</w:t>
            </w:r>
            <w:proofErr w:type="gramStart"/>
            <w:r w:rsidRPr="00786912">
              <w:t>Identity[</w:t>
            </w:r>
            <w:proofErr w:type="gramEnd"/>
            <w:r w:rsidRPr="00786912">
              <w:t>1]</w:t>
            </w:r>
          </w:p>
        </w:tc>
        <w:tc>
          <w:tcPr>
            <w:tcW w:w="2267" w:type="dxa"/>
          </w:tcPr>
          <w:p w14:paraId="3852B598" w14:textId="77777777" w:rsidR="00BD6561" w:rsidRPr="00786912" w:rsidRDefault="00BD6561" w:rsidP="00980499">
            <w:pPr>
              <w:pStyle w:val="TAL"/>
            </w:pPr>
            <w:r w:rsidRPr="00786912">
              <w:t>DRB-Identity linked to the IMS emergency signalling bearer</w:t>
            </w:r>
          </w:p>
        </w:tc>
        <w:tc>
          <w:tcPr>
            <w:tcW w:w="1700" w:type="dxa"/>
          </w:tcPr>
          <w:p w14:paraId="580D5266" w14:textId="77777777" w:rsidR="00BD6561" w:rsidRPr="00786912" w:rsidRDefault="000B0ADC" w:rsidP="00980499">
            <w:pPr>
              <w:pStyle w:val="TAL"/>
            </w:pPr>
            <w:r w:rsidRPr="00786912">
              <w:t>entry 1</w:t>
            </w:r>
          </w:p>
        </w:tc>
        <w:tc>
          <w:tcPr>
            <w:tcW w:w="1245" w:type="dxa"/>
          </w:tcPr>
          <w:p w14:paraId="121EE627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5AFFACB5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81B6384" w14:textId="77777777" w:rsidR="00BD6561" w:rsidRPr="00786912" w:rsidRDefault="00BD6561" w:rsidP="00980499">
            <w:pPr>
              <w:pStyle w:val="TAL"/>
            </w:pPr>
            <w:r w:rsidRPr="00786912">
              <w:t xml:space="preserve">          </w:t>
            </w:r>
            <w:r w:rsidR="000B0ADC" w:rsidRPr="00786912">
              <w:t>DRB</w:t>
            </w:r>
            <w:r w:rsidRPr="00786912">
              <w:t>-</w:t>
            </w:r>
            <w:proofErr w:type="gramStart"/>
            <w:r w:rsidRPr="00786912">
              <w:t>Identity[</w:t>
            </w:r>
            <w:proofErr w:type="gramEnd"/>
            <w:r w:rsidRPr="00786912">
              <w:t>2]</w:t>
            </w:r>
          </w:p>
        </w:tc>
        <w:tc>
          <w:tcPr>
            <w:tcW w:w="2267" w:type="dxa"/>
          </w:tcPr>
          <w:p w14:paraId="2DC591D3" w14:textId="77777777" w:rsidR="00BD6561" w:rsidRPr="00786912" w:rsidRDefault="00BD6561" w:rsidP="00980499">
            <w:pPr>
              <w:pStyle w:val="TAL"/>
            </w:pPr>
            <w:r w:rsidRPr="00786912">
              <w:t>DRB-Identity linked to the IMS emergency speech bearer</w:t>
            </w:r>
          </w:p>
        </w:tc>
        <w:tc>
          <w:tcPr>
            <w:tcW w:w="1700" w:type="dxa"/>
          </w:tcPr>
          <w:p w14:paraId="0F782173" w14:textId="77777777" w:rsidR="00BD6561" w:rsidRPr="00786912" w:rsidRDefault="000B0ADC" w:rsidP="00980499">
            <w:pPr>
              <w:pStyle w:val="TAL"/>
            </w:pPr>
            <w:r w:rsidRPr="00786912">
              <w:t>entry 2</w:t>
            </w:r>
          </w:p>
        </w:tc>
        <w:tc>
          <w:tcPr>
            <w:tcW w:w="1245" w:type="dxa"/>
          </w:tcPr>
          <w:p w14:paraId="0EA7EB6F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4A0EA8E5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D917C1D" w14:textId="77777777" w:rsidR="00BD6561" w:rsidRPr="00786912" w:rsidRDefault="00BD6561" w:rsidP="00980499">
            <w:pPr>
              <w:pStyle w:val="TAL"/>
            </w:pPr>
            <w:r w:rsidRPr="00786912">
              <w:t xml:space="preserve">        }</w:t>
            </w:r>
          </w:p>
        </w:tc>
        <w:tc>
          <w:tcPr>
            <w:tcW w:w="2267" w:type="dxa"/>
          </w:tcPr>
          <w:p w14:paraId="71532EA3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1F3115B5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391A8936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43317D41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F722F96" w14:textId="77777777" w:rsidR="00BD6561" w:rsidRPr="00786912" w:rsidRDefault="00BD6561" w:rsidP="00980499">
            <w:pPr>
              <w:pStyle w:val="TAL"/>
            </w:pPr>
            <w:r w:rsidRPr="00786912">
              <w:t xml:space="preserve">      }</w:t>
            </w:r>
          </w:p>
        </w:tc>
        <w:tc>
          <w:tcPr>
            <w:tcW w:w="2267" w:type="dxa"/>
          </w:tcPr>
          <w:p w14:paraId="4A985187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507C7F2F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5328116E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750741B6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9F0DB7" w14:textId="77777777" w:rsidR="00BD6561" w:rsidRPr="00786912" w:rsidRDefault="00BD6561" w:rsidP="00980499">
            <w:pPr>
              <w:pStyle w:val="TAL"/>
            </w:pPr>
            <w:r w:rsidRPr="00786912">
              <w:t xml:space="preserve">      </w:t>
            </w:r>
            <w:proofErr w:type="spellStart"/>
            <w:r w:rsidRPr="00786912">
              <w:t>nonCriticalExtension</w:t>
            </w:r>
            <w:proofErr w:type="spellEnd"/>
            <w:r w:rsidRPr="00786912">
              <w:t xml:space="preserve"> SEQUENCE {</w:t>
            </w:r>
          </w:p>
        </w:tc>
        <w:tc>
          <w:tcPr>
            <w:tcW w:w="2267" w:type="dxa"/>
          </w:tcPr>
          <w:p w14:paraId="5CDDFCEC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4B3CC299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750251C1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4E471DAB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70D2D6" w14:textId="77777777" w:rsidR="00BD6561" w:rsidRPr="00786912" w:rsidRDefault="00BD6561" w:rsidP="00980499">
            <w:pPr>
              <w:pStyle w:val="TAL"/>
            </w:pPr>
            <w:r w:rsidRPr="00786912">
              <w:t xml:space="preserve">        </w:t>
            </w:r>
            <w:proofErr w:type="spellStart"/>
            <w:r w:rsidRPr="00786912">
              <w:t>masterCellGroup</w:t>
            </w:r>
            <w:proofErr w:type="spellEnd"/>
            <w:r w:rsidRPr="00786912">
              <w:t xml:space="preserve"> </w:t>
            </w:r>
            <w:r w:rsidRPr="00786912">
              <w:rPr>
                <w:snapToGrid w:val="0"/>
              </w:rPr>
              <w:t xml:space="preserve">SEQUENCE </w:t>
            </w:r>
            <w:r w:rsidRPr="00786912">
              <w:t>{</w:t>
            </w:r>
          </w:p>
        </w:tc>
        <w:tc>
          <w:tcPr>
            <w:tcW w:w="2267" w:type="dxa"/>
          </w:tcPr>
          <w:p w14:paraId="2D552EFD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7F8722F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5141397C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21B530ED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49F7E0" w14:textId="77777777" w:rsidR="00BD6561" w:rsidRPr="00786912" w:rsidRDefault="00BD6561" w:rsidP="00980499">
            <w:pPr>
              <w:pStyle w:val="TAL"/>
            </w:pPr>
            <w:r w:rsidRPr="00786912">
              <w:t xml:space="preserve">          </w:t>
            </w:r>
            <w:proofErr w:type="spellStart"/>
            <w:r w:rsidRPr="00786912">
              <w:t>rlc-BearerToReleaseList</w:t>
            </w:r>
            <w:proofErr w:type="spellEnd"/>
            <w:r w:rsidRPr="00786912">
              <w:t xml:space="preserve"> SEQUENCE (SIZE </w:t>
            </w:r>
            <w:r w:rsidR="00C130A9" w:rsidRPr="00786912">
              <w:t>(</w:t>
            </w:r>
            <w:proofErr w:type="gramStart"/>
            <w:r w:rsidR="00C130A9" w:rsidRPr="00786912">
              <w:t>1..</w:t>
            </w:r>
            <w:proofErr w:type="gramEnd"/>
            <w:r w:rsidR="00C130A9" w:rsidRPr="00786912">
              <w:t xml:space="preserve">maxLC-ID)) OF </w:t>
            </w:r>
            <w:proofErr w:type="spellStart"/>
            <w:r w:rsidR="00C130A9" w:rsidRPr="00786912">
              <w:t>LogicalChannelIdentity</w:t>
            </w:r>
            <w:proofErr w:type="spellEnd"/>
            <w:r w:rsidR="00C130A9" w:rsidRPr="00786912">
              <w:t xml:space="preserve"> {</w:t>
            </w:r>
          </w:p>
        </w:tc>
        <w:tc>
          <w:tcPr>
            <w:tcW w:w="2267" w:type="dxa"/>
          </w:tcPr>
          <w:p w14:paraId="45B6FC2E" w14:textId="77777777" w:rsidR="00BD6561" w:rsidRPr="00786912" w:rsidRDefault="00BD6561" w:rsidP="00980499">
            <w:pPr>
              <w:pStyle w:val="TAL"/>
            </w:pPr>
            <w:r w:rsidRPr="00786912">
              <w:t>2 entries</w:t>
            </w:r>
          </w:p>
        </w:tc>
        <w:tc>
          <w:tcPr>
            <w:tcW w:w="1700" w:type="dxa"/>
          </w:tcPr>
          <w:p w14:paraId="17F54635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37931C65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5D03A06E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22AC98" w14:textId="77777777" w:rsidR="00BD6561" w:rsidRPr="00786912" w:rsidRDefault="00BD6561" w:rsidP="00980499">
            <w:pPr>
              <w:pStyle w:val="TAL"/>
            </w:pPr>
            <w:r w:rsidRPr="00786912">
              <w:t xml:space="preserve">            </w:t>
            </w:r>
            <w:proofErr w:type="spellStart"/>
            <w:proofErr w:type="gramStart"/>
            <w:r w:rsidRPr="00786912">
              <w:t>logicalChannelIdentity</w:t>
            </w:r>
            <w:proofErr w:type="spellEnd"/>
            <w:r w:rsidRPr="00786912">
              <w:t>[</w:t>
            </w:r>
            <w:proofErr w:type="gramEnd"/>
            <w:r w:rsidRPr="00786912">
              <w:t>1]</w:t>
            </w:r>
          </w:p>
        </w:tc>
        <w:tc>
          <w:tcPr>
            <w:tcW w:w="2267" w:type="dxa"/>
          </w:tcPr>
          <w:p w14:paraId="30441B69" w14:textId="77777777" w:rsidR="00BD6561" w:rsidRPr="00786912" w:rsidRDefault="00BD6561" w:rsidP="00980499">
            <w:pPr>
              <w:pStyle w:val="TAL"/>
            </w:pPr>
            <w:r w:rsidRPr="00786912">
              <w:t xml:space="preserve">Same value as </w:t>
            </w:r>
            <w:proofErr w:type="spellStart"/>
            <w:r w:rsidRPr="00786912">
              <w:t>drb</w:t>
            </w:r>
            <w:proofErr w:type="spellEnd"/>
            <w:r w:rsidRPr="00786912">
              <w:t>-</w:t>
            </w:r>
            <w:proofErr w:type="gramStart"/>
            <w:r w:rsidRPr="00786912">
              <w:t>Identity[</w:t>
            </w:r>
            <w:proofErr w:type="gramEnd"/>
            <w:r w:rsidRPr="00786912">
              <w:t>1] above</w:t>
            </w:r>
          </w:p>
        </w:tc>
        <w:tc>
          <w:tcPr>
            <w:tcW w:w="1700" w:type="dxa"/>
          </w:tcPr>
          <w:p w14:paraId="3FDC5CF7" w14:textId="77777777" w:rsidR="00BD6561" w:rsidRPr="00786912" w:rsidRDefault="000B0ADC" w:rsidP="00980499">
            <w:pPr>
              <w:pStyle w:val="TAL"/>
            </w:pPr>
            <w:r w:rsidRPr="00786912">
              <w:t>entry 1</w:t>
            </w:r>
          </w:p>
        </w:tc>
        <w:tc>
          <w:tcPr>
            <w:tcW w:w="1245" w:type="dxa"/>
          </w:tcPr>
          <w:p w14:paraId="03E75710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14A0F34F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2E8ED3" w14:textId="77777777" w:rsidR="00BD6561" w:rsidRPr="00786912" w:rsidRDefault="00BD6561" w:rsidP="00980499">
            <w:pPr>
              <w:pStyle w:val="TAL"/>
            </w:pPr>
            <w:r w:rsidRPr="00786912">
              <w:t xml:space="preserve">            </w:t>
            </w:r>
            <w:proofErr w:type="spellStart"/>
            <w:proofErr w:type="gramStart"/>
            <w:r w:rsidRPr="00786912">
              <w:t>logicalChannelIdentity</w:t>
            </w:r>
            <w:proofErr w:type="spellEnd"/>
            <w:r w:rsidRPr="00786912">
              <w:t>[</w:t>
            </w:r>
            <w:proofErr w:type="gramEnd"/>
            <w:r w:rsidRPr="00786912">
              <w:t>2]</w:t>
            </w:r>
          </w:p>
        </w:tc>
        <w:tc>
          <w:tcPr>
            <w:tcW w:w="2267" w:type="dxa"/>
          </w:tcPr>
          <w:p w14:paraId="682A1FF3" w14:textId="77777777" w:rsidR="00BD6561" w:rsidRPr="00786912" w:rsidRDefault="00BD6561" w:rsidP="00980499">
            <w:pPr>
              <w:pStyle w:val="TAL"/>
            </w:pPr>
            <w:r w:rsidRPr="00786912">
              <w:t xml:space="preserve">Same value as </w:t>
            </w:r>
            <w:proofErr w:type="spellStart"/>
            <w:r w:rsidRPr="00786912">
              <w:t>drb</w:t>
            </w:r>
            <w:proofErr w:type="spellEnd"/>
            <w:r w:rsidRPr="00786912">
              <w:t>-</w:t>
            </w:r>
            <w:proofErr w:type="gramStart"/>
            <w:r w:rsidRPr="00786912">
              <w:t>Identity[</w:t>
            </w:r>
            <w:proofErr w:type="gramEnd"/>
            <w:r w:rsidRPr="00786912">
              <w:t>2] above</w:t>
            </w:r>
          </w:p>
        </w:tc>
        <w:tc>
          <w:tcPr>
            <w:tcW w:w="1700" w:type="dxa"/>
          </w:tcPr>
          <w:p w14:paraId="33188B50" w14:textId="77777777" w:rsidR="00BD6561" w:rsidRPr="00786912" w:rsidRDefault="000B0ADC" w:rsidP="00980499">
            <w:pPr>
              <w:pStyle w:val="TAL"/>
            </w:pPr>
            <w:r w:rsidRPr="00786912">
              <w:t>entry 2</w:t>
            </w:r>
          </w:p>
        </w:tc>
        <w:tc>
          <w:tcPr>
            <w:tcW w:w="1245" w:type="dxa"/>
          </w:tcPr>
          <w:p w14:paraId="4FA55454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535CA265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A2DA8A" w14:textId="77777777" w:rsidR="00BD6561" w:rsidRPr="00786912" w:rsidRDefault="00BD6561" w:rsidP="00980499">
            <w:pPr>
              <w:pStyle w:val="TAL"/>
            </w:pPr>
            <w:r w:rsidRPr="00786912">
              <w:t xml:space="preserve">          }</w:t>
            </w:r>
          </w:p>
        </w:tc>
        <w:tc>
          <w:tcPr>
            <w:tcW w:w="2267" w:type="dxa"/>
          </w:tcPr>
          <w:p w14:paraId="6BA6CCDA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790DB69C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1E2382C6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275DB710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CEECF0" w14:textId="77777777" w:rsidR="00BD6561" w:rsidRPr="00786912" w:rsidRDefault="00BD6561" w:rsidP="00980499">
            <w:pPr>
              <w:pStyle w:val="TAL"/>
            </w:pPr>
            <w:r w:rsidRPr="00786912">
              <w:t xml:space="preserve">        }</w:t>
            </w:r>
          </w:p>
        </w:tc>
        <w:tc>
          <w:tcPr>
            <w:tcW w:w="2267" w:type="dxa"/>
          </w:tcPr>
          <w:p w14:paraId="54646A69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2B5312F7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2D0B58E3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410DA73B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4495F0" w14:textId="77777777" w:rsidR="00BD6561" w:rsidRPr="00786912" w:rsidRDefault="00BD6561" w:rsidP="00980499">
            <w:pPr>
              <w:pStyle w:val="TAL"/>
            </w:pPr>
            <w:r w:rsidRPr="00786912">
              <w:t xml:space="preserve">      }</w:t>
            </w:r>
          </w:p>
        </w:tc>
        <w:tc>
          <w:tcPr>
            <w:tcW w:w="2267" w:type="dxa"/>
          </w:tcPr>
          <w:p w14:paraId="4F38E9B5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556AB692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79EAD581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40D916A3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D55587" w14:textId="77777777" w:rsidR="00BD6561" w:rsidRPr="00786912" w:rsidRDefault="00BD6561" w:rsidP="00980499">
            <w:pPr>
              <w:pStyle w:val="TAL"/>
            </w:pPr>
            <w:r w:rsidRPr="00786912">
              <w:t xml:space="preserve">    }</w:t>
            </w:r>
          </w:p>
        </w:tc>
        <w:tc>
          <w:tcPr>
            <w:tcW w:w="2267" w:type="dxa"/>
          </w:tcPr>
          <w:p w14:paraId="6A3F06BD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0EF273AE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064C86B9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22521012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46443A" w14:textId="77777777" w:rsidR="00BD6561" w:rsidRPr="00786912" w:rsidRDefault="00BD6561" w:rsidP="00980499">
            <w:pPr>
              <w:pStyle w:val="TAL"/>
            </w:pPr>
            <w:r w:rsidRPr="00786912">
              <w:t xml:space="preserve">  }</w:t>
            </w:r>
          </w:p>
        </w:tc>
        <w:tc>
          <w:tcPr>
            <w:tcW w:w="2267" w:type="dxa"/>
          </w:tcPr>
          <w:p w14:paraId="19B45D2F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7678E12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1AC212A5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36169348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3F4AFF" w14:textId="77777777" w:rsidR="00BD6561" w:rsidRPr="00786912" w:rsidRDefault="00BD6561" w:rsidP="00980499">
            <w:pPr>
              <w:pStyle w:val="TAL"/>
            </w:pPr>
            <w:r w:rsidRPr="00786912">
              <w:t>}</w:t>
            </w:r>
          </w:p>
        </w:tc>
        <w:tc>
          <w:tcPr>
            <w:tcW w:w="2267" w:type="dxa"/>
          </w:tcPr>
          <w:p w14:paraId="342CE4EA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956BB67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4F602274" w14:textId="77777777" w:rsidR="00BD6561" w:rsidRPr="00786912" w:rsidRDefault="00BD6561" w:rsidP="00980499">
            <w:pPr>
              <w:pStyle w:val="TAL"/>
            </w:pPr>
          </w:p>
        </w:tc>
      </w:tr>
    </w:tbl>
    <w:p w14:paraId="1B1D1484" w14:textId="77777777" w:rsidR="00BD6561" w:rsidRPr="00786912" w:rsidRDefault="00BD6561" w:rsidP="00BD6561"/>
    <w:p w14:paraId="45A8B9E2" w14:textId="1E6A2836" w:rsidR="00BD6561" w:rsidRPr="00786912" w:rsidRDefault="00BD6561" w:rsidP="009A6B84">
      <w:pPr>
        <w:pStyle w:val="TH"/>
      </w:pPr>
      <w:r w:rsidRPr="00786912">
        <w:t>Table 4.9.12A.2.3-2:</w:t>
      </w:r>
      <w:r w:rsidRPr="00786912">
        <w:rPr>
          <w:i/>
          <w:iCs/>
        </w:rPr>
        <w:t xml:space="preserve"> </w:t>
      </w:r>
      <w:r w:rsidRPr="00786912">
        <w:rPr>
          <w:iCs/>
        </w:rPr>
        <w:t xml:space="preserve">PDU SESSION RELEASE COMMAND </w:t>
      </w:r>
      <w:r w:rsidRPr="00786912">
        <w:t xml:space="preserve">(step </w:t>
      </w:r>
      <w:del w:id="323" w:author="MCC TF160" w:date="2022-08-08T12:52:00Z">
        <w:r w:rsidRPr="00786912" w:rsidDel="00A03264">
          <w:delText>4</w:delText>
        </w:r>
      </w:del>
      <w:ins w:id="324" w:author="MCC TF160" w:date="2022-08-08T12:52:00Z">
        <w:r w:rsidR="00A03264" w:rsidRPr="00786912">
          <w:t>3Ba2, step 3Bb2a1</w:t>
        </w:r>
      </w:ins>
      <w:r w:rsidRPr="00786912">
        <w:t>, Table 4.9.12A.2.2-1</w:t>
      </w:r>
      <w:ins w:id="325" w:author="MCC TF160" w:date="2022-08-12T17:33:00Z">
        <w:r w:rsidR="000D1C09" w:rsidRPr="00786912">
          <w:t>; step 1 Table 4.9.21.2.2-1</w:t>
        </w:r>
      </w:ins>
      <w:r w:rsidRPr="00786912">
        <w:t>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D6561" w:rsidRPr="00786912" w14:paraId="355E7455" w14:textId="77777777" w:rsidTr="0098049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4EFFA33" w14:textId="77777777" w:rsidR="00BD6561" w:rsidRPr="00786912" w:rsidRDefault="00BD6561" w:rsidP="00980499">
            <w:pPr>
              <w:pStyle w:val="TAL"/>
            </w:pPr>
            <w:r w:rsidRPr="00786912">
              <w:t>Derivation Path: Table 4.7.1-14.</w:t>
            </w:r>
          </w:p>
        </w:tc>
      </w:tr>
      <w:tr w:rsidR="00BD6561" w:rsidRPr="00786912" w14:paraId="4CF68E5C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A1B9D3" w14:textId="77777777" w:rsidR="00BD6561" w:rsidRPr="00786912" w:rsidRDefault="00BD6561" w:rsidP="00980499">
            <w:pPr>
              <w:pStyle w:val="TAH"/>
            </w:pPr>
            <w:r w:rsidRPr="00786912">
              <w:t>Information Element</w:t>
            </w:r>
          </w:p>
        </w:tc>
        <w:tc>
          <w:tcPr>
            <w:tcW w:w="2267" w:type="dxa"/>
          </w:tcPr>
          <w:p w14:paraId="6E627811" w14:textId="77777777" w:rsidR="00BD6561" w:rsidRPr="00786912" w:rsidRDefault="00BD6561" w:rsidP="00980499">
            <w:pPr>
              <w:pStyle w:val="TAH"/>
            </w:pPr>
            <w:r w:rsidRPr="00786912">
              <w:t>Value/remark</w:t>
            </w:r>
          </w:p>
        </w:tc>
        <w:tc>
          <w:tcPr>
            <w:tcW w:w="1700" w:type="dxa"/>
          </w:tcPr>
          <w:p w14:paraId="52A508A7" w14:textId="77777777" w:rsidR="00BD6561" w:rsidRPr="00786912" w:rsidRDefault="00BD6561" w:rsidP="00980499">
            <w:pPr>
              <w:pStyle w:val="TAH"/>
            </w:pPr>
            <w:r w:rsidRPr="00786912">
              <w:t>Comment</w:t>
            </w:r>
          </w:p>
        </w:tc>
        <w:tc>
          <w:tcPr>
            <w:tcW w:w="1245" w:type="dxa"/>
          </w:tcPr>
          <w:p w14:paraId="2049DED6" w14:textId="77777777" w:rsidR="00BD6561" w:rsidRPr="00786912" w:rsidRDefault="00BD6561" w:rsidP="00980499">
            <w:pPr>
              <w:pStyle w:val="TAH"/>
            </w:pPr>
            <w:r w:rsidRPr="00786912">
              <w:t>Condition</w:t>
            </w:r>
          </w:p>
        </w:tc>
      </w:tr>
      <w:tr w:rsidR="00BD6561" w:rsidRPr="00786912" w14:paraId="4FA2EAF8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C0385D" w14:textId="77777777" w:rsidR="00BD6561" w:rsidRPr="00786912" w:rsidRDefault="00BD6561" w:rsidP="00980499">
            <w:pPr>
              <w:pStyle w:val="TAL"/>
            </w:pPr>
            <w:r w:rsidRPr="00786912">
              <w:t>PDU session ID</w:t>
            </w:r>
          </w:p>
        </w:tc>
        <w:tc>
          <w:tcPr>
            <w:tcW w:w="2267" w:type="dxa"/>
          </w:tcPr>
          <w:p w14:paraId="4E3F1290" w14:textId="77777777" w:rsidR="00BD6561" w:rsidRPr="00786912" w:rsidRDefault="00BD6561" w:rsidP="00980499">
            <w:pPr>
              <w:pStyle w:val="TAL"/>
            </w:pPr>
            <w:r w:rsidRPr="00786912">
              <w:rPr>
                <w:rFonts w:eastAsia="MS PGothic"/>
              </w:rPr>
              <w:t>Set according to the Emergency session ID.</w:t>
            </w:r>
          </w:p>
        </w:tc>
        <w:tc>
          <w:tcPr>
            <w:tcW w:w="1700" w:type="dxa"/>
          </w:tcPr>
          <w:p w14:paraId="64B802CA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024FEF7B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4C51AB16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1D0928" w14:textId="77777777" w:rsidR="00BD6561" w:rsidRPr="00786912" w:rsidRDefault="00BD6561" w:rsidP="00980499">
            <w:pPr>
              <w:pStyle w:val="TAL"/>
            </w:pPr>
            <w:r w:rsidRPr="00786912">
              <w:t>5GSM cause</w:t>
            </w:r>
          </w:p>
        </w:tc>
        <w:tc>
          <w:tcPr>
            <w:tcW w:w="2267" w:type="dxa"/>
          </w:tcPr>
          <w:p w14:paraId="4CF524F0" w14:textId="77777777" w:rsidR="00BD6561" w:rsidRPr="00786912" w:rsidRDefault="00BD6561" w:rsidP="00980499">
            <w:pPr>
              <w:pStyle w:val="TAL"/>
              <w:rPr>
                <w:rFonts w:eastAsia="MS PGothic"/>
              </w:rPr>
            </w:pPr>
            <w:r w:rsidRPr="00786912">
              <w:t>‘0010 0100’B</w:t>
            </w:r>
          </w:p>
        </w:tc>
        <w:tc>
          <w:tcPr>
            <w:tcW w:w="1700" w:type="dxa"/>
          </w:tcPr>
          <w:p w14:paraId="7396EA1E" w14:textId="77777777" w:rsidR="00BD6561" w:rsidRPr="00786912" w:rsidRDefault="00BD6561" w:rsidP="00980499">
            <w:pPr>
              <w:pStyle w:val="TAL"/>
            </w:pPr>
            <w:r w:rsidRPr="00786912">
              <w:t>Regular deactivation</w:t>
            </w:r>
          </w:p>
        </w:tc>
        <w:tc>
          <w:tcPr>
            <w:tcW w:w="1245" w:type="dxa"/>
          </w:tcPr>
          <w:p w14:paraId="7FA0866B" w14:textId="77777777" w:rsidR="00BD6561" w:rsidRPr="00786912" w:rsidRDefault="00BD6561" w:rsidP="00980499">
            <w:pPr>
              <w:pStyle w:val="TAL"/>
            </w:pPr>
          </w:p>
        </w:tc>
      </w:tr>
    </w:tbl>
    <w:p w14:paraId="741D3A57" w14:textId="62339354" w:rsidR="00BD6561" w:rsidRPr="00786912" w:rsidRDefault="00BD6561" w:rsidP="00BD6561"/>
    <w:p w14:paraId="14F7CFFE" w14:textId="6CEE2A0C" w:rsidR="00C4655C" w:rsidRPr="00786912" w:rsidRDefault="00C4655C" w:rsidP="00C4655C">
      <w:pPr>
        <w:pStyle w:val="TH"/>
      </w:pPr>
      <w:r w:rsidRPr="00786912">
        <w:t>Table 4.9.12A.2.3-3:</w:t>
      </w:r>
      <w:r w:rsidRPr="00786912">
        <w:rPr>
          <w:i/>
          <w:iCs/>
        </w:rPr>
        <w:t xml:space="preserve"> </w:t>
      </w:r>
      <w:r w:rsidRPr="00786912">
        <w:rPr>
          <w:iCs/>
        </w:rPr>
        <w:t xml:space="preserve">PDU SESSION RELEASE REQUEST </w:t>
      </w:r>
      <w:r w:rsidRPr="00786912">
        <w:t>(step 3</w:t>
      </w:r>
      <w:ins w:id="326" w:author="MCC TF160" w:date="2022-08-08T12:52:00Z">
        <w:r w:rsidR="00A03264" w:rsidRPr="00786912">
          <w:t>B</w:t>
        </w:r>
      </w:ins>
      <w:r w:rsidRPr="00786912">
        <w:t>a</w:t>
      </w:r>
      <w:ins w:id="327" w:author="MCC TF160" w:date="2022-08-08T12:52:00Z">
        <w:r w:rsidR="00A03264" w:rsidRPr="00786912">
          <w:t>1</w:t>
        </w:r>
      </w:ins>
      <w:r w:rsidRPr="00786912">
        <w:t>, Table 4.9.12A.2.2-1)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4655C" w:rsidRPr="00786912" w14:paraId="621BE7F8" w14:textId="77777777" w:rsidTr="00B41784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1F2FE8C" w14:textId="77777777" w:rsidR="00C4655C" w:rsidRPr="00786912" w:rsidRDefault="00C4655C" w:rsidP="00B41784">
            <w:pPr>
              <w:pStyle w:val="TAL"/>
            </w:pPr>
            <w:r w:rsidRPr="00786912">
              <w:t>Derivation Path: Table 4.7.1-14.</w:t>
            </w:r>
          </w:p>
        </w:tc>
      </w:tr>
      <w:tr w:rsidR="00C4655C" w:rsidRPr="00786912" w14:paraId="6BBB5F4E" w14:textId="77777777" w:rsidTr="00B417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9F0E41" w14:textId="77777777" w:rsidR="00C4655C" w:rsidRPr="00786912" w:rsidRDefault="00C4655C" w:rsidP="00B41784">
            <w:pPr>
              <w:pStyle w:val="TAH"/>
            </w:pPr>
            <w:r w:rsidRPr="00786912">
              <w:t>Information Element</w:t>
            </w:r>
          </w:p>
        </w:tc>
        <w:tc>
          <w:tcPr>
            <w:tcW w:w="2267" w:type="dxa"/>
          </w:tcPr>
          <w:p w14:paraId="67F2B970" w14:textId="77777777" w:rsidR="00C4655C" w:rsidRPr="00786912" w:rsidRDefault="00C4655C" w:rsidP="00B41784">
            <w:pPr>
              <w:pStyle w:val="TAH"/>
            </w:pPr>
            <w:r w:rsidRPr="00786912">
              <w:t>Value/remark</w:t>
            </w:r>
          </w:p>
        </w:tc>
        <w:tc>
          <w:tcPr>
            <w:tcW w:w="1700" w:type="dxa"/>
          </w:tcPr>
          <w:p w14:paraId="65C0F81E" w14:textId="77777777" w:rsidR="00C4655C" w:rsidRPr="00786912" w:rsidRDefault="00C4655C" w:rsidP="00B41784">
            <w:pPr>
              <w:pStyle w:val="TAH"/>
            </w:pPr>
            <w:r w:rsidRPr="00786912">
              <w:t>Comment</w:t>
            </w:r>
          </w:p>
        </w:tc>
        <w:tc>
          <w:tcPr>
            <w:tcW w:w="1245" w:type="dxa"/>
          </w:tcPr>
          <w:p w14:paraId="36FB8F75" w14:textId="77777777" w:rsidR="00C4655C" w:rsidRPr="00786912" w:rsidRDefault="00C4655C" w:rsidP="00B41784">
            <w:pPr>
              <w:pStyle w:val="TAH"/>
            </w:pPr>
            <w:r w:rsidRPr="00786912">
              <w:t>Condition</w:t>
            </w:r>
          </w:p>
        </w:tc>
      </w:tr>
      <w:tr w:rsidR="00C4655C" w:rsidRPr="00786912" w14:paraId="26B3AA4F" w14:textId="77777777" w:rsidTr="00B417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443172" w14:textId="77777777" w:rsidR="00C4655C" w:rsidRPr="00786912" w:rsidRDefault="00C4655C" w:rsidP="00B41784">
            <w:pPr>
              <w:pStyle w:val="TAL"/>
            </w:pPr>
            <w:r w:rsidRPr="00786912">
              <w:t>PDU session ID</w:t>
            </w:r>
          </w:p>
        </w:tc>
        <w:tc>
          <w:tcPr>
            <w:tcW w:w="2267" w:type="dxa"/>
          </w:tcPr>
          <w:p w14:paraId="69298A80" w14:textId="77777777" w:rsidR="00C4655C" w:rsidRPr="00786912" w:rsidRDefault="00C4655C" w:rsidP="00B41784">
            <w:pPr>
              <w:pStyle w:val="TAL"/>
            </w:pPr>
            <w:r w:rsidRPr="00786912">
              <w:rPr>
                <w:rFonts w:eastAsia="MS PGothic"/>
              </w:rPr>
              <w:t>Set according to the Emergency session ID.</w:t>
            </w:r>
          </w:p>
        </w:tc>
        <w:tc>
          <w:tcPr>
            <w:tcW w:w="1700" w:type="dxa"/>
          </w:tcPr>
          <w:p w14:paraId="79B33128" w14:textId="77777777" w:rsidR="00C4655C" w:rsidRPr="00786912" w:rsidRDefault="00C4655C" w:rsidP="00B41784">
            <w:pPr>
              <w:pStyle w:val="TAL"/>
            </w:pPr>
          </w:p>
        </w:tc>
        <w:tc>
          <w:tcPr>
            <w:tcW w:w="1245" w:type="dxa"/>
          </w:tcPr>
          <w:p w14:paraId="6A71B182" w14:textId="77777777" w:rsidR="00C4655C" w:rsidRPr="00786912" w:rsidRDefault="00C4655C" w:rsidP="00B41784">
            <w:pPr>
              <w:pStyle w:val="TAL"/>
            </w:pPr>
          </w:p>
        </w:tc>
      </w:tr>
      <w:tr w:rsidR="00C4655C" w:rsidRPr="00786912" w14:paraId="3131FA32" w14:textId="77777777" w:rsidTr="00B417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99699F" w14:textId="77777777" w:rsidR="00C4655C" w:rsidRPr="00786912" w:rsidRDefault="00C4655C" w:rsidP="00B41784">
            <w:pPr>
              <w:pStyle w:val="TAL"/>
            </w:pPr>
            <w:r w:rsidRPr="00786912">
              <w:t>PTI</w:t>
            </w:r>
          </w:p>
        </w:tc>
        <w:tc>
          <w:tcPr>
            <w:tcW w:w="2267" w:type="dxa"/>
          </w:tcPr>
          <w:p w14:paraId="7975D931" w14:textId="77777777" w:rsidR="00C4655C" w:rsidRPr="00786912" w:rsidRDefault="00C4655C" w:rsidP="00B41784">
            <w:pPr>
              <w:pStyle w:val="TAL"/>
              <w:rPr>
                <w:rFonts w:eastAsia="MS PGothic"/>
              </w:rPr>
            </w:pPr>
            <w:r w:rsidRPr="00786912">
              <w:rPr>
                <w:rFonts w:eastAsia="DengXian"/>
                <w:lang w:eastAsia="en-US"/>
              </w:rPr>
              <w:t>Any value from 1 to 254</w:t>
            </w:r>
          </w:p>
        </w:tc>
        <w:tc>
          <w:tcPr>
            <w:tcW w:w="1700" w:type="dxa"/>
          </w:tcPr>
          <w:p w14:paraId="391A243D" w14:textId="77777777" w:rsidR="00C4655C" w:rsidRPr="00786912" w:rsidRDefault="00C4655C" w:rsidP="00B41784">
            <w:pPr>
              <w:pStyle w:val="TAL"/>
            </w:pPr>
          </w:p>
        </w:tc>
        <w:tc>
          <w:tcPr>
            <w:tcW w:w="1245" w:type="dxa"/>
          </w:tcPr>
          <w:p w14:paraId="3AED0051" w14:textId="77777777" w:rsidR="00C4655C" w:rsidRPr="00786912" w:rsidRDefault="00C4655C" w:rsidP="00B41784">
            <w:pPr>
              <w:pStyle w:val="TAL"/>
            </w:pPr>
          </w:p>
        </w:tc>
      </w:tr>
    </w:tbl>
    <w:p w14:paraId="6FA7D734" w14:textId="45E770A7" w:rsidR="00C4655C" w:rsidRPr="00786912" w:rsidRDefault="00C4655C" w:rsidP="00BD6561">
      <w:pPr>
        <w:rPr>
          <w:ins w:id="328" w:author="MCC TF160" w:date="2022-08-08T12:48:00Z"/>
        </w:rPr>
      </w:pPr>
    </w:p>
    <w:p w14:paraId="1EF0F4A0" w14:textId="7208C653" w:rsidR="00A03264" w:rsidRPr="00786912" w:rsidRDefault="00A03264" w:rsidP="00A03264">
      <w:pPr>
        <w:pStyle w:val="TH"/>
        <w:rPr>
          <w:ins w:id="329" w:author="MCC TF160" w:date="2022-08-08T12:48:00Z"/>
        </w:rPr>
      </w:pPr>
      <w:ins w:id="330" w:author="MCC TF160" w:date="2022-08-08T12:48:00Z">
        <w:r w:rsidRPr="00786912">
          <w:lastRenderedPageBreak/>
          <w:t>Table 4.9.12A.2.3-4:</w:t>
        </w:r>
        <w:r w:rsidRPr="00786912">
          <w:rPr>
            <w:i/>
            <w:iCs/>
          </w:rPr>
          <w:t xml:space="preserve"> </w:t>
        </w:r>
        <w:proofErr w:type="spellStart"/>
        <w:r w:rsidRPr="00786912">
          <w:rPr>
            <w:i/>
          </w:rPr>
          <w:t>RRCReconfiguration</w:t>
        </w:r>
        <w:proofErr w:type="spellEnd"/>
        <w:r w:rsidRPr="00786912">
          <w:rPr>
            <w:iCs/>
          </w:rPr>
          <w:t xml:space="preserve"> </w:t>
        </w:r>
        <w:r w:rsidRPr="00786912">
          <w:t>(step 3</w:t>
        </w:r>
      </w:ins>
      <w:ins w:id="331" w:author="MCC TF160" w:date="2022-08-08T12:52:00Z">
        <w:r w:rsidRPr="00786912">
          <w:t>Bb2b1</w:t>
        </w:r>
      </w:ins>
      <w:ins w:id="332" w:author="MCC TF160" w:date="2022-08-08T12:48:00Z">
        <w:r w:rsidRPr="00786912">
          <w:t>, Table 4.9.1</w:t>
        </w:r>
      </w:ins>
      <w:ins w:id="333" w:author="MCC TF160" w:date="2022-08-08T12:49:00Z">
        <w:r w:rsidRPr="00786912">
          <w:t>2A</w:t>
        </w:r>
      </w:ins>
      <w:ins w:id="334" w:author="MCC TF160" w:date="2022-08-08T12:48:00Z">
        <w:r w:rsidRPr="00786912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03264" w:rsidRPr="00786912" w14:paraId="298B982A" w14:textId="77777777" w:rsidTr="00A03264">
        <w:trPr>
          <w:gridBefore w:val="1"/>
          <w:wBefore w:w="9" w:type="dxa"/>
          <w:ins w:id="335" w:author="MCC TF160" w:date="2022-08-08T12:48:00Z"/>
        </w:trPr>
        <w:tc>
          <w:tcPr>
            <w:tcW w:w="9738" w:type="dxa"/>
            <w:gridSpan w:val="4"/>
          </w:tcPr>
          <w:p w14:paraId="1CE57379" w14:textId="77777777" w:rsidR="00A03264" w:rsidRPr="00786912" w:rsidRDefault="00A03264" w:rsidP="00F24E12">
            <w:pPr>
              <w:pStyle w:val="TAL"/>
              <w:rPr>
                <w:ins w:id="336" w:author="MCC TF160" w:date="2022-08-08T12:48:00Z"/>
              </w:rPr>
            </w:pPr>
            <w:ins w:id="337" w:author="MCC TF160" w:date="2022-08-08T12:48:00Z">
              <w:r w:rsidRPr="00786912">
                <w:t>Derivation Path: Table 4.6.1-13.</w:t>
              </w:r>
            </w:ins>
          </w:p>
        </w:tc>
      </w:tr>
      <w:tr w:rsidR="00A03264" w:rsidRPr="00786912" w14:paraId="3E2A661A" w14:textId="77777777" w:rsidTr="00A03264">
        <w:tblPrEx>
          <w:tblCellMar>
            <w:left w:w="108" w:type="dxa"/>
            <w:right w:w="108" w:type="dxa"/>
          </w:tblCellMar>
        </w:tblPrEx>
        <w:trPr>
          <w:ins w:id="338" w:author="MCC TF160" w:date="2022-08-08T12:48:00Z"/>
        </w:trPr>
        <w:tc>
          <w:tcPr>
            <w:tcW w:w="4535" w:type="dxa"/>
            <w:gridSpan w:val="2"/>
          </w:tcPr>
          <w:p w14:paraId="6B59475E" w14:textId="77777777" w:rsidR="00A03264" w:rsidRPr="00786912" w:rsidRDefault="00A03264" w:rsidP="00F24E12">
            <w:pPr>
              <w:pStyle w:val="TAH"/>
              <w:rPr>
                <w:ins w:id="339" w:author="MCC TF160" w:date="2022-08-08T12:48:00Z"/>
              </w:rPr>
            </w:pPr>
            <w:ins w:id="340" w:author="MCC TF160" w:date="2022-08-08T12:48:00Z">
              <w:r w:rsidRPr="00786912">
                <w:t>Information Element</w:t>
              </w:r>
            </w:ins>
          </w:p>
        </w:tc>
        <w:tc>
          <w:tcPr>
            <w:tcW w:w="2267" w:type="dxa"/>
          </w:tcPr>
          <w:p w14:paraId="5B13BF42" w14:textId="77777777" w:rsidR="00A03264" w:rsidRPr="00786912" w:rsidRDefault="00A03264" w:rsidP="00F24E12">
            <w:pPr>
              <w:pStyle w:val="TAH"/>
              <w:rPr>
                <w:ins w:id="341" w:author="MCC TF160" w:date="2022-08-08T12:48:00Z"/>
              </w:rPr>
            </w:pPr>
            <w:ins w:id="342" w:author="MCC TF160" w:date="2022-08-08T12:48:00Z">
              <w:r w:rsidRPr="00786912">
                <w:t>Value/remark</w:t>
              </w:r>
            </w:ins>
          </w:p>
        </w:tc>
        <w:tc>
          <w:tcPr>
            <w:tcW w:w="1700" w:type="dxa"/>
          </w:tcPr>
          <w:p w14:paraId="1F9D2636" w14:textId="77777777" w:rsidR="00A03264" w:rsidRPr="00786912" w:rsidRDefault="00A03264" w:rsidP="00F24E12">
            <w:pPr>
              <w:pStyle w:val="TAH"/>
              <w:rPr>
                <w:ins w:id="343" w:author="MCC TF160" w:date="2022-08-08T12:48:00Z"/>
              </w:rPr>
            </w:pPr>
            <w:ins w:id="344" w:author="MCC TF160" w:date="2022-08-08T12:48:00Z">
              <w:r w:rsidRPr="00786912">
                <w:t>Comment</w:t>
              </w:r>
            </w:ins>
          </w:p>
        </w:tc>
        <w:tc>
          <w:tcPr>
            <w:tcW w:w="1245" w:type="dxa"/>
          </w:tcPr>
          <w:p w14:paraId="6ACFBA49" w14:textId="77777777" w:rsidR="00A03264" w:rsidRPr="00786912" w:rsidRDefault="00A03264" w:rsidP="00F24E12">
            <w:pPr>
              <w:pStyle w:val="TAH"/>
              <w:rPr>
                <w:ins w:id="345" w:author="MCC TF160" w:date="2022-08-08T12:48:00Z"/>
              </w:rPr>
            </w:pPr>
            <w:ins w:id="346" w:author="MCC TF160" w:date="2022-08-08T12:48:00Z">
              <w:r w:rsidRPr="00786912">
                <w:t>Condition</w:t>
              </w:r>
            </w:ins>
          </w:p>
        </w:tc>
      </w:tr>
      <w:tr w:rsidR="00A03264" w:rsidRPr="00786912" w14:paraId="737DD761" w14:textId="77777777" w:rsidTr="00A03264">
        <w:tblPrEx>
          <w:tblCellMar>
            <w:left w:w="108" w:type="dxa"/>
            <w:right w:w="108" w:type="dxa"/>
          </w:tblCellMar>
        </w:tblPrEx>
        <w:trPr>
          <w:ins w:id="347" w:author="MCC TF160" w:date="2022-08-08T12:48:00Z"/>
        </w:trPr>
        <w:tc>
          <w:tcPr>
            <w:tcW w:w="4535" w:type="dxa"/>
            <w:gridSpan w:val="2"/>
          </w:tcPr>
          <w:p w14:paraId="7B9BB65A" w14:textId="77777777" w:rsidR="00A03264" w:rsidRPr="00786912" w:rsidRDefault="00A03264" w:rsidP="00F24E12">
            <w:pPr>
              <w:pStyle w:val="TAL"/>
              <w:rPr>
                <w:ins w:id="348" w:author="MCC TF160" w:date="2022-08-08T12:48:00Z"/>
              </w:rPr>
            </w:pPr>
            <w:proofErr w:type="spellStart"/>
            <w:proofErr w:type="gramStart"/>
            <w:ins w:id="349" w:author="MCC TF160" w:date="2022-08-08T12:48:00Z">
              <w:r w:rsidRPr="00786912">
                <w:t>RRCReconfiguration</w:t>
              </w:r>
              <w:proofErr w:type="spellEnd"/>
              <w:r w:rsidRPr="00786912">
                <w:t xml:space="preserve"> ::=</w:t>
              </w:r>
              <w:proofErr w:type="gramEnd"/>
              <w:r w:rsidRPr="00786912">
                <w:t xml:space="preserve"> SEQUENCE {</w:t>
              </w:r>
            </w:ins>
          </w:p>
        </w:tc>
        <w:tc>
          <w:tcPr>
            <w:tcW w:w="2267" w:type="dxa"/>
          </w:tcPr>
          <w:p w14:paraId="1FAFA2C4" w14:textId="77777777" w:rsidR="00A03264" w:rsidRPr="00786912" w:rsidRDefault="00A03264" w:rsidP="00F24E12">
            <w:pPr>
              <w:pStyle w:val="TAL"/>
              <w:rPr>
                <w:ins w:id="350" w:author="MCC TF160" w:date="2022-08-08T12:48:00Z"/>
              </w:rPr>
            </w:pPr>
          </w:p>
        </w:tc>
        <w:tc>
          <w:tcPr>
            <w:tcW w:w="1700" w:type="dxa"/>
          </w:tcPr>
          <w:p w14:paraId="30040DA6" w14:textId="77777777" w:rsidR="00A03264" w:rsidRPr="00786912" w:rsidRDefault="00A03264" w:rsidP="00F24E12">
            <w:pPr>
              <w:pStyle w:val="TAL"/>
              <w:rPr>
                <w:ins w:id="351" w:author="MCC TF160" w:date="2022-08-08T12:48:00Z"/>
              </w:rPr>
            </w:pPr>
          </w:p>
        </w:tc>
        <w:tc>
          <w:tcPr>
            <w:tcW w:w="1245" w:type="dxa"/>
          </w:tcPr>
          <w:p w14:paraId="268C67FB" w14:textId="77777777" w:rsidR="00A03264" w:rsidRPr="00786912" w:rsidRDefault="00A03264" w:rsidP="00F24E12">
            <w:pPr>
              <w:pStyle w:val="TAL"/>
              <w:rPr>
                <w:ins w:id="352" w:author="MCC TF160" w:date="2022-08-08T12:48:00Z"/>
              </w:rPr>
            </w:pPr>
          </w:p>
        </w:tc>
      </w:tr>
      <w:tr w:rsidR="00A03264" w:rsidRPr="00786912" w14:paraId="383D7FD8" w14:textId="77777777" w:rsidTr="00A03264">
        <w:tblPrEx>
          <w:tblCellMar>
            <w:left w:w="108" w:type="dxa"/>
            <w:right w:w="108" w:type="dxa"/>
          </w:tblCellMar>
        </w:tblPrEx>
        <w:trPr>
          <w:ins w:id="353" w:author="MCC TF160" w:date="2022-08-08T12:48:00Z"/>
        </w:trPr>
        <w:tc>
          <w:tcPr>
            <w:tcW w:w="4535" w:type="dxa"/>
            <w:gridSpan w:val="2"/>
          </w:tcPr>
          <w:p w14:paraId="3DBCA437" w14:textId="77777777" w:rsidR="00A03264" w:rsidRPr="00786912" w:rsidRDefault="00A03264" w:rsidP="00F24E12">
            <w:pPr>
              <w:pStyle w:val="TAL"/>
              <w:rPr>
                <w:ins w:id="354" w:author="MCC TF160" w:date="2022-08-08T12:48:00Z"/>
              </w:rPr>
            </w:pPr>
            <w:ins w:id="355" w:author="MCC TF160" w:date="2022-08-08T12:48:00Z">
              <w:r w:rsidRPr="00786912">
                <w:t xml:space="preserve">  </w:t>
              </w:r>
              <w:proofErr w:type="spellStart"/>
              <w:r w:rsidRPr="00786912">
                <w:t>criticalExtensions</w:t>
              </w:r>
              <w:proofErr w:type="spellEnd"/>
              <w:r w:rsidRPr="00786912">
                <w:t xml:space="preserve"> CHOICE {</w:t>
              </w:r>
            </w:ins>
          </w:p>
        </w:tc>
        <w:tc>
          <w:tcPr>
            <w:tcW w:w="2267" w:type="dxa"/>
          </w:tcPr>
          <w:p w14:paraId="08F4B51D" w14:textId="77777777" w:rsidR="00A03264" w:rsidRPr="00786912" w:rsidRDefault="00A03264" w:rsidP="00F24E12">
            <w:pPr>
              <w:pStyle w:val="TAL"/>
              <w:rPr>
                <w:ins w:id="356" w:author="MCC TF160" w:date="2022-08-08T12:48:00Z"/>
              </w:rPr>
            </w:pPr>
          </w:p>
        </w:tc>
        <w:tc>
          <w:tcPr>
            <w:tcW w:w="1700" w:type="dxa"/>
          </w:tcPr>
          <w:p w14:paraId="2ED4D8ED" w14:textId="77777777" w:rsidR="00A03264" w:rsidRPr="00786912" w:rsidRDefault="00A03264" w:rsidP="00F24E12">
            <w:pPr>
              <w:pStyle w:val="TAL"/>
              <w:rPr>
                <w:ins w:id="357" w:author="MCC TF160" w:date="2022-08-08T12:48:00Z"/>
              </w:rPr>
            </w:pPr>
          </w:p>
        </w:tc>
        <w:tc>
          <w:tcPr>
            <w:tcW w:w="1245" w:type="dxa"/>
          </w:tcPr>
          <w:p w14:paraId="3692C933" w14:textId="77777777" w:rsidR="00A03264" w:rsidRPr="00786912" w:rsidRDefault="00A03264" w:rsidP="00F24E12">
            <w:pPr>
              <w:pStyle w:val="TAL"/>
              <w:rPr>
                <w:ins w:id="358" w:author="MCC TF160" w:date="2022-08-08T12:48:00Z"/>
              </w:rPr>
            </w:pPr>
          </w:p>
        </w:tc>
      </w:tr>
      <w:tr w:rsidR="00A03264" w:rsidRPr="00786912" w14:paraId="77E5696D" w14:textId="77777777" w:rsidTr="00A03264">
        <w:tblPrEx>
          <w:tblCellMar>
            <w:left w:w="108" w:type="dxa"/>
            <w:right w:w="108" w:type="dxa"/>
          </w:tblCellMar>
        </w:tblPrEx>
        <w:trPr>
          <w:ins w:id="359" w:author="MCC TF160" w:date="2022-08-08T12:4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A5E64E6" w14:textId="77777777" w:rsidR="00A03264" w:rsidRPr="00786912" w:rsidRDefault="00A03264" w:rsidP="00F24E12">
            <w:pPr>
              <w:pStyle w:val="TAL"/>
              <w:rPr>
                <w:ins w:id="360" w:author="MCC TF160" w:date="2022-08-08T12:48:00Z"/>
              </w:rPr>
            </w:pPr>
            <w:ins w:id="361" w:author="MCC TF160" w:date="2022-08-08T12:48:00Z">
              <w:r w:rsidRPr="00786912">
                <w:t xml:space="preserve">    </w:t>
              </w:r>
              <w:proofErr w:type="spellStart"/>
              <w:r w:rsidRPr="00786912">
                <w:t>rrcReconfiguration</w:t>
              </w:r>
              <w:proofErr w:type="spellEnd"/>
              <w:r w:rsidRPr="00786912">
                <w:t xml:space="preserve"> SEQUENCE {</w:t>
              </w:r>
            </w:ins>
          </w:p>
        </w:tc>
        <w:tc>
          <w:tcPr>
            <w:tcW w:w="2267" w:type="dxa"/>
          </w:tcPr>
          <w:p w14:paraId="0251A6D2" w14:textId="77777777" w:rsidR="00A03264" w:rsidRPr="00786912" w:rsidRDefault="00A03264" w:rsidP="00F24E12">
            <w:pPr>
              <w:pStyle w:val="TAL"/>
              <w:rPr>
                <w:ins w:id="362" w:author="MCC TF160" w:date="2022-08-08T12:48:00Z"/>
              </w:rPr>
            </w:pPr>
          </w:p>
        </w:tc>
        <w:tc>
          <w:tcPr>
            <w:tcW w:w="1700" w:type="dxa"/>
          </w:tcPr>
          <w:p w14:paraId="117982E9" w14:textId="77777777" w:rsidR="00A03264" w:rsidRPr="00786912" w:rsidRDefault="00A03264" w:rsidP="00F24E12">
            <w:pPr>
              <w:pStyle w:val="TAL"/>
              <w:rPr>
                <w:ins w:id="363" w:author="MCC TF160" w:date="2022-08-08T12:48:00Z"/>
              </w:rPr>
            </w:pPr>
          </w:p>
        </w:tc>
        <w:tc>
          <w:tcPr>
            <w:tcW w:w="1245" w:type="dxa"/>
          </w:tcPr>
          <w:p w14:paraId="7D9FD619" w14:textId="77777777" w:rsidR="00A03264" w:rsidRPr="00786912" w:rsidRDefault="00A03264" w:rsidP="00F24E12">
            <w:pPr>
              <w:pStyle w:val="TAL"/>
              <w:rPr>
                <w:ins w:id="364" w:author="MCC TF160" w:date="2022-08-08T12:48:00Z"/>
              </w:rPr>
            </w:pPr>
          </w:p>
        </w:tc>
      </w:tr>
      <w:tr w:rsidR="00A03264" w:rsidRPr="00786912" w14:paraId="34234A52" w14:textId="77777777" w:rsidTr="00A03264">
        <w:tblPrEx>
          <w:tblCellMar>
            <w:left w:w="108" w:type="dxa"/>
            <w:right w:w="108" w:type="dxa"/>
          </w:tblCellMar>
        </w:tblPrEx>
        <w:trPr>
          <w:ins w:id="365" w:author="MCC TF160" w:date="2022-08-08T12:4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70A6D9D" w14:textId="77777777" w:rsidR="00A03264" w:rsidRPr="00786912" w:rsidRDefault="00A03264" w:rsidP="00F24E12">
            <w:pPr>
              <w:pStyle w:val="TAL"/>
              <w:rPr>
                <w:ins w:id="366" w:author="MCC TF160" w:date="2022-08-08T12:48:00Z"/>
              </w:rPr>
            </w:pPr>
            <w:ins w:id="367" w:author="MCC TF160" w:date="2022-08-08T12:48:00Z">
              <w:r w:rsidRPr="00786912">
                <w:t xml:space="preserve">      </w:t>
              </w:r>
              <w:proofErr w:type="spellStart"/>
              <w:r w:rsidRPr="00786912">
                <w:t>radioBearerConfig</w:t>
              </w:r>
              <w:proofErr w:type="spellEnd"/>
              <w:r w:rsidRPr="00786912">
                <w:t xml:space="preserve"> </w:t>
              </w:r>
              <w:r w:rsidRPr="00786912">
                <w:rPr>
                  <w:snapToGrid w:val="0"/>
                </w:rPr>
                <w:t xml:space="preserve">SEQUENCE </w:t>
              </w:r>
              <w:r w:rsidRPr="00786912">
                <w:t>{</w:t>
              </w:r>
            </w:ins>
          </w:p>
        </w:tc>
        <w:tc>
          <w:tcPr>
            <w:tcW w:w="2267" w:type="dxa"/>
          </w:tcPr>
          <w:p w14:paraId="261BF2FC" w14:textId="77777777" w:rsidR="00A03264" w:rsidRPr="00786912" w:rsidRDefault="00A03264" w:rsidP="00F24E12">
            <w:pPr>
              <w:pStyle w:val="TAL"/>
              <w:rPr>
                <w:ins w:id="368" w:author="MCC TF160" w:date="2022-08-08T12:48:00Z"/>
              </w:rPr>
            </w:pPr>
          </w:p>
        </w:tc>
        <w:tc>
          <w:tcPr>
            <w:tcW w:w="1700" w:type="dxa"/>
          </w:tcPr>
          <w:p w14:paraId="194563F3" w14:textId="77777777" w:rsidR="00A03264" w:rsidRPr="00786912" w:rsidRDefault="00A03264" w:rsidP="00F24E12">
            <w:pPr>
              <w:pStyle w:val="TAL"/>
              <w:rPr>
                <w:ins w:id="369" w:author="MCC TF160" w:date="2022-08-08T12:48:00Z"/>
              </w:rPr>
            </w:pPr>
          </w:p>
        </w:tc>
        <w:tc>
          <w:tcPr>
            <w:tcW w:w="1245" w:type="dxa"/>
          </w:tcPr>
          <w:p w14:paraId="16180FD0" w14:textId="77777777" w:rsidR="00A03264" w:rsidRPr="00786912" w:rsidRDefault="00A03264" w:rsidP="00F24E12">
            <w:pPr>
              <w:pStyle w:val="TAL"/>
              <w:rPr>
                <w:ins w:id="370" w:author="MCC TF160" w:date="2022-08-08T12:48:00Z"/>
              </w:rPr>
            </w:pPr>
          </w:p>
        </w:tc>
      </w:tr>
      <w:tr w:rsidR="00A03264" w:rsidRPr="00786912" w14:paraId="3DF554E6" w14:textId="77777777" w:rsidTr="00A03264">
        <w:tblPrEx>
          <w:tblCellMar>
            <w:left w:w="108" w:type="dxa"/>
            <w:right w:w="108" w:type="dxa"/>
          </w:tblCellMar>
        </w:tblPrEx>
        <w:trPr>
          <w:ins w:id="371" w:author="MCC TF160" w:date="2022-08-08T12:4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8E708A0" w14:textId="77777777" w:rsidR="00A03264" w:rsidRPr="00786912" w:rsidRDefault="00A03264" w:rsidP="00F24E12">
            <w:pPr>
              <w:pStyle w:val="TAL"/>
              <w:rPr>
                <w:ins w:id="372" w:author="MCC TF160" w:date="2022-08-08T12:48:00Z"/>
              </w:rPr>
            </w:pPr>
            <w:ins w:id="373" w:author="MCC TF160" w:date="2022-08-08T12:48:00Z">
              <w:r w:rsidRPr="00786912">
                <w:t xml:space="preserve">        </w:t>
              </w:r>
              <w:proofErr w:type="spellStart"/>
              <w:r w:rsidRPr="00786912">
                <w:t>drb-</w:t>
              </w:r>
              <w:r w:rsidRPr="00786912">
                <w:rPr>
                  <w:snapToGrid w:val="0"/>
                </w:rPr>
                <w:t>ToRelease</w:t>
              </w:r>
              <w:r w:rsidRPr="00786912">
                <w:t>List</w:t>
              </w:r>
              <w:proofErr w:type="spellEnd"/>
              <w:r w:rsidRPr="00786912">
                <w:t xml:space="preserve"> SEQUENCE (SIZE (</w:t>
              </w:r>
              <w:proofErr w:type="gramStart"/>
              <w:r w:rsidRPr="00786912">
                <w:t>1..</w:t>
              </w:r>
              <w:proofErr w:type="gramEnd"/>
              <w:r w:rsidRPr="00786912">
                <w:t>maxDRB)) OF DRB-Identity {</w:t>
              </w:r>
            </w:ins>
          </w:p>
        </w:tc>
        <w:tc>
          <w:tcPr>
            <w:tcW w:w="2267" w:type="dxa"/>
          </w:tcPr>
          <w:p w14:paraId="6242BDFC" w14:textId="77777777" w:rsidR="00A03264" w:rsidRPr="00786912" w:rsidRDefault="00A03264" w:rsidP="00F24E12">
            <w:pPr>
              <w:pStyle w:val="TAL"/>
              <w:rPr>
                <w:ins w:id="374" w:author="MCC TF160" w:date="2022-08-08T12:48:00Z"/>
              </w:rPr>
            </w:pPr>
            <w:ins w:id="375" w:author="MCC TF160" w:date="2022-08-08T12:48:00Z">
              <w:r w:rsidRPr="00786912">
                <w:t>1 entry</w:t>
              </w:r>
            </w:ins>
          </w:p>
        </w:tc>
        <w:tc>
          <w:tcPr>
            <w:tcW w:w="1700" w:type="dxa"/>
          </w:tcPr>
          <w:p w14:paraId="357F60E9" w14:textId="77777777" w:rsidR="00A03264" w:rsidRPr="00786912" w:rsidRDefault="00A03264" w:rsidP="00F24E12">
            <w:pPr>
              <w:pStyle w:val="TAL"/>
              <w:rPr>
                <w:ins w:id="376" w:author="MCC TF160" w:date="2022-08-08T12:48:00Z"/>
              </w:rPr>
            </w:pPr>
          </w:p>
        </w:tc>
        <w:tc>
          <w:tcPr>
            <w:tcW w:w="1245" w:type="dxa"/>
          </w:tcPr>
          <w:p w14:paraId="72B5A7DA" w14:textId="102E82A9" w:rsidR="00A03264" w:rsidRPr="00786912" w:rsidRDefault="00A03264" w:rsidP="00F24E12">
            <w:pPr>
              <w:pStyle w:val="TAL"/>
              <w:rPr>
                <w:ins w:id="377" w:author="MCC TF160" w:date="2022-08-08T12:48:00Z"/>
              </w:rPr>
            </w:pPr>
          </w:p>
        </w:tc>
      </w:tr>
      <w:tr w:rsidR="00A03264" w:rsidRPr="00786912" w14:paraId="62EA568B" w14:textId="77777777" w:rsidTr="00A03264">
        <w:tblPrEx>
          <w:tblCellMar>
            <w:left w:w="108" w:type="dxa"/>
            <w:right w:w="108" w:type="dxa"/>
          </w:tblCellMar>
        </w:tblPrEx>
        <w:trPr>
          <w:ins w:id="378" w:author="MCC TF160" w:date="2022-08-08T12:4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7C6DB64" w14:textId="7B1D84C0" w:rsidR="00A03264" w:rsidRPr="00786912" w:rsidRDefault="00A03264" w:rsidP="00F24E12">
            <w:pPr>
              <w:pStyle w:val="TAL"/>
              <w:rPr>
                <w:ins w:id="379" w:author="MCC TF160" w:date="2022-08-08T12:48:00Z"/>
              </w:rPr>
            </w:pPr>
            <w:ins w:id="380" w:author="MCC TF160" w:date="2022-08-08T12:48:00Z">
              <w:r w:rsidRPr="00786912">
                <w:t xml:space="preserve">          DRB-Identity</w:t>
              </w:r>
            </w:ins>
          </w:p>
        </w:tc>
        <w:tc>
          <w:tcPr>
            <w:tcW w:w="2267" w:type="dxa"/>
          </w:tcPr>
          <w:p w14:paraId="72DB4B04" w14:textId="77777777" w:rsidR="00A03264" w:rsidRPr="00786912" w:rsidRDefault="00A03264" w:rsidP="00F24E12">
            <w:pPr>
              <w:pStyle w:val="TAL"/>
              <w:rPr>
                <w:ins w:id="381" w:author="MCC TF160" w:date="2022-08-08T12:48:00Z"/>
              </w:rPr>
            </w:pPr>
            <w:ins w:id="382" w:author="MCC TF160" w:date="2022-08-08T12:48:00Z">
              <w:r w:rsidRPr="00786912">
                <w:t>DRB-Identity linked to the IMS speech bearer</w:t>
              </w:r>
            </w:ins>
          </w:p>
        </w:tc>
        <w:tc>
          <w:tcPr>
            <w:tcW w:w="1700" w:type="dxa"/>
          </w:tcPr>
          <w:p w14:paraId="61D9C16D" w14:textId="6D27065D" w:rsidR="00A03264" w:rsidRPr="00786912" w:rsidRDefault="00A03264" w:rsidP="00F24E12">
            <w:pPr>
              <w:pStyle w:val="TAL"/>
              <w:rPr>
                <w:ins w:id="383" w:author="MCC TF160" w:date="2022-08-08T12:48:00Z"/>
              </w:rPr>
            </w:pPr>
          </w:p>
        </w:tc>
        <w:tc>
          <w:tcPr>
            <w:tcW w:w="1245" w:type="dxa"/>
          </w:tcPr>
          <w:p w14:paraId="79DE5EDE" w14:textId="77777777" w:rsidR="00A03264" w:rsidRPr="00786912" w:rsidRDefault="00A03264" w:rsidP="00F24E12">
            <w:pPr>
              <w:pStyle w:val="TAL"/>
              <w:rPr>
                <w:ins w:id="384" w:author="MCC TF160" w:date="2022-08-08T12:48:00Z"/>
              </w:rPr>
            </w:pPr>
          </w:p>
        </w:tc>
      </w:tr>
      <w:tr w:rsidR="00A03264" w:rsidRPr="00786912" w14:paraId="6CC4252D" w14:textId="77777777" w:rsidTr="00A03264">
        <w:tblPrEx>
          <w:tblCellMar>
            <w:left w:w="108" w:type="dxa"/>
            <w:right w:w="108" w:type="dxa"/>
          </w:tblCellMar>
        </w:tblPrEx>
        <w:trPr>
          <w:ins w:id="385" w:author="MCC TF160" w:date="2022-08-08T12:4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30701EA" w14:textId="77777777" w:rsidR="00A03264" w:rsidRPr="00786912" w:rsidRDefault="00A03264" w:rsidP="00F24E12">
            <w:pPr>
              <w:pStyle w:val="TAL"/>
              <w:rPr>
                <w:ins w:id="386" w:author="MCC TF160" w:date="2022-08-08T12:48:00Z"/>
              </w:rPr>
            </w:pPr>
            <w:ins w:id="387" w:author="MCC TF160" w:date="2022-08-08T12:48:00Z">
              <w:r w:rsidRPr="00786912">
                <w:t xml:space="preserve">        }</w:t>
              </w:r>
            </w:ins>
          </w:p>
        </w:tc>
        <w:tc>
          <w:tcPr>
            <w:tcW w:w="2267" w:type="dxa"/>
          </w:tcPr>
          <w:p w14:paraId="4EE14BAB" w14:textId="77777777" w:rsidR="00A03264" w:rsidRPr="00786912" w:rsidRDefault="00A03264" w:rsidP="00F24E12">
            <w:pPr>
              <w:pStyle w:val="TAL"/>
              <w:rPr>
                <w:ins w:id="388" w:author="MCC TF160" w:date="2022-08-08T12:48:00Z"/>
              </w:rPr>
            </w:pPr>
          </w:p>
        </w:tc>
        <w:tc>
          <w:tcPr>
            <w:tcW w:w="1700" w:type="dxa"/>
          </w:tcPr>
          <w:p w14:paraId="3420BAE9" w14:textId="77777777" w:rsidR="00A03264" w:rsidRPr="00786912" w:rsidRDefault="00A03264" w:rsidP="00F24E12">
            <w:pPr>
              <w:pStyle w:val="TAL"/>
              <w:rPr>
                <w:ins w:id="389" w:author="MCC TF160" w:date="2022-08-08T12:48:00Z"/>
              </w:rPr>
            </w:pPr>
          </w:p>
        </w:tc>
        <w:tc>
          <w:tcPr>
            <w:tcW w:w="1245" w:type="dxa"/>
          </w:tcPr>
          <w:p w14:paraId="66AF43AD" w14:textId="77777777" w:rsidR="00A03264" w:rsidRPr="00786912" w:rsidRDefault="00A03264" w:rsidP="00F24E12">
            <w:pPr>
              <w:pStyle w:val="TAL"/>
              <w:rPr>
                <w:ins w:id="390" w:author="MCC TF160" w:date="2022-08-08T12:48:00Z"/>
              </w:rPr>
            </w:pPr>
          </w:p>
        </w:tc>
      </w:tr>
      <w:tr w:rsidR="00A03264" w:rsidRPr="00786912" w14:paraId="6DF9C957" w14:textId="77777777" w:rsidTr="00A03264">
        <w:tblPrEx>
          <w:tblCellMar>
            <w:left w:w="108" w:type="dxa"/>
            <w:right w:w="108" w:type="dxa"/>
          </w:tblCellMar>
        </w:tblPrEx>
        <w:trPr>
          <w:ins w:id="391" w:author="MCC TF160" w:date="2022-08-08T12:4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1119CC26" w14:textId="77777777" w:rsidR="00A03264" w:rsidRPr="00786912" w:rsidRDefault="00A03264" w:rsidP="00F24E12">
            <w:pPr>
              <w:pStyle w:val="TAL"/>
              <w:rPr>
                <w:ins w:id="392" w:author="MCC TF160" w:date="2022-08-08T12:48:00Z"/>
              </w:rPr>
            </w:pPr>
            <w:ins w:id="393" w:author="MCC TF160" w:date="2022-08-08T12:48:00Z">
              <w:r w:rsidRPr="00786912">
                <w:t xml:space="preserve">      }</w:t>
              </w:r>
            </w:ins>
          </w:p>
        </w:tc>
        <w:tc>
          <w:tcPr>
            <w:tcW w:w="2267" w:type="dxa"/>
          </w:tcPr>
          <w:p w14:paraId="25B98FD2" w14:textId="77777777" w:rsidR="00A03264" w:rsidRPr="00786912" w:rsidRDefault="00A03264" w:rsidP="00F24E12">
            <w:pPr>
              <w:pStyle w:val="TAL"/>
              <w:rPr>
                <w:ins w:id="394" w:author="MCC TF160" w:date="2022-08-08T12:48:00Z"/>
              </w:rPr>
            </w:pPr>
          </w:p>
        </w:tc>
        <w:tc>
          <w:tcPr>
            <w:tcW w:w="1700" w:type="dxa"/>
          </w:tcPr>
          <w:p w14:paraId="5ACF1FBD" w14:textId="77777777" w:rsidR="00A03264" w:rsidRPr="00786912" w:rsidRDefault="00A03264" w:rsidP="00F24E12">
            <w:pPr>
              <w:pStyle w:val="TAL"/>
              <w:rPr>
                <w:ins w:id="395" w:author="MCC TF160" w:date="2022-08-08T12:48:00Z"/>
              </w:rPr>
            </w:pPr>
          </w:p>
        </w:tc>
        <w:tc>
          <w:tcPr>
            <w:tcW w:w="1245" w:type="dxa"/>
          </w:tcPr>
          <w:p w14:paraId="57017531" w14:textId="77777777" w:rsidR="00A03264" w:rsidRPr="00786912" w:rsidRDefault="00A03264" w:rsidP="00F24E12">
            <w:pPr>
              <w:pStyle w:val="TAL"/>
              <w:rPr>
                <w:ins w:id="396" w:author="MCC TF160" w:date="2022-08-08T12:48:00Z"/>
              </w:rPr>
            </w:pPr>
          </w:p>
        </w:tc>
      </w:tr>
      <w:tr w:rsidR="00A03264" w:rsidRPr="00786912" w14:paraId="508447B0" w14:textId="77777777" w:rsidTr="00A03264">
        <w:tblPrEx>
          <w:tblCellMar>
            <w:left w:w="108" w:type="dxa"/>
            <w:right w:w="108" w:type="dxa"/>
          </w:tblCellMar>
        </w:tblPrEx>
        <w:trPr>
          <w:ins w:id="397" w:author="MCC TF160" w:date="2022-08-08T12:48:00Z"/>
        </w:trPr>
        <w:tc>
          <w:tcPr>
            <w:tcW w:w="4535" w:type="dxa"/>
            <w:gridSpan w:val="2"/>
          </w:tcPr>
          <w:p w14:paraId="22AE0811" w14:textId="77777777" w:rsidR="00A03264" w:rsidRPr="00786912" w:rsidRDefault="00A03264" w:rsidP="00F24E12">
            <w:pPr>
              <w:pStyle w:val="TAL"/>
              <w:rPr>
                <w:ins w:id="398" w:author="MCC TF160" w:date="2022-08-08T12:48:00Z"/>
              </w:rPr>
            </w:pPr>
            <w:ins w:id="399" w:author="MCC TF160" w:date="2022-08-08T12:48:00Z">
              <w:r w:rsidRPr="00786912">
                <w:t xml:space="preserve">      </w:t>
              </w:r>
              <w:proofErr w:type="spellStart"/>
              <w:r w:rsidRPr="00786912">
                <w:t>nonCriticalExtension</w:t>
              </w:r>
              <w:proofErr w:type="spellEnd"/>
              <w:r w:rsidRPr="00786912">
                <w:t xml:space="preserve"> SEQUENCE {</w:t>
              </w:r>
            </w:ins>
          </w:p>
        </w:tc>
        <w:tc>
          <w:tcPr>
            <w:tcW w:w="2267" w:type="dxa"/>
          </w:tcPr>
          <w:p w14:paraId="09783897" w14:textId="77777777" w:rsidR="00A03264" w:rsidRPr="00786912" w:rsidRDefault="00A03264" w:rsidP="00F24E12">
            <w:pPr>
              <w:pStyle w:val="TAL"/>
              <w:rPr>
                <w:ins w:id="400" w:author="MCC TF160" w:date="2022-08-08T12:48:00Z"/>
              </w:rPr>
            </w:pPr>
          </w:p>
        </w:tc>
        <w:tc>
          <w:tcPr>
            <w:tcW w:w="1700" w:type="dxa"/>
          </w:tcPr>
          <w:p w14:paraId="641FA61C" w14:textId="77777777" w:rsidR="00A03264" w:rsidRPr="00786912" w:rsidRDefault="00A03264" w:rsidP="00F24E12">
            <w:pPr>
              <w:pStyle w:val="TAL"/>
              <w:rPr>
                <w:ins w:id="401" w:author="MCC TF160" w:date="2022-08-08T12:48:00Z"/>
              </w:rPr>
            </w:pPr>
          </w:p>
        </w:tc>
        <w:tc>
          <w:tcPr>
            <w:tcW w:w="1245" w:type="dxa"/>
          </w:tcPr>
          <w:p w14:paraId="2D347549" w14:textId="77777777" w:rsidR="00A03264" w:rsidRPr="00786912" w:rsidRDefault="00A03264" w:rsidP="00F24E12">
            <w:pPr>
              <w:pStyle w:val="TAL"/>
              <w:rPr>
                <w:ins w:id="402" w:author="MCC TF160" w:date="2022-08-08T12:48:00Z"/>
              </w:rPr>
            </w:pPr>
          </w:p>
        </w:tc>
      </w:tr>
      <w:tr w:rsidR="00A03264" w:rsidRPr="00786912" w14:paraId="48227AC3" w14:textId="77777777" w:rsidTr="00A03264">
        <w:tblPrEx>
          <w:tblCellMar>
            <w:left w:w="108" w:type="dxa"/>
            <w:right w:w="108" w:type="dxa"/>
          </w:tblCellMar>
        </w:tblPrEx>
        <w:trPr>
          <w:ins w:id="403" w:author="MCC TF160" w:date="2022-08-08T12:48:00Z"/>
        </w:trPr>
        <w:tc>
          <w:tcPr>
            <w:tcW w:w="4535" w:type="dxa"/>
            <w:gridSpan w:val="2"/>
          </w:tcPr>
          <w:p w14:paraId="7DBF006D" w14:textId="77777777" w:rsidR="00A03264" w:rsidRPr="00786912" w:rsidRDefault="00A03264" w:rsidP="00F24E12">
            <w:pPr>
              <w:pStyle w:val="TAL"/>
              <w:rPr>
                <w:ins w:id="404" w:author="MCC TF160" w:date="2022-08-08T12:48:00Z"/>
              </w:rPr>
            </w:pPr>
            <w:ins w:id="405" w:author="MCC TF160" w:date="2022-08-08T12:48:00Z">
              <w:r w:rsidRPr="00786912">
                <w:t xml:space="preserve">        </w:t>
              </w:r>
              <w:proofErr w:type="spellStart"/>
              <w:r w:rsidRPr="00786912">
                <w:t>masterCellGroup</w:t>
              </w:r>
              <w:proofErr w:type="spellEnd"/>
              <w:r w:rsidRPr="00786912">
                <w:t xml:space="preserve"> </w:t>
              </w:r>
              <w:r w:rsidRPr="00786912">
                <w:rPr>
                  <w:snapToGrid w:val="0"/>
                </w:rPr>
                <w:t xml:space="preserve">SEQUENCE </w:t>
              </w:r>
              <w:r w:rsidRPr="00786912">
                <w:t>{</w:t>
              </w:r>
            </w:ins>
          </w:p>
        </w:tc>
        <w:tc>
          <w:tcPr>
            <w:tcW w:w="2267" w:type="dxa"/>
          </w:tcPr>
          <w:p w14:paraId="23805F78" w14:textId="77777777" w:rsidR="00A03264" w:rsidRPr="00786912" w:rsidRDefault="00A03264" w:rsidP="00F24E12">
            <w:pPr>
              <w:pStyle w:val="TAL"/>
              <w:rPr>
                <w:ins w:id="406" w:author="MCC TF160" w:date="2022-08-08T12:48:00Z"/>
              </w:rPr>
            </w:pPr>
          </w:p>
        </w:tc>
        <w:tc>
          <w:tcPr>
            <w:tcW w:w="1700" w:type="dxa"/>
          </w:tcPr>
          <w:p w14:paraId="0EDB3A77" w14:textId="77777777" w:rsidR="00A03264" w:rsidRPr="00786912" w:rsidRDefault="00A03264" w:rsidP="00F24E12">
            <w:pPr>
              <w:pStyle w:val="TAL"/>
              <w:rPr>
                <w:ins w:id="407" w:author="MCC TF160" w:date="2022-08-08T12:48:00Z"/>
              </w:rPr>
            </w:pPr>
          </w:p>
        </w:tc>
        <w:tc>
          <w:tcPr>
            <w:tcW w:w="1245" w:type="dxa"/>
          </w:tcPr>
          <w:p w14:paraId="0B5E9FBB" w14:textId="77777777" w:rsidR="00A03264" w:rsidRPr="00786912" w:rsidRDefault="00A03264" w:rsidP="00F24E12">
            <w:pPr>
              <w:pStyle w:val="TAL"/>
              <w:rPr>
                <w:ins w:id="408" w:author="MCC TF160" w:date="2022-08-08T12:48:00Z"/>
              </w:rPr>
            </w:pPr>
          </w:p>
        </w:tc>
      </w:tr>
      <w:tr w:rsidR="00A03264" w:rsidRPr="00786912" w14:paraId="6680E829" w14:textId="77777777" w:rsidTr="00A03264">
        <w:tblPrEx>
          <w:tblCellMar>
            <w:left w:w="108" w:type="dxa"/>
            <w:right w:w="108" w:type="dxa"/>
          </w:tblCellMar>
        </w:tblPrEx>
        <w:trPr>
          <w:ins w:id="409" w:author="MCC TF160" w:date="2022-08-08T12:48:00Z"/>
        </w:trPr>
        <w:tc>
          <w:tcPr>
            <w:tcW w:w="4535" w:type="dxa"/>
            <w:gridSpan w:val="2"/>
          </w:tcPr>
          <w:p w14:paraId="6DCC5CA9" w14:textId="77777777" w:rsidR="00A03264" w:rsidRPr="00786912" w:rsidRDefault="00A03264" w:rsidP="00F24E12">
            <w:pPr>
              <w:pStyle w:val="TAL"/>
              <w:rPr>
                <w:ins w:id="410" w:author="MCC TF160" w:date="2022-08-08T12:48:00Z"/>
              </w:rPr>
            </w:pPr>
            <w:ins w:id="411" w:author="MCC TF160" w:date="2022-08-08T12:48:00Z">
              <w:r w:rsidRPr="00786912">
                <w:t xml:space="preserve">          </w:t>
              </w:r>
              <w:proofErr w:type="spellStart"/>
              <w:r w:rsidRPr="00786912">
                <w:t>rlc-BearerToReleaseList</w:t>
              </w:r>
              <w:proofErr w:type="spellEnd"/>
              <w:r w:rsidRPr="00786912">
                <w:t xml:space="preserve"> SEQUENCE (SIZE (</w:t>
              </w:r>
              <w:proofErr w:type="gramStart"/>
              <w:r w:rsidRPr="00786912">
                <w:t>1..</w:t>
              </w:r>
              <w:proofErr w:type="gramEnd"/>
              <w:r w:rsidRPr="00786912">
                <w:t xml:space="preserve">maxLC-ID)) OF </w:t>
              </w:r>
              <w:proofErr w:type="spellStart"/>
              <w:r w:rsidRPr="00786912">
                <w:t>LogicalChannelIdentity</w:t>
              </w:r>
              <w:proofErr w:type="spellEnd"/>
              <w:r w:rsidRPr="00786912">
                <w:t xml:space="preserve"> {</w:t>
              </w:r>
            </w:ins>
          </w:p>
        </w:tc>
        <w:tc>
          <w:tcPr>
            <w:tcW w:w="2267" w:type="dxa"/>
          </w:tcPr>
          <w:p w14:paraId="540BA6B8" w14:textId="77777777" w:rsidR="00A03264" w:rsidRPr="00786912" w:rsidRDefault="00A03264" w:rsidP="00F24E12">
            <w:pPr>
              <w:pStyle w:val="TAL"/>
              <w:rPr>
                <w:ins w:id="412" w:author="MCC TF160" w:date="2022-08-08T12:48:00Z"/>
              </w:rPr>
            </w:pPr>
            <w:ins w:id="413" w:author="MCC TF160" w:date="2022-08-08T12:48:00Z">
              <w:r w:rsidRPr="00786912">
                <w:t>1 entry</w:t>
              </w:r>
            </w:ins>
          </w:p>
        </w:tc>
        <w:tc>
          <w:tcPr>
            <w:tcW w:w="1700" w:type="dxa"/>
          </w:tcPr>
          <w:p w14:paraId="5E07CD43" w14:textId="77777777" w:rsidR="00A03264" w:rsidRPr="00786912" w:rsidRDefault="00A03264" w:rsidP="00F24E12">
            <w:pPr>
              <w:pStyle w:val="TAL"/>
              <w:rPr>
                <w:ins w:id="414" w:author="MCC TF160" w:date="2022-08-08T12:48:00Z"/>
              </w:rPr>
            </w:pPr>
          </w:p>
        </w:tc>
        <w:tc>
          <w:tcPr>
            <w:tcW w:w="1245" w:type="dxa"/>
          </w:tcPr>
          <w:p w14:paraId="6C5A7D2C" w14:textId="707F5D6C" w:rsidR="00A03264" w:rsidRPr="00786912" w:rsidRDefault="00A03264" w:rsidP="00F24E12">
            <w:pPr>
              <w:pStyle w:val="TAL"/>
              <w:rPr>
                <w:ins w:id="415" w:author="MCC TF160" w:date="2022-08-08T12:48:00Z"/>
              </w:rPr>
            </w:pPr>
          </w:p>
        </w:tc>
      </w:tr>
      <w:tr w:rsidR="00A03264" w:rsidRPr="00786912" w14:paraId="0F7EF224" w14:textId="77777777" w:rsidTr="00A03264">
        <w:tblPrEx>
          <w:tblCellMar>
            <w:left w:w="108" w:type="dxa"/>
            <w:right w:w="108" w:type="dxa"/>
          </w:tblCellMar>
        </w:tblPrEx>
        <w:trPr>
          <w:ins w:id="416" w:author="MCC TF160" w:date="2022-08-08T12:48:00Z"/>
        </w:trPr>
        <w:tc>
          <w:tcPr>
            <w:tcW w:w="4535" w:type="dxa"/>
            <w:gridSpan w:val="2"/>
          </w:tcPr>
          <w:p w14:paraId="7A574B60" w14:textId="6D19A2D4" w:rsidR="00A03264" w:rsidRPr="00786912" w:rsidRDefault="00A03264" w:rsidP="00F24E12">
            <w:pPr>
              <w:pStyle w:val="TAL"/>
              <w:rPr>
                <w:ins w:id="417" w:author="MCC TF160" w:date="2022-08-08T12:48:00Z"/>
              </w:rPr>
            </w:pPr>
            <w:ins w:id="418" w:author="MCC TF160" w:date="2022-08-08T12:48:00Z">
              <w:r w:rsidRPr="00786912">
                <w:t xml:space="preserve">            </w:t>
              </w:r>
              <w:proofErr w:type="spellStart"/>
              <w:r w:rsidRPr="00786912"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01F3A3F4" w14:textId="3373D251" w:rsidR="00A03264" w:rsidRPr="00786912" w:rsidRDefault="00A03264" w:rsidP="00F24E12">
            <w:pPr>
              <w:pStyle w:val="TAL"/>
              <w:rPr>
                <w:ins w:id="419" w:author="MCC TF160" w:date="2022-08-08T12:48:00Z"/>
              </w:rPr>
            </w:pPr>
            <w:ins w:id="420" w:author="MCC TF160" w:date="2022-08-08T12:48:00Z">
              <w:r w:rsidRPr="00786912">
                <w:t xml:space="preserve">Same value as </w:t>
              </w:r>
              <w:proofErr w:type="spellStart"/>
              <w:r w:rsidRPr="00786912">
                <w:t>drb</w:t>
              </w:r>
              <w:proofErr w:type="spellEnd"/>
              <w:r w:rsidRPr="00786912">
                <w:t>-Identity above</w:t>
              </w:r>
            </w:ins>
          </w:p>
        </w:tc>
        <w:tc>
          <w:tcPr>
            <w:tcW w:w="1700" w:type="dxa"/>
          </w:tcPr>
          <w:p w14:paraId="7AE587B3" w14:textId="54DFE2CB" w:rsidR="00A03264" w:rsidRPr="00786912" w:rsidRDefault="00A03264" w:rsidP="00F24E12">
            <w:pPr>
              <w:pStyle w:val="TAL"/>
              <w:rPr>
                <w:ins w:id="421" w:author="MCC TF160" w:date="2022-08-08T12:48:00Z"/>
              </w:rPr>
            </w:pPr>
          </w:p>
        </w:tc>
        <w:tc>
          <w:tcPr>
            <w:tcW w:w="1245" w:type="dxa"/>
          </w:tcPr>
          <w:p w14:paraId="5293E9D8" w14:textId="77777777" w:rsidR="00A03264" w:rsidRPr="00786912" w:rsidRDefault="00A03264" w:rsidP="00F24E12">
            <w:pPr>
              <w:pStyle w:val="TAL"/>
              <w:rPr>
                <w:ins w:id="422" w:author="MCC TF160" w:date="2022-08-08T12:48:00Z"/>
              </w:rPr>
            </w:pPr>
          </w:p>
        </w:tc>
      </w:tr>
      <w:tr w:rsidR="00A03264" w:rsidRPr="00786912" w14:paraId="7A138334" w14:textId="77777777" w:rsidTr="00A03264">
        <w:tblPrEx>
          <w:tblCellMar>
            <w:left w:w="108" w:type="dxa"/>
            <w:right w:w="108" w:type="dxa"/>
          </w:tblCellMar>
        </w:tblPrEx>
        <w:trPr>
          <w:ins w:id="423" w:author="MCC TF160" w:date="2022-08-08T12:48:00Z"/>
        </w:trPr>
        <w:tc>
          <w:tcPr>
            <w:tcW w:w="4535" w:type="dxa"/>
            <w:gridSpan w:val="2"/>
          </w:tcPr>
          <w:p w14:paraId="141C0D6C" w14:textId="77777777" w:rsidR="00A03264" w:rsidRPr="00786912" w:rsidRDefault="00A03264" w:rsidP="00F24E12">
            <w:pPr>
              <w:pStyle w:val="TAL"/>
              <w:rPr>
                <w:ins w:id="424" w:author="MCC TF160" w:date="2022-08-08T12:48:00Z"/>
              </w:rPr>
            </w:pPr>
            <w:ins w:id="425" w:author="MCC TF160" w:date="2022-08-08T12:48:00Z">
              <w:r w:rsidRPr="00786912">
                <w:t xml:space="preserve">          }</w:t>
              </w:r>
            </w:ins>
          </w:p>
        </w:tc>
        <w:tc>
          <w:tcPr>
            <w:tcW w:w="2267" w:type="dxa"/>
          </w:tcPr>
          <w:p w14:paraId="133BA082" w14:textId="77777777" w:rsidR="00A03264" w:rsidRPr="00786912" w:rsidRDefault="00A03264" w:rsidP="00F24E12">
            <w:pPr>
              <w:pStyle w:val="TAL"/>
              <w:rPr>
                <w:ins w:id="426" w:author="MCC TF160" w:date="2022-08-08T12:48:00Z"/>
              </w:rPr>
            </w:pPr>
          </w:p>
        </w:tc>
        <w:tc>
          <w:tcPr>
            <w:tcW w:w="1700" w:type="dxa"/>
          </w:tcPr>
          <w:p w14:paraId="71895E82" w14:textId="77777777" w:rsidR="00A03264" w:rsidRPr="00786912" w:rsidRDefault="00A03264" w:rsidP="00F24E12">
            <w:pPr>
              <w:pStyle w:val="TAL"/>
              <w:rPr>
                <w:ins w:id="427" w:author="MCC TF160" w:date="2022-08-08T12:48:00Z"/>
              </w:rPr>
            </w:pPr>
          </w:p>
        </w:tc>
        <w:tc>
          <w:tcPr>
            <w:tcW w:w="1245" w:type="dxa"/>
          </w:tcPr>
          <w:p w14:paraId="3DFBA5C6" w14:textId="77777777" w:rsidR="00A03264" w:rsidRPr="00786912" w:rsidRDefault="00A03264" w:rsidP="00F24E12">
            <w:pPr>
              <w:pStyle w:val="TAL"/>
              <w:rPr>
                <w:ins w:id="428" w:author="MCC TF160" w:date="2022-08-08T12:48:00Z"/>
              </w:rPr>
            </w:pPr>
          </w:p>
        </w:tc>
      </w:tr>
      <w:tr w:rsidR="00A03264" w:rsidRPr="00786912" w14:paraId="2ADB643B" w14:textId="77777777" w:rsidTr="00A03264">
        <w:tblPrEx>
          <w:tblCellMar>
            <w:left w:w="108" w:type="dxa"/>
            <w:right w:w="108" w:type="dxa"/>
          </w:tblCellMar>
        </w:tblPrEx>
        <w:trPr>
          <w:ins w:id="429" w:author="MCC TF160" w:date="2022-08-08T12:48:00Z"/>
        </w:trPr>
        <w:tc>
          <w:tcPr>
            <w:tcW w:w="4535" w:type="dxa"/>
            <w:gridSpan w:val="2"/>
          </w:tcPr>
          <w:p w14:paraId="027FDB1D" w14:textId="77777777" w:rsidR="00A03264" w:rsidRPr="00786912" w:rsidRDefault="00A03264" w:rsidP="00F24E12">
            <w:pPr>
              <w:pStyle w:val="TAL"/>
              <w:rPr>
                <w:ins w:id="430" w:author="MCC TF160" w:date="2022-08-08T12:48:00Z"/>
              </w:rPr>
            </w:pPr>
            <w:ins w:id="431" w:author="MCC TF160" w:date="2022-08-08T12:48:00Z">
              <w:r w:rsidRPr="00786912">
                <w:t xml:space="preserve">        }</w:t>
              </w:r>
            </w:ins>
          </w:p>
        </w:tc>
        <w:tc>
          <w:tcPr>
            <w:tcW w:w="2267" w:type="dxa"/>
          </w:tcPr>
          <w:p w14:paraId="7E05959D" w14:textId="77777777" w:rsidR="00A03264" w:rsidRPr="00786912" w:rsidRDefault="00A03264" w:rsidP="00F24E12">
            <w:pPr>
              <w:pStyle w:val="TAL"/>
              <w:rPr>
                <w:ins w:id="432" w:author="MCC TF160" w:date="2022-08-08T12:48:00Z"/>
              </w:rPr>
            </w:pPr>
          </w:p>
        </w:tc>
        <w:tc>
          <w:tcPr>
            <w:tcW w:w="1700" w:type="dxa"/>
          </w:tcPr>
          <w:p w14:paraId="37499D14" w14:textId="77777777" w:rsidR="00A03264" w:rsidRPr="00786912" w:rsidRDefault="00A03264" w:rsidP="00F24E12">
            <w:pPr>
              <w:pStyle w:val="TAL"/>
              <w:rPr>
                <w:ins w:id="433" w:author="MCC TF160" w:date="2022-08-08T12:48:00Z"/>
              </w:rPr>
            </w:pPr>
          </w:p>
        </w:tc>
        <w:tc>
          <w:tcPr>
            <w:tcW w:w="1245" w:type="dxa"/>
          </w:tcPr>
          <w:p w14:paraId="1E1BC82F" w14:textId="77777777" w:rsidR="00A03264" w:rsidRPr="00786912" w:rsidRDefault="00A03264" w:rsidP="00F24E12">
            <w:pPr>
              <w:pStyle w:val="TAL"/>
              <w:rPr>
                <w:ins w:id="434" w:author="MCC TF160" w:date="2022-08-08T12:48:00Z"/>
              </w:rPr>
            </w:pPr>
          </w:p>
        </w:tc>
      </w:tr>
      <w:tr w:rsidR="00A03264" w:rsidRPr="00786912" w14:paraId="663D5770" w14:textId="77777777" w:rsidTr="00A03264">
        <w:tblPrEx>
          <w:tblCellMar>
            <w:left w:w="108" w:type="dxa"/>
            <w:right w:w="108" w:type="dxa"/>
          </w:tblCellMar>
        </w:tblPrEx>
        <w:trPr>
          <w:ins w:id="435" w:author="MCC TF160" w:date="2022-08-08T12:48:00Z"/>
        </w:trPr>
        <w:tc>
          <w:tcPr>
            <w:tcW w:w="4535" w:type="dxa"/>
            <w:gridSpan w:val="2"/>
          </w:tcPr>
          <w:p w14:paraId="3DA0E4E7" w14:textId="77777777" w:rsidR="00A03264" w:rsidRPr="00786912" w:rsidRDefault="00A03264" w:rsidP="00F24E12">
            <w:pPr>
              <w:pStyle w:val="TAL"/>
              <w:rPr>
                <w:ins w:id="436" w:author="MCC TF160" w:date="2022-08-08T12:48:00Z"/>
              </w:rPr>
            </w:pPr>
            <w:ins w:id="437" w:author="MCC TF160" w:date="2022-08-08T12:48:00Z">
              <w:r w:rsidRPr="00786912">
                <w:t xml:space="preserve">      }</w:t>
              </w:r>
            </w:ins>
          </w:p>
        </w:tc>
        <w:tc>
          <w:tcPr>
            <w:tcW w:w="2267" w:type="dxa"/>
          </w:tcPr>
          <w:p w14:paraId="607A57F8" w14:textId="77777777" w:rsidR="00A03264" w:rsidRPr="00786912" w:rsidRDefault="00A03264" w:rsidP="00F24E12">
            <w:pPr>
              <w:pStyle w:val="TAL"/>
              <w:rPr>
                <w:ins w:id="438" w:author="MCC TF160" w:date="2022-08-08T12:48:00Z"/>
              </w:rPr>
            </w:pPr>
          </w:p>
        </w:tc>
        <w:tc>
          <w:tcPr>
            <w:tcW w:w="1700" w:type="dxa"/>
          </w:tcPr>
          <w:p w14:paraId="508DAE11" w14:textId="77777777" w:rsidR="00A03264" w:rsidRPr="00786912" w:rsidRDefault="00A03264" w:rsidP="00F24E12">
            <w:pPr>
              <w:pStyle w:val="TAL"/>
              <w:rPr>
                <w:ins w:id="439" w:author="MCC TF160" w:date="2022-08-08T12:48:00Z"/>
              </w:rPr>
            </w:pPr>
          </w:p>
        </w:tc>
        <w:tc>
          <w:tcPr>
            <w:tcW w:w="1245" w:type="dxa"/>
          </w:tcPr>
          <w:p w14:paraId="665BAE5F" w14:textId="77777777" w:rsidR="00A03264" w:rsidRPr="00786912" w:rsidRDefault="00A03264" w:rsidP="00F24E12">
            <w:pPr>
              <w:pStyle w:val="TAL"/>
              <w:rPr>
                <w:ins w:id="440" w:author="MCC TF160" w:date="2022-08-08T12:48:00Z"/>
              </w:rPr>
            </w:pPr>
          </w:p>
        </w:tc>
      </w:tr>
      <w:tr w:rsidR="00A03264" w:rsidRPr="00786912" w14:paraId="22786A7B" w14:textId="77777777" w:rsidTr="00A03264">
        <w:tblPrEx>
          <w:tblCellMar>
            <w:left w:w="108" w:type="dxa"/>
            <w:right w:w="108" w:type="dxa"/>
          </w:tblCellMar>
        </w:tblPrEx>
        <w:trPr>
          <w:ins w:id="441" w:author="MCC TF160" w:date="2022-08-08T12:48:00Z"/>
        </w:trPr>
        <w:tc>
          <w:tcPr>
            <w:tcW w:w="4535" w:type="dxa"/>
            <w:gridSpan w:val="2"/>
          </w:tcPr>
          <w:p w14:paraId="5A50573A" w14:textId="77777777" w:rsidR="00A03264" w:rsidRPr="00786912" w:rsidRDefault="00A03264" w:rsidP="00F24E12">
            <w:pPr>
              <w:pStyle w:val="TAL"/>
              <w:rPr>
                <w:ins w:id="442" w:author="MCC TF160" w:date="2022-08-08T12:48:00Z"/>
              </w:rPr>
            </w:pPr>
            <w:ins w:id="443" w:author="MCC TF160" w:date="2022-08-08T12:48:00Z">
              <w:r w:rsidRPr="00786912">
                <w:t xml:space="preserve">    }</w:t>
              </w:r>
            </w:ins>
          </w:p>
        </w:tc>
        <w:tc>
          <w:tcPr>
            <w:tcW w:w="2267" w:type="dxa"/>
          </w:tcPr>
          <w:p w14:paraId="572F295B" w14:textId="77777777" w:rsidR="00A03264" w:rsidRPr="00786912" w:rsidRDefault="00A03264" w:rsidP="00F24E12">
            <w:pPr>
              <w:pStyle w:val="TAL"/>
              <w:rPr>
                <w:ins w:id="444" w:author="MCC TF160" w:date="2022-08-08T12:48:00Z"/>
              </w:rPr>
            </w:pPr>
          </w:p>
        </w:tc>
        <w:tc>
          <w:tcPr>
            <w:tcW w:w="1700" w:type="dxa"/>
          </w:tcPr>
          <w:p w14:paraId="4752675E" w14:textId="77777777" w:rsidR="00A03264" w:rsidRPr="00786912" w:rsidRDefault="00A03264" w:rsidP="00F24E12">
            <w:pPr>
              <w:pStyle w:val="TAL"/>
              <w:rPr>
                <w:ins w:id="445" w:author="MCC TF160" w:date="2022-08-08T12:48:00Z"/>
              </w:rPr>
            </w:pPr>
          </w:p>
        </w:tc>
        <w:tc>
          <w:tcPr>
            <w:tcW w:w="1245" w:type="dxa"/>
          </w:tcPr>
          <w:p w14:paraId="3F545CC9" w14:textId="77777777" w:rsidR="00A03264" w:rsidRPr="00786912" w:rsidRDefault="00A03264" w:rsidP="00F24E12">
            <w:pPr>
              <w:pStyle w:val="TAL"/>
              <w:rPr>
                <w:ins w:id="446" w:author="MCC TF160" w:date="2022-08-08T12:48:00Z"/>
              </w:rPr>
            </w:pPr>
          </w:p>
        </w:tc>
      </w:tr>
      <w:tr w:rsidR="00A03264" w:rsidRPr="00786912" w14:paraId="5219BAD8" w14:textId="77777777" w:rsidTr="00A03264">
        <w:tblPrEx>
          <w:tblCellMar>
            <w:left w:w="108" w:type="dxa"/>
            <w:right w:w="108" w:type="dxa"/>
          </w:tblCellMar>
        </w:tblPrEx>
        <w:trPr>
          <w:ins w:id="447" w:author="MCC TF160" w:date="2022-08-08T12:48:00Z"/>
        </w:trPr>
        <w:tc>
          <w:tcPr>
            <w:tcW w:w="4535" w:type="dxa"/>
            <w:gridSpan w:val="2"/>
          </w:tcPr>
          <w:p w14:paraId="0099B3E6" w14:textId="77777777" w:rsidR="00A03264" w:rsidRPr="00786912" w:rsidRDefault="00A03264" w:rsidP="00F24E12">
            <w:pPr>
              <w:pStyle w:val="TAL"/>
              <w:rPr>
                <w:ins w:id="448" w:author="MCC TF160" w:date="2022-08-08T12:48:00Z"/>
              </w:rPr>
            </w:pPr>
            <w:ins w:id="449" w:author="MCC TF160" w:date="2022-08-08T12:48:00Z">
              <w:r w:rsidRPr="00786912">
                <w:t xml:space="preserve">  }</w:t>
              </w:r>
            </w:ins>
          </w:p>
        </w:tc>
        <w:tc>
          <w:tcPr>
            <w:tcW w:w="2267" w:type="dxa"/>
          </w:tcPr>
          <w:p w14:paraId="23972F69" w14:textId="77777777" w:rsidR="00A03264" w:rsidRPr="00786912" w:rsidRDefault="00A03264" w:rsidP="00F24E12">
            <w:pPr>
              <w:pStyle w:val="TAL"/>
              <w:rPr>
                <w:ins w:id="450" w:author="MCC TF160" w:date="2022-08-08T12:48:00Z"/>
              </w:rPr>
            </w:pPr>
          </w:p>
        </w:tc>
        <w:tc>
          <w:tcPr>
            <w:tcW w:w="1700" w:type="dxa"/>
          </w:tcPr>
          <w:p w14:paraId="7A02931A" w14:textId="77777777" w:rsidR="00A03264" w:rsidRPr="00786912" w:rsidRDefault="00A03264" w:rsidP="00F24E12">
            <w:pPr>
              <w:pStyle w:val="TAL"/>
              <w:rPr>
                <w:ins w:id="451" w:author="MCC TF160" w:date="2022-08-08T12:48:00Z"/>
              </w:rPr>
            </w:pPr>
          </w:p>
        </w:tc>
        <w:tc>
          <w:tcPr>
            <w:tcW w:w="1245" w:type="dxa"/>
          </w:tcPr>
          <w:p w14:paraId="4FD24E7C" w14:textId="77777777" w:rsidR="00A03264" w:rsidRPr="00786912" w:rsidRDefault="00A03264" w:rsidP="00F24E12">
            <w:pPr>
              <w:pStyle w:val="TAL"/>
              <w:rPr>
                <w:ins w:id="452" w:author="MCC TF160" w:date="2022-08-08T12:48:00Z"/>
              </w:rPr>
            </w:pPr>
          </w:p>
        </w:tc>
      </w:tr>
      <w:tr w:rsidR="00A03264" w:rsidRPr="00786912" w14:paraId="5B96A96F" w14:textId="77777777" w:rsidTr="00A03264">
        <w:tblPrEx>
          <w:tblCellMar>
            <w:left w:w="108" w:type="dxa"/>
            <w:right w:w="108" w:type="dxa"/>
          </w:tblCellMar>
        </w:tblPrEx>
        <w:trPr>
          <w:ins w:id="453" w:author="MCC TF160" w:date="2022-08-08T12:48:00Z"/>
        </w:trPr>
        <w:tc>
          <w:tcPr>
            <w:tcW w:w="4535" w:type="dxa"/>
            <w:gridSpan w:val="2"/>
          </w:tcPr>
          <w:p w14:paraId="4021DB77" w14:textId="77777777" w:rsidR="00A03264" w:rsidRPr="00786912" w:rsidRDefault="00A03264" w:rsidP="00F24E12">
            <w:pPr>
              <w:pStyle w:val="TAL"/>
              <w:rPr>
                <w:ins w:id="454" w:author="MCC TF160" w:date="2022-08-08T12:48:00Z"/>
              </w:rPr>
            </w:pPr>
            <w:ins w:id="455" w:author="MCC TF160" w:date="2022-08-08T12:48:00Z">
              <w:r w:rsidRPr="00786912">
                <w:t>}</w:t>
              </w:r>
            </w:ins>
          </w:p>
        </w:tc>
        <w:tc>
          <w:tcPr>
            <w:tcW w:w="2267" w:type="dxa"/>
          </w:tcPr>
          <w:p w14:paraId="6DED4CC1" w14:textId="77777777" w:rsidR="00A03264" w:rsidRPr="00786912" w:rsidRDefault="00A03264" w:rsidP="00F24E12">
            <w:pPr>
              <w:pStyle w:val="TAL"/>
              <w:rPr>
                <w:ins w:id="456" w:author="MCC TF160" w:date="2022-08-08T12:48:00Z"/>
              </w:rPr>
            </w:pPr>
          </w:p>
        </w:tc>
        <w:tc>
          <w:tcPr>
            <w:tcW w:w="1700" w:type="dxa"/>
          </w:tcPr>
          <w:p w14:paraId="43A670DD" w14:textId="77777777" w:rsidR="00A03264" w:rsidRPr="00786912" w:rsidRDefault="00A03264" w:rsidP="00F24E12">
            <w:pPr>
              <w:pStyle w:val="TAL"/>
              <w:rPr>
                <w:ins w:id="457" w:author="MCC TF160" w:date="2022-08-08T12:48:00Z"/>
              </w:rPr>
            </w:pPr>
          </w:p>
        </w:tc>
        <w:tc>
          <w:tcPr>
            <w:tcW w:w="1245" w:type="dxa"/>
          </w:tcPr>
          <w:p w14:paraId="6344A5BA" w14:textId="77777777" w:rsidR="00A03264" w:rsidRPr="00786912" w:rsidRDefault="00A03264" w:rsidP="00F24E12">
            <w:pPr>
              <w:pStyle w:val="TAL"/>
              <w:rPr>
                <w:ins w:id="458" w:author="MCC TF160" w:date="2022-08-08T12:48:00Z"/>
              </w:rPr>
            </w:pPr>
          </w:p>
        </w:tc>
      </w:tr>
    </w:tbl>
    <w:p w14:paraId="1F4E9E9B" w14:textId="77777777" w:rsidR="00A03264" w:rsidRPr="00786912" w:rsidRDefault="00A03264" w:rsidP="00A03264">
      <w:pPr>
        <w:rPr>
          <w:ins w:id="459" w:author="MCC TF160" w:date="2022-08-08T12:48:00Z"/>
        </w:rPr>
      </w:pPr>
    </w:p>
    <w:p w14:paraId="262772F5" w14:textId="5EFFBA06" w:rsidR="00A03264" w:rsidRPr="00786912" w:rsidRDefault="00A03264" w:rsidP="00A03264">
      <w:pPr>
        <w:pStyle w:val="TH"/>
        <w:rPr>
          <w:ins w:id="460" w:author="MCC TF160" w:date="2022-08-08T12:48:00Z"/>
        </w:rPr>
      </w:pPr>
      <w:ins w:id="461" w:author="MCC TF160" w:date="2022-08-08T12:48:00Z">
        <w:r w:rsidRPr="00786912">
          <w:t>Table 4.9.1</w:t>
        </w:r>
      </w:ins>
      <w:ins w:id="462" w:author="MCC TF160" w:date="2022-08-08T12:49:00Z">
        <w:r w:rsidRPr="00786912">
          <w:t>2A</w:t>
        </w:r>
      </w:ins>
      <w:ins w:id="463" w:author="MCC TF160" w:date="2022-08-08T12:48:00Z">
        <w:r w:rsidRPr="00786912">
          <w:t>.2.3-</w:t>
        </w:r>
      </w:ins>
      <w:ins w:id="464" w:author="MCC TF160" w:date="2022-08-08T16:52:00Z">
        <w:r w:rsidR="00B45AAA" w:rsidRPr="00786912">
          <w:t>5</w:t>
        </w:r>
      </w:ins>
      <w:ins w:id="465" w:author="MCC TF160" w:date="2022-08-08T12:48:00Z">
        <w:r w:rsidRPr="00786912">
          <w:t>:</w:t>
        </w:r>
        <w:r w:rsidRPr="00786912">
          <w:rPr>
            <w:i/>
            <w:iCs/>
          </w:rPr>
          <w:t xml:space="preserve"> </w:t>
        </w:r>
        <w:r w:rsidRPr="00786912">
          <w:rPr>
            <w:iCs/>
          </w:rPr>
          <w:t xml:space="preserve">PDU </w:t>
        </w:r>
        <w:r w:rsidRPr="00786912">
          <w:t>SESSION</w:t>
        </w:r>
        <w:r w:rsidRPr="00786912">
          <w:rPr>
            <w:iCs/>
          </w:rPr>
          <w:t xml:space="preserve"> MODIFICATION COMMAND </w:t>
        </w:r>
        <w:r w:rsidRPr="00786912">
          <w:t>(step 3</w:t>
        </w:r>
      </w:ins>
      <w:ins w:id="466" w:author="MCC TF160" w:date="2022-08-08T12:53:00Z">
        <w:r w:rsidRPr="00786912">
          <w:t>Bb2b1</w:t>
        </w:r>
      </w:ins>
      <w:ins w:id="467" w:author="MCC TF160" w:date="2022-08-08T12:48:00Z">
        <w:r w:rsidRPr="00786912">
          <w:t>, Table 4.9.1</w:t>
        </w:r>
      </w:ins>
      <w:ins w:id="468" w:author="MCC TF160" w:date="2022-08-08T12:49:00Z">
        <w:r w:rsidRPr="00786912">
          <w:t>2A</w:t>
        </w:r>
      </w:ins>
      <w:ins w:id="469" w:author="MCC TF160" w:date="2022-08-08T12:48:00Z">
        <w:r w:rsidRPr="00786912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528"/>
        <w:gridCol w:w="1417"/>
      </w:tblGrid>
      <w:tr w:rsidR="00A03264" w:rsidRPr="00786912" w14:paraId="75F3CD34" w14:textId="77777777" w:rsidTr="00A03264">
        <w:trPr>
          <w:gridBefore w:val="1"/>
          <w:wBefore w:w="9" w:type="dxa"/>
          <w:ins w:id="470" w:author="MCC TF160" w:date="2022-08-08T12:48:00Z"/>
        </w:trPr>
        <w:tc>
          <w:tcPr>
            <w:tcW w:w="9738" w:type="dxa"/>
            <w:gridSpan w:val="4"/>
          </w:tcPr>
          <w:p w14:paraId="5271E1E4" w14:textId="77777777" w:rsidR="00A03264" w:rsidRPr="00786912" w:rsidRDefault="00A03264" w:rsidP="00F24E12">
            <w:pPr>
              <w:pStyle w:val="TAL"/>
              <w:rPr>
                <w:ins w:id="471" w:author="MCC TF160" w:date="2022-08-08T12:48:00Z"/>
              </w:rPr>
            </w:pPr>
            <w:ins w:id="472" w:author="MCC TF160" w:date="2022-08-08T12:48:00Z">
              <w:r w:rsidRPr="00786912">
                <w:t>Derivation Path: Table 4.7.2-9.</w:t>
              </w:r>
            </w:ins>
          </w:p>
        </w:tc>
      </w:tr>
      <w:tr w:rsidR="00A03264" w:rsidRPr="00786912" w14:paraId="2CFE13E8" w14:textId="77777777" w:rsidTr="00A03264">
        <w:trPr>
          <w:ins w:id="473" w:author="MCC TF160" w:date="2022-08-08T12:48:00Z"/>
        </w:trPr>
        <w:tc>
          <w:tcPr>
            <w:tcW w:w="4535" w:type="dxa"/>
            <w:gridSpan w:val="2"/>
          </w:tcPr>
          <w:p w14:paraId="25143AE1" w14:textId="77777777" w:rsidR="00A03264" w:rsidRPr="00786912" w:rsidRDefault="00A03264" w:rsidP="00F24E12">
            <w:pPr>
              <w:pStyle w:val="TAH"/>
              <w:rPr>
                <w:ins w:id="474" w:author="MCC TF160" w:date="2022-08-08T12:48:00Z"/>
              </w:rPr>
            </w:pPr>
            <w:ins w:id="475" w:author="MCC TF160" w:date="2022-08-08T12:48:00Z">
              <w:r w:rsidRPr="00786912">
                <w:t>Information Element</w:t>
              </w:r>
            </w:ins>
          </w:p>
        </w:tc>
        <w:tc>
          <w:tcPr>
            <w:tcW w:w="2267" w:type="dxa"/>
          </w:tcPr>
          <w:p w14:paraId="14238E4D" w14:textId="77777777" w:rsidR="00A03264" w:rsidRPr="00786912" w:rsidRDefault="00A03264" w:rsidP="00F24E12">
            <w:pPr>
              <w:pStyle w:val="TAH"/>
              <w:rPr>
                <w:ins w:id="476" w:author="MCC TF160" w:date="2022-08-08T12:48:00Z"/>
              </w:rPr>
            </w:pPr>
            <w:ins w:id="477" w:author="MCC TF160" w:date="2022-08-08T12:48:00Z">
              <w:r w:rsidRPr="00786912">
                <w:t>Value/remark</w:t>
              </w:r>
            </w:ins>
          </w:p>
        </w:tc>
        <w:tc>
          <w:tcPr>
            <w:tcW w:w="1528" w:type="dxa"/>
          </w:tcPr>
          <w:p w14:paraId="3316DB2B" w14:textId="77777777" w:rsidR="00A03264" w:rsidRPr="00786912" w:rsidRDefault="00A03264" w:rsidP="00F24E12">
            <w:pPr>
              <w:pStyle w:val="TAH"/>
              <w:rPr>
                <w:ins w:id="478" w:author="MCC TF160" w:date="2022-08-08T12:48:00Z"/>
              </w:rPr>
            </w:pPr>
            <w:ins w:id="479" w:author="MCC TF160" w:date="2022-08-08T12:48:00Z">
              <w:r w:rsidRPr="00786912">
                <w:t>Comment</w:t>
              </w:r>
            </w:ins>
          </w:p>
        </w:tc>
        <w:tc>
          <w:tcPr>
            <w:tcW w:w="1417" w:type="dxa"/>
          </w:tcPr>
          <w:p w14:paraId="0EE2C722" w14:textId="77777777" w:rsidR="00A03264" w:rsidRPr="00786912" w:rsidRDefault="00A03264" w:rsidP="00F24E12">
            <w:pPr>
              <w:pStyle w:val="TAH"/>
              <w:rPr>
                <w:ins w:id="480" w:author="MCC TF160" w:date="2022-08-08T12:48:00Z"/>
              </w:rPr>
            </w:pPr>
            <w:ins w:id="481" w:author="MCC TF160" w:date="2022-08-08T12:48:00Z">
              <w:r w:rsidRPr="00786912">
                <w:t>Condition</w:t>
              </w:r>
            </w:ins>
          </w:p>
        </w:tc>
      </w:tr>
      <w:tr w:rsidR="00A03264" w:rsidRPr="00786912" w14:paraId="6DDE95EB" w14:textId="77777777" w:rsidTr="00A03264">
        <w:trPr>
          <w:ins w:id="482" w:author="MCC TF160" w:date="2022-08-08T12:48:00Z"/>
        </w:trPr>
        <w:tc>
          <w:tcPr>
            <w:tcW w:w="4535" w:type="dxa"/>
            <w:gridSpan w:val="2"/>
          </w:tcPr>
          <w:p w14:paraId="2A4E79BC" w14:textId="77777777" w:rsidR="00A03264" w:rsidRPr="00786912" w:rsidRDefault="00A03264" w:rsidP="00F24E12">
            <w:pPr>
              <w:pStyle w:val="TAL"/>
              <w:rPr>
                <w:ins w:id="483" w:author="MCC TF160" w:date="2022-08-08T12:48:00Z"/>
              </w:rPr>
            </w:pPr>
            <w:ins w:id="484" w:author="MCC TF160" w:date="2022-08-08T12:48:00Z">
              <w:r w:rsidRPr="00786912">
                <w:t>PDU session ID</w:t>
              </w:r>
            </w:ins>
          </w:p>
        </w:tc>
        <w:tc>
          <w:tcPr>
            <w:tcW w:w="2267" w:type="dxa"/>
          </w:tcPr>
          <w:p w14:paraId="1FA0DB98" w14:textId="369615C4" w:rsidR="00A03264" w:rsidRPr="00786912" w:rsidRDefault="00BF2ABF" w:rsidP="00F24E12">
            <w:pPr>
              <w:pStyle w:val="TAL"/>
              <w:rPr>
                <w:ins w:id="485" w:author="MCC TF160" w:date="2022-08-08T12:48:00Z"/>
              </w:rPr>
            </w:pPr>
            <w:ins w:id="486" w:author="MCC TF160" w:date="2022-08-12T17:44:00Z">
              <w:r w:rsidRPr="00786912">
                <w:t>Set according to the Emergency session ID</w:t>
              </w:r>
            </w:ins>
          </w:p>
        </w:tc>
        <w:tc>
          <w:tcPr>
            <w:tcW w:w="1528" w:type="dxa"/>
          </w:tcPr>
          <w:p w14:paraId="791515D4" w14:textId="77777777" w:rsidR="00A03264" w:rsidRPr="00786912" w:rsidRDefault="00A03264" w:rsidP="00F24E12">
            <w:pPr>
              <w:pStyle w:val="TAL"/>
              <w:rPr>
                <w:ins w:id="487" w:author="MCC TF160" w:date="2022-08-08T12:48:00Z"/>
              </w:rPr>
            </w:pPr>
          </w:p>
        </w:tc>
        <w:tc>
          <w:tcPr>
            <w:tcW w:w="1417" w:type="dxa"/>
          </w:tcPr>
          <w:p w14:paraId="38F36E63" w14:textId="77777777" w:rsidR="00A03264" w:rsidRPr="00786912" w:rsidRDefault="00A03264" w:rsidP="00F24E12">
            <w:pPr>
              <w:pStyle w:val="TAL"/>
              <w:rPr>
                <w:ins w:id="488" w:author="MCC TF160" w:date="2022-08-08T12:48:00Z"/>
              </w:rPr>
            </w:pPr>
          </w:p>
        </w:tc>
      </w:tr>
      <w:tr w:rsidR="00A03264" w:rsidRPr="00786912" w14:paraId="282BF4F6" w14:textId="77777777" w:rsidTr="00A03264">
        <w:trPr>
          <w:ins w:id="489" w:author="MCC TF160" w:date="2022-08-08T12:48:00Z"/>
        </w:trPr>
        <w:tc>
          <w:tcPr>
            <w:tcW w:w="4535" w:type="dxa"/>
            <w:gridSpan w:val="2"/>
          </w:tcPr>
          <w:p w14:paraId="0F2A3CEE" w14:textId="77777777" w:rsidR="00A03264" w:rsidRPr="00786912" w:rsidRDefault="00A03264" w:rsidP="00F24E12">
            <w:pPr>
              <w:pStyle w:val="TAL"/>
              <w:rPr>
                <w:ins w:id="490" w:author="MCC TF160" w:date="2022-08-08T12:48:00Z"/>
              </w:rPr>
            </w:pPr>
            <w:ins w:id="491" w:author="MCC TF160" w:date="2022-08-08T12:48:00Z">
              <w:r w:rsidRPr="00786912">
                <w:t>Authorized QoS rules</w:t>
              </w:r>
            </w:ins>
          </w:p>
        </w:tc>
        <w:tc>
          <w:tcPr>
            <w:tcW w:w="2267" w:type="dxa"/>
          </w:tcPr>
          <w:p w14:paraId="627020F2" w14:textId="77777777" w:rsidR="00A03264" w:rsidRPr="00786912" w:rsidRDefault="00A03264" w:rsidP="00F24E12">
            <w:pPr>
              <w:pStyle w:val="TAL"/>
              <w:rPr>
                <w:ins w:id="492" w:author="MCC TF160" w:date="2022-08-08T12:48:00Z"/>
              </w:rPr>
            </w:pPr>
          </w:p>
        </w:tc>
        <w:tc>
          <w:tcPr>
            <w:tcW w:w="1528" w:type="dxa"/>
          </w:tcPr>
          <w:p w14:paraId="02ACBD62" w14:textId="77777777" w:rsidR="00A03264" w:rsidRPr="00786912" w:rsidRDefault="00A03264" w:rsidP="00F24E12">
            <w:pPr>
              <w:pStyle w:val="TAL"/>
              <w:rPr>
                <w:ins w:id="493" w:author="MCC TF160" w:date="2022-08-08T12:48:00Z"/>
              </w:rPr>
            </w:pPr>
          </w:p>
        </w:tc>
        <w:tc>
          <w:tcPr>
            <w:tcW w:w="1417" w:type="dxa"/>
          </w:tcPr>
          <w:p w14:paraId="37EA076F" w14:textId="77777777" w:rsidR="00A03264" w:rsidRPr="00786912" w:rsidRDefault="00A03264" w:rsidP="00F24E12">
            <w:pPr>
              <w:pStyle w:val="TAL"/>
              <w:rPr>
                <w:ins w:id="494" w:author="MCC TF160" w:date="2022-08-08T12:48:00Z"/>
              </w:rPr>
            </w:pPr>
          </w:p>
        </w:tc>
      </w:tr>
      <w:tr w:rsidR="00A03264" w:rsidRPr="00786912" w14:paraId="25BE32E8" w14:textId="77777777" w:rsidTr="00A03264">
        <w:trPr>
          <w:ins w:id="495" w:author="MCC TF160" w:date="2022-08-08T12:48:00Z"/>
        </w:trPr>
        <w:tc>
          <w:tcPr>
            <w:tcW w:w="4535" w:type="dxa"/>
            <w:gridSpan w:val="2"/>
          </w:tcPr>
          <w:p w14:paraId="39613E5C" w14:textId="3074D6CE" w:rsidR="00A03264" w:rsidRPr="00786912" w:rsidRDefault="00A03264" w:rsidP="00F24E12">
            <w:pPr>
              <w:pStyle w:val="TAL"/>
              <w:rPr>
                <w:ins w:id="496" w:author="MCC TF160" w:date="2022-08-08T12:48:00Z"/>
              </w:rPr>
            </w:pPr>
            <w:ins w:id="497" w:author="MCC TF160" w:date="2022-08-08T12:48:00Z">
              <w:r w:rsidRPr="00786912">
                <w:t xml:space="preserve">    QoS rule</w:t>
              </w:r>
            </w:ins>
          </w:p>
        </w:tc>
        <w:tc>
          <w:tcPr>
            <w:tcW w:w="2267" w:type="dxa"/>
          </w:tcPr>
          <w:p w14:paraId="62A223B7" w14:textId="77777777" w:rsidR="00A03264" w:rsidRPr="00786912" w:rsidRDefault="00A03264" w:rsidP="00F24E12">
            <w:pPr>
              <w:pStyle w:val="TAL"/>
              <w:rPr>
                <w:ins w:id="498" w:author="MCC TF160" w:date="2022-08-08T12:48:00Z"/>
              </w:rPr>
            </w:pPr>
          </w:p>
        </w:tc>
        <w:tc>
          <w:tcPr>
            <w:tcW w:w="1528" w:type="dxa"/>
          </w:tcPr>
          <w:p w14:paraId="01410A96" w14:textId="77777777" w:rsidR="00A03264" w:rsidRPr="00786912" w:rsidRDefault="00A03264" w:rsidP="00F24E12">
            <w:pPr>
              <w:pStyle w:val="TAL"/>
              <w:rPr>
                <w:ins w:id="499" w:author="MCC TF160" w:date="2022-08-08T12:48:00Z"/>
              </w:rPr>
            </w:pPr>
          </w:p>
        </w:tc>
        <w:tc>
          <w:tcPr>
            <w:tcW w:w="1417" w:type="dxa"/>
          </w:tcPr>
          <w:p w14:paraId="373FCD92" w14:textId="07974BC8" w:rsidR="00A03264" w:rsidRPr="00786912" w:rsidRDefault="00A03264" w:rsidP="00F24E12">
            <w:pPr>
              <w:pStyle w:val="TAL"/>
              <w:rPr>
                <w:ins w:id="500" w:author="MCC TF160" w:date="2022-08-08T12:48:00Z"/>
              </w:rPr>
            </w:pPr>
          </w:p>
        </w:tc>
      </w:tr>
      <w:tr w:rsidR="00A03264" w:rsidRPr="00786912" w14:paraId="296889FB" w14:textId="77777777" w:rsidTr="00A03264">
        <w:trPr>
          <w:ins w:id="501" w:author="MCC TF160" w:date="2022-08-08T12:48:00Z"/>
        </w:trPr>
        <w:tc>
          <w:tcPr>
            <w:tcW w:w="4535" w:type="dxa"/>
            <w:gridSpan w:val="2"/>
          </w:tcPr>
          <w:p w14:paraId="0CB3BD8F" w14:textId="77777777" w:rsidR="00A03264" w:rsidRPr="00786912" w:rsidRDefault="00A03264" w:rsidP="00F24E12">
            <w:pPr>
              <w:pStyle w:val="TAL"/>
              <w:rPr>
                <w:ins w:id="502" w:author="MCC TF160" w:date="2022-08-08T12:48:00Z"/>
              </w:rPr>
            </w:pPr>
            <w:ins w:id="503" w:author="MCC TF160" w:date="2022-08-08T12:48:00Z">
              <w:r w:rsidRPr="00786912">
                <w:t xml:space="preserve">        QoS rule identifier</w:t>
              </w:r>
            </w:ins>
          </w:p>
        </w:tc>
        <w:tc>
          <w:tcPr>
            <w:tcW w:w="2267" w:type="dxa"/>
          </w:tcPr>
          <w:p w14:paraId="667BD12B" w14:textId="77777777" w:rsidR="00A03264" w:rsidRPr="00786912" w:rsidRDefault="00A03264" w:rsidP="00F24E12">
            <w:pPr>
              <w:pStyle w:val="TAL"/>
              <w:rPr>
                <w:ins w:id="504" w:author="MCC TF160" w:date="2022-08-08T12:48:00Z"/>
              </w:rPr>
            </w:pPr>
            <w:ins w:id="505" w:author="MCC TF160" w:date="2022-08-08T12:48:00Z">
              <w:r w:rsidRPr="00786912">
                <w:t>‘00000011’B</w:t>
              </w:r>
            </w:ins>
          </w:p>
        </w:tc>
        <w:tc>
          <w:tcPr>
            <w:tcW w:w="1528" w:type="dxa"/>
          </w:tcPr>
          <w:p w14:paraId="37143DA2" w14:textId="77777777" w:rsidR="00A03264" w:rsidRPr="00786912" w:rsidRDefault="00A03264" w:rsidP="00F24E12">
            <w:pPr>
              <w:pStyle w:val="TAL"/>
              <w:rPr>
                <w:ins w:id="506" w:author="MCC TF160" w:date="2022-08-08T12:48:00Z"/>
              </w:rPr>
            </w:pPr>
            <w:ins w:id="507" w:author="MCC TF160" w:date="2022-08-08T12:48:00Z">
              <w:r w:rsidRPr="00786912">
                <w:t>QoS rule 3</w:t>
              </w:r>
            </w:ins>
          </w:p>
        </w:tc>
        <w:tc>
          <w:tcPr>
            <w:tcW w:w="1417" w:type="dxa"/>
          </w:tcPr>
          <w:p w14:paraId="1E8D2F9E" w14:textId="77777777" w:rsidR="00A03264" w:rsidRPr="00786912" w:rsidRDefault="00A03264" w:rsidP="00F24E12">
            <w:pPr>
              <w:pStyle w:val="TAL"/>
              <w:rPr>
                <w:ins w:id="508" w:author="MCC TF160" w:date="2022-08-08T12:48:00Z"/>
              </w:rPr>
            </w:pPr>
          </w:p>
        </w:tc>
      </w:tr>
      <w:tr w:rsidR="00A03264" w:rsidRPr="00786912" w14:paraId="783ED4C7" w14:textId="77777777" w:rsidTr="00A03264">
        <w:trPr>
          <w:ins w:id="509" w:author="MCC TF160" w:date="2022-08-08T12:48:00Z"/>
        </w:trPr>
        <w:tc>
          <w:tcPr>
            <w:tcW w:w="4535" w:type="dxa"/>
            <w:gridSpan w:val="2"/>
          </w:tcPr>
          <w:p w14:paraId="2A8223E6" w14:textId="77777777" w:rsidR="00A03264" w:rsidRPr="00786912" w:rsidRDefault="00A03264" w:rsidP="00F24E12">
            <w:pPr>
              <w:pStyle w:val="TAL"/>
              <w:rPr>
                <w:ins w:id="510" w:author="MCC TF160" w:date="2022-08-08T12:48:00Z"/>
              </w:rPr>
            </w:pPr>
            <w:ins w:id="511" w:author="MCC TF160" w:date="2022-08-08T12:48:00Z">
              <w:r w:rsidRPr="00786912">
                <w:t xml:space="preserve">        Rule operation code</w:t>
              </w:r>
            </w:ins>
          </w:p>
        </w:tc>
        <w:tc>
          <w:tcPr>
            <w:tcW w:w="2267" w:type="dxa"/>
          </w:tcPr>
          <w:p w14:paraId="5DA7ED7E" w14:textId="77777777" w:rsidR="00A03264" w:rsidRPr="00786912" w:rsidRDefault="00A03264" w:rsidP="00F24E12">
            <w:pPr>
              <w:pStyle w:val="TAL"/>
              <w:rPr>
                <w:ins w:id="512" w:author="MCC TF160" w:date="2022-08-08T12:48:00Z"/>
              </w:rPr>
            </w:pPr>
            <w:ins w:id="513" w:author="MCC TF160" w:date="2022-08-08T12:48:00Z">
              <w:r w:rsidRPr="00786912">
                <w:t>‘010’B</w:t>
              </w:r>
            </w:ins>
          </w:p>
        </w:tc>
        <w:tc>
          <w:tcPr>
            <w:tcW w:w="1528" w:type="dxa"/>
          </w:tcPr>
          <w:p w14:paraId="0E4EEACB" w14:textId="77777777" w:rsidR="00A03264" w:rsidRPr="00786912" w:rsidRDefault="00A03264" w:rsidP="00F24E12">
            <w:pPr>
              <w:pStyle w:val="TAL"/>
              <w:rPr>
                <w:ins w:id="514" w:author="MCC TF160" w:date="2022-08-08T12:48:00Z"/>
              </w:rPr>
            </w:pPr>
            <w:ins w:id="515" w:author="MCC TF160" w:date="2022-08-08T12:48:00Z">
              <w:r w:rsidRPr="00786912">
                <w:t>Delete existing QoS rule</w:t>
              </w:r>
            </w:ins>
          </w:p>
        </w:tc>
        <w:tc>
          <w:tcPr>
            <w:tcW w:w="1417" w:type="dxa"/>
          </w:tcPr>
          <w:p w14:paraId="0492366E" w14:textId="77777777" w:rsidR="00A03264" w:rsidRPr="00786912" w:rsidRDefault="00A03264" w:rsidP="00F24E12">
            <w:pPr>
              <w:pStyle w:val="TAL"/>
              <w:rPr>
                <w:ins w:id="516" w:author="MCC TF160" w:date="2022-08-08T12:48:00Z"/>
              </w:rPr>
            </w:pPr>
          </w:p>
        </w:tc>
      </w:tr>
      <w:tr w:rsidR="00A03264" w:rsidRPr="00786912" w14:paraId="1A0EAFED" w14:textId="77777777" w:rsidTr="00A03264">
        <w:trPr>
          <w:ins w:id="517" w:author="MCC TF160" w:date="2022-08-08T12:48:00Z"/>
        </w:trPr>
        <w:tc>
          <w:tcPr>
            <w:tcW w:w="4535" w:type="dxa"/>
            <w:gridSpan w:val="2"/>
          </w:tcPr>
          <w:p w14:paraId="0419C537" w14:textId="77777777" w:rsidR="00A03264" w:rsidRPr="00786912" w:rsidRDefault="00A03264" w:rsidP="00F24E12">
            <w:pPr>
              <w:pStyle w:val="TAL"/>
              <w:rPr>
                <w:ins w:id="518" w:author="MCC TF160" w:date="2022-08-08T12:48:00Z"/>
              </w:rPr>
            </w:pPr>
            <w:ins w:id="519" w:author="MCC TF160" w:date="2022-08-08T12:48:00Z">
              <w:r w:rsidRPr="00786912">
                <w:t>Authorized QoS flow descriptions</w:t>
              </w:r>
            </w:ins>
          </w:p>
        </w:tc>
        <w:tc>
          <w:tcPr>
            <w:tcW w:w="2267" w:type="dxa"/>
          </w:tcPr>
          <w:p w14:paraId="6BAF8E4B" w14:textId="77777777" w:rsidR="00A03264" w:rsidRPr="00786912" w:rsidRDefault="00A03264" w:rsidP="00F24E12">
            <w:pPr>
              <w:pStyle w:val="TAL"/>
              <w:rPr>
                <w:ins w:id="520" w:author="MCC TF160" w:date="2022-08-08T12:48:00Z"/>
              </w:rPr>
            </w:pPr>
          </w:p>
        </w:tc>
        <w:tc>
          <w:tcPr>
            <w:tcW w:w="1528" w:type="dxa"/>
          </w:tcPr>
          <w:p w14:paraId="48F2BFBE" w14:textId="77777777" w:rsidR="00A03264" w:rsidRPr="00786912" w:rsidRDefault="00A03264" w:rsidP="00F24E12">
            <w:pPr>
              <w:pStyle w:val="TAL"/>
              <w:rPr>
                <w:ins w:id="521" w:author="MCC TF160" w:date="2022-08-08T12:48:00Z"/>
              </w:rPr>
            </w:pPr>
          </w:p>
        </w:tc>
        <w:tc>
          <w:tcPr>
            <w:tcW w:w="1417" w:type="dxa"/>
          </w:tcPr>
          <w:p w14:paraId="23B2B677" w14:textId="77777777" w:rsidR="00A03264" w:rsidRPr="00786912" w:rsidRDefault="00A03264" w:rsidP="00F24E12">
            <w:pPr>
              <w:pStyle w:val="TAL"/>
              <w:rPr>
                <w:ins w:id="522" w:author="MCC TF160" w:date="2022-08-08T12:48:00Z"/>
              </w:rPr>
            </w:pPr>
          </w:p>
        </w:tc>
      </w:tr>
      <w:tr w:rsidR="00A03264" w:rsidRPr="00786912" w14:paraId="4C817311" w14:textId="77777777" w:rsidTr="00A03264">
        <w:trPr>
          <w:ins w:id="523" w:author="MCC TF160" w:date="2022-08-08T12:48:00Z"/>
        </w:trPr>
        <w:tc>
          <w:tcPr>
            <w:tcW w:w="4535" w:type="dxa"/>
            <w:gridSpan w:val="2"/>
          </w:tcPr>
          <w:p w14:paraId="407FCF85" w14:textId="255A017C" w:rsidR="00A03264" w:rsidRPr="00786912" w:rsidRDefault="00A03264" w:rsidP="00F24E12">
            <w:pPr>
              <w:pStyle w:val="TAL"/>
              <w:rPr>
                <w:ins w:id="524" w:author="MCC TF160" w:date="2022-08-08T12:48:00Z"/>
              </w:rPr>
            </w:pPr>
            <w:ins w:id="525" w:author="MCC TF160" w:date="2022-08-08T12:48:00Z">
              <w:r w:rsidRPr="00786912">
                <w:t xml:space="preserve">    QoS flow descriptions</w:t>
              </w:r>
            </w:ins>
          </w:p>
        </w:tc>
        <w:tc>
          <w:tcPr>
            <w:tcW w:w="2267" w:type="dxa"/>
          </w:tcPr>
          <w:p w14:paraId="0248F28B" w14:textId="77777777" w:rsidR="00A03264" w:rsidRPr="00786912" w:rsidRDefault="00A03264" w:rsidP="00F24E12">
            <w:pPr>
              <w:pStyle w:val="TAL"/>
              <w:rPr>
                <w:ins w:id="526" w:author="MCC TF160" w:date="2022-08-08T12:48:00Z"/>
              </w:rPr>
            </w:pPr>
          </w:p>
        </w:tc>
        <w:tc>
          <w:tcPr>
            <w:tcW w:w="1528" w:type="dxa"/>
          </w:tcPr>
          <w:p w14:paraId="438D6E13" w14:textId="77777777" w:rsidR="00A03264" w:rsidRPr="00786912" w:rsidRDefault="00A03264" w:rsidP="00F24E12">
            <w:pPr>
              <w:pStyle w:val="TAL"/>
              <w:rPr>
                <w:ins w:id="527" w:author="MCC TF160" w:date="2022-08-08T12:48:00Z"/>
              </w:rPr>
            </w:pPr>
          </w:p>
        </w:tc>
        <w:tc>
          <w:tcPr>
            <w:tcW w:w="1417" w:type="dxa"/>
          </w:tcPr>
          <w:p w14:paraId="23C4B5DC" w14:textId="7F23BD3E" w:rsidR="00A03264" w:rsidRPr="00786912" w:rsidRDefault="00A03264" w:rsidP="00F24E12">
            <w:pPr>
              <w:pStyle w:val="TAL"/>
              <w:rPr>
                <w:ins w:id="528" w:author="MCC TF160" w:date="2022-08-08T12:48:00Z"/>
              </w:rPr>
            </w:pPr>
          </w:p>
        </w:tc>
      </w:tr>
      <w:tr w:rsidR="00A03264" w:rsidRPr="00786912" w14:paraId="7BA97A1B" w14:textId="77777777" w:rsidTr="00A03264">
        <w:trPr>
          <w:ins w:id="529" w:author="MCC TF160" w:date="2022-08-08T12:48:00Z"/>
        </w:trPr>
        <w:tc>
          <w:tcPr>
            <w:tcW w:w="4535" w:type="dxa"/>
            <w:gridSpan w:val="2"/>
          </w:tcPr>
          <w:p w14:paraId="1D282B38" w14:textId="77777777" w:rsidR="00A03264" w:rsidRPr="00786912" w:rsidRDefault="00A03264" w:rsidP="00F24E12">
            <w:pPr>
              <w:pStyle w:val="TAL"/>
              <w:rPr>
                <w:ins w:id="530" w:author="MCC TF160" w:date="2022-08-08T12:48:00Z"/>
              </w:rPr>
            </w:pPr>
            <w:ins w:id="531" w:author="MCC TF160" w:date="2022-08-08T12:48:00Z">
              <w:r w:rsidRPr="00786912">
                <w:t xml:space="preserve">        QFI</w:t>
              </w:r>
            </w:ins>
          </w:p>
        </w:tc>
        <w:tc>
          <w:tcPr>
            <w:tcW w:w="2267" w:type="dxa"/>
          </w:tcPr>
          <w:p w14:paraId="290EC73B" w14:textId="77777777" w:rsidR="00A03264" w:rsidRPr="00786912" w:rsidRDefault="00A03264" w:rsidP="00F24E12">
            <w:pPr>
              <w:pStyle w:val="TAL"/>
              <w:rPr>
                <w:ins w:id="532" w:author="MCC TF160" w:date="2022-08-08T12:48:00Z"/>
              </w:rPr>
            </w:pPr>
            <w:ins w:id="533" w:author="MCC TF160" w:date="2022-08-08T12:48:00Z">
              <w:r w:rsidRPr="00786912">
                <w:t>‘00000111’B</w:t>
              </w:r>
            </w:ins>
          </w:p>
        </w:tc>
        <w:tc>
          <w:tcPr>
            <w:tcW w:w="1528" w:type="dxa"/>
          </w:tcPr>
          <w:p w14:paraId="36FDEBA4" w14:textId="77777777" w:rsidR="00A03264" w:rsidRPr="00786912" w:rsidRDefault="00A03264" w:rsidP="00F24E12">
            <w:pPr>
              <w:pStyle w:val="TAL"/>
              <w:rPr>
                <w:ins w:id="534" w:author="MCC TF160" w:date="2022-08-08T12:48:00Z"/>
              </w:rPr>
            </w:pPr>
            <w:ins w:id="535" w:author="MCC TF160" w:date="2022-08-08T12:48:00Z">
              <w:r w:rsidRPr="00786912">
                <w:t>QFI 7</w:t>
              </w:r>
            </w:ins>
          </w:p>
        </w:tc>
        <w:tc>
          <w:tcPr>
            <w:tcW w:w="1417" w:type="dxa"/>
          </w:tcPr>
          <w:p w14:paraId="4645B7D0" w14:textId="77777777" w:rsidR="00A03264" w:rsidRPr="00786912" w:rsidRDefault="00A03264" w:rsidP="00F24E12">
            <w:pPr>
              <w:pStyle w:val="TAL"/>
              <w:rPr>
                <w:ins w:id="536" w:author="MCC TF160" w:date="2022-08-08T12:48:00Z"/>
              </w:rPr>
            </w:pPr>
          </w:p>
        </w:tc>
      </w:tr>
      <w:tr w:rsidR="00A03264" w:rsidRPr="00786912" w14:paraId="05A024A1" w14:textId="77777777" w:rsidTr="00A03264">
        <w:trPr>
          <w:ins w:id="537" w:author="MCC TF160" w:date="2022-08-08T12:48:00Z"/>
        </w:trPr>
        <w:tc>
          <w:tcPr>
            <w:tcW w:w="4535" w:type="dxa"/>
            <w:gridSpan w:val="2"/>
          </w:tcPr>
          <w:p w14:paraId="2FBE4BF4" w14:textId="77777777" w:rsidR="00A03264" w:rsidRPr="00786912" w:rsidRDefault="00A03264" w:rsidP="00F24E12">
            <w:pPr>
              <w:pStyle w:val="TAL"/>
              <w:rPr>
                <w:ins w:id="538" w:author="MCC TF160" w:date="2022-08-08T12:48:00Z"/>
              </w:rPr>
            </w:pPr>
            <w:ins w:id="539" w:author="MCC TF160" w:date="2022-08-08T12:48:00Z">
              <w:r w:rsidRPr="00786912">
                <w:t xml:space="preserve">        Operation code</w:t>
              </w:r>
            </w:ins>
          </w:p>
        </w:tc>
        <w:tc>
          <w:tcPr>
            <w:tcW w:w="2267" w:type="dxa"/>
          </w:tcPr>
          <w:p w14:paraId="3274AA15" w14:textId="77777777" w:rsidR="00A03264" w:rsidRPr="00786912" w:rsidRDefault="00A03264" w:rsidP="00F24E12">
            <w:pPr>
              <w:pStyle w:val="TAL"/>
              <w:rPr>
                <w:ins w:id="540" w:author="MCC TF160" w:date="2022-08-08T12:48:00Z"/>
              </w:rPr>
            </w:pPr>
            <w:ins w:id="541" w:author="MCC TF160" w:date="2022-08-08T12:48:00Z">
              <w:r w:rsidRPr="00786912">
                <w:t>‘010’B</w:t>
              </w:r>
            </w:ins>
          </w:p>
        </w:tc>
        <w:tc>
          <w:tcPr>
            <w:tcW w:w="1528" w:type="dxa"/>
          </w:tcPr>
          <w:p w14:paraId="40ADA452" w14:textId="77777777" w:rsidR="00A03264" w:rsidRPr="00786912" w:rsidRDefault="00A03264" w:rsidP="00F24E12">
            <w:pPr>
              <w:pStyle w:val="TAL"/>
              <w:rPr>
                <w:ins w:id="542" w:author="MCC TF160" w:date="2022-08-08T12:48:00Z"/>
              </w:rPr>
            </w:pPr>
            <w:ins w:id="543" w:author="MCC TF160" w:date="2022-08-08T12:48:00Z">
              <w:r w:rsidRPr="00786912">
                <w:t>Delete existing QoS flow</w:t>
              </w:r>
            </w:ins>
          </w:p>
        </w:tc>
        <w:tc>
          <w:tcPr>
            <w:tcW w:w="1417" w:type="dxa"/>
          </w:tcPr>
          <w:p w14:paraId="6085BC92" w14:textId="77777777" w:rsidR="00A03264" w:rsidRPr="00786912" w:rsidRDefault="00A03264" w:rsidP="00F24E12">
            <w:pPr>
              <w:pStyle w:val="TAL"/>
              <w:rPr>
                <w:ins w:id="544" w:author="MCC TF160" w:date="2022-08-08T12:48:00Z"/>
              </w:rPr>
            </w:pPr>
          </w:p>
        </w:tc>
      </w:tr>
    </w:tbl>
    <w:p w14:paraId="5AD99CCB" w14:textId="77777777" w:rsidR="00A03264" w:rsidRPr="00786912" w:rsidRDefault="00A03264" w:rsidP="00BD6561"/>
    <w:p w14:paraId="20540329" w14:textId="768A7F9E" w:rsidR="00BD6561" w:rsidRPr="00786912" w:rsidRDefault="00BD6561" w:rsidP="00194E5F">
      <w:pPr>
        <w:pStyle w:val="Heading3"/>
      </w:pPr>
      <w:bookmarkStart w:id="545" w:name="_Toc27749795"/>
      <w:r w:rsidRPr="00786912">
        <w:t>4.9.12B</w:t>
      </w:r>
      <w:r w:rsidRPr="00786912">
        <w:tab/>
        <w:t xml:space="preserve">Test </w:t>
      </w:r>
      <w:r w:rsidR="00D35B33" w:rsidRPr="00786912">
        <w:t>p</w:t>
      </w:r>
      <w:r w:rsidRPr="00786912">
        <w:t>rocedure for IMS MT Emergency call release</w:t>
      </w:r>
      <w:bookmarkEnd w:id="545"/>
    </w:p>
    <w:p w14:paraId="5209F091" w14:textId="77777777" w:rsidR="00BD6561" w:rsidRPr="00786912" w:rsidRDefault="00BD6561" w:rsidP="006137E0">
      <w:pPr>
        <w:pStyle w:val="H6"/>
      </w:pPr>
      <w:bookmarkStart w:id="546" w:name="_Toc27749796"/>
      <w:r w:rsidRPr="00786912">
        <w:t>4.9.12B.1</w:t>
      </w:r>
      <w:r w:rsidRPr="00786912">
        <w:tab/>
        <w:t>Scope</w:t>
      </w:r>
      <w:bookmarkEnd w:id="546"/>
    </w:p>
    <w:p w14:paraId="7DA58067" w14:textId="77777777" w:rsidR="00AC41E7" w:rsidRPr="00786912" w:rsidRDefault="00BD6561" w:rsidP="00AC41E7">
      <w:pPr>
        <w:rPr>
          <w:ins w:id="547" w:author="MCC TF160" w:date="2022-08-05T16:40:00Z"/>
        </w:rPr>
      </w:pPr>
      <w:r w:rsidRPr="00786912">
        <w:t xml:space="preserve">This procedure aims at verifying the </w:t>
      </w:r>
      <w:proofErr w:type="gramStart"/>
      <w:r w:rsidRPr="00786912">
        <w:t>network initiated</w:t>
      </w:r>
      <w:proofErr w:type="gramEnd"/>
      <w:r w:rsidRPr="00786912">
        <w:t xml:space="preserve"> release of an ongoing IMS Emergency call in 5GC </w:t>
      </w:r>
    </w:p>
    <w:p w14:paraId="513BE4FB" w14:textId="3ED1CD4D" w:rsidR="00AC41E7" w:rsidRPr="00786912" w:rsidRDefault="00AC41E7" w:rsidP="00AC41E7">
      <w:pPr>
        <w:overflowPunct/>
        <w:autoSpaceDE/>
        <w:autoSpaceDN/>
        <w:adjustRightInd/>
        <w:textAlignment w:val="auto"/>
        <w:rPr>
          <w:ins w:id="548" w:author="MCC TF160" w:date="2022-08-05T16:40:00Z"/>
          <w:lang w:eastAsia="en-US"/>
        </w:rPr>
      </w:pPr>
      <w:ins w:id="549" w:author="MCC TF160" w:date="2022-08-05T16:40:00Z">
        <w:r w:rsidRPr="00786912">
          <w:rPr>
            <w:lang w:eastAsia="en-US"/>
          </w:rPr>
          <w:t>The procedure provides different handling options of the emergency PDU session based on the condition parameter defined in Table 4.9.12</w:t>
        </w:r>
      </w:ins>
      <w:ins w:id="550" w:author="MCC TF160" w:date="2022-08-05T17:15:00Z">
        <w:r w:rsidR="00C151F3" w:rsidRPr="00786912">
          <w:rPr>
            <w:lang w:eastAsia="en-US"/>
          </w:rPr>
          <w:t>B</w:t>
        </w:r>
      </w:ins>
      <w:ins w:id="551" w:author="MCC TF160" w:date="2022-08-05T16:40:00Z">
        <w:r w:rsidRPr="00786912">
          <w:rPr>
            <w:lang w:eastAsia="en-US"/>
          </w:rPr>
          <w:t>.1-1.</w:t>
        </w:r>
      </w:ins>
    </w:p>
    <w:p w14:paraId="01CC4AE0" w14:textId="4DA4CFDA" w:rsidR="00AC41E7" w:rsidRPr="00786912" w:rsidRDefault="00AC41E7" w:rsidP="00AC41E7">
      <w:pPr>
        <w:pStyle w:val="TH"/>
        <w:rPr>
          <w:ins w:id="552" w:author="MCC TF160" w:date="2022-08-05T16:40:00Z"/>
          <w:lang w:eastAsia="en-US"/>
        </w:rPr>
      </w:pPr>
      <w:ins w:id="553" w:author="MCC TF160" w:date="2022-08-05T16:40:00Z">
        <w:r w:rsidRPr="00786912">
          <w:rPr>
            <w:lang w:eastAsia="en-US"/>
          </w:rPr>
          <w:lastRenderedPageBreak/>
          <w:t>Table 4.9.12</w:t>
        </w:r>
      </w:ins>
      <w:ins w:id="554" w:author="MCC TF160" w:date="2022-08-05T17:15:00Z">
        <w:r w:rsidR="00C151F3" w:rsidRPr="00786912">
          <w:rPr>
            <w:lang w:eastAsia="en-US"/>
          </w:rPr>
          <w:t>B</w:t>
        </w:r>
      </w:ins>
      <w:ins w:id="555" w:author="MCC TF160" w:date="2022-08-05T16:40:00Z">
        <w:r w:rsidRPr="00786912">
          <w:rPr>
            <w:lang w:eastAsia="en-US"/>
          </w:rPr>
          <w:t>.1-1: Condition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190"/>
        <w:gridCol w:w="5740"/>
      </w:tblGrid>
      <w:tr w:rsidR="00AC41E7" w:rsidRPr="00786912" w14:paraId="1120D951" w14:textId="77777777" w:rsidTr="0026252A">
        <w:trPr>
          <w:jc w:val="center"/>
          <w:ins w:id="556" w:author="MCC TF160" w:date="2022-08-05T16:40:00Z"/>
        </w:trPr>
        <w:tc>
          <w:tcPr>
            <w:tcW w:w="3190" w:type="dxa"/>
          </w:tcPr>
          <w:p w14:paraId="1561371D" w14:textId="77777777" w:rsidR="00AC41E7" w:rsidRPr="00786912" w:rsidRDefault="00AC41E7" w:rsidP="0026252A">
            <w:pPr>
              <w:pStyle w:val="TAH"/>
              <w:rPr>
                <w:ins w:id="557" w:author="MCC TF160" w:date="2022-08-05T16:40:00Z"/>
                <w:lang w:eastAsia="en-US"/>
              </w:rPr>
            </w:pPr>
            <w:ins w:id="558" w:author="MCC TF160" w:date="2022-08-05T16:40:00Z">
              <w:r w:rsidRPr="00786912">
                <w:rPr>
                  <w:lang w:eastAsia="en-US"/>
                </w:rPr>
                <w:t>Condition</w:t>
              </w:r>
            </w:ins>
          </w:p>
        </w:tc>
        <w:tc>
          <w:tcPr>
            <w:tcW w:w="5740" w:type="dxa"/>
          </w:tcPr>
          <w:p w14:paraId="4D8C0ECE" w14:textId="77777777" w:rsidR="00AC41E7" w:rsidRPr="00786912" w:rsidRDefault="00AC41E7" w:rsidP="0026252A">
            <w:pPr>
              <w:pStyle w:val="TAH"/>
              <w:rPr>
                <w:ins w:id="559" w:author="MCC TF160" w:date="2022-08-05T16:40:00Z"/>
                <w:lang w:eastAsia="en-US"/>
              </w:rPr>
            </w:pPr>
            <w:ins w:id="560" w:author="MCC TF160" w:date="2022-08-05T16:40:00Z">
              <w:r w:rsidRPr="00786912">
                <w:rPr>
                  <w:lang w:eastAsia="en-US"/>
                </w:rPr>
                <w:t>Explanation</w:t>
              </w:r>
            </w:ins>
          </w:p>
        </w:tc>
      </w:tr>
      <w:tr w:rsidR="00AC41E7" w:rsidRPr="00786912" w14:paraId="1633E9C6" w14:textId="77777777" w:rsidTr="0026252A">
        <w:trPr>
          <w:jc w:val="center"/>
          <w:ins w:id="561" w:author="MCC TF160" w:date="2022-08-05T16:40:00Z"/>
        </w:trPr>
        <w:tc>
          <w:tcPr>
            <w:tcW w:w="3190" w:type="dxa"/>
          </w:tcPr>
          <w:p w14:paraId="343DC228" w14:textId="77777777" w:rsidR="00AC41E7" w:rsidRPr="00786912" w:rsidRDefault="00AC41E7" w:rsidP="0026252A">
            <w:pPr>
              <w:pStyle w:val="TAL"/>
              <w:rPr>
                <w:ins w:id="562" w:author="MCC TF160" w:date="2022-08-05T16:40:00Z"/>
                <w:lang w:eastAsia="en-US"/>
              </w:rPr>
            </w:pPr>
            <w:ins w:id="563" w:author="MCC TF160" w:date="2022-08-05T16:40:00Z">
              <w:r w:rsidRPr="00786912">
                <w:rPr>
                  <w:lang w:eastAsia="en-US"/>
                </w:rPr>
                <w:t>release emergency PDU session</w:t>
              </w:r>
            </w:ins>
          </w:p>
        </w:tc>
        <w:tc>
          <w:tcPr>
            <w:tcW w:w="5740" w:type="dxa"/>
          </w:tcPr>
          <w:p w14:paraId="404E482E" w14:textId="4896D13C" w:rsidR="00AC41E7" w:rsidRPr="00786912" w:rsidRDefault="00AC41E7" w:rsidP="0026252A">
            <w:pPr>
              <w:pStyle w:val="TAL"/>
              <w:rPr>
                <w:ins w:id="564" w:author="MCC TF160" w:date="2022-08-05T16:40:00Z"/>
                <w:lang w:eastAsia="en-US"/>
              </w:rPr>
            </w:pPr>
            <w:ins w:id="565" w:author="MCC TF160" w:date="2022-08-05T16:40:00Z">
              <w:r w:rsidRPr="00786912">
                <w:rPr>
                  <w:lang w:eastAsia="en-US"/>
                </w:rPr>
                <w:t xml:space="preserve">When this parameter is present the SS will release the emergency PDU session </w:t>
              </w:r>
            </w:ins>
            <w:ins w:id="566" w:author="MCC TF160" w:date="2022-08-12T18:01:00Z">
              <w:r w:rsidR="004F604C" w:rsidRPr="00786912">
                <w:rPr>
                  <w:lang w:eastAsia="en-US"/>
                </w:rPr>
                <w:t>after the release of the emergency call</w:t>
              </w:r>
            </w:ins>
          </w:p>
        </w:tc>
      </w:tr>
      <w:tr w:rsidR="00AC41E7" w:rsidRPr="00786912" w14:paraId="01575D14" w14:textId="77777777" w:rsidTr="0026252A">
        <w:trPr>
          <w:jc w:val="center"/>
          <w:ins w:id="567" w:author="MCC TF160" w:date="2022-08-05T16:40:00Z"/>
        </w:trPr>
        <w:tc>
          <w:tcPr>
            <w:tcW w:w="3190" w:type="dxa"/>
          </w:tcPr>
          <w:p w14:paraId="609C1B55" w14:textId="77777777" w:rsidR="00AC41E7" w:rsidRPr="00786912" w:rsidRDefault="00AC41E7" w:rsidP="0026252A">
            <w:pPr>
              <w:pStyle w:val="TAL"/>
              <w:rPr>
                <w:ins w:id="568" w:author="MCC TF160" w:date="2022-08-05T16:40:00Z"/>
                <w:lang w:eastAsia="en-US"/>
              </w:rPr>
            </w:pPr>
            <w:ins w:id="569" w:author="MCC TF160" w:date="2022-08-05T16:40:00Z">
              <w:r w:rsidRPr="00786912">
                <w:rPr>
                  <w:lang w:eastAsia="en-US"/>
                </w:rPr>
                <w:t>keep emergency PDU session</w:t>
              </w:r>
            </w:ins>
          </w:p>
        </w:tc>
        <w:tc>
          <w:tcPr>
            <w:tcW w:w="5740" w:type="dxa"/>
          </w:tcPr>
          <w:p w14:paraId="5FD173E1" w14:textId="5DB54125" w:rsidR="00AC41E7" w:rsidRPr="00786912" w:rsidRDefault="00AC41E7" w:rsidP="0026252A">
            <w:pPr>
              <w:pStyle w:val="TAL"/>
              <w:rPr>
                <w:ins w:id="570" w:author="MCC TF160" w:date="2022-08-05T16:40:00Z"/>
                <w:lang w:eastAsia="en-US"/>
              </w:rPr>
            </w:pPr>
            <w:ins w:id="571" w:author="MCC TF160" w:date="2022-08-05T16:40:00Z">
              <w:r w:rsidRPr="00786912">
                <w:rPr>
                  <w:lang w:eastAsia="en-US"/>
                </w:rPr>
                <w:t xml:space="preserve">When this parameter is present the SS will </w:t>
              </w:r>
            </w:ins>
            <w:ins w:id="572" w:author="MCC TF160" w:date="2022-08-12T17:59:00Z">
              <w:r w:rsidR="004F604C" w:rsidRPr="00786912">
                <w:rPr>
                  <w:lang w:eastAsia="en-US"/>
                </w:rPr>
                <w:t>release the voice QoS</w:t>
              </w:r>
            </w:ins>
            <w:ins w:id="573" w:author="MCC TF160" w:date="2022-08-12T18:00:00Z">
              <w:r w:rsidR="004F604C" w:rsidRPr="00786912">
                <w:rPr>
                  <w:lang w:eastAsia="en-US"/>
                </w:rPr>
                <w:t xml:space="preserve">, but </w:t>
              </w:r>
            </w:ins>
            <w:ins w:id="574" w:author="MCC TF160" w:date="2022-08-12T17:59:00Z">
              <w:r w:rsidR="004F604C" w:rsidRPr="00786912">
                <w:rPr>
                  <w:lang w:eastAsia="en-US"/>
                </w:rPr>
                <w:t xml:space="preserve">not </w:t>
              </w:r>
            </w:ins>
            <w:ins w:id="575" w:author="MCC TF160" w:date="2022-08-05T16:40:00Z">
              <w:r w:rsidRPr="00786912">
                <w:rPr>
                  <w:lang w:eastAsia="en-US"/>
                </w:rPr>
                <w:t xml:space="preserve">release the emergency PDU session </w:t>
              </w:r>
            </w:ins>
            <w:ins w:id="576" w:author="MCC TF160" w:date="2022-08-12T18:01:00Z">
              <w:r w:rsidR="004F604C" w:rsidRPr="00786912">
                <w:rPr>
                  <w:lang w:eastAsia="en-US"/>
                </w:rPr>
                <w:t>after the release of the emergency call</w:t>
              </w:r>
            </w:ins>
          </w:p>
        </w:tc>
      </w:tr>
      <w:tr w:rsidR="00AC41E7" w:rsidRPr="00786912" w14:paraId="32BB2E85" w14:textId="77777777" w:rsidTr="0026252A">
        <w:trPr>
          <w:jc w:val="center"/>
          <w:ins w:id="577" w:author="MCC TF160" w:date="2022-08-05T16:40:00Z"/>
        </w:trPr>
        <w:tc>
          <w:tcPr>
            <w:tcW w:w="8930" w:type="dxa"/>
            <w:gridSpan w:val="2"/>
          </w:tcPr>
          <w:p w14:paraId="0F9A6FAE" w14:textId="7DFB8F4F" w:rsidR="00AC41E7" w:rsidRPr="00786912" w:rsidRDefault="00AC41E7" w:rsidP="0026252A">
            <w:pPr>
              <w:pStyle w:val="TAN"/>
              <w:rPr>
                <w:ins w:id="578" w:author="MCC TF160" w:date="2022-08-05T16:40:00Z"/>
                <w:lang w:eastAsia="en-US"/>
              </w:rPr>
            </w:pPr>
            <w:ins w:id="579" w:author="MCC TF160" w:date="2022-08-05T16:40:00Z">
              <w:r w:rsidRPr="00786912">
                <w:rPr>
                  <w:lang w:eastAsia="en-US"/>
                </w:rPr>
                <w:t>NOTE 1:</w:t>
              </w:r>
              <w:r w:rsidRPr="00786912">
                <w:rPr>
                  <w:lang w:eastAsia="en-US"/>
                </w:rPr>
                <w:tab/>
                <w:t xml:space="preserve">If the defined condition parameter is </w:t>
              </w:r>
            </w:ins>
            <w:ins w:id="580" w:author="MCC TF160" w:date="2022-08-05T17:16:00Z">
              <w:r w:rsidR="00C151F3" w:rsidRPr="00786912">
                <w:rPr>
                  <w:lang w:eastAsia="en-US"/>
                </w:rPr>
                <w:t xml:space="preserve">not </w:t>
              </w:r>
            </w:ins>
            <w:ins w:id="581" w:author="MCC TF160" w:date="2022-08-05T16:40:00Z">
              <w:r w:rsidRPr="00786912">
                <w:rPr>
                  <w:lang w:eastAsia="en-US"/>
                </w:rPr>
                <w:t>present when the procedure is referred to then the default value ‘</w:t>
              </w:r>
              <w:r w:rsidRPr="00786912">
                <w:rPr>
                  <w:i/>
                  <w:iCs/>
                  <w:lang w:eastAsia="en-US"/>
                </w:rPr>
                <w:t>release emergency PDU session’</w:t>
              </w:r>
              <w:r w:rsidRPr="00786912">
                <w:rPr>
                  <w:lang w:eastAsia="en-US"/>
                </w:rPr>
                <w:t xml:space="preserve"> will apply</w:t>
              </w:r>
            </w:ins>
          </w:p>
        </w:tc>
      </w:tr>
    </w:tbl>
    <w:p w14:paraId="625EDF1D" w14:textId="51F46E28" w:rsidR="00BD6561" w:rsidRPr="00786912" w:rsidRDefault="00BD6561" w:rsidP="00BD6561"/>
    <w:p w14:paraId="6CA23FB6" w14:textId="77777777" w:rsidR="00BD6561" w:rsidRPr="00786912" w:rsidRDefault="00BD6561" w:rsidP="006137E0">
      <w:pPr>
        <w:pStyle w:val="H6"/>
      </w:pPr>
      <w:bookmarkStart w:id="582" w:name="_Toc27749797"/>
      <w:r w:rsidRPr="00786912">
        <w:t>4.9.12B.2</w:t>
      </w:r>
      <w:r w:rsidRPr="00786912">
        <w:tab/>
        <w:t>Procedure description</w:t>
      </w:r>
      <w:bookmarkEnd w:id="582"/>
    </w:p>
    <w:p w14:paraId="277323B4" w14:textId="77777777" w:rsidR="00BD6561" w:rsidRPr="00786912" w:rsidRDefault="00BD6561" w:rsidP="006137E0">
      <w:pPr>
        <w:pStyle w:val="H6"/>
      </w:pPr>
      <w:bookmarkStart w:id="583" w:name="_Toc27749798"/>
      <w:r w:rsidRPr="00786912">
        <w:t>4.9.12B.2.1</w:t>
      </w:r>
      <w:r w:rsidRPr="00786912">
        <w:tab/>
        <w:t>Initial conditions</w:t>
      </w:r>
      <w:bookmarkEnd w:id="583"/>
    </w:p>
    <w:p w14:paraId="072D6A2A" w14:textId="77777777" w:rsidR="00BD6561" w:rsidRPr="00786912" w:rsidRDefault="00BD6561" w:rsidP="00BD6561">
      <w:r w:rsidRPr="00786912">
        <w:t>System Simulator:</w:t>
      </w:r>
    </w:p>
    <w:p w14:paraId="744E8274" w14:textId="77777777" w:rsidR="00BD6561" w:rsidRPr="00786912" w:rsidRDefault="00BD6561" w:rsidP="00BD6561">
      <w:pPr>
        <w:pStyle w:val="B1"/>
      </w:pPr>
      <w:r w:rsidRPr="00786912">
        <w:t>-</w:t>
      </w:r>
      <w:r w:rsidRPr="00786912">
        <w:tab/>
        <w:t>1 NR Cell connected to 5GC, default parameters.</w:t>
      </w:r>
    </w:p>
    <w:p w14:paraId="02EF9B00" w14:textId="77777777" w:rsidR="00BD6561" w:rsidRPr="00786912" w:rsidRDefault="00BD6561" w:rsidP="00BD6561">
      <w:r w:rsidRPr="00786912">
        <w:t>User Equipment:</w:t>
      </w:r>
    </w:p>
    <w:p w14:paraId="3D19F00B" w14:textId="77777777" w:rsidR="00BD6561" w:rsidRPr="00786912" w:rsidRDefault="00BD6561" w:rsidP="00BD6561">
      <w:pPr>
        <w:pStyle w:val="B1"/>
        <w:rPr>
          <w:snapToGrid w:val="0"/>
        </w:rPr>
      </w:pPr>
      <w:r w:rsidRPr="00786912">
        <w:t>-</w:t>
      </w:r>
      <w:r w:rsidRPr="00786912">
        <w:tab/>
        <w:t>The Test UICC shall be inserted. It shall provide Emergency Numbers</w:t>
      </w:r>
      <w:r w:rsidRPr="00786912">
        <w:rPr>
          <w:snapToGrid w:val="0"/>
        </w:rPr>
        <w:t>.</w:t>
      </w:r>
    </w:p>
    <w:p w14:paraId="271AB3CF" w14:textId="77777777" w:rsidR="00BD6561" w:rsidRPr="00786912" w:rsidRDefault="00BD6561" w:rsidP="00CF5D66">
      <w:r w:rsidRPr="00786912">
        <w:t xml:space="preserve">The procedure assumes that the UE is in test state 3N-A, subclause 4.4A.2 on the NR Cell with an active IMS </w:t>
      </w:r>
      <w:r w:rsidR="001B395D" w:rsidRPr="00786912">
        <w:t>emergency</w:t>
      </w:r>
      <w:r w:rsidRPr="00786912">
        <w:t xml:space="preserve"> call. All necessary details required shall be explicitly specified in the TC which calls the procedure in its entirety or refers to parts of it.</w:t>
      </w:r>
    </w:p>
    <w:p w14:paraId="4670E690" w14:textId="77777777" w:rsidR="00BD6561" w:rsidRPr="00786912" w:rsidRDefault="00BD6561" w:rsidP="006137E0">
      <w:pPr>
        <w:pStyle w:val="H6"/>
      </w:pPr>
      <w:bookmarkStart w:id="584" w:name="_Toc27749799"/>
      <w:r w:rsidRPr="00786912">
        <w:lastRenderedPageBreak/>
        <w:t>4.9.12B.2.2</w:t>
      </w:r>
      <w:r w:rsidRPr="00786912">
        <w:tab/>
        <w:t>Procedure sequence</w:t>
      </w:r>
      <w:bookmarkEnd w:id="584"/>
    </w:p>
    <w:p w14:paraId="7449FE66" w14:textId="77777777" w:rsidR="00BD6561" w:rsidRPr="00786912" w:rsidRDefault="00BD6561" w:rsidP="009A6B84">
      <w:pPr>
        <w:pStyle w:val="TH"/>
      </w:pPr>
      <w:r w:rsidRPr="00786912">
        <w:t>Table 4.9.12B.2.2-1: Test procedure sequence IMS MT Emergency call release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BD6561" w:rsidRPr="00786912" w14:paraId="24A0BC8F" w14:textId="77777777" w:rsidTr="00980499">
        <w:tc>
          <w:tcPr>
            <w:tcW w:w="675" w:type="dxa"/>
            <w:tcBorders>
              <w:bottom w:val="nil"/>
            </w:tcBorders>
          </w:tcPr>
          <w:p w14:paraId="55B171F6" w14:textId="77777777" w:rsidR="00BD6561" w:rsidRPr="00786912" w:rsidRDefault="00BD6561" w:rsidP="00980499">
            <w:pPr>
              <w:pStyle w:val="TAH"/>
            </w:pPr>
            <w:r w:rsidRPr="00786912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36DBB38" w14:textId="77777777" w:rsidR="00BD6561" w:rsidRPr="00786912" w:rsidRDefault="00BD6561" w:rsidP="00980499">
            <w:pPr>
              <w:pStyle w:val="TAH"/>
            </w:pPr>
            <w:r w:rsidRPr="00786912">
              <w:t>Procedure</w:t>
            </w:r>
          </w:p>
        </w:tc>
        <w:tc>
          <w:tcPr>
            <w:tcW w:w="3686" w:type="dxa"/>
            <w:gridSpan w:val="2"/>
          </w:tcPr>
          <w:p w14:paraId="73B40671" w14:textId="77777777" w:rsidR="00BD6561" w:rsidRPr="00786912" w:rsidRDefault="00BD6561" w:rsidP="00980499">
            <w:pPr>
              <w:pStyle w:val="TAH"/>
            </w:pPr>
            <w:r w:rsidRPr="00786912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C68189B" w14:textId="77777777" w:rsidR="00BD6561" w:rsidRPr="00786912" w:rsidRDefault="00BD6561" w:rsidP="00980499">
            <w:pPr>
              <w:pStyle w:val="TAH"/>
            </w:pPr>
            <w:r w:rsidRPr="00786912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2084E061" w14:textId="77777777" w:rsidR="00BD6561" w:rsidRPr="00786912" w:rsidRDefault="00BD6561" w:rsidP="00980499">
            <w:pPr>
              <w:pStyle w:val="TAH"/>
            </w:pPr>
            <w:r w:rsidRPr="00786912">
              <w:t>Verdict</w:t>
            </w:r>
          </w:p>
        </w:tc>
      </w:tr>
      <w:tr w:rsidR="00BD6561" w:rsidRPr="00786912" w14:paraId="32FF95BD" w14:textId="77777777" w:rsidTr="00980499">
        <w:tc>
          <w:tcPr>
            <w:tcW w:w="675" w:type="dxa"/>
            <w:tcBorders>
              <w:top w:val="nil"/>
            </w:tcBorders>
          </w:tcPr>
          <w:p w14:paraId="456E9330" w14:textId="77777777" w:rsidR="00BD6561" w:rsidRPr="00786912" w:rsidRDefault="00BD6561" w:rsidP="00980499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E117F17" w14:textId="77777777" w:rsidR="00BD6561" w:rsidRPr="00786912" w:rsidRDefault="00BD6561" w:rsidP="00980499">
            <w:pPr>
              <w:pStyle w:val="TAH"/>
            </w:pPr>
          </w:p>
        </w:tc>
        <w:tc>
          <w:tcPr>
            <w:tcW w:w="709" w:type="dxa"/>
          </w:tcPr>
          <w:p w14:paraId="4045695A" w14:textId="77777777" w:rsidR="00BD6561" w:rsidRPr="00786912" w:rsidRDefault="00BD6561" w:rsidP="00980499">
            <w:pPr>
              <w:pStyle w:val="TAH"/>
            </w:pPr>
            <w:r w:rsidRPr="00786912">
              <w:t>U - S</w:t>
            </w:r>
          </w:p>
        </w:tc>
        <w:tc>
          <w:tcPr>
            <w:tcW w:w="2977" w:type="dxa"/>
          </w:tcPr>
          <w:p w14:paraId="41E76CEC" w14:textId="77777777" w:rsidR="00BD6561" w:rsidRPr="00786912" w:rsidRDefault="00BD6561" w:rsidP="00980499">
            <w:pPr>
              <w:pStyle w:val="TAH"/>
            </w:pPr>
            <w:r w:rsidRPr="00786912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664A81A8" w14:textId="77777777" w:rsidR="00BD6561" w:rsidRPr="00786912" w:rsidRDefault="00BD6561" w:rsidP="00980499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535D07C3" w14:textId="77777777" w:rsidR="00BD6561" w:rsidRPr="00786912" w:rsidRDefault="00BD6561" w:rsidP="00980499">
            <w:pPr>
              <w:pStyle w:val="TAH"/>
            </w:pPr>
          </w:p>
        </w:tc>
      </w:tr>
      <w:tr w:rsidR="00BD6561" w:rsidRPr="00786912" w14:paraId="11ABD53D" w14:textId="77777777" w:rsidTr="00980499">
        <w:tc>
          <w:tcPr>
            <w:tcW w:w="675" w:type="dxa"/>
          </w:tcPr>
          <w:p w14:paraId="12203B98" w14:textId="77777777" w:rsidR="00BD6561" w:rsidRPr="00786912" w:rsidRDefault="00BD6561" w:rsidP="00980499">
            <w:pPr>
              <w:pStyle w:val="TAC"/>
            </w:pPr>
            <w:r w:rsidRPr="00786912">
              <w:t>1-2</w:t>
            </w:r>
          </w:p>
        </w:tc>
        <w:tc>
          <w:tcPr>
            <w:tcW w:w="3969" w:type="dxa"/>
          </w:tcPr>
          <w:p w14:paraId="799AF814" w14:textId="77777777" w:rsidR="00BD6561" w:rsidRPr="00786912" w:rsidRDefault="00BD6561" w:rsidP="00980499">
            <w:pPr>
              <w:pStyle w:val="TAL"/>
            </w:pPr>
            <w:r w:rsidRPr="00786912">
              <w:t xml:space="preserve">Generic test procedure for MT release of speech call, steps 1-2, as defined in </w:t>
            </w:r>
            <w:r w:rsidR="00CF7E48" w:rsidRPr="00786912">
              <w:t>Annex A.8 of TS 34.229-5 [47]</w:t>
            </w:r>
            <w:r w:rsidRPr="00786912">
              <w:t xml:space="preserve"> is performed.</w:t>
            </w:r>
          </w:p>
        </w:tc>
        <w:tc>
          <w:tcPr>
            <w:tcW w:w="709" w:type="dxa"/>
          </w:tcPr>
          <w:p w14:paraId="492C0A81" w14:textId="77777777" w:rsidR="00BD6561" w:rsidRPr="00786912" w:rsidRDefault="00BD6561" w:rsidP="00980499">
            <w:pPr>
              <w:pStyle w:val="TAC"/>
            </w:pPr>
            <w:r w:rsidRPr="00786912">
              <w:t>-</w:t>
            </w:r>
          </w:p>
        </w:tc>
        <w:tc>
          <w:tcPr>
            <w:tcW w:w="2977" w:type="dxa"/>
          </w:tcPr>
          <w:p w14:paraId="399BDECA" w14:textId="77777777" w:rsidR="00BD6561" w:rsidRPr="00786912" w:rsidRDefault="00BD6561" w:rsidP="00980499">
            <w:pPr>
              <w:pStyle w:val="TAL"/>
              <w:rPr>
                <w:i/>
              </w:rPr>
            </w:pPr>
            <w:r w:rsidRPr="00786912">
              <w:t>-</w:t>
            </w:r>
          </w:p>
        </w:tc>
        <w:tc>
          <w:tcPr>
            <w:tcW w:w="567" w:type="dxa"/>
          </w:tcPr>
          <w:p w14:paraId="2BBEC2C0" w14:textId="77777777" w:rsidR="00BD6561" w:rsidRPr="00786912" w:rsidRDefault="00BD6561" w:rsidP="00980499">
            <w:pPr>
              <w:pStyle w:val="TAC"/>
            </w:pPr>
            <w:r w:rsidRPr="00786912">
              <w:t>-</w:t>
            </w:r>
          </w:p>
        </w:tc>
        <w:tc>
          <w:tcPr>
            <w:tcW w:w="850" w:type="dxa"/>
          </w:tcPr>
          <w:p w14:paraId="504211A5" w14:textId="77777777" w:rsidR="00BD6561" w:rsidRPr="00786912" w:rsidRDefault="00BD6561" w:rsidP="00980499">
            <w:pPr>
              <w:pStyle w:val="TAC"/>
            </w:pPr>
            <w:r w:rsidRPr="00786912">
              <w:t>-</w:t>
            </w:r>
          </w:p>
        </w:tc>
      </w:tr>
      <w:tr w:rsidR="00A03264" w:rsidRPr="00786912" w14:paraId="00455A9A" w14:textId="77777777" w:rsidTr="00980499">
        <w:trPr>
          <w:ins w:id="585" w:author="MCC TF160" w:date="2022-08-08T12:47:00Z"/>
        </w:trPr>
        <w:tc>
          <w:tcPr>
            <w:tcW w:w="675" w:type="dxa"/>
          </w:tcPr>
          <w:p w14:paraId="7053108D" w14:textId="12CD3E62" w:rsidR="00A03264" w:rsidRPr="00786912" w:rsidRDefault="00A03264" w:rsidP="00A03264">
            <w:pPr>
              <w:pStyle w:val="TAC"/>
              <w:rPr>
                <w:ins w:id="586" w:author="MCC TF160" w:date="2022-08-08T12:47:00Z"/>
              </w:rPr>
            </w:pPr>
            <w:ins w:id="587" w:author="MCC TF160" w:date="2022-08-08T12:47:00Z">
              <w:r w:rsidRPr="00786912">
                <w:t>-</w:t>
              </w:r>
            </w:ins>
          </w:p>
        </w:tc>
        <w:tc>
          <w:tcPr>
            <w:tcW w:w="3969" w:type="dxa"/>
          </w:tcPr>
          <w:p w14:paraId="3DAEDADF" w14:textId="6629C666" w:rsidR="00A03264" w:rsidRPr="00786912" w:rsidRDefault="00A03264" w:rsidP="00A03264">
            <w:pPr>
              <w:pStyle w:val="TAL"/>
              <w:rPr>
                <w:ins w:id="588" w:author="MCC TF160" w:date="2022-08-08T12:47:00Z"/>
                <w:rFonts w:eastAsia="DengXian"/>
              </w:rPr>
            </w:pPr>
            <w:ins w:id="589" w:author="MCC TF160" w:date="2022-08-08T12:47:00Z">
              <w:r w:rsidRPr="00786912">
                <w:rPr>
                  <w:lang w:eastAsia="en-US"/>
                </w:rPr>
                <w:t>EXCEPTION: Steps 3a1 – 3b3 describe a step sequence depending on procedure parameters; the "lower case letter" identifies a step sequence that take place if a procedure parameter has a particular value</w:t>
              </w:r>
            </w:ins>
          </w:p>
        </w:tc>
        <w:tc>
          <w:tcPr>
            <w:tcW w:w="709" w:type="dxa"/>
          </w:tcPr>
          <w:p w14:paraId="780F7B58" w14:textId="12FEFAA7" w:rsidR="00A03264" w:rsidRPr="00786912" w:rsidRDefault="00A03264" w:rsidP="00A03264">
            <w:pPr>
              <w:pStyle w:val="TAC"/>
              <w:rPr>
                <w:ins w:id="590" w:author="MCC TF160" w:date="2022-08-08T12:47:00Z"/>
                <w:rFonts w:eastAsia="DengXian"/>
              </w:rPr>
            </w:pPr>
            <w:ins w:id="591" w:author="MCC TF160" w:date="2022-08-08T12:47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</w:tcPr>
          <w:p w14:paraId="04FBD31D" w14:textId="5AE29881" w:rsidR="00A03264" w:rsidRPr="00786912" w:rsidRDefault="00A03264" w:rsidP="00A03264">
            <w:pPr>
              <w:pStyle w:val="TAL"/>
              <w:rPr>
                <w:ins w:id="592" w:author="MCC TF160" w:date="2022-08-08T12:47:00Z"/>
                <w:rFonts w:eastAsia="DengXian"/>
              </w:rPr>
            </w:pPr>
            <w:ins w:id="593" w:author="MCC TF160" w:date="2022-08-08T12:47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</w:tcPr>
          <w:p w14:paraId="4BDEA1A1" w14:textId="420183C6" w:rsidR="00A03264" w:rsidRPr="00786912" w:rsidRDefault="00A03264" w:rsidP="00A03264">
            <w:pPr>
              <w:pStyle w:val="TAC"/>
              <w:rPr>
                <w:ins w:id="594" w:author="MCC TF160" w:date="2022-08-08T12:47:00Z"/>
                <w:rFonts w:eastAsia="DengXian"/>
              </w:rPr>
            </w:pPr>
            <w:ins w:id="595" w:author="MCC TF160" w:date="2022-08-08T12:47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</w:tcPr>
          <w:p w14:paraId="36EB69C4" w14:textId="4F2926E2" w:rsidR="00A03264" w:rsidRPr="00786912" w:rsidRDefault="00A03264" w:rsidP="00A03264">
            <w:pPr>
              <w:pStyle w:val="TAC"/>
              <w:rPr>
                <w:ins w:id="596" w:author="MCC TF160" w:date="2022-08-08T12:47:00Z"/>
                <w:rFonts w:eastAsia="DengXian"/>
              </w:rPr>
            </w:pPr>
            <w:ins w:id="597" w:author="MCC TF160" w:date="2022-08-08T12:47:00Z">
              <w:r w:rsidRPr="00786912">
                <w:rPr>
                  <w:rFonts w:eastAsia="DengXian"/>
                </w:rPr>
                <w:t>-</w:t>
              </w:r>
            </w:ins>
          </w:p>
        </w:tc>
      </w:tr>
      <w:tr w:rsidR="00A03264" w:rsidRPr="00786912" w14:paraId="1C973AE8" w14:textId="77777777" w:rsidTr="00980499">
        <w:tc>
          <w:tcPr>
            <w:tcW w:w="675" w:type="dxa"/>
          </w:tcPr>
          <w:p w14:paraId="08204707" w14:textId="6C674309" w:rsidR="00A03264" w:rsidRPr="00786912" w:rsidRDefault="00A03264" w:rsidP="00A03264">
            <w:pPr>
              <w:pStyle w:val="TAC"/>
            </w:pPr>
            <w:r w:rsidRPr="00786912">
              <w:t>3</w:t>
            </w:r>
            <w:ins w:id="598" w:author="MCC TF160" w:date="2022-08-05T16:39:00Z">
              <w:r w:rsidRPr="00786912">
                <w:t>a1</w:t>
              </w:r>
            </w:ins>
          </w:p>
        </w:tc>
        <w:tc>
          <w:tcPr>
            <w:tcW w:w="3969" w:type="dxa"/>
          </w:tcPr>
          <w:p w14:paraId="59517E0E" w14:textId="55760EEE" w:rsidR="00A03264" w:rsidRPr="00786912" w:rsidRDefault="00A03264" w:rsidP="00A03264">
            <w:pPr>
              <w:pStyle w:val="TAL"/>
            </w:pPr>
            <w:ins w:id="599" w:author="MCC TF160" w:date="2022-08-05T16:39:00Z">
              <w:r w:rsidRPr="00786912">
                <w:rPr>
                  <w:rFonts w:eastAsia="DengXian"/>
                </w:rPr>
                <w:t xml:space="preserve">IF </w:t>
              </w:r>
              <w:r w:rsidRPr="00786912">
                <w:rPr>
                  <w:lang w:eastAsia="en-US"/>
                </w:rPr>
                <w:t>‘</w:t>
              </w:r>
              <w:r w:rsidRPr="00786912">
                <w:rPr>
                  <w:i/>
                  <w:iCs/>
                  <w:lang w:eastAsia="en-US"/>
                </w:rPr>
                <w:t>release emergency PDU session’</w:t>
              </w:r>
              <w:r w:rsidRPr="00786912">
                <w:rPr>
                  <w:lang w:eastAsia="en-US"/>
                </w:rPr>
                <w:t xml:space="preserve"> THEN </w:t>
              </w:r>
            </w:ins>
            <w:ins w:id="600" w:author="MCC TF160" w:date="2022-08-12T17:36:00Z">
              <w:r w:rsidR="000D1C09" w:rsidRPr="00786912">
                <w:rPr>
                  <w:rFonts w:eastAsia="DengXian"/>
                </w:rPr>
                <w:t>test procedure f</w:t>
              </w:r>
            </w:ins>
            <w:ins w:id="601" w:author="MCC TF160" w:date="2022-08-19T12:06:00Z">
              <w:r w:rsidR="00432716" w:rsidRPr="00786912">
                <w:rPr>
                  <w:rFonts w:eastAsia="DengXian"/>
                </w:rPr>
                <w:t>o</w:t>
              </w:r>
            </w:ins>
            <w:ins w:id="602" w:author="MCC TF160" w:date="2022-08-12T17:36:00Z">
              <w:r w:rsidR="000D1C09" w:rsidRPr="00786912">
                <w:rPr>
                  <w:rFonts w:eastAsia="DengXian"/>
                </w:rPr>
                <w:t>r PDU Session Release specified in subclause 4.9.21 takes place</w:t>
              </w:r>
            </w:ins>
            <w:ins w:id="603" w:author="MCC TF160" w:date="2022-08-26T10:02:00Z">
              <w:r w:rsidR="00C11C2F">
                <w:rPr>
                  <w:rFonts w:eastAsia="DengXian"/>
                </w:rPr>
                <w:t>.</w:t>
              </w:r>
            </w:ins>
            <w:del w:id="604" w:author="MCC TF160" w:date="2022-08-05T16:39:00Z">
              <w:r w:rsidRPr="00786912" w:rsidDel="00AC41E7">
                <w:rPr>
                  <w:rFonts w:eastAsia="DengXian"/>
                </w:rPr>
                <w:delText>T</w:delText>
              </w:r>
            </w:del>
            <w:del w:id="605" w:author="MCC TF160" w:date="2022-08-12T17:36:00Z">
              <w:r w:rsidRPr="00786912" w:rsidDel="000D1C09">
                <w:rPr>
                  <w:rFonts w:eastAsia="DengXian"/>
                </w:rPr>
                <w:delText xml:space="preserve">he SS transmits </w:delText>
              </w:r>
              <w:r w:rsidRPr="00786912" w:rsidDel="000D1C09">
                <w:delText xml:space="preserve">a </w:delText>
              </w:r>
              <w:r w:rsidRPr="00786912" w:rsidDel="000D1C09">
                <w:rPr>
                  <w:i/>
                </w:rPr>
                <w:delText>RRCReconfiguration</w:delText>
              </w:r>
              <w:r w:rsidRPr="00786912" w:rsidDel="000D1C09">
                <w:delText xml:space="preserve"> message and a</w:delText>
              </w:r>
              <w:r w:rsidRPr="00786912" w:rsidDel="000D1C09">
                <w:rPr>
                  <w:rFonts w:eastAsia="DengXian"/>
                </w:rPr>
                <w:delText xml:space="preserve"> PDU SESSION RELEASE COMMAND message.</w:delText>
              </w:r>
            </w:del>
          </w:p>
        </w:tc>
        <w:tc>
          <w:tcPr>
            <w:tcW w:w="709" w:type="dxa"/>
          </w:tcPr>
          <w:p w14:paraId="265DC6DD" w14:textId="6072F66B" w:rsidR="00A03264" w:rsidRPr="00786912" w:rsidRDefault="00A03264" w:rsidP="00A03264">
            <w:pPr>
              <w:pStyle w:val="TAC"/>
            </w:pPr>
            <w:del w:id="606" w:author="MCC TF160" w:date="2022-08-12T17:36:00Z">
              <w:r w:rsidRPr="00786912" w:rsidDel="000D1C09">
                <w:rPr>
                  <w:rFonts w:eastAsia="DengXian"/>
                </w:rPr>
                <w:delText>&lt;--</w:delText>
              </w:r>
            </w:del>
          </w:p>
        </w:tc>
        <w:tc>
          <w:tcPr>
            <w:tcW w:w="2977" w:type="dxa"/>
          </w:tcPr>
          <w:p w14:paraId="76A2D5B6" w14:textId="64699D1B" w:rsidR="00A03264" w:rsidRPr="00786912" w:rsidDel="000D1C09" w:rsidRDefault="00A03264" w:rsidP="00A03264">
            <w:pPr>
              <w:pStyle w:val="TAL"/>
              <w:rPr>
                <w:del w:id="607" w:author="MCC TF160" w:date="2022-08-12T17:36:00Z"/>
                <w:rFonts w:eastAsia="DengXian"/>
              </w:rPr>
            </w:pPr>
            <w:del w:id="608" w:author="MCC TF160" w:date="2022-08-12T17:36:00Z">
              <w:r w:rsidRPr="00786912" w:rsidDel="000D1C09">
                <w:rPr>
                  <w:rFonts w:eastAsia="DengXian"/>
                </w:rPr>
                <w:delText xml:space="preserve">NR RRC: </w:delText>
              </w:r>
              <w:r w:rsidRPr="00786912" w:rsidDel="000D1C09">
                <w:rPr>
                  <w:i/>
                </w:rPr>
                <w:delText>RRCReconfiguration</w:delText>
              </w:r>
            </w:del>
          </w:p>
          <w:p w14:paraId="5FEDA79E" w14:textId="28A403D5" w:rsidR="00A03264" w:rsidRPr="00786912" w:rsidRDefault="00A03264" w:rsidP="00A03264">
            <w:pPr>
              <w:pStyle w:val="TAL"/>
            </w:pPr>
            <w:del w:id="609" w:author="MCC TF160" w:date="2022-08-08T16:48:00Z">
              <w:r w:rsidRPr="00786912" w:rsidDel="00B45AAA">
                <w:rPr>
                  <w:rFonts w:eastAsia="DengXian"/>
                </w:rPr>
                <w:delText>NR NAS:</w:delText>
              </w:r>
            </w:del>
            <w:del w:id="610" w:author="MCC TF160" w:date="2022-08-12T17:36:00Z">
              <w:r w:rsidRPr="00786912" w:rsidDel="000D1C09">
                <w:rPr>
                  <w:rFonts w:eastAsia="DengXian"/>
                </w:rPr>
                <w:delText xml:space="preserve"> PDU SESSION RELEASE COMMAND</w:delText>
              </w:r>
            </w:del>
          </w:p>
        </w:tc>
        <w:tc>
          <w:tcPr>
            <w:tcW w:w="567" w:type="dxa"/>
          </w:tcPr>
          <w:p w14:paraId="3B444605" w14:textId="77777777" w:rsidR="00A03264" w:rsidRPr="00786912" w:rsidRDefault="00A03264" w:rsidP="00A03264">
            <w:pPr>
              <w:pStyle w:val="TAC"/>
            </w:pPr>
            <w:r w:rsidRPr="00786912">
              <w:rPr>
                <w:rFonts w:eastAsia="DengXian"/>
              </w:rPr>
              <w:t>-</w:t>
            </w:r>
          </w:p>
        </w:tc>
        <w:tc>
          <w:tcPr>
            <w:tcW w:w="850" w:type="dxa"/>
          </w:tcPr>
          <w:p w14:paraId="453EFDB1" w14:textId="77777777" w:rsidR="00A03264" w:rsidRPr="00786912" w:rsidRDefault="00A03264" w:rsidP="00A03264">
            <w:pPr>
              <w:pStyle w:val="TAC"/>
            </w:pPr>
            <w:r w:rsidRPr="00786912">
              <w:rPr>
                <w:rFonts w:eastAsia="DengXian"/>
              </w:rPr>
              <w:t>-</w:t>
            </w:r>
          </w:p>
        </w:tc>
      </w:tr>
      <w:tr w:rsidR="00B45AAA" w:rsidRPr="00786912" w:rsidDel="000D1C09" w14:paraId="08E9D4E2" w14:textId="7447C65A" w:rsidTr="0022641B">
        <w:trPr>
          <w:del w:id="611" w:author="MCC TF160" w:date="2022-08-12T17:36:00Z"/>
        </w:trPr>
        <w:tc>
          <w:tcPr>
            <w:tcW w:w="675" w:type="dxa"/>
          </w:tcPr>
          <w:p w14:paraId="70BB9452" w14:textId="3BC931E5" w:rsidR="00B45AAA" w:rsidRPr="00786912" w:rsidDel="000D1C09" w:rsidRDefault="00B45AAA" w:rsidP="00B45AAA">
            <w:pPr>
              <w:pStyle w:val="TAC"/>
              <w:rPr>
                <w:del w:id="612" w:author="MCC TF160" w:date="2022-08-12T17:36:00Z"/>
              </w:rPr>
            </w:pPr>
            <w:del w:id="613" w:author="MCC TF160" w:date="2022-08-12T17:36:00Z">
              <w:r w:rsidRPr="00786912" w:rsidDel="000D1C09">
                <w:delText>3</w:delText>
              </w:r>
            </w:del>
            <w:del w:id="614" w:author="MCC TF160" w:date="2022-08-05T16:39:00Z">
              <w:r w:rsidRPr="00786912" w:rsidDel="00AC41E7">
                <w:delText>A</w:delText>
              </w:r>
            </w:del>
          </w:p>
        </w:tc>
        <w:tc>
          <w:tcPr>
            <w:tcW w:w="3969" w:type="dxa"/>
          </w:tcPr>
          <w:p w14:paraId="6735F6E9" w14:textId="792063F9" w:rsidR="00B45AAA" w:rsidRPr="00786912" w:rsidDel="000D1C09" w:rsidRDefault="00B45AAA" w:rsidP="00B45AAA">
            <w:pPr>
              <w:pStyle w:val="TAL"/>
              <w:rPr>
                <w:del w:id="615" w:author="MCC TF160" w:date="2022-08-12T17:36:00Z"/>
                <w:rFonts w:eastAsia="DengXian"/>
              </w:rPr>
            </w:pPr>
            <w:del w:id="616" w:author="MCC TF160" w:date="2022-08-12T17:36:00Z">
              <w:r w:rsidRPr="00786912" w:rsidDel="000D1C09">
                <w:rPr>
                  <w:rFonts w:eastAsia="DengXian"/>
                </w:rPr>
                <w:delText xml:space="preserve">The UE transmits </w:delText>
              </w:r>
              <w:r w:rsidRPr="00786912" w:rsidDel="000D1C09">
                <w:delText xml:space="preserve">a </w:delText>
              </w:r>
              <w:r w:rsidRPr="00786912" w:rsidDel="000D1C09">
                <w:rPr>
                  <w:i/>
                </w:rPr>
                <w:delText>RRCReconfigurationComplete</w:delText>
              </w:r>
            </w:del>
          </w:p>
        </w:tc>
        <w:tc>
          <w:tcPr>
            <w:tcW w:w="709" w:type="dxa"/>
          </w:tcPr>
          <w:p w14:paraId="1C4E42DB" w14:textId="567B5D00" w:rsidR="00B45AAA" w:rsidRPr="00786912" w:rsidDel="000D1C09" w:rsidRDefault="00B45AAA" w:rsidP="00B45AAA">
            <w:pPr>
              <w:pStyle w:val="TAC"/>
              <w:rPr>
                <w:del w:id="617" w:author="MCC TF160" w:date="2022-08-12T17:36:00Z"/>
                <w:rFonts w:eastAsia="DengXian"/>
              </w:rPr>
            </w:pPr>
            <w:del w:id="618" w:author="MCC TF160" w:date="2022-08-12T17:36:00Z">
              <w:r w:rsidRPr="00786912" w:rsidDel="000D1C09">
                <w:delText>-</w:delText>
              </w:r>
            </w:del>
          </w:p>
        </w:tc>
        <w:tc>
          <w:tcPr>
            <w:tcW w:w="2977" w:type="dxa"/>
          </w:tcPr>
          <w:p w14:paraId="016788DB" w14:textId="6274A17C" w:rsidR="00B45AAA" w:rsidRPr="00786912" w:rsidDel="000D1C09" w:rsidRDefault="00B45AAA" w:rsidP="00B45AAA">
            <w:pPr>
              <w:pStyle w:val="TAL"/>
              <w:rPr>
                <w:del w:id="619" w:author="MCC TF160" w:date="2022-08-12T17:36:00Z"/>
                <w:rFonts w:eastAsia="DengXian"/>
              </w:rPr>
            </w:pPr>
            <w:del w:id="620" w:author="MCC TF160" w:date="2022-08-12T17:36:00Z">
              <w:r w:rsidRPr="00786912" w:rsidDel="000D1C09">
                <w:rPr>
                  <w:rFonts w:eastAsia="DengXian"/>
                </w:rPr>
                <w:delText xml:space="preserve">NR RRC: </w:delText>
              </w:r>
              <w:r w:rsidRPr="00786912" w:rsidDel="000D1C09">
                <w:rPr>
                  <w:i/>
                </w:rPr>
                <w:delText>RRCReconfigurationComplete</w:delText>
              </w:r>
            </w:del>
          </w:p>
        </w:tc>
        <w:tc>
          <w:tcPr>
            <w:tcW w:w="567" w:type="dxa"/>
          </w:tcPr>
          <w:p w14:paraId="7BF9DCFF" w14:textId="27ADB184" w:rsidR="00B45AAA" w:rsidRPr="00786912" w:rsidDel="000D1C09" w:rsidRDefault="00B45AAA" w:rsidP="00B45AAA">
            <w:pPr>
              <w:pStyle w:val="TAC"/>
              <w:rPr>
                <w:del w:id="621" w:author="MCC TF160" w:date="2022-08-12T17:36:00Z"/>
                <w:rFonts w:eastAsia="DengXian"/>
              </w:rPr>
            </w:pPr>
            <w:del w:id="622" w:author="MCC TF160" w:date="2022-08-12T17:36:00Z">
              <w:r w:rsidRPr="00786912" w:rsidDel="000D1C09">
                <w:delText>-</w:delText>
              </w:r>
            </w:del>
          </w:p>
        </w:tc>
        <w:tc>
          <w:tcPr>
            <w:tcW w:w="850" w:type="dxa"/>
          </w:tcPr>
          <w:p w14:paraId="3BA01F9E" w14:textId="3FDBF4B6" w:rsidR="00B45AAA" w:rsidRPr="00786912" w:rsidDel="000D1C09" w:rsidRDefault="00B45AAA" w:rsidP="00B45AAA">
            <w:pPr>
              <w:pStyle w:val="TAC"/>
              <w:rPr>
                <w:del w:id="623" w:author="MCC TF160" w:date="2022-08-12T17:36:00Z"/>
                <w:rFonts w:eastAsia="DengXian"/>
              </w:rPr>
            </w:pPr>
            <w:del w:id="624" w:author="MCC TF160" w:date="2022-08-12T17:36:00Z">
              <w:r w:rsidRPr="00786912" w:rsidDel="000D1C09">
                <w:delText>-</w:delText>
              </w:r>
            </w:del>
          </w:p>
        </w:tc>
      </w:tr>
      <w:tr w:rsidR="00B45AAA" w:rsidRPr="00786912" w:rsidDel="000D1C09" w14:paraId="2FAA77B6" w14:textId="413E6CD5" w:rsidTr="00980499">
        <w:trPr>
          <w:del w:id="625" w:author="MCC TF160" w:date="2022-08-12T17:36:00Z"/>
        </w:trPr>
        <w:tc>
          <w:tcPr>
            <w:tcW w:w="675" w:type="dxa"/>
          </w:tcPr>
          <w:p w14:paraId="0D988579" w14:textId="637185E3" w:rsidR="00B45AAA" w:rsidRPr="00786912" w:rsidDel="000D1C09" w:rsidRDefault="00B45AAA" w:rsidP="00B45AAA">
            <w:pPr>
              <w:pStyle w:val="TAC"/>
              <w:rPr>
                <w:del w:id="626" w:author="MCC TF160" w:date="2022-08-12T17:36:00Z"/>
              </w:rPr>
            </w:pPr>
            <w:del w:id="627" w:author="MCC TF160" w:date="2022-08-05T16:39:00Z">
              <w:r w:rsidRPr="00786912" w:rsidDel="00AC41E7">
                <w:delText>4</w:delText>
              </w:r>
            </w:del>
          </w:p>
        </w:tc>
        <w:tc>
          <w:tcPr>
            <w:tcW w:w="3969" w:type="dxa"/>
          </w:tcPr>
          <w:p w14:paraId="2F451C3E" w14:textId="38443820" w:rsidR="00B45AAA" w:rsidRPr="00786912" w:rsidDel="000D1C09" w:rsidRDefault="00B45AAA" w:rsidP="00B45AAA">
            <w:pPr>
              <w:pStyle w:val="TAL"/>
              <w:rPr>
                <w:del w:id="628" w:author="MCC TF160" w:date="2022-08-12T17:36:00Z"/>
              </w:rPr>
            </w:pPr>
            <w:del w:id="629" w:author="MCC TF160" w:date="2022-08-12T17:36:00Z">
              <w:r w:rsidRPr="00786912" w:rsidDel="000D1C09">
                <w:rPr>
                  <w:rFonts w:eastAsia="DengXian"/>
                </w:rPr>
                <w:delText xml:space="preserve">Check: Does the UE transmit </w:delText>
              </w:r>
              <w:r w:rsidRPr="00786912" w:rsidDel="000D1C09">
                <w:delText xml:space="preserve">a </w:delText>
              </w:r>
              <w:r w:rsidRPr="00786912" w:rsidDel="000D1C09">
                <w:rPr>
                  <w:rFonts w:eastAsia="DengXian"/>
                </w:rPr>
                <w:delText>PDU SESSION RELEASE COMPLETE message?</w:delText>
              </w:r>
            </w:del>
          </w:p>
        </w:tc>
        <w:tc>
          <w:tcPr>
            <w:tcW w:w="709" w:type="dxa"/>
          </w:tcPr>
          <w:p w14:paraId="09595397" w14:textId="5F97AACD" w:rsidR="00B45AAA" w:rsidRPr="00786912" w:rsidDel="000D1C09" w:rsidRDefault="00B45AAA" w:rsidP="00B45AAA">
            <w:pPr>
              <w:pStyle w:val="TAC"/>
              <w:rPr>
                <w:del w:id="630" w:author="MCC TF160" w:date="2022-08-12T17:36:00Z"/>
              </w:rPr>
            </w:pPr>
            <w:del w:id="631" w:author="MCC TF160" w:date="2022-08-12T17:36:00Z">
              <w:r w:rsidRPr="00786912" w:rsidDel="000D1C09">
                <w:rPr>
                  <w:rFonts w:eastAsia="DengXian"/>
                </w:rPr>
                <w:delText>--&gt;</w:delText>
              </w:r>
            </w:del>
          </w:p>
        </w:tc>
        <w:tc>
          <w:tcPr>
            <w:tcW w:w="2977" w:type="dxa"/>
          </w:tcPr>
          <w:p w14:paraId="42E86BE5" w14:textId="43482119" w:rsidR="00B45AAA" w:rsidRPr="00786912" w:rsidDel="000D1C09" w:rsidRDefault="00B45AAA" w:rsidP="00B45AAA">
            <w:pPr>
              <w:pStyle w:val="TAL"/>
              <w:rPr>
                <w:del w:id="632" w:author="MCC TF160" w:date="2022-08-12T17:36:00Z"/>
                <w:i/>
              </w:rPr>
            </w:pPr>
            <w:del w:id="633" w:author="MCC TF160" w:date="2022-08-12T17:36:00Z">
              <w:r w:rsidRPr="00786912" w:rsidDel="000D1C09">
                <w:rPr>
                  <w:rFonts w:eastAsia="DengXian"/>
                </w:rPr>
                <w:delText xml:space="preserve">NR RRC: </w:delText>
              </w:r>
              <w:r w:rsidRPr="00786912" w:rsidDel="000D1C09">
                <w:rPr>
                  <w:i/>
                </w:rPr>
                <w:delText>ULInformationTransfer</w:delText>
              </w:r>
            </w:del>
          </w:p>
          <w:p w14:paraId="69801831" w14:textId="3C5D312A" w:rsidR="00B45AAA" w:rsidRPr="00786912" w:rsidDel="000D1C09" w:rsidRDefault="00B45AAA" w:rsidP="00B45AAA">
            <w:pPr>
              <w:pStyle w:val="TAL"/>
              <w:rPr>
                <w:del w:id="634" w:author="MCC TF160" w:date="2022-08-12T17:36:00Z"/>
              </w:rPr>
            </w:pPr>
            <w:del w:id="635" w:author="MCC TF160" w:date="2022-08-12T17:36:00Z">
              <w:r w:rsidRPr="00786912" w:rsidDel="000D1C09">
                <w:delText>5GMM: UL NAS TRANSPORT</w:delText>
              </w:r>
            </w:del>
          </w:p>
          <w:p w14:paraId="722CEE22" w14:textId="0B63E45F" w:rsidR="00B45AAA" w:rsidRPr="00786912" w:rsidDel="000D1C09" w:rsidRDefault="00B45AAA" w:rsidP="00B45AAA">
            <w:pPr>
              <w:pStyle w:val="TAL"/>
              <w:rPr>
                <w:del w:id="636" w:author="MCC TF160" w:date="2022-08-12T17:36:00Z"/>
              </w:rPr>
            </w:pPr>
            <w:del w:id="637" w:author="MCC TF160" w:date="2022-08-12T17:36:00Z">
              <w:r w:rsidRPr="00786912" w:rsidDel="000D1C09">
                <w:rPr>
                  <w:iCs/>
                </w:rPr>
                <w:delText xml:space="preserve">5GSM: </w:delText>
              </w:r>
              <w:r w:rsidRPr="00786912" w:rsidDel="000D1C09">
                <w:rPr>
                  <w:rFonts w:eastAsia="DengXian"/>
                </w:rPr>
                <w:delText>PDU SESSION RELEASE COMPLETE</w:delText>
              </w:r>
            </w:del>
          </w:p>
        </w:tc>
        <w:tc>
          <w:tcPr>
            <w:tcW w:w="567" w:type="dxa"/>
          </w:tcPr>
          <w:p w14:paraId="40B8827E" w14:textId="40E6EAB2" w:rsidR="00B45AAA" w:rsidRPr="00786912" w:rsidDel="000D1C09" w:rsidRDefault="00B45AAA" w:rsidP="00B45AAA">
            <w:pPr>
              <w:pStyle w:val="TAC"/>
              <w:rPr>
                <w:del w:id="638" w:author="MCC TF160" w:date="2022-08-12T17:36:00Z"/>
              </w:rPr>
            </w:pPr>
            <w:del w:id="639" w:author="MCC TF160" w:date="2022-08-12T17:36:00Z">
              <w:r w:rsidRPr="00786912" w:rsidDel="000D1C09">
                <w:rPr>
                  <w:rFonts w:eastAsia="DengXian"/>
                </w:rPr>
                <w:delText>-</w:delText>
              </w:r>
            </w:del>
          </w:p>
        </w:tc>
        <w:tc>
          <w:tcPr>
            <w:tcW w:w="850" w:type="dxa"/>
          </w:tcPr>
          <w:p w14:paraId="0172E43C" w14:textId="5930D3E9" w:rsidR="00B45AAA" w:rsidRPr="00786912" w:rsidDel="000D1C09" w:rsidRDefault="00B45AAA" w:rsidP="00B45AAA">
            <w:pPr>
              <w:pStyle w:val="TAC"/>
              <w:rPr>
                <w:del w:id="640" w:author="MCC TF160" w:date="2022-08-12T17:36:00Z"/>
              </w:rPr>
            </w:pPr>
            <w:del w:id="641" w:author="MCC TF160" w:date="2022-08-12T17:36:00Z">
              <w:r w:rsidRPr="00786912" w:rsidDel="000D1C09">
                <w:rPr>
                  <w:rFonts w:eastAsia="DengXian"/>
                </w:rPr>
                <w:delText>P</w:delText>
              </w:r>
            </w:del>
          </w:p>
        </w:tc>
      </w:tr>
      <w:tr w:rsidR="00B45AAA" w:rsidRPr="00786912" w14:paraId="2A3F4EB6" w14:textId="77777777" w:rsidTr="00F24E12">
        <w:tblPrEx>
          <w:tblLook w:val="04A0" w:firstRow="1" w:lastRow="0" w:firstColumn="1" w:lastColumn="0" w:noHBand="0" w:noVBand="1"/>
        </w:tblPrEx>
        <w:trPr>
          <w:ins w:id="642" w:author="MCC TF160" w:date="2022-08-08T12:4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AC06" w14:textId="47535785" w:rsidR="00B45AAA" w:rsidRPr="00786912" w:rsidRDefault="00B45AAA" w:rsidP="00B45AAA">
            <w:pPr>
              <w:pStyle w:val="TAC"/>
              <w:rPr>
                <w:ins w:id="643" w:author="MCC TF160" w:date="2022-08-08T12:45:00Z"/>
              </w:rPr>
            </w:pPr>
            <w:ins w:id="644" w:author="MCC TF160" w:date="2022-08-08T12:45:00Z">
              <w:r w:rsidRPr="00786912">
                <w:t>3b1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2043CF" w14:textId="433C7960" w:rsidR="00B45AAA" w:rsidRPr="00786912" w:rsidRDefault="00B45AAA" w:rsidP="00B45AAA">
            <w:pPr>
              <w:pStyle w:val="TAL"/>
              <w:rPr>
                <w:ins w:id="645" w:author="MCC TF160" w:date="2022-08-08T12:45:00Z"/>
              </w:rPr>
            </w:pPr>
            <w:ins w:id="646" w:author="MCC TF160" w:date="2022-08-08T12:45:00Z">
              <w:r w:rsidRPr="00786912">
                <w:rPr>
                  <w:rFonts w:eastAsia="DengXian"/>
                </w:rPr>
                <w:t>ELSE (</w:t>
              </w:r>
              <w:proofErr w:type="gramStart"/>
              <w:r w:rsidRPr="00786912">
                <w:rPr>
                  <w:rFonts w:eastAsia="DengXian"/>
                </w:rPr>
                <w:t>i.e.</w:t>
              </w:r>
              <w:proofErr w:type="gramEnd"/>
              <w:r w:rsidRPr="00786912">
                <w:rPr>
                  <w:rFonts w:eastAsia="DengXian"/>
                </w:rPr>
                <w:t xml:space="preserve"> </w:t>
              </w:r>
              <w:r w:rsidRPr="00786912">
                <w:rPr>
                  <w:lang w:eastAsia="en-US"/>
                </w:rPr>
                <w:t>‘</w:t>
              </w:r>
              <w:r w:rsidRPr="00786912">
                <w:rPr>
                  <w:i/>
                  <w:iCs/>
                  <w:lang w:eastAsia="en-US"/>
                </w:rPr>
                <w:t>Keep emergency PDU session’)</w:t>
              </w:r>
              <w:r w:rsidRPr="00786912">
                <w:rPr>
                  <w:lang w:eastAsia="en-US"/>
                </w:rPr>
                <w:t xml:space="preserve"> THEN t</w:t>
              </w:r>
              <w:r w:rsidRPr="00786912">
                <w:rPr>
                  <w:rFonts w:eastAsia="DengXian"/>
                </w:rPr>
                <w:t xml:space="preserve">he SS transmits </w:t>
              </w:r>
              <w:r w:rsidRPr="00786912">
                <w:t xml:space="preserve">a </w:t>
              </w:r>
              <w:proofErr w:type="spellStart"/>
              <w:r w:rsidRPr="00786912">
                <w:rPr>
                  <w:i/>
                  <w:iCs/>
                </w:rPr>
                <w:t>RRCReconfiguration</w:t>
              </w:r>
              <w:proofErr w:type="spellEnd"/>
              <w:r w:rsidRPr="00786912">
                <w:t xml:space="preserve"> message and a</w:t>
              </w:r>
              <w:r w:rsidRPr="00786912">
                <w:rPr>
                  <w:rFonts w:eastAsia="DengXian"/>
                </w:rPr>
                <w:t xml:space="preserve"> </w:t>
              </w:r>
              <w:r w:rsidRPr="00786912">
                <w:t>PDU SESSION MODIFICATION COMMAND</w:t>
              </w:r>
              <w:r w:rsidRPr="00786912">
                <w:rPr>
                  <w:rFonts w:eastAsia="DengXia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D65009" w14:textId="77777777" w:rsidR="00B45AAA" w:rsidRPr="00786912" w:rsidRDefault="00B45AAA" w:rsidP="00B45AAA">
            <w:pPr>
              <w:pStyle w:val="TAC"/>
              <w:rPr>
                <w:ins w:id="647" w:author="MCC TF160" w:date="2022-08-08T12:45:00Z"/>
              </w:rPr>
            </w:pPr>
            <w:ins w:id="648" w:author="MCC TF160" w:date="2022-08-08T12:45:00Z">
              <w:r w:rsidRPr="00786912">
                <w:rPr>
                  <w:rFonts w:eastAsia="DengXia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C9626E" w14:textId="77777777" w:rsidR="00B45AAA" w:rsidRPr="00786912" w:rsidRDefault="00B45AAA" w:rsidP="00B45AAA">
            <w:pPr>
              <w:pStyle w:val="TAL"/>
              <w:rPr>
                <w:ins w:id="649" w:author="MCC TF160" w:date="2022-08-08T12:45:00Z"/>
                <w:rFonts w:eastAsia="DengXian"/>
              </w:rPr>
            </w:pPr>
            <w:ins w:id="650" w:author="MCC TF160" w:date="2022-08-08T12:45:00Z">
              <w:r w:rsidRPr="00786912">
                <w:rPr>
                  <w:rFonts w:eastAsia="DengXian"/>
                </w:rPr>
                <w:t xml:space="preserve">NR RRC: </w:t>
              </w:r>
              <w:proofErr w:type="spellStart"/>
              <w:r w:rsidRPr="00786912">
                <w:rPr>
                  <w:i/>
                  <w:iCs/>
                </w:rPr>
                <w:t>RRCReconfiguration</w:t>
              </w:r>
              <w:proofErr w:type="spellEnd"/>
            </w:ins>
          </w:p>
          <w:p w14:paraId="7FD1E4C8" w14:textId="77777777" w:rsidR="00B45AAA" w:rsidRPr="00786912" w:rsidRDefault="00B45AAA" w:rsidP="00B45AAA">
            <w:pPr>
              <w:pStyle w:val="TAL"/>
              <w:rPr>
                <w:ins w:id="651" w:author="MCC TF160" w:date="2022-08-08T12:45:00Z"/>
                <w:rFonts w:eastAsia="DengXian"/>
              </w:rPr>
            </w:pPr>
            <w:ins w:id="652" w:author="MCC TF160" w:date="2022-08-08T12:45:00Z">
              <w:r w:rsidRPr="00786912">
                <w:t>5GMM: DL NAS TRANSPORT</w:t>
              </w:r>
              <w:r w:rsidRPr="00786912">
                <w:rPr>
                  <w:rFonts w:eastAsia="DengXian"/>
                </w:rPr>
                <w:t xml:space="preserve"> </w:t>
              </w:r>
            </w:ins>
          </w:p>
          <w:p w14:paraId="3242D028" w14:textId="330C4CC8" w:rsidR="00B45AAA" w:rsidRPr="00786912" w:rsidRDefault="00B45AAA" w:rsidP="00B45AAA">
            <w:pPr>
              <w:pStyle w:val="TAL"/>
              <w:rPr>
                <w:ins w:id="653" w:author="MCC TF160" w:date="2022-08-08T12:45:00Z"/>
              </w:rPr>
            </w:pPr>
            <w:ins w:id="654" w:author="MCC TF160" w:date="2022-08-08T16:48:00Z">
              <w:r w:rsidRPr="00786912">
                <w:t>5GSM:</w:t>
              </w:r>
            </w:ins>
            <w:ins w:id="655" w:author="MCC TF160" w:date="2022-08-08T12:45:00Z">
              <w:r w:rsidRPr="00786912">
                <w:rPr>
                  <w:rFonts w:eastAsia="DengXian"/>
                </w:rPr>
                <w:t xml:space="preserve">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85FFA" w14:textId="77777777" w:rsidR="00B45AAA" w:rsidRPr="00786912" w:rsidRDefault="00B45AAA" w:rsidP="00B45AAA">
            <w:pPr>
              <w:pStyle w:val="TAC"/>
              <w:rPr>
                <w:ins w:id="656" w:author="MCC TF160" w:date="2022-08-08T12:45:00Z"/>
              </w:rPr>
            </w:pPr>
            <w:ins w:id="657" w:author="MCC TF160" w:date="2022-08-08T12:45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6E4AB" w14:textId="77777777" w:rsidR="00B45AAA" w:rsidRPr="00786912" w:rsidRDefault="00B45AAA" w:rsidP="00B45AAA">
            <w:pPr>
              <w:pStyle w:val="TAC"/>
              <w:rPr>
                <w:ins w:id="658" w:author="MCC TF160" w:date="2022-08-08T12:45:00Z"/>
              </w:rPr>
            </w:pPr>
            <w:ins w:id="659" w:author="MCC TF160" w:date="2022-08-08T12:45:00Z">
              <w:r w:rsidRPr="00786912">
                <w:rPr>
                  <w:rFonts w:eastAsia="DengXian"/>
                </w:rPr>
                <w:t>-</w:t>
              </w:r>
            </w:ins>
          </w:p>
        </w:tc>
      </w:tr>
      <w:tr w:rsidR="00B45AAA" w:rsidRPr="00786912" w14:paraId="29CD3DD1" w14:textId="77777777" w:rsidTr="00F24E12">
        <w:tblPrEx>
          <w:tblLook w:val="04A0" w:firstRow="1" w:lastRow="0" w:firstColumn="1" w:lastColumn="0" w:noHBand="0" w:noVBand="1"/>
        </w:tblPrEx>
        <w:trPr>
          <w:ins w:id="660" w:author="MCC TF160" w:date="2022-08-08T12:4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66BF" w14:textId="77777777" w:rsidR="00B45AAA" w:rsidRPr="00786912" w:rsidRDefault="00B45AAA" w:rsidP="00B45AAA">
            <w:pPr>
              <w:pStyle w:val="TAC"/>
              <w:rPr>
                <w:ins w:id="661" w:author="MCC TF160" w:date="2022-08-08T12:45:00Z"/>
              </w:rPr>
            </w:pPr>
            <w:ins w:id="662" w:author="MCC TF160" w:date="2022-08-08T12:45:00Z">
              <w:r w:rsidRPr="00786912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6183EF" w14:textId="7ECD1603" w:rsidR="00B45AAA" w:rsidRPr="00786912" w:rsidRDefault="00B45AAA" w:rsidP="00B45AAA">
            <w:pPr>
              <w:pStyle w:val="TAL"/>
              <w:rPr>
                <w:ins w:id="663" w:author="MCC TF160" w:date="2022-08-08T12:45:00Z"/>
                <w:rFonts w:eastAsia="DengXian"/>
              </w:rPr>
            </w:pPr>
            <w:ins w:id="664" w:author="MCC TF160" w:date="2022-08-08T12:45:00Z">
              <w:r w:rsidRPr="00786912">
                <w:t xml:space="preserve">EXCEPTION: Steps </w:t>
              </w:r>
            </w:ins>
            <w:ins w:id="665" w:author="MCC TF160" w:date="2022-08-08T16:49:00Z">
              <w:r w:rsidRPr="00786912">
                <w:t>3b2</w:t>
              </w:r>
            </w:ins>
            <w:ins w:id="666" w:author="MCC TF160" w:date="2022-08-08T12:45:00Z">
              <w:r w:rsidRPr="00786912">
                <w:t xml:space="preserve"> and </w:t>
              </w:r>
            </w:ins>
            <w:ins w:id="667" w:author="MCC TF160" w:date="2022-08-08T16:49:00Z">
              <w:r w:rsidRPr="00786912">
                <w:t>3b3</w:t>
              </w:r>
            </w:ins>
            <w:ins w:id="668" w:author="MCC TF160" w:date="2022-08-08T12:45:00Z">
              <w:r w:rsidRPr="00786912">
                <w:t xml:space="preserve"> can occur in any order.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F1370" w14:textId="77777777" w:rsidR="00B45AAA" w:rsidRPr="00786912" w:rsidRDefault="00B45AAA" w:rsidP="00B45AAA">
            <w:pPr>
              <w:pStyle w:val="TAC"/>
              <w:rPr>
                <w:ins w:id="669" w:author="MCC TF160" w:date="2022-08-08T12:45:00Z"/>
              </w:rPr>
            </w:pPr>
            <w:ins w:id="670" w:author="MCC TF160" w:date="2022-08-08T12:45:00Z">
              <w:r w:rsidRPr="00786912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69583A" w14:textId="77777777" w:rsidR="00B45AAA" w:rsidRPr="00786912" w:rsidRDefault="00B45AAA" w:rsidP="00B45AAA">
            <w:pPr>
              <w:pStyle w:val="TAL"/>
              <w:rPr>
                <w:ins w:id="671" w:author="MCC TF160" w:date="2022-08-08T12:45:00Z"/>
                <w:rFonts w:eastAsia="DengXian"/>
              </w:rPr>
            </w:pPr>
            <w:ins w:id="672" w:author="MCC TF160" w:date="2022-08-08T12:45:00Z">
              <w:r w:rsidRPr="0078691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A66D0" w14:textId="77777777" w:rsidR="00B45AAA" w:rsidRPr="00786912" w:rsidRDefault="00B45AAA" w:rsidP="00B45AAA">
            <w:pPr>
              <w:pStyle w:val="TAC"/>
              <w:rPr>
                <w:ins w:id="673" w:author="MCC TF160" w:date="2022-08-08T12:45:00Z"/>
              </w:rPr>
            </w:pPr>
            <w:ins w:id="674" w:author="MCC TF160" w:date="2022-08-08T12:45:00Z">
              <w:r w:rsidRPr="0078691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F706D1" w14:textId="77777777" w:rsidR="00B45AAA" w:rsidRPr="00786912" w:rsidRDefault="00B45AAA" w:rsidP="00B45AAA">
            <w:pPr>
              <w:pStyle w:val="TAC"/>
              <w:rPr>
                <w:ins w:id="675" w:author="MCC TF160" w:date="2022-08-08T12:45:00Z"/>
              </w:rPr>
            </w:pPr>
            <w:ins w:id="676" w:author="MCC TF160" w:date="2022-08-08T12:45:00Z">
              <w:r w:rsidRPr="00786912">
                <w:t>-</w:t>
              </w:r>
            </w:ins>
          </w:p>
        </w:tc>
      </w:tr>
      <w:tr w:rsidR="00B45AAA" w:rsidRPr="00786912" w14:paraId="6B31E5F2" w14:textId="77777777" w:rsidTr="00F24E12">
        <w:tblPrEx>
          <w:tblLook w:val="04A0" w:firstRow="1" w:lastRow="0" w:firstColumn="1" w:lastColumn="0" w:noHBand="0" w:noVBand="1"/>
        </w:tblPrEx>
        <w:trPr>
          <w:ins w:id="677" w:author="MCC TF160" w:date="2022-08-08T12:4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561D" w14:textId="04FCAED5" w:rsidR="00B45AAA" w:rsidRPr="00786912" w:rsidRDefault="00B45AAA" w:rsidP="00B45AAA">
            <w:pPr>
              <w:pStyle w:val="TAC"/>
              <w:rPr>
                <w:ins w:id="678" w:author="MCC TF160" w:date="2022-08-08T12:45:00Z"/>
              </w:rPr>
            </w:pPr>
            <w:ins w:id="679" w:author="MCC TF160" w:date="2022-08-08T12:45:00Z">
              <w:r w:rsidRPr="00786912">
                <w:t>3b2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9728C" w14:textId="77777777" w:rsidR="00B45AAA" w:rsidRPr="00786912" w:rsidRDefault="00B45AAA" w:rsidP="00B45AAA">
            <w:pPr>
              <w:pStyle w:val="TAL"/>
              <w:rPr>
                <w:ins w:id="680" w:author="MCC TF160" w:date="2022-08-08T12:45:00Z"/>
                <w:rFonts w:eastAsia="DengXian"/>
              </w:rPr>
            </w:pPr>
            <w:ins w:id="681" w:author="MCC TF160" w:date="2022-08-08T12:45:00Z">
              <w:r w:rsidRPr="00786912">
                <w:rPr>
                  <w:rFonts w:eastAsia="DengXian"/>
                </w:rPr>
                <w:t xml:space="preserve">The UE transmits </w:t>
              </w:r>
              <w:r w:rsidRPr="00786912">
                <w:t xml:space="preserve">a </w:t>
              </w:r>
              <w:proofErr w:type="spellStart"/>
              <w:r w:rsidRPr="00786912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C40CB" w14:textId="77777777" w:rsidR="00B45AAA" w:rsidRPr="00786912" w:rsidRDefault="00B45AAA" w:rsidP="00B45AAA">
            <w:pPr>
              <w:pStyle w:val="TAC"/>
              <w:rPr>
                <w:ins w:id="682" w:author="MCC TF160" w:date="2022-08-08T12:45:00Z"/>
                <w:rFonts w:eastAsia="DengXian"/>
              </w:rPr>
            </w:pPr>
            <w:ins w:id="683" w:author="MCC TF160" w:date="2022-08-08T12:45:00Z">
              <w:r w:rsidRPr="00786912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3EA714" w14:textId="77777777" w:rsidR="00B45AAA" w:rsidRPr="00786912" w:rsidRDefault="00B45AAA" w:rsidP="00B45AAA">
            <w:pPr>
              <w:pStyle w:val="TAL"/>
              <w:rPr>
                <w:ins w:id="684" w:author="MCC TF160" w:date="2022-08-08T12:45:00Z"/>
                <w:rFonts w:eastAsia="DengXian"/>
              </w:rPr>
            </w:pPr>
            <w:ins w:id="685" w:author="MCC TF160" w:date="2022-08-08T12:45:00Z">
              <w:r w:rsidRPr="00786912">
                <w:rPr>
                  <w:rFonts w:eastAsia="DengXian"/>
                </w:rPr>
                <w:t xml:space="preserve">NR RRC: </w:t>
              </w:r>
              <w:proofErr w:type="spellStart"/>
              <w:r w:rsidRPr="00786912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9C8382" w14:textId="77777777" w:rsidR="00B45AAA" w:rsidRPr="00786912" w:rsidRDefault="00B45AAA" w:rsidP="00B45AAA">
            <w:pPr>
              <w:pStyle w:val="TAC"/>
              <w:rPr>
                <w:ins w:id="686" w:author="MCC TF160" w:date="2022-08-08T12:45:00Z"/>
                <w:rFonts w:eastAsia="DengXian"/>
              </w:rPr>
            </w:pPr>
            <w:ins w:id="687" w:author="MCC TF160" w:date="2022-08-08T12:45:00Z">
              <w:r w:rsidRPr="0078691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6DD285" w14:textId="77777777" w:rsidR="00B45AAA" w:rsidRPr="00786912" w:rsidRDefault="00B45AAA" w:rsidP="00B45AAA">
            <w:pPr>
              <w:pStyle w:val="TAC"/>
              <w:rPr>
                <w:ins w:id="688" w:author="MCC TF160" w:date="2022-08-08T12:45:00Z"/>
                <w:rFonts w:eastAsia="DengXian"/>
              </w:rPr>
            </w:pPr>
            <w:ins w:id="689" w:author="MCC TF160" w:date="2022-08-08T12:45:00Z">
              <w:r w:rsidRPr="00786912">
                <w:t>-</w:t>
              </w:r>
            </w:ins>
          </w:p>
        </w:tc>
      </w:tr>
      <w:tr w:rsidR="00B45AAA" w:rsidRPr="00786912" w14:paraId="649751BD" w14:textId="77777777" w:rsidTr="00F24E12">
        <w:tblPrEx>
          <w:tblLook w:val="04A0" w:firstRow="1" w:lastRow="0" w:firstColumn="1" w:lastColumn="0" w:noHBand="0" w:noVBand="1"/>
        </w:tblPrEx>
        <w:trPr>
          <w:ins w:id="690" w:author="MCC TF160" w:date="2022-08-08T12:4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6681" w14:textId="3C3D3282" w:rsidR="00B45AAA" w:rsidRPr="00786912" w:rsidRDefault="00B45AAA" w:rsidP="00B45AAA">
            <w:pPr>
              <w:pStyle w:val="TAC"/>
              <w:rPr>
                <w:ins w:id="691" w:author="MCC TF160" w:date="2022-08-08T12:45:00Z"/>
              </w:rPr>
            </w:pPr>
            <w:ins w:id="692" w:author="MCC TF160" w:date="2022-08-08T12:45:00Z">
              <w:r w:rsidRPr="00786912">
                <w:t>3b3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1C4ACA" w14:textId="77777777" w:rsidR="00B45AAA" w:rsidRPr="00786912" w:rsidRDefault="00B45AAA" w:rsidP="00B45AAA">
            <w:pPr>
              <w:pStyle w:val="TAL"/>
              <w:rPr>
                <w:ins w:id="693" w:author="MCC TF160" w:date="2022-08-08T12:45:00Z"/>
              </w:rPr>
            </w:pPr>
            <w:ins w:id="694" w:author="MCC TF160" w:date="2022-08-08T12:45:00Z">
              <w:r w:rsidRPr="00786912">
                <w:rPr>
                  <w:rFonts w:eastAsia="DengXian"/>
                </w:rPr>
                <w:t xml:space="preserve">Check: Does the UE transmit </w:t>
              </w:r>
              <w:r w:rsidRPr="00786912">
                <w:t xml:space="preserve">a </w:t>
              </w:r>
              <w:r w:rsidRPr="00786912">
                <w:rPr>
                  <w:rFonts w:eastAsia="DengXian"/>
                </w:rPr>
                <w:t xml:space="preserve">PDU SESSION </w:t>
              </w:r>
              <w:r w:rsidRPr="00786912">
                <w:t xml:space="preserve">MODIFICATION </w:t>
              </w:r>
              <w:r w:rsidRPr="00786912">
                <w:rPr>
                  <w:rFonts w:eastAsia="DengXian"/>
                </w:rPr>
                <w:t>COMPLETE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DFED3" w14:textId="77777777" w:rsidR="00B45AAA" w:rsidRPr="00786912" w:rsidRDefault="00B45AAA" w:rsidP="00B45AAA">
            <w:pPr>
              <w:pStyle w:val="TAC"/>
              <w:rPr>
                <w:ins w:id="695" w:author="MCC TF160" w:date="2022-08-08T12:45:00Z"/>
              </w:rPr>
            </w:pPr>
            <w:ins w:id="696" w:author="MCC TF160" w:date="2022-08-08T12:45:00Z">
              <w:r w:rsidRPr="00786912">
                <w:rPr>
                  <w:rFonts w:eastAsia="DengXia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D5BD85" w14:textId="77777777" w:rsidR="00B45AAA" w:rsidRPr="00786912" w:rsidRDefault="00B45AAA" w:rsidP="00B45AAA">
            <w:pPr>
              <w:pStyle w:val="TAL"/>
              <w:rPr>
                <w:ins w:id="697" w:author="MCC TF160" w:date="2022-08-08T12:45:00Z"/>
                <w:i/>
                <w:iCs/>
              </w:rPr>
            </w:pPr>
            <w:ins w:id="698" w:author="MCC TF160" w:date="2022-08-08T12:45:00Z">
              <w:r w:rsidRPr="00786912">
                <w:rPr>
                  <w:rFonts w:eastAsia="DengXian"/>
                </w:rPr>
                <w:t xml:space="preserve">NR RRC: </w:t>
              </w:r>
              <w:proofErr w:type="spellStart"/>
              <w:r w:rsidRPr="00786912">
                <w:rPr>
                  <w:i/>
                  <w:iCs/>
                </w:rPr>
                <w:t>ULInformationTransfer</w:t>
              </w:r>
              <w:proofErr w:type="spellEnd"/>
            </w:ins>
          </w:p>
          <w:p w14:paraId="71D45B20" w14:textId="77777777" w:rsidR="00B45AAA" w:rsidRPr="00786912" w:rsidRDefault="00B45AAA" w:rsidP="00B45AAA">
            <w:pPr>
              <w:pStyle w:val="TAL"/>
              <w:rPr>
                <w:ins w:id="699" w:author="MCC TF160" w:date="2022-08-08T12:45:00Z"/>
              </w:rPr>
            </w:pPr>
            <w:ins w:id="700" w:author="MCC TF160" w:date="2022-08-08T12:45:00Z">
              <w:r w:rsidRPr="00786912">
                <w:t>5GMM: UL NAS TRANSPORT</w:t>
              </w:r>
            </w:ins>
          </w:p>
          <w:p w14:paraId="7AB8C339" w14:textId="77777777" w:rsidR="00B45AAA" w:rsidRPr="00786912" w:rsidRDefault="00B45AAA" w:rsidP="00B45AAA">
            <w:pPr>
              <w:pStyle w:val="TAL"/>
              <w:rPr>
                <w:ins w:id="701" w:author="MCC TF160" w:date="2022-08-08T12:45:00Z"/>
              </w:rPr>
            </w:pPr>
            <w:ins w:id="702" w:author="MCC TF160" w:date="2022-08-08T12:45:00Z">
              <w:r w:rsidRPr="00786912">
                <w:t xml:space="preserve">5GSM: </w:t>
              </w:r>
              <w:r w:rsidRPr="00786912">
                <w:rPr>
                  <w:rFonts w:eastAsia="DengXian"/>
                </w:rPr>
                <w:t xml:space="preserve">PDU SESSION </w:t>
              </w:r>
              <w:r w:rsidRPr="00786912">
                <w:t xml:space="preserve">MODIFICATION </w:t>
              </w:r>
              <w:r w:rsidRPr="00786912">
                <w:rPr>
                  <w:rFonts w:eastAsia="DengXian"/>
                </w:rPr>
                <w:t>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26516D" w14:textId="77777777" w:rsidR="00B45AAA" w:rsidRPr="00786912" w:rsidRDefault="00B45AAA" w:rsidP="00B45AAA">
            <w:pPr>
              <w:pStyle w:val="TAC"/>
              <w:rPr>
                <w:ins w:id="703" w:author="MCC TF160" w:date="2022-08-08T12:45:00Z"/>
              </w:rPr>
            </w:pPr>
            <w:ins w:id="704" w:author="MCC TF160" w:date="2022-08-08T12:45:00Z">
              <w:r w:rsidRPr="00786912"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0E95D7" w14:textId="77777777" w:rsidR="00B45AAA" w:rsidRPr="00786912" w:rsidRDefault="00B45AAA" w:rsidP="00B45AAA">
            <w:pPr>
              <w:pStyle w:val="TAC"/>
              <w:rPr>
                <w:ins w:id="705" w:author="MCC TF160" w:date="2022-08-08T12:45:00Z"/>
              </w:rPr>
            </w:pPr>
            <w:ins w:id="706" w:author="MCC TF160" w:date="2022-08-08T12:45:00Z">
              <w:r w:rsidRPr="00786912">
                <w:rPr>
                  <w:rFonts w:eastAsia="DengXian"/>
                </w:rPr>
                <w:t>P</w:t>
              </w:r>
            </w:ins>
          </w:p>
        </w:tc>
      </w:tr>
      <w:tr w:rsidR="00B45AAA" w:rsidRPr="00786912" w14:paraId="003AA8A8" w14:textId="77777777" w:rsidTr="00F24E12">
        <w:tblPrEx>
          <w:tblLook w:val="04A0" w:firstRow="1" w:lastRow="0" w:firstColumn="1" w:lastColumn="0" w:noHBand="0" w:noVBand="1"/>
        </w:tblPrEx>
        <w:trPr>
          <w:ins w:id="707" w:author="MCC TF160" w:date="2022-08-08T12:4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AA6F" w14:textId="5C7CD268" w:rsidR="00B45AAA" w:rsidRPr="00786912" w:rsidRDefault="00B45AAA" w:rsidP="00B45AAA">
            <w:pPr>
              <w:pStyle w:val="TAC"/>
              <w:rPr>
                <w:ins w:id="708" w:author="MCC TF160" w:date="2022-08-08T12:45:00Z"/>
              </w:rPr>
            </w:pPr>
            <w:ins w:id="709" w:author="MCC TF160" w:date="2022-08-08T12:45:00Z">
              <w:r w:rsidRPr="00786912"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237F2" w14:textId="77777777" w:rsidR="00B45AAA" w:rsidRPr="00786912" w:rsidRDefault="00B45AAA" w:rsidP="00B45AAA">
            <w:pPr>
              <w:pStyle w:val="TAL"/>
              <w:rPr>
                <w:ins w:id="710" w:author="MCC TF160" w:date="2022-08-08T12:45:00Z"/>
                <w:rFonts w:eastAsia="DengXian"/>
              </w:rPr>
            </w:pPr>
            <w:ins w:id="711" w:author="MCC TF160" w:date="2022-08-08T12:45:00Z">
              <w:r w:rsidRPr="00786912">
                <w:rPr>
                  <w:rFonts w:eastAsia="DengXian"/>
                </w:rPr>
                <w:t>Void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E90DAB" w14:textId="77777777" w:rsidR="00B45AAA" w:rsidRPr="00786912" w:rsidRDefault="00B45AAA" w:rsidP="00B45AAA">
            <w:pPr>
              <w:pStyle w:val="TAC"/>
              <w:rPr>
                <w:ins w:id="712" w:author="MCC TF160" w:date="2022-08-08T12:45:00Z"/>
                <w:rFonts w:eastAsia="DengXi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E08ED" w14:textId="77777777" w:rsidR="00B45AAA" w:rsidRPr="00786912" w:rsidRDefault="00B45AAA" w:rsidP="00B45AAA">
            <w:pPr>
              <w:pStyle w:val="TAL"/>
              <w:rPr>
                <w:ins w:id="713" w:author="MCC TF160" w:date="2022-08-08T12:45:00Z"/>
                <w:rFonts w:eastAsia="DengXi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694197" w14:textId="77777777" w:rsidR="00B45AAA" w:rsidRPr="00786912" w:rsidRDefault="00B45AAA" w:rsidP="00B45AAA">
            <w:pPr>
              <w:pStyle w:val="TAC"/>
              <w:rPr>
                <w:ins w:id="714" w:author="MCC TF160" w:date="2022-08-08T12:45:00Z"/>
                <w:rFonts w:eastAsia="DengXi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06215C" w14:textId="77777777" w:rsidR="00B45AAA" w:rsidRPr="00786912" w:rsidRDefault="00B45AAA" w:rsidP="00B45AAA">
            <w:pPr>
              <w:pStyle w:val="TAC"/>
              <w:rPr>
                <w:ins w:id="715" w:author="MCC TF160" w:date="2022-08-08T12:45:00Z"/>
                <w:rFonts w:eastAsia="DengXian"/>
              </w:rPr>
            </w:pPr>
          </w:p>
        </w:tc>
      </w:tr>
    </w:tbl>
    <w:p w14:paraId="39BF5783" w14:textId="77777777" w:rsidR="00BD6561" w:rsidRPr="00786912" w:rsidRDefault="00BD6561" w:rsidP="00BD6561"/>
    <w:p w14:paraId="7C8D0C1F" w14:textId="77777777" w:rsidR="00BD6561" w:rsidRPr="00786912" w:rsidRDefault="00BD6561" w:rsidP="006137E0">
      <w:pPr>
        <w:pStyle w:val="H6"/>
      </w:pPr>
      <w:bookmarkStart w:id="716" w:name="_Toc27749800"/>
      <w:r w:rsidRPr="00786912">
        <w:t>4.9.12B.2.3</w:t>
      </w:r>
      <w:r w:rsidRPr="00786912">
        <w:tab/>
        <w:t>Specific Message content</w:t>
      </w:r>
      <w:bookmarkEnd w:id="716"/>
    </w:p>
    <w:p w14:paraId="4A170D61" w14:textId="77777777" w:rsidR="00BD6561" w:rsidRPr="00786912" w:rsidRDefault="00BD6561" w:rsidP="00BD6561">
      <w:r w:rsidRPr="00786912">
        <w:t>All specific message contents shall be according subclause 4.6 and 4.7 with the exceptions below.</w:t>
      </w:r>
    </w:p>
    <w:p w14:paraId="71690F7D" w14:textId="01E8221B" w:rsidR="00BD6561" w:rsidRPr="00786912" w:rsidRDefault="00BD6561" w:rsidP="009A6B84">
      <w:pPr>
        <w:pStyle w:val="TH"/>
      </w:pPr>
      <w:r w:rsidRPr="00786912">
        <w:lastRenderedPageBreak/>
        <w:t>Table 4.9.12B.2.3-1:</w:t>
      </w:r>
      <w:r w:rsidRPr="00786912">
        <w:rPr>
          <w:i/>
          <w:iCs/>
        </w:rPr>
        <w:t xml:space="preserve"> </w:t>
      </w:r>
      <w:proofErr w:type="spellStart"/>
      <w:r w:rsidRPr="00786912">
        <w:rPr>
          <w:i/>
        </w:rPr>
        <w:t>RRCReconfiguration</w:t>
      </w:r>
      <w:proofErr w:type="spellEnd"/>
      <w:r w:rsidRPr="00786912">
        <w:rPr>
          <w:iCs/>
        </w:rPr>
        <w:t xml:space="preserve"> </w:t>
      </w:r>
      <w:r w:rsidRPr="00786912">
        <w:t>(step 3</w:t>
      </w:r>
      <w:ins w:id="717" w:author="MCC TF160" w:date="2022-08-08T12:56:00Z">
        <w:r w:rsidR="003E0B7D" w:rsidRPr="00786912">
          <w:t>a1</w:t>
        </w:r>
      </w:ins>
      <w:r w:rsidRPr="00786912">
        <w:t>, Table 4.9.12B.2.2-1</w:t>
      </w:r>
      <w:ins w:id="718" w:author="MCC TF160" w:date="2022-08-12T17:37:00Z">
        <w:r w:rsidR="000D1C09" w:rsidRPr="00786912">
          <w:t>; step 1 Table 4.9.21.2.2-1</w:t>
        </w:r>
      </w:ins>
      <w:r w:rsidRPr="00786912">
        <w:t>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D6561" w:rsidRPr="00786912" w14:paraId="73CCDF18" w14:textId="77777777" w:rsidTr="0098049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68412AA" w14:textId="77777777" w:rsidR="00BD6561" w:rsidRPr="00786912" w:rsidRDefault="00BD6561" w:rsidP="00980499">
            <w:pPr>
              <w:pStyle w:val="TAL"/>
            </w:pPr>
            <w:r w:rsidRPr="00786912">
              <w:t>Derivation Path: Table 4.6.1-13.</w:t>
            </w:r>
          </w:p>
        </w:tc>
      </w:tr>
      <w:tr w:rsidR="00BD6561" w:rsidRPr="00786912" w14:paraId="2A5B11ED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9785AC" w14:textId="77777777" w:rsidR="00BD6561" w:rsidRPr="00786912" w:rsidRDefault="00BD6561" w:rsidP="00980499">
            <w:pPr>
              <w:pStyle w:val="TAH"/>
            </w:pPr>
            <w:r w:rsidRPr="00786912">
              <w:t>Information Element</w:t>
            </w:r>
          </w:p>
        </w:tc>
        <w:tc>
          <w:tcPr>
            <w:tcW w:w="2267" w:type="dxa"/>
          </w:tcPr>
          <w:p w14:paraId="70EFC4F7" w14:textId="77777777" w:rsidR="00BD6561" w:rsidRPr="00786912" w:rsidRDefault="00BD6561" w:rsidP="00980499">
            <w:pPr>
              <w:pStyle w:val="TAH"/>
            </w:pPr>
            <w:r w:rsidRPr="00786912">
              <w:t>Value/remark</w:t>
            </w:r>
          </w:p>
        </w:tc>
        <w:tc>
          <w:tcPr>
            <w:tcW w:w="1700" w:type="dxa"/>
          </w:tcPr>
          <w:p w14:paraId="39641B63" w14:textId="77777777" w:rsidR="00BD6561" w:rsidRPr="00786912" w:rsidRDefault="00BD6561" w:rsidP="00980499">
            <w:pPr>
              <w:pStyle w:val="TAH"/>
            </w:pPr>
            <w:r w:rsidRPr="00786912">
              <w:t>Comment</w:t>
            </w:r>
          </w:p>
        </w:tc>
        <w:tc>
          <w:tcPr>
            <w:tcW w:w="1245" w:type="dxa"/>
          </w:tcPr>
          <w:p w14:paraId="507B6EEB" w14:textId="77777777" w:rsidR="00BD6561" w:rsidRPr="00786912" w:rsidRDefault="00BD6561" w:rsidP="00980499">
            <w:pPr>
              <w:pStyle w:val="TAH"/>
            </w:pPr>
            <w:r w:rsidRPr="00786912">
              <w:t>Condition</w:t>
            </w:r>
          </w:p>
        </w:tc>
      </w:tr>
      <w:tr w:rsidR="00BD6561" w:rsidRPr="00786912" w14:paraId="7E3321E9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CB81CD" w14:textId="77777777" w:rsidR="00BD6561" w:rsidRPr="00786912" w:rsidRDefault="00BD6561" w:rsidP="00980499">
            <w:pPr>
              <w:pStyle w:val="TAL"/>
            </w:pPr>
            <w:proofErr w:type="spellStart"/>
            <w:proofErr w:type="gramStart"/>
            <w:r w:rsidRPr="00786912">
              <w:t>RRCReconfiguration</w:t>
            </w:r>
            <w:proofErr w:type="spellEnd"/>
            <w:r w:rsidRPr="00786912">
              <w:t xml:space="preserve"> ::=</w:t>
            </w:r>
            <w:proofErr w:type="gramEnd"/>
            <w:r w:rsidRPr="00786912">
              <w:t xml:space="preserve"> SEQUENCE {</w:t>
            </w:r>
          </w:p>
        </w:tc>
        <w:tc>
          <w:tcPr>
            <w:tcW w:w="2267" w:type="dxa"/>
          </w:tcPr>
          <w:p w14:paraId="543F3AA3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18B95CA8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1A24508E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08BEF990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A8EF0B" w14:textId="77777777" w:rsidR="00BD6561" w:rsidRPr="00786912" w:rsidRDefault="00BD6561" w:rsidP="00980499">
            <w:pPr>
              <w:pStyle w:val="TAL"/>
            </w:pPr>
            <w:r w:rsidRPr="00786912">
              <w:t xml:space="preserve">  </w:t>
            </w:r>
            <w:proofErr w:type="spellStart"/>
            <w:r w:rsidRPr="00786912">
              <w:t>criticalExtensions</w:t>
            </w:r>
            <w:proofErr w:type="spellEnd"/>
            <w:r w:rsidRPr="00786912">
              <w:t xml:space="preserve"> CHOICE {</w:t>
            </w:r>
          </w:p>
        </w:tc>
        <w:tc>
          <w:tcPr>
            <w:tcW w:w="2267" w:type="dxa"/>
          </w:tcPr>
          <w:p w14:paraId="0DE7352B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79EF60A0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6F5AC831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30240F59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178C33C" w14:textId="77777777" w:rsidR="00BD6561" w:rsidRPr="00786912" w:rsidRDefault="00BD6561" w:rsidP="00980499">
            <w:pPr>
              <w:pStyle w:val="TAL"/>
            </w:pPr>
            <w:r w:rsidRPr="00786912">
              <w:t xml:space="preserve">    </w:t>
            </w:r>
            <w:proofErr w:type="spellStart"/>
            <w:r w:rsidRPr="00786912">
              <w:t>rrcReconfiguration</w:t>
            </w:r>
            <w:proofErr w:type="spellEnd"/>
            <w:r w:rsidRPr="00786912">
              <w:t xml:space="preserve"> SEQUENCE {</w:t>
            </w:r>
          </w:p>
        </w:tc>
        <w:tc>
          <w:tcPr>
            <w:tcW w:w="2267" w:type="dxa"/>
          </w:tcPr>
          <w:p w14:paraId="30E697EF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195F7C13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7F27ACFB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76D2DB6E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26D8E0A" w14:textId="77777777" w:rsidR="00BD6561" w:rsidRPr="00786912" w:rsidRDefault="00BD6561" w:rsidP="00980499">
            <w:pPr>
              <w:pStyle w:val="TAL"/>
            </w:pPr>
            <w:r w:rsidRPr="00786912">
              <w:t xml:space="preserve">      </w:t>
            </w:r>
            <w:proofErr w:type="spellStart"/>
            <w:r w:rsidRPr="00786912">
              <w:t>radioBearerConfig</w:t>
            </w:r>
            <w:proofErr w:type="spellEnd"/>
            <w:r w:rsidRPr="00786912">
              <w:t xml:space="preserve"> </w:t>
            </w:r>
            <w:r w:rsidRPr="00786912">
              <w:rPr>
                <w:snapToGrid w:val="0"/>
              </w:rPr>
              <w:t xml:space="preserve">SEQUENCE </w:t>
            </w:r>
            <w:r w:rsidRPr="00786912">
              <w:t>{</w:t>
            </w:r>
          </w:p>
        </w:tc>
        <w:tc>
          <w:tcPr>
            <w:tcW w:w="2267" w:type="dxa"/>
          </w:tcPr>
          <w:p w14:paraId="6FEF0520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FA48141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24FF725B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54AEF373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2390B04" w14:textId="77777777" w:rsidR="00BD6561" w:rsidRPr="00786912" w:rsidRDefault="00BD6561" w:rsidP="00980499">
            <w:pPr>
              <w:pStyle w:val="TAL"/>
            </w:pPr>
            <w:r w:rsidRPr="00786912">
              <w:t xml:space="preserve">        </w:t>
            </w:r>
            <w:proofErr w:type="spellStart"/>
            <w:r w:rsidRPr="00786912">
              <w:t>drb-</w:t>
            </w:r>
            <w:r w:rsidRPr="00786912">
              <w:rPr>
                <w:snapToGrid w:val="0"/>
              </w:rPr>
              <w:t>ToRelease</w:t>
            </w:r>
            <w:r w:rsidRPr="00786912">
              <w:t>List</w:t>
            </w:r>
            <w:proofErr w:type="spellEnd"/>
            <w:r w:rsidRPr="00786912">
              <w:t xml:space="preserve"> SEQUENCE (SIZE </w:t>
            </w:r>
            <w:r w:rsidR="00C130A9" w:rsidRPr="00786912">
              <w:t>(</w:t>
            </w:r>
            <w:proofErr w:type="gramStart"/>
            <w:r w:rsidR="00C130A9" w:rsidRPr="00786912">
              <w:t>1..</w:t>
            </w:r>
            <w:proofErr w:type="gramEnd"/>
            <w:r w:rsidR="00C130A9" w:rsidRPr="00786912">
              <w:t>maxDRB)) OF DRB-Identity  {</w:t>
            </w:r>
          </w:p>
        </w:tc>
        <w:tc>
          <w:tcPr>
            <w:tcW w:w="2267" w:type="dxa"/>
          </w:tcPr>
          <w:p w14:paraId="31685C44" w14:textId="77777777" w:rsidR="00BD6561" w:rsidRPr="00786912" w:rsidRDefault="00BD6561" w:rsidP="00980499">
            <w:pPr>
              <w:pStyle w:val="TAL"/>
            </w:pPr>
            <w:r w:rsidRPr="00786912">
              <w:t>2 entries</w:t>
            </w:r>
          </w:p>
        </w:tc>
        <w:tc>
          <w:tcPr>
            <w:tcW w:w="1700" w:type="dxa"/>
          </w:tcPr>
          <w:p w14:paraId="0BA85EF1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554F0CE8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778D0507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6BE7471" w14:textId="77777777" w:rsidR="00BD6561" w:rsidRPr="00786912" w:rsidRDefault="00BD6561" w:rsidP="00980499">
            <w:pPr>
              <w:pStyle w:val="TAL"/>
            </w:pPr>
            <w:r w:rsidRPr="00786912">
              <w:t xml:space="preserve">          </w:t>
            </w:r>
            <w:r w:rsidR="00C130A9" w:rsidRPr="00786912">
              <w:t>DRB</w:t>
            </w:r>
            <w:r w:rsidRPr="00786912">
              <w:t>-</w:t>
            </w:r>
            <w:proofErr w:type="gramStart"/>
            <w:r w:rsidRPr="00786912">
              <w:t>Identity[</w:t>
            </w:r>
            <w:proofErr w:type="gramEnd"/>
            <w:r w:rsidRPr="00786912">
              <w:t>1]</w:t>
            </w:r>
          </w:p>
        </w:tc>
        <w:tc>
          <w:tcPr>
            <w:tcW w:w="2267" w:type="dxa"/>
          </w:tcPr>
          <w:p w14:paraId="638601F1" w14:textId="77777777" w:rsidR="00BD6561" w:rsidRPr="00786912" w:rsidRDefault="00BD6561" w:rsidP="00980499">
            <w:pPr>
              <w:pStyle w:val="TAL"/>
            </w:pPr>
            <w:r w:rsidRPr="00786912">
              <w:t>DRB-Identity linked to the IMS emergency signalling bearer</w:t>
            </w:r>
          </w:p>
        </w:tc>
        <w:tc>
          <w:tcPr>
            <w:tcW w:w="1700" w:type="dxa"/>
          </w:tcPr>
          <w:p w14:paraId="27057429" w14:textId="77777777" w:rsidR="00BD6561" w:rsidRPr="00786912" w:rsidRDefault="00C130A9" w:rsidP="00980499">
            <w:pPr>
              <w:pStyle w:val="TAL"/>
            </w:pPr>
            <w:r w:rsidRPr="00786912">
              <w:t>entry 1</w:t>
            </w:r>
          </w:p>
        </w:tc>
        <w:tc>
          <w:tcPr>
            <w:tcW w:w="1245" w:type="dxa"/>
          </w:tcPr>
          <w:p w14:paraId="17461B2B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28A7C6E6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806D786" w14:textId="77777777" w:rsidR="00BD6561" w:rsidRPr="00786912" w:rsidRDefault="00BD6561" w:rsidP="00980499">
            <w:pPr>
              <w:pStyle w:val="TAL"/>
            </w:pPr>
            <w:r w:rsidRPr="00786912">
              <w:t xml:space="preserve">          </w:t>
            </w:r>
            <w:r w:rsidR="00C130A9" w:rsidRPr="00786912">
              <w:t>DRB</w:t>
            </w:r>
            <w:r w:rsidRPr="00786912">
              <w:t>-</w:t>
            </w:r>
            <w:proofErr w:type="gramStart"/>
            <w:r w:rsidRPr="00786912">
              <w:t>Identity[</w:t>
            </w:r>
            <w:proofErr w:type="gramEnd"/>
            <w:r w:rsidRPr="00786912">
              <w:t>2]</w:t>
            </w:r>
          </w:p>
        </w:tc>
        <w:tc>
          <w:tcPr>
            <w:tcW w:w="2267" w:type="dxa"/>
          </w:tcPr>
          <w:p w14:paraId="398724CB" w14:textId="77777777" w:rsidR="00BD6561" w:rsidRPr="00786912" w:rsidRDefault="00BD6561" w:rsidP="00980499">
            <w:pPr>
              <w:pStyle w:val="TAL"/>
            </w:pPr>
            <w:r w:rsidRPr="00786912">
              <w:t>DRB-Identity linked to the IMS emergency speech bearer</w:t>
            </w:r>
          </w:p>
        </w:tc>
        <w:tc>
          <w:tcPr>
            <w:tcW w:w="1700" w:type="dxa"/>
          </w:tcPr>
          <w:p w14:paraId="109B55FE" w14:textId="77777777" w:rsidR="00BD6561" w:rsidRPr="00786912" w:rsidRDefault="00C130A9" w:rsidP="00980499">
            <w:pPr>
              <w:pStyle w:val="TAL"/>
            </w:pPr>
            <w:r w:rsidRPr="00786912">
              <w:t>entry 2</w:t>
            </w:r>
          </w:p>
        </w:tc>
        <w:tc>
          <w:tcPr>
            <w:tcW w:w="1245" w:type="dxa"/>
          </w:tcPr>
          <w:p w14:paraId="323EA75F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65692424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78621CC" w14:textId="77777777" w:rsidR="00BD6561" w:rsidRPr="00786912" w:rsidRDefault="00BD6561" w:rsidP="00980499">
            <w:pPr>
              <w:pStyle w:val="TAL"/>
            </w:pPr>
            <w:r w:rsidRPr="00786912">
              <w:t xml:space="preserve">        }</w:t>
            </w:r>
          </w:p>
        </w:tc>
        <w:tc>
          <w:tcPr>
            <w:tcW w:w="2267" w:type="dxa"/>
          </w:tcPr>
          <w:p w14:paraId="7FCB6A72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9BF815D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02D2A0A2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28EF6FC4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D9C6940" w14:textId="77777777" w:rsidR="00BD6561" w:rsidRPr="00786912" w:rsidRDefault="00BD6561" w:rsidP="00980499">
            <w:pPr>
              <w:pStyle w:val="TAL"/>
            </w:pPr>
            <w:r w:rsidRPr="00786912">
              <w:t xml:space="preserve">      }</w:t>
            </w:r>
          </w:p>
        </w:tc>
        <w:tc>
          <w:tcPr>
            <w:tcW w:w="2267" w:type="dxa"/>
          </w:tcPr>
          <w:p w14:paraId="447E8382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4487E21A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2BF9CB0D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2D4DD2E6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9F74F8" w14:textId="77777777" w:rsidR="00BD6561" w:rsidRPr="00786912" w:rsidRDefault="00BD6561" w:rsidP="00980499">
            <w:pPr>
              <w:pStyle w:val="TAL"/>
            </w:pPr>
            <w:r w:rsidRPr="00786912">
              <w:t xml:space="preserve">      </w:t>
            </w:r>
            <w:proofErr w:type="spellStart"/>
            <w:r w:rsidRPr="00786912">
              <w:t>nonCriticalExtension</w:t>
            </w:r>
            <w:proofErr w:type="spellEnd"/>
            <w:r w:rsidRPr="00786912">
              <w:t xml:space="preserve"> SEQUENCE {</w:t>
            </w:r>
          </w:p>
        </w:tc>
        <w:tc>
          <w:tcPr>
            <w:tcW w:w="2267" w:type="dxa"/>
          </w:tcPr>
          <w:p w14:paraId="7456FB7F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47FB3A30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0BF41171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0187FBC7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A099E6" w14:textId="77777777" w:rsidR="00BD6561" w:rsidRPr="00786912" w:rsidRDefault="00BD6561" w:rsidP="00980499">
            <w:pPr>
              <w:pStyle w:val="TAL"/>
            </w:pPr>
            <w:r w:rsidRPr="00786912">
              <w:t xml:space="preserve">        </w:t>
            </w:r>
            <w:proofErr w:type="spellStart"/>
            <w:r w:rsidRPr="00786912">
              <w:t>masterCellGroup</w:t>
            </w:r>
            <w:proofErr w:type="spellEnd"/>
            <w:r w:rsidRPr="00786912">
              <w:t xml:space="preserve"> </w:t>
            </w:r>
            <w:r w:rsidRPr="00786912">
              <w:rPr>
                <w:snapToGrid w:val="0"/>
              </w:rPr>
              <w:t xml:space="preserve">SEQUENCE </w:t>
            </w:r>
            <w:r w:rsidRPr="00786912">
              <w:t>{</w:t>
            </w:r>
          </w:p>
        </w:tc>
        <w:tc>
          <w:tcPr>
            <w:tcW w:w="2267" w:type="dxa"/>
          </w:tcPr>
          <w:p w14:paraId="353CC5F3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7782DA5C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71FFE884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596F5420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D2C374" w14:textId="77777777" w:rsidR="00BD6561" w:rsidRPr="00786912" w:rsidRDefault="00BD6561" w:rsidP="00980499">
            <w:pPr>
              <w:pStyle w:val="TAL"/>
            </w:pPr>
            <w:r w:rsidRPr="00786912">
              <w:t xml:space="preserve">          </w:t>
            </w:r>
            <w:proofErr w:type="spellStart"/>
            <w:r w:rsidRPr="00786912">
              <w:t>rlc-BearerToReleaseList</w:t>
            </w:r>
            <w:proofErr w:type="spellEnd"/>
            <w:r w:rsidRPr="00786912">
              <w:t xml:space="preserve"> SEQUENCE (SIZE </w:t>
            </w:r>
            <w:r w:rsidR="0092369A" w:rsidRPr="00786912">
              <w:t>(</w:t>
            </w:r>
            <w:proofErr w:type="gramStart"/>
            <w:r w:rsidR="0092369A" w:rsidRPr="00786912">
              <w:t>1..</w:t>
            </w:r>
            <w:proofErr w:type="gramEnd"/>
            <w:r w:rsidR="0092369A" w:rsidRPr="00786912">
              <w:t xml:space="preserve">maxLC-ID)) OF </w:t>
            </w:r>
            <w:proofErr w:type="spellStart"/>
            <w:r w:rsidR="0092369A" w:rsidRPr="00786912">
              <w:t>LogicalChannelIdentity</w:t>
            </w:r>
            <w:proofErr w:type="spellEnd"/>
            <w:r w:rsidR="0092369A" w:rsidRPr="00786912">
              <w:t xml:space="preserve"> {</w:t>
            </w:r>
          </w:p>
        </w:tc>
        <w:tc>
          <w:tcPr>
            <w:tcW w:w="2267" w:type="dxa"/>
          </w:tcPr>
          <w:p w14:paraId="28A121E5" w14:textId="77777777" w:rsidR="00BD6561" w:rsidRPr="00786912" w:rsidRDefault="00BD6561" w:rsidP="00980499">
            <w:pPr>
              <w:pStyle w:val="TAL"/>
            </w:pPr>
            <w:r w:rsidRPr="00786912">
              <w:t>2 entries</w:t>
            </w:r>
          </w:p>
        </w:tc>
        <w:tc>
          <w:tcPr>
            <w:tcW w:w="1700" w:type="dxa"/>
          </w:tcPr>
          <w:p w14:paraId="489E0A95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7208DF67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2E337749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FB2412" w14:textId="77777777" w:rsidR="00BD6561" w:rsidRPr="00786912" w:rsidRDefault="00BD6561" w:rsidP="00980499">
            <w:pPr>
              <w:pStyle w:val="TAL"/>
            </w:pPr>
            <w:r w:rsidRPr="00786912">
              <w:t xml:space="preserve">            </w:t>
            </w:r>
            <w:proofErr w:type="spellStart"/>
            <w:proofErr w:type="gramStart"/>
            <w:r w:rsidR="0092369A" w:rsidRPr="00786912">
              <w:t>L</w:t>
            </w:r>
            <w:r w:rsidRPr="00786912">
              <w:t>ogicalChannelIdentity</w:t>
            </w:r>
            <w:proofErr w:type="spellEnd"/>
            <w:r w:rsidRPr="00786912">
              <w:t>[</w:t>
            </w:r>
            <w:proofErr w:type="gramEnd"/>
            <w:r w:rsidRPr="00786912">
              <w:t>1]</w:t>
            </w:r>
          </w:p>
        </w:tc>
        <w:tc>
          <w:tcPr>
            <w:tcW w:w="2267" w:type="dxa"/>
          </w:tcPr>
          <w:p w14:paraId="23A39537" w14:textId="77777777" w:rsidR="00BD6561" w:rsidRPr="00786912" w:rsidRDefault="00BD6561" w:rsidP="00980499">
            <w:pPr>
              <w:pStyle w:val="TAL"/>
            </w:pPr>
            <w:r w:rsidRPr="00786912">
              <w:t xml:space="preserve">Same value as </w:t>
            </w:r>
            <w:proofErr w:type="spellStart"/>
            <w:r w:rsidRPr="00786912">
              <w:t>drb</w:t>
            </w:r>
            <w:proofErr w:type="spellEnd"/>
            <w:r w:rsidRPr="00786912">
              <w:t>-</w:t>
            </w:r>
            <w:proofErr w:type="gramStart"/>
            <w:r w:rsidRPr="00786912">
              <w:t>Identity[</w:t>
            </w:r>
            <w:proofErr w:type="gramEnd"/>
            <w:r w:rsidRPr="00786912">
              <w:t>1] above</w:t>
            </w:r>
          </w:p>
        </w:tc>
        <w:tc>
          <w:tcPr>
            <w:tcW w:w="1700" w:type="dxa"/>
          </w:tcPr>
          <w:p w14:paraId="55A02E2E" w14:textId="77777777" w:rsidR="00BD6561" w:rsidRPr="00786912" w:rsidRDefault="0092369A" w:rsidP="00980499">
            <w:pPr>
              <w:pStyle w:val="TAL"/>
            </w:pPr>
            <w:r w:rsidRPr="00786912">
              <w:t>entry 1</w:t>
            </w:r>
          </w:p>
        </w:tc>
        <w:tc>
          <w:tcPr>
            <w:tcW w:w="1245" w:type="dxa"/>
          </w:tcPr>
          <w:p w14:paraId="7D187452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408C90EC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73EAFD" w14:textId="77777777" w:rsidR="00BD6561" w:rsidRPr="00786912" w:rsidRDefault="00BD6561" w:rsidP="00980499">
            <w:pPr>
              <w:pStyle w:val="TAL"/>
            </w:pPr>
            <w:r w:rsidRPr="00786912">
              <w:t xml:space="preserve">            </w:t>
            </w:r>
            <w:proofErr w:type="spellStart"/>
            <w:proofErr w:type="gramStart"/>
            <w:r w:rsidR="0092369A" w:rsidRPr="00786912">
              <w:t>L</w:t>
            </w:r>
            <w:r w:rsidRPr="00786912">
              <w:t>ogicalChannelIdentity</w:t>
            </w:r>
            <w:proofErr w:type="spellEnd"/>
            <w:r w:rsidRPr="00786912">
              <w:t>[</w:t>
            </w:r>
            <w:proofErr w:type="gramEnd"/>
            <w:r w:rsidRPr="00786912">
              <w:t>2]</w:t>
            </w:r>
          </w:p>
        </w:tc>
        <w:tc>
          <w:tcPr>
            <w:tcW w:w="2267" w:type="dxa"/>
          </w:tcPr>
          <w:p w14:paraId="050A999F" w14:textId="77777777" w:rsidR="00BD6561" w:rsidRPr="00786912" w:rsidRDefault="00BD6561" w:rsidP="00980499">
            <w:pPr>
              <w:pStyle w:val="TAL"/>
            </w:pPr>
            <w:r w:rsidRPr="00786912">
              <w:t xml:space="preserve">Same value as </w:t>
            </w:r>
            <w:proofErr w:type="spellStart"/>
            <w:r w:rsidRPr="00786912">
              <w:t>drb</w:t>
            </w:r>
            <w:proofErr w:type="spellEnd"/>
            <w:r w:rsidRPr="00786912">
              <w:t>-</w:t>
            </w:r>
            <w:proofErr w:type="gramStart"/>
            <w:r w:rsidRPr="00786912">
              <w:t>Identity[</w:t>
            </w:r>
            <w:proofErr w:type="gramEnd"/>
            <w:r w:rsidRPr="00786912">
              <w:t>2] above</w:t>
            </w:r>
          </w:p>
        </w:tc>
        <w:tc>
          <w:tcPr>
            <w:tcW w:w="1700" w:type="dxa"/>
          </w:tcPr>
          <w:p w14:paraId="02B41499" w14:textId="77777777" w:rsidR="00BD6561" w:rsidRPr="00786912" w:rsidRDefault="0092369A" w:rsidP="00980499">
            <w:pPr>
              <w:pStyle w:val="TAL"/>
            </w:pPr>
            <w:r w:rsidRPr="00786912">
              <w:t>entry 2</w:t>
            </w:r>
          </w:p>
        </w:tc>
        <w:tc>
          <w:tcPr>
            <w:tcW w:w="1245" w:type="dxa"/>
          </w:tcPr>
          <w:p w14:paraId="5186EF06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1590B18A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A0931C" w14:textId="77777777" w:rsidR="00BD6561" w:rsidRPr="00786912" w:rsidRDefault="00BD6561" w:rsidP="00980499">
            <w:pPr>
              <w:pStyle w:val="TAL"/>
            </w:pPr>
            <w:r w:rsidRPr="00786912">
              <w:t xml:space="preserve">          }</w:t>
            </w:r>
          </w:p>
        </w:tc>
        <w:tc>
          <w:tcPr>
            <w:tcW w:w="2267" w:type="dxa"/>
          </w:tcPr>
          <w:p w14:paraId="0A389029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6FF3974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784BF8B2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616AA809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F7ABC2" w14:textId="77777777" w:rsidR="00BD6561" w:rsidRPr="00786912" w:rsidRDefault="00BD6561" w:rsidP="00980499">
            <w:pPr>
              <w:pStyle w:val="TAL"/>
            </w:pPr>
            <w:r w:rsidRPr="00786912">
              <w:t xml:space="preserve">        }</w:t>
            </w:r>
          </w:p>
        </w:tc>
        <w:tc>
          <w:tcPr>
            <w:tcW w:w="2267" w:type="dxa"/>
          </w:tcPr>
          <w:p w14:paraId="3A852D42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22261984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2AAD9CF2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57CEDCC8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BD3CFB" w14:textId="77777777" w:rsidR="00BD6561" w:rsidRPr="00786912" w:rsidRDefault="00BD6561" w:rsidP="00980499">
            <w:pPr>
              <w:pStyle w:val="TAL"/>
            </w:pPr>
            <w:r w:rsidRPr="00786912">
              <w:t xml:space="preserve">      }</w:t>
            </w:r>
          </w:p>
        </w:tc>
        <w:tc>
          <w:tcPr>
            <w:tcW w:w="2267" w:type="dxa"/>
          </w:tcPr>
          <w:p w14:paraId="1DD94F9D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4CFF920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29951838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0847C93D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F8C697" w14:textId="77777777" w:rsidR="00BD6561" w:rsidRPr="00786912" w:rsidRDefault="00BD6561" w:rsidP="00980499">
            <w:pPr>
              <w:pStyle w:val="TAL"/>
            </w:pPr>
            <w:r w:rsidRPr="00786912">
              <w:t xml:space="preserve">    }</w:t>
            </w:r>
          </w:p>
        </w:tc>
        <w:tc>
          <w:tcPr>
            <w:tcW w:w="2267" w:type="dxa"/>
          </w:tcPr>
          <w:p w14:paraId="23E751D8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7C3B8DC7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13BB01FB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301E0408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FFCE79" w14:textId="77777777" w:rsidR="00BD6561" w:rsidRPr="00786912" w:rsidRDefault="00BD6561" w:rsidP="00980499">
            <w:pPr>
              <w:pStyle w:val="TAL"/>
            </w:pPr>
            <w:r w:rsidRPr="00786912">
              <w:t xml:space="preserve">  }</w:t>
            </w:r>
          </w:p>
        </w:tc>
        <w:tc>
          <w:tcPr>
            <w:tcW w:w="2267" w:type="dxa"/>
          </w:tcPr>
          <w:p w14:paraId="24A0E355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4B3DF285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228DAC77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110BC25D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8D8698" w14:textId="77777777" w:rsidR="00BD6561" w:rsidRPr="00786912" w:rsidRDefault="00BD6561" w:rsidP="00980499">
            <w:pPr>
              <w:pStyle w:val="TAL"/>
            </w:pPr>
            <w:r w:rsidRPr="00786912">
              <w:t>}</w:t>
            </w:r>
          </w:p>
        </w:tc>
        <w:tc>
          <w:tcPr>
            <w:tcW w:w="2267" w:type="dxa"/>
          </w:tcPr>
          <w:p w14:paraId="727126F8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79F0E94F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2A336739" w14:textId="77777777" w:rsidR="00BD6561" w:rsidRPr="00786912" w:rsidRDefault="00BD6561" w:rsidP="00980499">
            <w:pPr>
              <w:pStyle w:val="TAL"/>
            </w:pPr>
          </w:p>
        </w:tc>
      </w:tr>
    </w:tbl>
    <w:p w14:paraId="0B2C164C" w14:textId="77777777" w:rsidR="00BD6561" w:rsidRPr="00786912" w:rsidRDefault="00BD6561" w:rsidP="00BD6561"/>
    <w:p w14:paraId="3560110A" w14:textId="75C40AE8" w:rsidR="00BD6561" w:rsidRPr="00786912" w:rsidRDefault="00BD6561" w:rsidP="009A6B84">
      <w:pPr>
        <w:pStyle w:val="TH"/>
      </w:pPr>
      <w:r w:rsidRPr="00786912">
        <w:t>Table 4.9.12B.2.3-2:</w:t>
      </w:r>
      <w:r w:rsidRPr="00786912">
        <w:rPr>
          <w:i/>
          <w:iCs/>
        </w:rPr>
        <w:t xml:space="preserve"> </w:t>
      </w:r>
      <w:r w:rsidRPr="00786912">
        <w:rPr>
          <w:iCs/>
        </w:rPr>
        <w:t xml:space="preserve">PDU SESSION RELEASE COMMAND </w:t>
      </w:r>
      <w:r w:rsidRPr="00786912">
        <w:t>(step 3</w:t>
      </w:r>
      <w:ins w:id="719" w:author="MCC TF160" w:date="2022-08-08T12:56:00Z">
        <w:r w:rsidR="003E0B7D" w:rsidRPr="00786912">
          <w:t>a1</w:t>
        </w:r>
      </w:ins>
      <w:r w:rsidRPr="00786912">
        <w:t>, Table 4.9.12B.2.2-1</w:t>
      </w:r>
      <w:ins w:id="720" w:author="MCC TF160" w:date="2022-08-12T17:37:00Z">
        <w:r w:rsidR="000D1C09" w:rsidRPr="00786912">
          <w:t>; step 1 Table 4.9.21.2.2-1</w:t>
        </w:r>
      </w:ins>
      <w:r w:rsidRPr="00786912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D6561" w:rsidRPr="00786912" w14:paraId="1466030E" w14:textId="77777777" w:rsidTr="003E0B7D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17A85A6" w14:textId="77777777" w:rsidR="00BD6561" w:rsidRPr="00786912" w:rsidRDefault="00BD6561" w:rsidP="00980499">
            <w:pPr>
              <w:pStyle w:val="TAL"/>
            </w:pPr>
            <w:r w:rsidRPr="00786912">
              <w:t>Derivation Path: Table 4.7.1-14.</w:t>
            </w:r>
          </w:p>
        </w:tc>
      </w:tr>
      <w:tr w:rsidR="00BD6561" w:rsidRPr="00786912" w14:paraId="1D053871" w14:textId="77777777" w:rsidTr="003E0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8FEA15" w14:textId="77777777" w:rsidR="00BD6561" w:rsidRPr="00786912" w:rsidRDefault="00BD6561" w:rsidP="00980499">
            <w:pPr>
              <w:pStyle w:val="TAH"/>
            </w:pPr>
            <w:r w:rsidRPr="00786912">
              <w:t>Information Element</w:t>
            </w:r>
          </w:p>
        </w:tc>
        <w:tc>
          <w:tcPr>
            <w:tcW w:w="2267" w:type="dxa"/>
          </w:tcPr>
          <w:p w14:paraId="3413F1BC" w14:textId="77777777" w:rsidR="00BD6561" w:rsidRPr="00786912" w:rsidRDefault="00BD6561" w:rsidP="00980499">
            <w:pPr>
              <w:pStyle w:val="TAH"/>
            </w:pPr>
            <w:r w:rsidRPr="00786912">
              <w:t>Value/remark</w:t>
            </w:r>
          </w:p>
        </w:tc>
        <w:tc>
          <w:tcPr>
            <w:tcW w:w="1700" w:type="dxa"/>
          </w:tcPr>
          <w:p w14:paraId="7C2D856C" w14:textId="77777777" w:rsidR="00BD6561" w:rsidRPr="00786912" w:rsidRDefault="00BD6561" w:rsidP="00980499">
            <w:pPr>
              <w:pStyle w:val="TAH"/>
            </w:pPr>
            <w:r w:rsidRPr="00786912">
              <w:t>Comment</w:t>
            </w:r>
          </w:p>
        </w:tc>
        <w:tc>
          <w:tcPr>
            <w:tcW w:w="1245" w:type="dxa"/>
          </w:tcPr>
          <w:p w14:paraId="79646F0D" w14:textId="77777777" w:rsidR="00BD6561" w:rsidRPr="00786912" w:rsidRDefault="00BD6561" w:rsidP="00980499">
            <w:pPr>
              <w:pStyle w:val="TAH"/>
            </w:pPr>
            <w:r w:rsidRPr="00786912">
              <w:t>Condition</w:t>
            </w:r>
          </w:p>
        </w:tc>
      </w:tr>
      <w:tr w:rsidR="00BD6561" w:rsidRPr="00786912" w14:paraId="49F45D68" w14:textId="77777777" w:rsidTr="003E0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52FE1F" w14:textId="77777777" w:rsidR="00BD6561" w:rsidRPr="00786912" w:rsidRDefault="00BD6561" w:rsidP="00980499">
            <w:pPr>
              <w:pStyle w:val="TAL"/>
            </w:pPr>
            <w:r w:rsidRPr="00786912">
              <w:t>PDU session ID</w:t>
            </w:r>
          </w:p>
        </w:tc>
        <w:tc>
          <w:tcPr>
            <w:tcW w:w="2267" w:type="dxa"/>
          </w:tcPr>
          <w:p w14:paraId="46EBD882" w14:textId="77777777" w:rsidR="00BD6561" w:rsidRPr="00786912" w:rsidRDefault="00BD6561" w:rsidP="00980499">
            <w:pPr>
              <w:pStyle w:val="TAL"/>
            </w:pPr>
            <w:r w:rsidRPr="00786912">
              <w:rPr>
                <w:rFonts w:eastAsia="MS PGothic"/>
              </w:rPr>
              <w:t>Set according to the Emergency session ID.</w:t>
            </w:r>
          </w:p>
        </w:tc>
        <w:tc>
          <w:tcPr>
            <w:tcW w:w="1700" w:type="dxa"/>
          </w:tcPr>
          <w:p w14:paraId="60DDC6C5" w14:textId="77777777" w:rsidR="00BD6561" w:rsidRPr="00786912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371F61B6" w14:textId="77777777" w:rsidR="00BD6561" w:rsidRPr="00786912" w:rsidRDefault="00BD6561" w:rsidP="00980499">
            <w:pPr>
              <w:pStyle w:val="TAL"/>
            </w:pPr>
          </w:p>
        </w:tc>
      </w:tr>
      <w:tr w:rsidR="00BD6561" w:rsidRPr="00786912" w14:paraId="5EC58142" w14:textId="77777777" w:rsidTr="003E0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B033E6" w14:textId="77777777" w:rsidR="00BD6561" w:rsidRPr="00786912" w:rsidRDefault="00BD6561" w:rsidP="00980499">
            <w:pPr>
              <w:pStyle w:val="TAL"/>
            </w:pPr>
            <w:r w:rsidRPr="00786912">
              <w:t>5GSM cause</w:t>
            </w:r>
          </w:p>
        </w:tc>
        <w:tc>
          <w:tcPr>
            <w:tcW w:w="2267" w:type="dxa"/>
          </w:tcPr>
          <w:p w14:paraId="08C3E596" w14:textId="77777777" w:rsidR="00BD6561" w:rsidRPr="00786912" w:rsidRDefault="00BD6561" w:rsidP="00980499">
            <w:pPr>
              <w:pStyle w:val="TAL"/>
              <w:rPr>
                <w:rFonts w:eastAsia="MS PGothic"/>
              </w:rPr>
            </w:pPr>
            <w:r w:rsidRPr="00786912">
              <w:t>‘0010 0100’B</w:t>
            </w:r>
          </w:p>
        </w:tc>
        <w:tc>
          <w:tcPr>
            <w:tcW w:w="1700" w:type="dxa"/>
          </w:tcPr>
          <w:p w14:paraId="5E4B559A" w14:textId="77777777" w:rsidR="00BD6561" w:rsidRPr="00786912" w:rsidRDefault="00BD6561" w:rsidP="00980499">
            <w:pPr>
              <w:pStyle w:val="TAL"/>
            </w:pPr>
            <w:r w:rsidRPr="00786912">
              <w:t>Regular deactivation</w:t>
            </w:r>
          </w:p>
        </w:tc>
        <w:tc>
          <w:tcPr>
            <w:tcW w:w="1245" w:type="dxa"/>
          </w:tcPr>
          <w:p w14:paraId="0B1FD1EF" w14:textId="77777777" w:rsidR="00BD6561" w:rsidRPr="00786912" w:rsidRDefault="00BD6561" w:rsidP="00980499">
            <w:pPr>
              <w:pStyle w:val="TAL"/>
            </w:pPr>
          </w:p>
        </w:tc>
      </w:tr>
    </w:tbl>
    <w:p w14:paraId="007792D0" w14:textId="77777777" w:rsidR="003E0B7D" w:rsidRPr="00786912" w:rsidRDefault="003E0B7D" w:rsidP="003E0B7D">
      <w:pPr>
        <w:rPr>
          <w:ins w:id="721" w:author="MCC TF160" w:date="2022-08-08T12:56:00Z"/>
        </w:rPr>
      </w:pPr>
    </w:p>
    <w:p w14:paraId="0647F0C2" w14:textId="1A2A85DD" w:rsidR="003E0B7D" w:rsidRPr="00786912" w:rsidRDefault="003E0B7D" w:rsidP="003E0B7D">
      <w:pPr>
        <w:pStyle w:val="TH"/>
        <w:rPr>
          <w:ins w:id="722" w:author="MCC TF160" w:date="2022-08-08T12:56:00Z"/>
        </w:rPr>
      </w:pPr>
      <w:ins w:id="723" w:author="MCC TF160" w:date="2022-08-08T12:56:00Z">
        <w:r w:rsidRPr="00786912">
          <w:lastRenderedPageBreak/>
          <w:t>Table 4.9.12</w:t>
        </w:r>
      </w:ins>
      <w:ins w:id="724" w:author="MCC TF160" w:date="2022-08-08T16:50:00Z">
        <w:r w:rsidR="00B45AAA" w:rsidRPr="00786912">
          <w:t>B</w:t>
        </w:r>
      </w:ins>
      <w:ins w:id="725" w:author="MCC TF160" w:date="2022-08-08T12:56:00Z">
        <w:r w:rsidRPr="00786912">
          <w:t>.2.3-</w:t>
        </w:r>
      </w:ins>
      <w:ins w:id="726" w:author="MCC TF160" w:date="2022-08-08T16:50:00Z">
        <w:r w:rsidR="00B45AAA" w:rsidRPr="00786912">
          <w:t>3</w:t>
        </w:r>
      </w:ins>
      <w:ins w:id="727" w:author="MCC TF160" w:date="2022-08-08T12:56:00Z">
        <w:r w:rsidRPr="00786912">
          <w:t>:</w:t>
        </w:r>
        <w:r w:rsidRPr="00786912">
          <w:rPr>
            <w:i/>
            <w:iCs/>
          </w:rPr>
          <w:t xml:space="preserve"> </w:t>
        </w:r>
        <w:proofErr w:type="spellStart"/>
        <w:r w:rsidRPr="00786912">
          <w:rPr>
            <w:i/>
          </w:rPr>
          <w:t>RRCReconfiguration</w:t>
        </w:r>
        <w:proofErr w:type="spellEnd"/>
        <w:r w:rsidRPr="00786912">
          <w:rPr>
            <w:iCs/>
          </w:rPr>
          <w:t xml:space="preserve"> </w:t>
        </w:r>
        <w:r w:rsidRPr="00786912">
          <w:t>(step 3b1, Table 4.9.12B.2.2-1)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E0B7D" w:rsidRPr="00786912" w14:paraId="4A218DF6" w14:textId="77777777" w:rsidTr="00F24E12">
        <w:trPr>
          <w:gridBefore w:val="1"/>
          <w:wBefore w:w="9" w:type="dxa"/>
          <w:ins w:id="728" w:author="MCC TF160" w:date="2022-08-08T12:56:00Z"/>
        </w:trPr>
        <w:tc>
          <w:tcPr>
            <w:tcW w:w="9738" w:type="dxa"/>
            <w:gridSpan w:val="4"/>
          </w:tcPr>
          <w:p w14:paraId="10EC08FD" w14:textId="77777777" w:rsidR="003E0B7D" w:rsidRPr="00786912" w:rsidRDefault="003E0B7D" w:rsidP="00F24E12">
            <w:pPr>
              <w:pStyle w:val="TAL"/>
              <w:rPr>
                <w:ins w:id="729" w:author="MCC TF160" w:date="2022-08-08T12:56:00Z"/>
              </w:rPr>
            </w:pPr>
            <w:ins w:id="730" w:author="MCC TF160" w:date="2022-08-08T12:56:00Z">
              <w:r w:rsidRPr="00786912">
                <w:t>Derivation Path: Table 4.6.1-13.</w:t>
              </w:r>
            </w:ins>
          </w:p>
        </w:tc>
      </w:tr>
      <w:tr w:rsidR="003E0B7D" w:rsidRPr="00786912" w14:paraId="4716CFC6" w14:textId="77777777" w:rsidTr="00F24E12">
        <w:tblPrEx>
          <w:tblCellMar>
            <w:left w:w="108" w:type="dxa"/>
            <w:right w:w="108" w:type="dxa"/>
          </w:tblCellMar>
        </w:tblPrEx>
        <w:trPr>
          <w:ins w:id="731" w:author="MCC TF160" w:date="2022-08-08T12:56:00Z"/>
        </w:trPr>
        <w:tc>
          <w:tcPr>
            <w:tcW w:w="4535" w:type="dxa"/>
            <w:gridSpan w:val="2"/>
          </w:tcPr>
          <w:p w14:paraId="044FEBD8" w14:textId="77777777" w:rsidR="003E0B7D" w:rsidRPr="00786912" w:rsidRDefault="003E0B7D" w:rsidP="00F24E12">
            <w:pPr>
              <w:pStyle w:val="TAH"/>
              <w:rPr>
                <w:ins w:id="732" w:author="MCC TF160" w:date="2022-08-08T12:56:00Z"/>
              </w:rPr>
            </w:pPr>
            <w:ins w:id="733" w:author="MCC TF160" w:date="2022-08-08T12:56:00Z">
              <w:r w:rsidRPr="00786912">
                <w:t>Information Element</w:t>
              </w:r>
            </w:ins>
          </w:p>
        </w:tc>
        <w:tc>
          <w:tcPr>
            <w:tcW w:w="2267" w:type="dxa"/>
          </w:tcPr>
          <w:p w14:paraId="0917827B" w14:textId="77777777" w:rsidR="003E0B7D" w:rsidRPr="00786912" w:rsidRDefault="003E0B7D" w:rsidP="00F24E12">
            <w:pPr>
              <w:pStyle w:val="TAH"/>
              <w:rPr>
                <w:ins w:id="734" w:author="MCC TF160" w:date="2022-08-08T12:56:00Z"/>
              </w:rPr>
            </w:pPr>
            <w:ins w:id="735" w:author="MCC TF160" w:date="2022-08-08T12:56:00Z">
              <w:r w:rsidRPr="00786912">
                <w:t>Value/remark</w:t>
              </w:r>
            </w:ins>
          </w:p>
        </w:tc>
        <w:tc>
          <w:tcPr>
            <w:tcW w:w="1700" w:type="dxa"/>
          </w:tcPr>
          <w:p w14:paraId="65F56752" w14:textId="77777777" w:rsidR="003E0B7D" w:rsidRPr="00786912" w:rsidRDefault="003E0B7D" w:rsidP="00F24E12">
            <w:pPr>
              <w:pStyle w:val="TAH"/>
              <w:rPr>
                <w:ins w:id="736" w:author="MCC TF160" w:date="2022-08-08T12:56:00Z"/>
              </w:rPr>
            </w:pPr>
            <w:ins w:id="737" w:author="MCC TF160" w:date="2022-08-08T12:56:00Z">
              <w:r w:rsidRPr="00786912">
                <w:t>Comment</w:t>
              </w:r>
            </w:ins>
          </w:p>
        </w:tc>
        <w:tc>
          <w:tcPr>
            <w:tcW w:w="1245" w:type="dxa"/>
          </w:tcPr>
          <w:p w14:paraId="1289AF4D" w14:textId="77777777" w:rsidR="003E0B7D" w:rsidRPr="00786912" w:rsidRDefault="003E0B7D" w:rsidP="00F24E12">
            <w:pPr>
              <w:pStyle w:val="TAH"/>
              <w:rPr>
                <w:ins w:id="738" w:author="MCC TF160" w:date="2022-08-08T12:56:00Z"/>
              </w:rPr>
            </w:pPr>
            <w:ins w:id="739" w:author="MCC TF160" w:date="2022-08-08T12:56:00Z">
              <w:r w:rsidRPr="00786912">
                <w:t>Condition</w:t>
              </w:r>
            </w:ins>
          </w:p>
        </w:tc>
      </w:tr>
      <w:tr w:rsidR="003E0B7D" w:rsidRPr="00786912" w14:paraId="44210950" w14:textId="77777777" w:rsidTr="00F24E12">
        <w:tblPrEx>
          <w:tblCellMar>
            <w:left w:w="108" w:type="dxa"/>
            <w:right w:w="108" w:type="dxa"/>
          </w:tblCellMar>
        </w:tblPrEx>
        <w:trPr>
          <w:ins w:id="740" w:author="MCC TF160" w:date="2022-08-08T12:56:00Z"/>
        </w:trPr>
        <w:tc>
          <w:tcPr>
            <w:tcW w:w="4535" w:type="dxa"/>
            <w:gridSpan w:val="2"/>
          </w:tcPr>
          <w:p w14:paraId="512DBE9D" w14:textId="77777777" w:rsidR="003E0B7D" w:rsidRPr="00786912" w:rsidRDefault="003E0B7D" w:rsidP="00F24E12">
            <w:pPr>
              <w:pStyle w:val="TAL"/>
              <w:rPr>
                <w:ins w:id="741" w:author="MCC TF160" w:date="2022-08-08T12:56:00Z"/>
              </w:rPr>
            </w:pPr>
            <w:proofErr w:type="spellStart"/>
            <w:proofErr w:type="gramStart"/>
            <w:ins w:id="742" w:author="MCC TF160" w:date="2022-08-08T12:56:00Z">
              <w:r w:rsidRPr="00786912">
                <w:t>RRCReconfiguration</w:t>
              </w:r>
              <w:proofErr w:type="spellEnd"/>
              <w:r w:rsidRPr="00786912">
                <w:t xml:space="preserve"> ::=</w:t>
              </w:r>
              <w:proofErr w:type="gramEnd"/>
              <w:r w:rsidRPr="00786912">
                <w:t xml:space="preserve"> SEQUENCE {</w:t>
              </w:r>
            </w:ins>
          </w:p>
        </w:tc>
        <w:tc>
          <w:tcPr>
            <w:tcW w:w="2267" w:type="dxa"/>
          </w:tcPr>
          <w:p w14:paraId="62F66526" w14:textId="77777777" w:rsidR="003E0B7D" w:rsidRPr="00786912" w:rsidRDefault="003E0B7D" w:rsidP="00F24E12">
            <w:pPr>
              <w:pStyle w:val="TAL"/>
              <w:rPr>
                <w:ins w:id="743" w:author="MCC TF160" w:date="2022-08-08T12:56:00Z"/>
              </w:rPr>
            </w:pPr>
          </w:p>
        </w:tc>
        <w:tc>
          <w:tcPr>
            <w:tcW w:w="1700" w:type="dxa"/>
          </w:tcPr>
          <w:p w14:paraId="21935406" w14:textId="77777777" w:rsidR="003E0B7D" w:rsidRPr="00786912" w:rsidRDefault="003E0B7D" w:rsidP="00F24E12">
            <w:pPr>
              <w:pStyle w:val="TAL"/>
              <w:rPr>
                <w:ins w:id="744" w:author="MCC TF160" w:date="2022-08-08T12:56:00Z"/>
              </w:rPr>
            </w:pPr>
          </w:p>
        </w:tc>
        <w:tc>
          <w:tcPr>
            <w:tcW w:w="1245" w:type="dxa"/>
          </w:tcPr>
          <w:p w14:paraId="2C0B2F44" w14:textId="77777777" w:rsidR="003E0B7D" w:rsidRPr="00786912" w:rsidRDefault="003E0B7D" w:rsidP="00F24E12">
            <w:pPr>
              <w:pStyle w:val="TAL"/>
              <w:rPr>
                <w:ins w:id="745" w:author="MCC TF160" w:date="2022-08-08T12:56:00Z"/>
              </w:rPr>
            </w:pPr>
          </w:p>
        </w:tc>
      </w:tr>
      <w:tr w:rsidR="003E0B7D" w:rsidRPr="00786912" w14:paraId="4555D206" w14:textId="77777777" w:rsidTr="00F24E12">
        <w:tblPrEx>
          <w:tblCellMar>
            <w:left w:w="108" w:type="dxa"/>
            <w:right w:w="108" w:type="dxa"/>
          </w:tblCellMar>
        </w:tblPrEx>
        <w:trPr>
          <w:ins w:id="746" w:author="MCC TF160" w:date="2022-08-08T12:56:00Z"/>
        </w:trPr>
        <w:tc>
          <w:tcPr>
            <w:tcW w:w="4535" w:type="dxa"/>
            <w:gridSpan w:val="2"/>
          </w:tcPr>
          <w:p w14:paraId="426F1216" w14:textId="77777777" w:rsidR="003E0B7D" w:rsidRPr="00786912" w:rsidRDefault="003E0B7D" w:rsidP="00F24E12">
            <w:pPr>
              <w:pStyle w:val="TAL"/>
              <w:rPr>
                <w:ins w:id="747" w:author="MCC TF160" w:date="2022-08-08T12:56:00Z"/>
              </w:rPr>
            </w:pPr>
            <w:ins w:id="748" w:author="MCC TF160" w:date="2022-08-08T12:56:00Z">
              <w:r w:rsidRPr="00786912">
                <w:t xml:space="preserve">  </w:t>
              </w:r>
              <w:proofErr w:type="spellStart"/>
              <w:r w:rsidRPr="00786912">
                <w:t>criticalExtensions</w:t>
              </w:r>
              <w:proofErr w:type="spellEnd"/>
              <w:r w:rsidRPr="00786912">
                <w:t xml:space="preserve"> CHOICE {</w:t>
              </w:r>
            </w:ins>
          </w:p>
        </w:tc>
        <w:tc>
          <w:tcPr>
            <w:tcW w:w="2267" w:type="dxa"/>
          </w:tcPr>
          <w:p w14:paraId="3A15AF88" w14:textId="77777777" w:rsidR="003E0B7D" w:rsidRPr="00786912" w:rsidRDefault="003E0B7D" w:rsidP="00F24E12">
            <w:pPr>
              <w:pStyle w:val="TAL"/>
              <w:rPr>
                <w:ins w:id="749" w:author="MCC TF160" w:date="2022-08-08T12:56:00Z"/>
              </w:rPr>
            </w:pPr>
          </w:p>
        </w:tc>
        <w:tc>
          <w:tcPr>
            <w:tcW w:w="1700" w:type="dxa"/>
          </w:tcPr>
          <w:p w14:paraId="6CFBD091" w14:textId="77777777" w:rsidR="003E0B7D" w:rsidRPr="00786912" w:rsidRDefault="003E0B7D" w:rsidP="00F24E12">
            <w:pPr>
              <w:pStyle w:val="TAL"/>
              <w:rPr>
                <w:ins w:id="750" w:author="MCC TF160" w:date="2022-08-08T12:56:00Z"/>
              </w:rPr>
            </w:pPr>
          </w:p>
        </w:tc>
        <w:tc>
          <w:tcPr>
            <w:tcW w:w="1245" w:type="dxa"/>
          </w:tcPr>
          <w:p w14:paraId="137D348D" w14:textId="77777777" w:rsidR="003E0B7D" w:rsidRPr="00786912" w:rsidRDefault="003E0B7D" w:rsidP="00F24E12">
            <w:pPr>
              <w:pStyle w:val="TAL"/>
              <w:rPr>
                <w:ins w:id="751" w:author="MCC TF160" w:date="2022-08-08T12:56:00Z"/>
              </w:rPr>
            </w:pPr>
          </w:p>
        </w:tc>
      </w:tr>
      <w:tr w:rsidR="003E0B7D" w:rsidRPr="00786912" w14:paraId="150F7CD7" w14:textId="77777777" w:rsidTr="00F24E12">
        <w:tblPrEx>
          <w:tblCellMar>
            <w:left w:w="108" w:type="dxa"/>
            <w:right w:w="108" w:type="dxa"/>
          </w:tblCellMar>
        </w:tblPrEx>
        <w:trPr>
          <w:ins w:id="752" w:author="MCC TF160" w:date="2022-08-08T12:5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86710FE" w14:textId="77777777" w:rsidR="003E0B7D" w:rsidRPr="00786912" w:rsidRDefault="003E0B7D" w:rsidP="00F24E12">
            <w:pPr>
              <w:pStyle w:val="TAL"/>
              <w:rPr>
                <w:ins w:id="753" w:author="MCC TF160" w:date="2022-08-08T12:56:00Z"/>
              </w:rPr>
            </w:pPr>
            <w:ins w:id="754" w:author="MCC TF160" w:date="2022-08-08T12:56:00Z">
              <w:r w:rsidRPr="00786912">
                <w:t xml:space="preserve">    </w:t>
              </w:r>
              <w:proofErr w:type="spellStart"/>
              <w:r w:rsidRPr="00786912">
                <w:t>rrcReconfiguration</w:t>
              </w:r>
              <w:proofErr w:type="spellEnd"/>
              <w:r w:rsidRPr="00786912">
                <w:t xml:space="preserve"> SEQUENCE {</w:t>
              </w:r>
            </w:ins>
          </w:p>
        </w:tc>
        <w:tc>
          <w:tcPr>
            <w:tcW w:w="2267" w:type="dxa"/>
          </w:tcPr>
          <w:p w14:paraId="75038775" w14:textId="77777777" w:rsidR="003E0B7D" w:rsidRPr="00786912" w:rsidRDefault="003E0B7D" w:rsidP="00F24E12">
            <w:pPr>
              <w:pStyle w:val="TAL"/>
              <w:rPr>
                <w:ins w:id="755" w:author="MCC TF160" w:date="2022-08-08T12:56:00Z"/>
              </w:rPr>
            </w:pPr>
          </w:p>
        </w:tc>
        <w:tc>
          <w:tcPr>
            <w:tcW w:w="1700" w:type="dxa"/>
          </w:tcPr>
          <w:p w14:paraId="237093A2" w14:textId="77777777" w:rsidR="003E0B7D" w:rsidRPr="00786912" w:rsidRDefault="003E0B7D" w:rsidP="00F24E12">
            <w:pPr>
              <w:pStyle w:val="TAL"/>
              <w:rPr>
                <w:ins w:id="756" w:author="MCC TF160" w:date="2022-08-08T12:56:00Z"/>
              </w:rPr>
            </w:pPr>
          </w:p>
        </w:tc>
        <w:tc>
          <w:tcPr>
            <w:tcW w:w="1245" w:type="dxa"/>
          </w:tcPr>
          <w:p w14:paraId="30DC78B5" w14:textId="77777777" w:rsidR="003E0B7D" w:rsidRPr="00786912" w:rsidRDefault="003E0B7D" w:rsidP="00F24E12">
            <w:pPr>
              <w:pStyle w:val="TAL"/>
              <w:rPr>
                <w:ins w:id="757" w:author="MCC TF160" w:date="2022-08-08T12:56:00Z"/>
              </w:rPr>
            </w:pPr>
          </w:p>
        </w:tc>
      </w:tr>
      <w:tr w:rsidR="003E0B7D" w:rsidRPr="00786912" w14:paraId="025AF9CB" w14:textId="77777777" w:rsidTr="00F24E12">
        <w:tblPrEx>
          <w:tblCellMar>
            <w:left w:w="108" w:type="dxa"/>
            <w:right w:w="108" w:type="dxa"/>
          </w:tblCellMar>
        </w:tblPrEx>
        <w:trPr>
          <w:ins w:id="758" w:author="MCC TF160" w:date="2022-08-08T12:5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E3509B8" w14:textId="77777777" w:rsidR="003E0B7D" w:rsidRPr="00786912" w:rsidRDefault="003E0B7D" w:rsidP="00F24E12">
            <w:pPr>
              <w:pStyle w:val="TAL"/>
              <w:rPr>
                <w:ins w:id="759" w:author="MCC TF160" w:date="2022-08-08T12:56:00Z"/>
              </w:rPr>
            </w:pPr>
            <w:ins w:id="760" w:author="MCC TF160" w:date="2022-08-08T12:56:00Z">
              <w:r w:rsidRPr="00786912">
                <w:t xml:space="preserve">      </w:t>
              </w:r>
              <w:proofErr w:type="spellStart"/>
              <w:r w:rsidRPr="00786912">
                <w:t>radioBearerConfig</w:t>
              </w:r>
              <w:proofErr w:type="spellEnd"/>
              <w:r w:rsidRPr="00786912">
                <w:t xml:space="preserve"> </w:t>
              </w:r>
              <w:r w:rsidRPr="00786912">
                <w:rPr>
                  <w:snapToGrid w:val="0"/>
                </w:rPr>
                <w:t xml:space="preserve">SEQUENCE </w:t>
              </w:r>
              <w:r w:rsidRPr="00786912">
                <w:t>{</w:t>
              </w:r>
            </w:ins>
          </w:p>
        </w:tc>
        <w:tc>
          <w:tcPr>
            <w:tcW w:w="2267" w:type="dxa"/>
          </w:tcPr>
          <w:p w14:paraId="23C28182" w14:textId="77777777" w:rsidR="003E0B7D" w:rsidRPr="00786912" w:rsidRDefault="003E0B7D" w:rsidP="00F24E12">
            <w:pPr>
              <w:pStyle w:val="TAL"/>
              <w:rPr>
                <w:ins w:id="761" w:author="MCC TF160" w:date="2022-08-08T12:56:00Z"/>
              </w:rPr>
            </w:pPr>
          </w:p>
        </w:tc>
        <w:tc>
          <w:tcPr>
            <w:tcW w:w="1700" w:type="dxa"/>
          </w:tcPr>
          <w:p w14:paraId="77EF0B66" w14:textId="77777777" w:rsidR="003E0B7D" w:rsidRPr="00786912" w:rsidRDefault="003E0B7D" w:rsidP="00F24E12">
            <w:pPr>
              <w:pStyle w:val="TAL"/>
              <w:rPr>
                <w:ins w:id="762" w:author="MCC TF160" w:date="2022-08-08T12:56:00Z"/>
              </w:rPr>
            </w:pPr>
          </w:p>
        </w:tc>
        <w:tc>
          <w:tcPr>
            <w:tcW w:w="1245" w:type="dxa"/>
          </w:tcPr>
          <w:p w14:paraId="28954A95" w14:textId="77777777" w:rsidR="003E0B7D" w:rsidRPr="00786912" w:rsidRDefault="003E0B7D" w:rsidP="00F24E12">
            <w:pPr>
              <w:pStyle w:val="TAL"/>
              <w:rPr>
                <w:ins w:id="763" w:author="MCC TF160" w:date="2022-08-08T12:56:00Z"/>
              </w:rPr>
            </w:pPr>
          </w:p>
        </w:tc>
      </w:tr>
      <w:tr w:rsidR="003E0B7D" w:rsidRPr="00786912" w14:paraId="46277DE0" w14:textId="77777777" w:rsidTr="00F24E12">
        <w:tblPrEx>
          <w:tblCellMar>
            <w:left w:w="108" w:type="dxa"/>
            <w:right w:w="108" w:type="dxa"/>
          </w:tblCellMar>
        </w:tblPrEx>
        <w:trPr>
          <w:ins w:id="764" w:author="MCC TF160" w:date="2022-08-08T12:5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72D950B" w14:textId="77777777" w:rsidR="003E0B7D" w:rsidRPr="00786912" w:rsidRDefault="003E0B7D" w:rsidP="00F24E12">
            <w:pPr>
              <w:pStyle w:val="TAL"/>
              <w:rPr>
                <w:ins w:id="765" w:author="MCC TF160" w:date="2022-08-08T12:56:00Z"/>
              </w:rPr>
            </w:pPr>
            <w:ins w:id="766" w:author="MCC TF160" w:date="2022-08-08T12:56:00Z">
              <w:r w:rsidRPr="00786912">
                <w:t xml:space="preserve">        </w:t>
              </w:r>
              <w:proofErr w:type="spellStart"/>
              <w:r w:rsidRPr="00786912">
                <w:t>drb-</w:t>
              </w:r>
              <w:r w:rsidRPr="00786912">
                <w:rPr>
                  <w:snapToGrid w:val="0"/>
                </w:rPr>
                <w:t>ToRelease</w:t>
              </w:r>
              <w:r w:rsidRPr="00786912">
                <w:t>List</w:t>
              </w:r>
              <w:proofErr w:type="spellEnd"/>
              <w:r w:rsidRPr="00786912">
                <w:t xml:space="preserve"> SEQUENCE (SIZE (</w:t>
              </w:r>
              <w:proofErr w:type="gramStart"/>
              <w:r w:rsidRPr="00786912">
                <w:t>1..</w:t>
              </w:r>
              <w:proofErr w:type="gramEnd"/>
              <w:r w:rsidRPr="00786912">
                <w:t>maxDRB)) OF DRB-Identity {</w:t>
              </w:r>
            </w:ins>
          </w:p>
        </w:tc>
        <w:tc>
          <w:tcPr>
            <w:tcW w:w="2267" w:type="dxa"/>
          </w:tcPr>
          <w:p w14:paraId="2ABBBEF6" w14:textId="77777777" w:rsidR="003E0B7D" w:rsidRPr="00786912" w:rsidRDefault="003E0B7D" w:rsidP="00F24E12">
            <w:pPr>
              <w:pStyle w:val="TAL"/>
              <w:rPr>
                <w:ins w:id="767" w:author="MCC TF160" w:date="2022-08-08T12:56:00Z"/>
              </w:rPr>
            </w:pPr>
            <w:ins w:id="768" w:author="MCC TF160" w:date="2022-08-08T12:56:00Z">
              <w:r w:rsidRPr="00786912">
                <w:t>1 entry</w:t>
              </w:r>
            </w:ins>
          </w:p>
        </w:tc>
        <w:tc>
          <w:tcPr>
            <w:tcW w:w="1700" w:type="dxa"/>
          </w:tcPr>
          <w:p w14:paraId="7F99A66D" w14:textId="77777777" w:rsidR="003E0B7D" w:rsidRPr="00786912" w:rsidRDefault="003E0B7D" w:rsidP="00F24E12">
            <w:pPr>
              <w:pStyle w:val="TAL"/>
              <w:rPr>
                <w:ins w:id="769" w:author="MCC TF160" w:date="2022-08-08T12:56:00Z"/>
              </w:rPr>
            </w:pPr>
          </w:p>
        </w:tc>
        <w:tc>
          <w:tcPr>
            <w:tcW w:w="1245" w:type="dxa"/>
          </w:tcPr>
          <w:p w14:paraId="4492933E" w14:textId="77777777" w:rsidR="003E0B7D" w:rsidRPr="00786912" w:rsidRDefault="003E0B7D" w:rsidP="00F24E12">
            <w:pPr>
              <w:pStyle w:val="TAL"/>
              <w:rPr>
                <w:ins w:id="770" w:author="MCC TF160" w:date="2022-08-08T12:56:00Z"/>
              </w:rPr>
            </w:pPr>
          </w:p>
        </w:tc>
      </w:tr>
      <w:tr w:rsidR="003E0B7D" w:rsidRPr="00786912" w14:paraId="36E5A4D6" w14:textId="77777777" w:rsidTr="00F24E12">
        <w:tblPrEx>
          <w:tblCellMar>
            <w:left w:w="108" w:type="dxa"/>
            <w:right w:w="108" w:type="dxa"/>
          </w:tblCellMar>
        </w:tblPrEx>
        <w:trPr>
          <w:ins w:id="771" w:author="MCC TF160" w:date="2022-08-08T12:5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414D7BC" w14:textId="77777777" w:rsidR="003E0B7D" w:rsidRPr="00786912" w:rsidRDefault="003E0B7D" w:rsidP="00F24E12">
            <w:pPr>
              <w:pStyle w:val="TAL"/>
              <w:rPr>
                <w:ins w:id="772" w:author="MCC TF160" w:date="2022-08-08T12:56:00Z"/>
              </w:rPr>
            </w:pPr>
            <w:ins w:id="773" w:author="MCC TF160" w:date="2022-08-08T12:56:00Z">
              <w:r w:rsidRPr="00786912">
                <w:t xml:space="preserve">          DRB-Identity</w:t>
              </w:r>
            </w:ins>
          </w:p>
        </w:tc>
        <w:tc>
          <w:tcPr>
            <w:tcW w:w="2267" w:type="dxa"/>
          </w:tcPr>
          <w:p w14:paraId="5EA52D93" w14:textId="77777777" w:rsidR="003E0B7D" w:rsidRPr="00786912" w:rsidRDefault="003E0B7D" w:rsidP="00F24E12">
            <w:pPr>
              <w:pStyle w:val="TAL"/>
              <w:rPr>
                <w:ins w:id="774" w:author="MCC TF160" w:date="2022-08-08T12:56:00Z"/>
              </w:rPr>
            </w:pPr>
            <w:ins w:id="775" w:author="MCC TF160" w:date="2022-08-08T12:56:00Z">
              <w:r w:rsidRPr="00786912">
                <w:t>DRB-Identity linked to the IMS speech bearer</w:t>
              </w:r>
            </w:ins>
          </w:p>
        </w:tc>
        <w:tc>
          <w:tcPr>
            <w:tcW w:w="1700" w:type="dxa"/>
          </w:tcPr>
          <w:p w14:paraId="01D237FF" w14:textId="77777777" w:rsidR="003E0B7D" w:rsidRPr="00786912" w:rsidRDefault="003E0B7D" w:rsidP="00F24E12">
            <w:pPr>
              <w:pStyle w:val="TAL"/>
              <w:rPr>
                <w:ins w:id="776" w:author="MCC TF160" w:date="2022-08-08T12:56:00Z"/>
              </w:rPr>
            </w:pPr>
          </w:p>
        </w:tc>
        <w:tc>
          <w:tcPr>
            <w:tcW w:w="1245" w:type="dxa"/>
          </w:tcPr>
          <w:p w14:paraId="78BAF212" w14:textId="77777777" w:rsidR="003E0B7D" w:rsidRPr="00786912" w:rsidRDefault="003E0B7D" w:rsidP="00F24E12">
            <w:pPr>
              <w:pStyle w:val="TAL"/>
              <w:rPr>
                <w:ins w:id="777" w:author="MCC TF160" w:date="2022-08-08T12:56:00Z"/>
              </w:rPr>
            </w:pPr>
          </w:p>
        </w:tc>
      </w:tr>
      <w:tr w:rsidR="003E0B7D" w:rsidRPr="00786912" w14:paraId="14341915" w14:textId="77777777" w:rsidTr="00F24E12">
        <w:tblPrEx>
          <w:tblCellMar>
            <w:left w:w="108" w:type="dxa"/>
            <w:right w:w="108" w:type="dxa"/>
          </w:tblCellMar>
        </w:tblPrEx>
        <w:trPr>
          <w:ins w:id="778" w:author="MCC TF160" w:date="2022-08-08T12:5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22F17FBC" w14:textId="77777777" w:rsidR="003E0B7D" w:rsidRPr="00786912" w:rsidRDefault="003E0B7D" w:rsidP="00F24E12">
            <w:pPr>
              <w:pStyle w:val="TAL"/>
              <w:rPr>
                <w:ins w:id="779" w:author="MCC TF160" w:date="2022-08-08T12:56:00Z"/>
              </w:rPr>
            </w:pPr>
            <w:ins w:id="780" w:author="MCC TF160" w:date="2022-08-08T12:56:00Z">
              <w:r w:rsidRPr="00786912">
                <w:t xml:space="preserve">        }</w:t>
              </w:r>
            </w:ins>
          </w:p>
        </w:tc>
        <w:tc>
          <w:tcPr>
            <w:tcW w:w="2267" w:type="dxa"/>
          </w:tcPr>
          <w:p w14:paraId="25BE088B" w14:textId="77777777" w:rsidR="003E0B7D" w:rsidRPr="00786912" w:rsidRDefault="003E0B7D" w:rsidP="00F24E12">
            <w:pPr>
              <w:pStyle w:val="TAL"/>
              <w:rPr>
                <w:ins w:id="781" w:author="MCC TF160" w:date="2022-08-08T12:56:00Z"/>
              </w:rPr>
            </w:pPr>
          </w:p>
        </w:tc>
        <w:tc>
          <w:tcPr>
            <w:tcW w:w="1700" w:type="dxa"/>
          </w:tcPr>
          <w:p w14:paraId="065A8DA6" w14:textId="77777777" w:rsidR="003E0B7D" w:rsidRPr="00786912" w:rsidRDefault="003E0B7D" w:rsidP="00F24E12">
            <w:pPr>
              <w:pStyle w:val="TAL"/>
              <w:rPr>
                <w:ins w:id="782" w:author="MCC TF160" w:date="2022-08-08T12:56:00Z"/>
              </w:rPr>
            </w:pPr>
          </w:p>
        </w:tc>
        <w:tc>
          <w:tcPr>
            <w:tcW w:w="1245" w:type="dxa"/>
          </w:tcPr>
          <w:p w14:paraId="5AF8C1EA" w14:textId="77777777" w:rsidR="003E0B7D" w:rsidRPr="00786912" w:rsidRDefault="003E0B7D" w:rsidP="00F24E12">
            <w:pPr>
              <w:pStyle w:val="TAL"/>
              <w:rPr>
                <w:ins w:id="783" w:author="MCC TF160" w:date="2022-08-08T12:56:00Z"/>
              </w:rPr>
            </w:pPr>
          </w:p>
        </w:tc>
      </w:tr>
      <w:tr w:rsidR="003E0B7D" w:rsidRPr="00786912" w14:paraId="41A8B175" w14:textId="77777777" w:rsidTr="00F24E12">
        <w:tblPrEx>
          <w:tblCellMar>
            <w:left w:w="108" w:type="dxa"/>
            <w:right w:w="108" w:type="dxa"/>
          </w:tblCellMar>
        </w:tblPrEx>
        <w:trPr>
          <w:ins w:id="784" w:author="MCC TF160" w:date="2022-08-08T12:5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2DB303C3" w14:textId="77777777" w:rsidR="003E0B7D" w:rsidRPr="00786912" w:rsidRDefault="003E0B7D" w:rsidP="00F24E12">
            <w:pPr>
              <w:pStyle w:val="TAL"/>
              <w:rPr>
                <w:ins w:id="785" w:author="MCC TF160" w:date="2022-08-08T12:56:00Z"/>
              </w:rPr>
            </w:pPr>
            <w:ins w:id="786" w:author="MCC TF160" w:date="2022-08-08T12:56:00Z">
              <w:r w:rsidRPr="00786912">
                <w:t xml:space="preserve">      }</w:t>
              </w:r>
            </w:ins>
          </w:p>
        </w:tc>
        <w:tc>
          <w:tcPr>
            <w:tcW w:w="2267" w:type="dxa"/>
          </w:tcPr>
          <w:p w14:paraId="47A40E1B" w14:textId="77777777" w:rsidR="003E0B7D" w:rsidRPr="00786912" w:rsidRDefault="003E0B7D" w:rsidP="00F24E12">
            <w:pPr>
              <w:pStyle w:val="TAL"/>
              <w:rPr>
                <w:ins w:id="787" w:author="MCC TF160" w:date="2022-08-08T12:56:00Z"/>
              </w:rPr>
            </w:pPr>
          </w:p>
        </w:tc>
        <w:tc>
          <w:tcPr>
            <w:tcW w:w="1700" w:type="dxa"/>
          </w:tcPr>
          <w:p w14:paraId="7BBDF979" w14:textId="77777777" w:rsidR="003E0B7D" w:rsidRPr="00786912" w:rsidRDefault="003E0B7D" w:rsidP="00F24E12">
            <w:pPr>
              <w:pStyle w:val="TAL"/>
              <w:rPr>
                <w:ins w:id="788" w:author="MCC TF160" w:date="2022-08-08T12:56:00Z"/>
              </w:rPr>
            </w:pPr>
          </w:p>
        </w:tc>
        <w:tc>
          <w:tcPr>
            <w:tcW w:w="1245" w:type="dxa"/>
          </w:tcPr>
          <w:p w14:paraId="421884BA" w14:textId="77777777" w:rsidR="003E0B7D" w:rsidRPr="00786912" w:rsidRDefault="003E0B7D" w:rsidP="00F24E12">
            <w:pPr>
              <w:pStyle w:val="TAL"/>
              <w:rPr>
                <w:ins w:id="789" w:author="MCC TF160" w:date="2022-08-08T12:56:00Z"/>
              </w:rPr>
            </w:pPr>
          </w:p>
        </w:tc>
      </w:tr>
      <w:tr w:rsidR="003E0B7D" w:rsidRPr="00786912" w14:paraId="40142233" w14:textId="77777777" w:rsidTr="00F24E12">
        <w:tblPrEx>
          <w:tblCellMar>
            <w:left w:w="108" w:type="dxa"/>
            <w:right w:w="108" w:type="dxa"/>
          </w:tblCellMar>
        </w:tblPrEx>
        <w:trPr>
          <w:ins w:id="790" w:author="MCC TF160" w:date="2022-08-08T12:56:00Z"/>
        </w:trPr>
        <w:tc>
          <w:tcPr>
            <w:tcW w:w="4535" w:type="dxa"/>
            <w:gridSpan w:val="2"/>
          </w:tcPr>
          <w:p w14:paraId="7FAC9FD4" w14:textId="77777777" w:rsidR="003E0B7D" w:rsidRPr="00786912" w:rsidRDefault="003E0B7D" w:rsidP="00F24E12">
            <w:pPr>
              <w:pStyle w:val="TAL"/>
              <w:rPr>
                <w:ins w:id="791" w:author="MCC TF160" w:date="2022-08-08T12:56:00Z"/>
              </w:rPr>
            </w:pPr>
            <w:ins w:id="792" w:author="MCC TF160" w:date="2022-08-08T12:56:00Z">
              <w:r w:rsidRPr="00786912">
                <w:t xml:space="preserve">      </w:t>
              </w:r>
              <w:proofErr w:type="spellStart"/>
              <w:r w:rsidRPr="00786912">
                <w:t>nonCriticalExtension</w:t>
              </w:r>
              <w:proofErr w:type="spellEnd"/>
              <w:r w:rsidRPr="00786912">
                <w:t xml:space="preserve"> SEQUENCE {</w:t>
              </w:r>
            </w:ins>
          </w:p>
        </w:tc>
        <w:tc>
          <w:tcPr>
            <w:tcW w:w="2267" w:type="dxa"/>
          </w:tcPr>
          <w:p w14:paraId="1C7C8F6A" w14:textId="77777777" w:rsidR="003E0B7D" w:rsidRPr="00786912" w:rsidRDefault="003E0B7D" w:rsidP="00F24E12">
            <w:pPr>
              <w:pStyle w:val="TAL"/>
              <w:rPr>
                <w:ins w:id="793" w:author="MCC TF160" w:date="2022-08-08T12:56:00Z"/>
              </w:rPr>
            </w:pPr>
          </w:p>
        </w:tc>
        <w:tc>
          <w:tcPr>
            <w:tcW w:w="1700" w:type="dxa"/>
          </w:tcPr>
          <w:p w14:paraId="719691AC" w14:textId="77777777" w:rsidR="003E0B7D" w:rsidRPr="00786912" w:rsidRDefault="003E0B7D" w:rsidP="00F24E12">
            <w:pPr>
              <w:pStyle w:val="TAL"/>
              <w:rPr>
                <w:ins w:id="794" w:author="MCC TF160" w:date="2022-08-08T12:56:00Z"/>
              </w:rPr>
            </w:pPr>
          </w:p>
        </w:tc>
        <w:tc>
          <w:tcPr>
            <w:tcW w:w="1245" w:type="dxa"/>
          </w:tcPr>
          <w:p w14:paraId="385F6E38" w14:textId="77777777" w:rsidR="003E0B7D" w:rsidRPr="00786912" w:rsidRDefault="003E0B7D" w:rsidP="00F24E12">
            <w:pPr>
              <w:pStyle w:val="TAL"/>
              <w:rPr>
                <w:ins w:id="795" w:author="MCC TF160" w:date="2022-08-08T12:56:00Z"/>
              </w:rPr>
            </w:pPr>
          </w:p>
        </w:tc>
      </w:tr>
      <w:tr w:rsidR="003E0B7D" w:rsidRPr="00786912" w14:paraId="0D760F0D" w14:textId="77777777" w:rsidTr="00F24E12">
        <w:tblPrEx>
          <w:tblCellMar>
            <w:left w:w="108" w:type="dxa"/>
            <w:right w:w="108" w:type="dxa"/>
          </w:tblCellMar>
        </w:tblPrEx>
        <w:trPr>
          <w:ins w:id="796" w:author="MCC TF160" w:date="2022-08-08T12:56:00Z"/>
        </w:trPr>
        <w:tc>
          <w:tcPr>
            <w:tcW w:w="4535" w:type="dxa"/>
            <w:gridSpan w:val="2"/>
          </w:tcPr>
          <w:p w14:paraId="5F70DFC8" w14:textId="77777777" w:rsidR="003E0B7D" w:rsidRPr="00786912" w:rsidRDefault="003E0B7D" w:rsidP="00F24E12">
            <w:pPr>
              <w:pStyle w:val="TAL"/>
              <w:rPr>
                <w:ins w:id="797" w:author="MCC TF160" w:date="2022-08-08T12:56:00Z"/>
              </w:rPr>
            </w:pPr>
            <w:ins w:id="798" w:author="MCC TF160" w:date="2022-08-08T12:56:00Z">
              <w:r w:rsidRPr="00786912">
                <w:t xml:space="preserve">        </w:t>
              </w:r>
              <w:proofErr w:type="spellStart"/>
              <w:r w:rsidRPr="00786912">
                <w:t>masterCellGroup</w:t>
              </w:r>
              <w:proofErr w:type="spellEnd"/>
              <w:r w:rsidRPr="00786912">
                <w:t xml:space="preserve"> </w:t>
              </w:r>
              <w:r w:rsidRPr="00786912">
                <w:rPr>
                  <w:snapToGrid w:val="0"/>
                </w:rPr>
                <w:t xml:space="preserve">SEQUENCE </w:t>
              </w:r>
              <w:r w:rsidRPr="00786912">
                <w:t>{</w:t>
              </w:r>
            </w:ins>
          </w:p>
        </w:tc>
        <w:tc>
          <w:tcPr>
            <w:tcW w:w="2267" w:type="dxa"/>
          </w:tcPr>
          <w:p w14:paraId="0845F305" w14:textId="77777777" w:rsidR="003E0B7D" w:rsidRPr="00786912" w:rsidRDefault="003E0B7D" w:rsidP="00F24E12">
            <w:pPr>
              <w:pStyle w:val="TAL"/>
              <w:rPr>
                <w:ins w:id="799" w:author="MCC TF160" w:date="2022-08-08T12:56:00Z"/>
              </w:rPr>
            </w:pPr>
          </w:p>
        </w:tc>
        <w:tc>
          <w:tcPr>
            <w:tcW w:w="1700" w:type="dxa"/>
          </w:tcPr>
          <w:p w14:paraId="7E88C7DA" w14:textId="77777777" w:rsidR="003E0B7D" w:rsidRPr="00786912" w:rsidRDefault="003E0B7D" w:rsidP="00F24E12">
            <w:pPr>
              <w:pStyle w:val="TAL"/>
              <w:rPr>
                <w:ins w:id="800" w:author="MCC TF160" w:date="2022-08-08T12:56:00Z"/>
              </w:rPr>
            </w:pPr>
          </w:p>
        </w:tc>
        <w:tc>
          <w:tcPr>
            <w:tcW w:w="1245" w:type="dxa"/>
          </w:tcPr>
          <w:p w14:paraId="6067E982" w14:textId="77777777" w:rsidR="003E0B7D" w:rsidRPr="00786912" w:rsidRDefault="003E0B7D" w:rsidP="00F24E12">
            <w:pPr>
              <w:pStyle w:val="TAL"/>
              <w:rPr>
                <w:ins w:id="801" w:author="MCC TF160" w:date="2022-08-08T12:56:00Z"/>
              </w:rPr>
            </w:pPr>
          </w:p>
        </w:tc>
      </w:tr>
      <w:tr w:rsidR="003E0B7D" w:rsidRPr="00786912" w14:paraId="6FA0208B" w14:textId="77777777" w:rsidTr="00F24E12">
        <w:tblPrEx>
          <w:tblCellMar>
            <w:left w:w="108" w:type="dxa"/>
            <w:right w:w="108" w:type="dxa"/>
          </w:tblCellMar>
        </w:tblPrEx>
        <w:trPr>
          <w:ins w:id="802" w:author="MCC TF160" w:date="2022-08-08T12:56:00Z"/>
        </w:trPr>
        <w:tc>
          <w:tcPr>
            <w:tcW w:w="4535" w:type="dxa"/>
            <w:gridSpan w:val="2"/>
          </w:tcPr>
          <w:p w14:paraId="052C0BA4" w14:textId="77777777" w:rsidR="003E0B7D" w:rsidRPr="00786912" w:rsidRDefault="003E0B7D" w:rsidP="00F24E12">
            <w:pPr>
              <w:pStyle w:val="TAL"/>
              <w:rPr>
                <w:ins w:id="803" w:author="MCC TF160" w:date="2022-08-08T12:56:00Z"/>
              </w:rPr>
            </w:pPr>
            <w:ins w:id="804" w:author="MCC TF160" w:date="2022-08-08T12:56:00Z">
              <w:r w:rsidRPr="00786912">
                <w:t xml:space="preserve">          </w:t>
              </w:r>
              <w:proofErr w:type="spellStart"/>
              <w:r w:rsidRPr="00786912">
                <w:t>rlc-BearerToReleaseList</w:t>
              </w:r>
              <w:proofErr w:type="spellEnd"/>
              <w:r w:rsidRPr="00786912">
                <w:t xml:space="preserve"> SEQUENCE (SIZE (</w:t>
              </w:r>
              <w:proofErr w:type="gramStart"/>
              <w:r w:rsidRPr="00786912">
                <w:t>1..</w:t>
              </w:r>
              <w:proofErr w:type="gramEnd"/>
              <w:r w:rsidRPr="00786912">
                <w:t xml:space="preserve">maxLC-ID)) OF </w:t>
              </w:r>
              <w:proofErr w:type="spellStart"/>
              <w:r w:rsidRPr="00786912">
                <w:t>LogicalChannelIdentity</w:t>
              </w:r>
              <w:proofErr w:type="spellEnd"/>
              <w:r w:rsidRPr="00786912">
                <w:t xml:space="preserve"> {</w:t>
              </w:r>
            </w:ins>
          </w:p>
        </w:tc>
        <w:tc>
          <w:tcPr>
            <w:tcW w:w="2267" w:type="dxa"/>
          </w:tcPr>
          <w:p w14:paraId="05C7429C" w14:textId="77777777" w:rsidR="003E0B7D" w:rsidRPr="00786912" w:rsidRDefault="003E0B7D" w:rsidP="00F24E12">
            <w:pPr>
              <w:pStyle w:val="TAL"/>
              <w:rPr>
                <w:ins w:id="805" w:author="MCC TF160" w:date="2022-08-08T12:56:00Z"/>
              </w:rPr>
            </w:pPr>
            <w:ins w:id="806" w:author="MCC TF160" w:date="2022-08-08T12:56:00Z">
              <w:r w:rsidRPr="00786912">
                <w:t>1 entry</w:t>
              </w:r>
            </w:ins>
          </w:p>
        </w:tc>
        <w:tc>
          <w:tcPr>
            <w:tcW w:w="1700" w:type="dxa"/>
          </w:tcPr>
          <w:p w14:paraId="48531EB5" w14:textId="77777777" w:rsidR="003E0B7D" w:rsidRPr="00786912" w:rsidRDefault="003E0B7D" w:rsidP="00F24E12">
            <w:pPr>
              <w:pStyle w:val="TAL"/>
              <w:rPr>
                <w:ins w:id="807" w:author="MCC TF160" w:date="2022-08-08T12:56:00Z"/>
              </w:rPr>
            </w:pPr>
          </w:p>
        </w:tc>
        <w:tc>
          <w:tcPr>
            <w:tcW w:w="1245" w:type="dxa"/>
          </w:tcPr>
          <w:p w14:paraId="37CDDCE5" w14:textId="77777777" w:rsidR="003E0B7D" w:rsidRPr="00786912" w:rsidRDefault="003E0B7D" w:rsidP="00F24E12">
            <w:pPr>
              <w:pStyle w:val="TAL"/>
              <w:rPr>
                <w:ins w:id="808" w:author="MCC TF160" w:date="2022-08-08T12:56:00Z"/>
              </w:rPr>
            </w:pPr>
          </w:p>
        </w:tc>
      </w:tr>
      <w:tr w:rsidR="003E0B7D" w:rsidRPr="00786912" w14:paraId="5139129F" w14:textId="77777777" w:rsidTr="00F24E12">
        <w:tblPrEx>
          <w:tblCellMar>
            <w:left w:w="108" w:type="dxa"/>
            <w:right w:w="108" w:type="dxa"/>
          </w:tblCellMar>
        </w:tblPrEx>
        <w:trPr>
          <w:ins w:id="809" w:author="MCC TF160" w:date="2022-08-08T12:56:00Z"/>
        </w:trPr>
        <w:tc>
          <w:tcPr>
            <w:tcW w:w="4535" w:type="dxa"/>
            <w:gridSpan w:val="2"/>
          </w:tcPr>
          <w:p w14:paraId="6D0D6F27" w14:textId="77777777" w:rsidR="003E0B7D" w:rsidRPr="00786912" w:rsidRDefault="003E0B7D" w:rsidP="00F24E12">
            <w:pPr>
              <w:pStyle w:val="TAL"/>
              <w:rPr>
                <w:ins w:id="810" w:author="MCC TF160" w:date="2022-08-08T12:56:00Z"/>
              </w:rPr>
            </w:pPr>
            <w:ins w:id="811" w:author="MCC TF160" w:date="2022-08-08T12:56:00Z">
              <w:r w:rsidRPr="00786912">
                <w:t xml:space="preserve">            </w:t>
              </w:r>
              <w:proofErr w:type="spellStart"/>
              <w:r w:rsidRPr="00786912"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376E1258" w14:textId="77777777" w:rsidR="003E0B7D" w:rsidRPr="00786912" w:rsidRDefault="003E0B7D" w:rsidP="00F24E12">
            <w:pPr>
              <w:pStyle w:val="TAL"/>
              <w:rPr>
                <w:ins w:id="812" w:author="MCC TF160" w:date="2022-08-08T12:56:00Z"/>
              </w:rPr>
            </w:pPr>
            <w:ins w:id="813" w:author="MCC TF160" w:date="2022-08-08T12:56:00Z">
              <w:r w:rsidRPr="00786912">
                <w:t xml:space="preserve">Same value as </w:t>
              </w:r>
              <w:proofErr w:type="spellStart"/>
              <w:r w:rsidRPr="00786912">
                <w:t>drb</w:t>
              </w:r>
              <w:proofErr w:type="spellEnd"/>
              <w:r w:rsidRPr="00786912">
                <w:t>-Identity above</w:t>
              </w:r>
            </w:ins>
          </w:p>
        </w:tc>
        <w:tc>
          <w:tcPr>
            <w:tcW w:w="1700" w:type="dxa"/>
          </w:tcPr>
          <w:p w14:paraId="14C29875" w14:textId="77777777" w:rsidR="003E0B7D" w:rsidRPr="00786912" w:rsidRDefault="003E0B7D" w:rsidP="00F24E12">
            <w:pPr>
              <w:pStyle w:val="TAL"/>
              <w:rPr>
                <w:ins w:id="814" w:author="MCC TF160" w:date="2022-08-08T12:56:00Z"/>
              </w:rPr>
            </w:pPr>
          </w:p>
        </w:tc>
        <w:tc>
          <w:tcPr>
            <w:tcW w:w="1245" w:type="dxa"/>
          </w:tcPr>
          <w:p w14:paraId="085F75DB" w14:textId="77777777" w:rsidR="003E0B7D" w:rsidRPr="00786912" w:rsidRDefault="003E0B7D" w:rsidP="00F24E12">
            <w:pPr>
              <w:pStyle w:val="TAL"/>
              <w:rPr>
                <w:ins w:id="815" w:author="MCC TF160" w:date="2022-08-08T12:56:00Z"/>
              </w:rPr>
            </w:pPr>
          </w:p>
        </w:tc>
      </w:tr>
      <w:tr w:rsidR="003E0B7D" w:rsidRPr="00786912" w14:paraId="55CF0F9E" w14:textId="77777777" w:rsidTr="00F24E12">
        <w:tblPrEx>
          <w:tblCellMar>
            <w:left w:w="108" w:type="dxa"/>
            <w:right w:w="108" w:type="dxa"/>
          </w:tblCellMar>
        </w:tblPrEx>
        <w:trPr>
          <w:ins w:id="816" w:author="MCC TF160" w:date="2022-08-08T12:56:00Z"/>
        </w:trPr>
        <w:tc>
          <w:tcPr>
            <w:tcW w:w="4535" w:type="dxa"/>
            <w:gridSpan w:val="2"/>
          </w:tcPr>
          <w:p w14:paraId="158C4338" w14:textId="77777777" w:rsidR="003E0B7D" w:rsidRPr="00786912" w:rsidRDefault="003E0B7D" w:rsidP="00F24E12">
            <w:pPr>
              <w:pStyle w:val="TAL"/>
              <w:rPr>
                <w:ins w:id="817" w:author="MCC TF160" w:date="2022-08-08T12:56:00Z"/>
              </w:rPr>
            </w:pPr>
            <w:ins w:id="818" w:author="MCC TF160" w:date="2022-08-08T12:56:00Z">
              <w:r w:rsidRPr="00786912">
                <w:t xml:space="preserve">          }</w:t>
              </w:r>
            </w:ins>
          </w:p>
        </w:tc>
        <w:tc>
          <w:tcPr>
            <w:tcW w:w="2267" w:type="dxa"/>
          </w:tcPr>
          <w:p w14:paraId="40FB6C92" w14:textId="77777777" w:rsidR="003E0B7D" w:rsidRPr="00786912" w:rsidRDefault="003E0B7D" w:rsidP="00F24E12">
            <w:pPr>
              <w:pStyle w:val="TAL"/>
              <w:rPr>
                <w:ins w:id="819" w:author="MCC TF160" w:date="2022-08-08T12:56:00Z"/>
              </w:rPr>
            </w:pPr>
          </w:p>
        </w:tc>
        <w:tc>
          <w:tcPr>
            <w:tcW w:w="1700" w:type="dxa"/>
          </w:tcPr>
          <w:p w14:paraId="088103D8" w14:textId="77777777" w:rsidR="003E0B7D" w:rsidRPr="00786912" w:rsidRDefault="003E0B7D" w:rsidP="00F24E12">
            <w:pPr>
              <w:pStyle w:val="TAL"/>
              <w:rPr>
                <w:ins w:id="820" w:author="MCC TF160" w:date="2022-08-08T12:56:00Z"/>
              </w:rPr>
            </w:pPr>
          </w:p>
        </w:tc>
        <w:tc>
          <w:tcPr>
            <w:tcW w:w="1245" w:type="dxa"/>
          </w:tcPr>
          <w:p w14:paraId="587D3109" w14:textId="77777777" w:rsidR="003E0B7D" w:rsidRPr="00786912" w:rsidRDefault="003E0B7D" w:rsidP="00F24E12">
            <w:pPr>
              <w:pStyle w:val="TAL"/>
              <w:rPr>
                <w:ins w:id="821" w:author="MCC TF160" w:date="2022-08-08T12:56:00Z"/>
              </w:rPr>
            </w:pPr>
          </w:p>
        </w:tc>
      </w:tr>
      <w:tr w:rsidR="003E0B7D" w:rsidRPr="00786912" w14:paraId="0BCBB890" w14:textId="77777777" w:rsidTr="00F24E12">
        <w:tblPrEx>
          <w:tblCellMar>
            <w:left w:w="108" w:type="dxa"/>
            <w:right w:w="108" w:type="dxa"/>
          </w:tblCellMar>
        </w:tblPrEx>
        <w:trPr>
          <w:ins w:id="822" w:author="MCC TF160" w:date="2022-08-08T12:56:00Z"/>
        </w:trPr>
        <w:tc>
          <w:tcPr>
            <w:tcW w:w="4535" w:type="dxa"/>
            <w:gridSpan w:val="2"/>
          </w:tcPr>
          <w:p w14:paraId="03970914" w14:textId="77777777" w:rsidR="003E0B7D" w:rsidRPr="00786912" w:rsidRDefault="003E0B7D" w:rsidP="00F24E12">
            <w:pPr>
              <w:pStyle w:val="TAL"/>
              <w:rPr>
                <w:ins w:id="823" w:author="MCC TF160" w:date="2022-08-08T12:56:00Z"/>
              </w:rPr>
            </w:pPr>
            <w:ins w:id="824" w:author="MCC TF160" w:date="2022-08-08T12:56:00Z">
              <w:r w:rsidRPr="00786912">
                <w:t xml:space="preserve">        }</w:t>
              </w:r>
            </w:ins>
          </w:p>
        </w:tc>
        <w:tc>
          <w:tcPr>
            <w:tcW w:w="2267" w:type="dxa"/>
          </w:tcPr>
          <w:p w14:paraId="5443EE39" w14:textId="77777777" w:rsidR="003E0B7D" w:rsidRPr="00786912" w:rsidRDefault="003E0B7D" w:rsidP="00F24E12">
            <w:pPr>
              <w:pStyle w:val="TAL"/>
              <w:rPr>
                <w:ins w:id="825" w:author="MCC TF160" w:date="2022-08-08T12:56:00Z"/>
              </w:rPr>
            </w:pPr>
          </w:p>
        </w:tc>
        <w:tc>
          <w:tcPr>
            <w:tcW w:w="1700" w:type="dxa"/>
          </w:tcPr>
          <w:p w14:paraId="4D16F61F" w14:textId="77777777" w:rsidR="003E0B7D" w:rsidRPr="00786912" w:rsidRDefault="003E0B7D" w:rsidP="00F24E12">
            <w:pPr>
              <w:pStyle w:val="TAL"/>
              <w:rPr>
                <w:ins w:id="826" w:author="MCC TF160" w:date="2022-08-08T12:56:00Z"/>
              </w:rPr>
            </w:pPr>
          </w:p>
        </w:tc>
        <w:tc>
          <w:tcPr>
            <w:tcW w:w="1245" w:type="dxa"/>
          </w:tcPr>
          <w:p w14:paraId="04ECCEF1" w14:textId="77777777" w:rsidR="003E0B7D" w:rsidRPr="00786912" w:rsidRDefault="003E0B7D" w:rsidP="00F24E12">
            <w:pPr>
              <w:pStyle w:val="TAL"/>
              <w:rPr>
                <w:ins w:id="827" w:author="MCC TF160" w:date="2022-08-08T12:56:00Z"/>
              </w:rPr>
            </w:pPr>
          </w:p>
        </w:tc>
      </w:tr>
      <w:tr w:rsidR="003E0B7D" w:rsidRPr="00786912" w14:paraId="52C9EE18" w14:textId="77777777" w:rsidTr="00F24E12">
        <w:tblPrEx>
          <w:tblCellMar>
            <w:left w:w="108" w:type="dxa"/>
            <w:right w:w="108" w:type="dxa"/>
          </w:tblCellMar>
        </w:tblPrEx>
        <w:trPr>
          <w:ins w:id="828" w:author="MCC TF160" w:date="2022-08-08T12:56:00Z"/>
        </w:trPr>
        <w:tc>
          <w:tcPr>
            <w:tcW w:w="4535" w:type="dxa"/>
            <w:gridSpan w:val="2"/>
          </w:tcPr>
          <w:p w14:paraId="21742AF4" w14:textId="77777777" w:rsidR="003E0B7D" w:rsidRPr="00786912" w:rsidRDefault="003E0B7D" w:rsidP="00F24E12">
            <w:pPr>
              <w:pStyle w:val="TAL"/>
              <w:rPr>
                <w:ins w:id="829" w:author="MCC TF160" w:date="2022-08-08T12:56:00Z"/>
              </w:rPr>
            </w:pPr>
            <w:ins w:id="830" w:author="MCC TF160" w:date="2022-08-08T12:56:00Z">
              <w:r w:rsidRPr="00786912">
                <w:t xml:space="preserve">      }</w:t>
              </w:r>
            </w:ins>
          </w:p>
        </w:tc>
        <w:tc>
          <w:tcPr>
            <w:tcW w:w="2267" w:type="dxa"/>
          </w:tcPr>
          <w:p w14:paraId="00A0A6CA" w14:textId="77777777" w:rsidR="003E0B7D" w:rsidRPr="00786912" w:rsidRDefault="003E0B7D" w:rsidP="00F24E12">
            <w:pPr>
              <w:pStyle w:val="TAL"/>
              <w:rPr>
                <w:ins w:id="831" w:author="MCC TF160" w:date="2022-08-08T12:56:00Z"/>
              </w:rPr>
            </w:pPr>
          </w:p>
        </w:tc>
        <w:tc>
          <w:tcPr>
            <w:tcW w:w="1700" w:type="dxa"/>
          </w:tcPr>
          <w:p w14:paraId="2E2B4630" w14:textId="77777777" w:rsidR="003E0B7D" w:rsidRPr="00786912" w:rsidRDefault="003E0B7D" w:rsidP="00F24E12">
            <w:pPr>
              <w:pStyle w:val="TAL"/>
              <w:rPr>
                <w:ins w:id="832" w:author="MCC TF160" w:date="2022-08-08T12:56:00Z"/>
              </w:rPr>
            </w:pPr>
          </w:p>
        </w:tc>
        <w:tc>
          <w:tcPr>
            <w:tcW w:w="1245" w:type="dxa"/>
          </w:tcPr>
          <w:p w14:paraId="4D3058C2" w14:textId="77777777" w:rsidR="003E0B7D" w:rsidRPr="00786912" w:rsidRDefault="003E0B7D" w:rsidP="00F24E12">
            <w:pPr>
              <w:pStyle w:val="TAL"/>
              <w:rPr>
                <w:ins w:id="833" w:author="MCC TF160" w:date="2022-08-08T12:56:00Z"/>
              </w:rPr>
            </w:pPr>
          </w:p>
        </w:tc>
      </w:tr>
      <w:tr w:rsidR="003E0B7D" w:rsidRPr="00786912" w14:paraId="6ACE7F99" w14:textId="77777777" w:rsidTr="00F24E12">
        <w:tblPrEx>
          <w:tblCellMar>
            <w:left w:w="108" w:type="dxa"/>
            <w:right w:w="108" w:type="dxa"/>
          </w:tblCellMar>
        </w:tblPrEx>
        <w:trPr>
          <w:ins w:id="834" w:author="MCC TF160" w:date="2022-08-08T12:56:00Z"/>
        </w:trPr>
        <w:tc>
          <w:tcPr>
            <w:tcW w:w="4535" w:type="dxa"/>
            <w:gridSpan w:val="2"/>
          </w:tcPr>
          <w:p w14:paraId="27BFE82F" w14:textId="77777777" w:rsidR="003E0B7D" w:rsidRPr="00786912" w:rsidRDefault="003E0B7D" w:rsidP="00F24E12">
            <w:pPr>
              <w:pStyle w:val="TAL"/>
              <w:rPr>
                <w:ins w:id="835" w:author="MCC TF160" w:date="2022-08-08T12:56:00Z"/>
              </w:rPr>
            </w:pPr>
            <w:ins w:id="836" w:author="MCC TF160" w:date="2022-08-08T12:56:00Z">
              <w:r w:rsidRPr="00786912">
                <w:t xml:space="preserve">    }</w:t>
              </w:r>
            </w:ins>
          </w:p>
        </w:tc>
        <w:tc>
          <w:tcPr>
            <w:tcW w:w="2267" w:type="dxa"/>
          </w:tcPr>
          <w:p w14:paraId="083B2845" w14:textId="77777777" w:rsidR="003E0B7D" w:rsidRPr="00786912" w:rsidRDefault="003E0B7D" w:rsidP="00F24E12">
            <w:pPr>
              <w:pStyle w:val="TAL"/>
              <w:rPr>
                <w:ins w:id="837" w:author="MCC TF160" w:date="2022-08-08T12:56:00Z"/>
              </w:rPr>
            </w:pPr>
          </w:p>
        </w:tc>
        <w:tc>
          <w:tcPr>
            <w:tcW w:w="1700" w:type="dxa"/>
          </w:tcPr>
          <w:p w14:paraId="6084A6B2" w14:textId="77777777" w:rsidR="003E0B7D" w:rsidRPr="00786912" w:rsidRDefault="003E0B7D" w:rsidP="00F24E12">
            <w:pPr>
              <w:pStyle w:val="TAL"/>
              <w:rPr>
                <w:ins w:id="838" w:author="MCC TF160" w:date="2022-08-08T12:56:00Z"/>
              </w:rPr>
            </w:pPr>
          </w:p>
        </w:tc>
        <w:tc>
          <w:tcPr>
            <w:tcW w:w="1245" w:type="dxa"/>
          </w:tcPr>
          <w:p w14:paraId="5BFBED61" w14:textId="77777777" w:rsidR="003E0B7D" w:rsidRPr="00786912" w:rsidRDefault="003E0B7D" w:rsidP="00F24E12">
            <w:pPr>
              <w:pStyle w:val="TAL"/>
              <w:rPr>
                <w:ins w:id="839" w:author="MCC TF160" w:date="2022-08-08T12:56:00Z"/>
              </w:rPr>
            </w:pPr>
          </w:p>
        </w:tc>
      </w:tr>
      <w:tr w:rsidR="003E0B7D" w:rsidRPr="00786912" w14:paraId="194E1C54" w14:textId="77777777" w:rsidTr="00F24E12">
        <w:tblPrEx>
          <w:tblCellMar>
            <w:left w:w="108" w:type="dxa"/>
            <w:right w:w="108" w:type="dxa"/>
          </w:tblCellMar>
        </w:tblPrEx>
        <w:trPr>
          <w:ins w:id="840" w:author="MCC TF160" w:date="2022-08-08T12:56:00Z"/>
        </w:trPr>
        <w:tc>
          <w:tcPr>
            <w:tcW w:w="4535" w:type="dxa"/>
            <w:gridSpan w:val="2"/>
          </w:tcPr>
          <w:p w14:paraId="0F01F6DD" w14:textId="77777777" w:rsidR="003E0B7D" w:rsidRPr="00786912" w:rsidRDefault="003E0B7D" w:rsidP="00F24E12">
            <w:pPr>
              <w:pStyle w:val="TAL"/>
              <w:rPr>
                <w:ins w:id="841" w:author="MCC TF160" w:date="2022-08-08T12:56:00Z"/>
              </w:rPr>
            </w:pPr>
            <w:ins w:id="842" w:author="MCC TF160" w:date="2022-08-08T12:56:00Z">
              <w:r w:rsidRPr="00786912">
                <w:t xml:space="preserve">  }</w:t>
              </w:r>
            </w:ins>
          </w:p>
        </w:tc>
        <w:tc>
          <w:tcPr>
            <w:tcW w:w="2267" w:type="dxa"/>
          </w:tcPr>
          <w:p w14:paraId="59682D83" w14:textId="77777777" w:rsidR="003E0B7D" w:rsidRPr="00786912" w:rsidRDefault="003E0B7D" w:rsidP="00F24E12">
            <w:pPr>
              <w:pStyle w:val="TAL"/>
              <w:rPr>
                <w:ins w:id="843" w:author="MCC TF160" w:date="2022-08-08T12:56:00Z"/>
              </w:rPr>
            </w:pPr>
          </w:p>
        </w:tc>
        <w:tc>
          <w:tcPr>
            <w:tcW w:w="1700" w:type="dxa"/>
          </w:tcPr>
          <w:p w14:paraId="0CA6E165" w14:textId="77777777" w:rsidR="003E0B7D" w:rsidRPr="00786912" w:rsidRDefault="003E0B7D" w:rsidP="00F24E12">
            <w:pPr>
              <w:pStyle w:val="TAL"/>
              <w:rPr>
                <w:ins w:id="844" w:author="MCC TF160" w:date="2022-08-08T12:56:00Z"/>
              </w:rPr>
            </w:pPr>
          </w:p>
        </w:tc>
        <w:tc>
          <w:tcPr>
            <w:tcW w:w="1245" w:type="dxa"/>
          </w:tcPr>
          <w:p w14:paraId="79219B42" w14:textId="77777777" w:rsidR="003E0B7D" w:rsidRPr="00786912" w:rsidRDefault="003E0B7D" w:rsidP="00F24E12">
            <w:pPr>
              <w:pStyle w:val="TAL"/>
              <w:rPr>
                <w:ins w:id="845" w:author="MCC TF160" w:date="2022-08-08T12:56:00Z"/>
              </w:rPr>
            </w:pPr>
          </w:p>
        </w:tc>
      </w:tr>
      <w:tr w:rsidR="003E0B7D" w:rsidRPr="00786912" w14:paraId="7B0716DC" w14:textId="77777777" w:rsidTr="00F24E12">
        <w:tblPrEx>
          <w:tblCellMar>
            <w:left w:w="108" w:type="dxa"/>
            <w:right w:w="108" w:type="dxa"/>
          </w:tblCellMar>
        </w:tblPrEx>
        <w:trPr>
          <w:ins w:id="846" w:author="MCC TF160" w:date="2022-08-08T12:56:00Z"/>
        </w:trPr>
        <w:tc>
          <w:tcPr>
            <w:tcW w:w="4535" w:type="dxa"/>
            <w:gridSpan w:val="2"/>
          </w:tcPr>
          <w:p w14:paraId="64A184FA" w14:textId="77777777" w:rsidR="003E0B7D" w:rsidRPr="00786912" w:rsidRDefault="003E0B7D" w:rsidP="00F24E12">
            <w:pPr>
              <w:pStyle w:val="TAL"/>
              <w:rPr>
                <w:ins w:id="847" w:author="MCC TF160" w:date="2022-08-08T12:56:00Z"/>
              </w:rPr>
            </w:pPr>
            <w:ins w:id="848" w:author="MCC TF160" w:date="2022-08-08T12:56:00Z">
              <w:r w:rsidRPr="00786912">
                <w:t>}</w:t>
              </w:r>
            </w:ins>
          </w:p>
        </w:tc>
        <w:tc>
          <w:tcPr>
            <w:tcW w:w="2267" w:type="dxa"/>
          </w:tcPr>
          <w:p w14:paraId="23774915" w14:textId="77777777" w:rsidR="003E0B7D" w:rsidRPr="00786912" w:rsidRDefault="003E0B7D" w:rsidP="00F24E12">
            <w:pPr>
              <w:pStyle w:val="TAL"/>
              <w:rPr>
                <w:ins w:id="849" w:author="MCC TF160" w:date="2022-08-08T12:56:00Z"/>
              </w:rPr>
            </w:pPr>
          </w:p>
        </w:tc>
        <w:tc>
          <w:tcPr>
            <w:tcW w:w="1700" w:type="dxa"/>
          </w:tcPr>
          <w:p w14:paraId="323B7170" w14:textId="77777777" w:rsidR="003E0B7D" w:rsidRPr="00786912" w:rsidRDefault="003E0B7D" w:rsidP="00F24E12">
            <w:pPr>
              <w:pStyle w:val="TAL"/>
              <w:rPr>
                <w:ins w:id="850" w:author="MCC TF160" w:date="2022-08-08T12:56:00Z"/>
              </w:rPr>
            </w:pPr>
          </w:p>
        </w:tc>
        <w:tc>
          <w:tcPr>
            <w:tcW w:w="1245" w:type="dxa"/>
          </w:tcPr>
          <w:p w14:paraId="2D7BA21E" w14:textId="77777777" w:rsidR="003E0B7D" w:rsidRPr="00786912" w:rsidRDefault="003E0B7D" w:rsidP="00F24E12">
            <w:pPr>
              <w:pStyle w:val="TAL"/>
              <w:rPr>
                <w:ins w:id="851" w:author="MCC TF160" w:date="2022-08-08T12:56:00Z"/>
              </w:rPr>
            </w:pPr>
          </w:p>
        </w:tc>
      </w:tr>
    </w:tbl>
    <w:p w14:paraId="5A04FE71" w14:textId="77777777" w:rsidR="003E0B7D" w:rsidRPr="00786912" w:rsidRDefault="003E0B7D" w:rsidP="003E0B7D">
      <w:pPr>
        <w:rPr>
          <w:ins w:id="852" w:author="MCC TF160" w:date="2022-08-08T12:56:00Z"/>
        </w:rPr>
      </w:pPr>
    </w:p>
    <w:p w14:paraId="0CA20D18" w14:textId="7E42A85F" w:rsidR="003E0B7D" w:rsidRPr="00786912" w:rsidRDefault="003E0B7D" w:rsidP="003E0B7D">
      <w:pPr>
        <w:pStyle w:val="TH"/>
        <w:rPr>
          <w:ins w:id="853" w:author="MCC TF160" w:date="2022-08-08T12:56:00Z"/>
        </w:rPr>
      </w:pPr>
      <w:ins w:id="854" w:author="MCC TF160" w:date="2022-08-08T12:56:00Z">
        <w:r w:rsidRPr="00786912">
          <w:t>Table 4.9.12B.2.3-</w:t>
        </w:r>
      </w:ins>
      <w:ins w:id="855" w:author="MCC TF160" w:date="2022-08-08T16:50:00Z">
        <w:r w:rsidR="00B45AAA" w:rsidRPr="00786912">
          <w:t>4</w:t>
        </w:r>
      </w:ins>
      <w:ins w:id="856" w:author="MCC TF160" w:date="2022-08-08T12:56:00Z">
        <w:r w:rsidRPr="00786912">
          <w:t>:</w:t>
        </w:r>
        <w:r w:rsidRPr="00786912">
          <w:rPr>
            <w:i/>
            <w:iCs/>
          </w:rPr>
          <w:t xml:space="preserve"> </w:t>
        </w:r>
        <w:r w:rsidRPr="00786912">
          <w:rPr>
            <w:iCs/>
          </w:rPr>
          <w:t xml:space="preserve">PDU </w:t>
        </w:r>
        <w:r w:rsidRPr="00786912">
          <w:t>SESSION</w:t>
        </w:r>
        <w:r w:rsidRPr="00786912">
          <w:rPr>
            <w:iCs/>
          </w:rPr>
          <w:t xml:space="preserve"> MODIFICATION COMMAND </w:t>
        </w:r>
        <w:r w:rsidRPr="00786912">
          <w:t>(step 3b1, Table 4.9.12B.2.2-1)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528"/>
        <w:gridCol w:w="1417"/>
      </w:tblGrid>
      <w:tr w:rsidR="003E0B7D" w:rsidRPr="00786912" w14:paraId="1F92A484" w14:textId="77777777" w:rsidTr="00F24E12">
        <w:trPr>
          <w:gridBefore w:val="1"/>
          <w:wBefore w:w="9" w:type="dxa"/>
          <w:ins w:id="857" w:author="MCC TF160" w:date="2022-08-08T12:56:00Z"/>
        </w:trPr>
        <w:tc>
          <w:tcPr>
            <w:tcW w:w="9738" w:type="dxa"/>
            <w:gridSpan w:val="4"/>
          </w:tcPr>
          <w:p w14:paraId="3FDD159B" w14:textId="77777777" w:rsidR="003E0B7D" w:rsidRPr="00786912" w:rsidRDefault="003E0B7D" w:rsidP="00F24E12">
            <w:pPr>
              <w:pStyle w:val="TAL"/>
              <w:rPr>
                <w:ins w:id="858" w:author="MCC TF160" w:date="2022-08-08T12:56:00Z"/>
              </w:rPr>
            </w:pPr>
            <w:ins w:id="859" w:author="MCC TF160" w:date="2022-08-08T12:56:00Z">
              <w:r w:rsidRPr="00786912">
                <w:t>Derivation Path: Table 4.7.2-9.</w:t>
              </w:r>
            </w:ins>
          </w:p>
        </w:tc>
      </w:tr>
      <w:tr w:rsidR="003E0B7D" w:rsidRPr="00786912" w14:paraId="525B8BF4" w14:textId="77777777" w:rsidTr="00F24E12">
        <w:trPr>
          <w:ins w:id="860" w:author="MCC TF160" w:date="2022-08-08T12:56:00Z"/>
        </w:trPr>
        <w:tc>
          <w:tcPr>
            <w:tcW w:w="4535" w:type="dxa"/>
            <w:gridSpan w:val="2"/>
          </w:tcPr>
          <w:p w14:paraId="57BE2130" w14:textId="77777777" w:rsidR="003E0B7D" w:rsidRPr="00786912" w:rsidRDefault="003E0B7D" w:rsidP="00F24E12">
            <w:pPr>
              <w:pStyle w:val="TAH"/>
              <w:rPr>
                <w:ins w:id="861" w:author="MCC TF160" w:date="2022-08-08T12:56:00Z"/>
              </w:rPr>
            </w:pPr>
            <w:ins w:id="862" w:author="MCC TF160" w:date="2022-08-08T12:56:00Z">
              <w:r w:rsidRPr="00786912">
                <w:t>Information Element</w:t>
              </w:r>
            </w:ins>
          </w:p>
        </w:tc>
        <w:tc>
          <w:tcPr>
            <w:tcW w:w="2267" w:type="dxa"/>
          </w:tcPr>
          <w:p w14:paraId="340C01FC" w14:textId="77777777" w:rsidR="003E0B7D" w:rsidRPr="00786912" w:rsidRDefault="003E0B7D" w:rsidP="00F24E12">
            <w:pPr>
              <w:pStyle w:val="TAH"/>
              <w:rPr>
                <w:ins w:id="863" w:author="MCC TF160" w:date="2022-08-08T12:56:00Z"/>
              </w:rPr>
            </w:pPr>
            <w:ins w:id="864" w:author="MCC TF160" w:date="2022-08-08T12:56:00Z">
              <w:r w:rsidRPr="00786912">
                <w:t>Value/remark</w:t>
              </w:r>
            </w:ins>
          </w:p>
        </w:tc>
        <w:tc>
          <w:tcPr>
            <w:tcW w:w="1528" w:type="dxa"/>
          </w:tcPr>
          <w:p w14:paraId="4BB4E854" w14:textId="77777777" w:rsidR="003E0B7D" w:rsidRPr="00786912" w:rsidRDefault="003E0B7D" w:rsidP="00F24E12">
            <w:pPr>
              <w:pStyle w:val="TAH"/>
              <w:rPr>
                <w:ins w:id="865" w:author="MCC TF160" w:date="2022-08-08T12:56:00Z"/>
              </w:rPr>
            </w:pPr>
            <w:ins w:id="866" w:author="MCC TF160" w:date="2022-08-08T12:56:00Z">
              <w:r w:rsidRPr="00786912">
                <w:t>Comment</w:t>
              </w:r>
            </w:ins>
          </w:p>
        </w:tc>
        <w:tc>
          <w:tcPr>
            <w:tcW w:w="1417" w:type="dxa"/>
          </w:tcPr>
          <w:p w14:paraId="7641B8CD" w14:textId="77777777" w:rsidR="003E0B7D" w:rsidRPr="00786912" w:rsidRDefault="003E0B7D" w:rsidP="00F24E12">
            <w:pPr>
              <w:pStyle w:val="TAH"/>
              <w:rPr>
                <w:ins w:id="867" w:author="MCC TF160" w:date="2022-08-08T12:56:00Z"/>
              </w:rPr>
            </w:pPr>
            <w:ins w:id="868" w:author="MCC TF160" w:date="2022-08-08T12:56:00Z">
              <w:r w:rsidRPr="00786912">
                <w:t>Condition</w:t>
              </w:r>
            </w:ins>
          </w:p>
        </w:tc>
      </w:tr>
      <w:tr w:rsidR="003E0B7D" w:rsidRPr="00786912" w14:paraId="4BCB7A0F" w14:textId="77777777" w:rsidTr="00F24E12">
        <w:trPr>
          <w:ins w:id="869" w:author="MCC TF160" w:date="2022-08-08T12:56:00Z"/>
        </w:trPr>
        <w:tc>
          <w:tcPr>
            <w:tcW w:w="4535" w:type="dxa"/>
            <w:gridSpan w:val="2"/>
          </w:tcPr>
          <w:p w14:paraId="1D14F6AB" w14:textId="77777777" w:rsidR="003E0B7D" w:rsidRPr="00786912" w:rsidRDefault="003E0B7D" w:rsidP="00F24E12">
            <w:pPr>
              <w:pStyle w:val="TAL"/>
              <w:rPr>
                <w:ins w:id="870" w:author="MCC TF160" w:date="2022-08-08T12:56:00Z"/>
              </w:rPr>
            </w:pPr>
            <w:ins w:id="871" w:author="MCC TF160" w:date="2022-08-08T12:56:00Z">
              <w:r w:rsidRPr="00786912">
                <w:t>PDU session ID</w:t>
              </w:r>
            </w:ins>
          </w:p>
        </w:tc>
        <w:tc>
          <w:tcPr>
            <w:tcW w:w="2267" w:type="dxa"/>
          </w:tcPr>
          <w:p w14:paraId="4847CE98" w14:textId="7C110BF2" w:rsidR="003E0B7D" w:rsidRPr="00786912" w:rsidRDefault="00BF2ABF" w:rsidP="00F24E12">
            <w:pPr>
              <w:pStyle w:val="TAL"/>
              <w:rPr>
                <w:ins w:id="872" w:author="MCC TF160" w:date="2022-08-08T12:56:00Z"/>
              </w:rPr>
            </w:pPr>
            <w:ins w:id="873" w:author="MCC TF160" w:date="2022-08-12T17:43:00Z">
              <w:r w:rsidRPr="00786912">
                <w:t>Set according to the Emergency session ID</w:t>
              </w:r>
            </w:ins>
          </w:p>
        </w:tc>
        <w:tc>
          <w:tcPr>
            <w:tcW w:w="1528" w:type="dxa"/>
          </w:tcPr>
          <w:p w14:paraId="05CD7A35" w14:textId="77777777" w:rsidR="003E0B7D" w:rsidRPr="00786912" w:rsidRDefault="003E0B7D" w:rsidP="00F24E12">
            <w:pPr>
              <w:pStyle w:val="TAL"/>
              <w:rPr>
                <w:ins w:id="874" w:author="MCC TF160" w:date="2022-08-08T12:56:00Z"/>
              </w:rPr>
            </w:pPr>
          </w:p>
        </w:tc>
        <w:tc>
          <w:tcPr>
            <w:tcW w:w="1417" w:type="dxa"/>
          </w:tcPr>
          <w:p w14:paraId="36D606B1" w14:textId="77777777" w:rsidR="003E0B7D" w:rsidRPr="00786912" w:rsidRDefault="003E0B7D" w:rsidP="00F24E12">
            <w:pPr>
              <w:pStyle w:val="TAL"/>
              <w:rPr>
                <w:ins w:id="875" w:author="MCC TF160" w:date="2022-08-08T12:56:00Z"/>
              </w:rPr>
            </w:pPr>
          </w:p>
        </w:tc>
      </w:tr>
      <w:tr w:rsidR="003E0B7D" w:rsidRPr="00786912" w14:paraId="7A9AF167" w14:textId="77777777" w:rsidTr="00F24E12">
        <w:trPr>
          <w:ins w:id="876" w:author="MCC TF160" w:date="2022-08-08T12:56:00Z"/>
        </w:trPr>
        <w:tc>
          <w:tcPr>
            <w:tcW w:w="4535" w:type="dxa"/>
            <w:gridSpan w:val="2"/>
          </w:tcPr>
          <w:p w14:paraId="58166F68" w14:textId="77777777" w:rsidR="003E0B7D" w:rsidRPr="00786912" w:rsidRDefault="003E0B7D" w:rsidP="00F24E12">
            <w:pPr>
              <w:pStyle w:val="TAL"/>
              <w:rPr>
                <w:ins w:id="877" w:author="MCC TF160" w:date="2022-08-08T12:56:00Z"/>
              </w:rPr>
            </w:pPr>
            <w:ins w:id="878" w:author="MCC TF160" w:date="2022-08-08T12:56:00Z">
              <w:r w:rsidRPr="00786912">
                <w:t>Authorized QoS rules</w:t>
              </w:r>
            </w:ins>
          </w:p>
        </w:tc>
        <w:tc>
          <w:tcPr>
            <w:tcW w:w="2267" w:type="dxa"/>
          </w:tcPr>
          <w:p w14:paraId="6FBCE070" w14:textId="77777777" w:rsidR="003E0B7D" w:rsidRPr="00786912" w:rsidRDefault="003E0B7D" w:rsidP="00F24E12">
            <w:pPr>
              <w:pStyle w:val="TAL"/>
              <w:rPr>
                <w:ins w:id="879" w:author="MCC TF160" w:date="2022-08-08T12:56:00Z"/>
              </w:rPr>
            </w:pPr>
          </w:p>
        </w:tc>
        <w:tc>
          <w:tcPr>
            <w:tcW w:w="1528" w:type="dxa"/>
          </w:tcPr>
          <w:p w14:paraId="3BFB2BF6" w14:textId="77777777" w:rsidR="003E0B7D" w:rsidRPr="00786912" w:rsidRDefault="003E0B7D" w:rsidP="00F24E12">
            <w:pPr>
              <w:pStyle w:val="TAL"/>
              <w:rPr>
                <w:ins w:id="880" w:author="MCC TF160" w:date="2022-08-08T12:56:00Z"/>
              </w:rPr>
            </w:pPr>
          </w:p>
        </w:tc>
        <w:tc>
          <w:tcPr>
            <w:tcW w:w="1417" w:type="dxa"/>
          </w:tcPr>
          <w:p w14:paraId="2DD25F33" w14:textId="77777777" w:rsidR="003E0B7D" w:rsidRPr="00786912" w:rsidRDefault="003E0B7D" w:rsidP="00F24E12">
            <w:pPr>
              <w:pStyle w:val="TAL"/>
              <w:rPr>
                <w:ins w:id="881" w:author="MCC TF160" w:date="2022-08-08T12:56:00Z"/>
              </w:rPr>
            </w:pPr>
          </w:p>
        </w:tc>
      </w:tr>
      <w:tr w:rsidR="003E0B7D" w:rsidRPr="00786912" w14:paraId="45F7E629" w14:textId="77777777" w:rsidTr="00F24E12">
        <w:trPr>
          <w:ins w:id="882" w:author="MCC TF160" w:date="2022-08-08T12:56:00Z"/>
        </w:trPr>
        <w:tc>
          <w:tcPr>
            <w:tcW w:w="4535" w:type="dxa"/>
            <w:gridSpan w:val="2"/>
          </w:tcPr>
          <w:p w14:paraId="252C005E" w14:textId="77777777" w:rsidR="003E0B7D" w:rsidRPr="00786912" w:rsidRDefault="003E0B7D" w:rsidP="00F24E12">
            <w:pPr>
              <w:pStyle w:val="TAL"/>
              <w:rPr>
                <w:ins w:id="883" w:author="MCC TF160" w:date="2022-08-08T12:56:00Z"/>
              </w:rPr>
            </w:pPr>
            <w:ins w:id="884" w:author="MCC TF160" w:date="2022-08-08T12:56:00Z">
              <w:r w:rsidRPr="00786912">
                <w:t xml:space="preserve">    QoS rule</w:t>
              </w:r>
            </w:ins>
          </w:p>
        </w:tc>
        <w:tc>
          <w:tcPr>
            <w:tcW w:w="2267" w:type="dxa"/>
          </w:tcPr>
          <w:p w14:paraId="2416EB0B" w14:textId="77777777" w:rsidR="003E0B7D" w:rsidRPr="00786912" w:rsidRDefault="003E0B7D" w:rsidP="00F24E12">
            <w:pPr>
              <w:pStyle w:val="TAL"/>
              <w:rPr>
                <w:ins w:id="885" w:author="MCC TF160" w:date="2022-08-08T12:56:00Z"/>
              </w:rPr>
            </w:pPr>
          </w:p>
        </w:tc>
        <w:tc>
          <w:tcPr>
            <w:tcW w:w="1528" w:type="dxa"/>
          </w:tcPr>
          <w:p w14:paraId="1E43D71F" w14:textId="77777777" w:rsidR="003E0B7D" w:rsidRPr="00786912" w:rsidRDefault="003E0B7D" w:rsidP="00F24E12">
            <w:pPr>
              <w:pStyle w:val="TAL"/>
              <w:rPr>
                <w:ins w:id="886" w:author="MCC TF160" w:date="2022-08-08T12:56:00Z"/>
              </w:rPr>
            </w:pPr>
          </w:p>
        </w:tc>
        <w:tc>
          <w:tcPr>
            <w:tcW w:w="1417" w:type="dxa"/>
          </w:tcPr>
          <w:p w14:paraId="2BA076BC" w14:textId="77777777" w:rsidR="003E0B7D" w:rsidRPr="00786912" w:rsidRDefault="003E0B7D" w:rsidP="00F24E12">
            <w:pPr>
              <w:pStyle w:val="TAL"/>
              <w:rPr>
                <w:ins w:id="887" w:author="MCC TF160" w:date="2022-08-08T12:56:00Z"/>
              </w:rPr>
            </w:pPr>
          </w:p>
        </w:tc>
      </w:tr>
      <w:tr w:rsidR="003E0B7D" w:rsidRPr="00786912" w14:paraId="44F6EBE2" w14:textId="77777777" w:rsidTr="00F24E12">
        <w:trPr>
          <w:ins w:id="888" w:author="MCC TF160" w:date="2022-08-08T12:56:00Z"/>
        </w:trPr>
        <w:tc>
          <w:tcPr>
            <w:tcW w:w="4535" w:type="dxa"/>
            <w:gridSpan w:val="2"/>
          </w:tcPr>
          <w:p w14:paraId="524580E5" w14:textId="77777777" w:rsidR="003E0B7D" w:rsidRPr="00786912" w:rsidRDefault="003E0B7D" w:rsidP="00F24E12">
            <w:pPr>
              <w:pStyle w:val="TAL"/>
              <w:rPr>
                <w:ins w:id="889" w:author="MCC TF160" w:date="2022-08-08T12:56:00Z"/>
              </w:rPr>
            </w:pPr>
            <w:ins w:id="890" w:author="MCC TF160" w:date="2022-08-08T12:56:00Z">
              <w:r w:rsidRPr="00786912">
                <w:t xml:space="preserve">        QoS rule identifier</w:t>
              </w:r>
            </w:ins>
          </w:p>
        </w:tc>
        <w:tc>
          <w:tcPr>
            <w:tcW w:w="2267" w:type="dxa"/>
          </w:tcPr>
          <w:p w14:paraId="4F6EAE67" w14:textId="77777777" w:rsidR="003E0B7D" w:rsidRPr="00786912" w:rsidRDefault="003E0B7D" w:rsidP="00F24E12">
            <w:pPr>
              <w:pStyle w:val="TAL"/>
              <w:rPr>
                <w:ins w:id="891" w:author="MCC TF160" w:date="2022-08-08T12:56:00Z"/>
              </w:rPr>
            </w:pPr>
            <w:ins w:id="892" w:author="MCC TF160" w:date="2022-08-08T12:56:00Z">
              <w:r w:rsidRPr="00786912">
                <w:t>‘00000011’B</w:t>
              </w:r>
            </w:ins>
          </w:p>
        </w:tc>
        <w:tc>
          <w:tcPr>
            <w:tcW w:w="1528" w:type="dxa"/>
          </w:tcPr>
          <w:p w14:paraId="64257DC2" w14:textId="77777777" w:rsidR="003E0B7D" w:rsidRPr="00786912" w:rsidRDefault="003E0B7D" w:rsidP="00F24E12">
            <w:pPr>
              <w:pStyle w:val="TAL"/>
              <w:rPr>
                <w:ins w:id="893" w:author="MCC TF160" w:date="2022-08-08T12:56:00Z"/>
              </w:rPr>
            </w:pPr>
            <w:ins w:id="894" w:author="MCC TF160" w:date="2022-08-08T12:56:00Z">
              <w:r w:rsidRPr="00786912">
                <w:t>QoS rule 3</w:t>
              </w:r>
            </w:ins>
          </w:p>
        </w:tc>
        <w:tc>
          <w:tcPr>
            <w:tcW w:w="1417" w:type="dxa"/>
          </w:tcPr>
          <w:p w14:paraId="0D565B3D" w14:textId="77777777" w:rsidR="003E0B7D" w:rsidRPr="00786912" w:rsidRDefault="003E0B7D" w:rsidP="00F24E12">
            <w:pPr>
              <w:pStyle w:val="TAL"/>
              <w:rPr>
                <w:ins w:id="895" w:author="MCC TF160" w:date="2022-08-08T12:56:00Z"/>
              </w:rPr>
            </w:pPr>
          </w:p>
        </w:tc>
      </w:tr>
      <w:tr w:rsidR="003E0B7D" w:rsidRPr="00786912" w14:paraId="790F795B" w14:textId="77777777" w:rsidTr="00F24E12">
        <w:trPr>
          <w:ins w:id="896" w:author="MCC TF160" w:date="2022-08-08T12:56:00Z"/>
        </w:trPr>
        <w:tc>
          <w:tcPr>
            <w:tcW w:w="4535" w:type="dxa"/>
            <w:gridSpan w:val="2"/>
          </w:tcPr>
          <w:p w14:paraId="4FC403D5" w14:textId="77777777" w:rsidR="003E0B7D" w:rsidRPr="00786912" w:rsidRDefault="003E0B7D" w:rsidP="00F24E12">
            <w:pPr>
              <w:pStyle w:val="TAL"/>
              <w:rPr>
                <w:ins w:id="897" w:author="MCC TF160" w:date="2022-08-08T12:56:00Z"/>
              </w:rPr>
            </w:pPr>
            <w:ins w:id="898" w:author="MCC TF160" w:date="2022-08-08T12:56:00Z">
              <w:r w:rsidRPr="00786912">
                <w:t xml:space="preserve">        Rule operation code</w:t>
              </w:r>
            </w:ins>
          </w:p>
        </w:tc>
        <w:tc>
          <w:tcPr>
            <w:tcW w:w="2267" w:type="dxa"/>
          </w:tcPr>
          <w:p w14:paraId="2DD3EE34" w14:textId="77777777" w:rsidR="003E0B7D" w:rsidRPr="00786912" w:rsidRDefault="003E0B7D" w:rsidP="00F24E12">
            <w:pPr>
              <w:pStyle w:val="TAL"/>
              <w:rPr>
                <w:ins w:id="899" w:author="MCC TF160" w:date="2022-08-08T12:56:00Z"/>
              </w:rPr>
            </w:pPr>
            <w:ins w:id="900" w:author="MCC TF160" w:date="2022-08-08T12:56:00Z">
              <w:r w:rsidRPr="00786912">
                <w:t>‘010’B</w:t>
              </w:r>
            </w:ins>
          </w:p>
        </w:tc>
        <w:tc>
          <w:tcPr>
            <w:tcW w:w="1528" w:type="dxa"/>
          </w:tcPr>
          <w:p w14:paraId="366602FA" w14:textId="77777777" w:rsidR="003E0B7D" w:rsidRPr="00786912" w:rsidRDefault="003E0B7D" w:rsidP="00F24E12">
            <w:pPr>
              <w:pStyle w:val="TAL"/>
              <w:rPr>
                <w:ins w:id="901" w:author="MCC TF160" w:date="2022-08-08T12:56:00Z"/>
              </w:rPr>
            </w:pPr>
            <w:ins w:id="902" w:author="MCC TF160" w:date="2022-08-08T12:56:00Z">
              <w:r w:rsidRPr="00786912">
                <w:t>Delete existing QoS rule</w:t>
              </w:r>
            </w:ins>
          </w:p>
        </w:tc>
        <w:tc>
          <w:tcPr>
            <w:tcW w:w="1417" w:type="dxa"/>
          </w:tcPr>
          <w:p w14:paraId="028D129B" w14:textId="77777777" w:rsidR="003E0B7D" w:rsidRPr="00786912" w:rsidRDefault="003E0B7D" w:rsidP="00F24E12">
            <w:pPr>
              <w:pStyle w:val="TAL"/>
              <w:rPr>
                <w:ins w:id="903" w:author="MCC TF160" w:date="2022-08-08T12:56:00Z"/>
              </w:rPr>
            </w:pPr>
          </w:p>
        </w:tc>
      </w:tr>
      <w:tr w:rsidR="003E0B7D" w:rsidRPr="00786912" w14:paraId="252B2160" w14:textId="77777777" w:rsidTr="00F24E12">
        <w:trPr>
          <w:ins w:id="904" w:author="MCC TF160" w:date="2022-08-08T12:56:00Z"/>
        </w:trPr>
        <w:tc>
          <w:tcPr>
            <w:tcW w:w="4535" w:type="dxa"/>
            <w:gridSpan w:val="2"/>
          </w:tcPr>
          <w:p w14:paraId="61AF88FA" w14:textId="77777777" w:rsidR="003E0B7D" w:rsidRPr="00786912" w:rsidRDefault="003E0B7D" w:rsidP="00F24E12">
            <w:pPr>
              <w:pStyle w:val="TAL"/>
              <w:rPr>
                <w:ins w:id="905" w:author="MCC TF160" w:date="2022-08-08T12:56:00Z"/>
              </w:rPr>
            </w:pPr>
            <w:ins w:id="906" w:author="MCC TF160" w:date="2022-08-08T12:56:00Z">
              <w:r w:rsidRPr="00786912">
                <w:t>Authorized QoS flow descriptions</w:t>
              </w:r>
            </w:ins>
          </w:p>
        </w:tc>
        <w:tc>
          <w:tcPr>
            <w:tcW w:w="2267" w:type="dxa"/>
          </w:tcPr>
          <w:p w14:paraId="2626C566" w14:textId="77777777" w:rsidR="003E0B7D" w:rsidRPr="00786912" w:rsidRDefault="003E0B7D" w:rsidP="00F24E12">
            <w:pPr>
              <w:pStyle w:val="TAL"/>
              <w:rPr>
                <w:ins w:id="907" w:author="MCC TF160" w:date="2022-08-08T12:56:00Z"/>
              </w:rPr>
            </w:pPr>
          </w:p>
        </w:tc>
        <w:tc>
          <w:tcPr>
            <w:tcW w:w="1528" w:type="dxa"/>
          </w:tcPr>
          <w:p w14:paraId="386FA715" w14:textId="77777777" w:rsidR="003E0B7D" w:rsidRPr="00786912" w:rsidRDefault="003E0B7D" w:rsidP="00F24E12">
            <w:pPr>
              <w:pStyle w:val="TAL"/>
              <w:rPr>
                <w:ins w:id="908" w:author="MCC TF160" w:date="2022-08-08T12:56:00Z"/>
              </w:rPr>
            </w:pPr>
          </w:p>
        </w:tc>
        <w:tc>
          <w:tcPr>
            <w:tcW w:w="1417" w:type="dxa"/>
          </w:tcPr>
          <w:p w14:paraId="2E699FFB" w14:textId="77777777" w:rsidR="003E0B7D" w:rsidRPr="00786912" w:rsidRDefault="003E0B7D" w:rsidP="00F24E12">
            <w:pPr>
              <w:pStyle w:val="TAL"/>
              <w:rPr>
                <w:ins w:id="909" w:author="MCC TF160" w:date="2022-08-08T12:56:00Z"/>
              </w:rPr>
            </w:pPr>
          </w:p>
        </w:tc>
      </w:tr>
      <w:tr w:rsidR="003E0B7D" w:rsidRPr="00786912" w14:paraId="731790A2" w14:textId="77777777" w:rsidTr="00F24E12">
        <w:trPr>
          <w:ins w:id="910" w:author="MCC TF160" w:date="2022-08-08T12:56:00Z"/>
        </w:trPr>
        <w:tc>
          <w:tcPr>
            <w:tcW w:w="4535" w:type="dxa"/>
            <w:gridSpan w:val="2"/>
          </w:tcPr>
          <w:p w14:paraId="02AC1467" w14:textId="77777777" w:rsidR="003E0B7D" w:rsidRPr="00786912" w:rsidRDefault="003E0B7D" w:rsidP="00F24E12">
            <w:pPr>
              <w:pStyle w:val="TAL"/>
              <w:rPr>
                <w:ins w:id="911" w:author="MCC TF160" w:date="2022-08-08T12:56:00Z"/>
              </w:rPr>
            </w:pPr>
            <w:ins w:id="912" w:author="MCC TF160" w:date="2022-08-08T12:56:00Z">
              <w:r w:rsidRPr="00786912">
                <w:t xml:space="preserve">    QoS flow descriptions</w:t>
              </w:r>
            </w:ins>
          </w:p>
        </w:tc>
        <w:tc>
          <w:tcPr>
            <w:tcW w:w="2267" w:type="dxa"/>
          </w:tcPr>
          <w:p w14:paraId="1E97738F" w14:textId="77777777" w:rsidR="003E0B7D" w:rsidRPr="00786912" w:rsidRDefault="003E0B7D" w:rsidP="00F24E12">
            <w:pPr>
              <w:pStyle w:val="TAL"/>
              <w:rPr>
                <w:ins w:id="913" w:author="MCC TF160" w:date="2022-08-08T12:56:00Z"/>
              </w:rPr>
            </w:pPr>
          </w:p>
        </w:tc>
        <w:tc>
          <w:tcPr>
            <w:tcW w:w="1528" w:type="dxa"/>
          </w:tcPr>
          <w:p w14:paraId="3338FB03" w14:textId="77777777" w:rsidR="003E0B7D" w:rsidRPr="00786912" w:rsidRDefault="003E0B7D" w:rsidP="00F24E12">
            <w:pPr>
              <w:pStyle w:val="TAL"/>
              <w:rPr>
                <w:ins w:id="914" w:author="MCC TF160" w:date="2022-08-08T12:56:00Z"/>
              </w:rPr>
            </w:pPr>
          </w:p>
        </w:tc>
        <w:tc>
          <w:tcPr>
            <w:tcW w:w="1417" w:type="dxa"/>
          </w:tcPr>
          <w:p w14:paraId="2C026634" w14:textId="77777777" w:rsidR="003E0B7D" w:rsidRPr="00786912" w:rsidRDefault="003E0B7D" w:rsidP="00F24E12">
            <w:pPr>
              <w:pStyle w:val="TAL"/>
              <w:rPr>
                <w:ins w:id="915" w:author="MCC TF160" w:date="2022-08-08T12:56:00Z"/>
              </w:rPr>
            </w:pPr>
          </w:p>
        </w:tc>
      </w:tr>
      <w:tr w:rsidR="003E0B7D" w:rsidRPr="00786912" w14:paraId="1D3325E7" w14:textId="77777777" w:rsidTr="00F24E12">
        <w:trPr>
          <w:ins w:id="916" w:author="MCC TF160" w:date="2022-08-08T12:56:00Z"/>
        </w:trPr>
        <w:tc>
          <w:tcPr>
            <w:tcW w:w="4535" w:type="dxa"/>
            <w:gridSpan w:val="2"/>
          </w:tcPr>
          <w:p w14:paraId="6A149C72" w14:textId="77777777" w:rsidR="003E0B7D" w:rsidRPr="00786912" w:rsidRDefault="003E0B7D" w:rsidP="00F24E12">
            <w:pPr>
              <w:pStyle w:val="TAL"/>
              <w:rPr>
                <w:ins w:id="917" w:author="MCC TF160" w:date="2022-08-08T12:56:00Z"/>
              </w:rPr>
            </w:pPr>
            <w:ins w:id="918" w:author="MCC TF160" w:date="2022-08-08T12:56:00Z">
              <w:r w:rsidRPr="00786912">
                <w:t xml:space="preserve">        QFI</w:t>
              </w:r>
            </w:ins>
          </w:p>
        </w:tc>
        <w:tc>
          <w:tcPr>
            <w:tcW w:w="2267" w:type="dxa"/>
          </w:tcPr>
          <w:p w14:paraId="33C2BC86" w14:textId="77777777" w:rsidR="003E0B7D" w:rsidRPr="00786912" w:rsidRDefault="003E0B7D" w:rsidP="00F24E12">
            <w:pPr>
              <w:pStyle w:val="TAL"/>
              <w:rPr>
                <w:ins w:id="919" w:author="MCC TF160" w:date="2022-08-08T12:56:00Z"/>
              </w:rPr>
            </w:pPr>
            <w:ins w:id="920" w:author="MCC TF160" w:date="2022-08-08T12:56:00Z">
              <w:r w:rsidRPr="00786912">
                <w:t>‘00000111’B</w:t>
              </w:r>
            </w:ins>
          </w:p>
        </w:tc>
        <w:tc>
          <w:tcPr>
            <w:tcW w:w="1528" w:type="dxa"/>
          </w:tcPr>
          <w:p w14:paraId="50C724DD" w14:textId="77777777" w:rsidR="003E0B7D" w:rsidRPr="00786912" w:rsidRDefault="003E0B7D" w:rsidP="00F24E12">
            <w:pPr>
              <w:pStyle w:val="TAL"/>
              <w:rPr>
                <w:ins w:id="921" w:author="MCC TF160" w:date="2022-08-08T12:56:00Z"/>
              </w:rPr>
            </w:pPr>
            <w:ins w:id="922" w:author="MCC TF160" w:date="2022-08-08T12:56:00Z">
              <w:r w:rsidRPr="00786912">
                <w:t>QFI 7</w:t>
              </w:r>
            </w:ins>
          </w:p>
        </w:tc>
        <w:tc>
          <w:tcPr>
            <w:tcW w:w="1417" w:type="dxa"/>
          </w:tcPr>
          <w:p w14:paraId="02DE175E" w14:textId="77777777" w:rsidR="003E0B7D" w:rsidRPr="00786912" w:rsidRDefault="003E0B7D" w:rsidP="00F24E12">
            <w:pPr>
              <w:pStyle w:val="TAL"/>
              <w:rPr>
                <w:ins w:id="923" w:author="MCC TF160" w:date="2022-08-08T12:56:00Z"/>
              </w:rPr>
            </w:pPr>
          </w:p>
        </w:tc>
      </w:tr>
      <w:tr w:rsidR="003E0B7D" w:rsidRPr="001B0CC1" w14:paraId="3CA8FCCA" w14:textId="77777777" w:rsidTr="00F24E12">
        <w:trPr>
          <w:ins w:id="924" w:author="MCC TF160" w:date="2022-08-08T12:56:00Z"/>
        </w:trPr>
        <w:tc>
          <w:tcPr>
            <w:tcW w:w="4535" w:type="dxa"/>
            <w:gridSpan w:val="2"/>
          </w:tcPr>
          <w:p w14:paraId="4E41BD9A" w14:textId="77777777" w:rsidR="003E0B7D" w:rsidRPr="00786912" w:rsidRDefault="003E0B7D" w:rsidP="00F24E12">
            <w:pPr>
              <w:pStyle w:val="TAL"/>
              <w:rPr>
                <w:ins w:id="925" w:author="MCC TF160" w:date="2022-08-08T12:56:00Z"/>
              </w:rPr>
            </w:pPr>
            <w:ins w:id="926" w:author="MCC TF160" w:date="2022-08-08T12:56:00Z">
              <w:r w:rsidRPr="00786912">
                <w:t xml:space="preserve">        Operation code</w:t>
              </w:r>
            </w:ins>
          </w:p>
        </w:tc>
        <w:tc>
          <w:tcPr>
            <w:tcW w:w="2267" w:type="dxa"/>
          </w:tcPr>
          <w:p w14:paraId="4B138DA5" w14:textId="77777777" w:rsidR="003E0B7D" w:rsidRPr="00786912" w:rsidRDefault="003E0B7D" w:rsidP="00F24E12">
            <w:pPr>
              <w:pStyle w:val="TAL"/>
              <w:rPr>
                <w:ins w:id="927" w:author="MCC TF160" w:date="2022-08-08T12:56:00Z"/>
              </w:rPr>
            </w:pPr>
            <w:ins w:id="928" w:author="MCC TF160" w:date="2022-08-08T12:56:00Z">
              <w:r w:rsidRPr="00786912">
                <w:t>‘010’B</w:t>
              </w:r>
            </w:ins>
          </w:p>
        </w:tc>
        <w:tc>
          <w:tcPr>
            <w:tcW w:w="1528" w:type="dxa"/>
          </w:tcPr>
          <w:p w14:paraId="482DBE78" w14:textId="77777777" w:rsidR="003E0B7D" w:rsidRPr="001B0CC1" w:rsidRDefault="003E0B7D" w:rsidP="00F24E12">
            <w:pPr>
              <w:pStyle w:val="TAL"/>
              <w:rPr>
                <w:ins w:id="929" w:author="MCC TF160" w:date="2022-08-08T12:56:00Z"/>
              </w:rPr>
            </w:pPr>
            <w:ins w:id="930" w:author="MCC TF160" w:date="2022-08-08T12:56:00Z">
              <w:r w:rsidRPr="00786912">
                <w:t>Delete existing QoS flow</w:t>
              </w:r>
            </w:ins>
          </w:p>
        </w:tc>
        <w:tc>
          <w:tcPr>
            <w:tcW w:w="1417" w:type="dxa"/>
          </w:tcPr>
          <w:p w14:paraId="1DF0DF08" w14:textId="77777777" w:rsidR="003E0B7D" w:rsidRPr="001B0CC1" w:rsidRDefault="003E0B7D" w:rsidP="00F24E12">
            <w:pPr>
              <w:pStyle w:val="TAL"/>
              <w:rPr>
                <w:ins w:id="931" w:author="MCC TF160" w:date="2022-08-08T12:56:00Z"/>
              </w:rPr>
            </w:pPr>
          </w:p>
        </w:tc>
      </w:tr>
    </w:tbl>
    <w:p w14:paraId="39F6A4C7" w14:textId="77777777" w:rsidR="003E0B7D" w:rsidRPr="001B0CC1" w:rsidRDefault="003E0B7D" w:rsidP="003E0B7D">
      <w:pPr>
        <w:rPr>
          <w:ins w:id="932" w:author="MCC TF160" w:date="2022-08-08T12:56:00Z"/>
        </w:rPr>
      </w:pPr>
    </w:p>
    <w:p w14:paraId="59FCAD19" w14:textId="77777777" w:rsidR="00BD6561" w:rsidRPr="001B0CC1" w:rsidRDefault="00BD6561" w:rsidP="008F2CF2">
      <w:pPr>
        <w:rPr>
          <w:lang w:eastAsia="en-US"/>
        </w:rPr>
      </w:pPr>
    </w:p>
    <w:sectPr w:rsidR="00BD6561" w:rsidRPr="001B0CC1" w:rsidSect="00E23F0D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557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07D99" w14:textId="77777777" w:rsidR="00D51CAD" w:rsidRDefault="00D51CAD">
      <w:r>
        <w:separator/>
      </w:r>
    </w:p>
  </w:endnote>
  <w:endnote w:type="continuationSeparator" w:id="0">
    <w:p w14:paraId="2C861288" w14:textId="77777777" w:rsidR="00D51CAD" w:rsidRDefault="00D51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463AB" w14:textId="4644C418" w:rsidR="00A843AD" w:rsidRPr="00BD5637" w:rsidRDefault="002913FF" w:rsidP="00BD5637">
    <w:pPr>
      <w:jc w:val="center"/>
      <w:rPr>
        <w:rFonts w:ascii="Arial" w:hAnsi="Arial" w:cs="Arial"/>
        <w:b/>
        <w:i/>
      </w:rPr>
    </w:pPr>
    <w:r w:rsidRPr="00BD5637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741F9" w14:textId="77777777" w:rsidR="00D51CAD" w:rsidRDefault="00D51CAD">
      <w:r>
        <w:separator/>
      </w:r>
    </w:p>
  </w:footnote>
  <w:footnote w:type="continuationSeparator" w:id="0">
    <w:p w14:paraId="3860C07C" w14:textId="77777777" w:rsidR="00D51CAD" w:rsidRDefault="00D51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EE990" w14:textId="460D9782" w:rsidR="00A843AD" w:rsidRDefault="002913FF" w:rsidP="00DD36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t>3GPP TS 38.508-1 V17.</w:t>
    </w:r>
    <w:r w:rsidR="008549AD">
      <w:rPr>
        <w:rFonts w:ascii="Arial" w:hAnsi="Arial" w:cs="Arial"/>
        <w:b/>
        <w:szCs w:val="18"/>
      </w:rPr>
      <w:t>5</w:t>
    </w:r>
    <w:r w:rsidRPr="00BD5637">
      <w:rPr>
        <w:rFonts w:ascii="Arial" w:hAnsi="Arial" w:cs="Arial"/>
        <w:b/>
        <w:szCs w:val="18"/>
      </w:rPr>
      <w:t>.0 (202</w:t>
    </w:r>
    <w:r w:rsidR="000E120C" w:rsidRPr="00BD5637">
      <w:rPr>
        <w:rFonts w:ascii="Arial" w:hAnsi="Arial" w:cs="Arial"/>
        <w:b/>
        <w:szCs w:val="18"/>
      </w:rPr>
      <w:t>2</w:t>
    </w:r>
    <w:r w:rsidRPr="00BD5637">
      <w:rPr>
        <w:rFonts w:ascii="Arial" w:hAnsi="Arial" w:cs="Arial"/>
        <w:b/>
        <w:szCs w:val="18"/>
      </w:rPr>
      <w:t>-</w:t>
    </w:r>
    <w:r w:rsidR="000E120C" w:rsidRPr="00BD5637">
      <w:rPr>
        <w:rFonts w:ascii="Arial" w:hAnsi="Arial" w:cs="Arial"/>
        <w:b/>
        <w:szCs w:val="18"/>
      </w:rPr>
      <w:t>0</w:t>
    </w:r>
    <w:r w:rsidR="008549AD">
      <w:rPr>
        <w:rFonts w:ascii="Arial" w:hAnsi="Arial" w:cs="Arial"/>
        <w:b/>
        <w:szCs w:val="18"/>
      </w:rPr>
      <w:t>6</w:t>
    </w:r>
    <w:r w:rsidRPr="00BD5637">
      <w:rPr>
        <w:rFonts w:ascii="Arial" w:hAnsi="Arial" w:cs="Arial"/>
        <w:b/>
        <w:szCs w:val="18"/>
      </w:rPr>
      <w:t>)</w:t>
    </w:r>
  </w:p>
  <w:p w14:paraId="0EA2FACE" w14:textId="77777777" w:rsidR="00A843AD" w:rsidRDefault="00A843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fldChar w:fldCharType="begin"/>
    </w:r>
    <w:r w:rsidRPr="00BD5637">
      <w:rPr>
        <w:rFonts w:ascii="Arial" w:hAnsi="Arial" w:cs="Arial"/>
        <w:b/>
        <w:szCs w:val="18"/>
      </w:rPr>
      <w:instrText xml:space="preserve"> PAGE </w:instrText>
    </w:r>
    <w:r w:rsidRPr="00BD5637">
      <w:rPr>
        <w:rFonts w:ascii="Arial" w:hAnsi="Arial" w:cs="Arial"/>
        <w:b/>
        <w:szCs w:val="18"/>
      </w:rPr>
      <w:fldChar w:fldCharType="separate"/>
    </w:r>
    <w:r w:rsidRPr="00BD5637">
      <w:rPr>
        <w:rFonts w:ascii="Arial" w:hAnsi="Arial" w:cs="Arial"/>
        <w:b/>
        <w:noProof/>
        <w:szCs w:val="18"/>
      </w:rPr>
      <w:t>886</w:t>
    </w:r>
    <w:r w:rsidRPr="00BD5637">
      <w:rPr>
        <w:rFonts w:ascii="Arial" w:hAnsi="Arial" w:cs="Arial"/>
        <w:b/>
        <w:szCs w:val="18"/>
      </w:rPr>
      <w:fldChar w:fldCharType="end"/>
    </w:r>
  </w:p>
  <w:p w14:paraId="1D7C5AE0" w14:textId="3792BD2B" w:rsidR="00A843AD" w:rsidRDefault="002913FF" w:rsidP="00DD364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t>Release 17</w:t>
    </w:r>
  </w:p>
  <w:p w14:paraId="73964176" w14:textId="77777777" w:rsidR="00A843AD" w:rsidRDefault="00A843AD"/>
  <w:p w14:paraId="1ED235AE" w14:textId="77777777" w:rsidR="00826515" w:rsidRDefault="008265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B46A8B"/>
    <w:multiLevelType w:val="hybridMultilevel"/>
    <w:tmpl w:val="1674A6FA"/>
    <w:lvl w:ilvl="0" w:tplc="18D880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3B834AB"/>
    <w:multiLevelType w:val="hybridMultilevel"/>
    <w:tmpl w:val="9AE83C9C"/>
    <w:lvl w:ilvl="0" w:tplc="018250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082537D"/>
    <w:multiLevelType w:val="hybridMultilevel"/>
    <w:tmpl w:val="9A74C7CC"/>
    <w:lvl w:ilvl="0" w:tplc="5E229C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7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B6368D"/>
    <w:multiLevelType w:val="hybridMultilevel"/>
    <w:tmpl w:val="EFEA96F0"/>
    <w:lvl w:ilvl="0" w:tplc="E1B461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4ED044D1"/>
    <w:multiLevelType w:val="hybridMultilevel"/>
    <w:tmpl w:val="BEE4A3EA"/>
    <w:lvl w:ilvl="0" w:tplc="9A4AB4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0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1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7428599">
    <w:abstractNumId w:val="3"/>
  </w:num>
  <w:num w:numId="2" w16cid:durableId="1665401674">
    <w:abstractNumId w:val="35"/>
  </w:num>
  <w:num w:numId="3" w16cid:durableId="692877166">
    <w:abstractNumId w:val="21"/>
  </w:num>
  <w:num w:numId="4" w16cid:durableId="792678700">
    <w:abstractNumId w:val="16"/>
  </w:num>
  <w:num w:numId="5" w16cid:durableId="586967372">
    <w:abstractNumId w:val="33"/>
  </w:num>
  <w:num w:numId="6" w16cid:durableId="1144348275">
    <w:abstractNumId w:val="40"/>
  </w:num>
  <w:num w:numId="7" w16cid:durableId="875433267">
    <w:abstractNumId w:val="7"/>
  </w:num>
  <w:num w:numId="8" w16cid:durableId="1518231731">
    <w:abstractNumId w:val="37"/>
  </w:num>
  <w:num w:numId="9" w16cid:durableId="1244993264">
    <w:abstractNumId w:val="26"/>
  </w:num>
  <w:num w:numId="10" w16cid:durableId="636185875">
    <w:abstractNumId w:val="29"/>
  </w:num>
  <w:num w:numId="11" w16cid:durableId="1315184126">
    <w:abstractNumId w:val="32"/>
  </w:num>
  <w:num w:numId="12" w16cid:durableId="118113011">
    <w:abstractNumId w:val="14"/>
  </w:num>
  <w:num w:numId="13" w16cid:durableId="1417901860">
    <w:abstractNumId w:val="39"/>
  </w:num>
  <w:num w:numId="14" w16cid:durableId="588008036">
    <w:abstractNumId w:val="15"/>
  </w:num>
  <w:num w:numId="15" w16cid:durableId="299581860">
    <w:abstractNumId w:val="17"/>
  </w:num>
  <w:num w:numId="16" w16cid:durableId="2109766000">
    <w:abstractNumId w:val="38"/>
  </w:num>
  <w:num w:numId="17" w16cid:durableId="6010359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631595860">
    <w:abstractNumId w:val="34"/>
  </w:num>
  <w:num w:numId="19" w16cid:durableId="730153990">
    <w:abstractNumId w:val="6"/>
  </w:num>
  <w:num w:numId="20" w16cid:durableId="1338385879">
    <w:abstractNumId w:val="5"/>
  </w:num>
  <w:num w:numId="21" w16cid:durableId="1036154630">
    <w:abstractNumId w:val="22"/>
  </w:num>
  <w:num w:numId="22" w16cid:durableId="1043871741">
    <w:abstractNumId w:val="24"/>
  </w:num>
  <w:num w:numId="23" w16cid:durableId="473715519">
    <w:abstractNumId w:val="19"/>
  </w:num>
  <w:num w:numId="24" w16cid:durableId="1100105840">
    <w:abstractNumId w:val="31"/>
  </w:num>
  <w:num w:numId="25" w16cid:durableId="859857298">
    <w:abstractNumId w:val="0"/>
  </w:num>
  <w:num w:numId="26" w16cid:durableId="37779874">
    <w:abstractNumId w:val="18"/>
  </w:num>
  <w:num w:numId="27" w16cid:durableId="1918326101">
    <w:abstractNumId w:val="12"/>
  </w:num>
  <w:num w:numId="28" w16cid:durableId="744960160">
    <w:abstractNumId w:val="28"/>
  </w:num>
  <w:num w:numId="29" w16cid:durableId="948665566">
    <w:abstractNumId w:val="27"/>
  </w:num>
  <w:num w:numId="30" w16cid:durableId="247155231">
    <w:abstractNumId w:val="23"/>
  </w:num>
  <w:num w:numId="31" w16cid:durableId="180244625">
    <w:abstractNumId w:val="11"/>
  </w:num>
  <w:num w:numId="32" w16cid:durableId="1265766589">
    <w:abstractNumId w:val="36"/>
  </w:num>
  <w:num w:numId="33" w16cid:durableId="764963420">
    <w:abstractNumId w:val="3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58791967">
    <w:abstractNumId w:val="2"/>
  </w:num>
  <w:num w:numId="35" w16cid:durableId="1781337016">
    <w:abstractNumId w:val="1"/>
  </w:num>
  <w:num w:numId="36" w16cid:durableId="940451998">
    <w:abstractNumId w:val="10"/>
  </w:num>
  <w:num w:numId="37" w16cid:durableId="1803572926">
    <w:abstractNumId w:val="9"/>
  </w:num>
  <w:num w:numId="38" w16cid:durableId="1707948163">
    <w:abstractNumId w:val="13"/>
  </w:num>
  <w:num w:numId="39" w16cid:durableId="1422486448">
    <w:abstractNumId w:val="8"/>
  </w:num>
  <w:num w:numId="40" w16cid:durableId="285697315">
    <w:abstractNumId w:val="25"/>
  </w:num>
  <w:num w:numId="41" w16cid:durableId="2100561512">
    <w:abstractNumId w:val="20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105FB"/>
    <w:rsid w:val="00012628"/>
    <w:rsid w:val="000128AF"/>
    <w:rsid w:val="00012EB8"/>
    <w:rsid w:val="00014745"/>
    <w:rsid w:val="00014FDD"/>
    <w:rsid w:val="000157BF"/>
    <w:rsid w:val="00015B68"/>
    <w:rsid w:val="00016409"/>
    <w:rsid w:val="000164D7"/>
    <w:rsid w:val="00016C9F"/>
    <w:rsid w:val="00021B45"/>
    <w:rsid w:val="00021C50"/>
    <w:rsid w:val="00021E0B"/>
    <w:rsid w:val="00021ED1"/>
    <w:rsid w:val="000232E5"/>
    <w:rsid w:val="00023958"/>
    <w:rsid w:val="00024283"/>
    <w:rsid w:val="000253CB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A42"/>
    <w:rsid w:val="00040095"/>
    <w:rsid w:val="00040FD0"/>
    <w:rsid w:val="00041773"/>
    <w:rsid w:val="000434F3"/>
    <w:rsid w:val="0004387D"/>
    <w:rsid w:val="000462DE"/>
    <w:rsid w:val="00047B1A"/>
    <w:rsid w:val="00047EF0"/>
    <w:rsid w:val="000508FD"/>
    <w:rsid w:val="00051834"/>
    <w:rsid w:val="00054A22"/>
    <w:rsid w:val="00054E74"/>
    <w:rsid w:val="00056CE0"/>
    <w:rsid w:val="00057889"/>
    <w:rsid w:val="00060FAF"/>
    <w:rsid w:val="00062CFE"/>
    <w:rsid w:val="0006488F"/>
    <w:rsid w:val="000655A6"/>
    <w:rsid w:val="00067492"/>
    <w:rsid w:val="00072C07"/>
    <w:rsid w:val="00076DA8"/>
    <w:rsid w:val="000770F5"/>
    <w:rsid w:val="00077584"/>
    <w:rsid w:val="0007775A"/>
    <w:rsid w:val="00080512"/>
    <w:rsid w:val="00081B22"/>
    <w:rsid w:val="000841CD"/>
    <w:rsid w:val="00084213"/>
    <w:rsid w:val="0008437F"/>
    <w:rsid w:val="0008558D"/>
    <w:rsid w:val="00085D0B"/>
    <w:rsid w:val="00086A12"/>
    <w:rsid w:val="00086E41"/>
    <w:rsid w:val="00087760"/>
    <w:rsid w:val="00091758"/>
    <w:rsid w:val="00096EAB"/>
    <w:rsid w:val="0009797D"/>
    <w:rsid w:val="000A277D"/>
    <w:rsid w:val="000A2C11"/>
    <w:rsid w:val="000A3109"/>
    <w:rsid w:val="000A3311"/>
    <w:rsid w:val="000A4D20"/>
    <w:rsid w:val="000A64DB"/>
    <w:rsid w:val="000A7899"/>
    <w:rsid w:val="000B07C9"/>
    <w:rsid w:val="000B0ADC"/>
    <w:rsid w:val="000B2F1A"/>
    <w:rsid w:val="000B4B4E"/>
    <w:rsid w:val="000B51E8"/>
    <w:rsid w:val="000B5226"/>
    <w:rsid w:val="000B5523"/>
    <w:rsid w:val="000C1A5E"/>
    <w:rsid w:val="000C28D3"/>
    <w:rsid w:val="000C38A7"/>
    <w:rsid w:val="000C4DFC"/>
    <w:rsid w:val="000C613C"/>
    <w:rsid w:val="000C74B4"/>
    <w:rsid w:val="000D1C09"/>
    <w:rsid w:val="000D2875"/>
    <w:rsid w:val="000D4F46"/>
    <w:rsid w:val="000D58AB"/>
    <w:rsid w:val="000D5B7D"/>
    <w:rsid w:val="000D69F6"/>
    <w:rsid w:val="000E0106"/>
    <w:rsid w:val="000E120C"/>
    <w:rsid w:val="000E124D"/>
    <w:rsid w:val="000E1B23"/>
    <w:rsid w:val="000E2EDA"/>
    <w:rsid w:val="000E453C"/>
    <w:rsid w:val="000E713A"/>
    <w:rsid w:val="000E71F4"/>
    <w:rsid w:val="000E75C3"/>
    <w:rsid w:val="000F0159"/>
    <w:rsid w:val="000F0DEE"/>
    <w:rsid w:val="000F21CD"/>
    <w:rsid w:val="000F270D"/>
    <w:rsid w:val="000F2E8E"/>
    <w:rsid w:val="000F3CDC"/>
    <w:rsid w:val="000F70FE"/>
    <w:rsid w:val="001003FD"/>
    <w:rsid w:val="0010059D"/>
    <w:rsid w:val="00101A6F"/>
    <w:rsid w:val="001028A6"/>
    <w:rsid w:val="00102AF5"/>
    <w:rsid w:val="00103606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7016"/>
    <w:rsid w:val="00117F8A"/>
    <w:rsid w:val="00120642"/>
    <w:rsid w:val="0012189E"/>
    <w:rsid w:val="00122EE3"/>
    <w:rsid w:val="0012434F"/>
    <w:rsid w:val="00125533"/>
    <w:rsid w:val="0012664D"/>
    <w:rsid w:val="00127CB0"/>
    <w:rsid w:val="00134D4D"/>
    <w:rsid w:val="00134FCB"/>
    <w:rsid w:val="00137AFA"/>
    <w:rsid w:val="00141D82"/>
    <w:rsid w:val="00142194"/>
    <w:rsid w:val="00142F84"/>
    <w:rsid w:val="00143ED7"/>
    <w:rsid w:val="00144EAB"/>
    <w:rsid w:val="001474C3"/>
    <w:rsid w:val="00147A1A"/>
    <w:rsid w:val="00147D5C"/>
    <w:rsid w:val="00150B84"/>
    <w:rsid w:val="001517C9"/>
    <w:rsid w:val="00153005"/>
    <w:rsid w:val="0015343B"/>
    <w:rsid w:val="001540AA"/>
    <w:rsid w:val="00154697"/>
    <w:rsid w:val="00154F74"/>
    <w:rsid w:val="001563CB"/>
    <w:rsid w:val="001571E7"/>
    <w:rsid w:val="0016082E"/>
    <w:rsid w:val="00160C1A"/>
    <w:rsid w:val="00166A4C"/>
    <w:rsid w:val="00166B88"/>
    <w:rsid w:val="00167065"/>
    <w:rsid w:val="0016770F"/>
    <w:rsid w:val="00171CCE"/>
    <w:rsid w:val="00175545"/>
    <w:rsid w:val="00175CEF"/>
    <w:rsid w:val="00176D5D"/>
    <w:rsid w:val="00181201"/>
    <w:rsid w:val="00183D09"/>
    <w:rsid w:val="00185AFB"/>
    <w:rsid w:val="001874F5"/>
    <w:rsid w:val="001914A8"/>
    <w:rsid w:val="0019180F"/>
    <w:rsid w:val="00191857"/>
    <w:rsid w:val="00192957"/>
    <w:rsid w:val="00194BCC"/>
    <w:rsid w:val="00194E5F"/>
    <w:rsid w:val="00195ACB"/>
    <w:rsid w:val="00196F92"/>
    <w:rsid w:val="00197B90"/>
    <w:rsid w:val="00197D7D"/>
    <w:rsid w:val="001A0871"/>
    <w:rsid w:val="001A0F1D"/>
    <w:rsid w:val="001A1E7E"/>
    <w:rsid w:val="001A2C2B"/>
    <w:rsid w:val="001A4308"/>
    <w:rsid w:val="001A559E"/>
    <w:rsid w:val="001A58AE"/>
    <w:rsid w:val="001A5A4D"/>
    <w:rsid w:val="001A5F48"/>
    <w:rsid w:val="001A6966"/>
    <w:rsid w:val="001A6E33"/>
    <w:rsid w:val="001B0CC1"/>
    <w:rsid w:val="001B0FD4"/>
    <w:rsid w:val="001B12EF"/>
    <w:rsid w:val="001B13A5"/>
    <w:rsid w:val="001B256F"/>
    <w:rsid w:val="001B2EFE"/>
    <w:rsid w:val="001B395D"/>
    <w:rsid w:val="001B4960"/>
    <w:rsid w:val="001B54B9"/>
    <w:rsid w:val="001B5D7F"/>
    <w:rsid w:val="001B6548"/>
    <w:rsid w:val="001C1763"/>
    <w:rsid w:val="001C214B"/>
    <w:rsid w:val="001C2FBA"/>
    <w:rsid w:val="001C321C"/>
    <w:rsid w:val="001C32E4"/>
    <w:rsid w:val="001C443A"/>
    <w:rsid w:val="001C449F"/>
    <w:rsid w:val="001C4D05"/>
    <w:rsid w:val="001C7F05"/>
    <w:rsid w:val="001D02C2"/>
    <w:rsid w:val="001D2D69"/>
    <w:rsid w:val="001D4D34"/>
    <w:rsid w:val="001D4DE0"/>
    <w:rsid w:val="001D4FD8"/>
    <w:rsid w:val="001D5D16"/>
    <w:rsid w:val="001D679E"/>
    <w:rsid w:val="001D6993"/>
    <w:rsid w:val="001D77F6"/>
    <w:rsid w:val="001E17EF"/>
    <w:rsid w:val="001E1A42"/>
    <w:rsid w:val="001E1D93"/>
    <w:rsid w:val="001E2AD8"/>
    <w:rsid w:val="001E2BF7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511B"/>
    <w:rsid w:val="001F6AD5"/>
    <w:rsid w:val="001F7836"/>
    <w:rsid w:val="002000F6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062"/>
    <w:rsid w:val="00216707"/>
    <w:rsid w:val="002169CD"/>
    <w:rsid w:val="002178A5"/>
    <w:rsid w:val="00217A72"/>
    <w:rsid w:val="00222F3E"/>
    <w:rsid w:val="0022641B"/>
    <w:rsid w:val="002274D7"/>
    <w:rsid w:val="00227756"/>
    <w:rsid w:val="00227FC1"/>
    <w:rsid w:val="002347A2"/>
    <w:rsid w:val="00237A15"/>
    <w:rsid w:val="00237E44"/>
    <w:rsid w:val="00243D42"/>
    <w:rsid w:val="002443FB"/>
    <w:rsid w:val="002458ED"/>
    <w:rsid w:val="0024612D"/>
    <w:rsid w:val="002476FF"/>
    <w:rsid w:val="00247913"/>
    <w:rsid w:val="00247C3B"/>
    <w:rsid w:val="00252100"/>
    <w:rsid w:val="002534BB"/>
    <w:rsid w:val="00256FBE"/>
    <w:rsid w:val="00260199"/>
    <w:rsid w:val="00261AFC"/>
    <w:rsid w:val="00262274"/>
    <w:rsid w:val="00262C19"/>
    <w:rsid w:val="00263F37"/>
    <w:rsid w:val="00265E20"/>
    <w:rsid w:val="00267125"/>
    <w:rsid w:val="00267F06"/>
    <w:rsid w:val="00270062"/>
    <w:rsid w:val="0027097D"/>
    <w:rsid w:val="00271146"/>
    <w:rsid w:val="002712BA"/>
    <w:rsid w:val="00272165"/>
    <w:rsid w:val="00273090"/>
    <w:rsid w:val="0027533E"/>
    <w:rsid w:val="00275446"/>
    <w:rsid w:val="00275F53"/>
    <w:rsid w:val="00277776"/>
    <w:rsid w:val="00277C0E"/>
    <w:rsid w:val="00277CE5"/>
    <w:rsid w:val="002821B3"/>
    <w:rsid w:val="0028291E"/>
    <w:rsid w:val="00283C44"/>
    <w:rsid w:val="0028427C"/>
    <w:rsid w:val="002844A5"/>
    <w:rsid w:val="00284735"/>
    <w:rsid w:val="00285F13"/>
    <w:rsid w:val="00286263"/>
    <w:rsid w:val="00286862"/>
    <w:rsid w:val="00286C63"/>
    <w:rsid w:val="002874A0"/>
    <w:rsid w:val="002913FF"/>
    <w:rsid w:val="00291FAA"/>
    <w:rsid w:val="00292C7B"/>
    <w:rsid w:val="00293616"/>
    <w:rsid w:val="00293DE8"/>
    <w:rsid w:val="00294A34"/>
    <w:rsid w:val="0029520C"/>
    <w:rsid w:val="00297B09"/>
    <w:rsid w:val="002A13DC"/>
    <w:rsid w:val="002A1B18"/>
    <w:rsid w:val="002A21F5"/>
    <w:rsid w:val="002A62F8"/>
    <w:rsid w:val="002A735E"/>
    <w:rsid w:val="002B121B"/>
    <w:rsid w:val="002B20E0"/>
    <w:rsid w:val="002B32F2"/>
    <w:rsid w:val="002B48E0"/>
    <w:rsid w:val="002B50A5"/>
    <w:rsid w:val="002B7A65"/>
    <w:rsid w:val="002C0D92"/>
    <w:rsid w:val="002C47F6"/>
    <w:rsid w:val="002C4D40"/>
    <w:rsid w:val="002D1149"/>
    <w:rsid w:val="002D2209"/>
    <w:rsid w:val="002D4CB4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6BC1"/>
    <w:rsid w:val="002F6EE5"/>
    <w:rsid w:val="002F7160"/>
    <w:rsid w:val="00300AE4"/>
    <w:rsid w:val="00302365"/>
    <w:rsid w:val="00302910"/>
    <w:rsid w:val="0030514B"/>
    <w:rsid w:val="00305593"/>
    <w:rsid w:val="0030593A"/>
    <w:rsid w:val="003072AE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433A"/>
    <w:rsid w:val="0032510F"/>
    <w:rsid w:val="00325C99"/>
    <w:rsid w:val="00326E98"/>
    <w:rsid w:val="00332E98"/>
    <w:rsid w:val="00333330"/>
    <w:rsid w:val="0033359D"/>
    <w:rsid w:val="0033391E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F27"/>
    <w:rsid w:val="003452A6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5CA0"/>
    <w:rsid w:val="00367496"/>
    <w:rsid w:val="003702DF"/>
    <w:rsid w:val="003702F7"/>
    <w:rsid w:val="00370A66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5037"/>
    <w:rsid w:val="00385741"/>
    <w:rsid w:val="0038682E"/>
    <w:rsid w:val="003870CF"/>
    <w:rsid w:val="00387A06"/>
    <w:rsid w:val="003902BC"/>
    <w:rsid w:val="00390F26"/>
    <w:rsid w:val="0039171F"/>
    <w:rsid w:val="00392AA9"/>
    <w:rsid w:val="00393E82"/>
    <w:rsid w:val="0039457A"/>
    <w:rsid w:val="00396AB4"/>
    <w:rsid w:val="00397837"/>
    <w:rsid w:val="003A0C87"/>
    <w:rsid w:val="003A1E55"/>
    <w:rsid w:val="003A2413"/>
    <w:rsid w:val="003A405F"/>
    <w:rsid w:val="003A561E"/>
    <w:rsid w:val="003A664F"/>
    <w:rsid w:val="003A720B"/>
    <w:rsid w:val="003A76D5"/>
    <w:rsid w:val="003B07E7"/>
    <w:rsid w:val="003B26DE"/>
    <w:rsid w:val="003B2CD8"/>
    <w:rsid w:val="003B348C"/>
    <w:rsid w:val="003B4241"/>
    <w:rsid w:val="003B4EC1"/>
    <w:rsid w:val="003B5ECC"/>
    <w:rsid w:val="003B6A92"/>
    <w:rsid w:val="003B7529"/>
    <w:rsid w:val="003C102E"/>
    <w:rsid w:val="003C13BD"/>
    <w:rsid w:val="003C3971"/>
    <w:rsid w:val="003C3A8D"/>
    <w:rsid w:val="003C477A"/>
    <w:rsid w:val="003C55B6"/>
    <w:rsid w:val="003C5CCE"/>
    <w:rsid w:val="003C7DA4"/>
    <w:rsid w:val="003D1B2C"/>
    <w:rsid w:val="003D286D"/>
    <w:rsid w:val="003D4EDD"/>
    <w:rsid w:val="003D584A"/>
    <w:rsid w:val="003D6CF8"/>
    <w:rsid w:val="003E07E7"/>
    <w:rsid w:val="003E0B7D"/>
    <w:rsid w:val="003E1158"/>
    <w:rsid w:val="003E1F20"/>
    <w:rsid w:val="003E225E"/>
    <w:rsid w:val="003E32C4"/>
    <w:rsid w:val="003E33B3"/>
    <w:rsid w:val="003E392C"/>
    <w:rsid w:val="003E6415"/>
    <w:rsid w:val="003E7524"/>
    <w:rsid w:val="003E7BE5"/>
    <w:rsid w:val="003E7C9B"/>
    <w:rsid w:val="003F0A95"/>
    <w:rsid w:val="003F0C96"/>
    <w:rsid w:val="003F2FF3"/>
    <w:rsid w:val="003F7866"/>
    <w:rsid w:val="004013F2"/>
    <w:rsid w:val="00401555"/>
    <w:rsid w:val="0040289E"/>
    <w:rsid w:val="004032FA"/>
    <w:rsid w:val="00403E06"/>
    <w:rsid w:val="00403E2D"/>
    <w:rsid w:val="0040693C"/>
    <w:rsid w:val="0040758D"/>
    <w:rsid w:val="00411088"/>
    <w:rsid w:val="0041125E"/>
    <w:rsid w:val="0041614C"/>
    <w:rsid w:val="00416339"/>
    <w:rsid w:val="00417BDA"/>
    <w:rsid w:val="00420B6F"/>
    <w:rsid w:val="00421D3B"/>
    <w:rsid w:val="0042245B"/>
    <w:rsid w:val="00423143"/>
    <w:rsid w:val="00423D8B"/>
    <w:rsid w:val="00424DD8"/>
    <w:rsid w:val="00425EB1"/>
    <w:rsid w:val="00426231"/>
    <w:rsid w:val="00426A6A"/>
    <w:rsid w:val="00427590"/>
    <w:rsid w:val="00427861"/>
    <w:rsid w:val="00432716"/>
    <w:rsid w:val="004329B4"/>
    <w:rsid w:val="00432E72"/>
    <w:rsid w:val="004344FB"/>
    <w:rsid w:val="00434A7D"/>
    <w:rsid w:val="0044183C"/>
    <w:rsid w:val="00442835"/>
    <w:rsid w:val="00444D58"/>
    <w:rsid w:val="00445C0A"/>
    <w:rsid w:val="00445E5B"/>
    <w:rsid w:val="004463FE"/>
    <w:rsid w:val="0044679A"/>
    <w:rsid w:val="00447F31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63A81"/>
    <w:rsid w:val="00463C2A"/>
    <w:rsid w:val="00465888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948E6"/>
    <w:rsid w:val="00494CE1"/>
    <w:rsid w:val="00496581"/>
    <w:rsid w:val="004966BE"/>
    <w:rsid w:val="00497353"/>
    <w:rsid w:val="00497405"/>
    <w:rsid w:val="00497CCE"/>
    <w:rsid w:val="004A011B"/>
    <w:rsid w:val="004A022A"/>
    <w:rsid w:val="004A1191"/>
    <w:rsid w:val="004A2C88"/>
    <w:rsid w:val="004A400D"/>
    <w:rsid w:val="004A41A1"/>
    <w:rsid w:val="004A507D"/>
    <w:rsid w:val="004A698C"/>
    <w:rsid w:val="004A6C6B"/>
    <w:rsid w:val="004B0D4F"/>
    <w:rsid w:val="004B1070"/>
    <w:rsid w:val="004B14C4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5148"/>
    <w:rsid w:val="004C6762"/>
    <w:rsid w:val="004D1A63"/>
    <w:rsid w:val="004D2279"/>
    <w:rsid w:val="004D282B"/>
    <w:rsid w:val="004D3578"/>
    <w:rsid w:val="004D4064"/>
    <w:rsid w:val="004D5767"/>
    <w:rsid w:val="004D5BF5"/>
    <w:rsid w:val="004D5CE2"/>
    <w:rsid w:val="004D6073"/>
    <w:rsid w:val="004D697C"/>
    <w:rsid w:val="004D7C7E"/>
    <w:rsid w:val="004D7C7F"/>
    <w:rsid w:val="004E12BD"/>
    <w:rsid w:val="004E1958"/>
    <w:rsid w:val="004E213A"/>
    <w:rsid w:val="004E27DE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5694"/>
    <w:rsid w:val="004F5B4A"/>
    <w:rsid w:val="004F604C"/>
    <w:rsid w:val="005005C3"/>
    <w:rsid w:val="0050123D"/>
    <w:rsid w:val="00502CB5"/>
    <w:rsid w:val="005036A5"/>
    <w:rsid w:val="00504FD7"/>
    <w:rsid w:val="00507BA2"/>
    <w:rsid w:val="005109E5"/>
    <w:rsid w:val="005110AD"/>
    <w:rsid w:val="00512589"/>
    <w:rsid w:val="00512CB7"/>
    <w:rsid w:val="00513703"/>
    <w:rsid w:val="00513916"/>
    <w:rsid w:val="00514CF2"/>
    <w:rsid w:val="005153CD"/>
    <w:rsid w:val="0051560C"/>
    <w:rsid w:val="00521B82"/>
    <w:rsid w:val="00523F48"/>
    <w:rsid w:val="00523FFA"/>
    <w:rsid w:val="00527F61"/>
    <w:rsid w:val="0053022B"/>
    <w:rsid w:val="0053050E"/>
    <w:rsid w:val="00530C3D"/>
    <w:rsid w:val="0053523D"/>
    <w:rsid w:val="0053583E"/>
    <w:rsid w:val="00536E34"/>
    <w:rsid w:val="00537B12"/>
    <w:rsid w:val="00540059"/>
    <w:rsid w:val="00540F44"/>
    <w:rsid w:val="00543E6C"/>
    <w:rsid w:val="0054417D"/>
    <w:rsid w:val="0054533F"/>
    <w:rsid w:val="00545648"/>
    <w:rsid w:val="00550AB0"/>
    <w:rsid w:val="00551444"/>
    <w:rsid w:val="00552271"/>
    <w:rsid w:val="00552445"/>
    <w:rsid w:val="005529DC"/>
    <w:rsid w:val="00554394"/>
    <w:rsid w:val="00555323"/>
    <w:rsid w:val="0055613B"/>
    <w:rsid w:val="005606F5"/>
    <w:rsid w:val="005623F2"/>
    <w:rsid w:val="00565087"/>
    <w:rsid w:val="005662E9"/>
    <w:rsid w:val="005665D5"/>
    <w:rsid w:val="00566738"/>
    <w:rsid w:val="005671F9"/>
    <w:rsid w:val="005672F5"/>
    <w:rsid w:val="00567D63"/>
    <w:rsid w:val="00567E61"/>
    <w:rsid w:val="0057004E"/>
    <w:rsid w:val="005726DC"/>
    <w:rsid w:val="00573C72"/>
    <w:rsid w:val="00574BA1"/>
    <w:rsid w:val="00574CF5"/>
    <w:rsid w:val="00576B68"/>
    <w:rsid w:val="0057796F"/>
    <w:rsid w:val="00582410"/>
    <w:rsid w:val="00582F8F"/>
    <w:rsid w:val="0058326B"/>
    <w:rsid w:val="00585826"/>
    <w:rsid w:val="005863FA"/>
    <w:rsid w:val="0058779F"/>
    <w:rsid w:val="00587A91"/>
    <w:rsid w:val="00590A48"/>
    <w:rsid w:val="00590DAF"/>
    <w:rsid w:val="00594AA2"/>
    <w:rsid w:val="00594C45"/>
    <w:rsid w:val="005A065E"/>
    <w:rsid w:val="005A2789"/>
    <w:rsid w:val="005A484D"/>
    <w:rsid w:val="005B0017"/>
    <w:rsid w:val="005B367B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40A"/>
    <w:rsid w:val="005C7874"/>
    <w:rsid w:val="005C793E"/>
    <w:rsid w:val="005D19E1"/>
    <w:rsid w:val="005D1FE2"/>
    <w:rsid w:val="005D291C"/>
    <w:rsid w:val="005D2E01"/>
    <w:rsid w:val="005D32C8"/>
    <w:rsid w:val="005E00F2"/>
    <w:rsid w:val="005E015E"/>
    <w:rsid w:val="005E1011"/>
    <w:rsid w:val="005E10A8"/>
    <w:rsid w:val="005E21A6"/>
    <w:rsid w:val="005E26F9"/>
    <w:rsid w:val="005E3801"/>
    <w:rsid w:val="005F2CCB"/>
    <w:rsid w:val="005F5AF8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1B2D"/>
    <w:rsid w:val="0061263A"/>
    <w:rsid w:val="00612C7D"/>
    <w:rsid w:val="006137E0"/>
    <w:rsid w:val="0061468A"/>
    <w:rsid w:val="00614FDF"/>
    <w:rsid w:val="00616085"/>
    <w:rsid w:val="00616FF4"/>
    <w:rsid w:val="00617394"/>
    <w:rsid w:val="006200B2"/>
    <w:rsid w:val="00621777"/>
    <w:rsid w:val="006239CF"/>
    <w:rsid w:val="00624888"/>
    <w:rsid w:val="006257FD"/>
    <w:rsid w:val="00626EF0"/>
    <w:rsid w:val="00627D88"/>
    <w:rsid w:val="00630662"/>
    <w:rsid w:val="00630E42"/>
    <w:rsid w:val="00633AE8"/>
    <w:rsid w:val="00636203"/>
    <w:rsid w:val="006368F3"/>
    <w:rsid w:val="00636C24"/>
    <w:rsid w:val="006422B3"/>
    <w:rsid w:val="00643035"/>
    <w:rsid w:val="00643FE7"/>
    <w:rsid w:val="00644160"/>
    <w:rsid w:val="0064554E"/>
    <w:rsid w:val="006463DB"/>
    <w:rsid w:val="00650508"/>
    <w:rsid w:val="006508D5"/>
    <w:rsid w:val="00651A08"/>
    <w:rsid w:val="00653B16"/>
    <w:rsid w:val="0065400C"/>
    <w:rsid w:val="0065652E"/>
    <w:rsid w:val="00656F90"/>
    <w:rsid w:val="00660955"/>
    <w:rsid w:val="00660989"/>
    <w:rsid w:val="00662655"/>
    <w:rsid w:val="00663728"/>
    <w:rsid w:val="0066391E"/>
    <w:rsid w:val="00664465"/>
    <w:rsid w:val="006644F3"/>
    <w:rsid w:val="00664950"/>
    <w:rsid w:val="00664DDB"/>
    <w:rsid w:val="00665330"/>
    <w:rsid w:val="00666FCE"/>
    <w:rsid w:val="006675F4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3F3F"/>
    <w:rsid w:val="00685AE9"/>
    <w:rsid w:val="00685B8A"/>
    <w:rsid w:val="00686A1E"/>
    <w:rsid w:val="0068736E"/>
    <w:rsid w:val="00687711"/>
    <w:rsid w:val="0069003D"/>
    <w:rsid w:val="006905C9"/>
    <w:rsid w:val="0069593B"/>
    <w:rsid w:val="006A03D4"/>
    <w:rsid w:val="006A1C41"/>
    <w:rsid w:val="006A3BA8"/>
    <w:rsid w:val="006A3DA4"/>
    <w:rsid w:val="006A4F10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C0D"/>
    <w:rsid w:val="006C29CD"/>
    <w:rsid w:val="006C29FC"/>
    <w:rsid w:val="006C2A5A"/>
    <w:rsid w:val="006C32B2"/>
    <w:rsid w:val="006C3FDE"/>
    <w:rsid w:val="006C414A"/>
    <w:rsid w:val="006C4663"/>
    <w:rsid w:val="006C7208"/>
    <w:rsid w:val="006C7A32"/>
    <w:rsid w:val="006D013F"/>
    <w:rsid w:val="006D0577"/>
    <w:rsid w:val="006D18C7"/>
    <w:rsid w:val="006D1CE0"/>
    <w:rsid w:val="006D1E89"/>
    <w:rsid w:val="006D2229"/>
    <w:rsid w:val="006D4798"/>
    <w:rsid w:val="006D69DB"/>
    <w:rsid w:val="006D6A68"/>
    <w:rsid w:val="006D700B"/>
    <w:rsid w:val="006D7DF6"/>
    <w:rsid w:val="006E0EFF"/>
    <w:rsid w:val="006E13DC"/>
    <w:rsid w:val="006E1555"/>
    <w:rsid w:val="006E23CE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53C8"/>
    <w:rsid w:val="006F7B68"/>
    <w:rsid w:val="006F7EAF"/>
    <w:rsid w:val="00701514"/>
    <w:rsid w:val="00702382"/>
    <w:rsid w:val="00702B45"/>
    <w:rsid w:val="00703027"/>
    <w:rsid w:val="007046C9"/>
    <w:rsid w:val="00706811"/>
    <w:rsid w:val="00706E7B"/>
    <w:rsid w:val="007078DC"/>
    <w:rsid w:val="00710955"/>
    <w:rsid w:val="00710C79"/>
    <w:rsid w:val="00710DC5"/>
    <w:rsid w:val="0071190C"/>
    <w:rsid w:val="007122C6"/>
    <w:rsid w:val="00714507"/>
    <w:rsid w:val="00714AF7"/>
    <w:rsid w:val="00714D54"/>
    <w:rsid w:val="00716C7E"/>
    <w:rsid w:val="007173A0"/>
    <w:rsid w:val="00717A2E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907"/>
    <w:rsid w:val="00735ECF"/>
    <w:rsid w:val="00737C60"/>
    <w:rsid w:val="007409EB"/>
    <w:rsid w:val="007421D4"/>
    <w:rsid w:val="00742ADB"/>
    <w:rsid w:val="00742E91"/>
    <w:rsid w:val="00743690"/>
    <w:rsid w:val="00744E76"/>
    <w:rsid w:val="00745BF9"/>
    <w:rsid w:val="007476BA"/>
    <w:rsid w:val="007501D9"/>
    <w:rsid w:val="0075155F"/>
    <w:rsid w:val="007520D3"/>
    <w:rsid w:val="0075328B"/>
    <w:rsid w:val="00754127"/>
    <w:rsid w:val="0075500F"/>
    <w:rsid w:val="00756CD0"/>
    <w:rsid w:val="00757AA4"/>
    <w:rsid w:val="007603AA"/>
    <w:rsid w:val="00761432"/>
    <w:rsid w:val="00761B69"/>
    <w:rsid w:val="00762D80"/>
    <w:rsid w:val="007636BE"/>
    <w:rsid w:val="007649E6"/>
    <w:rsid w:val="00764B7A"/>
    <w:rsid w:val="00765ABA"/>
    <w:rsid w:val="0076731C"/>
    <w:rsid w:val="00767BC8"/>
    <w:rsid w:val="00771D33"/>
    <w:rsid w:val="00773534"/>
    <w:rsid w:val="0077613C"/>
    <w:rsid w:val="00776AF7"/>
    <w:rsid w:val="007777C7"/>
    <w:rsid w:val="00777C28"/>
    <w:rsid w:val="00777FF3"/>
    <w:rsid w:val="00781F0F"/>
    <w:rsid w:val="0078275A"/>
    <w:rsid w:val="00782FE7"/>
    <w:rsid w:val="00783F7E"/>
    <w:rsid w:val="00786912"/>
    <w:rsid w:val="00786B18"/>
    <w:rsid w:val="007870B1"/>
    <w:rsid w:val="007875D3"/>
    <w:rsid w:val="0078778A"/>
    <w:rsid w:val="00787AE0"/>
    <w:rsid w:val="00790D7C"/>
    <w:rsid w:val="00790FF3"/>
    <w:rsid w:val="0079311B"/>
    <w:rsid w:val="007960A7"/>
    <w:rsid w:val="007969DC"/>
    <w:rsid w:val="007A16DC"/>
    <w:rsid w:val="007A1A0A"/>
    <w:rsid w:val="007A3D84"/>
    <w:rsid w:val="007A4AA0"/>
    <w:rsid w:val="007A567C"/>
    <w:rsid w:val="007A64B7"/>
    <w:rsid w:val="007B27A7"/>
    <w:rsid w:val="007B367D"/>
    <w:rsid w:val="007B411A"/>
    <w:rsid w:val="007B49D6"/>
    <w:rsid w:val="007C275A"/>
    <w:rsid w:val="007C342B"/>
    <w:rsid w:val="007C4026"/>
    <w:rsid w:val="007C619D"/>
    <w:rsid w:val="007D208B"/>
    <w:rsid w:val="007D28A5"/>
    <w:rsid w:val="007D2CE8"/>
    <w:rsid w:val="007D3AE4"/>
    <w:rsid w:val="007D41BB"/>
    <w:rsid w:val="007D5BC2"/>
    <w:rsid w:val="007D713F"/>
    <w:rsid w:val="007D7344"/>
    <w:rsid w:val="007D78AC"/>
    <w:rsid w:val="007E1312"/>
    <w:rsid w:val="007E14F6"/>
    <w:rsid w:val="007E29CA"/>
    <w:rsid w:val="007E56C6"/>
    <w:rsid w:val="007E6557"/>
    <w:rsid w:val="007F071A"/>
    <w:rsid w:val="007F57CA"/>
    <w:rsid w:val="007F5B63"/>
    <w:rsid w:val="007F760C"/>
    <w:rsid w:val="00800DD3"/>
    <w:rsid w:val="008028A4"/>
    <w:rsid w:val="00804E9C"/>
    <w:rsid w:val="008054B3"/>
    <w:rsid w:val="008066FC"/>
    <w:rsid w:val="00806AA7"/>
    <w:rsid w:val="00807818"/>
    <w:rsid w:val="00810880"/>
    <w:rsid w:val="00810A78"/>
    <w:rsid w:val="008134EB"/>
    <w:rsid w:val="008137B8"/>
    <w:rsid w:val="0081450E"/>
    <w:rsid w:val="00814DC2"/>
    <w:rsid w:val="008150F1"/>
    <w:rsid w:val="00815C0B"/>
    <w:rsid w:val="00816CFD"/>
    <w:rsid w:val="00817C2F"/>
    <w:rsid w:val="008202D4"/>
    <w:rsid w:val="00821004"/>
    <w:rsid w:val="00821D7A"/>
    <w:rsid w:val="00821E22"/>
    <w:rsid w:val="00822619"/>
    <w:rsid w:val="008226EB"/>
    <w:rsid w:val="00826515"/>
    <w:rsid w:val="00832E26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8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83E"/>
    <w:rsid w:val="008521C1"/>
    <w:rsid w:val="00852BFB"/>
    <w:rsid w:val="008544B7"/>
    <w:rsid w:val="008549AD"/>
    <w:rsid w:val="008551BE"/>
    <w:rsid w:val="00855DF1"/>
    <w:rsid w:val="00855F64"/>
    <w:rsid w:val="00857384"/>
    <w:rsid w:val="00857B19"/>
    <w:rsid w:val="00860CE4"/>
    <w:rsid w:val="00863D1F"/>
    <w:rsid w:val="008656B6"/>
    <w:rsid w:val="00871549"/>
    <w:rsid w:val="0087155B"/>
    <w:rsid w:val="00871638"/>
    <w:rsid w:val="0087247F"/>
    <w:rsid w:val="0087563E"/>
    <w:rsid w:val="008768CA"/>
    <w:rsid w:val="00877005"/>
    <w:rsid w:val="00877414"/>
    <w:rsid w:val="008805EC"/>
    <w:rsid w:val="008814FE"/>
    <w:rsid w:val="008826FE"/>
    <w:rsid w:val="00885328"/>
    <w:rsid w:val="0088554C"/>
    <w:rsid w:val="008876C4"/>
    <w:rsid w:val="00892B80"/>
    <w:rsid w:val="00892E9F"/>
    <w:rsid w:val="00896CF5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1D51"/>
    <w:rsid w:val="008E2660"/>
    <w:rsid w:val="008E2F28"/>
    <w:rsid w:val="008E76DA"/>
    <w:rsid w:val="008F0F13"/>
    <w:rsid w:val="008F2CF2"/>
    <w:rsid w:val="008F472D"/>
    <w:rsid w:val="008F5A94"/>
    <w:rsid w:val="008F5E77"/>
    <w:rsid w:val="008F7D20"/>
    <w:rsid w:val="00901693"/>
    <w:rsid w:val="0090271F"/>
    <w:rsid w:val="00902E23"/>
    <w:rsid w:val="00904670"/>
    <w:rsid w:val="0090534B"/>
    <w:rsid w:val="00905941"/>
    <w:rsid w:val="0090733D"/>
    <w:rsid w:val="0090740C"/>
    <w:rsid w:val="00907DFA"/>
    <w:rsid w:val="00911B89"/>
    <w:rsid w:val="0091348E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325F4"/>
    <w:rsid w:val="00932BF2"/>
    <w:rsid w:val="00933256"/>
    <w:rsid w:val="009343BB"/>
    <w:rsid w:val="009357F1"/>
    <w:rsid w:val="00937D21"/>
    <w:rsid w:val="00942EC2"/>
    <w:rsid w:val="0094601D"/>
    <w:rsid w:val="00946922"/>
    <w:rsid w:val="0094715A"/>
    <w:rsid w:val="009501D1"/>
    <w:rsid w:val="00952A6F"/>
    <w:rsid w:val="00953BA2"/>
    <w:rsid w:val="00957134"/>
    <w:rsid w:val="00957617"/>
    <w:rsid w:val="00961304"/>
    <w:rsid w:val="009614B5"/>
    <w:rsid w:val="009618B2"/>
    <w:rsid w:val="009621CD"/>
    <w:rsid w:val="0096249F"/>
    <w:rsid w:val="009625AA"/>
    <w:rsid w:val="00964CC8"/>
    <w:rsid w:val="009667EB"/>
    <w:rsid w:val="00971B95"/>
    <w:rsid w:val="00972027"/>
    <w:rsid w:val="00972C2F"/>
    <w:rsid w:val="00973C4C"/>
    <w:rsid w:val="0097595E"/>
    <w:rsid w:val="009760D4"/>
    <w:rsid w:val="00977B59"/>
    <w:rsid w:val="00980396"/>
    <w:rsid w:val="00980499"/>
    <w:rsid w:val="009806AE"/>
    <w:rsid w:val="00980D87"/>
    <w:rsid w:val="00980E56"/>
    <w:rsid w:val="00982186"/>
    <w:rsid w:val="009832F6"/>
    <w:rsid w:val="009833FB"/>
    <w:rsid w:val="00986630"/>
    <w:rsid w:val="00991557"/>
    <w:rsid w:val="009937BB"/>
    <w:rsid w:val="00995F52"/>
    <w:rsid w:val="0099707B"/>
    <w:rsid w:val="009A1966"/>
    <w:rsid w:val="009A3035"/>
    <w:rsid w:val="009A32F8"/>
    <w:rsid w:val="009A4D37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46DF"/>
    <w:rsid w:val="009C4C65"/>
    <w:rsid w:val="009C5842"/>
    <w:rsid w:val="009C5D37"/>
    <w:rsid w:val="009C7319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945"/>
    <w:rsid w:val="009F3D33"/>
    <w:rsid w:val="009F43B9"/>
    <w:rsid w:val="009F4A0A"/>
    <w:rsid w:val="009F73BC"/>
    <w:rsid w:val="009F7864"/>
    <w:rsid w:val="00A00F7A"/>
    <w:rsid w:val="00A014EB"/>
    <w:rsid w:val="00A02DD8"/>
    <w:rsid w:val="00A02FF0"/>
    <w:rsid w:val="00A03264"/>
    <w:rsid w:val="00A03D88"/>
    <w:rsid w:val="00A0468D"/>
    <w:rsid w:val="00A04AB5"/>
    <w:rsid w:val="00A0647C"/>
    <w:rsid w:val="00A067E0"/>
    <w:rsid w:val="00A10598"/>
    <w:rsid w:val="00A10F02"/>
    <w:rsid w:val="00A11330"/>
    <w:rsid w:val="00A12344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4E14"/>
    <w:rsid w:val="00A25A15"/>
    <w:rsid w:val="00A27CB0"/>
    <w:rsid w:val="00A27D3F"/>
    <w:rsid w:val="00A32DC6"/>
    <w:rsid w:val="00A34333"/>
    <w:rsid w:val="00A34419"/>
    <w:rsid w:val="00A356DF"/>
    <w:rsid w:val="00A35C04"/>
    <w:rsid w:val="00A36DBC"/>
    <w:rsid w:val="00A40C96"/>
    <w:rsid w:val="00A428FC"/>
    <w:rsid w:val="00A438B2"/>
    <w:rsid w:val="00A46184"/>
    <w:rsid w:val="00A47EB6"/>
    <w:rsid w:val="00A50594"/>
    <w:rsid w:val="00A518E9"/>
    <w:rsid w:val="00A51E23"/>
    <w:rsid w:val="00A52798"/>
    <w:rsid w:val="00A52DEB"/>
    <w:rsid w:val="00A53724"/>
    <w:rsid w:val="00A5398B"/>
    <w:rsid w:val="00A5599E"/>
    <w:rsid w:val="00A55C0C"/>
    <w:rsid w:val="00A55EF3"/>
    <w:rsid w:val="00A56355"/>
    <w:rsid w:val="00A570DF"/>
    <w:rsid w:val="00A60CE8"/>
    <w:rsid w:val="00A6388D"/>
    <w:rsid w:val="00A64493"/>
    <w:rsid w:val="00A65056"/>
    <w:rsid w:val="00A65158"/>
    <w:rsid w:val="00A65874"/>
    <w:rsid w:val="00A65F53"/>
    <w:rsid w:val="00A6683C"/>
    <w:rsid w:val="00A6702D"/>
    <w:rsid w:val="00A6793F"/>
    <w:rsid w:val="00A7038D"/>
    <w:rsid w:val="00A71A7F"/>
    <w:rsid w:val="00A74AA6"/>
    <w:rsid w:val="00A75FC9"/>
    <w:rsid w:val="00A760AB"/>
    <w:rsid w:val="00A7780E"/>
    <w:rsid w:val="00A80C94"/>
    <w:rsid w:val="00A81025"/>
    <w:rsid w:val="00A81873"/>
    <w:rsid w:val="00A81F99"/>
    <w:rsid w:val="00A82346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A2E6E"/>
    <w:rsid w:val="00AA6631"/>
    <w:rsid w:val="00AA75F4"/>
    <w:rsid w:val="00AA768F"/>
    <w:rsid w:val="00AA7ED0"/>
    <w:rsid w:val="00AB0ACE"/>
    <w:rsid w:val="00AB0C34"/>
    <w:rsid w:val="00AB0D6E"/>
    <w:rsid w:val="00AB276E"/>
    <w:rsid w:val="00AB32DE"/>
    <w:rsid w:val="00AB3EAD"/>
    <w:rsid w:val="00AC0D02"/>
    <w:rsid w:val="00AC1043"/>
    <w:rsid w:val="00AC1DDF"/>
    <w:rsid w:val="00AC2A75"/>
    <w:rsid w:val="00AC41E7"/>
    <w:rsid w:val="00AC42B5"/>
    <w:rsid w:val="00AC4671"/>
    <w:rsid w:val="00AC529E"/>
    <w:rsid w:val="00AC6BFC"/>
    <w:rsid w:val="00AD09D1"/>
    <w:rsid w:val="00AD241A"/>
    <w:rsid w:val="00AD3B43"/>
    <w:rsid w:val="00AD4820"/>
    <w:rsid w:val="00AD747B"/>
    <w:rsid w:val="00AD7ACE"/>
    <w:rsid w:val="00AE091A"/>
    <w:rsid w:val="00AE19CC"/>
    <w:rsid w:val="00AE3D77"/>
    <w:rsid w:val="00AE5424"/>
    <w:rsid w:val="00AE582C"/>
    <w:rsid w:val="00AE7248"/>
    <w:rsid w:val="00AF0E9D"/>
    <w:rsid w:val="00AF1CBB"/>
    <w:rsid w:val="00AF22A2"/>
    <w:rsid w:val="00AF5D7C"/>
    <w:rsid w:val="00AF6F09"/>
    <w:rsid w:val="00AF7A2A"/>
    <w:rsid w:val="00B00637"/>
    <w:rsid w:val="00B008AC"/>
    <w:rsid w:val="00B01276"/>
    <w:rsid w:val="00B012D9"/>
    <w:rsid w:val="00B023C0"/>
    <w:rsid w:val="00B024BA"/>
    <w:rsid w:val="00B03B55"/>
    <w:rsid w:val="00B04132"/>
    <w:rsid w:val="00B04B2A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9CD"/>
    <w:rsid w:val="00B3306D"/>
    <w:rsid w:val="00B33D20"/>
    <w:rsid w:val="00B345FA"/>
    <w:rsid w:val="00B3502E"/>
    <w:rsid w:val="00B35617"/>
    <w:rsid w:val="00B35FB1"/>
    <w:rsid w:val="00B37CCE"/>
    <w:rsid w:val="00B37D77"/>
    <w:rsid w:val="00B40CCA"/>
    <w:rsid w:val="00B414AD"/>
    <w:rsid w:val="00B41784"/>
    <w:rsid w:val="00B437E0"/>
    <w:rsid w:val="00B43B78"/>
    <w:rsid w:val="00B45350"/>
    <w:rsid w:val="00B45AAA"/>
    <w:rsid w:val="00B4600B"/>
    <w:rsid w:val="00B4633F"/>
    <w:rsid w:val="00B46CE5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78D0"/>
    <w:rsid w:val="00B80E7B"/>
    <w:rsid w:val="00B81316"/>
    <w:rsid w:val="00B8349D"/>
    <w:rsid w:val="00B847E2"/>
    <w:rsid w:val="00B8480C"/>
    <w:rsid w:val="00B85A85"/>
    <w:rsid w:val="00B92421"/>
    <w:rsid w:val="00B933BC"/>
    <w:rsid w:val="00B93C7E"/>
    <w:rsid w:val="00B94B83"/>
    <w:rsid w:val="00B94D1E"/>
    <w:rsid w:val="00B95EA9"/>
    <w:rsid w:val="00B95EBA"/>
    <w:rsid w:val="00B97A32"/>
    <w:rsid w:val="00BA0349"/>
    <w:rsid w:val="00BA0618"/>
    <w:rsid w:val="00BA099E"/>
    <w:rsid w:val="00BA1AD1"/>
    <w:rsid w:val="00BA6F2A"/>
    <w:rsid w:val="00BA71D9"/>
    <w:rsid w:val="00BA763D"/>
    <w:rsid w:val="00BB1E16"/>
    <w:rsid w:val="00BB1E51"/>
    <w:rsid w:val="00BB2159"/>
    <w:rsid w:val="00BB268B"/>
    <w:rsid w:val="00BB4BB0"/>
    <w:rsid w:val="00BB705B"/>
    <w:rsid w:val="00BC0DB4"/>
    <w:rsid w:val="00BC0F7D"/>
    <w:rsid w:val="00BC2E72"/>
    <w:rsid w:val="00BC352F"/>
    <w:rsid w:val="00BC3782"/>
    <w:rsid w:val="00BC43E8"/>
    <w:rsid w:val="00BC524B"/>
    <w:rsid w:val="00BC58CD"/>
    <w:rsid w:val="00BC592E"/>
    <w:rsid w:val="00BC5D61"/>
    <w:rsid w:val="00BD00D8"/>
    <w:rsid w:val="00BD1084"/>
    <w:rsid w:val="00BD1580"/>
    <w:rsid w:val="00BD212F"/>
    <w:rsid w:val="00BD321D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F97"/>
    <w:rsid w:val="00BE4074"/>
    <w:rsid w:val="00BE429C"/>
    <w:rsid w:val="00BE72F9"/>
    <w:rsid w:val="00BF059A"/>
    <w:rsid w:val="00BF11D0"/>
    <w:rsid w:val="00BF1A9F"/>
    <w:rsid w:val="00BF1C65"/>
    <w:rsid w:val="00BF1F2D"/>
    <w:rsid w:val="00BF23D3"/>
    <w:rsid w:val="00BF2ABF"/>
    <w:rsid w:val="00BF36C2"/>
    <w:rsid w:val="00BF3DA5"/>
    <w:rsid w:val="00BF6267"/>
    <w:rsid w:val="00BF6317"/>
    <w:rsid w:val="00BF6EB7"/>
    <w:rsid w:val="00C01247"/>
    <w:rsid w:val="00C0474D"/>
    <w:rsid w:val="00C04D35"/>
    <w:rsid w:val="00C068D4"/>
    <w:rsid w:val="00C0701A"/>
    <w:rsid w:val="00C108CB"/>
    <w:rsid w:val="00C11C2F"/>
    <w:rsid w:val="00C123F4"/>
    <w:rsid w:val="00C130A9"/>
    <w:rsid w:val="00C13757"/>
    <w:rsid w:val="00C14B5C"/>
    <w:rsid w:val="00C151F3"/>
    <w:rsid w:val="00C167E5"/>
    <w:rsid w:val="00C1682B"/>
    <w:rsid w:val="00C1695C"/>
    <w:rsid w:val="00C16DF8"/>
    <w:rsid w:val="00C17867"/>
    <w:rsid w:val="00C178E4"/>
    <w:rsid w:val="00C20FC6"/>
    <w:rsid w:val="00C21875"/>
    <w:rsid w:val="00C26BB8"/>
    <w:rsid w:val="00C33079"/>
    <w:rsid w:val="00C34540"/>
    <w:rsid w:val="00C354E9"/>
    <w:rsid w:val="00C35B25"/>
    <w:rsid w:val="00C36BEA"/>
    <w:rsid w:val="00C37414"/>
    <w:rsid w:val="00C4072D"/>
    <w:rsid w:val="00C408C0"/>
    <w:rsid w:val="00C423B7"/>
    <w:rsid w:val="00C4364C"/>
    <w:rsid w:val="00C43933"/>
    <w:rsid w:val="00C439E5"/>
    <w:rsid w:val="00C44CD7"/>
    <w:rsid w:val="00C45231"/>
    <w:rsid w:val="00C45B73"/>
    <w:rsid w:val="00C45CAC"/>
    <w:rsid w:val="00C4655C"/>
    <w:rsid w:val="00C502EB"/>
    <w:rsid w:val="00C5044C"/>
    <w:rsid w:val="00C509C9"/>
    <w:rsid w:val="00C51266"/>
    <w:rsid w:val="00C5132F"/>
    <w:rsid w:val="00C52131"/>
    <w:rsid w:val="00C5302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416D"/>
    <w:rsid w:val="00C649A2"/>
    <w:rsid w:val="00C649FF"/>
    <w:rsid w:val="00C6523A"/>
    <w:rsid w:val="00C67202"/>
    <w:rsid w:val="00C6751D"/>
    <w:rsid w:val="00C70794"/>
    <w:rsid w:val="00C71BD6"/>
    <w:rsid w:val="00C72171"/>
    <w:rsid w:val="00C72833"/>
    <w:rsid w:val="00C7442F"/>
    <w:rsid w:val="00C76460"/>
    <w:rsid w:val="00C76A27"/>
    <w:rsid w:val="00C76DFB"/>
    <w:rsid w:val="00C77C2D"/>
    <w:rsid w:val="00C80695"/>
    <w:rsid w:val="00C811FD"/>
    <w:rsid w:val="00C816B7"/>
    <w:rsid w:val="00C821C2"/>
    <w:rsid w:val="00C845F5"/>
    <w:rsid w:val="00C84B4A"/>
    <w:rsid w:val="00C85B80"/>
    <w:rsid w:val="00C90FF9"/>
    <w:rsid w:val="00C91851"/>
    <w:rsid w:val="00C9208C"/>
    <w:rsid w:val="00C92F45"/>
    <w:rsid w:val="00C93F40"/>
    <w:rsid w:val="00C94259"/>
    <w:rsid w:val="00C97035"/>
    <w:rsid w:val="00CA3D0C"/>
    <w:rsid w:val="00CA4215"/>
    <w:rsid w:val="00CA5804"/>
    <w:rsid w:val="00CA595D"/>
    <w:rsid w:val="00CA5EBE"/>
    <w:rsid w:val="00CA75B6"/>
    <w:rsid w:val="00CB1A8D"/>
    <w:rsid w:val="00CB3640"/>
    <w:rsid w:val="00CB3E88"/>
    <w:rsid w:val="00CB55F5"/>
    <w:rsid w:val="00CB6DDB"/>
    <w:rsid w:val="00CB6E38"/>
    <w:rsid w:val="00CC0C87"/>
    <w:rsid w:val="00CC2BA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387"/>
    <w:rsid w:val="00CF2815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529C"/>
    <w:rsid w:val="00D06845"/>
    <w:rsid w:val="00D06923"/>
    <w:rsid w:val="00D074A2"/>
    <w:rsid w:val="00D076D3"/>
    <w:rsid w:val="00D07910"/>
    <w:rsid w:val="00D10E0B"/>
    <w:rsid w:val="00D1252E"/>
    <w:rsid w:val="00D12DFE"/>
    <w:rsid w:val="00D13CD8"/>
    <w:rsid w:val="00D13E74"/>
    <w:rsid w:val="00D148F9"/>
    <w:rsid w:val="00D167ED"/>
    <w:rsid w:val="00D169D4"/>
    <w:rsid w:val="00D178FC"/>
    <w:rsid w:val="00D23CDD"/>
    <w:rsid w:val="00D26E32"/>
    <w:rsid w:val="00D26E8E"/>
    <w:rsid w:val="00D27025"/>
    <w:rsid w:val="00D30F28"/>
    <w:rsid w:val="00D3259E"/>
    <w:rsid w:val="00D341B2"/>
    <w:rsid w:val="00D35521"/>
    <w:rsid w:val="00D35B33"/>
    <w:rsid w:val="00D4203C"/>
    <w:rsid w:val="00D426EC"/>
    <w:rsid w:val="00D459ED"/>
    <w:rsid w:val="00D45A82"/>
    <w:rsid w:val="00D46660"/>
    <w:rsid w:val="00D46725"/>
    <w:rsid w:val="00D50394"/>
    <w:rsid w:val="00D50578"/>
    <w:rsid w:val="00D5124F"/>
    <w:rsid w:val="00D51CAD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D45"/>
    <w:rsid w:val="00D738D6"/>
    <w:rsid w:val="00D755EB"/>
    <w:rsid w:val="00D75874"/>
    <w:rsid w:val="00D76066"/>
    <w:rsid w:val="00D7718C"/>
    <w:rsid w:val="00D80977"/>
    <w:rsid w:val="00D80DC0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22D0"/>
    <w:rsid w:val="00DA240E"/>
    <w:rsid w:val="00DA3DDF"/>
    <w:rsid w:val="00DA50F4"/>
    <w:rsid w:val="00DA5AD6"/>
    <w:rsid w:val="00DA5E04"/>
    <w:rsid w:val="00DA7A03"/>
    <w:rsid w:val="00DB064A"/>
    <w:rsid w:val="00DB1818"/>
    <w:rsid w:val="00DB2FC7"/>
    <w:rsid w:val="00DB30FA"/>
    <w:rsid w:val="00DB68B5"/>
    <w:rsid w:val="00DB7934"/>
    <w:rsid w:val="00DC1206"/>
    <w:rsid w:val="00DC2793"/>
    <w:rsid w:val="00DC309B"/>
    <w:rsid w:val="00DC39DC"/>
    <w:rsid w:val="00DC47C5"/>
    <w:rsid w:val="00DC4DA2"/>
    <w:rsid w:val="00DC55A3"/>
    <w:rsid w:val="00DC58B4"/>
    <w:rsid w:val="00DD0AF1"/>
    <w:rsid w:val="00DD1155"/>
    <w:rsid w:val="00DD14DE"/>
    <w:rsid w:val="00DD1709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CBE"/>
    <w:rsid w:val="00DE0444"/>
    <w:rsid w:val="00DE2627"/>
    <w:rsid w:val="00DE415F"/>
    <w:rsid w:val="00DE66F4"/>
    <w:rsid w:val="00DE7424"/>
    <w:rsid w:val="00DF020D"/>
    <w:rsid w:val="00DF1E02"/>
    <w:rsid w:val="00DF2B1F"/>
    <w:rsid w:val="00DF331B"/>
    <w:rsid w:val="00DF3491"/>
    <w:rsid w:val="00DF4533"/>
    <w:rsid w:val="00DF4EB0"/>
    <w:rsid w:val="00DF4EDE"/>
    <w:rsid w:val="00DF62CD"/>
    <w:rsid w:val="00DF70F8"/>
    <w:rsid w:val="00E03CBD"/>
    <w:rsid w:val="00E043FA"/>
    <w:rsid w:val="00E04463"/>
    <w:rsid w:val="00E053CD"/>
    <w:rsid w:val="00E057F4"/>
    <w:rsid w:val="00E079C3"/>
    <w:rsid w:val="00E163CB"/>
    <w:rsid w:val="00E1774D"/>
    <w:rsid w:val="00E22647"/>
    <w:rsid w:val="00E23B5E"/>
    <w:rsid w:val="00E23F0D"/>
    <w:rsid w:val="00E2411F"/>
    <w:rsid w:val="00E24E90"/>
    <w:rsid w:val="00E265CB"/>
    <w:rsid w:val="00E3136C"/>
    <w:rsid w:val="00E31CD2"/>
    <w:rsid w:val="00E31E51"/>
    <w:rsid w:val="00E32456"/>
    <w:rsid w:val="00E336B5"/>
    <w:rsid w:val="00E33E6B"/>
    <w:rsid w:val="00E34A0D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4595"/>
    <w:rsid w:val="00E55F49"/>
    <w:rsid w:val="00E57619"/>
    <w:rsid w:val="00E57C89"/>
    <w:rsid w:val="00E6020B"/>
    <w:rsid w:val="00E6183B"/>
    <w:rsid w:val="00E63E3A"/>
    <w:rsid w:val="00E6416E"/>
    <w:rsid w:val="00E671EC"/>
    <w:rsid w:val="00E722E7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35C6"/>
    <w:rsid w:val="00E83A67"/>
    <w:rsid w:val="00E84058"/>
    <w:rsid w:val="00E85089"/>
    <w:rsid w:val="00E862BF"/>
    <w:rsid w:val="00E86BB0"/>
    <w:rsid w:val="00E86EA2"/>
    <w:rsid w:val="00E90486"/>
    <w:rsid w:val="00E91779"/>
    <w:rsid w:val="00E91E9F"/>
    <w:rsid w:val="00E94858"/>
    <w:rsid w:val="00EA1592"/>
    <w:rsid w:val="00EA2868"/>
    <w:rsid w:val="00EA2884"/>
    <w:rsid w:val="00EA40E8"/>
    <w:rsid w:val="00EA4148"/>
    <w:rsid w:val="00EA4563"/>
    <w:rsid w:val="00EA5EBA"/>
    <w:rsid w:val="00EA7E37"/>
    <w:rsid w:val="00EB02C1"/>
    <w:rsid w:val="00EB0DD3"/>
    <w:rsid w:val="00EB11F7"/>
    <w:rsid w:val="00EB3265"/>
    <w:rsid w:val="00EB37AC"/>
    <w:rsid w:val="00EB3EBE"/>
    <w:rsid w:val="00EB443B"/>
    <w:rsid w:val="00EB4C46"/>
    <w:rsid w:val="00EB5749"/>
    <w:rsid w:val="00EB5824"/>
    <w:rsid w:val="00EC0618"/>
    <w:rsid w:val="00EC06AB"/>
    <w:rsid w:val="00EC2589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2B"/>
    <w:rsid w:val="00EE057E"/>
    <w:rsid w:val="00EE134B"/>
    <w:rsid w:val="00EE1806"/>
    <w:rsid w:val="00EE3507"/>
    <w:rsid w:val="00EF0733"/>
    <w:rsid w:val="00EF17D7"/>
    <w:rsid w:val="00EF18A4"/>
    <w:rsid w:val="00EF3989"/>
    <w:rsid w:val="00EF39F7"/>
    <w:rsid w:val="00EF5434"/>
    <w:rsid w:val="00EF6178"/>
    <w:rsid w:val="00EF6650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5B13"/>
    <w:rsid w:val="00F10FC1"/>
    <w:rsid w:val="00F114C0"/>
    <w:rsid w:val="00F14355"/>
    <w:rsid w:val="00F158EF"/>
    <w:rsid w:val="00F15AA7"/>
    <w:rsid w:val="00F172EA"/>
    <w:rsid w:val="00F17749"/>
    <w:rsid w:val="00F210AD"/>
    <w:rsid w:val="00F22EC7"/>
    <w:rsid w:val="00F23E7D"/>
    <w:rsid w:val="00F253F0"/>
    <w:rsid w:val="00F26D31"/>
    <w:rsid w:val="00F27888"/>
    <w:rsid w:val="00F313E8"/>
    <w:rsid w:val="00F31E19"/>
    <w:rsid w:val="00F32022"/>
    <w:rsid w:val="00F32944"/>
    <w:rsid w:val="00F32BB8"/>
    <w:rsid w:val="00F32FF0"/>
    <w:rsid w:val="00F33BEB"/>
    <w:rsid w:val="00F346DF"/>
    <w:rsid w:val="00F35926"/>
    <w:rsid w:val="00F35DA4"/>
    <w:rsid w:val="00F361BF"/>
    <w:rsid w:val="00F364D6"/>
    <w:rsid w:val="00F376EA"/>
    <w:rsid w:val="00F4026D"/>
    <w:rsid w:val="00F414ED"/>
    <w:rsid w:val="00F41C06"/>
    <w:rsid w:val="00F41D17"/>
    <w:rsid w:val="00F4234D"/>
    <w:rsid w:val="00F439B7"/>
    <w:rsid w:val="00F45DB6"/>
    <w:rsid w:val="00F51121"/>
    <w:rsid w:val="00F51882"/>
    <w:rsid w:val="00F51974"/>
    <w:rsid w:val="00F55419"/>
    <w:rsid w:val="00F56564"/>
    <w:rsid w:val="00F565CE"/>
    <w:rsid w:val="00F5696B"/>
    <w:rsid w:val="00F57058"/>
    <w:rsid w:val="00F57877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7F42"/>
    <w:rsid w:val="00F70E96"/>
    <w:rsid w:val="00F720BF"/>
    <w:rsid w:val="00F72EAB"/>
    <w:rsid w:val="00F73387"/>
    <w:rsid w:val="00F739AD"/>
    <w:rsid w:val="00F75814"/>
    <w:rsid w:val="00F765F6"/>
    <w:rsid w:val="00F76EF3"/>
    <w:rsid w:val="00F80FD3"/>
    <w:rsid w:val="00F81DD1"/>
    <w:rsid w:val="00F8252E"/>
    <w:rsid w:val="00F843F5"/>
    <w:rsid w:val="00F84AF4"/>
    <w:rsid w:val="00F86808"/>
    <w:rsid w:val="00F879E6"/>
    <w:rsid w:val="00F916A1"/>
    <w:rsid w:val="00F919AC"/>
    <w:rsid w:val="00F92E3F"/>
    <w:rsid w:val="00F931C2"/>
    <w:rsid w:val="00F93780"/>
    <w:rsid w:val="00F93803"/>
    <w:rsid w:val="00F938D9"/>
    <w:rsid w:val="00F9414E"/>
    <w:rsid w:val="00F9479A"/>
    <w:rsid w:val="00F97391"/>
    <w:rsid w:val="00F97813"/>
    <w:rsid w:val="00F97896"/>
    <w:rsid w:val="00F9794B"/>
    <w:rsid w:val="00FA0334"/>
    <w:rsid w:val="00FA06FA"/>
    <w:rsid w:val="00FA1266"/>
    <w:rsid w:val="00FA22D3"/>
    <w:rsid w:val="00FA2992"/>
    <w:rsid w:val="00FA2C28"/>
    <w:rsid w:val="00FA2F5D"/>
    <w:rsid w:val="00FA323A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0216"/>
    <w:rsid w:val="00FC1192"/>
    <w:rsid w:val="00FC1303"/>
    <w:rsid w:val="00FC194B"/>
    <w:rsid w:val="00FC615C"/>
    <w:rsid w:val="00FC6323"/>
    <w:rsid w:val="00FC7A89"/>
    <w:rsid w:val="00FD0D09"/>
    <w:rsid w:val="00FD3A23"/>
    <w:rsid w:val="00FD3B2D"/>
    <w:rsid w:val="00FD4763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2A04"/>
    <w:rsid w:val="00FF4D5C"/>
    <w:rsid w:val="00FF503E"/>
    <w:rsid w:val="00FF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0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6900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900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00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900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00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9003D"/>
    <w:pPr>
      <w:outlineLvl w:val="5"/>
    </w:pPr>
  </w:style>
  <w:style w:type="paragraph" w:styleId="Heading7">
    <w:name w:val="heading 7"/>
    <w:basedOn w:val="H6"/>
    <w:next w:val="Normal"/>
    <w:qFormat/>
    <w:rsid w:val="0069003D"/>
    <w:pPr>
      <w:outlineLvl w:val="6"/>
    </w:pPr>
  </w:style>
  <w:style w:type="paragraph" w:styleId="Heading8">
    <w:name w:val="heading 8"/>
    <w:basedOn w:val="Heading1"/>
    <w:next w:val="Normal"/>
    <w:qFormat/>
    <w:rsid w:val="006900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00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69003D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semiHidden/>
    <w:rsid w:val="0069003D"/>
    <w:pPr>
      <w:ind w:left="568" w:hanging="284"/>
    </w:pPr>
  </w:style>
  <w:style w:type="paragraph" w:styleId="List2">
    <w:name w:val="List 2"/>
    <w:basedOn w:val="List"/>
    <w:semiHidden/>
    <w:rsid w:val="0069003D"/>
    <w:pPr>
      <w:ind w:left="851"/>
    </w:pPr>
  </w:style>
  <w:style w:type="paragraph" w:customStyle="1" w:styleId="ZT">
    <w:name w:val="ZT"/>
    <w:rsid w:val="006900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semiHidden/>
    <w:rsid w:val="0069003D"/>
    <w:pPr>
      <w:ind w:left="1135"/>
    </w:pPr>
  </w:style>
  <w:style w:type="paragraph" w:styleId="List4">
    <w:name w:val="List 4"/>
    <w:basedOn w:val="List3"/>
    <w:semiHidden/>
    <w:rsid w:val="0069003D"/>
    <w:pPr>
      <w:ind w:left="1418"/>
    </w:pPr>
  </w:style>
  <w:style w:type="paragraph" w:styleId="List5">
    <w:name w:val="List 5"/>
    <w:basedOn w:val="List4"/>
    <w:semiHidden/>
    <w:rsid w:val="0069003D"/>
    <w:pPr>
      <w:ind w:left="1702"/>
    </w:pPr>
  </w:style>
  <w:style w:type="paragraph" w:styleId="TOC1">
    <w:name w:val="toc 1"/>
    <w:semiHidden/>
    <w:rsid w:val="006900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semiHidden/>
    <w:rsid w:val="0069003D"/>
    <w:pPr>
      <w:keepLines/>
      <w:spacing w:after="0"/>
    </w:pPr>
  </w:style>
  <w:style w:type="paragraph" w:styleId="TOC2">
    <w:name w:val="toc 2"/>
    <w:basedOn w:val="TOC1"/>
    <w:semiHidden/>
    <w:rsid w:val="0069003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900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9003D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qFormat/>
    <w:rsid w:val="0069003D"/>
    <w:rPr>
      <w:b/>
    </w:rPr>
  </w:style>
  <w:style w:type="paragraph" w:customStyle="1" w:styleId="TAC">
    <w:name w:val="TAC"/>
    <w:basedOn w:val="TAL"/>
    <w:link w:val="TACCar"/>
    <w:qFormat/>
    <w:rsid w:val="0069003D"/>
    <w:pPr>
      <w:jc w:val="center"/>
    </w:pPr>
  </w:style>
  <w:style w:type="paragraph" w:customStyle="1" w:styleId="TF">
    <w:name w:val="TF"/>
    <w:basedOn w:val="TH"/>
    <w:rsid w:val="0069003D"/>
    <w:pPr>
      <w:keepNext w:val="0"/>
      <w:spacing w:before="0" w:after="240"/>
    </w:pPr>
  </w:style>
  <w:style w:type="paragraph" w:customStyle="1" w:styleId="NO">
    <w:name w:val="NO"/>
    <w:basedOn w:val="Normal"/>
    <w:rsid w:val="0069003D"/>
    <w:pPr>
      <w:keepLines/>
      <w:ind w:left="1135" w:hanging="851"/>
    </w:pPr>
  </w:style>
  <w:style w:type="paragraph" w:styleId="TOC3">
    <w:name w:val="toc 3"/>
    <w:basedOn w:val="TOC2"/>
    <w:semiHidden/>
    <w:rsid w:val="0069003D"/>
    <w:pPr>
      <w:ind w:left="1134" w:hanging="1134"/>
    </w:pPr>
  </w:style>
  <w:style w:type="paragraph" w:customStyle="1" w:styleId="EX">
    <w:name w:val="EX"/>
    <w:basedOn w:val="Normal"/>
    <w:rsid w:val="0069003D"/>
    <w:pPr>
      <w:keepLines/>
      <w:ind w:left="1702" w:hanging="1418"/>
    </w:pPr>
  </w:style>
  <w:style w:type="paragraph" w:customStyle="1" w:styleId="FP">
    <w:name w:val="FP"/>
    <w:basedOn w:val="Normal"/>
    <w:rsid w:val="0069003D"/>
    <w:pPr>
      <w:spacing w:after="0"/>
    </w:pPr>
  </w:style>
  <w:style w:type="paragraph" w:customStyle="1" w:styleId="LD">
    <w:name w:val="LD"/>
    <w:rsid w:val="006900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9003D"/>
    <w:pPr>
      <w:spacing w:after="0"/>
    </w:pPr>
  </w:style>
  <w:style w:type="paragraph" w:customStyle="1" w:styleId="EW">
    <w:name w:val="EW"/>
    <w:basedOn w:val="EX"/>
    <w:rsid w:val="0069003D"/>
    <w:pPr>
      <w:spacing w:after="0"/>
    </w:pPr>
  </w:style>
  <w:style w:type="paragraph" w:styleId="TOC4">
    <w:name w:val="toc 4"/>
    <w:basedOn w:val="TOC3"/>
    <w:semiHidden/>
    <w:rsid w:val="0069003D"/>
    <w:pPr>
      <w:ind w:left="1418" w:hanging="1418"/>
    </w:pPr>
  </w:style>
  <w:style w:type="paragraph" w:styleId="TOC5">
    <w:name w:val="toc 5"/>
    <w:basedOn w:val="TOC4"/>
    <w:semiHidden/>
    <w:rsid w:val="0069003D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69003D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6900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900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00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00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9003D"/>
    <w:pPr>
      <w:jc w:val="right"/>
    </w:pPr>
  </w:style>
  <w:style w:type="paragraph" w:customStyle="1" w:styleId="H6">
    <w:name w:val="H6"/>
    <w:basedOn w:val="Heading5"/>
    <w:next w:val="Normal"/>
    <w:link w:val="H6Char"/>
    <w:rsid w:val="006900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003D"/>
    <w:pPr>
      <w:ind w:left="851" w:hanging="851"/>
    </w:pPr>
  </w:style>
  <w:style w:type="paragraph" w:customStyle="1" w:styleId="TAL">
    <w:name w:val="TAL"/>
    <w:basedOn w:val="Normal"/>
    <w:link w:val="TALChar"/>
    <w:qFormat/>
    <w:rsid w:val="0069003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00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900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900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900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9003D"/>
    <w:pPr>
      <w:framePr w:wrap="notBeside" w:y="16161"/>
    </w:pPr>
  </w:style>
  <w:style w:type="character" w:customStyle="1" w:styleId="ZGSM">
    <w:name w:val="ZGSM"/>
    <w:rsid w:val="0069003D"/>
  </w:style>
  <w:style w:type="character" w:customStyle="1" w:styleId="PlainTextChar">
    <w:name w:val="Plain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6900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69003D"/>
    <w:rPr>
      <w:color w:val="FF0000"/>
    </w:rPr>
  </w:style>
  <w:style w:type="paragraph" w:styleId="ListBullet4">
    <w:name w:val="List Bullet 4"/>
    <w:basedOn w:val="ListBullet3"/>
    <w:rsid w:val="0069003D"/>
    <w:pPr>
      <w:ind w:left="1418"/>
    </w:pPr>
  </w:style>
  <w:style w:type="paragraph" w:styleId="ListBullet5">
    <w:name w:val="List Bullet 5"/>
    <w:basedOn w:val="ListBullet4"/>
    <w:rsid w:val="0069003D"/>
    <w:pPr>
      <w:ind w:left="1702"/>
    </w:pPr>
  </w:style>
  <w:style w:type="paragraph" w:customStyle="1" w:styleId="B2">
    <w:name w:val="B2"/>
    <w:basedOn w:val="List2"/>
    <w:rsid w:val="0069003D"/>
  </w:style>
  <w:style w:type="paragraph" w:customStyle="1" w:styleId="B3">
    <w:name w:val="B3"/>
    <w:basedOn w:val="List3"/>
    <w:rsid w:val="0069003D"/>
  </w:style>
  <w:style w:type="paragraph" w:customStyle="1" w:styleId="B4">
    <w:name w:val="B4"/>
    <w:basedOn w:val="List4"/>
    <w:rsid w:val="0069003D"/>
  </w:style>
  <w:style w:type="paragraph" w:customStyle="1" w:styleId="B5">
    <w:name w:val="B5"/>
    <w:basedOn w:val="List5"/>
    <w:rsid w:val="0069003D"/>
  </w:style>
  <w:style w:type="paragraph" w:styleId="TOC6">
    <w:name w:val="toc 6"/>
    <w:basedOn w:val="TOC5"/>
    <w:next w:val="Normal"/>
    <w:semiHidden/>
    <w:rsid w:val="0069003D"/>
    <w:pPr>
      <w:ind w:left="1985" w:hanging="1985"/>
    </w:pPr>
  </w:style>
  <w:style w:type="paragraph" w:customStyle="1" w:styleId="ZTD">
    <w:name w:val="ZTD"/>
    <w:basedOn w:val="ZB"/>
    <w:rsid w:val="0069003D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semiHidden/>
    <w:rsid w:val="0069003D"/>
    <w:pPr>
      <w:ind w:left="2268" w:hanging="2268"/>
    </w:pPr>
  </w:style>
  <w:style w:type="paragraph" w:styleId="TOC8">
    <w:name w:val="toc 8"/>
    <w:basedOn w:val="TOC1"/>
    <w:semiHidden/>
    <w:rsid w:val="0069003D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69003D"/>
    <w:pPr>
      <w:ind w:left="1418" w:hanging="1418"/>
    </w:pPr>
  </w:style>
  <w:style w:type="paragraph" w:styleId="Header">
    <w:name w:val="header"/>
    <w:link w:val="HeaderChar"/>
    <w:rsid w:val="006900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69003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69003D"/>
    <w:pPr>
      <w:ind w:left="284"/>
    </w:pPr>
  </w:style>
  <w:style w:type="paragraph" w:styleId="ListNumber2">
    <w:name w:val="List Number 2"/>
    <w:basedOn w:val="ListNumber"/>
    <w:semiHidden/>
    <w:rsid w:val="0069003D"/>
    <w:pPr>
      <w:ind w:left="851"/>
    </w:pPr>
  </w:style>
  <w:style w:type="character" w:styleId="FootnoteReference">
    <w:name w:val="footnote reference"/>
    <w:basedOn w:val="DefaultParagraphFont"/>
    <w:semiHidden/>
    <w:rsid w:val="0069003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69003D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semiHidden/>
    <w:rsid w:val="0069003D"/>
    <w:pPr>
      <w:ind w:left="851"/>
    </w:pPr>
  </w:style>
  <w:style w:type="paragraph" w:styleId="ListNumber">
    <w:name w:val="List Number"/>
    <w:basedOn w:val="List"/>
    <w:semiHidden/>
    <w:rsid w:val="0069003D"/>
  </w:style>
  <w:style w:type="paragraph" w:styleId="ListBullet">
    <w:name w:val="List Bullet"/>
    <w:basedOn w:val="List"/>
    <w:semiHidden/>
    <w:rsid w:val="0069003D"/>
  </w:style>
  <w:style w:type="character" w:customStyle="1" w:styleId="TAL0">
    <w:name w:val="TAL (文字)"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semiHidden/>
    <w:rsid w:val="00952A6F"/>
    <w:rPr>
      <w:rFonts w:ascii="Times New Roman" w:eastAsia="Times New Roman" w:hAnsi="Times New Roman"/>
    </w:rPr>
  </w:style>
  <w:style w:type="character" w:styleId="Hyperlink">
    <w:name w:val="Hyperlink"/>
    <w:semiHidden/>
    <w:unhideWhenUsed/>
    <w:rsid w:val="00F9794B"/>
    <w:rPr>
      <w:color w:val="0000FF"/>
      <w:u w:val="single"/>
    </w:rPr>
  </w:style>
  <w:style w:type="paragraph" w:customStyle="1" w:styleId="CRCoverPage">
    <w:name w:val="CR Cover Page"/>
    <w:rsid w:val="00F9794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10</Pages>
  <Words>1967</Words>
  <Characters>14079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16014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MCC TF160</cp:lastModifiedBy>
  <cp:revision>14</cp:revision>
  <dcterms:created xsi:type="dcterms:W3CDTF">2022-08-12T16:05:00Z</dcterms:created>
  <dcterms:modified xsi:type="dcterms:W3CDTF">2022-08-26T08:02:00Z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