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C9FAA" w14:textId="68AC67D7" w:rsidR="000D3A0E" w:rsidRPr="00F973D2" w:rsidRDefault="000D3A0E" w:rsidP="000D3A0E">
      <w:pPr>
        <w:pStyle w:val="CRCoverPage"/>
        <w:tabs>
          <w:tab w:val="right" w:pos="9639"/>
        </w:tabs>
        <w:spacing w:after="0"/>
        <w:rPr>
          <w:b/>
          <w:i/>
          <w:noProof/>
          <w:sz w:val="28"/>
          <w:lang w:eastAsia="zh-CN"/>
        </w:rPr>
      </w:pPr>
      <w:r w:rsidRPr="00F973D2">
        <w:rPr>
          <w:b/>
          <w:noProof/>
          <w:sz w:val="24"/>
        </w:rPr>
        <w:t>3GPP TSG-</w:t>
      </w:r>
      <w:r w:rsidRPr="00F973D2">
        <w:rPr>
          <w:b/>
          <w:noProof/>
          <w:sz w:val="24"/>
        </w:rPr>
        <w:fldChar w:fldCharType="begin"/>
      </w:r>
      <w:r w:rsidRPr="00F973D2">
        <w:rPr>
          <w:b/>
          <w:noProof/>
          <w:sz w:val="24"/>
        </w:rPr>
        <w:instrText xml:space="preserve"> DOCPROPERTY  TSG/WGRef  \* MERGEFORMAT </w:instrText>
      </w:r>
      <w:r w:rsidRPr="00F973D2">
        <w:rPr>
          <w:b/>
          <w:noProof/>
          <w:sz w:val="24"/>
        </w:rPr>
        <w:fldChar w:fldCharType="separate"/>
      </w:r>
      <w:r w:rsidRPr="00F973D2">
        <w:rPr>
          <w:b/>
          <w:noProof/>
          <w:sz w:val="24"/>
        </w:rPr>
        <w:t>RAN5</w:t>
      </w:r>
      <w:r w:rsidRPr="00F973D2">
        <w:rPr>
          <w:b/>
          <w:noProof/>
          <w:sz w:val="24"/>
        </w:rPr>
        <w:fldChar w:fldCharType="end"/>
      </w:r>
      <w:r w:rsidRPr="00F973D2">
        <w:rPr>
          <w:b/>
          <w:noProof/>
          <w:sz w:val="24"/>
        </w:rPr>
        <w:t xml:space="preserve"> Meeting #9</w:t>
      </w:r>
      <w:r w:rsidR="00CB7E15">
        <w:rPr>
          <w:rFonts w:hint="eastAsia"/>
          <w:b/>
          <w:noProof/>
          <w:sz w:val="24"/>
          <w:lang w:eastAsia="zh-CN"/>
        </w:rPr>
        <w:t>6</w:t>
      </w:r>
      <w:r w:rsidRPr="00F973D2">
        <w:rPr>
          <w:b/>
          <w:noProof/>
          <w:sz w:val="24"/>
        </w:rPr>
        <w:t>-</w:t>
      </w:r>
      <w:r w:rsidRPr="00F973D2">
        <w:rPr>
          <w:rFonts w:hint="eastAsia"/>
          <w:b/>
          <w:noProof/>
          <w:sz w:val="24"/>
          <w:lang w:eastAsia="zh-CN"/>
        </w:rPr>
        <w:t>e</w:t>
      </w:r>
      <w:r w:rsidRPr="00F973D2">
        <w:rPr>
          <w:b/>
          <w:i/>
          <w:noProof/>
          <w:sz w:val="28"/>
        </w:rPr>
        <w:tab/>
      </w:r>
      <w:r w:rsidR="00520EEC" w:rsidRPr="00520EEC">
        <w:rPr>
          <w:b/>
          <w:i/>
          <w:noProof/>
          <w:sz w:val="28"/>
        </w:rPr>
        <w:t>R5-22</w:t>
      </w:r>
      <w:r w:rsidR="00E10E09">
        <w:rPr>
          <w:rFonts w:hint="eastAsia"/>
          <w:b/>
          <w:i/>
          <w:noProof/>
          <w:sz w:val="28"/>
          <w:lang w:eastAsia="zh-CN"/>
        </w:rPr>
        <w:t>5358</w:t>
      </w:r>
    </w:p>
    <w:p w14:paraId="0DC5EF0A" w14:textId="5426B277" w:rsidR="000D3A0E" w:rsidRPr="00F973D2" w:rsidRDefault="000D3A0E" w:rsidP="000D3A0E">
      <w:pPr>
        <w:pStyle w:val="CRCoverPage"/>
        <w:outlineLvl w:val="0"/>
        <w:rPr>
          <w:b/>
          <w:noProof/>
          <w:sz w:val="24"/>
        </w:rPr>
      </w:pPr>
      <w:r w:rsidRPr="00F973D2">
        <w:rPr>
          <w:b/>
          <w:noProof/>
          <w:sz w:val="24"/>
        </w:rPr>
        <w:t>Electronic Meeting</w:t>
      </w:r>
      <w:r w:rsidRPr="00F973D2">
        <w:fldChar w:fldCharType="begin"/>
      </w:r>
      <w:r w:rsidRPr="00F973D2">
        <w:instrText xml:space="preserve"> DOCPROPERTY  Country  \* MERGEFORMAT </w:instrText>
      </w:r>
      <w:r w:rsidRPr="00F973D2">
        <w:fldChar w:fldCharType="end"/>
      </w:r>
      <w:r w:rsidRPr="00F973D2">
        <w:rPr>
          <w:b/>
          <w:noProof/>
          <w:sz w:val="24"/>
        </w:rPr>
        <w:t xml:space="preserve">, </w:t>
      </w:r>
      <w:r w:rsidR="00AA3554" w:rsidRPr="00E026B2">
        <w:rPr>
          <w:rFonts w:cs="Arial"/>
          <w:b/>
          <w:noProof/>
          <w:sz w:val="24"/>
        </w:rPr>
        <w:fldChar w:fldCharType="begin"/>
      </w:r>
      <w:r w:rsidR="00AA3554" w:rsidRPr="00E026B2">
        <w:rPr>
          <w:rFonts w:cs="Arial"/>
          <w:b/>
          <w:noProof/>
          <w:sz w:val="24"/>
        </w:rPr>
        <w:instrText xml:space="preserve"> DOCPROPERTY  StartDate  \* MERGEFORMAT </w:instrText>
      </w:r>
      <w:r w:rsidR="00AA3554" w:rsidRPr="00E026B2">
        <w:rPr>
          <w:rFonts w:cs="Arial"/>
          <w:b/>
          <w:noProof/>
          <w:sz w:val="24"/>
        </w:rPr>
        <w:fldChar w:fldCharType="separate"/>
      </w:r>
      <w:r w:rsidR="00CB7E15">
        <w:rPr>
          <w:rFonts w:cs="Arial" w:hint="eastAsia"/>
          <w:b/>
          <w:noProof/>
          <w:sz w:val="24"/>
          <w:lang w:eastAsia="zh-CN"/>
        </w:rPr>
        <w:t>15</w:t>
      </w:r>
      <w:r w:rsidR="00AA3554" w:rsidRPr="00E026B2">
        <w:rPr>
          <w:rFonts w:cs="Arial"/>
          <w:b/>
          <w:noProof/>
          <w:sz w:val="24"/>
        </w:rPr>
        <w:t xml:space="preserve">th </w:t>
      </w:r>
      <w:r w:rsidR="00AA3554" w:rsidRPr="00E026B2">
        <w:rPr>
          <w:rFonts w:cs="Arial"/>
          <w:b/>
          <w:noProof/>
          <w:sz w:val="24"/>
        </w:rPr>
        <w:fldChar w:fldCharType="end"/>
      </w:r>
      <w:r w:rsidR="00CB7E15">
        <w:rPr>
          <w:rFonts w:cs="Arial" w:hint="eastAsia"/>
          <w:b/>
          <w:noProof/>
          <w:sz w:val="24"/>
          <w:lang w:eastAsia="zh-CN"/>
        </w:rPr>
        <w:t>Aug</w:t>
      </w:r>
      <w:r w:rsidR="00AA3554" w:rsidRPr="00E026B2">
        <w:rPr>
          <w:rFonts w:cs="Arial"/>
          <w:b/>
          <w:noProof/>
          <w:sz w:val="24"/>
        </w:rPr>
        <w:t xml:space="preserve">– </w:t>
      </w:r>
      <w:r w:rsidR="00AA3554" w:rsidRPr="00E026B2">
        <w:rPr>
          <w:rFonts w:cs="Arial"/>
          <w:b/>
          <w:noProof/>
          <w:sz w:val="24"/>
          <w:lang w:eastAsia="ja-JP"/>
        </w:rPr>
        <w:t>2</w:t>
      </w:r>
      <w:r w:rsidR="00CB7E15">
        <w:rPr>
          <w:rFonts w:cs="Arial" w:hint="eastAsia"/>
          <w:b/>
          <w:noProof/>
          <w:sz w:val="24"/>
          <w:lang w:eastAsia="zh-CN"/>
        </w:rPr>
        <w:t>6</w:t>
      </w:r>
      <w:r w:rsidR="00AA3554" w:rsidRPr="00E026B2">
        <w:rPr>
          <w:rFonts w:cs="Arial"/>
          <w:b/>
          <w:noProof/>
          <w:sz w:val="24"/>
        </w:rPr>
        <w:fldChar w:fldCharType="begin"/>
      </w:r>
      <w:r w:rsidR="00AA3554" w:rsidRPr="00E026B2">
        <w:rPr>
          <w:rFonts w:cs="Arial"/>
          <w:b/>
          <w:noProof/>
          <w:sz w:val="24"/>
        </w:rPr>
        <w:instrText xml:space="preserve"> DOCPROPERTY  EndDate  \* MERGEFORMAT </w:instrText>
      </w:r>
      <w:r w:rsidR="00AA3554" w:rsidRPr="00E026B2">
        <w:rPr>
          <w:rFonts w:cs="Arial"/>
          <w:b/>
          <w:noProof/>
          <w:sz w:val="24"/>
        </w:rPr>
        <w:fldChar w:fldCharType="separate"/>
      </w:r>
      <w:r w:rsidR="00AA3554" w:rsidRPr="00E026B2">
        <w:rPr>
          <w:rFonts w:cs="Arial"/>
          <w:b/>
          <w:noProof/>
          <w:sz w:val="24"/>
        </w:rPr>
        <w:t xml:space="preserve">th </w:t>
      </w:r>
      <w:r w:rsidR="00CB7E15">
        <w:rPr>
          <w:rFonts w:cs="Arial" w:hint="eastAsia"/>
          <w:b/>
          <w:noProof/>
          <w:sz w:val="24"/>
          <w:lang w:eastAsia="zh-CN"/>
        </w:rPr>
        <w:t>Aug</w:t>
      </w:r>
      <w:r w:rsidR="00AA3554" w:rsidRPr="00E026B2">
        <w:rPr>
          <w:rFonts w:cs="Arial"/>
          <w:b/>
          <w:noProof/>
          <w:sz w:val="24"/>
        </w:rPr>
        <w:t xml:space="preserve"> 20</w:t>
      </w:r>
      <w:r w:rsidR="00AA3554" w:rsidRPr="00E026B2">
        <w:rPr>
          <w:rFonts w:cs="Arial"/>
          <w:b/>
          <w:noProof/>
          <w:sz w:val="24"/>
        </w:rPr>
        <w:fldChar w:fldCharType="end"/>
      </w:r>
      <w:r w:rsidR="00AA3554" w:rsidRPr="00E026B2">
        <w:rPr>
          <w:rFonts w:cs="Arial"/>
          <w:b/>
          <w:noProof/>
          <w:sz w:val="24"/>
        </w:rPr>
        <w:t>2</w:t>
      </w:r>
      <w:r w:rsidR="00AA3554" w:rsidRPr="00E026B2">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3A0E" w:rsidRPr="00F973D2" w14:paraId="4CF7E53C" w14:textId="77777777" w:rsidTr="00336105">
        <w:tc>
          <w:tcPr>
            <w:tcW w:w="9641" w:type="dxa"/>
            <w:gridSpan w:val="9"/>
            <w:tcBorders>
              <w:top w:val="single" w:sz="4" w:space="0" w:color="auto"/>
              <w:left w:val="single" w:sz="4" w:space="0" w:color="auto"/>
              <w:right w:val="single" w:sz="4" w:space="0" w:color="auto"/>
            </w:tcBorders>
          </w:tcPr>
          <w:p w14:paraId="7D700189" w14:textId="77777777" w:rsidR="000D3A0E" w:rsidRPr="00F973D2" w:rsidRDefault="000D3A0E" w:rsidP="00336105">
            <w:pPr>
              <w:pStyle w:val="CRCoverPage"/>
              <w:spacing w:after="0"/>
              <w:jc w:val="right"/>
              <w:rPr>
                <w:i/>
                <w:noProof/>
              </w:rPr>
            </w:pPr>
            <w:r w:rsidRPr="00F973D2">
              <w:rPr>
                <w:i/>
                <w:noProof/>
                <w:sz w:val="14"/>
              </w:rPr>
              <w:t>CR-Form-v12.2</w:t>
            </w:r>
          </w:p>
        </w:tc>
      </w:tr>
      <w:tr w:rsidR="000D3A0E" w:rsidRPr="00F973D2" w14:paraId="7D44EBCC" w14:textId="77777777" w:rsidTr="00336105">
        <w:tc>
          <w:tcPr>
            <w:tcW w:w="9641" w:type="dxa"/>
            <w:gridSpan w:val="9"/>
            <w:tcBorders>
              <w:left w:val="single" w:sz="4" w:space="0" w:color="auto"/>
              <w:right w:val="single" w:sz="4" w:space="0" w:color="auto"/>
            </w:tcBorders>
          </w:tcPr>
          <w:p w14:paraId="5D2205CA" w14:textId="77777777" w:rsidR="000D3A0E" w:rsidRPr="00F973D2" w:rsidRDefault="000D3A0E" w:rsidP="00336105">
            <w:pPr>
              <w:pStyle w:val="CRCoverPage"/>
              <w:spacing w:after="0"/>
              <w:jc w:val="center"/>
              <w:rPr>
                <w:noProof/>
              </w:rPr>
            </w:pPr>
            <w:r w:rsidRPr="00F973D2">
              <w:rPr>
                <w:b/>
                <w:noProof/>
                <w:sz w:val="32"/>
              </w:rPr>
              <w:t>CHANGE REQUEST</w:t>
            </w:r>
          </w:p>
        </w:tc>
      </w:tr>
      <w:tr w:rsidR="000D3A0E" w:rsidRPr="00F973D2" w14:paraId="039BD728" w14:textId="77777777" w:rsidTr="00336105">
        <w:tc>
          <w:tcPr>
            <w:tcW w:w="9641" w:type="dxa"/>
            <w:gridSpan w:val="9"/>
            <w:tcBorders>
              <w:left w:val="single" w:sz="4" w:space="0" w:color="auto"/>
              <w:right w:val="single" w:sz="4" w:space="0" w:color="auto"/>
            </w:tcBorders>
          </w:tcPr>
          <w:p w14:paraId="5816F402" w14:textId="77777777" w:rsidR="000D3A0E" w:rsidRPr="00F973D2" w:rsidRDefault="000D3A0E" w:rsidP="00336105">
            <w:pPr>
              <w:pStyle w:val="CRCoverPage"/>
              <w:spacing w:after="0"/>
              <w:rPr>
                <w:noProof/>
                <w:sz w:val="8"/>
                <w:szCs w:val="8"/>
              </w:rPr>
            </w:pPr>
          </w:p>
        </w:tc>
      </w:tr>
      <w:tr w:rsidR="000D3A0E" w:rsidRPr="00F973D2" w14:paraId="5F9E4C36" w14:textId="77777777" w:rsidTr="00336105">
        <w:tc>
          <w:tcPr>
            <w:tcW w:w="142" w:type="dxa"/>
            <w:tcBorders>
              <w:left w:val="single" w:sz="4" w:space="0" w:color="auto"/>
            </w:tcBorders>
          </w:tcPr>
          <w:p w14:paraId="0C99D8A0" w14:textId="77777777" w:rsidR="000D3A0E" w:rsidRPr="00F973D2" w:rsidRDefault="000D3A0E" w:rsidP="00336105">
            <w:pPr>
              <w:pStyle w:val="CRCoverPage"/>
              <w:spacing w:after="0"/>
              <w:jc w:val="right"/>
              <w:rPr>
                <w:noProof/>
              </w:rPr>
            </w:pPr>
          </w:p>
        </w:tc>
        <w:tc>
          <w:tcPr>
            <w:tcW w:w="1559" w:type="dxa"/>
            <w:shd w:val="pct30" w:color="FFFF00" w:fill="auto"/>
          </w:tcPr>
          <w:p w14:paraId="0518235B" w14:textId="7E41B9DA" w:rsidR="000D3A0E" w:rsidRPr="00F973D2" w:rsidRDefault="000D3A0E" w:rsidP="00CB7E15">
            <w:pPr>
              <w:pStyle w:val="CRCoverPage"/>
              <w:spacing w:after="0"/>
              <w:rPr>
                <w:b/>
                <w:noProof/>
                <w:sz w:val="28"/>
              </w:rPr>
            </w:pPr>
            <w:r w:rsidRPr="00F973D2">
              <w:rPr>
                <w:b/>
                <w:noProof/>
                <w:sz w:val="28"/>
              </w:rPr>
              <w:fldChar w:fldCharType="begin"/>
            </w:r>
            <w:r w:rsidRPr="00F973D2">
              <w:rPr>
                <w:b/>
                <w:noProof/>
                <w:sz w:val="28"/>
              </w:rPr>
              <w:instrText xml:space="preserve"> DOCPROPERTY  Spec#  \* MERGEFORMAT </w:instrText>
            </w:r>
            <w:r w:rsidRPr="00F973D2">
              <w:rPr>
                <w:b/>
                <w:noProof/>
                <w:sz w:val="28"/>
              </w:rPr>
              <w:fldChar w:fldCharType="separate"/>
            </w:r>
            <w:r w:rsidRPr="00F973D2">
              <w:rPr>
                <w:b/>
                <w:noProof/>
                <w:sz w:val="28"/>
              </w:rPr>
              <w:t>38.5</w:t>
            </w:r>
            <w:r w:rsidR="00CB7E15">
              <w:rPr>
                <w:rFonts w:hint="eastAsia"/>
                <w:b/>
                <w:noProof/>
                <w:sz w:val="28"/>
                <w:lang w:eastAsia="zh-CN"/>
              </w:rPr>
              <w:t>08</w:t>
            </w:r>
            <w:r w:rsidRPr="00F973D2">
              <w:rPr>
                <w:b/>
                <w:noProof/>
                <w:sz w:val="28"/>
              </w:rPr>
              <w:t>-</w:t>
            </w:r>
            <w:r w:rsidRPr="00F973D2">
              <w:rPr>
                <w:b/>
                <w:noProof/>
                <w:sz w:val="28"/>
              </w:rPr>
              <w:fldChar w:fldCharType="end"/>
            </w:r>
            <w:r w:rsidRPr="00F973D2">
              <w:rPr>
                <w:b/>
                <w:noProof/>
                <w:sz w:val="28"/>
              </w:rPr>
              <w:t>1</w:t>
            </w:r>
          </w:p>
        </w:tc>
        <w:tc>
          <w:tcPr>
            <w:tcW w:w="709" w:type="dxa"/>
          </w:tcPr>
          <w:p w14:paraId="0A111A80" w14:textId="77777777" w:rsidR="000D3A0E" w:rsidRPr="00F973D2" w:rsidRDefault="000D3A0E" w:rsidP="00336105">
            <w:pPr>
              <w:pStyle w:val="CRCoverPage"/>
              <w:spacing w:after="0"/>
              <w:jc w:val="center"/>
              <w:rPr>
                <w:noProof/>
              </w:rPr>
            </w:pPr>
            <w:r w:rsidRPr="00F973D2">
              <w:rPr>
                <w:b/>
                <w:noProof/>
                <w:sz w:val="28"/>
              </w:rPr>
              <w:t>CR</w:t>
            </w:r>
          </w:p>
        </w:tc>
        <w:tc>
          <w:tcPr>
            <w:tcW w:w="1276" w:type="dxa"/>
            <w:shd w:val="pct30" w:color="FFFF00" w:fill="auto"/>
          </w:tcPr>
          <w:p w14:paraId="4D325C11" w14:textId="317A40DD" w:rsidR="000D3A0E" w:rsidRPr="00F973D2" w:rsidRDefault="00602B46" w:rsidP="00520EEC">
            <w:pPr>
              <w:pStyle w:val="CRCoverPage"/>
              <w:spacing w:after="0"/>
              <w:rPr>
                <w:noProof/>
                <w:lang w:eastAsia="zh-CN"/>
              </w:rPr>
            </w:pPr>
            <w:r w:rsidRPr="00602B46">
              <w:rPr>
                <w:rFonts w:hint="eastAsia"/>
                <w:b/>
                <w:noProof/>
                <w:sz w:val="28"/>
                <w:lang w:eastAsia="zh-CN"/>
              </w:rPr>
              <w:t>2464</w:t>
            </w:r>
          </w:p>
        </w:tc>
        <w:tc>
          <w:tcPr>
            <w:tcW w:w="709" w:type="dxa"/>
          </w:tcPr>
          <w:p w14:paraId="2002E187" w14:textId="77777777" w:rsidR="000D3A0E" w:rsidRPr="00F973D2" w:rsidRDefault="000D3A0E" w:rsidP="00336105">
            <w:pPr>
              <w:pStyle w:val="CRCoverPage"/>
              <w:tabs>
                <w:tab w:val="right" w:pos="625"/>
              </w:tabs>
              <w:spacing w:after="0"/>
              <w:jc w:val="center"/>
              <w:rPr>
                <w:noProof/>
              </w:rPr>
            </w:pPr>
            <w:r w:rsidRPr="00F973D2">
              <w:rPr>
                <w:b/>
                <w:bCs/>
                <w:noProof/>
                <w:sz w:val="28"/>
              </w:rPr>
              <w:t>rev</w:t>
            </w:r>
          </w:p>
        </w:tc>
        <w:tc>
          <w:tcPr>
            <w:tcW w:w="992" w:type="dxa"/>
            <w:shd w:val="pct30" w:color="FFFF00" w:fill="auto"/>
          </w:tcPr>
          <w:p w14:paraId="2992BA5B" w14:textId="7D8F09C9" w:rsidR="000D3A0E" w:rsidRPr="00F973D2" w:rsidRDefault="00E10E09" w:rsidP="00336105">
            <w:pPr>
              <w:pStyle w:val="CRCoverPage"/>
              <w:spacing w:after="0"/>
              <w:jc w:val="center"/>
              <w:rPr>
                <w:rFonts w:hint="eastAsia"/>
                <w:b/>
                <w:noProof/>
                <w:lang w:eastAsia="zh-CN"/>
              </w:rPr>
            </w:pPr>
            <w:r>
              <w:rPr>
                <w:rFonts w:hint="eastAsia"/>
                <w:b/>
                <w:noProof/>
                <w:sz w:val="28"/>
                <w:lang w:eastAsia="zh-CN"/>
              </w:rPr>
              <w:t>1</w:t>
            </w:r>
          </w:p>
        </w:tc>
        <w:tc>
          <w:tcPr>
            <w:tcW w:w="2410" w:type="dxa"/>
          </w:tcPr>
          <w:p w14:paraId="7D040561" w14:textId="77777777" w:rsidR="000D3A0E" w:rsidRPr="00F973D2" w:rsidRDefault="000D3A0E" w:rsidP="00336105">
            <w:pPr>
              <w:pStyle w:val="CRCoverPage"/>
              <w:tabs>
                <w:tab w:val="right" w:pos="1825"/>
              </w:tabs>
              <w:spacing w:after="0"/>
              <w:jc w:val="center"/>
              <w:rPr>
                <w:noProof/>
              </w:rPr>
            </w:pPr>
            <w:r w:rsidRPr="00F973D2">
              <w:rPr>
                <w:b/>
                <w:noProof/>
                <w:sz w:val="28"/>
                <w:szCs w:val="28"/>
              </w:rPr>
              <w:t>Current version:</w:t>
            </w:r>
          </w:p>
        </w:tc>
        <w:tc>
          <w:tcPr>
            <w:tcW w:w="1701" w:type="dxa"/>
            <w:shd w:val="pct30" w:color="FFFF00" w:fill="auto"/>
          </w:tcPr>
          <w:p w14:paraId="1E4F4FA7" w14:textId="6228DD97" w:rsidR="000D3A0E" w:rsidRPr="00F973D2" w:rsidRDefault="000D3A0E" w:rsidP="00CB7E15">
            <w:pPr>
              <w:pStyle w:val="CRCoverPage"/>
              <w:spacing w:after="0"/>
              <w:jc w:val="center"/>
              <w:rPr>
                <w:noProof/>
                <w:sz w:val="28"/>
                <w:lang w:eastAsia="zh-CN"/>
              </w:rPr>
            </w:pPr>
            <w:r w:rsidRPr="00F973D2">
              <w:rPr>
                <w:b/>
                <w:noProof/>
                <w:sz w:val="28"/>
              </w:rPr>
              <w:t>1</w:t>
            </w:r>
            <w:r w:rsidR="00CB7E15">
              <w:rPr>
                <w:rFonts w:hint="eastAsia"/>
                <w:b/>
                <w:noProof/>
                <w:sz w:val="28"/>
                <w:lang w:eastAsia="zh-CN"/>
              </w:rPr>
              <w:t>7</w:t>
            </w:r>
            <w:r w:rsidRPr="00F973D2">
              <w:rPr>
                <w:b/>
                <w:noProof/>
                <w:sz w:val="28"/>
              </w:rPr>
              <w:t>.</w:t>
            </w:r>
            <w:r w:rsidR="00CB7E15">
              <w:rPr>
                <w:rFonts w:hint="eastAsia"/>
                <w:b/>
                <w:noProof/>
                <w:sz w:val="28"/>
                <w:lang w:eastAsia="zh-CN"/>
              </w:rPr>
              <w:t>5</w:t>
            </w:r>
            <w:r w:rsidRPr="00F973D2">
              <w:rPr>
                <w:b/>
                <w:noProof/>
                <w:sz w:val="28"/>
              </w:rPr>
              <w:t>.</w:t>
            </w:r>
            <w:r w:rsidR="00CB7E15">
              <w:rPr>
                <w:rFonts w:hint="eastAsia"/>
                <w:b/>
                <w:noProof/>
                <w:sz w:val="28"/>
                <w:lang w:eastAsia="zh-CN"/>
              </w:rPr>
              <w:t>0</w:t>
            </w:r>
          </w:p>
        </w:tc>
        <w:tc>
          <w:tcPr>
            <w:tcW w:w="143" w:type="dxa"/>
            <w:tcBorders>
              <w:right w:val="single" w:sz="4" w:space="0" w:color="auto"/>
            </w:tcBorders>
          </w:tcPr>
          <w:p w14:paraId="63AF856B" w14:textId="77777777" w:rsidR="000D3A0E" w:rsidRPr="00F973D2" w:rsidRDefault="000D3A0E" w:rsidP="00336105">
            <w:pPr>
              <w:pStyle w:val="CRCoverPage"/>
              <w:spacing w:after="0"/>
              <w:rPr>
                <w:noProof/>
              </w:rPr>
            </w:pPr>
          </w:p>
        </w:tc>
      </w:tr>
      <w:tr w:rsidR="000D3A0E" w:rsidRPr="00F973D2" w14:paraId="33F3C705" w14:textId="77777777" w:rsidTr="00336105">
        <w:tc>
          <w:tcPr>
            <w:tcW w:w="9641" w:type="dxa"/>
            <w:gridSpan w:val="9"/>
            <w:tcBorders>
              <w:left w:val="single" w:sz="4" w:space="0" w:color="auto"/>
              <w:right w:val="single" w:sz="4" w:space="0" w:color="auto"/>
            </w:tcBorders>
          </w:tcPr>
          <w:p w14:paraId="56DE9480" w14:textId="77777777" w:rsidR="000D3A0E" w:rsidRPr="00F973D2" w:rsidRDefault="000D3A0E" w:rsidP="00336105">
            <w:pPr>
              <w:pStyle w:val="CRCoverPage"/>
              <w:spacing w:after="0"/>
              <w:rPr>
                <w:noProof/>
              </w:rPr>
            </w:pPr>
          </w:p>
        </w:tc>
      </w:tr>
      <w:tr w:rsidR="000D3A0E" w:rsidRPr="00F973D2" w14:paraId="307DD9F2" w14:textId="77777777" w:rsidTr="00336105">
        <w:tc>
          <w:tcPr>
            <w:tcW w:w="9641" w:type="dxa"/>
            <w:gridSpan w:val="9"/>
            <w:tcBorders>
              <w:top w:val="single" w:sz="4" w:space="0" w:color="auto"/>
            </w:tcBorders>
          </w:tcPr>
          <w:p w14:paraId="2A26E076" w14:textId="77777777" w:rsidR="000D3A0E" w:rsidRPr="00F973D2" w:rsidRDefault="000D3A0E" w:rsidP="00336105">
            <w:pPr>
              <w:pStyle w:val="CRCoverPage"/>
              <w:spacing w:after="0"/>
              <w:jc w:val="center"/>
              <w:rPr>
                <w:rFonts w:cs="Arial"/>
                <w:i/>
                <w:noProof/>
              </w:rPr>
            </w:pPr>
            <w:r w:rsidRPr="00F973D2">
              <w:rPr>
                <w:rFonts w:cs="Arial"/>
                <w:i/>
                <w:noProof/>
              </w:rPr>
              <w:t xml:space="preserve">For </w:t>
            </w:r>
            <w:hyperlink r:id="rId10" w:anchor="_blank" w:history="1">
              <w:r w:rsidRPr="00F973D2">
                <w:rPr>
                  <w:rStyle w:val="ab"/>
                  <w:rFonts w:cs="Arial"/>
                  <w:b/>
                  <w:i/>
                  <w:noProof/>
                  <w:color w:val="FF0000"/>
                </w:rPr>
                <w:t>HELP</w:t>
              </w:r>
            </w:hyperlink>
            <w:r w:rsidRPr="00F973D2">
              <w:rPr>
                <w:rFonts w:cs="Arial"/>
                <w:b/>
                <w:i/>
                <w:noProof/>
                <w:color w:val="FF0000"/>
              </w:rPr>
              <w:t xml:space="preserve"> </w:t>
            </w:r>
            <w:r w:rsidRPr="00F973D2">
              <w:rPr>
                <w:rFonts w:cs="Arial"/>
                <w:i/>
                <w:noProof/>
              </w:rPr>
              <w:t xml:space="preserve">on using this form: comprehensive instructions can be found at </w:t>
            </w:r>
            <w:r w:rsidRPr="00F973D2">
              <w:rPr>
                <w:rFonts w:cs="Arial"/>
                <w:i/>
                <w:noProof/>
              </w:rPr>
              <w:br/>
            </w:r>
            <w:hyperlink r:id="rId11" w:history="1">
              <w:r w:rsidRPr="00F973D2">
                <w:rPr>
                  <w:rStyle w:val="ab"/>
                  <w:rFonts w:cs="Arial"/>
                  <w:i/>
                  <w:noProof/>
                </w:rPr>
                <w:t>http://www.3gpp.org/Change-Requests</w:t>
              </w:r>
            </w:hyperlink>
            <w:r w:rsidRPr="00F973D2">
              <w:rPr>
                <w:rFonts w:cs="Arial"/>
                <w:i/>
                <w:noProof/>
              </w:rPr>
              <w:t>.</w:t>
            </w:r>
          </w:p>
        </w:tc>
      </w:tr>
      <w:tr w:rsidR="000D3A0E" w:rsidRPr="00F973D2" w14:paraId="29596787" w14:textId="77777777" w:rsidTr="00336105">
        <w:tc>
          <w:tcPr>
            <w:tcW w:w="9641" w:type="dxa"/>
            <w:gridSpan w:val="9"/>
          </w:tcPr>
          <w:p w14:paraId="671EF2E7" w14:textId="77777777" w:rsidR="000D3A0E" w:rsidRPr="00F973D2" w:rsidRDefault="000D3A0E" w:rsidP="00336105">
            <w:pPr>
              <w:pStyle w:val="CRCoverPage"/>
              <w:spacing w:after="0"/>
              <w:rPr>
                <w:noProof/>
                <w:sz w:val="8"/>
                <w:szCs w:val="8"/>
              </w:rPr>
            </w:pPr>
          </w:p>
        </w:tc>
      </w:tr>
    </w:tbl>
    <w:p w14:paraId="65E57730" w14:textId="77777777" w:rsidR="000D3A0E" w:rsidRPr="00F973D2" w:rsidRDefault="000D3A0E" w:rsidP="000D3A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3A0E" w:rsidRPr="00F973D2" w14:paraId="3913EFF8" w14:textId="77777777" w:rsidTr="00336105">
        <w:tc>
          <w:tcPr>
            <w:tcW w:w="2835" w:type="dxa"/>
          </w:tcPr>
          <w:p w14:paraId="2F1A61C7" w14:textId="77777777" w:rsidR="000D3A0E" w:rsidRPr="00F973D2" w:rsidRDefault="000D3A0E" w:rsidP="00336105">
            <w:pPr>
              <w:pStyle w:val="CRCoverPage"/>
              <w:tabs>
                <w:tab w:val="right" w:pos="2751"/>
              </w:tabs>
              <w:spacing w:after="0"/>
              <w:rPr>
                <w:b/>
                <w:i/>
                <w:noProof/>
              </w:rPr>
            </w:pPr>
            <w:r w:rsidRPr="00F973D2">
              <w:rPr>
                <w:b/>
                <w:i/>
                <w:noProof/>
              </w:rPr>
              <w:t>Proposed change affects:</w:t>
            </w:r>
          </w:p>
        </w:tc>
        <w:tc>
          <w:tcPr>
            <w:tcW w:w="1418" w:type="dxa"/>
          </w:tcPr>
          <w:p w14:paraId="2225D401" w14:textId="77777777" w:rsidR="000D3A0E" w:rsidRPr="00F973D2" w:rsidRDefault="000D3A0E" w:rsidP="00336105">
            <w:pPr>
              <w:pStyle w:val="CRCoverPage"/>
              <w:spacing w:after="0"/>
              <w:jc w:val="right"/>
              <w:rPr>
                <w:noProof/>
              </w:rPr>
            </w:pPr>
            <w:r w:rsidRPr="00F973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42F37F" w14:textId="77777777" w:rsidR="000D3A0E" w:rsidRPr="00F973D2" w:rsidRDefault="000D3A0E" w:rsidP="00336105">
            <w:pPr>
              <w:pStyle w:val="CRCoverPage"/>
              <w:spacing w:after="0"/>
              <w:jc w:val="center"/>
              <w:rPr>
                <w:b/>
                <w:caps/>
                <w:noProof/>
              </w:rPr>
            </w:pPr>
          </w:p>
        </w:tc>
        <w:tc>
          <w:tcPr>
            <w:tcW w:w="709" w:type="dxa"/>
            <w:tcBorders>
              <w:left w:val="single" w:sz="4" w:space="0" w:color="auto"/>
            </w:tcBorders>
          </w:tcPr>
          <w:p w14:paraId="43840D67" w14:textId="77777777" w:rsidR="000D3A0E" w:rsidRPr="00F973D2" w:rsidRDefault="000D3A0E" w:rsidP="00336105">
            <w:pPr>
              <w:pStyle w:val="CRCoverPage"/>
              <w:spacing w:after="0"/>
              <w:jc w:val="right"/>
              <w:rPr>
                <w:noProof/>
                <w:u w:val="single"/>
              </w:rPr>
            </w:pPr>
            <w:r w:rsidRPr="00F973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0016" w14:textId="77777777" w:rsidR="000D3A0E" w:rsidRPr="00F973D2" w:rsidRDefault="000D3A0E" w:rsidP="00336105">
            <w:pPr>
              <w:pStyle w:val="CRCoverPage"/>
              <w:spacing w:after="0"/>
              <w:jc w:val="center"/>
              <w:rPr>
                <w:b/>
                <w:caps/>
                <w:noProof/>
              </w:rPr>
            </w:pPr>
          </w:p>
        </w:tc>
        <w:tc>
          <w:tcPr>
            <w:tcW w:w="2126" w:type="dxa"/>
          </w:tcPr>
          <w:p w14:paraId="5A271366" w14:textId="77777777" w:rsidR="000D3A0E" w:rsidRPr="00F973D2" w:rsidRDefault="000D3A0E" w:rsidP="00336105">
            <w:pPr>
              <w:pStyle w:val="CRCoverPage"/>
              <w:spacing w:after="0"/>
              <w:jc w:val="right"/>
              <w:rPr>
                <w:noProof/>
                <w:u w:val="single"/>
              </w:rPr>
            </w:pPr>
            <w:r w:rsidRPr="00F973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200DDE" w14:textId="77777777" w:rsidR="000D3A0E" w:rsidRPr="00F973D2" w:rsidRDefault="000D3A0E" w:rsidP="00336105">
            <w:pPr>
              <w:pStyle w:val="CRCoverPage"/>
              <w:spacing w:after="0"/>
              <w:jc w:val="center"/>
              <w:rPr>
                <w:b/>
                <w:caps/>
                <w:noProof/>
              </w:rPr>
            </w:pPr>
          </w:p>
        </w:tc>
        <w:tc>
          <w:tcPr>
            <w:tcW w:w="1418" w:type="dxa"/>
            <w:tcBorders>
              <w:left w:val="nil"/>
            </w:tcBorders>
          </w:tcPr>
          <w:p w14:paraId="70C0C102" w14:textId="77777777" w:rsidR="000D3A0E" w:rsidRPr="00F973D2" w:rsidRDefault="000D3A0E" w:rsidP="00336105">
            <w:pPr>
              <w:pStyle w:val="CRCoverPage"/>
              <w:spacing w:after="0"/>
              <w:jc w:val="right"/>
              <w:rPr>
                <w:noProof/>
              </w:rPr>
            </w:pPr>
            <w:r w:rsidRPr="00F973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94EE2" w14:textId="77777777" w:rsidR="000D3A0E" w:rsidRPr="00F973D2" w:rsidRDefault="000D3A0E" w:rsidP="00336105">
            <w:pPr>
              <w:pStyle w:val="CRCoverPage"/>
              <w:spacing w:after="0"/>
              <w:jc w:val="center"/>
              <w:rPr>
                <w:b/>
                <w:bCs/>
                <w:caps/>
                <w:noProof/>
              </w:rPr>
            </w:pPr>
          </w:p>
        </w:tc>
      </w:tr>
    </w:tbl>
    <w:p w14:paraId="4CE9DBF4" w14:textId="77777777" w:rsidR="000D3A0E" w:rsidRPr="00F973D2" w:rsidRDefault="000D3A0E" w:rsidP="000D3A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3A0E" w:rsidRPr="00F973D2" w14:paraId="40DB7833" w14:textId="77777777" w:rsidTr="00336105">
        <w:tc>
          <w:tcPr>
            <w:tcW w:w="9640" w:type="dxa"/>
            <w:gridSpan w:val="11"/>
          </w:tcPr>
          <w:p w14:paraId="42A7F7D5" w14:textId="77777777" w:rsidR="000D3A0E" w:rsidRPr="00F973D2" w:rsidRDefault="000D3A0E" w:rsidP="00336105">
            <w:pPr>
              <w:pStyle w:val="CRCoverPage"/>
              <w:spacing w:after="0"/>
              <w:rPr>
                <w:noProof/>
                <w:sz w:val="8"/>
                <w:szCs w:val="8"/>
              </w:rPr>
            </w:pPr>
          </w:p>
        </w:tc>
      </w:tr>
      <w:tr w:rsidR="000D3A0E" w:rsidRPr="00F973D2" w14:paraId="03E4F700" w14:textId="77777777" w:rsidTr="00336105">
        <w:tc>
          <w:tcPr>
            <w:tcW w:w="1843" w:type="dxa"/>
            <w:tcBorders>
              <w:top w:val="single" w:sz="4" w:space="0" w:color="auto"/>
              <w:left w:val="single" w:sz="4" w:space="0" w:color="auto"/>
            </w:tcBorders>
          </w:tcPr>
          <w:p w14:paraId="3E9F23DB" w14:textId="77777777" w:rsidR="000D3A0E" w:rsidRPr="00F973D2" w:rsidRDefault="000D3A0E" w:rsidP="00336105">
            <w:pPr>
              <w:pStyle w:val="CRCoverPage"/>
              <w:tabs>
                <w:tab w:val="right" w:pos="1759"/>
              </w:tabs>
              <w:spacing w:after="0"/>
              <w:rPr>
                <w:b/>
                <w:i/>
                <w:noProof/>
              </w:rPr>
            </w:pPr>
            <w:r w:rsidRPr="00F973D2">
              <w:rPr>
                <w:b/>
                <w:i/>
                <w:noProof/>
              </w:rPr>
              <w:t>Title:</w:t>
            </w:r>
            <w:r w:rsidRPr="00F973D2">
              <w:rPr>
                <w:b/>
                <w:i/>
                <w:noProof/>
              </w:rPr>
              <w:tab/>
            </w:r>
          </w:p>
        </w:tc>
        <w:tc>
          <w:tcPr>
            <w:tcW w:w="7797" w:type="dxa"/>
            <w:gridSpan w:val="10"/>
            <w:tcBorders>
              <w:top w:val="single" w:sz="4" w:space="0" w:color="auto"/>
              <w:right w:val="single" w:sz="4" w:space="0" w:color="auto"/>
            </w:tcBorders>
            <w:shd w:val="pct30" w:color="FFFF00" w:fill="auto"/>
          </w:tcPr>
          <w:p w14:paraId="7A2F4E8A" w14:textId="4B574F2D" w:rsidR="000D3A0E" w:rsidRPr="00F973D2" w:rsidRDefault="00CB7E15" w:rsidP="00336105">
            <w:pPr>
              <w:pStyle w:val="CRCoverPage"/>
              <w:spacing w:after="0"/>
              <w:ind w:left="100"/>
              <w:rPr>
                <w:noProof/>
              </w:rPr>
            </w:pPr>
            <w:r>
              <w:rPr>
                <w:rFonts w:hint="eastAsia"/>
                <w:noProof/>
                <w:lang w:eastAsia="zh-CN"/>
              </w:rPr>
              <w:t xml:space="preserve">Add </w:t>
            </w:r>
            <w:r w:rsidRPr="00CB7E15">
              <w:rPr>
                <w:noProof/>
                <w:lang w:eastAsia="zh-CN"/>
              </w:rPr>
              <w:t>UplinkDataCompression</w:t>
            </w:r>
            <w:r>
              <w:rPr>
                <w:rFonts w:hint="eastAsia"/>
                <w:noProof/>
                <w:lang w:eastAsia="zh-CN"/>
              </w:rPr>
              <w:t xml:space="preserve"> into </w:t>
            </w:r>
            <w:r w:rsidRPr="00CB7E15">
              <w:rPr>
                <w:noProof/>
                <w:lang w:eastAsia="zh-CN"/>
              </w:rPr>
              <w:t>PDCP-Config</w:t>
            </w:r>
            <w:r>
              <w:rPr>
                <w:rFonts w:hint="eastAsia"/>
                <w:noProof/>
                <w:lang w:eastAsia="zh-CN"/>
              </w:rPr>
              <w:t xml:space="preserve"> for NR UDC test</w:t>
            </w:r>
          </w:p>
        </w:tc>
      </w:tr>
      <w:tr w:rsidR="000D3A0E" w:rsidRPr="00F973D2" w14:paraId="13222715" w14:textId="77777777" w:rsidTr="00336105">
        <w:tc>
          <w:tcPr>
            <w:tcW w:w="1843" w:type="dxa"/>
            <w:tcBorders>
              <w:left w:val="single" w:sz="4" w:space="0" w:color="auto"/>
            </w:tcBorders>
          </w:tcPr>
          <w:p w14:paraId="01E48003" w14:textId="77777777" w:rsidR="000D3A0E" w:rsidRPr="00F973D2" w:rsidRDefault="000D3A0E" w:rsidP="00336105">
            <w:pPr>
              <w:pStyle w:val="CRCoverPage"/>
              <w:spacing w:after="0"/>
              <w:rPr>
                <w:b/>
                <w:i/>
                <w:noProof/>
                <w:sz w:val="8"/>
                <w:szCs w:val="8"/>
              </w:rPr>
            </w:pPr>
          </w:p>
        </w:tc>
        <w:tc>
          <w:tcPr>
            <w:tcW w:w="7797" w:type="dxa"/>
            <w:gridSpan w:val="10"/>
            <w:tcBorders>
              <w:right w:val="single" w:sz="4" w:space="0" w:color="auto"/>
            </w:tcBorders>
          </w:tcPr>
          <w:p w14:paraId="360FB1BB" w14:textId="77777777" w:rsidR="000D3A0E" w:rsidRPr="00F973D2" w:rsidRDefault="000D3A0E" w:rsidP="00336105">
            <w:pPr>
              <w:pStyle w:val="CRCoverPage"/>
              <w:spacing w:after="0"/>
              <w:rPr>
                <w:noProof/>
                <w:sz w:val="8"/>
                <w:szCs w:val="8"/>
              </w:rPr>
            </w:pPr>
          </w:p>
        </w:tc>
      </w:tr>
      <w:tr w:rsidR="000D3A0E" w:rsidRPr="00F973D2" w14:paraId="5BCDF87D" w14:textId="77777777" w:rsidTr="00336105">
        <w:tc>
          <w:tcPr>
            <w:tcW w:w="1843" w:type="dxa"/>
            <w:tcBorders>
              <w:left w:val="single" w:sz="4" w:space="0" w:color="auto"/>
            </w:tcBorders>
          </w:tcPr>
          <w:p w14:paraId="20421A6F" w14:textId="77777777" w:rsidR="000D3A0E" w:rsidRPr="00F973D2" w:rsidRDefault="000D3A0E" w:rsidP="00336105">
            <w:pPr>
              <w:pStyle w:val="CRCoverPage"/>
              <w:tabs>
                <w:tab w:val="right" w:pos="1759"/>
              </w:tabs>
              <w:spacing w:after="0"/>
              <w:rPr>
                <w:b/>
                <w:i/>
                <w:noProof/>
              </w:rPr>
            </w:pPr>
            <w:r w:rsidRPr="00F973D2">
              <w:rPr>
                <w:b/>
                <w:i/>
                <w:noProof/>
              </w:rPr>
              <w:t>Source to WG:</w:t>
            </w:r>
          </w:p>
        </w:tc>
        <w:tc>
          <w:tcPr>
            <w:tcW w:w="7797" w:type="dxa"/>
            <w:gridSpan w:val="10"/>
            <w:tcBorders>
              <w:right w:val="single" w:sz="4" w:space="0" w:color="auto"/>
            </w:tcBorders>
            <w:shd w:val="pct30" w:color="FFFF00" w:fill="auto"/>
          </w:tcPr>
          <w:p w14:paraId="22FCEAF2" w14:textId="7E705986" w:rsidR="000D3A0E" w:rsidRPr="00F973D2" w:rsidRDefault="007F1635" w:rsidP="00336105">
            <w:pPr>
              <w:pStyle w:val="CRCoverPage"/>
              <w:spacing w:after="0"/>
              <w:ind w:left="100"/>
              <w:rPr>
                <w:noProof/>
                <w:lang w:eastAsia="zh-CN"/>
              </w:rPr>
            </w:pPr>
            <w:r>
              <w:rPr>
                <w:rFonts w:hint="eastAsia"/>
                <w:noProof/>
                <w:lang w:eastAsia="zh-CN"/>
              </w:rPr>
              <w:t>CATT</w:t>
            </w:r>
          </w:p>
        </w:tc>
      </w:tr>
      <w:tr w:rsidR="000D3A0E" w:rsidRPr="00F973D2" w14:paraId="21E1781F" w14:textId="77777777" w:rsidTr="00336105">
        <w:tc>
          <w:tcPr>
            <w:tcW w:w="1843" w:type="dxa"/>
            <w:tcBorders>
              <w:left w:val="single" w:sz="4" w:space="0" w:color="auto"/>
            </w:tcBorders>
          </w:tcPr>
          <w:p w14:paraId="07C2C48E" w14:textId="77777777" w:rsidR="000D3A0E" w:rsidRPr="00F973D2" w:rsidRDefault="000D3A0E" w:rsidP="00336105">
            <w:pPr>
              <w:pStyle w:val="CRCoverPage"/>
              <w:tabs>
                <w:tab w:val="right" w:pos="1759"/>
              </w:tabs>
              <w:spacing w:after="0"/>
              <w:rPr>
                <w:b/>
                <w:i/>
                <w:noProof/>
              </w:rPr>
            </w:pPr>
            <w:r w:rsidRPr="00F973D2">
              <w:rPr>
                <w:b/>
                <w:i/>
                <w:noProof/>
              </w:rPr>
              <w:t>Source to TSG:</w:t>
            </w:r>
          </w:p>
        </w:tc>
        <w:tc>
          <w:tcPr>
            <w:tcW w:w="7797" w:type="dxa"/>
            <w:gridSpan w:val="10"/>
            <w:tcBorders>
              <w:right w:val="single" w:sz="4" w:space="0" w:color="auto"/>
            </w:tcBorders>
            <w:shd w:val="pct30" w:color="FFFF00" w:fill="auto"/>
          </w:tcPr>
          <w:p w14:paraId="55FB39B3" w14:textId="77777777" w:rsidR="000D3A0E" w:rsidRPr="00F973D2" w:rsidRDefault="000D3A0E" w:rsidP="00336105">
            <w:pPr>
              <w:pStyle w:val="CRCoverPage"/>
              <w:spacing w:after="0"/>
              <w:ind w:left="100"/>
              <w:rPr>
                <w:noProof/>
              </w:rPr>
            </w:pPr>
            <w:r w:rsidRPr="00F973D2">
              <w:t>R5</w:t>
            </w:r>
          </w:p>
        </w:tc>
      </w:tr>
      <w:tr w:rsidR="000D3A0E" w:rsidRPr="00F973D2" w14:paraId="798CA128" w14:textId="77777777" w:rsidTr="00336105">
        <w:tc>
          <w:tcPr>
            <w:tcW w:w="1843" w:type="dxa"/>
            <w:tcBorders>
              <w:left w:val="single" w:sz="4" w:space="0" w:color="auto"/>
            </w:tcBorders>
          </w:tcPr>
          <w:p w14:paraId="61CA0CE9" w14:textId="77777777" w:rsidR="000D3A0E" w:rsidRPr="00F973D2" w:rsidRDefault="000D3A0E" w:rsidP="00336105">
            <w:pPr>
              <w:pStyle w:val="CRCoverPage"/>
              <w:spacing w:after="0"/>
              <w:rPr>
                <w:b/>
                <w:i/>
                <w:noProof/>
                <w:sz w:val="8"/>
                <w:szCs w:val="8"/>
              </w:rPr>
            </w:pPr>
          </w:p>
        </w:tc>
        <w:tc>
          <w:tcPr>
            <w:tcW w:w="7797" w:type="dxa"/>
            <w:gridSpan w:val="10"/>
            <w:tcBorders>
              <w:right w:val="single" w:sz="4" w:space="0" w:color="auto"/>
            </w:tcBorders>
          </w:tcPr>
          <w:p w14:paraId="1F5E23B5" w14:textId="77777777" w:rsidR="000D3A0E" w:rsidRPr="00F973D2" w:rsidRDefault="000D3A0E" w:rsidP="00336105">
            <w:pPr>
              <w:pStyle w:val="CRCoverPage"/>
              <w:spacing w:after="0"/>
              <w:rPr>
                <w:noProof/>
                <w:sz w:val="8"/>
                <w:szCs w:val="8"/>
              </w:rPr>
            </w:pPr>
          </w:p>
        </w:tc>
      </w:tr>
      <w:tr w:rsidR="000D3A0E" w:rsidRPr="00F973D2" w14:paraId="2E512746" w14:textId="77777777" w:rsidTr="00336105">
        <w:tc>
          <w:tcPr>
            <w:tcW w:w="1843" w:type="dxa"/>
            <w:tcBorders>
              <w:left w:val="single" w:sz="4" w:space="0" w:color="auto"/>
            </w:tcBorders>
          </w:tcPr>
          <w:p w14:paraId="230F6389" w14:textId="77777777" w:rsidR="000D3A0E" w:rsidRPr="00F973D2" w:rsidRDefault="000D3A0E" w:rsidP="00336105">
            <w:pPr>
              <w:pStyle w:val="CRCoverPage"/>
              <w:tabs>
                <w:tab w:val="right" w:pos="1759"/>
              </w:tabs>
              <w:spacing w:after="0"/>
              <w:rPr>
                <w:b/>
                <w:i/>
                <w:noProof/>
              </w:rPr>
            </w:pPr>
            <w:r w:rsidRPr="00F973D2">
              <w:rPr>
                <w:b/>
                <w:i/>
                <w:noProof/>
              </w:rPr>
              <w:t>Work item code:</w:t>
            </w:r>
          </w:p>
        </w:tc>
        <w:tc>
          <w:tcPr>
            <w:tcW w:w="3686" w:type="dxa"/>
            <w:gridSpan w:val="5"/>
            <w:shd w:val="pct30" w:color="FFFF00" w:fill="auto"/>
          </w:tcPr>
          <w:p w14:paraId="206A36BE" w14:textId="56F3416E" w:rsidR="000D3A0E" w:rsidRPr="00F973D2" w:rsidRDefault="00645D3B" w:rsidP="00336105">
            <w:pPr>
              <w:pStyle w:val="CRCoverPage"/>
              <w:spacing w:after="0"/>
              <w:ind w:left="100"/>
              <w:rPr>
                <w:noProof/>
              </w:rPr>
            </w:pPr>
            <w:r>
              <w:rPr>
                <w:rFonts w:hint="eastAsia"/>
                <w:lang w:eastAsia="zh-CN"/>
              </w:rPr>
              <w:t>NR_UDC</w:t>
            </w:r>
            <w:r w:rsidRPr="00EF50AA">
              <w:t>-</w:t>
            </w:r>
            <w:proofErr w:type="spellStart"/>
            <w:r w:rsidRPr="00EF50AA">
              <w:t>UEConTest</w:t>
            </w:r>
            <w:proofErr w:type="spellEnd"/>
          </w:p>
        </w:tc>
        <w:tc>
          <w:tcPr>
            <w:tcW w:w="567" w:type="dxa"/>
            <w:tcBorders>
              <w:left w:val="nil"/>
            </w:tcBorders>
          </w:tcPr>
          <w:p w14:paraId="25C2E4CD" w14:textId="77777777" w:rsidR="000D3A0E" w:rsidRPr="00F973D2" w:rsidRDefault="000D3A0E" w:rsidP="00336105">
            <w:pPr>
              <w:pStyle w:val="CRCoverPage"/>
              <w:spacing w:after="0"/>
              <w:ind w:right="100"/>
              <w:rPr>
                <w:noProof/>
              </w:rPr>
            </w:pPr>
          </w:p>
        </w:tc>
        <w:tc>
          <w:tcPr>
            <w:tcW w:w="1417" w:type="dxa"/>
            <w:gridSpan w:val="3"/>
            <w:tcBorders>
              <w:left w:val="nil"/>
            </w:tcBorders>
          </w:tcPr>
          <w:p w14:paraId="40D054C7" w14:textId="77777777" w:rsidR="000D3A0E" w:rsidRPr="00F973D2" w:rsidRDefault="000D3A0E" w:rsidP="00336105">
            <w:pPr>
              <w:pStyle w:val="CRCoverPage"/>
              <w:spacing w:after="0"/>
              <w:jc w:val="right"/>
              <w:rPr>
                <w:noProof/>
              </w:rPr>
            </w:pPr>
            <w:r w:rsidRPr="00F973D2">
              <w:rPr>
                <w:b/>
                <w:i/>
                <w:noProof/>
              </w:rPr>
              <w:t>Date:</w:t>
            </w:r>
          </w:p>
        </w:tc>
        <w:tc>
          <w:tcPr>
            <w:tcW w:w="2127" w:type="dxa"/>
            <w:tcBorders>
              <w:right w:val="single" w:sz="4" w:space="0" w:color="auto"/>
            </w:tcBorders>
            <w:shd w:val="pct30" w:color="FFFF00" w:fill="auto"/>
          </w:tcPr>
          <w:p w14:paraId="13513B00" w14:textId="37CC9BDB" w:rsidR="000D3A0E" w:rsidRPr="00F973D2" w:rsidRDefault="000D3A0E" w:rsidP="00BA5DCF">
            <w:pPr>
              <w:pStyle w:val="CRCoverPage"/>
              <w:spacing w:after="0"/>
              <w:ind w:left="100"/>
              <w:rPr>
                <w:noProof/>
                <w:lang w:eastAsia="zh-CN"/>
              </w:rPr>
            </w:pPr>
            <w:r w:rsidRPr="00F973D2">
              <w:rPr>
                <w:noProof/>
              </w:rPr>
              <w:fldChar w:fldCharType="begin"/>
            </w:r>
            <w:r w:rsidRPr="00F973D2">
              <w:rPr>
                <w:noProof/>
              </w:rPr>
              <w:instrText xml:space="preserve"> DOCPROPERTY  ResDate  \* MERGEFORMAT </w:instrText>
            </w:r>
            <w:r w:rsidRPr="00F973D2">
              <w:rPr>
                <w:noProof/>
              </w:rPr>
              <w:fldChar w:fldCharType="separate"/>
            </w:r>
            <w:r w:rsidRPr="00F973D2">
              <w:rPr>
                <w:noProof/>
              </w:rPr>
              <w:t>2022-0</w:t>
            </w:r>
            <w:r w:rsidR="00BA5DCF">
              <w:rPr>
                <w:rFonts w:hint="eastAsia"/>
                <w:noProof/>
                <w:lang w:eastAsia="zh-CN"/>
              </w:rPr>
              <w:t>7</w:t>
            </w:r>
            <w:r w:rsidRPr="00F973D2">
              <w:rPr>
                <w:noProof/>
              </w:rPr>
              <w:t>-</w:t>
            </w:r>
            <w:r w:rsidRPr="00F973D2">
              <w:rPr>
                <w:noProof/>
              </w:rPr>
              <w:fldChar w:fldCharType="end"/>
            </w:r>
            <w:r w:rsidR="00BA5DCF">
              <w:rPr>
                <w:rFonts w:hint="eastAsia"/>
                <w:noProof/>
                <w:lang w:eastAsia="zh-CN"/>
              </w:rPr>
              <w:t>13</w:t>
            </w:r>
          </w:p>
        </w:tc>
      </w:tr>
      <w:tr w:rsidR="000D3A0E" w:rsidRPr="00F973D2" w14:paraId="07A0E040" w14:textId="77777777" w:rsidTr="00336105">
        <w:tc>
          <w:tcPr>
            <w:tcW w:w="1843" w:type="dxa"/>
            <w:tcBorders>
              <w:left w:val="single" w:sz="4" w:space="0" w:color="auto"/>
            </w:tcBorders>
          </w:tcPr>
          <w:p w14:paraId="7A5C6BB6" w14:textId="77777777" w:rsidR="000D3A0E" w:rsidRPr="00F973D2" w:rsidRDefault="000D3A0E" w:rsidP="00336105">
            <w:pPr>
              <w:pStyle w:val="CRCoverPage"/>
              <w:spacing w:after="0"/>
              <w:rPr>
                <w:b/>
                <w:i/>
                <w:noProof/>
                <w:sz w:val="8"/>
                <w:szCs w:val="8"/>
              </w:rPr>
            </w:pPr>
          </w:p>
        </w:tc>
        <w:tc>
          <w:tcPr>
            <w:tcW w:w="1986" w:type="dxa"/>
            <w:gridSpan w:val="4"/>
          </w:tcPr>
          <w:p w14:paraId="469D29AA" w14:textId="77777777" w:rsidR="000D3A0E" w:rsidRPr="00F973D2" w:rsidRDefault="000D3A0E" w:rsidP="00336105">
            <w:pPr>
              <w:pStyle w:val="CRCoverPage"/>
              <w:spacing w:after="0"/>
              <w:rPr>
                <w:noProof/>
                <w:sz w:val="8"/>
                <w:szCs w:val="8"/>
              </w:rPr>
            </w:pPr>
          </w:p>
        </w:tc>
        <w:tc>
          <w:tcPr>
            <w:tcW w:w="2267" w:type="dxa"/>
            <w:gridSpan w:val="2"/>
          </w:tcPr>
          <w:p w14:paraId="1654450A" w14:textId="77777777" w:rsidR="000D3A0E" w:rsidRPr="00F973D2" w:rsidRDefault="000D3A0E" w:rsidP="00336105">
            <w:pPr>
              <w:pStyle w:val="CRCoverPage"/>
              <w:spacing w:after="0"/>
              <w:rPr>
                <w:noProof/>
                <w:sz w:val="8"/>
                <w:szCs w:val="8"/>
              </w:rPr>
            </w:pPr>
          </w:p>
        </w:tc>
        <w:tc>
          <w:tcPr>
            <w:tcW w:w="1417" w:type="dxa"/>
            <w:gridSpan w:val="3"/>
          </w:tcPr>
          <w:p w14:paraId="39E941C9" w14:textId="77777777" w:rsidR="000D3A0E" w:rsidRPr="00F973D2" w:rsidRDefault="000D3A0E" w:rsidP="00336105">
            <w:pPr>
              <w:pStyle w:val="CRCoverPage"/>
              <w:spacing w:after="0"/>
              <w:rPr>
                <w:noProof/>
                <w:sz w:val="8"/>
                <w:szCs w:val="8"/>
              </w:rPr>
            </w:pPr>
          </w:p>
        </w:tc>
        <w:tc>
          <w:tcPr>
            <w:tcW w:w="2127" w:type="dxa"/>
            <w:tcBorders>
              <w:right w:val="single" w:sz="4" w:space="0" w:color="auto"/>
            </w:tcBorders>
          </w:tcPr>
          <w:p w14:paraId="448D9BDA" w14:textId="77777777" w:rsidR="000D3A0E" w:rsidRPr="00F973D2" w:rsidRDefault="000D3A0E" w:rsidP="00336105">
            <w:pPr>
              <w:pStyle w:val="CRCoverPage"/>
              <w:spacing w:after="0"/>
              <w:rPr>
                <w:noProof/>
                <w:sz w:val="8"/>
                <w:szCs w:val="8"/>
              </w:rPr>
            </w:pPr>
          </w:p>
        </w:tc>
      </w:tr>
      <w:tr w:rsidR="000D3A0E" w:rsidRPr="00F973D2" w14:paraId="49B8260B" w14:textId="77777777" w:rsidTr="00336105">
        <w:trPr>
          <w:cantSplit/>
        </w:trPr>
        <w:tc>
          <w:tcPr>
            <w:tcW w:w="1843" w:type="dxa"/>
            <w:tcBorders>
              <w:left w:val="single" w:sz="4" w:space="0" w:color="auto"/>
            </w:tcBorders>
          </w:tcPr>
          <w:p w14:paraId="41C7B9DD" w14:textId="77777777" w:rsidR="000D3A0E" w:rsidRPr="00F973D2" w:rsidRDefault="000D3A0E" w:rsidP="00336105">
            <w:pPr>
              <w:pStyle w:val="CRCoverPage"/>
              <w:tabs>
                <w:tab w:val="right" w:pos="1759"/>
              </w:tabs>
              <w:spacing w:after="0"/>
              <w:rPr>
                <w:b/>
                <w:i/>
                <w:noProof/>
              </w:rPr>
            </w:pPr>
            <w:r w:rsidRPr="00F973D2">
              <w:rPr>
                <w:b/>
                <w:i/>
                <w:noProof/>
              </w:rPr>
              <w:t>Category:</w:t>
            </w:r>
          </w:p>
        </w:tc>
        <w:tc>
          <w:tcPr>
            <w:tcW w:w="851" w:type="dxa"/>
            <w:shd w:val="pct30" w:color="FFFF00" w:fill="auto"/>
          </w:tcPr>
          <w:p w14:paraId="2632191F" w14:textId="77777777" w:rsidR="000D3A0E" w:rsidRPr="0004351F" w:rsidRDefault="000D3A0E" w:rsidP="00336105">
            <w:pPr>
              <w:pStyle w:val="CRCoverPage"/>
              <w:spacing w:after="0"/>
              <w:ind w:left="100" w:right="-609"/>
              <w:rPr>
                <w:b/>
                <w:bCs/>
                <w:noProof/>
              </w:rPr>
            </w:pPr>
            <w:r w:rsidRPr="0004351F">
              <w:rPr>
                <w:rFonts w:hint="eastAsia"/>
                <w:b/>
                <w:bCs/>
                <w:lang w:eastAsia="zh-CN"/>
              </w:rPr>
              <w:t>F</w:t>
            </w:r>
          </w:p>
        </w:tc>
        <w:tc>
          <w:tcPr>
            <w:tcW w:w="3402" w:type="dxa"/>
            <w:gridSpan w:val="5"/>
            <w:tcBorders>
              <w:left w:val="nil"/>
            </w:tcBorders>
          </w:tcPr>
          <w:p w14:paraId="6AFA78D3" w14:textId="77777777" w:rsidR="000D3A0E" w:rsidRPr="00F973D2" w:rsidRDefault="000D3A0E" w:rsidP="00336105">
            <w:pPr>
              <w:pStyle w:val="CRCoverPage"/>
              <w:spacing w:after="0"/>
              <w:rPr>
                <w:noProof/>
              </w:rPr>
            </w:pPr>
          </w:p>
        </w:tc>
        <w:tc>
          <w:tcPr>
            <w:tcW w:w="1417" w:type="dxa"/>
            <w:gridSpan w:val="3"/>
            <w:tcBorders>
              <w:left w:val="nil"/>
            </w:tcBorders>
          </w:tcPr>
          <w:p w14:paraId="25FA2A32" w14:textId="77777777" w:rsidR="000D3A0E" w:rsidRPr="00F973D2" w:rsidRDefault="000D3A0E" w:rsidP="00336105">
            <w:pPr>
              <w:pStyle w:val="CRCoverPage"/>
              <w:spacing w:after="0"/>
              <w:jc w:val="right"/>
              <w:rPr>
                <w:b/>
                <w:i/>
                <w:noProof/>
              </w:rPr>
            </w:pPr>
            <w:r w:rsidRPr="00F973D2">
              <w:rPr>
                <w:b/>
                <w:i/>
                <w:noProof/>
              </w:rPr>
              <w:t>Release:</w:t>
            </w:r>
          </w:p>
        </w:tc>
        <w:tc>
          <w:tcPr>
            <w:tcW w:w="2127" w:type="dxa"/>
            <w:tcBorders>
              <w:right w:val="single" w:sz="4" w:space="0" w:color="auto"/>
            </w:tcBorders>
            <w:shd w:val="pct30" w:color="FFFF00" w:fill="auto"/>
          </w:tcPr>
          <w:p w14:paraId="0931773D" w14:textId="7F468723" w:rsidR="000D3A0E" w:rsidRPr="00F973D2" w:rsidRDefault="000D3A0E" w:rsidP="007F1635">
            <w:pPr>
              <w:pStyle w:val="CRCoverPage"/>
              <w:spacing w:after="0"/>
              <w:ind w:left="100"/>
              <w:rPr>
                <w:noProof/>
                <w:lang w:eastAsia="zh-CN"/>
              </w:rPr>
            </w:pPr>
            <w:r w:rsidRPr="00F973D2">
              <w:rPr>
                <w:noProof/>
              </w:rPr>
              <w:fldChar w:fldCharType="begin"/>
            </w:r>
            <w:r w:rsidRPr="00F973D2">
              <w:rPr>
                <w:noProof/>
              </w:rPr>
              <w:instrText xml:space="preserve"> DOCPROPERTY  Release  \* MERGEFORMAT </w:instrText>
            </w:r>
            <w:r w:rsidRPr="00F973D2">
              <w:rPr>
                <w:noProof/>
              </w:rPr>
              <w:fldChar w:fldCharType="separate"/>
            </w:r>
            <w:r w:rsidRPr="00F973D2">
              <w:rPr>
                <w:noProof/>
              </w:rPr>
              <w:t>Rel-</w:t>
            </w:r>
            <w:r w:rsidRPr="00F973D2">
              <w:rPr>
                <w:noProof/>
              </w:rPr>
              <w:fldChar w:fldCharType="end"/>
            </w:r>
            <w:r w:rsidR="00374E2C" w:rsidRPr="00F973D2">
              <w:rPr>
                <w:noProof/>
              </w:rPr>
              <w:t>1</w:t>
            </w:r>
            <w:r w:rsidR="007F1635">
              <w:rPr>
                <w:rFonts w:hint="eastAsia"/>
                <w:noProof/>
                <w:lang w:eastAsia="zh-CN"/>
              </w:rPr>
              <w:t>7</w:t>
            </w:r>
          </w:p>
        </w:tc>
      </w:tr>
      <w:tr w:rsidR="000D3A0E" w:rsidRPr="00F973D2" w14:paraId="17B49AD4" w14:textId="77777777" w:rsidTr="00336105">
        <w:tc>
          <w:tcPr>
            <w:tcW w:w="1843" w:type="dxa"/>
            <w:tcBorders>
              <w:left w:val="single" w:sz="4" w:space="0" w:color="auto"/>
              <w:bottom w:val="single" w:sz="4" w:space="0" w:color="auto"/>
            </w:tcBorders>
          </w:tcPr>
          <w:p w14:paraId="38984764" w14:textId="77777777" w:rsidR="000D3A0E" w:rsidRPr="00F973D2" w:rsidRDefault="000D3A0E" w:rsidP="00336105">
            <w:pPr>
              <w:pStyle w:val="CRCoverPage"/>
              <w:spacing w:after="0"/>
              <w:rPr>
                <w:b/>
                <w:i/>
                <w:noProof/>
              </w:rPr>
            </w:pPr>
          </w:p>
        </w:tc>
        <w:tc>
          <w:tcPr>
            <w:tcW w:w="4677" w:type="dxa"/>
            <w:gridSpan w:val="8"/>
            <w:tcBorders>
              <w:bottom w:val="single" w:sz="4" w:space="0" w:color="auto"/>
            </w:tcBorders>
          </w:tcPr>
          <w:p w14:paraId="44F7A789" w14:textId="77777777" w:rsidR="000D3A0E" w:rsidRPr="00F973D2" w:rsidRDefault="000D3A0E" w:rsidP="00336105">
            <w:pPr>
              <w:pStyle w:val="CRCoverPage"/>
              <w:spacing w:after="0"/>
              <w:ind w:left="383" w:hanging="383"/>
              <w:rPr>
                <w:i/>
                <w:noProof/>
                <w:sz w:val="18"/>
              </w:rPr>
            </w:pPr>
            <w:r w:rsidRPr="00F973D2">
              <w:rPr>
                <w:i/>
                <w:noProof/>
                <w:sz w:val="18"/>
              </w:rPr>
              <w:t xml:space="preserve">Use </w:t>
            </w:r>
            <w:r w:rsidRPr="00F973D2">
              <w:rPr>
                <w:i/>
                <w:noProof/>
                <w:sz w:val="18"/>
                <w:u w:val="single"/>
              </w:rPr>
              <w:t>one</w:t>
            </w:r>
            <w:r w:rsidRPr="00F973D2">
              <w:rPr>
                <w:i/>
                <w:noProof/>
                <w:sz w:val="18"/>
              </w:rPr>
              <w:t xml:space="preserve"> of the following categories:</w:t>
            </w:r>
            <w:r w:rsidRPr="00F973D2">
              <w:rPr>
                <w:b/>
                <w:i/>
                <w:noProof/>
                <w:sz w:val="18"/>
              </w:rPr>
              <w:br/>
              <w:t>F</w:t>
            </w:r>
            <w:r w:rsidRPr="00F973D2">
              <w:rPr>
                <w:i/>
                <w:noProof/>
                <w:sz w:val="18"/>
              </w:rPr>
              <w:t xml:space="preserve">  (correction)</w:t>
            </w:r>
            <w:r w:rsidRPr="00F973D2">
              <w:rPr>
                <w:i/>
                <w:noProof/>
                <w:sz w:val="18"/>
              </w:rPr>
              <w:br/>
            </w:r>
            <w:r w:rsidRPr="00F973D2">
              <w:rPr>
                <w:b/>
                <w:i/>
                <w:noProof/>
                <w:sz w:val="18"/>
              </w:rPr>
              <w:t>A</w:t>
            </w:r>
            <w:r w:rsidRPr="00F973D2">
              <w:rPr>
                <w:i/>
                <w:noProof/>
                <w:sz w:val="18"/>
              </w:rPr>
              <w:t xml:space="preserve">  (mirror corresponding to a change in an earlier </w:t>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t>release)</w:t>
            </w:r>
            <w:r w:rsidRPr="00F973D2">
              <w:rPr>
                <w:i/>
                <w:noProof/>
                <w:sz w:val="18"/>
              </w:rPr>
              <w:br/>
            </w:r>
            <w:r w:rsidRPr="00F973D2">
              <w:rPr>
                <w:b/>
                <w:i/>
                <w:noProof/>
                <w:sz w:val="18"/>
              </w:rPr>
              <w:t>B</w:t>
            </w:r>
            <w:r w:rsidRPr="00F973D2">
              <w:rPr>
                <w:i/>
                <w:noProof/>
                <w:sz w:val="18"/>
              </w:rPr>
              <w:t xml:space="preserve">  (addition of feature), </w:t>
            </w:r>
            <w:r w:rsidRPr="00F973D2">
              <w:rPr>
                <w:i/>
                <w:noProof/>
                <w:sz w:val="18"/>
              </w:rPr>
              <w:br/>
            </w:r>
            <w:r w:rsidRPr="00F973D2">
              <w:rPr>
                <w:b/>
                <w:i/>
                <w:noProof/>
                <w:sz w:val="18"/>
              </w:rPr>
              <w:t>C</w:t>
            </w:r>
            <w:r w:rsidRPr="00F973D2">
              <w:rPr>
                <w:i/>
                <w:noProof/>
                <w:sz w:val="18"/>
              </w:rPr>
              <w:t xml:space="preserve">  (functional modification of feature)</w:t>
            </w:r>
            <w:r w:rsidRPr="00F973D2">
              <w:rPr>
                <w:i/>
                <w:noProof/>
                <w:sz w:val="18"/>
              </w:rPr>
              <w:br/>
            </w:r>
            <w:r w:rsidRPr="00F973D2">
              <w:rPr>
                <w:b/>
                <w:i/>
                <w:noProof/>
                <w:sz w:val="18"/>
              </w:rPr>
              <w:t>D</w:t>
            </w:r>
            <w:r w:rsidRPr="00F973D2">
              <w:rPr>
                <w:i/>
                <w:noProof/>
                <w:sz w:val="18"/>
              </w:rPr>
              <w:t xml:space="preserve">  (editorial modification)</w:t>
            </w:r>
          </w:p>
          <w:p w14:paraId="6BE3154C" w14:textId="77777777" w:rsidR="000D3A0E" w:rsidRPr="00F973D2" w:rsidRDefault="000D3A0E" w:rsidP="00336105">
            <w:pPr>
              <w:pStyle w:val="CRCoverPage"/>
              <w:rPr>
                <w:noProof/>
              </w:rPr>
            </w:pPr>
            <w:r w:rsidRPr="00F973D2">
              <w:rPr>
                <w:noProof/>
                <w:sz w:val="18"/>
              </w:rPr>
              <w:t>Detailed explanations of the above categories can</w:t>
            </w:r>
            <w:r w:rsidRPr="00F973D2">
              <w:rPr>
                <w:noProof/>
                <w:sz w:val="18"/>
              </w:rPr>
              <w:br/>
              <w:t xml:space="preserve">be found in 3GPP </w:t>
            </w:r>
            <w:hyperlink r:id="rId12" w:history="1">
              <w:r w:rsidRPr="00F973D2">
                <w:rPr>
                  <w:rStyle w:val="ab"/>
                  <w:noProof/>
                  <w:sz w:val="18"/>
                </w:rPr>
                <w:t>TR 21.900</w:t>
              </w:r>
            </w:hyperlink>
            <w:r w:rsidRPr="00F973D2">
              <w:rPr>
                <w:noProof/>
                <w:sz w:val="18"/>
              </w:rPr>
              <w:t>.</w:t>
            </w:r>
          </w:p>
        </w:tc>
        <w:tc>
          <w:tcPr>
            <w:tcW w:w="3120" w:type="dxa"/>
            <w:gridSpan w:val="2"/>
            <w:tcBorders>
              <w:bottom w:val="single" w:sz="4" w:space="0" w:color="auto"/>
              <w:right w:val="single" w:sz="4" w:space="0" w:color="auto"/>
            </w:tcBorders>
          </w:tcPr>
          <w:p w14:paraId="01B4FF59" w14:textId="77777777" w:rsidR="000D3A0E" w:rsidRPr="00F973D2" w:rsidRDefault="000D3A0E" w:rsidP="00336105">
            <w:pPr>
              <w:pStyle w:val="CRCoverPage"/>
              <w:tabs>
                <w:tab w:val="left" w:pos="950"/>
              </w:tabs>
              <w:spacing w:after="0"/>
              <w:ind w:left="241" w:hanging="241"/>
              <w:rPr>
                <w:i/>
                <w:noProof/>
                <w:sz w:val="18"/>
              </w:rPr>
            </w:pPr>
            <w:r w:rsidRPr="00F973D2">
              <w:rPr>
                <w:i/>
                <w:noProof/>
                <w:sz w:val="18"/>
              </w:rPr>
              <w:t xml:space="preserve">Use </w:t>
            </w:r>
            <w:r w:rsidRPr="00F973D2">
              <w:rPr>
                <w:i/>
                <w:noProof/>
                <w:sz w:val="18"/>
                <w:u w:val="single"/>
              </w:rPr>
              <w:t>one</w:t>
            </w:r>
            <w:r w:rsidRPr="00F973D2">
              <w:rPr>
                <w:i/>
                <w:noProof/>
                <w:sz w:val="18"/>
              </w:rPr>
              <w:t xml:space="preserve"> of the following releases:</w:t>
            </w:r>
            <w:r w:rsidRPr="00F973D2">
              <w:rPr>
                <w:i/>
                <w:noProof/>
                <w:sz w:val="18"/>
              </w:rPr>
              <w:br/>
              <w:t>Rel-8</w:t>
            </w:r>
            <w:r w:rsidRPr="00F973D2">
              <w:rPr>
                <w:i/>
                <w:noProof/>
                <w:sz w:val="18"/>
              </w:rPr>
              <w:tab/>
              <w:t>(Release 8)</w:t>
            </w:r>
            <w:r w:rsidRPr="00F973D2">
              <w:rPr>
                <w:i/>
                <w:noProof/>
                <w:sz w:val="18"/>
              </w:rPr>
              <w:br/>
              <w:t>Rel-9</w:t>
            </w:r>
            <w:r w:rsidRPr="00F973D2">
              <w:rPr>
                <w:i/>
                <w:noProof/>
                <w:sz w:val="18"/>
              </w:rPr>
              <w:tab/>
              <w:t>(Release 9)</w:t>
            </w:r>
            <w:r w:rsidRPr="00F973D2">
              <w:rPr>
                <w:i/>
                <w:noProof/>
                <w:sz w:val="18"/>
              </w:rPr>
              <w:br/>
              <w:t>Rel-10</w:t>
            </w:r>
            <w:r w:rsidRPr="00F973D2">
              <w:rPr>
                <w:i/>
                <w:noProof/>
                <w:sz w:val="18"/>
              </w:rPr>
              <w:tab/>
              <w:t>(Release 10)</w:t>
            </w:r>
            <w:r w:rsidRPr="00F973D2">
              <w:rPr>
                <w:i/>
                <w:noProof/>
                <w:sz w:val="18"/>
              </w:rPr>
              <w:br/>
              <w:t>Rel-11</w:t>
            </w:r>
            <w:r w:rsidRPr="00F973D2">
              <w:rPr>
                <w:i/>
                <w:noProof/>
                <w:sz w:val="18"/>
              </w:rPr>
              <w:tab/>
              <w:t>(Release 11)</w:t>
            </w:r>
            <w:r w:rsidRPr="00F973D2">
              <w:rPr>
                <w:i/>
                <w:noProof/>
                <w:sz w:val="18"/>
              </w:rPr>
              <w:br/>
              <w:t>…</w:t>
            </w:r>
            <w:r w:rsidRPr="00F973D2">
              <w:rPr>
                <w:i/>
                <w:noProof/>
                <w:sz w:val="18"/>
              </w:rPr>
              <w:br/>
              <w:t>Rel-16</w:t>
            </w:r>
            <w:r w:rsidRPr="00F973D2">
              <w:rPr>
                <w:i/>
                <w:noProof/>
                <w:sz w:val="18"/>
              </w:rPr>
              <w:tab/>
              <w:t>(Release 16)</w:t>
            </w:r>
            <w:r w:rsidRPr="00F973D2">
              <w:rPr>
                <w:i/>
                <w:noProof/>
                <w:sz w:val="18"/>
              </w:rPr>
              <w:br/>
              <w:t>Rel-17</w:t>
            </w:r>
            <w:r w:rsidRPr="00F973D2">
              <w:rPr>
                <w:i/>
                <w:noProof/>
                <w:sz w:val="18"/>
              </w:rPr>
              <w:tab/>
              <w:t>(Release 17)</w:t>
            </w:r>
            <w:r w:rsidRPr="00F973D2">
              <w:rPr>
                <w:i/>
                <w:noProof/>
                <w:sz w:val="18"/>
              </w:rPr>
              <w:br/>
              <w:t>Rel-18</w:t>
            </w:r>
            <w:r w:rsidRPr="00F973D2">
              <w:rPr>
                <w:i/>
                <w:noProof/>
                <w:sz w:val="18"/>
              </w:rPr>
              <w:tab/>
              <w:t>(Release 18)</w:t>
            </w:r>
            <w:r w:rsidRPr="00F973D2">
              <w:rPr>
                <w:i/>
                <w:noProof/>
                <w:sz w:val="18"/>
              </w:rPr>
              <w:br/>
              <w:t>Rel-19</w:t>
            </w:r>
            <w:r w:rsidRPr="00F973D2">
              <w:rPr>
                <w:i/>
                <w:noProof/>
                <w:sz w:val="18"/>
              </w:rPr>
              <w:tab/>
              <w:t>(Release 19)</w:t>
            </w:r>
          </w:p>
        </w:tc>
      </w:tr>
      <w:tr w:rsidR="000D3A0E" w:rsidRPr="00F973D2" w14:paraId="023A9B48" w14:textId="77777777" w:rsidTr="00336105">
        <w:tc>
          <w:tcPr>
            <w:tcW w:w="1843" w:type="dxa"/>
          </w:tcPr>
          <w:p w14:paraId="06A471EA" w14:textId="77777777" w:rsidR="000D3A0E" w:rsidRPr="00F973D2" w:rsidRDefault="000D3A0E" w:rsidP="00336105">
            <w:pPr>
              <w:pStyle w:val="CRCoverPage"/>
              <w:spacing w:after="0"/>
              <w:rPr>
                <w:b/>
                <w:i/>
                <w:noProof/>
                <w:sz w:val="8"/>
                <w:szCs w:val="8"/>
              </w:rPr>
            </w:pPr>
          </w:p>
        </w:tc>
        <w:tc>
          <w:tcPr>
            <w:tcW w:w="7797" w:type="dxa"/>
            <w:gridSpan w:val="10"/>
          </w:tcPr>
          <w:p w14:paraId="6DB2DFA4" w14:textId="77777777" w:rsidR="000D3A0E" w:rsidRPr="00F973D2" w:rsidRDefault="000D3A0E" w:rsidP="00336105">
            <w:pPr>
              <w:pStyle w:val="CRCoverPage"/>
              <w:spacing w:after="0"/>
              <w:rPr>
                <w:noProof/>
                <w:sz w:val="8"/>
                <w:szCs w:val="8"/>
              </w:rPr>
            </w:pPr>
          </w:p>
        </w:tc>
      </w:tr>
      <w:tr w:rsidR="00BE63ED" w:rsidRPr="00F973D2" w14:paraId="021FBA92" w14:textId="77777777" w:rsidTr="00336105">
        <w:tc>
          <w:tcPr>
            <w:tcW w:w="2694" w:type="dxa"/>
            <w:gridSpan w:val="2"/>
            <w:tcBorders>
              <w:top w:val="single" w:sz="4" w:space="0" w:color="auto"/>
              <w:left w:val="single" w:sz="4" w:space="0" w:color="auto"/>
            </w:tcBorders>
          </w:tcPr>
          <w:p w14:paraId="1D63C0A5" w14:textId="77777777" w:rsidR="00BE63ED" w:rsidRPr="00F973D2" w:rsidRDefault="00BE63ED" w:rsidP="00BE63ED">
            <w:pPr>
              <w:pStyle w:val="CRCoverPage"/>
              <w:tabs>
                <w:tab w:val="right" w:pos="2184"/>
              </w:tabs>
              <w:spacing w:after="0"/>
              <w:rPr>
                <w:b/>
                <w:i/>
                <w:noProof/>
              </w:rPr>
            </w:pPr>
            <w:r w:rsidRPr="00F973D2">
              <w:rPr>
                <w:b/>
                <w:i/>
                <w:noProof/>
              </w:rPr>
              <w:t>Reason for change:</w:t>
            </w:r>
          </w:p>
        </w:tc>
        <w:tc>
          <w:tcPr>
            <w:tcW w:w="6946" w:type="dxa"/>
            <w:gridSpan w:val="9"/>
            <w:tcBorders>
              <w:top w:val="single" w:sz="4" w:space="0" w:color="auto"/>
              <w:right w:val="single" w:sz="4" w:space="0" w:color="auto"/>
            </w:tcBorders>
            <w:shd w:val="pct30" w:color="FFFF00" w:fill="auto"/>
          </w:tcPr>
          <w:p w14:paraId="16E24939" w14:textId="78E6429D" w:rsidR="0004351F" w:rsidRPr="00F973D2" w:rsidRDefault="00C400D5" w:rsidP="00C400D5">
            <w:pPr>
              <w:pStyle w:val="CRCoverPage"/>
              <w:spacing w:after="0"/>
              <w:rPr>
                <w:noProof/>
                <w:lang w:eastAsia="zh-CN"/>
              </w:rPr>
            </w:pPr>
            <w:r>
              <w:rPr>
                <w:noProof/>
                <w:lang w:eastAsia="zh-CN"/>
              </w:rPr>
              <w:t xml:space="preserve">There is no </w:t>
            </w:r>
            <w:r>
              <w:rPr>
                <w:rFonts w:hint="eastAsia"/>
                <w:noProof/>
                <w:lang w:eastAsia="zh-CN"/>
              </w:rPr>
              <w:t>NR UDC</w:t>
            </w:r>
            <w:r w:rsidRPr="00526247">
              <w:rPr>
                <w:noProof/>
                <w:lang w:eastAsia="zh-CN"/>
              </w:rPr>
              <w:t xml:space="preserve"> related parameters in </w:t>
            </w:r>
            <w:r w:rsidRPr="00CB7E15">
              <w:rPr>
                <w:noProof/>
                <w:lang w:eastAsia="zh-CN"/>
              </w:rPr>
              <w:t>PDCP-Config</w:t>
            </w:r>
            <w:r w:rsidR="002D68CF">
              <w:rPr>
                <w:rFonts w:hint="eastAsia"/>
                <w:noProof/>
                <w:lang w:eastAsia="zh-CN"/>
              </w:rPr>
              <w:t>.</w:t>
            </w:r>
          </w:p>
        </w:tc>
      </w:tr>
      <w:tr w:rsidR="00BE63ED" w:rsidRPr="00F973D2" w14:paraId="49BDD334" w14:textId="77777777" w:rsidTr="00336105">
        <w:tc>
          <w:tcPr>
            <w:tcW w:w="2694" w:type="dxa"/>
            <w:gridSpan w:val="2"/>
            <w:tcBorders>
              <w:left w:val="single" w:sz="4" w:space="0" w:color="auto"/>
            </w:tcBorders>
          </w:tcPr>
          <w:p w14:paraId="1645229F" w14:textId="77777777" w:rsidR="00BE63ED" w:rsidRPr="00F973D2" w:rsidRDefault="00BE63ED" w:rsidP="00BE63ED">
            <w:pPr>
              <w:pStyle w:val="CRCoverPage"/>
              <w:spacing w:after="0"/>
              <w:rPr>
                <w:b/>
                <w:i/>
                <w:noProof/>
                <w:sz w:val="8"/>
                <w:szCs w:val="8"/>
              </w:rPr>
            </w:pPr>
          </w:p>
        </w:tc>
        <w:tc>
          <w:tcPr>
            <w:tcW w:w="6946" w:type="dxa"/>
            <w:gridSpan w:val="9"/>
            <w:tcBorders>
              <w:right w:val="single" w:sz="4" w:space="0" w:color="auto"/>
            </w:tcBorders>
          </w:tcPr>
          <w:p w14:paraId="754DEE59" w14:textId="77777777" w:rsidR="00BE63ED" w:rsidRPr="00F973D2" w:rsidRDefault="00BE63ED" w:rsidP="00BE63ED">
            <w:pPr>
              <w:pStyle w:val="CRCoverPage"/>
              <w:spacing w:after="0"/>
              <w:rPr>
                <w:noProof/>
                <w:sz w:val="8"/>
                <w:szCs w:val="8"/>
              </w:rPr>
            </w:pPr>
          </w:p>
        </w:tc>
      </w:tr>
      <w:tr w:rsidR="00BE63ED" w:rsidRPr="00F973D2" w14:paraId="35202453" w14:textId="77777777" w:rsidTr="00336105">
        <w:tc>
          <w:tcPr>
            <w:tcW w:w="2694" w:type="dxa"/>
            <w:gridSpan w:val="2"/>
            <w:tcBorders>
              <w:left w:val="single" w:sz="4" w:space="0" w:color="auto"/>
            </w:tcBorders>
          </w:tcPr>
          <w:p w14:paraId="125C49EF" w14:textId="77777777" w:rsidR="00BE63ED" w:rsidRPr="00F973D2" w:rsidRDefault="00BE63ED" w:rsidP="00BE63ED">
            <w:pPr>
              <w:pStyle w:val="CRCoverPage"/>
              <w:tabs>
                <w:tab w:val="right" w:pos="2184"/>
              </w:tabs>
              <w:spacing w:after="0"/>
              <w:rPr>
                <w:b/>
                <w:i/>
                <w:noProof/>
              </w:rPr>
            </w:pPr>
            <w:r w:rsidRPr="00F973D2">
              <w:rPr>
                <w:b/>
                <w:i/>
                <w:noProof/>
              </w:rPr>
              <w:t>Summary of change:</w:t>
            </w:r>
          </w:p>
        </w:tc>
        <w:tc>
          <w:tcPr>
            <w:tcW w:w="6946" w:type="dxa"/>
            <w:gridSpan w:val="9"/>
            <w:tcBorders>
              <w:right w:val="single" w:sz="4" w:space="0" w:color="auto"/>
            </w:tcBorders>
            <w:shd w:val="pct30" w:color="FFFF00" w:fill="auto"/>
          </w:tcPr>
          <w:p w14:paraId="287AAE6F" w14:textId="753121B0" w:rsidR="00C400D5" w:rsidRDefault="00C400D5" w:rsidP="00C400D5">
            <w:pPr>
              <w:pStyle w:val="CRCoverPage"/>
              <w:spacing w:after="0"/>
              <w:rPr>
                <w:noProof/>
                <w:lang w:eastAsia="zh-CN"/>
              </w:rPr>
            </w:pPr>
            <w:r w:rsidRPr="004A220A">
              <w:rPr>
                <w:rFonts w:hint="eastAsia"/>
                <w:noProof/>
                <w:lang w:eastAsia="zh-CN"/>
              </w:rPr>
              <w:t>1</w:t>
            </w:r>
            <w:r>
              <w:rPr>
                <w:rFonts w:hint="eastAsia"/>
                <w:noProof/>
                <w:lang w:eastAsia="zh-CN"/>
              </w:rPr>
              <w:t>.</w:t>
            </w:r>
            <w:r w:rsidRPr="004A220A">
              <w:rPr>
                <w:noProof/>
                <w:lang w:eastAsia="zh-CN"/>
              </w:rPr>
              <w:t xml:space="preserve"> </w:t>
            </w:r>
            <w:r>
              <w:rPr>
                <w:noProof/>
                <w:lang w:eastAsia="zh-CN"/>
              </w:rPr>
              <w:t xml:space="preserve">Add </w:t>
            </w:r>
            <w:r w:rsidRPr="00CB7E15">
              <w:rPr>
                <w:noProof/>
                <w:lang w:eastAsia="zh-CN"/>
              </w:rPr>
              <w:t>UplinkDataCompression</w:t>
            </w:r>
            <w:r>
              <w:rPr>
                <w:rFonts w:hint="eastAsia"/>
                <w:noProof/>
                <w:lang w:eastAsia="zh-CN"/>
              </w:rPr>
              <w:t xml:space="preserve"> into </w:t>
            </w:r>
            <w:r w:rsidRPr="00CB7E15">
              <w:rPr>
                <w:noProof/>
                <w:lang w:eastAsia="zh-CN"/>
              </w:rPr>
              <w:t>PDCP-Config</w:t>
            </w:r>
            <w:r>
              <w:rPr>
                <w:rFonts w:hint="eastAsia"/>
                <w:noProof/>
                <w:lang w:eastAsia="zh-CN"/>
              </w:rPr>
              <w:t xml:space="preserve"> for NR UDC test</w:t>
            </w:r>
            <w:r w:rsidR="002D68CF">
              <w:rPr>
                <w:rFonts w:hint="eastAsia"/>
                <w:noProof/>
                <w:lang w:eastAsia="zh-CN"/>
              </w:rPr>
              <w:t>.</w:t>
            </w:r>
          </w:p>
          <w:p w14:paraId="798D19B5" w14:textId="64C1ADB0" w:rsidR="0004351F" w:rsidRPr="00F973D2" w:rsidRDefault="00C400D5" w:rsidP="002D68CF">
            <w:pPr>
              <w:pStyle w:val="CRCoverPage"/>
              <w:spacing w:after="0"/>
              <w:rPr>
                <w:noProof/>
                <w:lang w:eastAsia="zh-CN"/>
              </w:rPr>
            </w:pPr>
            <w:r>
              <w:rPr>
                <w:noProof/>
                <w:lang w:eastAsia="zh-CN"/>
              </w:rPr>
              <w:t>2. Set condition</w:t>
            </w:r>
            <w:r w:rsidR="002D68CF">
              <w:rPr>
                <w:rFonts w:hint="eastAsia"/>
                <w:noProof/>
                <w:lang w:eastAsia="zh-CN"/>
              </w:rPr>
              <w:t xml:space="preserve"> </w:t>
            </w:r>
            <w:r w:rsidR="002D68CF">
              <w:rPr>
                <w:noProof/>
                <w:lang w:eastAsia="zh-CN"/>
              </w:rPr>
              <w:t>“</w:t>
            </w:r>
            <w:r w:rsidR="002D68CF">
              <w:rPr>
                <w:rFonts w:hint="eastAsia"/>
                <w:noProof/>
                <w:lang w:eastAsia="zh-CN"/>
              </w:rPr>
              <w:t>UDC</w:t>
            </w:r>
            <w:r w:rsidR="002D68CF">
              <w:rPr>
                <w:noProof/>
                <w:lang w:eastAsia="zh-CN"/>
              </w:rPr>
              <w:t>”</w:t>
            </w:r>
            <w:r>
              <w:rPr>
                <w:noProof/>
                <w:lang w:eastAsia="zh-CN"/>
              </w:rPr>
              <w:t xml:space="preserve"> in </w:t>
            </w:r>
            <w:r w:rsidRPr="00CB7E15">
              <w:rPr>
                <w:noProof/>
                <w:lang w:eastAsia="zh-CN"/>
              </w:rPr>
              <w:t>PDCP-Config</w:t>
            </w:r>
            <w:r w:rsidR="002D68CF">
              <w:rPr>
                <w:rFonts w:hint="eastAsia"/>
                <w:noProof/>
                <w:lang w:eastAsia="zh-CN"/>
              </w:rPr>
              <w:t>.</w:t>
            </w:r>
          </w:p>
        </w:tc>
      </w:tr>
      <w:tr w:rsidR="00BE63ED" w:rsidRPr="00F973D2" w14:paraId="3D358943" w14:textId="77777777" w:rsidTr="00336105">
        <w:tc>
          <w:tcPr>
            <w:tcW w:w="2694" w:type="dxa"/>
            <w:gridSpan w:val="2"/>
            <w:tcBorders>
              <w:left w:val="single" w:sz="4" w:space="0" w:color="auto"/>
            </w:tcBorders>
          </w:tcPr>
          <w:p w14:paraId="2D1E4976" w14:textId="77777777" w:rsidR="00BE63ED" w:rsidRPr="00F973D2" w:rsidRDefault="00BE63ED" w:rsidP="00BE63ED">
            <w:pPr>
              <w:pStyle w:val="CRCoverPage"/>
              <w:spacing w:after="0"/>
              <w:rPr>
                <w:b/>
                <w:i/>
                <w:noProof/>
                <w:sz w:val="8"/>
                <w:szCs w:val="8"/>
              </w:rPr>
            </w:pPr>
          </w:p>
        </w:tc>
        <w:tc>
          <w:tcPr>
            <w:tcW w:w="6946" w:type="dxa"/>
            <w:gridSpan w:val="9"/>
            <w:tcBorders>
              <w:right w:val="single" w:sz="4" w:space="0" w:color="auto"/>
            </w:tcBorders>
          </w:tcPr>
          <w:p w14:paraId="7DF50E61" w14:textId="77777777" w:rsidR="00BE63ED" w:rsidRPr="002D68CF" w:rsidRDefault="00BE63ED" w:rsidP="00BE63ED">
            <w:pPr>
              <w:pStyle w:val="CRCoverPage"/>
              <w:spacing w:after="0"/>
              <w:rPr>
                <w:noProof/>
                <w:sz w:val="8"/>
                <w:szCs w:val="8"/>
              </w:rPr>
            </w:pPr>
          </w:p>
        </w:tc>
      </w:tr>
      <w:tr w:rsidR="00BE63ED" w:rsidRPr="00F973D2" w14:paraId="40F64EAE" w14:textId="77777777" w:rsidTr="00336105">
        <w:tc>
          <w:tcPr>
            <w:tcW w:w="2694" w:type="dxa"/>
            <w:gridSpan w:val="2"/>
            <w:tcBorders>
              <w:left w:val="single" w:sz="4" w:space="0" w:color="auto"/>
              <w:bottom w:val="single" w:sz="4" w:space="0" w:color="auto"/>
            </w:tcBorders>
          </w:tcPr>
          <w:p w14:paraId="49DFAA14" w14:textId="77777777" w:rsidR="00BE63ED" w:rsidRPr="00F973D2" w:rsidRDefault="00BE63ED" w:rsidP="00BE63ED">
            <w:pPr>
              <w:pStyle w:val="CRCoverPage"/>
              <w:tabs>
                <w:tab w:val="right" w:pos="2184"/>
              </w:tabs>
              <w:spacing w:after="0"/>
              <w:rPr>
                <w:b/>
                <w:i/>
                <w:noProof/>
              </w:rPr>
            </w:pPr>
            <w:r w:rsidRPr="00F973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8C99D5" w14:textId="6E8066F2" w:rsidR="00BE63ED" w:rsidRPr="00F973D2" w:rsidRDefault="00C400D5" w:rsidP="00C400D5">
            <w:pPr>
              <w:pStyle w:val="CRCoverPage"/>
              <w:spacing w:after="0"/>
              <w:rPr>
                <w:noProof/>
                <w:lang w:eastAsia="zh-CN"/>
              </w:rPr>
            </w:pPr>
            <w:r>
              <w:rPr>
                <w:rFonts w:hint="eastAsia"/>
                <w:noProof/>
                <w:lang w:eastAsia="zh-CN"/>
              </w:rPr>
              <w:t>NR UDC</w:t>
            </w:r>
            <w:r>
              <w:rPr>
                <w:noProof/>
                <w:lang w:eastAsia="zh-CN"/>
              </w:rPr>
              <w:t xml:space="preserve"> </w:t>
            </w:r>
            <w:r w:rsidRPr="00586646">
              <w:rPr>
                <w:noProof/>
                <w:lang w:eastAsia="zh-CN"/>
              </w:rPr>
              <w:t>related parameters</w:t>
            </w:r>
            <w:r>
              <w:rPr>
                <w:noProof/>
                <w:lang w:eastAsia="zh-CN"/>
              </w:rPr>
              <w:t xml:space="preserve"> in </w:t>
            </w:r>
            <w:r w:rsidRPr="00CB7E15">
              <w:rPr>
                <w:noProof/>
                <w:lang w:eastAsia="zh-CN"/>
              </w:rPr>
              <w:t>PDCP-Config</w:t>
            </w:r>
            <w:r>
              <w:rPr>
                <w:noProof/>
                <w:lang w:eastAsia="zh-CN"/>
              </w:rPr>
              <w:t xml:space="preserve"> is not configured</w:t>
            </w:r>
          </w:p>
        </w:tc>
      </w:tr>
      <w:tr w:rsidR="000D3A0E" w:rsidRPr="00F973D2" w14:paraId="11B87F79" w14:textId="77777777" w:rsidTr="00336105">
        <w:tc>
          <w:tcPr>
            <w:tcW w:w="2694" w:type="dxa"/>
            <w:gridSpan w:val="2"/>
          </w:tcPr>
          <w:p w14:paraId="44353BEF" w14:textId="77777777" w:rsidR="000D3A0E" w:rsidRPr="00F973D2" w:rsidRDefault="000D3A0E" w:rsidP="00336105">
            <w:pPr>
              <w:pStyle w:val="CRCoverPage"/>
              <w:spacing w:after="0"/>
              <w:rPr>
                <w:b/>
                <w:i/>
                <w:noProof/>
                <w:sz w:val="8"/>
                <w:szCs w:val="8"/>
              </w:rPr>
            </w:pPr>
          </w:p>
        </w:tc>
        <w:tc>
          <w:tcPr>
            <w:tcW w:w="6946" w:type="dxa"/>
            <w:gridSpan w:val="9"/>
          </w:tcPr>
          <w:p w14:paraId="494907AE" w14:textId="77777777" w:rsidR="000D3A0E" w:rsidRPr="00F973D2" w:rsidRDefault="000D3A0E" w:rsidP="00336105">
            <w:pPr>
              <w:pStyle w:val="CRCoverPage"/>
              <w:spacing w:after="0"/>
              <w:rPr>
                <w:noProof/>
                <w:sz w:val="8"/>
                <w:szCs w:val="8"/>
              </w:rPr>
            </w:pPr>
          </w:p>
        </w:tc>
      </w:tr>
      <w:tr w:rsidR="000D3A0E" w:rsidRPr="00F973D2" w14:paraId="21CBBFEE" w14:textId="77777777" w:rsidTr="00336105">
        <w:tc>
          <w:tcPr>
            <w:tcW w:w="2694" w:type="dxa"/>
            <w:gridSpan w:val="2"/>
            <w:tcBorders>
              <w:top w:val="single" w:sz="4" w:space="0" w:color="auto"/>
              <w:left w:val="single" w:sz="4" w:space="0" w:color="auto"/>
            </w:tcBorders>
          </w:tcPr>
          <w:p w14:paraId="6DFEEF97" w14:textId="77777777" w:rsidR="000D3A0E" w:rsidRPr="00F973D2" w:rsidRDefault="000D3A0E" w:rsidP="00336105">
            <w:pPr>
              <w:pStyle w:val="CRCoverPage"/>
              <w:tabs>
                <w:tab w:val="right" w:pos="2184"/>
              </w:tabs>
              <w:spacing w:after="0"/>
              <w:rPr>
                <w:b/>
                <w:i/>
                <w:noProof/>
              </w:rPr>
            </w:pPr>
            <w:r w:rsidRPr="00F973D2">
              <w:rPr>
                <w:b/>
                <w:i/>
                <w:noProof/>
              </w:rPr>
              <w:t>Clauses affected:</w:t>
            </w:r>
          </w:p>
        </w:tc>
        <w:tc>
          <w:tcPr>
            <w:tcW w:w="6946" w:type="dxa"/>
            <w:gridSpan w:val="9"/>
            <w:tcBorders>
              <w:top w:val="single" w:sz="4" w:space="0" w:color="auto"/>
              <w:right w:val="single" w:sz="4" w:space="0" w:color="auto"/>
            </w:tcBorders>
            <w:shd w:val="pct30" w:color="FFFF00" w:fill="auto"/>
          </w:tcPr>
          <w:p w14:paraId="683A5B41" w14:textId="596C4D73" w:rsidR="000D3A0E" w:rsidRPr="00F973D2" w:rsidRDefault="00C400D5" w:rsidP="00336105">
            <w:pPr>
              <w:pStyle w:val="CRCoverPage"/>
              <w:spacing w:after="0"/>
              <w:ind w:left="100"/>
              <w:rPr>
                <w:noProof/>
              </w:rPr>
            </w:pPr>
            <w:r>
              <w:rPr>
                <w:rFonts w:hint="eastAsia"/>
                <w:noProof/>
                <w:lang w:eastAsia="zh-CN"/>
              </w:rPr>
              <w:t>4.6.3</w:t>
            </w:r>
          </w:p>
        </w:tc>
      </w:tr>
      <w:tr w:rsidR="000D3A0E" w:rsidRPr="00F973D2" w14:paraId="1C28A0CF" w14:textId="77777777" w:rsidTr="00336105">
        <w:tc>
          <w:tcPr>
            <w:tcW w:w="2694" w:type="dxa"/>
            <w:gridSpan w:val="2"/>
            <w:tcBorders>
              <w:left w:val="single" w:sz="4" w:space="0" w:color="auto"/>
            </w:tcBorders>
          </w:tcPr>
          <w:p w14:paraId="208ED5D8" w14:textId="77777777" w:rsidR="000D3A0E" w:rsidRPr="00F973D2" w:rsidRDefault="000D3A0E" w:rsidP="00336105">
            <w:pPr>
              <w:pStyle w:val="CRCoverPage"/>
              <w:spacing w:after="0"/>
              <w:rPr>
                <w:b/>
                <w:i/>
                <w:noProof/>
                <w:sz w:val="8"/>
                <w:szCs w:val="8"/>
              </w:rPr>
            </w:pPr>
          </w:p>
        </w:tc>
        <w:tc>
          <w:tcPr>
            <w:tcW w:w="6946" w:type="dxa"/>
            <w:gridSpan w:val="9"/>
            <w:tcBorders>
              <w:right w:val="single" w:sz="4" w:space="0" w:color="auto"/>
            </w:tcBorders>
          </w:tcPr>
          <w:p w14:paraId="22AE84C8" w14:textId="77777777" w:rsidR="000D3A0E" w:rsidRPr="00F973D2" w:rsidRDefault="000D3A0E" w:rsidP="00336105">
            <w:pPr>
              <w:pStyle w:val="CRCoverPage"/>
              <w:spacing w:after="0"/>
              <w:rPr>
                <w:noProof/>
                <w:sz w:val="8"/>
                <w:szCs w:val="8"/>
              </w:rPr>
            </w:pPr>
          </w:p>
        </w:tc>
      </w:tr>
      <w:tr w:rsidR="000D3A0E" w:rsidRPr="00F973D2" w14:paraId="799176D8" w14:textId="77777777" w:rsidTr="00336105">
        <w:tc>
          <w:tcPr>
            <w:tcW w:w="2694" w:type="dxa"/>
            <w:gridSpan w:val="2"/>
            <w:tcBorders>
              <w:left w:val="single" w:sz="4" w:space="0" w:color="auto"/>
            </w:tcBorders>
          </w:tcPr>
          <w:p w14:paraId="5DADE8DC" w14:textId="77777777" w:rsidR="000D3A0E" w:rsidRPr="00F973D2" w:rsidRDefault="000D3A0E" w:rsidP="00336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B1A95" w14:textId="77777777" w:rsidR="000D3A0E" w:rsidRPr="00F973D2" w:rsidRDefault="000D3A0E" w:rsidP="00336105">
            <w:pPr>
              <w:pStyle w:val="CRCoverPage"/>
              <w:spacing w:after="0"/>
              <w:jc w:val="center"/>
              <w:rPr>
                <w:b/>
                <w:caps/>
                <w:noProof/>
              </w:rPr>
            </w:pPr>
            <w:r w:rsidRPr="00F973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7BE17" w14:textId="77777777" w:rsidR="000D3A0E" w:rsidRPr="00F973D2" w:rsidRDefault="000D3A0E" w:rsidP="00336105">
            <w:pPr>
              <w:pStyle w:val="CRCoverPage"/>
              <w:spacing w:after="0"/>
              <w:jc w:val="center"/>
              <w:rPr>
                <w:b/>
                <w:caps/>
                <w:noProof/>
              </w:rPr>
            </w:pPr>
            <w:r w:rsidRPr="00F973D2">
              <w:rPr>
                <w:b/>
                <w:caps/>
                <w:noProof/>
              </w:rPr>
              <w:t>N</w:t>
            </w:r>
          </w:p>
        </w:tc>
        <w:tc>
          <w:tcPr>
            <w:tcW w:w="2977" w:type="dxa"/>
            <w:gridSpan w:val="4"/>
          </w:tcPr>
          <w:p w14:paraId="76D44AD9" w14:textId="77777777" w:rsidR="000D3A0E" w:rsidRPr="00F973D2" w:rsidRDefault="000D3A0E" w:rsidP="00336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86682" w14:textId="77777777" w:rsidR="000D3A0E" w:rsidRPr="00F973D2" w:rsidRDefault="000D3A0E" w:rsidP="00336105">
            <w:pPr>
              <w:pStyle w:val="CRCoverPage"/>
              <w:spacing w:after="0"/>
              <w:ind w:left="99"/>
              <w:rPr>
                <w:noProof/>
              </w:rPr>
            </w:pPr>
          </w:p>
        </w:tc>
      </w:tr>
      <w:tr w:rsidR="000D3A0E" w:rsidRPr="00F973D2" w14:paraId="2A005C6C" w14:textId="77777777" w:rsidTr="00336105">
        <w:tc>
          <w:tcPr>
            <w:tcW w:w="2694" w:type="dxa"/>
            <w:gridSpan w:val="2"/>
            <w:tcBorders>
              <w:left w:val="single" w:sz="4" w:space="0" w:color="auto"/>
            </w:tcBorders>
          </w:tcPr>
          <w:p w14:paraId="5C8932B4" w14:textId="77777777" w:rsidR="000D3A0E" w:rsidRPr="00F973D2" w:rsidRDefault="000D3A0E" w:rsidP="00336105">
            <w:pPr>
              <w:pStyle w:val="CRCoverPage"/>
              <w:tabs>
                <w:tab w:val="right" w:pos="2184"/>
              </w:tabs>
              <w:spacing w:after="0"/>
              <w:rPr>
                <w:b/>
                <w:i/>
                <w:noProof/>
              </w:rPr>
            </w:pPr>
            <w:r w:rsidRPr="00F973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B1582"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4E835" w14:textId="77777777" w:rsidR="000D3A0E" w:rsidRPr="00F973D2" w:rsidRDefault="000D3A0E" w:rsidP="00336105">
            <w:pPr>
              <w:pStyle w:val="CRCoverPage"/>
              <w:spacing w:after="0"/>
              <w:jc w:val="center"/>
              <w:rPr>
                <w:b/>
                <w:caps/>
                <w:noProof/>
              </w:rPr>
            </w:pPr>
            <w:r w:rsidRPr="00F973D2">
              <w:rPr>
                <w:rFonts w:hint="eastAsia"/>
                <w:b/>
                <w:caps/>
                <w:noProof/>
                <w:lang w:eastAsia="zh-CN"/>
              </w:rPr>
              <w:t>X</w:t>
            </w:r>
          </w:p>
        </w:tc>
        <w:tc>
          <w:tcPr>
            <w:tcW w:w="2977" w:type="dxa"/>
            <w:gridSpan w:val="4"/>
          </w:tcPr>
          <w:p w14:paraId="13ECF3C7" w14:textId="77777777" w:rsidR="000D3A0E" w:rsidRPr="00F973D2" w:rsidRDefault="000D3A0E" w:rsidP="00336105">
            <w:pPr>
              <w:pStyle w:val="CRCoverPage"/>
              <w:tabs>
                <w:tab w:val="right" w:pos="2893"/>
              </w:tabs>
              <w:spacing w:after="0"/>
              <w:rPr>
                <w:noProof/>
              </w:rPr>
            </w:pPr>
            <w:r w:rsidRPr="00F973D2">
              <w:rPr>
                <w:noProof/>
              </w:rPr>
              <w:t xml:space="preserve"> Other core specifications</w:t>
            </w:r>
            <w:r w:rsidRPr="00F973D2">
              <w:rPr>
                <w:noProof/>
              </w:rPr>
              <w:tab/>
            </w:r>
          </w:p>
        </w:tc>
        <w:tc>
          <w:tcPr>
            <w:tcW w:w="3401" w:type="dxa"/>
            <w:gridSpan w:val="3"/>
            <w:tcBorders>
              <w:right w:val="single" w:sz="4" w:space="0" w:color="auto"/>
            </w:tcBorders>
            <w:shd w:val="pct30" w:color="FFFF00" w:fill="auto"/>
          </w:tcPr>
          <w:p w14:paraId="0450C774" w14:textId="77777777" w:rsidR="000D3A0E" w:rsidRPr="00F973D2" w:rsidRDefault="000D3A0E" w:rsidP="00336105">
            <w:pPr>
              <w:pStyle w:val="CRCoverPage"/>
              <w:spacing w:after="0"/>
              <w:ind w:left="99"/>
              <w:rPr>
                <w:noProof/>
              </w:rPr>
            </w:pPr>
            <w:r w:rsidRPr="00F973D2">
              <w:rPr>
                <w:noProof/>
              </w:rPr>
              <w:t xml:space="preserve">TS/TR ... CR ... </w:t>
            </w:r>
          </w:p>
        </w:tc>
      </w:tr>
      <w:tr w:rsidR="000D3A0E" w:rsidRPr="00F973D2" w14:paraId="45351F3A" w14:textId="77777777" w:rsidTr="00336105">
        <w:tc>
          <w:tcPr>
            <w:tcW w:w="2694" w:type="dxa"/>
            <w:gridSpan w:val="2"/>
            <w:tcBorders>
              <w:left w:val="single" w:sz="4" w:space="0" w:color="auto"/>
            </w:tcBorders>
          </w:tcPr>
          <w:p w14:paraId="6AE6664F" w14:textId="77777777" w:rsidR="000D3A0E" w:rsidRPr="00F973D2" w:rsidRDefault="000D3A0E" w:rsidP="00336105">
            <w:pPr>
              <w:pStyle w:val="CRCoverPage"/>
              <w:spacing w:after="0"/>
              <w:rPr>
                <w:b/>
                <w:i/>
                <w:noProof/>
              </w:rPr>
            </w:pPr>
            <w:r w:rsidRPr="00F973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FE50E"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30368" w14:textId="77777777" w:rsidR="000D3A0E" w:rsidRPr="00F973D2" w:rsidRDefault="00E16319" w:rsidP="00336105">
            <w:pPr>
              <w:pStyle w:val="CRCoverPage"/>
              <w:spacing w:after="0"/>
              <w:jc w:val="center"/>
              <w:rPr>
                <w:b/>
                <w:caps/>
                <w:noProof/>
                <w:lang w:eastAsia="zh-CN"/>
              </w:rPr>
            </w:pPr>
            <w:r w:rsidRPr="00F973D2">
              <w:rPr>
                <w:rFonts w:hint="eastAsia"/>
                <w:b/>
                <w:caps/>
                <w:noProof/>
                <w:lang w:eastAsia="zh-CN"/>
              </w:rPr>
              <w:t>X</w:t>
            </w:r>
          </w:p>
        </w:tc>
        <w:tc>
          <w:tcPr>
            <w:tcW w:w="2977" w:type="dxa"/>
            <w:gridSpan w:val="4"/>
          </w:tcPr>
          <w:p w14:paraId="511684E5" w14:textId="77777777" w:rsidR="000D3A0E" w:rsidRPr="00F973D2" w:rsidRDefault="000D3A0E" w:rsidP="00336105">
            <w:pPr>
              <w:pStyle w:val="CRCoverPage"/>
              <w:spacing w:after="0"/>
              <w:rPr>
                <w:noProof/>
              </w:rPr>
            </w:pPr>
            <w:r w:rsidRPr="00F973D2">
              <w:rPr>
                <w:noProof/>
              </w:rPr>
              <w:t xml:space="preserve"> Test specifications</w:t>
            </w:r>
          </w:p>
        </w:tc>
        <w:tc>
          <w:tcPr>
            <w:tcW w:w="3401" w:type="dxa"/>
            <w:gridSpan w:val="3"/>
            <w:tcBorders>
              <w:right w:val="single" w:sz="4" w:space="0" w:color="auto"/>
            </w:tcBorders>
            <w:shd w:val="pct30" w:color="FFFF00" w:fill="auto"/>
          </w:tcPr>
          <w:p w14:paraId="67F53668" w14:textId="77777777" w:rsidR="000D3A0E" w:rsidRPr="00F973D2" w:rsidRDefault="00E16319" w:rsidP="00336105">
            <w:pPr>
              <w:pStyle w:val="CRCoverPage"/>
              <w:spacing w:after="0"/>
              <w:ind w:left="99"/>
              <w:rPr>
                <w:noProof/>
              </w:rPr>
            </w:pPr>
            <w:r w:rsidRPr="00F973D2">
              <w:rPr>
                <w:noProof/>
              </w:rPr>
              <w:t xml:space="preserve">TS/TR ... CR </w:t>
            </w:r>
            <w:r w:rsidR="000D3A0E" w:rsidRPr="00F973D2">
              <w:rPr>
                <w:noProof/>
              </w:rPr>
              <w:t>...</w:t>
            </w:r>
          </w:p>
        </w:tc>
      </w:tr>
      <w:tr w:rsidR="000D3A0E" w:rsidRPr="00F973D2" w14:paraId="4CB9F125" w14:textId="77777777" w:rsidTr="00336105">
        <w:tc>
          <w:tcPr>
            <w:tcW w:w="2694" w:type="dxa"/>
            <w:gridSpan w:val="2"/>
            <w:tcBorders>
              <w:left w:val="single" w:sz="4" w:space="0" w:color="auto"/>
            </w:tcBorders>
          </w:tcPr>
          <w:p w14:paraId="21FBE00B" w14:textId="77777777" w:rsidR="000D3A0E" w:rsidRPr="00F973D2" w:rsidRDefault="000D3A0E" w:rsidP="00336105">
            <w:pPr>
              <w:pStyle w:val="CRCoverPage"/>
              <w:spacing w:after="0"/>
              <w:rPr>
                <w:b/>
                <w:i/>
                <w:noProof/>
              </w:rPr>
            </w:pPr>
            <w:r w:rsidRPr="00F973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ED605"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5575B" w14:textId="77777777" w:rsidR="000D3A0E" w:rsidRPr="00F973D2" w:rsidRDefault="000D3A0E" w:rsidP="00336105">
            <w:pPr>
              <w:pStyle w:val="CRCoverPage"/>
              <w:spacing w:after="0"/>
              <w:jc w:val="center"/>
              <w:rPr>
                <w:b/>
                <w:caps/>
                <w:noProof/>
              </w:rPr>
            </w:pPr>
            <w:r w:rsidRPr="00F973D2">
              <w:rPr>
                <w:rFonts w:hint="eastAsia"/>
                <w:b/>
                <w:caps/>
                <w:noProof/>
                <w:lang w:eastAsia="zh-CN"/>
              </w:rPr>
              <w:t>X</w:t>
            </w:r>
          </w:p>
        </w:tc>
        <w:tc>
          <w:tcPr>
            <w:tcW w:w="2977" w:type="dxa"/>
            <w:gridSpan w:val="4"/>
          </w:tcPr>
          <w:p w14:paraId="7A251A38" w14:textId="77777777" w:rsidR="000D3A0E" w:rsidRPr="00F973D2" w:rsidRDefault="000D3A0E" w:rsidP="00336105">
            <w:pPr>
              <w:pStyle w:val="CRCoverPage"/>
              <w:spacing w:after="0"/>
              <w:rPr>
                <w:noProof/>
              </w:rPr>
            </w:pPr>
            <w:r w:rsidRPr="00F973D2">
              <w:rPr>
                <w:noProof/>
              </w:rPr>
              <w:t xml:space="preserve"> O&amp;M Specifications</w:t>
            </w:r>
          </w:p>
        </w:tc>
        <w:tc>
          <w:tcPr>
            <w:tcW w:w="3401" w:type="dxa"/>
            <w:gridSpan w:val="3"/>
            <w:tcBorders>
              <w:right w:val="single" w:sz="4" w:space="0" w:color="auto"/>
            </w:tcBorders>
            <w:shd w:val="pct30" w:color="FFFF00" w:fill="auto"/>
          </w:tcPr>
          <w:p w14:paraId="7C6BC037" w14:textId="77777777" w:rsidR="000D3A0E" w:rsidRPr="00F973D2" w:rsidRDefault="000D3A0E" w:rsidP="00336105">
            <w:pPr>
              <w:pStyle w:val="CRCoverPage"/>
              <w:spacing w:after="0"/>
              <w:ind w:left="99"/>
              <w:rPr>
                <w:noProof/>
              </w:rPr>
            </w:pPr>
            <w:r w:rsidRPr="00F973D2">
              <w:rPr>
                <w:noProof/>
              </w:rPr>
              <w:t xml:space="preserve">TS/TR ... CR ... </w:t>
            </w:r>
          </w:p>
        </w:tc>
      </w:tr>
      <w:tr w:rsidR="000D3A0E" w:rsidRPr="00F973D2" w14:paraId="0988D122" w14:textId="77777777" w:rsidTr="00336105">
        <w:tc>
          <w:tcPr>
            <w:tcW w:w="2694" w:type="dxa"/>
            <w:gridSpan w:val="2"/>
            <w:tcBorders>
              <w:left w:val="single" w:sz="4" w:space="0" w:color="auto"/>
            </w:tcBorders>
          </w:tcPr>
          <w:p w14:paraId="1464F954" w14:textId="77777777" w:rsidR="000D3A0E" w:rsidRPr="00F973D2" w:rsidRDefault="000D3A0E" w:rsidP="00336105">
            <w:pPr>
              <w:pStyle w:val="CRCoverPage"/>
              <w:spacing w:after="0"/>
              <w:rPr>
                <w:b/>
                <w:i/>
                <w:noProof/>
              </w:rPr>
            </w:pPr>
          </w:p>
        </w:tc>
        <w:tc>
          <w:tcPr>
            <w:tcW w:w="6946" w:type="dxa"/>
            <w:gridSpan w:val="9"/>
            <w:tcBorders>
              <w:right w:val="single" w:sz="4" w:space="0" w:color="auto"/>
            </w:tcBorders>
          </w:tcPr>
          <w:p w14:paraId="00BDB9AD" w14:textId="77777777" w:rsidR="000D3A0E" w:rsidRPr="00F973D2" w:rsidRDefault="000D3A0E" w:rsidP="00336105">
            <w:pPr>
              <w:pStyle w:val="CRCoverPage"/>
              <w:spacing w:after="0"/>
              <w:rPr>
                <w:noProof/>
              </w:rPr>
            </w:pPr>
          </w:p>
        </w:tc>
      </w:tr>
      <w:tr w:rsidR="000D3A0E" w:rsidRPr="00F973D2" w14:paraId="6CF2EF0D" w14:textId="77777777" w:rsidTr="00336105">
        <w:tc>
          <w:tcPr>
            <w:tcW w:w="2694" w:type="dxa"/>
            <w:gridSpan w:val="2"/>
            <w:tcBorders>
              <w:left w:val="single" w:sz="4" w:space="0" w:color="auto"/>
              <w:bottom w:val="single" w:sz="4" w:space="0" w:color="auto"/>
            </w:tcBorders>
          </w:tcPr>
          <w:p w14:paraId="60CBAA11" w14:textId="77777777" w:rsidR="000D3A0E" w:rsidRPr="00F973D2" w:rsidRDefault="000D3A0E" w:rsidP="00336105">
            <w:pPr>
              <w:pStyle w:val="CRCoverPage"/>
              <w:tabs>
                <w:tab w:val="right" w:pos="2184"/>
              </w:tabs>
              <w:spacing w:after="0"/>
              <w:rPr>
                <w:b/>
                <w:i/>
                <w:noProof/>
              </w:rPr>
            </w:pPr>
            <w:r w:rsidRPr="00F973D2">
              <w:rPr>
                <w:b/>
                <w:i/>
                <w:noProof/>
              </w:rPr>
              <w:t>Other comments:</w:t>
            </w:r>
          </w:p>
        </w:tc>
        <w:tc>
          <w:tcPr>
            <w:tcW w:w="6946" w:type="dxa"/>
            <w:gridSpan w:val="9"/>
            <w:tcBorders>
              <w:bottom w:val="single" w:sz="4" w:space="0" w:color="auto"/>
              <w:right w:val="single" w:sz="4" w:space="0" w:color="auto"/>
            </w:tcBorders>
            <w:shd w:val="pct30" w:color="FFFF00" w:fill="auto"/>
          </w:tcPr>
          <w:p w14:paraId="004833AC" w14:textId="77777777" w:rsidR="000D3A0E" w:rsidRPr="00F973D2" w:rsidRDefault="000D3A0E" w:rsidP="00336105">
            <w:pPr>
              <w:pStyle w:val="CRCoverPage"/>
              <w:spacing w:after="0"/>
              <w:ind w:left="100"/>
              <w:rPr>
                <w:noProof/>
              </w:rPr>
            </w:pPr>
          </w:p>
        </w:tc>
      </w:tr>
      <w:tr w:rsidR="000D3A0E" w:rsidRPr="00F973D2" w14:paraId="105A56FD" w14:textId="77777777" w:rsidTr="00336105">
        <w:tc>
          <w:tcPr>
            <w:tcW w:w="2694" w:type="dxa"/>
            <w:gridSpan w:val="2"/>
            <w:tcBorders>
              <w:top w:val="single" w:sz="4" w:space="0" w:color="auto"/>
              <w:bottom w:val="single" w:sz="4" w:space="0" w:color="auto"/>
            </w:tcBorders>
          </w:tcPr>
          <w:p w14:paraId="3EC9ADF3" w14:textId="77777777" w:rsidR="000D3A0E" w:rsidRPr="00F973D2" w:rsidRDefault="000D3A0E" w:rsidP="00336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31E9D" w14:textId="77777777" w:rsidR="000D3A0E" w:rsidRPr="00F973D2" w:rsidRDefault="000D3A0E" w:rsidP="00336105">
            <w:pPr>
              <w:pStyle w:val="CRCoverPage"/>
              <w:spacing w:after="0"/>
              <w:ind w:left="100"/>
              <w:rPr>
                <w:noProof/>
                <w:sz w:val="8"/>
                <w:szCs w:val="8"/>
              </w:rPr>
            </w:pPr>
          </w:p>
        </w:tc>
      </w:tr>
      <w:tr w:rsidR="000D3A0E" w:rsidRPr="00F973D2" w14:paraId="5F06F991" w14:textId="77777777" w:rsidTr="00336105">
        <w:tc>
          <w:tcPr>
            <w:tcW w:w="2694" w:type="dxa"/>
            <w:gridSpan w:val="2"/>
            <w:tcBorders>
              <w:top w:val="single" w:sz="4" w:space="0" w:color="auto"/>
              <w:left w:val="single" w:sz="4" w:space="0" w:color="auto"/>
              <w:bottom w:val="single" w:sz="4" w:space="0" w:color="auto"/>
            </w:tcBorders>
          </w:tcPr>
          <w:p w14:paraId="74C7D53D" w14:textId="77777777" w:rsidR="000D3A0E" w:rsidRPr="00F973D2" w:rsidRDefault="000D3A0E" w:rsidP="00336105">
            <w:pPr>
              <w:pStyle w:val="CRCoverPage"/>
              <w:tabs>
                <w:tab w:val="right" w:pos="2184"/>
              </w:tabs>
              <w:spacing w:after="0"/>
              <w:rPr>
                <w:b/>
                <w:i/>
                <w:noProof/>
              </w:rPr>
            </w:pPr>
            <w:r w:rsidRPr="00F973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C813E" w14:textId="72118A44" w:rsidR="00E10E09" w:rsidRPr="00F973D2" w:rsidRDefault="00691F61" w:rsidP="00691F61">
            <w:pPr>
              <w:pStyle w:val="CRCoverPage"/>
              <w:spacing w:after="0"/>
              <w:ind w:left="100"/>
              <w:rPr>
                <w:noProof/>
                <w:lang w:eastAsia="zh-CN"/>
              </w:rPr>
            </w:pPr>
            <w:bookmarkStart w:id="0" w:name="_GoBack"/>
            <w:bookmarkEnd w:id="0"/>
            <w:r>
              <w:rPr>
                <w:rFonts w:hint="eastAsia"/>
                <w:lang w:val="en-US" w:eastAsia="zh-CN"/>
              </w:rPr>
              <w:t>This CR is outcome of R5-224</w:t>
            </w:r>
            <w:r>
              <w:rPr>
                <w:rFonts w:hint="eastAsia"/>
                <w:lang w:val="en-US" w:eastAsia="zh-CN"/>
              </w:rPr>
              <w:t>418</w:t>
            </w:r>
            <w:r>
              <w:rPr>
                <w:rFonts w:hint="eastAsia"/>
                <w:lang w:val="en-US" w:eastAsia="zh-CN"/>
              </w:rPr>
              <w:t xml:space="preserve"> after 1 revision</w:t>
            </w:r>
          </w:p>
        </w:tc>
      </w:tr>
    </w:tbl>
    <w:p w14:paraId="29A12BE9" w14:textId="77777777" w:rsidR="000D3A0E" w:rsidRPr="00F973D2" w:rsidRDefault="000D3A0E" w:rsidP="000D3A0E">
      <w:pPr>
        <w:pStyle w:val="CRCoverPage"/>
        <w:spacing w:after="0"/>
        <w:rPr>
          <w:noProof/>
          <w:sz w:val="8"/>
          <w:szCs w:val="8"/>
        </w:rPr>
      </w:pPr>
    </w:p>
    <w:p w14:paraId="6761583F" w14:textId="77777777" w:rsidR="000D3A0E" w:rsidRPr="00F973D2" w:rsidRDefault="000D3A0E" w:rsidP="000D3A0E">
      <w:pPr>
        <w:rPr>
          <w:noProof/>
        </w:rPr>
        <w:sectPr w:rsidR="000D3A0E" w:rsidRPr="00F973D2">
          <w:headerReference w:type="even" r:id="rId13"/>
          <w:footnotePr>
            <w:numRestart w:val="eachSect"/>
          </w:footnotePr>
          <w:pgSz w:w="11907" w:h="16840" w:code="9"/>
          <w:pgMar w:top="1418" w:right="1134" w:bottom="1134" w:left="1134" w:header="680" w:footer="567" w:gutter="0"/>
          <w:cols w:space="720"/>
        </w:sectPr>
      </w:pPr>
    </w:p>
    <w:p w14:paraId="1D142BC4" w14:textId="49E088D8" w:rsidR="00C400D5" w:rsidRDefault="00C400D5" w:rsidP="00C400D5">
      <w:pPr>
        <w:pStyle w:val="H6"/>
        <w:rPr>
          <w:b/>
          <w:noProof/>
          <w:color w:val="00B0F0"/>
        </w:rPr>
      </w:pPr>
      <w:r w:rsidRPr="00F92638">
        <w:rPr>
          <w:b/>
          <w:noProof/>
          <w:color w:val="00B0F0"/>
        </w:rPr>
        <w:lastRenderedPageBreak/>
        <w:t>&lt;Start of modifi</w:t>
      </w:r>
      <w:r>
        <w:rPr>
          <w:rFonts w:hint="eastAsia"/>
          <w:b/>
          <w:noProof/>
          <w:color w:val="00B0F0"/>
          <w:lang w:eastAsia="zh-CN"/>
        </w:rPr>
        <w:t>cation</w:t>
      </w:r>
      <w:r w:rsidRPr="00F92638">
        <w:rPr>
          <w:b/>
          <w:noProof/>
          <w:color w:val="00B0F0"/>
        </w:rPr>
        <w:t>&gt;</w:t>
      </w:r>
    </w:p>
    <w:p w14:paraId="10D87837" w14:textId="77777777" w:rsidR="00C400D5" w:rsidRDefault="00C400D5" w:rsidP="00C400D5">
      <w:pPr>
        <w:pStyle w:val="30"/>
        <w:rPr>
          <w:lang w:eastAsia="zh-CN"/>
        </w:rPr>
      </w:pPr>
      <w:r w:rsidRPr="001B0CC1">
        <w:t>4.6.3</w:t>
      </w:r>
      <w:r w:rsidRPr="001B0CC1">
        <w:tab/>
        <w:t>Radio resource control information elements</w:t>
      </w:r>
    </w:p>
    <w:p w14:paraId="5B88900C" w14:textId="65622216" w:rsidR="00C400D5" w:rsidRPr="00C400D5" w:rsidRDefault="00C400D5" w:rsidP="00C400D5">
      <w:pPr>
        <w:rPr>
          <w:lang w:eastAsia="zh-CN"/>
        </w:rPr>
      </w:pPr>
      <w:r>
        <w:rPr>
          <w:lang w:eastAsia="zh-CN"/>
        </w:rPr>
        <w:t>…</w:t>
      </w:r>
    </w:p>
    <w:p w14:paraId="08FA4A65" w14:textId="77777777" w:rsidR="00C400D5" w:rsidRPr="00AC6BFC" w:rsidRDefault="00C400D5" w:rsidP="00C400D5">
      <w:pPr>
        <w:pStyle w:val="40"/>
      </w:pPr>
      <w:r w:rsidRPr="00AC6BFC">
        <w:rPr>
          <w:i/>
        </w:rPr>
        <w:t>PDCP-</w:t>
      </w:r>
      <w:proofErr w:type="spellStart"/>
      <w:r w:rsidRPr="00AC6BFC">
        <w:rPr>
          <w:i/>
        </w:rPr>
        <w:t>Config</w:t>
      </w:r>
      <w:proofErr w:type="spellEnd"/>
    </w:p>
    <w:p w14:paraId="0504AB5C" w14:textId="77777777" w:rsidR="00C400D5" w:rsidRPr="001B0CC1" w:rsidRDefault="00C400D5" w:rsidP="00C400D5">
      <w:pPr>
        <w:pStyle w:val="TH"/>
        <w:rPr>
          <w:i/>
          <w:iCs/>
        </w:rPr>
      </w:pPr>
      <w:r w:rsidRPr="001B0CC1">
        <w:t xml:space="preserve">Table 4.6.3-99: </w:t>
      </w:r>
      <w:r w:rsidRPr="001B0CC1">
        <w:rPr>
          <w:i/>
          <w:iCs/>
        </w:rPr>
        <w:t>PDCP-</w:t>
      </w:r>
      <w:proofErr w:type="spellStart"/>
      <w:r w:rsidRPr="001B0CC1">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00D5" w:rsidRPr="001B0CC1" w14:paraId="588D2A55" w14:textId="77777777" w:rsidTr="00257E1C">
        <w:tc>
          <w:tcPr>
            <w:tcW w:w="9747" w:type="dxa"/>
            <w:gridSpan w:val="4"/>
          </w:tcPr>
          <w:p w14:paraId="1F2E9169" w14:textId="77777777" w:rsidR="00C400D5" w:rsidRPr="001B0CC1" w:rsidRDefault="00C400D5" w:rsidP="00257E1C">
            <w:pPr>
              <w:pStyle w:val="TAH"/>
              <w:jc w:val="left"/>
              <w:rPr>
                <w:b w:val="0"/>
              </w:rPr>
            </w:pPr>
            <w:r w:rsidRPr="001B0CC1">
              <w:rPr>
                <w:b w:val="0"/>
              </w:rPr>
              <w:t>Derivation Path: TS 38.331 [6], clause 6.3.2</w:t>
            </w:r>
          </w:p>
        </w:tc>
      </w:tr>
      <w:tr w:rsidR="00C400D5" w:rsidRPr="001B0CC1" w14:paraId="0D300C16" w14:textId="77777777" w:rsidTr="00257E1C">
        <w:tc>
          <w:tcPr>
            <w:tcW w:w="4535" w:type="dxa"/>
          </w:tcPr>
          <w:p w14:paraId="3A9DD9C5" w14:textId="77777777" w:rsidR="00C400D5" w:rsidRPr="001B0CC1" w:rsidRDefault="00C400D5" w:rsidP="00257E1C">
            <w:pPr>
              <w:pStyle w:val="TAH"/>
            </w:pPr>
            <w:r w:rsidRPr="001B0CC1">
              <w:t>Information Element</w:t>
            </w:r>
          </w:p>
        </w:tc>
        <w:tc>
          <w:tcPr>
            <w:tcW w:w="2267" w:type="dxa"/>
          </w:tcPr>
          <w:p w14:paraId="54B81AB4" w14:textId="77777777" w:rsidR="00C400D5" w:rsidRPr="001B0CC1" w:rsidRDefault="00C400D5" w:rsidP="00257E1C">
            <w:pPr>
              <w:pStyle w:val="TAH"/>
            </w:pPr>
            <w:r w:rsidRPr="001B0CC1">
              <w:t>Value/remark</w:t>
            </w:r>
          </w:p>
        </w:tc>
        <w:tc>
          <w:tcPr>
            <w:tcW w:w="1700" w:type="dxa"/>
          </w:tcPr>
          <w:p w14:paraId="35E557D0" w14:textId="77777777" w:rsidR="00C400D5" w:rsidRPr="001B0CC1" w:rsidRDefault="00C400D5" w:rsidP="00257E1C">
            <w:pPr>
              <w:pStyle w:val="TAH"/>
            </w:pPr>
            <w:r w:rsidRPr="001B0CC1">
              <w:t>Comment</w:t>
            </w:r>
          </w:p>
        </w:tc>
        <w:tc>
          <w:tcPr>
            <w:tcW w:w="1245" w:type="dxa"/>
          </w:tcPr>
          <w:p w14:paraId="3A669A09" w14:textId="77777777" w:rsidR="00C400D5" w:rsidRPr="001B0CC1" w:rsidRDefault="00C400D5" w:rsidP="00257E1C">
            <w:pPr>
              <w:pStyle w:val="TAH"/>
            </w:pPr>
            <w:r w:rsidRPr="001B0CC1">
              <w:t>Condition</w:t>
            </w:r>
          </w:p>
        </w:tc>
      </w:tr>
      <w:tr w:rsidR="00C400D5" w:rsidRPr="001B0CC1" w14:paraId="4DCB952D" w14:textId="77777777" w:rsidTr="00257E1C">
        <w:tc>
          <w:tcPr>
            <w:tcW w:w="4535" w:type="dxa"/>
          </w:tcPr>
          <w:p w14:paraId="074C600B" w14:textId="77777777" w:rsidR="00C400D5" w:rsidRPr="001B0CC1" w:rsidRDefault="00C400D5" w:rsidP="00257E1C">
            <w:pPr>
              <w:pStyle w:val="TAL"/>
            </w:pPr>
            <w:r w:rsidRPr="001B0CC1">
              <w:t>PDCP-</w:t>
            </w:r>
            <w:proofErr w:type="spellStart"/>
            <w:r w:rsidRPr="001B0CC1">
              <w:t>Config</w:t>
            </w:r>
            <w:proofErr w:type="spellEnd"/>
            <w:r w:rsidRPr="001B0CC1">
              <w:t xml:space="preserve"> ::= </w:t>
            </w:r>
            <w:r w:rsidRPr="001B0CC1">
              <w:rPr>
                <w:snapToGrid w:val="0"/>
              </w:rPr>
              <w:t xml:space="preserve">SEQUENCE </w:t>
            </w:r>
            <w:r w:rsidRPr="001B0CC1">
              <w:t>{</w:t>
            </w:r>
          </w:p>
        </w:tc>
        <w:tc>
          <w:tcPr>
            <w:tcW w:w="2267" w:type="dxa"/>
          </w:tcPr>
          <w:p w14:paraId="180D3461" w14:textId="77777777" w:rsidR="00C400D5" w:rsidRPr="001B0CC1" w:rsidRDefault="00C400D5" w:rsidP="00257E1C">
            <w:pPr>
              <w:pStyle w:val="TAL"/>
            </w:pPr>
          </w:p>
        </w:tc>
        <w:tc>
          <w:tcPr>
            <w:tcW w:w="1700" w:type="dxa"/>
          </w:tcPr>
          <w:p w14:paraId="4D9F316C" w14:textId="77777777" w:rsidR="00C400D5" w:rsidRPr="001B0CC1" w:rsidRDefault="00C400D5" w:rsidP="00257E1C">
            <w:pPr>
              <w:pStyle w:val="TAL"/>
            </w:pPr>
          </w:p>
        </w:tc>
        <w:tc>
          <w:tcPr>
            <w:tcW w:w="1245" w:type="dxa"/>
          </w:tcPr>
          <w:p w14:paraId="6F37E14F" w14:textId="77777777" w:rsidR="00C400D5" w:rsidRPr="001B0CC1" w:rsidRDefault="00C400D5" w:rsidP="00257E1C">
            <w:pPr>
              <w:pStyle w:val="TAL"/>
            </w:pPr>
          </w:p>
        </w:tc>
      </w:tr>
      <w:tr w:rsidR="00C400D5" w:rsidRPr="001B0CC1" w14:paraId="603DF745" w14:textId="77777777" w:rsidTr="00257E1C">
        <w:tc>
          <w:tcPr>
            <w:tcW w:w="4535" w:type="dxa"/>
          </w:tcPr>
          <w:p w14:paraId="1626B465" w14:textId="77777777" w:rsidR="00C400D5" w:rsidRPr="001B0CC1" w:rsidRDefault="00C400D5" w:rsidP="00257E1C">
            <w:pPr>
              <w:pStyle w:val="TAL"/>
            </w:pPr>
            <w:r w:rsidRPr="001B0CC1">
              <w:t xml:space="preserve">  </w:t>
            </w:r>
            <w:proofErr w:type="spellStart"/>
            <w:r w:rsidRPr="001B0CC1">
              <w:t>drb</w:t>
            </w:r>
            <w:proofErr w:type="spellEnd"/>
            <w:r w:rsidRPr="001B0CC1">
              <w:t xml:space="preserve"> </w:t>
            </w:r>
            <w:r w:rsidRPr="001B0CC1">
              <w:rPr>
                <w:snapToGrid w:val="0"/>
              </w:rPr>
              <w:t xml:space="preserve">SEQUENCE </w:t>
            </w:r>
            <w:r w:rsidRPr="001B0CC1">
              <w:t>{</w:t>
            </w:r>
          </w:p>
        </w:tc>
        <w:tc>
          <w:tcPr>
            <w:tcW w:w="2267" w:type="dxa"/>
          </w:tcPr>
          <w:p w14:paraId="65E34062" w14:textId="77777777" w:rsidR="00C400D5" w:rsidRPr="001B0CC1" w:rsidRDefault="00C400D5" w:rsidP="00257E1C">
            <w:pPr>
              <w:pStyle w:val="TAL"/>
            </w:pPr>
          </w:p>
        </w:tc>
        <w:tc>
          <w:tcPr>
            <w:tcW w:w="1700" w:type="dxa"/>
          </w:tcPr>
          <w:p w14:paraId="5A29EA8F" w14:textId="77777777" w:rsidR="00C400D5" w:rsidRPr="001B0CC1" w:rsidRDefault="00C400D5" w:rsidP="00257E1C">
            <w:pPr>
              <w:pStyle w:val="TAL"/>
            </w:pPr>
          </w:p>
        </w:tc>
        <w:tc>
          <w:tcPr>
            <w:tcW w:w="1245" w:type="dxa"/>
          </w:tcPr>
          <w:p w14:paraId="15184C90" w14:textId="77777777" w:rsidR="00C400D5" w:rsidRPr="001B0CC1" w:rsidRDefault="00C400D5" w:rsidP="00257E1C">
            <w:pPr>
              <w:pStyle w:val="TAL"/>
            </w:pPr>
          </w:p>
        </w:tc>
      </w:tr>
      <w:tr w:rsidR="00C400D5" w:rsidRPr="001B0CC1" w14:paraId="0F1822B1" w14:textId="77777777" w:rsidTr="00257E1C">
        <w:tc>
          <w:tcPr>
            <w:tcW w:w="4535" w:type="dxa"/>
          </w:tcPr>
          <w:p w14:paraId="4443EC6E" w14:textId="77777777" w:rsidR="00C400D5" w:rsidRPr="001B0CC1" w:rsidRDefault="00C400D5" w:rsidP="00257E1C">
            <w:pPr>
              <w:pStyle w:val="TAL"/>
            </w:pPr>
            <w:r w:rsidRPr="001B0CC1">
              <w:t xml:space="preserve">    </w:t>
            </w:r>
            <w:proofErr w:type="spellStart"/>
            <w:r w:rsidRPr="001B0CC1">
              <w:t>discardTimer</w:t>
            </w:r>
            <w:proofErr w:type="spellEnd"/>
          </w:p>
        </w:tc>
        <w:tc>
          <w:tcPr>
            <w:tcW w:w="2267" w:type="dxa"/>
          </w:tcPr>
          <w:p w14:paraId="7CD2140B" w14:textId="77777777" w:rsidR="00C400D5" w:rsidRPr="001B0CC1" w:rsidRDefault="00C400D5" w:rsidP="00257E1C">
            <w:pPr>
              <w:pStyle w:val="TAL"/>
            </w:pPr>
            <w:r w:rsidRPr="001B0CC1">
              <w:t>infinity</w:t>
            </w:r>
          </w:p>
        </w:tc>
        <w:tc>
          <w:tcPr>
            <w:tcW w:w="1700" w:type="dxa"/>
          </w:tcPr>
          <w:p w14:paraId="2257F344" w14:textId="77777777" w:rsidR="00C400D5" w:rsidRPr="001B0CC1" w:rsidRDefault="00C400D5" w:rsidP="00257E1C">
            <w:pPr>
              <w:pStyle w:val="TAL"/>
            </w:pPr>
          </w:p>
        </w:tc>
        <w:tc>
          <w:tcPr>
            <w:tcW w:w="1245" w:type="dxa"/>
          </w:tcPr>
          <w:p w14:paraId="231C488E" w14:textId="77777777" w:rsidR="00C400D5" w:rsidRPr="001B0CC1" w:rsidRDefault="00C400D5" w:rsidP="00257E1C">
            <w:pPr>
              <w:pStyle w:val="TAL"/>
            </w:pPr>
          </w:p>
        </w:tc>
      </w:tr>
      <w:tr w:rsidR="00C400D5" w:rsidRPr="001B0CC1" w14:paraId="0B54DC4A" w14:textId="77777777" w:rsidTr="00257E1C">
        <w:tc>
          <w:tcPr>
            <w:tcW w:w="4535" w:type="dxa"/>
          </w:tcPr>
          <w:p w14:paraId="2BF78F22" w14:textId="77777777" w:rsidR="00C400D5" w:rsidRPr="001B0CC1" w:rsidRDefault="00C400D5" w:rsidP="00257E1C">
            <w:pPr>
              <w:pStyle w:val="TAL"/>
            </w:pPr>
            <w:r w:rsidRPr="001B0CC1">
              <w:t xml:space="preserve">    </w:t>
            </w:r>
            <w:proofErr w:type="spellStart"/>
            <w:r w:rsidRPr="001B0CC1">
              <w:t>pdcp</w:t>
            </w:r>
            <w:proofErr w:type="spellEnd"/>
            <w:r w:rsidRPr="001B0CC1">
              <w:t>-SN-Size-UL</w:t>
            </w:r>
          </w:p>
        </w:tc>
        <w:tc>
          <w:tcPr>
            <w:tcW w:w="2267" w:type="dxa"/>
          </w:tcPr>
          <w:p w14:paraId="533AD2FB" w14:textId="77777777" w:rsidR="00C400D5" w:rsidRPr="001B0CC1" w:rsidRDefault="00C400D5" w:rsidP="00257E1C">
            <w:pPr>
              <w:pStyle w:val="TAL"/>
            </w:pPr>
            <w:r w:rsidRPr="001B0CC1">
              <w:t>len18bits</w:t>
            </w:r>
          </w:p>
        </w:tc>
        <w:tc>
          <w:tcPr>
            <w:tcW w:w="1700" w:type="dxa"/>
          </w:tcPr>
          <w:p w14:paraId="12BCD9E7" w14:textId="77777777" w:rsidR="00C400D5" w:rsidRPr="001B0CC1" w:rsidRDefault="00C400D5" w:rsidP="00257E1C">
            <w:pPr>
              <w:pStyle w:val="TAL"/>
            </w:pPr>
          </w:p>
        </w:tc>
        <w:tc>
          <w:tcPr>
            <w:tcW w:w="1245" w:type="dxa"/>
          </w:tcPr>
          <w:p w14:paraId="720029EA" w14:textId="77777777" w:rsidR="00C400D5" w:rsidRPr="001B0CC1" w:rsidRDefault="00C400D5" w:rsidP="00257E1C">
            <w:pPr>
              <w:pStyle w:val="TAL"/>
            </w:pPr>
          </w:p>
        </w:tc>
      </w:tr>
      <w:tr w:rsidR="00C400D5" w:rsidRPr="001B0CC1" w14:paraId="7AF1F6BC" w14:textId="77777777" w:rsidTr="00257E1C">
        <w:tc>
          <w:tcPr>
            <w:tcW w:w="4535" w:type="dxa"/>
          </w:tcPr>
          <w:p w14:paraId="5193B41C" w14:textId="77777777" w:rsidR="00C400D5" w:rsidRPr="001B0CC1" w:rsidRDefault="00C400D5" w:rsidP="00257E1C">
            <w:pPr>
              <w:pStyle w:val="TAL"/>
            </w:pPr>
            <w:r w:rsidRPr="001B0CC1">
              <w:t xml:space="preserve">    </w:t>
            </w:r>
            <w:proofErr w:type="spellStart"/>
            <w:r w:rsidRPr="001B0CC1">
              <w:t>pdcp</w:t>
            </w:r>
            <w:proofErr w:type="spellEnd"/>
            <w:r w:rsidRPr="001B0CC1">
              <w:t>-SN-Size-DL</w:t>
            </w:r>
          </w:p>
        </w:tc>
        <w:tc>
          <w:tcPr>
            <w:tcW w:w="2267" w:type="dxa"/>
          </w:tcPr>
          <w:p w14:paraId="2A717CFA" w14:textId="77777777" w:rsidR="00C400D5" w:rsidRPr="001B0CC1" w:rsidRDefault="00C400D5" w:rsidP="00257E1C">
            <w:pPr>
              <w:pStyle w:val="TAL"/>
            </w:pPr>
            <w:r w:rsidRPr="001B0CC1">
              <w:t>len18bits</w:t>
            </w:r>
          </w:p>
        </w:tc>
        <w:tc>
          <w:tcPr>
            <w:tcW w:w="1700" w:type="dxa"/>
          </w:tcPr>
          <w:p w14:paraId="5ED43E63" w14:textId="77777777" w:rsidR="00C400D5" w:rsidRPr="001B0CC1" w:rsidRDefault="00C400D5" w:rsidP="00257E1C">
            <w:pPr>
              <w:pStyle w:val="TAL"/>
            </w:pPr>
          </w:p>
        </w:tc>
        <w:tc>
          <w:tcPr>
            <w:tcW w:w="1245" w:type="dxa"/>
          </w:tcPr>
          <w:p w14:paraId="0F6A4551" w14:textId="77777777" w:rsidR="00C400D5" w:rsidRPr="001B0CC1" w:rsidRDefault="00C400D5" w:rsidP="00257E1C">
            <w:pPr>
              <w:pStyle w:val="TAL"/>
            </w:pPr>
          </w:p>
        </w:tc>
      </w:tr>
      <w:tr w:rsidR="00C400D5" w:rsidRPr="001B0CC1" w14:paraId="1AB70957" w14:textId="77777777" w:rsidTr="00257E1C">
        <w:tc>
          <w:tcPr>
            <w:tcW w:w="4535" w:type="dxa"/>
          </w:tcPr>
          <w:p w14:paraId="2F9380FC" w14:textId="77777777" w:rsidR="00C400D5" w:rsidRPr="001B0CC1" w:rsidRDefault="00C400D5" w:rsidP="00257E1C">
            <w:pPr>
              <w:pStyle w:val="TAL"/>
            </w:pPr>
            <w:r w:rsidRPr="001B0CC1">
              <w:t xml:space="preserve">    </w:t>
            </w:r>
            <w:proofErr w:type="spellStart"/>
            <w:r w:rsidRPr="001B0CC1">
              <w:t>headerCompression</w:t>
            </w:r>
            <w:proofErr w:type="spellEnd"/>
            <w:r w:rsidRPr="001B0CC1">
              <w:t xml:space="preserve"> CHOICE {</w:t>
            </w:r>
          </w:p>
        </w:tc>
        <w:tc>
          <w:tcPr>
            <w:tcW w:w="2267" w:type="dxa"/>
          </w:tcPr>
          <w:p w14:paraId="48C81299" w14:textId="77777777" w:rsidR="00C400D5" w:rsidRPr="001B0CC1" w:rsidRDefault="00C400D5" w:rsidP="00257E1C">
            <w:pPr>
              <w:pStyle w:val="TAL"/>
            </w:pPr>
          </w:p>
        </w:tc>
        <w:tc>
          <w:tcPr>
            <w:tcW w:w="1700" w:type="dxa"/>
          </w:tcPr>
          <w:p w14:paraId="3E7E4343" w14:textId="77777777" w:rsidR="00C400D5" w:rsidRPr="001B0CC1" w:rsidRDefault="00C400D5" w:rsidP="00257E1C">
            <w:pPr>
              <w:pStyle w:val="TAL"/>
            </w:pPr>
          </w:p>
        </w:tc>
        <w:tc>
          <w:tcPr>
            <w:tcW w:w="1245" w:type="dxa"/>
          </w:tcPr>
          <w:p w14:paraId="0CE7265A" w14:textId="77777777" w:rsidR="00C400D5" w:rsidRPr="001B0CC1" w:rsidRDefault="00C400D5" w:rsidP="00257E1C">
            <w:pPr>
              <w:pStyle w:val="TAL"/>
            </w:pPr>
          </w:p>
        </w:tc>
      </w:tr>
      <w:tr w:rsidR="00C400D5" w:rsidRPr="001B0CC1" w14:paraId="0CDA84CD" w14:textId="77777777" w:rsidTr="00257E1C">
        <w:tc>
          <w:tcPr>
            <w:tcW w:w="4535" w:type="dxa"/>
          </w:tcPr>
          <w:p w14:paraId="7AEDFC62" w14:textId="77777777" w:rsidR="00C400D5" w:rsidRPr="001B0CC1" w:rsidRDefault="00C400D5" w:rsidP="00257E1C">
            <w:pPr>
              <w:pStyle w:val="TAL"/>
            </w:pPr>
            <w:r w:rsidRPr="001B0CC1">
              <w:t xml:space="preserve">      </w:t>
            </w:r>
            <w:proofErr w:type="spellStart"/>
            <w:r w:rsidRPr="001B0CC1">
              <w:t>notUsed</w:t>
            </w:r>
            <w:proofErr w:type="spellEnd"/>
          </w:p>
        </w:tc>
        <w:tc>
          <w:tcPr>
            <w:tcW w:w="2267" w:type="dxa"/>
          </w:tcPr>
          <w:p w14:paraId="16F83B22" w14:textId="77777777" w:rsidR="00C400D5" w:rsidRPr="001B0CC1" w:rsidRDefault="00C400D5" w:rsidP="00257E1C">
            <w:pPr>
              <w:pStyle w:val="TAL"/>
            </w:pPr>
            <w:r w:rsidRPr="001B0CC1">
              <w:t>NULL</w:t>
            </w:r>
          </w:p>
        </w:tc>
        <w:tc>
          <w:tcPr>
            <w:tcW w:w="1700" w:type="dxa"/>
          </w:tcPr>
          <w:p w14:paraId="4C0140AC" w14:textId="77777777" w:rsidR="00C400D5" w:rsidRPr="001B0CC1" w:rsidRDefault="00C400D5" w:rsidP="00257E1C">
            <w:pPr>
              <w:pStyle w:val="TAL"/>
            </w:pPr>
          </w:p>
        </w:tc>
        <w:tc>
          <w:tcPr>
            <w:tcW w:w="1245" w:type="dxa"/>
          </w:tcPr>
          <w:p w14:paraId="671ADE99" w14:textId="77777777" w:rsidR="00C400D5" w:rsidRPr="001B0CC1" w:rsidRDefault="00C400D5" w:rsidP="00257E1C">
            <w:pPr>
              <w:pStyle w:val="TAL"/>
            </w:pPr>
          </w:p>
        </w:tc>
      </w:tr>
      <w:tr w:rsidR="00C400D5" w:rsidRPr="001B0CC1" w14:paraId="33F81CCD" w14:textId="77777777" w:rsidTr="00257E1C">
        <w:tc>
          <w:tcPr>
            <w:tcW w:w="4535" w:type="dxa"/>
          </w:tcPr>
          <w:p w14:paraId="3625718F" w14:textId="77777777" w:rsidR="00C400D5" w:rsidRPr="001B0CC1" w:rsidRDefault="00C400D5" w:rsidP="00257E1C">
            <w:pPr>
              <w:pStyle w:val="TAL"/>
            </w:pPr>
            <w:r w:rsidRPr="001B0CC1">
              <w:t xml:space="preserve">    }</w:t>
            </w:r>
          </w:p>
        </w:tc>
        <w:tc>
          <w:tcPr>
            <w:tcW w:w="2267" w:type="dxa"/>
          </w:tcPr>
          <w:p w14:paraId="5582408E" w14:textId="77777777" w:rsidR="00C400D5" w:rsidRPr="001B0CC1" w:rsidRDefault="00C400D5" w:rsidP="00257E1C">
            <w:pPr>
              <w:pStyle w:val="TAL"/>
            </w:pPr>
          </w:p>
        </w:tc>
        <w:tc>
          <w:tcPr>
            <w:tcW w:w="1700" w:type="dxa"/>
          </w:tcPr>
          <w:p w14:paraId="00F37DFA" w14:textId="77777777" w:rsidR="00C400D5" w:rsidRPr="001B0CC1" w:rsidRDefault="00C400D5" w:rsidP="00257E1C">
            <w:pPr>
              <w:pStyle w:val="TAL"/>
            </w:pPr>
          </w:p>
        </w:tc>
        <w:tc>
          <w:tcPr>
            <w:tcW w:w="1245" w:type="dxa"/>
          </w:tcPr>
          <w:p w14:paraId="18349300" w14:textId="77777777" w:rsidR="00C400D5" w:rsidRPr="001B0CC1" w:rsidRDefault="00C400D5" w:rsidP="00257E1C">
            <w:pPr>
              <w:pStyle w:val="TAL"/>
            </w:pPr>
          </w:p>
        </w:tc>
      </w:tr>
      <w:tr w:rsidR="00C400D5" w:rsidRPr="001B0CC1" w14:paraId="1B608223" w14:textId="77777777" w:rsidTr="00257E1C">
        <w:tc>
          <w:tcPr>
            <w:tcW w:w="4535" w:type="dxa"/>
          </w:tcPr>
          <w:p w14:paraId="5075B37C" w14:textId="77777777" w:rsidR="00C400D5" w:rsidRPr="001B0CC1" w:rsidRDefault="00C400D5" w:rsidP="00257E1C">
            <w:pPr>
              <w:pStyle w:val="TAL"/>
            </w:pPr>
            <w:r w:rsidRPr="001B0CC1">
              <w:t xml:space="preserve">    </w:t>
            </w:r>
            <w:proofErr w:type="spellStart"/>
            <w:r w:rsidRPr="001B0CC1">
              <w:t>integrityProtection</w:t>
            </w:r>
            <w:proofErr w:type="spellEnd"/>
          </w:p>
        </w:tc>
        <w:tc>
          <w:tcPr>
            <w:tcW w:w="2267" w:type="dxa"/>
          </w:tcPr>
          <w:p w14:paraId="4E73776C" w14:textId="77777777" w:rsidR="00C400D5" w:rsidRPr="001B0CC1" w:rsidRDefault="00C400D5" w:rsidP="00257E1C">
            <w:pPr>
              <w:pStyle w:val="TAL"/>
            </w:pPr>
            <w:r w:rsidRPr="001B0CC1">
              <w:t>Not present</w:t>
            </w:r>
          </w:p>
        </w:tc>
        <w:tc>
          <w:tcPr>
            <w:tcW w:w="1700" w:type="dxa"/>
          </w:tcPr>
          <w:p w14:paraId="3EB94486" w14:textId="77777777" w:rsidR="00C400D5" w:rsidRPr="001B0CC1" w:rsidRDefault="00C400D5" w:rsidP="00257E1C">
            <w:pPr>
              <w:pStyle w:val="TAL"/>
            </w:pPr>
          </w:p>
        </w:tc>
        <w:tc>
          <w:tcPr>
            <w:tcW w:w="1245" w:type="dxa"/>
          </w:tcPr>
          <w:p w14:paraId="64869DCC" w14:textId="77777777" w:rsidR="00C400D5" w:rsidRPr="001B0CC1" w:rsidRDefault="00C400D5" w:rsidP="00257E1C">
            <w:pPr>
              <w:pStyle w:val="TAL"/>
            </w:pPr>
          </w:p>
        </w:tc>
      </w:tr>
      <w:tr w:rsidR="00C400D5" w:rsidRPr="001B0CC1" w14:paraId="0202AD82" w14:textId="77777777" w:rsidTr="00257E1C">
        <w:tc>
          <w:tcPr>
            <w:tcW w:w="4535" w:type="dxa"/>
            <w:tcBorders>
              <w:bottom w:val="nil"/>
            </w:tcBorders>
          </w:tcPr>
          <w:p w14:paraId="606D4930" w14:textId="77777777" w:rsidR="00C400D5" w:rsidRPr="001B0CC1" w:rsidRDefault="00C400D5" w:rsidP="00257E1C">
            <w:pPr>
              <w:pStyle w:val="TAL"/>
            </w:pPr>
            <w:r w:rsidRPr="001B0CC1">
              <w:t xml:space="preserve">    </w:t>
            </w:r>
            <w:proofErr w:type="spellStart"/>
            <w:r w:rsidRPr="001B0CC1">
              <w:t>statusReportRequired</w:t>
            </w:r>
            <w:proofErr w:type="spellEnd"/>
          </w:p>
        </w:tc>
        <w:tc>
          <w:tcPr>
            <w:tcW w:w="2267" w:type="dxa"/>
          </w:tcPr>
          <w:p w14:paraId="5B9D936C" w14:textId="77777777" w:rsidR="00C400D5" w:rsidRPr="001B0CC1" w:rsidRDefault="00C400D5" w:rsidP="00257E1C">
            <w:pPr>
              <w:pStyle w:val="TAL"/>
            </w:pPr>
            <w:r w:rsidRPr="001B0CC1">
              <w:t>true</w:t>
            </w:r>
          </w:p>
        </w:tc>
        <w:tc>
          <w:tcPr>
            <w:tcW w:w="1700" w:type="dxa"/>
          </w:tcPr>
          <w:p w14:paraId="472D8008" w14:textId="77777777" w:rsidR="00C400D5" w:rsidRPr="001B0CC1" w:rsidRDefault="00C400D5" w:rsidP="00257E1C">
            <w:pPr>
              <w:pStyle w:val="TAL"/>
            </w:pPr>
            <w:r w:rsidRPr="001B0CC1">
              <w:t>AM is default</w:t>
            </w:r>
          </w:p>
        </w:tc>
        <w:tc>
          <w:tcPr>
            <w:tcW w:w="1245" w:type="dxa"/>
          </w:tcPr>
          <w:p w14:paraId="37959F07" w14:textId="77777777" w:rsidR="00C400D5" w:rsidRPr="001B0CC1" w:rsidRDefault="00C400D5" w:rsidP="00257E1C">
            <w:pPr>
              <w:pStyle w:val="TAL"/>
            </w:pPr>
          </w:p>
        </w:tc>
      </w:tr>
      <w:tr w:rsidR="00C400D5" w:rsidRPr="001B0CC1" w14:paraId="7D3C1904" w14:textId="77777777" w:rsidTr="00257E1C">
        <w:tc>
          <w:tcPr>
            <w:tcW w:w="4535" w:type="dxa"/>
            <w:tcBorders>
              <w:top w:val="nil"/>
            </w:tcBorders>
          </w:tcPr>
          <w:p w14:paraId="3BC6FF29" w14:textId="77777777" w:rsidR="00C400D5" w:rsidRPr="001B0CC1" w:rsidRDefault="00C400D5" w:rsidP="00257E1C">
            <w:pPr>
              <w:pStyle w:val="TAL"/>
            </w:pPr>
          </w:p>
        </w:tc>
        <w:tc>
          <w:tcPr>
            <w:tcW w:w="2267" w:type="dxa"/>
          </w:tcPr>
          <w:p w14:paraId="5C37A4CE" w14:textId="77777777" w:rsidR="00C400D5" w:rsidRPr="001B0CC1" w:rsidRDefault="00C400D5" w:rsidP="00257E1C">
            <w:pPr>
              <w:pStyle w:val="TAL"/>
            </w:pPr>
            <w:r w:rsidRPr="001B0CC1">
              <w:t>Not present</w:t>
            </w:r>
          </w:p>
        </w:tc>
        <w:tc>
          <w:tcPr>
            <w:tcW w:w="1700" w:type="dxa"/>
          </w:tcPr>
          <w:p w14:paraId="5DBA6CAB" w14:textId="77777777" w:rsidR="00C400D5" w:rsidRPr="001B0CC1" w:rsidRDefault="00C400D5" w:rsidP="00257E1C">
            <w:pPr>
              <w:pStyle w:val="TAL"/>
            </w:pPr>
          </w:p>
        </w:tc>
        <w:tc>
          <w:tcPr>
            <w:tcW w:w="1245" w:type="dxa"/>
          </w:tcPr>
          <w:p w14:paraId="53E7C34C" w14:textId="77777777" w:rsidR="00C400D5" w:rsidRPr="001B0CC1" w:rsidRDefault="00C400D5" w:rsidP="00257E1C">
            <w:pPr>
              <w:pStyle w:val="TAL"/>
            </w:pPr>
            <w:r w:rsidRPr="001B0CC1">
              <w:t>UM</w:t>
            </w:r>
          </w:p>
        </w:tc>
      </w:tr>
      <w:tr w:rsidR="00C400D5" w:rsidRPr="001B0CC1" w14:paraId="49D398F7" w14:textId="77777777" w:rsidTr="00257E1C">
        <w:tc>
          <w:tcPr>
            <w:tcW w:w="4535" w:type="dxa"/>
          </w:tcPr>
          <w:p w14:paraId="0598A990" w14:textId="77777777" w:rsidR="00C400D5" w:rsidRPr="001B0CC1" w:rsidRDefault="00C400D5" w:rsidP="00257E1C">
            <w:pPr>
              <w:pStyle w:val="TAL"/>
            </w:pPr>
            <w:r w:rsidRPr="001B0CC1">
              <w:t xml:space="preserve">    </w:t>
            </w:r>
            <w:proofErr w:type="spellStart"/>
            <w:r w:rsidRPr="001B0CC1">
              <w:t>outOfOrderDelivery</w:t>
            </w:r>
            <w:proofErr w:type="spellEnd"/>
          </w:p>
        </w:tc>
        <w:tc>
          <w:tcPr>
            <w:tcW w:w="2267" w:type="dxa"/>
          </w:tcPr>
          <w:p w14:paraId="4CADBD92" w14:textId="77777777" w:rsidR="00C400D5" w:rsidRPr="001B0CC1" w:rsidRDefault="00C400D5" w:rsidP="00257E1C">
            <w:pPr>
              <w:pStyle w:val="TAL"/>
            </w:pPr>
            <w:r w:rsidRPr="001B0CC1">
              <w:t>Not present</w:t>
            </w:r>
          </w:p>
        </w:tc>
        <w:tc>
          <w:tcPr>
            <w:tcW w:w="1700" w:type="dxa"/>
          </w:tcPr>
          <w:p w14:paraId="404E7616" w14:textId="77777777" w:rsidR="00C400D5" w:rsidRPr="001B0CC1" w:rsidRDefault="00C400D5" w:rsidP="00257E1C">
            <w:pPr>
              <w:pStyle w:val="TAL"/>
            </w:pPr>
          </w:p>
        </w:tc>
        <w:tc>
          <w:tcPr>
            <w:tcW w:w="1245" w:type="dxa"/>
          </w:tcPr>
          <w:p w14:paraId="1D1500FD" w14:textId="77777777" w:rsidR="00C400D5" w:rsidRPr="001B0CC1" w:rsidRDefault="00C400D5" w:rsidP="00257E1C">
            <w:pPr>
              <w:pStyle w:val="TAL"/>
            </w:pPr>
          </w:p>
        </w:tc>
      </w:tr>
      <w:tr w:rsidR="00C400D5" w:rsidRPr="001B0CC1" w14:paraId="0A94D20D" w14:textId="77777777" w:rsidTr="00257E1C">
        <w:tc>
          <w:tcPr>
            <w:tcW w:w="4535" w:type="dxa"/>
          </w:tcPr>
          <w:p w14:paraId="55A01844" w14:textId="77777777" w:rsidR="00C400D5" w:rsidRPr="001B0CC1" w:rsidRDefault="00C400D5" w:rsidP="00257E1C">
            <w:pPr>
              <w:pStyle w:val="TAL"/>
            </w:pPr>
            <w:r w:rsidRPr="001B0CC1">
              <w:t xml:space="preserve">  }</w:t>
            </w:r>
          </w:p>
        </w:tc>
        <w:tc>
          <w:tcPr>
            <w:tcW w:w="2267" w:type="dxa"/>
          </w:tcPr>
          <w:p w14:paraId="79CFCF0D" w14:textId="77777777" w:rsidR="00C400D5" w:rsidRPr="001B0CC1" w:rsidRDefault="00C400D5" w:rsidP="00257E1C">
            <w:pPr>
              <w:pStyle w:val="TAL"/>
            </w:pPr>
          </w:p>
        </w:tc>
        <w:tc>
          <w:tcPr>
            <w:tcW w:w="1700" w:type="dxa"/>
          </w:tcPr>
          <w:p w14:paraId="34472A92" w14:textId="77777777" w:rsidR="00C400D5" w:rsidRPr="001B0CC1" w:rsidRDefault="00C400D5" w:rsidP="00257E1C">
            <w:pPr>
              <w:pStyle w:val="TAL"/>
            </w:pPr>
          </w:p>
        </w:tc>
        <w:tc>
          <w:tcPr>
            <w:tcW w:w="1245" w:type="dxa"/>
          </w:tcPr>
          <w:p w14:paraId="2938FED4" w14:textId="77777777" w:rsidR="00C400D5" w:rsidRPr="001B0CC1" w:rsidRDefault="00C400D5" w:rsidP="00257E1C">
            <w:pPr>
              <w:pStyle w:val="TAL"/>
            </w:pPr>
          </w:p>
        </w:tc>
      </w:tr>
      <w:tr w:rsidR="00C400D5" w:rsidRPr="001B0CC1" w14:paraId="2CDDEE1B" w14:textId="77777777" w:rsidTr="00257E1C">
        <w:tc>
          <w:tcPr>
            <w:tcW w:w="4535" w:type="dxa"/>
          </w:tcPr>
          <w:p w14:paraId="0A4AF7B2" w14:textId="77777777" w:rsidR="00C400D5" w:rsidRPr="001B0CC1" w:rsidRDefault="00C400D5" w:rsidP="00257E1C">
            <w:pPr>
              <w:pStyle w:val="TAL"/>
            </w:pPr>
            <w:r w:rsidRPr="001B0CC1">
              <w:t xml:space="preserve">  </w:t>
            </w:r>
            <w:proofErr w:type="spellStart"/>
            <w:r w:rsidRPr="001B0CC1">
              <w:t>drb</w:t>
            </w:r>
            <w:proofErr w:type="spellEnd"/>
          </w:p>
        </w:tc>
        <w:tc>
          <w:tcPr>
            <w:tcW w:w="2267" w:type="dxa"/>
          </w:tcPr>
          <w:p w14:paraId="790D1943" w14:textId="77777777" w:rsidR="00C400D5" w:rsidRPr="001B0CC1" w:rsidRDefault="00C400D5" w:rsidP="00257E1C">
            <w:pPr>
              <w:pStyle w:val="TAL"/>
            </w:pPr>
            <w:r w:rsidRPr="001B0CC1">
              <w:t>Not present</w:t>
            </w:r>
          </w:p>
        </w:tc>
        <w:tc>
          <w:tcPr>
            <w:tcW w:w="1700" w:type="dxa"/>
          </w:tcPr>
          <w:p w14:paraId="068F28FD" w14:textId="77777777" w:rsidR="00C400D5" w:rsidRPr="001B0CC1" w:rsidRDefault="00C400D5" w:rsidP="00257E1C">
            <w:pPr>
              <w:pStyle w:val="TAL"/>
            </w:pPr>
          </w:p>
        </w:tc>
        <w:tc>
          <w:tcPr>
            <w:tcW w:w="1245" w:type="dxa"/>
          </w:tcPr>
          <w:p w14:paraId="3D2418F3" w14:textId="77777777" w:rsidR="00C400D5" w:rsidRPr="001B0CC1" w:rsidRDefault="00C400D5" w:rsidP="00257E1C">
            <w:pPr>
              <w:pStyle w:val="TAL"/>
            </w:pPr>
            <w:r w:rsidRPr="001B0CC1">
              <w:t xml:space="preserve">SRB, </w:t>
            </w:r>
            <w:proofErr w:type="spellStart"/>
            <w:r w:rsidRPr="001B0CC1">
              <w:t>Split_SRB</w:t>
            </w:r>
            <w:proofErr w:type="spellEnd"/>
          </w:p>
        </w:tc>
      </w:tr>
      <w:tr w:rsidR="00C400D5" w:rsidRPr="001B0CC1" w14:paraId="03B58547" w14:textId="77777777" w:rsidTr="00257E1C">
        <w:tc>
          <w:tcPr>
            <w:tcW w:w="4535" w:type="dxa"/>
          </w:tcPr>
          <w:p w14:paraId="590454C1" w14:textId="77777777" w:rsidR="00C400D5" w:rsidRPr="001B0CC1" w:rsidRDefault="00C400D5" w:rsidP="00257E1C">
            <w:pPr>
              <w:pStyle w:val="TAL"/>
            </w:pPr>
            <w:r w:rsidRPr="001B0CC1">
              <w:t xml:space="preserve">  </w:t>
            </w:r>
            <w:proofErr w:type="spellStart"/>
            <w:r w:rsidRPr="001B0CC1">
              <w:t>moreThanOneRLC</w:t>
            </w:r>
            <w:proofErr w:type="spellEnd"/>
          </w:p>
        </w:tc>
        <w:tc>
          <w:tcPr>
            <w:tcW w:w="2267" w:type="dxa"/>
          </w:tcPr>
          <w:p w14:paraId="16344CE1" w14:textId="77777777" w:rsidR="00C400D5" w:rsidRPr="001B0CC1" w:rsidRDefault="00C400D5" w:rsidP="00257E1C">
            <w:pPr>
              <w:pStyle w:val="TAL"/>
            </w:pPr>
            <w:r w:rsidRPr="001B0CC1">
              <w:t>Not present</w:t>
            </w:r>
          </w:p>
        </w:tc>
        <w:tc>
          <w:tcPr>
            <w:tcW w:w="1700" w:type="dxa"/>
          </w:tcPr>
          <w:p w14:paraId="6F760244" w14:textId="77777777" w:rsidR="00C400D5" w:rsidRPr="001B0CC1" w:rsidRDefault="00C400D5" w:rsidP="00257E1C">
            <w:pPr>
              <w:pStyle w:val="TAL"/>
            </w:pPr>
          </w:p>
        </w:tc>
        <w:tc>
          <w:tcPr>
            <w:tcW w:w="1245" w:type="dxa"/>
          </w:tcPr>
          <w:p w14:paraId="1D41E331" w14:textId="77777777" w:rsidR="00C400D5" w:rsidRPr="001B0CC1" w:rsidRDefault="00C400D5" w:rsidP="00257E1C">
            <w:pPr>
              <w:pStyle w:val="TAL"/>
            </w:pPr>
          </w:p>
        </w:tc>
      </w:tr>
      <w:tr w:rsidR="00C400D5" w:rsidRPr="001B0CC1" w14:paraId="7B4E2910" w14:textId="77777777" w:rsidTr="00257E1C">
        <w:tc>
          <w:tcPr>
            <w:tcW w:w="4535" w:type="dxa"/>
          </w:tcPr>
          <w:p w14:paraId="65C6AA4A" w14:textId="77777777" w:rsidR="00C400D5" w:rsidRPr="001B0CC1" w:rsidRDefault="00C400D5" w:rsidP="00257E1C">
            <w:pPr>
              <w:pStyle w:val="TAL"/>
            </w:pPr>
            <w:r w:rsidRPr="001B0CC1">
              <w:t xml:space="preserve">  </w:t>
            </w:r>
            <w:proofErr w:type="spellStart"/>
            <w:r w:rsidRPr="001B0CC1">
              <w:t>moreThanOneRLC</w:t>
            </w:r>
            <w:proofErr w:type="spellEnd"/>
            <w:r w:rsidRPr="001B0CC1">
              <w:t xml:space="preserve"> SEQUENCE {</w:t>
            </w:r>
          </w:p>
        </w:tc>
        <w:tc>
          <w:tcPr>
            <w:tcW w:w="2267" w:type="dxa"/>
          </w:tcPr>
          <w:p w14:paraId="117FCD40" w14:textId="77777777" w:rsidR="00C400D5" w:rsidRPr="001B0CC1" w:rsidRDefault="00C400D5" w:rsidP="00257E1C">
            <w:pPr>
              <w:pStyle w:val="TAL"/>
            </w:pPr>
          </w:p>
        </w:tc>
        <w:tc>
          <w:tcPr>
            <w:tcW w:w="1700" w:type="dxa"/>
          </w:tcPr>
          <w:p w14:paraId="6EF1C718" w14:textId="77777777" w:rsidR="00C400D5" w:rsidRPr="001B0CC1" w:rsidRDefault="00C400D5" w:rsidP="00257E1C">
            <w:pPr>
              <w:pStyle w:val="TAL"/>
            </w:pPr>
          </w:p>
        </w:tc>
        <w:tc>
          <w:tcPr>
            <w:tcW w:w="1245" w:type="dxa"/>
          </w:tcPr>
          <w:p w14:paraId="4C6FE26C" w14:textId="77777777" w:rsidR="00C400D5" w:rsidRPr="001B0CC1" w:rsidRDefault="00C400D5" w:rsidP="00257E1C">
            <w:pPr>
              <w:pStyle w:val="TAL"/>
            </w:pPr>
            <w:r w:rsidRPr="001B0CC1">
              <w:t xml:space="preserve">Split, </w:t>
            </w:r>
            <w:proofErr w:type="spellStart"/>
            <w:r w:rsidRPr="001B0CC1">
              <w:t>Split_SRB</w:t>
            </w:r>
            <w:proofErr w:type="spellEnd"/>
            <w:r w:rsidRPr="001B0CC1">
              <w:t xml:space="preserve">, </w:t>
            </w:r>
            <w:proofErr w:type="spellStart"/>
            <w:r w:rsidRPr="001B0CC1">
              <w:t>NR_split</w:t>
            </w:r>
            <w:proofErr w:type="spellEnd"/>
          </w:p>
        </w:tc>
      </w:tr>
      <w:tr w:rsidR="00C400D5" w:rsidRPr="001B0CC1" w14:paraId="320B1653" w14:textId="77777777" w:rsidTr="00257E1C">
        <w:tc>
          <w:tcPr>
            <w:tcW w:w="4535" w:type="dxa"/>
          </w:tcPr>
          <w:p w14:paraId="008A573B" w14:textId="77777777" w:rsidR="00C400D5" w:rsidRPr="001B0CC1" w:rsidRDefault="00C400D5" w:rsidP="00257E1C">
            <w:pPr>
              <w:pStyle w:val="TAL"/>
            </w:pPr>
            <w:r w:rsidRPr="001B0CC1">
              <w:t xml:space="preserve">    </w:t>
            </w:r>
            <w:proofErr w:type="spellStart"/>
            <w:r w:rsidRPr="001B0CC1">
              <w:t>primaryPath</w:t>
            </w:r>
            <w:proofErr w:type="spellEnd"/>
            <w:r w:rsidRPr="001B0CC1">
              <w:t xml:space="preserve"> SEQUENCE {</w:t>
            </w:r>
          </w:p>
        </w:tc>
        <w:tc>
          <w:tcPr>
            <w:tcW w:w="2267" w:type="dxa"/>
          </w:tcPr>
          <w:p w14:paraId="5641350B" w14:textId="77777777" w:rsidR="00C400D5" w:rsidRPr="001B0CC1" w:rsidRDefault="00C400D5" w:rsidP="00257E1C">
            <w:pPr>
              <w:pStyle w:val="TAL"/>
            </w:pPr>
          </w:p>
        </w:tc>
        <w:tc>
          <w:tcPr>
            <w:tcW w:w="1700" w:type="dxa"/>
          </w:tcPr>
          <w:p w14:paraId="1E9CD332" w14:textId="77777777" w:rsidR="00C400D5" w:rsidRPr="001B0CC1" w:rsidRDefault="00C400D5" w:rsidP="00257E1C">
            <w:pPr>
              <w:pStyle w:val="TAL"/>
            </w:pPr>
          </w:p>
        </w:tc>
        <w:tc>
          <w:tcPr>
            <w:tcW w:w="1245" w:type="dxa"/>
          </w:tcPr>
          <w:p w14:paraId="015EEF33" w14:textId="77777777" w:rsidR="00C400D5" w:rsidRPr="001B0CC1" w:rsidRDefault="00C400D5" w:rsidP="00257E1C">
            <w:pPr>
              <w:pStyle w:val="TAL"/>
            </w:pPr>
          </w:p>
        </w:tc>
      </w:tr>
      <w:tr w:rsidR="00C400D5" w:rsidRPr="001B0CC1" w14:paraId="55D440EE" w14:textId="77777777" w:rsidTr="00257E1C">
        <w:tc>
          <w:tcPr>
            <w:tcW w:w="4535" w:type="dxa"/>
            <w:tcBorders>
              <w:bottom w:val="nil"/>
            </w:tcBorders>
          </w:tcPr>
          <w:p w14:paraId="6E643ABA" w14:textId="77777777" w:rsidR="00C400D5" w:rsidRPr="001B0CC1" w:rsidRDefault="00C400D5" w:rsidP="00257E1C">
            <w:pPr>
              <w:pStyle w:val="TAL"/>
            </w:pPr>
            <w:r w:rsidRPr="001B0CC1">
              <w:t xml:space="preserve">      </w:t>
            </w:r>
            <w:proofErr w:type="spellStart"/>
            <w:r w:rsidRPr="001B0CC1">
              <w:t>cellGroup</w:t>
            </w:r>
            <w:proofErr w:type="spellEnd"/>
          </w:p>
        </w:tc>
        <w:tc>
          <w:tcPr>
            <w:tcW w:w="2267" w:type="dxa"/>
          </w:tcPr>
          <w:p w14:paraId="162DEF57" w14:textId="77777777" w:rsidR="00C400D5" w:rsidRPr="001B0CC1" w:rsidRDefault="00C400D5" w:rsidP="00257E1C">
            <w:pPr>
              <w:pStyle w:val="TAL"/>
            </w:pPr>
            <w:proofErr w:type="spellStart"/>
            <w:r w:rsidRPr="001B0CC1">
              <w:t>CellGroupId</w:t>
            </w:r>
            <w:proofErr w:type="spellEnd"/>
          </w:p>
        </w:tc>
        <w:tc>
          <w:tcPr>
            <w:tcW w:w="1700" w:type="dxa"/>
          </w:tcPr>
          <w:p w14:paraId="7B439EC4" w14:textId="77777777" w:rsidR="00C400D5" w:rsidRPr="001B0CC1" w:rsidRDefault="00C400D5" w:rsidP="00257E1C">
            <w:pPr>
              <w:pStyle w:val="TAL"/>
            </w:pPr>
          </w:p>
        </w:tc>
        <w:tc>
          <w:tcPr>
            <w:tcW w:w="1245" w:type="dxa"/>
          </w:tcPr>
          <w:p w14:paraId="6C2EADF3" w14:textId="77777777" w:rsidR="00C400D5" w:rsidRPr="001B0CC1" w:rsidRDefault="00C400D5" w:rsidP="00257E1C">
            <w:pPr>
              <w:pStyle w:val="TAL"/>
            </w:pPr>
          </w:p>
        </w:tc>
      </w:tr>
      <w:tr w:rsidR="00C400D5" w:rsidRPr="001B0CC1" w14:paraId="3612B66D" w14:textId="77777777" w:rsidTr="00257E1C">
        <w:tc>
          <w:tcPr>
            <w:tcW w:w="4535" w:type="dxa"/>
            <w:tcBorders>
              <w:top w:val="nil"/>
              <w:left w:val="single" w:sz="4" w:space="0" w:color="auto"/>
              <w:bottom w:val="single" w:sz="4" w:space="0" w:color="auto"/>
              <w:right w:val="single" w:sz="4" w:space="0" w:color="auto"/>
            </w:tcBorders>
          </w:tcPr>
          <w:p w14:paraId="4ACBDBD4" w14:textId="77777777" w:rsidR="00C400D5" w:rsidRPr="001B0CC1" w:rsidRDefault="00C400D5" w:rsidP="00257E1C">
            <w:pPr>
              <w:pStyle w:val="TAL"/>
            </w:pPr>
          </w:p>
        </w:tc>
        <w:tc>
          <w:tcPr>
            <w:tcW w:w="2267" w:type="dxa"/>
            <w:tcBorders>
              <w:left w:val="single" w:sz="4" w:space="0" w:color="auto"/>
            </w:tcBorders>
          </w:tcPr>
          <w:p w14:paraId="09BD270A" w14:textId="77777777" w:rsidR="00C400D5" w:rsidRPr="001B0CC1" w:rsidRDefault="00C400D5" w:rsidP="00257E1C">
            <w:pPr>
              <w:pStyle w:val="TAL"/>
            </w:pPr>
            <w:r w:rsidRPr="001B0CC1">
              <w:t>0</w:t>
            </w:r>
          </w:p>
        </w:tc>
        <w:tc>
          <w:tcPr>
            <w:tcW w:w="1700" w:type="dxa"/>
          </w:tcPr>
          <w:p w14:paraId="388F6800" w14:textId="77777777" w:rsidR="00C400D5" w:rsidRPr="001B0CC1" w:rsidRDefault="00C400D5" w:rsidP="00257E1C">
            <w:pPr>
              <w:pStyle w:val="TAL"/>
            </w:pPr>
            <w:r w:rsidRPr="001B0CC1">
              <w:t>MCG path</w:t>
            </w:r>
          </w:p>
        </w:tc>
        <w:tc>
          <w:tcPr>
            <w:tcW w:w="1245" w:type="dxa"/>
          </w:tcPr>
          <w:p w14:paraId="709598C5" w14:textId="77777777" w:rsidR="00C400D5" w:rsidRPr="001B0CC1" w:rsidRDefault="00C400D5" w:rsidP="00257E1C">
            <w:pPr>
              <w:pStyle w:val="TAL"/>
            </w:pPr>
            <w:proofErr w:type="spellStart"/>
            <w:r w:rsidRPr="001B0CC1">
              <w:t>Split_SRB</w:t>
            </w:r>
            <w:proofErr w:type="spellEnd"/>
            <w:r w:rsidRPr="001B0CC1">
              <w:t xml:space="preserve">, </w:t>
            </w:r>
            <w:proofErr w:type="spellStart"/>
            <w:r w:rsidRPr="001B0CC1">
              <w:t>NR_split</w:t>
            </w:r>
            <w:proofErr w:type="spellEnd"/>
          </w:p>
        </w:tc>
      </w:tr>
      <w:tr w:rsidR="00C400D5" w:rsidRPr="001B0CC1" w14:paraId="00738AED" w14:textId="77777777" w:rsidTr="00257E1C">
        <w:tc>
          <w:tcPr>
            <w:tcW w:w="4535" w:type="dxa"/>
            <w:tcBorders>
              <w:top w:val="single" w:sz="4" w:space="0" w:color="auto"/>
            </w:tcBorders>
          </w:tcPr>
          <w:p w14:paraId="06ED4CFE" w14:textId="77777777" w:rsidR="00C400D5" w:rsidRPr="001B0CC1" w:rsidRDefault="00C400D5" w:rsidP="00257E1C">
            <w:pPr>
              <w:pStyle w:val="TAL"/>
            </w:pPr>
            <w:r w:rsidRPr="001B0CC1">
              <w:t xml:space="preserve">      </w:t>
            </w:r>
            <w:proofErr w:type="spellStart"/>
            <w:r w:rsidRPr="001B0CC1">
              <w:t>logicalChannel</w:t>
            </w:r>
            <w:proofErr w:type="spellEnd"/>
          </w:p>
        </w:tc>
        <w:tc>
          <w:tcPr>
            <w:tcW w:w="2267" w:type="dxa"/>
          </w:tcPr>
          <w:p w14:paraId="58AF5422" w14:textId="77777777" w:rsidR="00C400D5" w:rsidRPr="001B0CC1" w:rsidRDefault="00C400D5" w:rsidP="00257E1C">
            <w:pPr>
              <w:pStyle w:val="TAL"/>
            </w:pPr>
            <w:proofErr w:type="spellStart"/>
            <w:r w:rsidRPr="001B0CC1">
              <w:t>LogicalChannelIdentity</w:t>
            </w:r>
            <w:proofErr w:type="spellEnd"/>
          </w:p>
        </w:tc>
        <w:tc>
          <w:tcPr>
            <w:tcW w:w="1700" w:type="dxa"/>
          </w:tcPr>
          <w:p w14:paraId="593B8E77" w14:textId="77777777" w:rsidR="00C400D5" w:rsidRPr="001B0CC1" w:rsidRDefault="00C400D5" w:rsidP="00257E1C">
            <w:pPr>
              <w:pStyle w:val="TAL"/>
            </w:pPr>
          </w:p>
        </w:tc>
        <w:tc>
          <w:tcPr>
            <w:tcW w:w="1245" w:type="dxa"/>
          </w:tcPr>
          <w:p w14:paraId="5CD55D92" w14:textId="77777777" w:rsidR="00C400D5" w:rsidRPr="001B0CC1" w:rsidRDefault="00C400D5" w:rsidP="00257E1C">
            <w:pPr>
              <w:pStyle w:val="TAL"/>
            </w:pPr>
          </w:p>
        </w:tc>
      </w:tr>
      <w:tr w:rsidR="00C400D5" w:rsidRPr="001B0CC1" w14:paraId="5EB622C8" w14:textId="77777777" w:rsidTr="00257E1C">
        <w:tc>
          <w:tcPr>
            <w:tcW w:w="4535" w:type="dxa"/>
          </w:tcPr>
          <w:p w14:paraId="6BA55440" w14:textId="77777777" w:rsidR="00C400D5" w:rsidRPr="001B0CC1" w:rsidRDefault="00C400D5" w:rsidP="00257E1C">
            <w:pPr>
              <w:pStyle w:val="TAL"/>
            </w:pPr>
            <w:r w:rsidRPr="001B0CC1">
              <w:t xml:space="preserve">    }</w:t>
            </w:r>
          </w:p>
        </w:tc>
        <w:tc>
          <w:tcPr>
            <w:tcW w:w="2267" w:type="dxa"/>
          </w:tcPr>
          <w:p w14:paraId="409E1742" w14:textId="77777777" w:rsidR="00C400D5" w:rsidRPr="001B0CC1" w:rsidRDefault="00C400D5" w:rsidP="00257E1C">
            <w:pPr>
              <w:pStyle w:val="TAL"/>
            </w:pPr>
          </w:p>
        </w:tc>
        <w:tc>
          <w:tcPr>
            <w:tcW w:w="1700" w:type="dxa"/>
          </w:tcPr>
          <w:p w14:paraId="0BEF1586" w14:textId="77777777" w:rsidR="00C400D5" w:rsidRPr="001B0CC1" w:rsidRDefault="00C400D5" w:rsidP="00257E1C">
            <w:pPr>
              <w:pStyle w:val="TAL"/>
            </w:pPr>
          </w:p>
        </w:tc>
        <w:tc>
          <w:tcPr>
            <w:tcW w:w="1245" w:type="dxa"/>
          </w:tcPr>
          <w:p w14:paraId="6E196149" w14:textId="77777777" w:rsidR="00C400D5" w:rsidRPr="001B0CC1" w:rsidRDefault="00C400D5" w:rsidP="00257E1C">
            <w:pPr>
              <w:pStyle w:val="TAL"/>
            </w:pPr>
          </w:p>
        </w:tc>
      </w:tr>
      <w:tr w:rsidR="00C400D5" w:rsidRPr="001B0CC1" w14:paraId="1EA4D44E" w14:textId="77777777" w:rsidTr="00257E1C">
        <w:tc>
          <w:tcPr>
            <w:tcW w:w="4535" w:type="dxa"/>
            <w:tcBorders>
              <w:bottom w:val="nil"/>
            </w:tcBorders>
          </w:tcPr>
          <w:p w14:paraId="0C6136D7" w14:textId="77777777" w:rsidR="00C400D5" w:rsidRPr="001B0CC1" w:rsidRDefault="00C400D5" w:rsidP="00257E1C">
            <w:pPr>
              <w:pStyle w:val="TAL"/>
            </w:pPr>
            <w:r w:rsidRPr="001B0CC1">
              <w:t xml:space="preserve">    </w:t>
            </w:r>
            <w:proofErr w:type="spellStart"/>
            <w:r w:rsidRPr="001B0CC1">
              <w:t>ul-DataSplitThreshold</w:t>
            </w:r>
            <w:proofErr w:type="spellEnd"/>
          </w:p>
        </w:tc>
        <w:tc>
          <w:tcPr>
            <w:tcW w:w="2267" w:type="dxa"/>
          </w:tcPr>
          <w:p w14:paraId="088183F7" w14:textId="77777777" w:rsidR="00C400D5" w:rsidRPr="001B0CC1" w:rsidRDefault="00C400D5" w:rsidP="00257E1C">
            <w:pPr>
              <w:pStyle w:val="TAL"/>
            </w:pPr>
            <w:r w:rsidRPr="001B0CC1">
              <w:t>infinity</w:t>
            </w:r>
          </w:p>
        </w:tc>
        <w:tc>
          <w:tcPr>
            <w:tcW w:w="1700" w:type="dxa"/>
          </w:tcPr>
          <w:p w14:paraId="6BB0547F" w14:textId="77777777" w:rsidR="00C400D5" w:rsidRPr="001B0CC1" w:rsidRDefault="00C400D5" w:rsidP="00257E1C">
            <w:pPr>
              <w:pStyle w:val="TAL"/>
            </w:pPr>
          </w:p>
        </w:tc>
        <w:tc>
          <w:tcPr>
            <w:tcW w:w="1245" w:type="dxa"/>
          </w:tcPr>
          <w:p w14:paraId="66A68E0F" w14:textId="77777777" w:rsidR="00C400D5" w:rsidRPr="001B0CC1" w:rsidRDefault="00C400D5" w:rsidP="00257E1C">
            <w:pPr>
              <w:pStyle w:val="TAL"/>
            </w:pPr>
          </w:p>
        </w:tc>
      </w:tr>
      <w:tr w:rsidR="00C400D5" w:rsidRPr="001B0CC1" w14:paraId="502DBBC2" w14:textId="77777777" w:rsidTr="00257E1C">
        <w:tc>
          <w:tcPr>
            <w:tcW w:w="4535" w:type="dxa"/>
            <w:tcBorders>
              <w:top w:val="nil"/>
              <w:left w:val="single" w:sz="4" w:space="0" w:color="auto"/>
              <w:bottom w:val="single" w:sz="4" w:space="0" w:color="auto"/>
              <w:right w:val="single" w:sz="4" w:space="0" w:color="auto"/>
            </w:tcBorders>
          </w:tcPr>
          <w:p w14:paraId="34717BAB" w14:textId="77777777" w:rsidR="00C400D5" w:rsidRPr="001B0CC1" w:rsidRDefault="00C400D5" w:rsidP="00257E1C">
            <w:pPr>
              <w:pStyle w:val="TAL"/>
            </w:pPr>
          </w:p>
        </w:tc>
        <w:tc>
          <w:tcPr>
            <w:tcW w:w="2267" w:type="dxa"/>
            <w:tcBorders>
              <w:left w:val="single" w:sz="4" w:space="0" w:color="auto"/>
            </w:tcBorders>
          </w:tcPr>
          <w:p w14:paraId="00A225F8" w14:textId="77777777" w:rsidR="00C400D5" w:rsidRPr="001B0CC1" w:rsidRDefault="00C400D5" w:rsidP="00257E1C">
            <w:pPr>
              <w:pStyle w:val="TAL"/>
            </w:pPr>
            <w:r w:rsidRPr="001B0CC1">
              <w:t>Not present</w:t>
            </w:r>
          </w:p>
        </w:tc>
        <w:tc>
          <w:tcPr>
            <w:tcW w:w="1700" w:type="dxa"/>
          </w:tcPr>
          <w:p w14:paraId="67973C36" w14:textId="77777777" w:rsidR="00C400D5" w:rsidRPr="001B0CC1" w:rsidRDefault="00C400D5" w:rsidP="00257E1C">
            <w:pPr>
              <w:pStyle w:val="TAL"/>
            </w:pPr>
          </w:p>
        </w:tc>
        <w:tc>
          <w:tcPr>
            <w:tcW w:w="1245" w:type="dxa"/>
          </w:tcPr>
          <w:p w14:paraId="2FEDC866" w14:textId="77777777" w:rsidR="00C400D5" w:rsidRPr="001B0CC1" w:rsidRDefault="00C400D5" w:rsidP="00257E1C">
            <w:pPr>
              <w:pStyle w:val="TAL"/>
            </w:pPr>
            <w:proofErr w:type="spellStart"/>
            <w:r w:rsidRPr="001B0CC1">
              <w:t>Split_SRB</w:t>
            </w:r>
            <w:proofErr w:type="spellEnd"/>
          </w:p>
        </w:tc>
      </w:tr>
      <w:tr w:rsidR="00C400D5" w:rsidRPr="001B0CC1" w14:paraId="24B62BE9" w14:textId="77777777" w:rsidTr="00257E1C">
        <w:tc>
          <w:tcPr>
            <w:tcW w:w="4535" w:type="dxa"/>
            <w:tcBorders>
              <w:top w:val="single" w:sz="4" w:space="0" w:color="auto"/>
              <w:bottom w:val="nil"/>
            </w:tcBorders>
          </w:tcPr>
          <w:p w14:paraId="0588DEFE" w14:textId="77777777" w:rsidR="00C400D5" w:rsidRPr="001B0CC1" w:rsidRDefault="00C400D5" w:rsidP="00257E1C">
            <w:pPr>
              <w:pStyle w:val="TAL"/>
            </w:pPr>
            <w:r w:rsidRPr="001B0CC1">
              <w:t xml:space="preserve">    </w:t>
            </w:r>
            <w:proofErr w:type="spellStart"/>
            <w:r w:rsidRPr="001B0CC1">
              <w:t>pdcp</w:t>
            </w:r>
            <w:proofErr w:type="spellEnd"/>
            <w:r w:rsidRPr="001B0CC1">
              <w:t>-Duplication</w:t>
            </w:r>
          </w:p>
        </w:tc>
        <w:tc>
          <w:tcPr>
            <w:tcW w:w="2267" w:type="dxa"/>
          </w:tcPr>
          <w:p w14:paraId="6EDF5DC2" w14:textId="77777777" w:rsidR="00C400D5" w:rsidRPr="001B0CC1" w:rsidRDefault="00C400D5" w:rsidP="00257E1C">
            <w:pPr>
              <w:pStyle w:val="TAL"/>
            </w:pPr>
            <w:r w:rsidRPr="001B0CC1">
              <w:t>false</w:t>
            </w:r>
          </w:p>
        </w:tc>
        <w:tc>
          <w:tcPr>
            <w:tcW w:w="1700" w:type="dxa"/>
          </w:tcPr>
          <w:p w14:paraId="0A1CD11E" w14:textId="77777777" w:rsidR="00C400D5" w:rsidRPr="001B0CC1" w:rsidRDefault="00C400D5" w:rsidP="00257E1C">
            <w:pPr>
              <w:pStyle w:val="TAL"/>
            </w:pPr>
          </w:p>
        </w:tc>
        <w:tc>
          <w:tcPr>
            <w:tcW w:w="1245" w:type="dxa"/>
          </w:tcPr>
          <w:p w14:paraId="0E8F261F" w14:textId="77777777" w:rsidR="00C400D5" w:rsidRPr="001B0CC1" w:rsidRDefault="00C400D5" w:rsidP="00257E1C">
            <w:pPr>
              <w:pStyle w:val="TAL"/>
            </w:pPr>
          </w:p>
        </w:tc>
      </w:tr>
      <w:tr w:rsidR="00C400D5" w:rsidRPr="001B0CC1" w14:paraId="73798664" w14:textId="77777777" w:rsidTr="00257E1C">
        <w:tc>
          <w:tcPr>
            <w:tcW w:w="4535" w:type="dxa"/>
            <w:tcBorders>
              <w:top w:val="nil"/>
              <w:left w:val="single" w:sz="4" w:space="0" w:color="auto"/>
              <w:bottom w:val="single" w:sz="4" w:space="0" w:color="auto"/>
              <w:right w:val="single" w:sz="4" w:space="0" w:color="auto"/>
            </w:tcBorders>
          </w:tcPr>
          <w:p w14:paraId="7BBF4968" w14:textId="77777777" w:rsidR="00C400D5" w:rsidRPr="001B0CC1" w:rsidRDefault="00C400D5" w:rsidP="00257E1C">
            <w:pPr>
              <w:pStyle w:val="TAL"/>
            </w:pPr>
          </w:p>
        </w:tc>
        <w:tc>
          <w:tcPr>
            <w:tcW w:w="2267" w:type="dxa"/>
            <w:tcBorders>
              <w:left w:val="single" w:sz="4" w:space="0" w:color="auto"/>
            </w:tcBorders>
          </w:tcPr>
          <w:p w14:paraId="74700AB9" w14:textId="77777777" w:rsidR="00C400D5" w:rsidRPr="001B0CC1" w:rsidRDefault="00C400D5" w:rsidP="00257E1C">
            <w:pPr>
              <w:pStyle w:val="TAL"/>
            </w:pPr>
            <w:r w:rsidRPr="001B0CC1">
              <w:t>Not present</w:t>
            </w:r>
          </w:p>
        </w:tc>
        <w:tc>
          <w:tcPr>
            <w:tcW w:w="1700" w:type="dxa"/>
          </w:tcPr>
          <w:p w14:paraId="09584349" w14:textId="77777777" w:rsidR="00C400D5" w:rsidRPr="001B0CC1" w:rsidRDefault="00C400D5" w:rsidP="00257E1C">
            <w:pPr>
              <w:pStyle w:val="TAL"/>
            </w:pPr>
            <w:r w:rsidRPr="001B0CC1">
              <w:t>one UL path</w:t>
            </w:r>
          </w:p>
        </w:tc>
        <w:tc>
          <w:tcPr>
            <w:tcW w:w="1245" w:type="dxa"/>
          </w:tcPr>
          <w:p w14:paraId="1A1A0689" w14:textId="77777777" w:rsidR="00C400D5" w:rsidRPr="001B0CC1" w:rsidRDefault="00C400D5" w:rsidP="00257E1C">
            <w:pPr>
              <w:pStyle w:val="TAL"/>
            </w:pPr>
            <w:proofErr w:type="spellStart"/>
            <w:r w:rsidRPr="001B0CC1">
              <w:t>Split_SRB</w:t>
            </w:r>
            <w:proofErr w:type="spellEnd"/>
          </w:p>
        </w:tc>
      </w:tr>
      <w:tr w:rsidR="00C400D5" w:rsidRPr="001B0CC1" w14:paraId="7C8EA322" w14:textId="77777777" w:rsidTr="00257E1C">
        <w:tc>
          <w:tcPr>
            <w:tcW w:w="4535" w:type="dxa"/>
            <w:tcBorders>
              <w:top w:val="single" w:sz="4" w:space="0" w:color="auto"/>
            </w:tcBorders>
          </w:tcPr>
          <w:p w14:paraId="18259541" w14:textId="77777777" w:rsidR="00C400D5" w:rsidRPr="001B0CC1" w:rsidRDefault="00C400D5" w:rsidP="00257E1C">
            <w:pPr>
              <w:pStyle w:val="TAL"/>
            </w:pPr>
            <w:r w:rsidRPr="001B0CC1">
              <w:t xml:space="preserve">  }</w:t>
            </w:r>
          </w:p>
        </w:tc>
        <w:tc>
          <w:tcPr>
            <w:tcW w:w="2267" w:type="dxa"/>
          </w:tcPr>
          <w:p w14:paraId="74DB99E1" w14:textId="77777777" w:rsidR="00C400D5" w:rsidRPr="001B0CC1" w:rsidRDefault="00C400D5" w:rsidP="00257E1C">
            <w:pPr>
              <w:pStyle w:val="TAL"/>
            </w:pPr>
          </w:p>
        </w:tc>
        <w:tc>
          <w:tcPr>
            <w:tcW w:w="1700" w:type="dxa"/>
          </w:tcPr>
          <w:p w14:paraId="27AB4094" w14:textId="77777777" w:rsidR="00C400D5" w:rsidRPr="001B0CC1" w:rsidRDefault="00C400D5" w:rsidP="00257E1C">
            <w:pPr>
              <w:pStyle w:val="TAL"/>
            </w:pPr>
          </w:p>
        </w:tc>
        <w:tc>
          <w:tcPr>
            <w:tcW w:w="1245" w:type="dxa"/>
          </w:tcPr>
          <w:p w14:paraId="6FD9408F" w14:textId="77777777" w:rsidR="00C400D5" w:rsidRPr="001B0CC1" w:rsidRDefault="00C400D5" w:rsidP="00257E1C">
            <w:pPr>
              <w:pStyle w:val="TAL"/>
            </w:pPr>
          </w:p>
        </w:tc>
      </w:tr>
      <w:tr w:rsidR="00C400D5" w:rsidRPr="001B0CC1" w14:paraId="2B6DB811" w14:textId="77777777" w:rsidTr="00257E1C">
        <w:tc>
          <w:tcPr>
            <w:tcW w:w="4535" w:type="dxa"/>
            <w:tcBorders>
              <w:bottom w:val="nil"/>
            </w:tcBorders>
          </w:tcPr>
          <w:p w14:paraId="071552DB" w14:textId="77777777" w:rsidR="00C400D5" w:rsidRPr="001B0CC1" w:rsidRDefault="00C400D5" w:rsidP="00257E1C">
            <w:pPr>
              <w:pStyle w:val="TAL"/>
            </w:pPr>
            <w:r w:rsidRPr="001B0CC1">
              <w:t xml:space="preserve">  t-Reordering</w:t>
            </w:r>
          </w:p>
        </w:tc>
        <w:tc>
          <w:tcPr>
            <w:tcW w:w="2267" w:type="dxa"/>
          </w:tcPr>
          <w:p w14:paraId="581846A4" w14:textId="77777777" w:rsidR="00C400D5" w:rsidRPr="001B0CC1" w:rsidRDefault="00C400D5" w:rsidP="00257E1C">
            <w:pPr>
              <w:pStyle w:val="TAL"/>
            </w:pPr>
            <w:r w:rsidRPr="001B0CC1">
              <w:t>Not present</w:t>
            </w:r>
          </w:p>
        </w:tc>
        <w:tc>
          <w:tcPr>
            <w:tcW w:w="1700" w:type="dxa"/>
          </w:tcPr>
          <w:p w14:paraId="365AEC6D" w14:textId="77777777" w:rsidR="00C400D5" w:rsidRPr="001B0CC1" w:rsidRDefault="00C400D5" w:rsidP="00257E1C">
            <w:pPr>
              <w:pStyle w:val="TAL"/>
            </w:pPr>
          </w:p>
        </w:tc>
        <w:tc>
          <w:tcPr>
            <w:tcW w:w="1245" w:type="dxa"/>
          </w:tcPr>
          <w:p w14:paraId="592CEC2F" w14:textId="77777777" w:rsidR="00C400D5" w:rsidRPr="001B0CC1" w:rsidRDefault="00C400D5" w:rsidP="00257E1C">
            <w:pPr>
              <w:pStyle w:val="TAL"/>
            </w:pPr>
          </w:p>
        </w:tc>
      </w:tr>
      <w:tr w:rsidR="00C400D5" w:rsidRPr="001B0CC1" w14:paraId="408087BA" w14:textId="77777777" w:rsidTr="00257E1C">
        <w:tc>
          <w:tcPr>
            <w:tcW w:w="4535" w:type="dxa"/>
            <w:tcBorders>
              <w:top w:val="nil"/>
              <w:left w:val="single" w:sz="4" w:space="0" w:color="auto"/>
              <w:bottom w:val="single" w:sz="4" w:space="0" w:color="auto"/>
              <w:right w:val="single" w:sz="4" w:space="0" w:color="auto"/>
            </w:tcBorders>
          </w:tcPr>
          <w:p w14:paraId="2B3B3AB8" w14:textId="77777777" w:rsidR="00C400D5" w:rsidRPr="001B0CC1" w:rsidRDefault="00C400D5" w:rsidP="00257E1C">
            <w:pPr>
              <w:pStyle w:val="TAL"/>
            </w:pPr>
          </w:p>
        </w:tc>
        <w:tc>
          <w:tcPr>
            <w:tcW w:w="2267" w:type="dxa"/>
            <w:tcBorders>
              <w:left w:val="single" w:sz="4" w:space="0" w:color="auto"/>
            </w:tcBorders>
          </w:tcPr>
          <w:p w14:paraId="1A4876D1" w14:textId="77777777" w:rsidR="00C400D5" w:rsidRPr="001B0CC1" w:rsidRDefault="00C400D5" w:rsidP="00257E1C">
            <w:pPr>
              <w:pStyle w:val="TAL"/>
            </w:pPr>
            <w:r w:rsidRPr="001B0CC1">
              <w:t>80ms</w:t>
            </w:r>
          </w:p>
        </w:tc>
        <w:tc>
          <w:tcPr>
            <w:tcW w:w="1700" w:type="dxa"/>
          </w:tcPr>
          <w:p w14:paraId="6902FED3" w14:textId="77777777" w:rsidR="00C400D5" w:rsidRPr="001B0CC1" w:rsidRDefault="00C400D5" w:rsidP="00257E1C">
            <w:pPr>
              <w:pStyle w:val="TAL"/>
            </w:pPr>
          </w:p>
        </w:tc>
        <w:tc>
          <w:tcPr>
            <w:tcW w:w="1245" w:type="dxa"/>
          </w:tcPr>
          <w:p w14:paraId="32F6C8C2" w14:textId="77777777" w:rsidR="00C400D5" w:rsidRPr="001B0CC1" w:rsidRDefault="00C400D5" w:rsidP="00257E1C">
            <w:pPr>
              <w:pStyle w:val="TAL"/>
            </w:pPr>
            <w:r w:rsidRPr="001B0CC1">
              <w:t>UM</w:t>
            </w:r>
          </w:p>
        </w:tc>
      </w:tr>
      <w:tr w:rsidR="004E17C5" w:rsidRPr="001B0CC1" w14:paraId="63F45B2C" w14:textId="77777777" w:rsidTr="00AA5203">
        <w:trPr>
          <w:ins w:id="1" w:author="CATT" w:date="2022-08-17T09:17:00Z"/>
        </w:trPr>
        <w:tc>
          <w:tcPr>
            <w:tcW w:w="4535" w:type="dxa"/>
            <w:tcBorders>
              <w:top w:val="nil"/>
              <w:left w:val="single" w:sz="4" w:space="0" w:color="auto"/>
              <w:bottom w:val="single" w:sz="4" w:space="0" w:color="auto"/>
              <w:right w:val="single" w:sz="4" w:space="0" w:color="auto"/>
            </w:tcBorders>
          </w:tcPr>
          <w:p w14:paraId="7918DD65" w14:textId="77777777" w:rsidR="004E17C5" w:rsidRPr="00E10E09" w:rsidRDefault="004E17C5" w:rsidP="00AA5203">
            <w:pPr>
              <w:pStyle w:val="TAL"/>
              <w:rPr>
                <w:ins w:id="2" w:author="CATT" w:date="2022-08-17T09:17:00Z"/>
                <w:lang w:eastAsia="zh-CN"/>
              </w:rPr>
            </w:pPr>
            <w:ins w:id="3" w:author="CATT" w:date="2022-08-17T09:17:00Z">
              <w:r w:rsidRPr="00E10E09">
                <w:rPr>
                  <w:rFonts w:hint="eastAsia"/>
                  <w:lang w:eastAsia="zh-CN"/>
                </w:rPr>
                <w:t xml:space="preserve">  </w:t>
              </w:r>
              <w:proofErr w:type="spellStart"/>
              <w:r w:rsidRPr="00E10E09">
                <w:t>cipheringDisabled</w:t>
              </w:r>
              <w:proofErr w:type="spellEnd"/>
            </w:ins>
          </w:p>
        </w:tc>
        <w:tc>
          <w:tcPr>
            <w:tcW w:w="2267" w:type="dxa"/>
            <w:tcBorders>
              <w:left w:val="single" w:sz="4" w:space="0" w:color="auto"/>
            </w:tcBorders>
          </w:tcPr>
          <w:p w14:paraId="49F266CC" w14:textId="77777777" w:rsidR="004E17C5" w:rsidRPr="00E10E09" w:rsidRDefault="004E17C5" w:rsidP="00AA5203">
            <w:pPr>
              <w:pStyle w:val="TAL"/>
              <w:rPr>
                <w:ins w:id="4" w:author="CATT" w:date="2022-08-17T09:17:00Z"/>
              </w:rPr>
            </w:pPr>
            <w:ins w:id="5" w:author="CATT" w:date="2022-08-17T09:17:00Z">
              <w:r w:rsidRPr="00E10E09">
                <w:t>Not present</w:t>
              </w:r>
            </w:ins>
          </w:p>
        </w:tc>
        <w:tc>
          <w:tcPr>
            <w:tcW w:w="1700" w:type="dxa"/>
          </w:tcPr>
          <w:p w14:paraId="735E8ABB" w14:textId="77777777" w:rsidR="004E17C5" w:rsidRPr="001B0CC1" w:rsidRDefault="004E17C5" w:rsidP="00AA5203">
            <w:pPr>
              <w:pStyle w:val="TAL"/>
              <w:rPr>
                <w:ins w:id="6" w:author="CATT" w:date="2022-08-17T09:17:00Z"/>
              </w:rPr>
            </w:pPr>
          </w:p>
        </w:tc>
        <w:tc>
          <w:tcPr>
            <w:tcW w:w="1245" w:type="dxa"/>
          </w:tcPr>
          <w:p w14:paraId="0CFD13FC" w14:textId="77777777" w:rsidR="004E17C5" w:rsidRPr="001B0CC1" w:rsidRDefault="004E17C5" w:rsidP="00AA5203">
            <w:pPr>
              <w:pStyle w:val="TAL"/>
              <w:rPr>
                <w:ins w:id="7" w:author="CATT" w:date="2022-08-17T09:17:00Z"/>
              </w:rPr>
            </w:pPr>
          </w:p>
        </w:tc>
      </w:tr>
      <w:tr w:rsidR="004E17C5" w:rsidRPr="001B0CC1" w14:paraId="0A897A31" w14:textId="77777777" w:rsidTr="00AA5203">
        <w:trPr>
          <w:ins w:id="8" w:author="CATT" w:date="2022-08-17T09:17:00Z"/>
        </w:trPr>
        <w:tc>
          <w:tcPr>
            <w:tcW w:w="4535" w:type="dxa"/>
            <w:tcBorders>
              <w:top w:val="nil"/>
              <w:left w:val="single" w:sz="4" w:space="0" w:color="auto"/>
              <w:bottom w:val="single" w:sz="4" w:space="0" w:color="auto"/>
              <w:right w:val="single" w:sz="4" w:space="0" w:color="auto"/>
            </w:tcBorders>
          </w:tcPr>
          <w:p w14:paraId="305AA2C4" w14:textId="77777777" w:rsidR="004E17C5" w:rsidRPr="00E10E09" w:rsidRDefault="004E17C5" w:rsidP="00AA5203">
            <w:pPr>
              <w:pStyle w:val="TAL"/>
              <w:rPr>
                <w:ins w:id="9" w:author="CATT" w:date="2022-08-17T09:17:00Z"/>
                <w:lang w:eastAsia="zh-CN"/>
              </w:rPr>
            </w:pPr>
            <w:ins w:id="10" w:author="CATT" w:date="2022-08-17T09:17:00Z">
              <w:r w:rsidRPr="00E10E09">
                <w:rPr>
                  <w:rFonts w:hint="eastAsia"/>
                  <w:lang w:eastAsia="zh-CN"/>
                </w:rPr>
                <w:t xml:space="preserve">  </w:t>
              </w:r>
              <w:r w:rsidRPr="00E10E09">
                <w:t>discardTimerExt-r16</w:t>
              </w:r>
            </w:ins>
          </w:p>
        </w:tc>
        <w:tc>
          <w:tcPr>
            <w:tcW w:w="2267" w:type="dxa"/>
            <w:tcBorders>
              <w:left w:val="single" w:sz="4" w:space="0" w:color="auto"/>
            </w:tcBorders>
          </w:tcPr>
          <w:p w14:paraId="202315BE" w14:textId="77777777" w:rsidR="004E17C5" w:rsidRPr="00E10E09" w:rsidRDefault="004E17C5" w:rsidP="00AA5203">
            <w:pPr>
              <w:pStyle w:val="TAL"/>
              <w:rPr>
                <w:ins w:id="11" w:author="CATT" w:date="2022-08-17T09:17:00Z"/>
              </w:rPr>
            </w:pPr>
            <w:ins w:id="12" w:author="CATT" w:date="2022-08-17T09:17:00Z">
              <w:r w:rsidRPr="00E10E09">
                <w:t>Not present</w:t>
              </w:r>
            </w:ins>
          </w:p>
        </w:tc>
        <w:tc>
          <w:tcPr>
            <w:tcW w:w="1700" w:type="dxa"/>
          </w:tcPr>
          <w:p w14:paraId="7D05DA02" w14:textId="77777777" w:rsidR="004E17C5" w:rsidRPr="001B0CC1" w:rsidRDefault="004E17C5" w:rsidP="00AA5203">
            <w:pPr>
              <w:pStyle w:val="TAL"/>
              <w:rPr>
                <w:ins w:id="13" w:author="CATT" w:date="2022-08-17T09:17:00Z"/>
              </w:rPr>
            </w:pPr>
          </w:p>
        </w:tc>
        <w:tc>
          <w:tcPr>
            <w:tcW w:w="1245" w:type="dxa"/>
          </w:tcPr>
          <w:p w14:paraId="64898393" w14:textId="77777777" w:rsidR="004E17C5" w:rsidRPr="001B0CC1" w:rsidRDefault="004E17C5" w:rsidP="00AA5203">
            <w:pPr>
              <w:pStyle w:val="TAL"/>
              <w:rPr>
                <w:ins w:id="14" w:author="CATT" w:date="2022-08-17T09:17:00Z"/>
              </w:rPr>
            </w:pPr>
          </w:p>
        </w:tc>
      </w:tr>
      <w:tr w:rsidR="004E17C5" w:rsidRPr="001B0CC1" w14:paraId="657499F8" w14:textId="77777777" w:rsidTr="00AA5203">
        <w:trPr>
          <w:ins w:id="15" w:author="CATT" w:date="2022-08-17T09:17:00Z"/>
        </w:trPr>
        <w:tc>
          <w:tcPr>
            <w:tcW w:w="4535" w:type="dxa"/>
            <w:tcBorders>
              <w:top w:val="nil"/>
              <w:left w:val="single" w:sz="4" w:space="0" w:color="auto"/>
              <w:bottom w:val="single" w:sz="4" w:space="0" w:color="auto"/>
              <w:right w:val="single" w:sz="4" w:space="0" w:color="auto"/>
            </w:tcBorders>
          </w:tcPr>
          <w:p w14:paraId="572170D5" w14:textId="77777777" w:rsidR="004E17C5" w:rsidRPr="00E10E09" w:rsidRDefault="004E17C5" w:rsidP="00AA5203">
            <w:pPr>
              <w:pStyle w:val="TAL"/>
              <w:rPr>
                <w:ins w:id="16" w:author="CATT" w:date="2022-08-17T09:17:00Z"/>
                <w:lang w:eastAsia="zh-CN"/>
              </w:rPr>
            </w:pPr>
            <w:ins w:id="17" w:author="CATT" w:date="2022-08-17T09:17:00Z">
              <w:r w:rsidRPr="00E10E09">
                <w:rPr>
                  <w:rFonts w:hint="eastAsia"/>
                  <w:lang w:eastAsia="zh-CN"/>
                </w:rPr>
                <w:t xml:space="preserve">  </w:t>
              </w:r>
              <w:r w:rsidRPr="00E10E09">
                <w:t>moreThanTwoRLC-DRB-r16</w:t>
              </w:r>
            </w:ins>
          </w:p>
        </w:tc>
        <w:tc>
          <w:tcPr>
            <w:tcW w:w="2267" w:type="dxa"/>
            <w:tcBorders>
              <w:left w:val="single" w:sz="4" w:space="0" w:color="auto"/>
            </w:tcBorders>
          </w:tcPr>
          <w:p w14:paraId="38F27CB6" w14:textId="77777777" w:rsidR="004E17C5" w:rsidRPr="00E10E09" w:rsidRDefault="004E17C5" w:rsidP="00AA5203">
            <w:pPr>
              <w:pStyle w:val="TAL"/>
              <w:rPr>
                <w:ins w:id="18" w:author="CATT" w:date="2022-08-17T09:17:00Z"/>
              </w:rPr>
            </w:pPr>
            <w:ins w:id="19" w:author="CATT" w:date="2022-08-17T09:17:00Z">
              <w:r w:rsidRPr="00E10E09">
                <w:t>Not present</w:t>
              </w:r>
            </w:ins>
          </w:p>
        </w:tc>
        <w:tc>
          <w:tcPr>
            <w:tcW w:w="1700" w:type="dxa"/>
          </w:tcPr>
          <w:p w14:paraId="49A72A15" w14:textId="77777777" w:rsidR="004E17C5" w:rsidRPr="001B0CC1" w:rsidRDefault="004E17C5" w:rsidP="00AA5203">
            <w:pPr>
              <w:pStyle w:val="TAL"/>
              <w:rPr>
                <w:ins w:id="20" w:author="CATT" w:date="2022-08-17T09:17:00Z"/>
              </w:rPr>
            </w:pPr>
          </w:p>
        </w:tc>
        <w:tc>
          <w:tcPr>
            <w:tcW w:w="1245" w:type="dxa"/>
          </w:tcPr>
          <w:p w14:paraId="2D064AE9" w14:textId="77777777" w:rsidR="004E17C5" w:rsidRPr="001B0CC1" w:rsidRDefault="004E17C5" w:rsidP="00AA5203">
            <w:pPr>
              <w:pStyle w:val="TAL"/>
              <w:rPr>
                <w:ins w:id="21" w:author="CATT" w:date="2022-08-17T09:17:00Z"/>
              </w:rPr>
            </w:pPr>
          </w:p>
        </w:tc>
      </w:tr>
      <w:tr w:rsidR="004E17C5" w:rsidRPr="001B0CC1" w14:paraId="5E2F806D" w14:textId="77777777" w:rsidTr="00AA5203">
        <w:trPr>
          <w:ins w:id="22" w:author="CATT" w:date="2022-08-17T09:17:00Z"/>
        </w:trPr>
        <w:tc>
          <w:tcPr>
            <w:tcW w:w="4535" w:type="dxa"/>
            <w:tcBorders>
              <w:top w:val="nil"/>
              <w:left w:val="single" w:sz="4" w:space="0" w:color="auto"/>
              <w:bottom w:val="single" w:sz="4" w:space="0" w:color="auto"/>
              <w:right w:val="single" w:sz="4" w:space="0" w:color="auto"/>
            </w:tcBorders>
          </w:tcPr>
          <w:p w14:paraId="4543AA51" w14:textId="77777777" w:rsidR="004E17C5" w:rsidRPr="00E10E09" w:rsidRDefault="004E17C5" w:rsidP="00AA5203">
            <w:pPr>
              <w:pStyle w:val="TAL"/>
              <w:rPr>
                <w:ins w:id="23" w:author="CATT" w:date="2022-08-17T09:17:00Z"/>
                <w:lang w:eastAsia="zh-CN"/>
              </w:rPr>
            </w:pPr>
            <w:ins w:id="24" w:author="CATT" w:date="2022-08-17T09:17:00Z">
              <w:r w:rsidRPr="00E10E09">
                <w:rPr>
                  <w:rFonts w:hint="eastAsia"/>
                  <w:lang w:eastAsia="zh-CN"/>
                </w:rPr>
                <w:t xml:space="preserve">  </w:t>
              </w:r>
              <w:r w:rsidRPr="00E10E09">
                <w:t>ethernetHeaderCompression-r16</w:t>
              </w:r>
            </w:ins>
          </w:p>
        </w:tc>
        <w:tc>
          <w:tcPr>
            <w:tcW w:w="2267" w:type="dxa"/>
            <w:tcBorders>
              <w:left w:val="single" w:sz="4" w:space="0" w:color="auto"/>
            </w:tcBorders>
          </w:tcPr>
          <w:p w14:paraId="4FE9BC7E" w14:textId="77777777" w:rsidR="004E17C5" w:rsidRPr="00E10E09" w:rsidRDefault="004E17C5" w:rsidP="00AA5203">
            <w:pPr>
              <w:pStyle w:val="TAL"/>
              <w:rPr>
                <w:ins w:id="25" w:author="CATT" w:date="2022-08-17T09:17:00Z"/>
              </w:rPr>
            </w:pPr>
            <w:ins w:id="26" w:author="CATT" w:date="2022-08-17T09:17:00Z">
              <w:r w:rsidRPr="00E10E09">
                <w:t>Not present</w:t>
              </w:r>
            </w:ins>
          </w:p>
        </w:tc>
        <w:tc>
          <w:tcPr>
            <w:tcW w:w="1700" w:type="dxa"/>
          </w:tcPr>
          <w:p w14:paraId="54F10A29" w14:textId="77777777" w:rsidR="004E17C5" w:rsidRPr="001B0CC1" w:rsidRDefault="004E17C5" w:rsidP="00AA5203">
            <w:pPr>
              <w:pStyle w:val="TAL"/>
              <w:rPr>
                <w:ins w:id="27" w:author="CATT" w:date="2022-08-17T09:17:00Z"/>
              </w:rPr>
            </w:pPr>
          </w:p>
        </w:tc>
        <w:tc>
          <w:tcPr>
            <w:tcW w:w="1245" w:type="dxa"/>
          </w:tcPr>
          <w:p w14:paraId="3E1F9F4F" w14:textId="77777777" w:rsidR="004E17C5" w:rsidRPr="001B0CC1" w:rsidRDefault="004E17C5" w:rsidP="00AA5203">
            <w:pPr>
              <w:pStyle w:val="TAL"/>
              <w:rPr>
                <w:ins w:id="28" w:author="CATT" w:date="2022-08-17T09:17:00Z"/>
              </w:rPr>
            </w:pPr>
          </w:p>
        </w:tc>
      </w:tr>
      <w:tr w:rsidR="004E17C5" w:rsidRPr="001B0CC1" w14:paraId="1EA437AC" w14:textId="77777777" w:rsidTr="00AA5203">
        <w:trPr>
          <w:ins w:id="29" w:author="CATT" w:date="2022-08-17T09:17:00Z"/>
        </w:trPr>
        <w:tc>
          <w:tcPr>
            <w:tcW w:w="4535" w:type="dxa"/>
            <w:tcBorders>
              <w:top w:val="nil"/>
              <w:left w:val="single" w:sz="4" w:space="0" w:color="auto"/>
              <w:bottom w:val="single" w:sz="4" w:space="0" w:color="auto"/>
              <w:right w:val="single" w:sz="4" w:space="0" w:color="auto"/>
            </w:tcBorders>
          </w:tcPr>
          <w:p w14:paraId="5F5EB08F" w14:textId="77777777" w:rsidR="004E17C5" w:rsidRPr="00E10E09" w:rsidRDefault="004E17C5" w:rsidP="00AA5203">
            <w:pPr>
              <w:pStyle w:val="TAL"/>
              <w:rPr>
                <w:ins w:id="30" w:author="CATT" w:date="2022-08-17T09:17:00Z"/>
                <w:lang w:eastAsia="zh-CN"/>
              </w:rPr>
            </w:pPr>
            <w:ins w:id="31" w:author="CATT" w:date="2022-08-17T09:17:00Z">
              <w:r w:rsidRPr="00E10E09">
                <w:rPr>
                  <w:rFonts w:hint="eastAsia"/>
                  <w:lang w:eastAsia="zh-CN"/>
                </w:rPr>
                <w:t xml:space="preserve">  </w:t>
              </w:r>
              <w:r w:rsidRPr="00E10E09">
                <w:t>survivalTimeStateSupport-r17</w:t>
              </w:r>
            </w:ins>
          </w:p>
        </w:tc>
        <w:tc>
          <w:tcPr>
            <w:tcW w:w="2267" w:type="dxa"/>
            <w:tcBorders>
              <w:left w:val="single" w:sz="4" w:space="0" w:color="auto"/>
            </w:tcBorders>
          </w:tcPr>
          <w:p w14:paraId="4EA84B6B" w14:textId="77777777" w:rsidR="004E17C5" w:rsidRPr="00E10E09" w:rsidRDefault="004E17C5" w:rsidP="00AA5203">
            <w:pPr>
              <w:pStyle w:val="TAL"/>
              <w:rPr>
                <w:ins w:id="32" w:author="CATT" w:date="2022-08-17T09:17:00Z"/>
              </w:rPr>
            </w:pPr>
            <w:ins w:id="33" w:author="CATT" w:date="2022-08-17T09:17:00Z">
              <w:r w:rsidRPr="00E10E09">
                <w:t>Not present</w:t>
              </w:r>
            </w:ins>
          </w:p>
        </w:tc>
        <w:tc>
          <w:tcPr>
            <w:tcW w:w="1700" w:type="dxa"/>
          </w:tcPr>
          <w:p w14:paraId="2962302C" w14:textId="77777777" w:rsidR="004E17C5" w:rsidRPr="001B0CC1" w:rsidRDefault="004E17C5" w:rsidP="00AA5203">
            <w:pPr>
              <w:pStyle w:val="TAL"/>
              <w:rPr>
                <w:ins w:id="34" w:author="CATT" w:date="2022-08-17T09:17:00Z"/>
              </w:rPr>
            </w:pPr>
          </w:p>
        </w:tc>
        <w:tc>
          <w:tcPr>
            <w:tcW w:w="1245" w:type="dxa"/>
          </w:tcPr>
          <w:p w14:paraId="36DEDBD4" w14:textId="77777777" w:rsidR="004E17C5" w:rsidRPr="001B0CC1" w:rsidRDefault="004E17C5" w:rsidP="00AA5203">
            <w:pPr>
              <w:pStyle w:val="TAL"/>
              <w:rPr>
                <w:ins w:id="35" w:author="CATT" w:date="2022-08-17T09:17:00Z"/>
              </w:rPr>
            </w:pPr>
          </w:p>
        </w:tc>
      </w:tr>
      <w:tr w:rsidR="00B66C4F" w:rsidRPr="001B0CC1" w14:paraId="7331F942" w14:textId="77777777" w:rsidTr="00257E1C">
        <w:trPr>
          <w:ins w:id="36" w:author="CATT" w:date="2022-07-13T10:34:00Z"/>
        </w:trPr>
        <w:tc>
          <w:tcPr>
            <w:tcW w:w="4535" w:type="dxa"/>
            <w:tcBorders>
              <w:top w:val="nil"/>
              <w:left w:val="single" w:sz="4" w:space="0" w:color="auto"/>
              <w:bottom w:val="single" w:sz="4" w:space="0" w:color="auto"/>
              <w:right w:val="single" w:sz="4" w:space="0" w:color="auto"/>
            </w:tcBorders>
          </w:tcPr>
          <w:p w14:paraId="179E9C1B" w14:textId="48BD8712" w:rsidR="00B66C4F" w:rsidRPr="001B0CC1" w:rsidRDefault="00B66C4F" w:rsidP="00257E1C">
            <w:pPr>
              <w:pStyle w:val="TAL"/>
              <w:rPr>
                <w:ins w:id="37" w:author="CATT" w:date="2022-07-13T10:34:00Z"/>
              </w:rPr>
            </w:pPr>
            <w:ins w:id="38" w:author="CATT" w:date="2022-07-13T10:35: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p>
        </w:tc>
        <w:tc>
          <w:tcPr>
            <w:tcW w:w="2267" w:type="dxa"/>
            <w:tcBorders>
              <w:left w:val="single" w:sz="4" w:space="0" w:color="auto"/>
            </w:tcBorders>
          </w:tcPr>
          <w:p w14:paraId="3AD76A3C" w14:textId="0E0E0CF2" w:rsidR="00B66C4F" w:rsidRPr="001B0CC1" w:rsidRDefault="00B66C4F" w:rsidP="00257E1C">
            <w:pPr>
              <w:pStyle w:val="TAL"/>
              <w:rPr>
                <w:ins w:id="39" w:author="CATT" w:date="2022-07-13T10:34:00Z"/>
              </w:rPr>
            </w:pPr>
            <w:ins w:id="40" w:author="CATT" w:date="2022-07-13T10:35:00Z">
              <w:r w:rsidRPr="001B0CC1">
                <w:t>Not present</w:t>
              </w:r>
            </w:ins>
          </w:p>
        </w:tc>
        <w:tc>
          <w:tcPr>
            <w:tcW w:w="1700" w:type="dxa"/>
          </w:tcPr>
          <w:p w14:paraId="75136300" w14:textId="77777777" w:rsidR="00B66C4F" w:rsidRPr="001B0CC1" w:rsidRDefault="00B66C4F" w:rsidP="00257E1C">
            <w:pPr>
              <w:pStyle w:val="TAL"/>
              <w:rPr>
                <w:ins w:id="41" w:author="CATT" w:date="2022-07-13T10:34:00Z"/>
              </w:rPr>
            </w:pPr>
          </w:p>
        </w:tc>
        <w:tc>
          <w:tcPr>
            <w:tcW w:w="1245" w:type="dxa"/>
          </w:tcPr>
          <w:p w14:paraId="03C9E3BA" w14:textId="77777777" w:rsidR="00B66C4F" w:rsidRPr="001B0CC1" w:rsidRDefault="00B66C4F" w:rsidP="00257E1C">
            <w:pPr>
              <w:pStyle w:val="TAL"/>
              <w:rPr>
                <w:ins w:id="42" w:author="CATT" w:date="2022-07-13T10:34:00Z"/>
              </w:rPr>
            </w:pPr>
          </w:p>
        </w:tc>
      </w:tr>
      <w:tr w:rsidR="00B66C4F" w:rsidRPr="001B0CC1" w14:paraId="284B3150" w14:textId="77777777" w:rsidTr="00257E1C">
        <w:trPr>
          <w:ins w:id="43" w:author="CATT" w:date="2022-07-13T10:35:00Z"/>
        </w:trPr>
        <w:tc>
          <w:tcPr>
            <w:tcW w:w="4535" w:type="dxa"/>
            <w:tcBorders>
              <w:top w:val="nil"/>
              <w:left w:val="single" w:sz="4" w:space="0" w:color="auto"/>
              <w:bottom w:val="single" w:sz="4" w:space="0" w:color="auto"/>
              <w:right w:val="single" w:sz="4" w:space="0" w:color="auto"/>
            </w:tcBorders>
          </w:tcPr>
          <w:p w14:paraId="59E50362" w14:textId="32051B08" w:rsidR="00B66C4F" w:rsidRPr="001B0CC1" w:rsidRDefault="007914E7" w:rsidP="00257E1C">
            <w:pPr>
              <w:pStyle w:val="TAL"/>
              <w:rPr>
                <w:ins w:id="44" w:author="CATT" w:date="2022-07-13T10:35:00Z"/>
              </w:rPr>
            </w:pPr>
            <w:ins w:id="45" w:author="CATT" w:date="2022-07-13T10:40: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r w:rsidRPr="001B0CC1">
                <w:t xml:space="preserve"> CHOICE {</w:t>
              </w:r>
            </w:ins>
          </w:p>
        </w:tc>
        <w:tc>
          <w:tcPr>
            <w:tcW w:w="2267" w:type="dxa"/>
            <w:tcBorders>
              <w:left w:val="single" w:sz="4" w:space="0" w:color="auto"/>
            </w:tcBorders>
          </w:tcPr>
          <w:p w14:paraId="41BFBC50" w14:textId="77777777" w:rsidR="00B66C4F" w:rsidRPr="001B0CC1" w:rsidRDefault="00B66C4F" w:rsidP="00257E1C">
            <w:pPr>
              <w:pStyle w:val="TAL"/>
              <w:rPr>
                <w:ins w:id="46" w:author="CATT" w:date="2022-07-13T10:35:00Z"/>
              </w:rPr>
            </w:pPr>
          </w:p>
        </w:tc>
        <w:tc>
          <w:tcPr>
            <w:tcW w:w="1700" w:type="dxa"/>
          </w:tcPr>
          <w:p w14:paraId="73A8309C" w14:textId="77777777" w:rsidR="00B66C4F" w:rsidRPr="001B0CC1" w:rsidRDefault="00B66C4F" w:rsidP="00257E1C">
            <w:pPr>
              <w:pStyle w:val="TAL"/>
              <w:rPr>
                <w:ins w:id="47" w:author="CATT" w:date="2022-07-13T10:35:00Z"/>
              </w:rPr>
            </w:pPr>
          </w:p>
        </w:tc>
        <w:tc>
          <w:tcPr>
            <w:tcW w:w="1245" w:type="dxa"/>
          </w:tcPr>
          <w:p w14:paraId="165DD1ED" w14:textId="53121ACD" w:rsidR="00B66C4F" w:rsidRPr="001B0CC1" w:rsidRDefault="00257E1C" w:rsidP="00257E1C">
            <w:pPr>
              <w:pStyle w:val="TAL"/>
              <w:rPr>
                <w:ins w:id="48" w:author="CATT" w:date="2022-07-13T10:35:00Z"/>
                <w:lang w:eastAsia="zh-CN"/>
              </w:rPr>
            </w:pPr>
            <w:ins w:id="49" w:author="CATT" w:date="2022-07-13T10:48:00Z">
              <w:r>
                <w:rPr>
                  <w:rFonts w:hint="eastAsia"/>
                  <w:lang w:eastAsia="zh-CN"/>
                </w:rPr>
                <w:t>UDC</w:t>
              </w:r>
            </w:ins>
          </w:p>
        </w:tc>
      </w:tr>
      <w:tr w:rsidR="00CD6B3B" w:rsidRPr="001B0CC1" w14:paraId="75EC612A" w14:textId="77777777" w:rsidTr="00257E1C">
        <w:trPr>
          <w:ins w:id="50" w:author="CATT" w:date="2022-08-22T09:28:00Z"/>
        </w:trPr>
        <w:tc>
          <w:tcPr>
            <w:tcW w:w="4535" w:type="dxa"/>
            <w:tcBorders>
              <w:top w:val="nil"/>
              <w:left w:val="single" w:sz="4" w:space="0" w:color="auto"/>
              <w:bottom w:val="single" w:sz="4" w:space="0" w:color="auto"/>
              <w:right w:val="single" w:sz="4" w:space="0" w:color="auto"/>
            </w:tcBorders>
          </w:tcPr>
          <w:p w14:paraId="2B42149F" w14:textId="0E19F368" w:rsidR="00CD6B3B" w:rsidRPr="00E10E09" w:rsidRDefault="00CD6B3B" w:rsidP="00257E1C">
            <w:pPr>
              <w:pStyle w:val="TAL"/>
              <w:rPr>
                <w:ins w:id="51" w:author="CATT" w:date="2022-08-22T09:28:00Z"/>
              </w:rPr>
            </w:pPr>
            <w:ins w:id="52" w:author="CATT" w:date="2022-08-22T09:28:00Z">
              <w:r w:rsidRPr="00E10E09">
                <w:rPr>
                  <w:lang w:eastAsia="zh-CN"/>
                </w:rPr>
                <w:t xml:space="preserve">    </w:t>
              </w:r>
              <w:r w:rsidRPr="00E10E09">
                <w:t>setup CHOICE {</w:t>
              </w:r>
            </w:ins>
          </w:p>
        </w:tc>
        <w:tc>
          <w:tcPr>
            <w:tcW w:w="2267" w:type="dxa"/>
            <w:tcBorders>
              <w:left w:val="single" w:sz="4" w:space="0" w:color="auto"/>
            </w:tcBorders>
          </w:tcPr>
          <w:p w14:paraId="211DD475" w14:textId="77777777" w:rsidR="00CD6B3B" w:rsidRPr="001B0CC1" w:rsidRDefault="00CD6B3B" w:rsidP="00257E1C">
            <w:pPr>
              <w:pStyle w:val="TAL"/>
              <w:rPr>
                <w:ins w:id="53" w:author="CATT" w:date="2022-08-22T09:28:00Z"/>
              </w:rPr>
            </w:pPr>
          </w:p>
        </w:tc>
        <w:tc>
          <w:tcPr>
            <w:tcW w:w="1700" w:type="dxa"/>
          </w:tcPr>
          <w:p w14:paraId="106C5BEE" w14:textId="77777777" w:rsidR="00CD6B3B" w:rsidRPr="001B0CC1" w:rsidRDefault="00CD6B3B" w:rsidP="00257E1C">
            <w:pPr>
              <w:pStyle w:val="TAL"/>
              <w:rPr>
                <w:ins w:id="54" w:author="CATT" w:date="2022-08-22T09:28:00Z"/>
              </w:rPr>
            </w:pPr>
          </w:p>
        </w:tc>
        <w:tc>
          <w:tcPr>
            <w:tcW w:w="1245" w:type="dxa"/>
          </w:tcPr>
          <w:p w14:paraId="280F819E" w14:textId="77777777" w:rsidR="00CD6B3B" w:rsidRDefault="00CD6B3B" w:rsidP="00257E1C">
            <w:pPr>
              <w:pStyle w:val="TAL"/>
              <w:rPr>
                <w:ins w:id="55" w:author="CATT" w:date="2022-08-22T09:28:00Z"/>
                <w:lang w:eastAsia="zh-CN"/>
              </w:rPr>
            </w:pPr>
          </w:p>
        </w:tc>
      </w:tr>
      <w:tr w:rsidR="007914E7" w:rsidRPr="001B0CC1" w14:paraId="4C2EA349" w14:textId="77777777" w:rsidTr="00257E1C">
        <w:trPr>
          <w:ins w:id="56" w:author="CATT" w:date="2022-07-13T10:41:00Z"/>
        </w:trPr>
        <w:tc>
          <w:tcPr>
            <w:tcW w:w="4535" w:type="dxa"/>
            <w:tcBorders>
              <w:top w:val="nil"/>
              <w:left w:val="single" w:sz="4" w:space="0" w:color="auto"/>
              <w:bottom w:val="single" w:sz="4" w:space="0" w:color="auto"/>
              <w:right w:val="single" w:sz="4" w:space="0" w:color="auto"/>
            </w:tcBorders>
          </w:tcPr>
          <w:p w14:paraId="26917E54" w14:textId="4E50508A" w:rsidR="007914E7" w:rsidRPr="00E10E09" w:rsidRDefault="007914E7" w:rsidP="00257E1C">
            <w:pPr>
              <w:pStyle w:val="TAL"/>
              <w:rPr>
                <w:ins w:id="57" w:author="CATT" w:date="2022-07-13T10:41:00Z"/>
              </w:rPr>
            </w:pPr>
            <w:ins w:id="58" w:author="CATT" w:date="2022-07-13T10:41:00Z">
              <w:r w:rsidRPr="00E10E09">
                <w:rPr>
                  <w:lang w:eastAsia="zh-CN"/>
                </w:rPr>
                <w:t xml:space="preserve">    </w:t>
              </w:r>
            </w:ins>
            <w:ins w:id="59" w:author="CATT" w:date="2022-08-22T09:29:00Z">
              <w:r w:rsidR="00CD6B3B" w:rsidRPr="00E10E09">
                <w:rPr>
                  <w:rFonts w:hint="eastAsia"/>
                  <w:lang w:eastAsia="zh-CN"/>
                </w:rPr>
                <w:t xml:space="preserve">  </w:t>
              </w:r>
            </w:ins>
            <w:proofErr w:type="spellStart"/>
            <w:ins w:id="60" w:author="CATT" w:date="2022-08-19T08:41:00Z">
              <w:r w:rsidR="003F46D3" w:rsidRPr="00E10E09">
                <w:t>newSetup</w:t>
              </w:r>
            </w:ins>
            <w:proofErr w:type="spellEnd"/>
            <w:ins w:id="61" w:author="CATT" w:date="2022-07-13T10:42:00Z">
              <w:r w:rsidRPr="00E10E09">
                <w:rPr>
                  <w:snapToGrid w:val="0"/>
                  <w:lang w:eastAsia="zh-CN"/>
                </w:rPr>
                <w:t xml:space="preserve"> </w:t>
              </w:r>
            </w:ins>
            <w:ins w:id="62" w:author="CATT" w:date="2022-07-13T10:43:00Z">
              <w:r w:rsidRPr="00E10E09">
                <w:rPr>
                  <w:snapToGrid w:val="0"/>
                  <w:lang w:eastAsia="zh-CN"/>
                </w:rPr>
                <w:t>CHOICE {</w:t>
              </w:r>
            </w:ins>
          </w:p>
        </w:tc>
        <w:tc>
          <w:tcPr>
            <w:tcW w:w="2267" w:type="dxa"/>
            <w:tcBorders>
              <w:left w:val="single" w:sz="4" w:space="0" w:color="auto"/>
            </w:tcBorders>
          </w:tcPr>
          <w:p w14:paraId="36A818C2" w14:textId="77777777" w:rsidR="007914E7" w:rsidRPr="001B0CC1" w:rsidRDefault="007914E7" w:rsidP="00257E1C">
            <w:pPr>
              <w:pStyle w:val="TAL"/>
              <w:rPr>
                <w:ins w:id="63" w:author="CATT" w:date="2022-07-13T10:41:00Z"/>
              </w:rPr>
            </w:pPr>
          </w:p>
        </w:tc>
        <w:tc>
          <w:tcPr>
            <w:tcW w:w="1700" w:type="dxa"/>
          </w:tcPr>
          <w:p w14:paraId="69CAA5D0" w14:textId="77777777" w:rsidR="007914E7" w:rsidRPr="001B0CC1" w:rsidRDefault="007914E7" w:rsidP="00257E1C">
            <w:pPr>
              <w:pStyle w:val="TAL"/>
              <w:rPr>
                <w:ins w:id="64" w:author="CATT" w:date="2022-07-13T10:41:00Z"/>
              </w:rPr>
            </w:pPr>
          </w:p>
        </w:tc>
        <w:tc>
          <w:tcPr>
            <w:tcW w:w="1245" w:type="dxa"/>
          </w:tcPr>
          <w:p w14:paraId="1E480683" w14:textId="77777777" w:rsidR="007914E7" w:rsidRPr="001B0CC1" w:rsidRDefault="007914E7" w:rsidP="00257E1C">
            <w:pPr>
              <w:pStyle w:val="TAL"/>
              <w:rPr>
                <w:ins w:id="65" w:author="CATT" w:date="2022-07-13T10:41:00Z"/>
              </w:rPr>
            </w:pPr>
          </w:p>
        </w:tc>
      </w:tr>
      <w:tr w:rsidR="007914E7" w:rsidRPr="001B0CC1" w14:paraId="112D3F4E" w14:textId="77777777" w:rsidTr="00257E1C">
        <w:trPr>
          <w:ins w:id="66" w:author="CATT" w:date="2022-07-13T10:43:00Z"/>
        </w:trPr>
        <w:tc>
          <w:tcPr>
            <w:tcW w:w="4535" w:type="dxa"/>
            <w:tcBorders>
              <w:top w:val="nil"/>
              <w:left w:val="single" w:sz="4" w:space="0" w:color="auto"/>
              <w:bottom w:val="single" w:sz="4" w:space="0" w:color="auto"/>
              <w:right w:val="single" w:sz="4" w:space="0" w:color="auto"/>
            </w:tcBorders>
          </w:tcPr>
          <w:p w14:paraId="7D33D17C" w14:textId="6AED4195" w:rsidR="007914E7" w:rsidRPr="001B0CC1" w:rsidRDefault="007914E7" w:rsidP="00257E1C">
            <w:pPr>
              <w:pStyle w:val="TAL"/>
              <w:rPr>
                <w:ins w:id="67" w:author="CATT" w:date="2022-07-13T10:43:00Z"/>
                <w:lang w:eastAsia="zh-CN"/>
              </w:rPr>
            </w:pPr>
            <w:ins w:id="68" w:author="CATT" w:date="2022-07-13T10:44:00Z">
              <w:r w:rsidRPr="001B0CC1">
                <w:rPr>
                  <w:lang w:eastAsia="zh-CN"/>
                </w:rPr>
                <w:t xml:space="preserve">    </w:t>
              </w:r>
              <w:r>
                <w:rPr>
                  <w:rFonts w:hint="eastAsia"/>
                  <w:lang w:eastAsia="zh-CN"/>
                </w:rPr>
                <w:t xml:space="preserve">  </w:t>
              </w:r>
            </w:ins>
            <w:ins w:id="69" w:author="CATT" w:date="2022-08-22T09:29:00Z">
              <w:r w:rsidR="00CD6B3B">
                <w:rPr>
                  <w:rFonts w:hint="eastAsia"/>
                  <w:lang w:eastAsia="zh-CN"/>
                </w:rPr>
                <w:t xml:space="preserve">  </w:t>
              </w:r>
            </w:ins>
            <w:ins w:id="70" w:author="CATT" w:date="2022-07-13T10:44:00Z">
              <w:r w:rsidRPr="007914E7">
                <w:rPr>
                  <w:lang w:eastAsia="zh-CN"/>
                </w:rPr>
                <w:t>bufferSize-r17</w:t>
              </w:r>
            </w:ins>
          </w:p>
        </w:tc>
        <w:tc>
          <w:tcPr>
            <w:tcW w:w="2267" w:type="dxa"/>
            <w:tcBorders>
              <w:left w:val="single" w:sz="4" w:space="0" w:color="auto"/>
            </w:tcBorders>
          </w:tcPr>
          <w:p w14:paraId="47F87BCE" w14:textId="5553EC00" w:rsidR="007914E7" w:rsidRPr="001B0CC1" w:rsidRDefault="007914E7" w:rsidP="00257E1C">
            <w:pPr>
              <w:pStyle w:val="TAL"/>
              <w:rPr>
                <w:ins w:id="71" w:author="CATT" w:date="2022-07-13T10:43:00Z"/>
              </w:rPr>
            </w:pPr>
            <w:ins w:id="72" w:author="CATT" w:date="2022-07-13T10:46:00Z">
              <w:r w:rsidRPr="00992F46">
                <w:rPr>
                  <w:szCs w:val="16"/>
                </w:rPr>
                <w:t>kbyte2</w:t>
              </w:r>
            </w:ins>
          </w:p>
        </w:tc>
        <w:tc>
          <w:tcPr>
            <w:tcW w:w="1700" w:type="dxa"/>
          </w:tcPr>
          <w:p w14:paraId="22B26E1F" w14:textId="77777777" w:rsidR="007914E7" w:rsidRPr="001B0CC1" w:rsidRDefault="007914E7" w:rsidP="00257E1C">
            <w:pPr>
              <w:pStyle w:val="TAL"/>
              <w:rPr>
                <w:ins w:id="73" w:author="CATT" w:date="2022-07-13T10:43:00Z"/>
              </w:rPr>
            </w:pPr>
          </w:p>
        </w:tc>
        <w:tc>
          <w:tcPr>
            <w:tcW w:w="1245" w:type="dxa"/>
          </w:tcPr>
          <w:p w14:paraId="32375E66" w14:textId="77777777" w:rsidR="007914E7" w:rsidRPr="001B0CC1" w:rsidRDefault="007914E7" w:rsidP="00257E1C">
            <w:pPr>
              <w:pStyle w:val="TAL"/>
              <w:rPr>
                <w:ins w:id="74" w:author="CATT" w:date="2022-07-13T10:43:00Z"/>
              </w:rPr>
            </w:pPr>
          </w:p>
        </w:tc>
      </w:tr>
      <w:tr w:rsidR="007914E7" w:rsidRPr="001B0CC1" w14:paraId="6FD71273" w14:textId="77777777" w:rsidTr="00257E1C">
        <w:trPr>
          <w:ins w:id="75" w:author="CATT" w:date="2022-07-13T10:44:00Z"/>
        </w:trPr>
        <w:tc>
          <w:tcPr>
            <w:tcW w:w="4535" w:type="dxa"/>
            <w:tcBorders>
              <w:top w:val="nil"/>
              <w:left w:val="single" w:sz="4" w:space="0" w:color="auto"/>
              <w:bottom w:val="single" w:sz="4" w:space="0" w:color="auto"/>
              <w:right w:val="single" w:sz="4" w:space="0" w:color="auto"/>
            </w:tcBorders>
          </w:tcPr>
          <w:p w14:paraId="2F3D92E5" w14:textId="4C8D5699" w:rsidR="007914E7" w:rsidRPr="001B0CC1" w:rsidRDefault="007914E7" w:rsidP="00257E1C">
            <w:pPr>
              <w:pStyle w:val="TAL"/>
              <w:rPr>
                <w:ins w:id="76" w:author="CATT" w:date="2022-07-13T10:44:00Z"/>
                <w:lang w:eastAsia="zh-CN"/>
              </w:rPr>
            </w:pPr>
            <w:ins w:id="77" w:author="CATT" w:date="2022-07-13T10:45:00Z">
              <w:r w:rsidRPr="001B0CC1">
                <w:rPr>
                  <w:lang w:eastAsia="zh-CN"/>
                </w:rPr>
                <w:t xml:space="preserve">    </w:t>
              </w:r>
              <w:r>
                <w:rPr>
                  <w:rFonts w:hint="eastAsia"/>
                  <w:lang w:eastAsia="zh-CN"/>
                </w:rPr>
                <w:t xml:space="preserve">  </w:t>
              </w:r>
            </w:ins>
            <w:ins w:id="78" w:author="CATT" w:date="2022-08-22T09:29:00Z">
              <w:r w:rsidR="00CD6B3B">
                <w:rPr>
                  <w:rFonts w:hint="eastAsia"/>
                  <w:lang w:eastAsia="zh-CN"/>
                </w:rPr>
                <w:t xml:space="preserve">  </w:t>
              </w:r>
            </w:ins>
            <w:ins w:id="79" w:author="CATT" w:date="2022-07-13T10:45:00Z">
              <w:r w:rsidRPr="007914E7">
                <w:rPr>
                  <w:lang w:eastAsia="zh-CN"/>
                </w:rPr>
                <w:t>dictionary-r17</w:t>
              </w:r>
            </w:ins>
          </w:p>
        </w:tc>
        <w:tc>
          <w:tcPr>
            <w:tcW w:w="2267" w:type="dxa"/>
            <w:tcBorders>
              <w:left w:val="single" w:sz="4" w:space="0" w:color="auto"/>
            </w:tcBorders>
          </w:tcPr>
          <w:p w14:paraId="68391C87" w14:textId="20F7874E" w:rsidR="007914E7" w:rsidRPr="001B0CC1" w:rsidRDefault="007914E7" w:rsidP="00257E1C">
            <w:pPr>
              <w:pStyle w:val="TAL"/>
              <w:rPr>
                <w:ins w:id="80" w:author="CATT" w:date="2022-07-13T10:44:00Z"/>
              </w:rPr>
            </w:pPr>
            <w:ins w:id="81" w:author="CATT" w:date="2022-07-13T10:46:00Z">
              <w:r w:rsidRPr="001B0CC1">
                <w:t>Not present</w:t>
              </w:r>
            </w:ins>
          </w:p>
        </w:tc>
        <w:tc>
          <w:tcPr>
            <w:tcW w:w="1700" w:type="dxa"/>
          </w:tcPr>
          <w:p w14:paraId="72084FDD" w14:textId="77777777" w:rsidR="007914E7" w:rsidRPr="001B0CC1" w:rsidRDefault="007914E7" w:rsidP="00257E1C">
            <w:pPr>
              <w:pStyle w:val="TAL"/>
              <w:rPr>
                <w:ins w:id="82" w:author="CATT" w:date="2022-07-13T10:44:00Z"/>
              </w:rPr>
            </w:pPr>
          </w:p>
        </w:tc>
        <w:tc>
          <w:tcPr>
            <w:tcW w:w="1245" w:type="dxa"/>
          </w:tcPr>
          <w:p w14:paraId="43ECD5E9" w14:textId="77777777" w:rsidR="007914E7" w:rsidRPr="001B0CC1" w:rsidRDefault="007914E7" w:rsidP="00257E1C">
            <w:pPr>
              <w:pStyle w:val="TAL"/>
              <w:rPr>
                <w:ins w:id="83" w:author="CATT" w:date="2022-07-13T10:44:00Z"/>
              </w:rPr>
            </w:pPr>
          </w:p>
        </w:tc>
      </w:tr>
      <w:tr w:rsidR="00CD6B3B" w:rsidRPr="001B0CC1" w14:paraId="1B183774" w14:textId="77777777" w:rsidTr="00257E1C">
        <w:trPr>
          <w:ins w:id="84" w:author="CATT" w:date="2022-08-22T09:29:00Z"/>
        </w:trPr>
        <w:tc>
          <w:tcPr>
            <w:tcW w:w="4535" w:type="dxa"/>
            <w:tcBorders>
              <w:top w:val="nil"/>
              <w:left w:val="single" w:sz="4" w:space="0" w:color="auto"/>
              <w:bottom w:val="single" w:sz="4" w:space="0" w:color="auto"/>
              <w:right w:val="single" w:sz="4" w:space="0" w:color="auto"/>
            </w:tcBorders>
          </w:tcPr>
          <w:p w14:paraId="1AE9A606" w14:textId="62987767" w:rsidR="00CD6B3B" w:rsidRPr="001B0CC1" w:rsidRDefault="00CD6B3B" w:rsidP="00257E1C">
            <w:pPr>
              <w:pStyle w:val="TAL"/>
              <w:rPr>
                <w:ins w:id="85" w:author="CATT" w:date="2022-08-22T09:29:00Z"/>
                <w:lang w:eastAsia="zh-CN"/>
              </w:rPr>
            </w:pPr>
            <w:ins w:id="86" w:author="CATT" w:date="2022-08-22T09:29:00Z">
              <w:r w:rsidRPr="001B0CC1">
                <w:rPr>
                  <w:lang w:eastAsia="zh-CN"/>
                </w:rPr>
                <w:t xml:space="preserve">   </w:t>
              </w:r>
              <w:r>
                <w:rPr>
                  <w:rFonts w:hint="eastAsia"/>
                  <w:lang w:eastAsia="zh-CN"/>
                </w:rPr>
                <w:t xml:space="preserve">  </w:t>
              </w:r>
              <w:r w:rsidRPr="001B0CC1">
                <w:rPr>
                  <w:lang w:eastAsia="zh-CN"/>
                </w:rPr>
                <w:t xml:space="preserve"> </w:t>
              </w:r>
              <w:r>
                <w:rPr>
                  <w:rFonts w:hint="eastAsia"/>
                  <w:lang w:eastAsia="zh-CN"/>
                </w:rPr>
                <w:t>}</w:t>
              </w:r>
            </w:ins>
          </w:p>
        </w:tc>
        <w:tc>
          <w:tcPr>
            <w:tcW w:w="2267" w:type="dxa"/>
            <w:tcBorders>
              <w:left w:val="single" w:sz="4" w:space="0" w:color="auto"/>
            </w:tcBorders>
          </w:tcPr>
          <w:p w14:paraId="1092EF9A" w14:textId="77777777" w:rsidR="00CD6B3B" w:rsidRPr="001B0CC1" w:rsidRDefault="00CD6B3B" w:rsidP="00257E1C">
            <w:pPr>
              <w:pStyle w:val="TAL"/>
              <w:rPr>
                <w:ins w:id="87" w:author="CATT" w:date="2022-08-22T09:29:00Z"/>
              </w:rPr>
            </w:pPr>
          </w:p>
        </w:tc>
        <w:tc>
          <w:tcPr>
            <w:tcW w:w="1700" w:type="dxa"/>
          </w:tcPr>
          <w:p w14:paraId="6FFE9BFE" w14:textId="77777777" w:rsidR="00CD6B3B" w:rsidRPr="001B0CC1" w:rsidRDefault="00CD6B3B" w:rsidP="00257E1C">
            <w:pPr>
              <w:pStyle w:val="TAL"/>
              <w:rPr>
                <w:ins w:id="88" w:author="CATT" w:date="2022-08-22T09:29:00Z"/>
              </w:rPr>
            </w:pPr>
          </w:p>
        </w:tc>
        <w:tc>
          <w:tcPr>
            <w:tcW w:w="1245" w:type="dxa"/>
          </w:tcPr>
          <w:p w14:paraId="15B35031" w14:textId="77777777" w:rsidR="00CD6B3B" w:rsidRPr="001B0CC1" w:rsidRDefault="00CD6B3B" w:rsidP="00257E1C">
            <w:pPr>
              <w:pStyle w:val="TAL"/>
              <w:rPr>
                <w:ins w:id="89" w:author="CATT" w:date="2022-08-22T09:29:00Z"/>
              </w:rPr>
            </w:pPr>
          </w:p>
        </w:tc>
      </w:tr>
      <w:tr w:rsidR="007914E7" w:rsidRPr="001B0CC1" w14:paraId="0A8B5611" w14:textId="77777777" w:rsidTr="00257E1C">
        <w:trPr>
          <w:ins w:id="90" w:author="CATT" w:date="2022-07-13T10:41:00Z"/>
        </w:trPr>
        <w:tc>
          <w:tcPr>
            <w:tcW w:w="4535" w:type="dxa"/>
            <w:tcBorders>
              <w:top w:val="nil"/>
              <w:left w:val="single" w:sz="4" w:space="0" w:color="auto"/>
              <w:bottom w:val="single" w:sz="4" w:space="0" w:color="auto"/>
              <w:right w:val="single" w:sz="4" w:space="0" w:color="auto"/>
            </w:tcBorders>
          </w:tcPr>
          <w:p w14:paraId="66F3C072" w14:textId="70CA412E" w:rsidR="007914E7" w:rsidRPr="001B0CC1" w:rsidRDefault="007914E7" w:rsidP="00257E1C">
            <w:pPr>
              <w:pStyle w:val="TAL"/>
              <w:rPr>
                <w:ins w:id="91" w:author="CATT" w:date="2022-07-13T10:41:00Z"/>
                <w:lang w:eastAsia="zh-CN"/>
              </w:rPr>
            </w:pPr>
            <w:ins w:id="92" w:author="CATT" w:date="2022-07-13T10:45:00Z">
              <w:r w:rsidRPr="001B0CC1">
                <w:t xml:space="preserve">    </w:t>
              </w:r>
              <w:r w:rsidRPr="00E10E09">
                <w:rPr>
                  <w:rFonts w:hint="eastAsia"/>
                  <w:lang w:eastAsia="zh-CN"/>
                </w:rPr>
                <w:t>}</w:t>
              </w:r>
            </w:ins>
          </w:p>
        </w:tc>
        <w:tc>
          <w:tcPr>
            <w:tcW w:w="2267" w:type="dxa"/>
            <w:tcBorders>
              <w:left w:val="single" w:sz="4" w:space="0" w:color="auto"/>
            </w:tcBorders>
          </w:tcPr>
          <w:p w14:paraId="302ABD57" w14:textId="77777777" w:rsidR="007914E7" w:rsidRPr="001B0CC1" w:rsidRDefault="007914E7" w:rsidP="00257E1C">
            <w:pPr>
              <w:pStyle w:val="TAL"/>
              <w:rPr>
                <w:ins w:id="93" w:author="CATT" w:date="2022-07-13T10:41:00Z"/>
              </w:rPr>
            </w:pPr>
          </w:p>
        </w:tc>
        <w:tc>
          <w:tcPr>
            <w:tcW w:w="1700" w:type="dxa"/>
          </w:tcPr>
          <w:p w14:paraId="72AE89F8" w14:textId="77777777" w:rsidR="007914E7" w:rsidRPr="001B0CC1" w:rsidRDefault="007914E7" w:rsidP="00257E1C">
            <w:pPr>
              <w:pStyle w:val="TAL"/>
              <w:rPr>
                <w:ins w:id="94" w:author="CATT" w:date="2022-07-13T10:41:00Z"/>
              </w:rPr>
            </w:pPr>
          </w:p>
        </w:tc>
        <w:tc>
          <w:tcPr>
            <w:tcW w:w="1245" w:type="dxa"/>
          </w:tcPr>
          <w:p w14:paraId="2CEFE75B" w14:textId="77777777" w:rsidR="007914E7" w:rsidRPr="001B0CC1" w:rsidRDefault="007914E7" w:rsidP="00257E1C">
            <w:pPr>
              <w:pStyle w:val="TAL"/>
              <w:rPr>
                <w:ins w:id="95" w:author="CATT" w:date="2022-07-13T10:41:00Z"/>
              </w:rPr>
            </w:pPr>
          </w:p>
        </w:tc>
      </w:tr>
      <w:tr w:rsidR="007914E7" w:rsidRPr="001B0CC1" w14:paraId="62F29290" w14:textId="77777777" w:rsidTr="00257E1C">
        <w:trPr>
          <w:ins w:id="96" w:author="CATT" w:date="2022-07-13T10:45:00Z"/>
        </w:trPr>
        <w:tc>
          <w:tcPr>
            <w:tcW w:w="4535" w:type="dxa"/>
            <w:tcBorders>
              <w:top w:val="nil"/>
              <w:left w:val="single" w:sz="4" w:space="0" w:color="auto"/>
              <w:bottom w:val="single" w:sz="4" w:space="0" w:color="auto"/>
              <w:right w:val="single" w:sz="4" w:space="0" w:color="auto"/>
            </w:tcBorders>
          </w:tcPr>
          <w:p w14:paraId="6BE3AA1D" w14:textId="1B2AAD99" w:rsidR="007914E7" w:rsidRDefault="007914E7" w:rsidP="00257E1C">
            <w:pPr>
              <w:pStyle w:val="TAL"/>
              <w:rPr>
                <w:ins w:id="97" w:author="CATT" w:date="2022-07-13T10:45:00Z"/>
                <w:lang w:eastAsia="zh-CN"/>
              </w:rPr>
            </w:pPr>
            <w:ins w:id="98" w:author="CATT" w:date="2022-07-13T10:45:00Z">
              <w:r w:rsidRPr="001B0CC1">
                <w:t xml:space="preserve">  </w:t>
              </w:r>
              <w:r>
                <w:rPr>
                  <w:rFonts w:hint="eastAsia"/>
                  <w:lang w:eastAsia="zh-CN"/>
                </w:rPr>
                <w:t>}</w:t>
              </w:r>
            </w:ins>
          </w:p>
        </w:tc>
        <w:tc>
          <w:tcPr>
            <w:tcW w:w="2267" w:type="dxa"/>
            <w:tcBorders>
              <w:left w:val="single" w:sz="4" w:space="0" w:color="auto"/>
            </w:tcBorders>
          </w:tcPr>
          <w:p w14:paraId="18020C6E" w14:textId="77777777" w:rsidR="007914E7" w:rsidRPr="001B0CC1" w:rsidRDefault="007914E7" w:rsidP="00257E1C">
            <w:pPr>
              <w:pStyle w:val="TAL"/>
              <w:rPr>
                <w:ins w:id="99" w:author="CATT" w:date="2022-07-13T10:45:00Z"/>
              </w:rPr>
            </w:pPr>
          </w:p>
        </w:tc>
        <w:tc>
          <w:tcPr>
            <w:tcW w:w="1700" w:type="dxa"/>
          </w:tcPr>
          <w:p w14:paraId="21A38F09" w14:textId="77777777" w:rsidR="007914E7" w:rsidRPr="001B0CC1" w:rsidRDefault="007914E7" w:rsidP="00257E1C">
            <w:pPr>
              <w:pStyle w:val="TAL"/>
              <w:rPr>
                <w:ins w:id="100" w:author="CATT" w:date="2022-07-13T10:45:00Z"/>
              </w:rPr>
            </w:pPr>
          </w:p>
        </w:tc>
        <w:tc>
          <w:tcPr>
            <w:tcW w:w="1245" w:type="dxa"/>
          </w:tcPr>
          <w:p w14:paraId="1AB31328" w14:textId="77777777" w:rsidR="007914E7" w:rsidRPr="001B0CC1" w:rsidRDefault="007914E7" w:rsidP="00257E1C">
            <w:pPr>
              <w:pStyle w:val="TAL"/>
              <w:rPr>
                <w:ins w:id="101" w:author="CATT" w:date="2022-07-13T10:45:00Z"/>
              </w:rPr>
            </w:pPr>
          </w:p>
        </w:tc>
      </w:tr>
      <w:tr w:rsidR="004E17C5" w:rsidRPr="001B0CC1" w14:paraId="37A7C846" w14:textId="77777777" w:rsidTr="00AA5203">
        <w:trPr>
          <w:ins w:id="102" w:author="CATT" w:date="2022-08-17T09:18:00Z"/>
        </w:trPr>
        <w:tc>
          <w:tcPr>
            <w:tcW w:w="4535" w:type="dxa"/>
            <w:tcBorders>
              <w:top w:val="nil"/>
              <w:left w:val="single" w:sz="4" w:space="0" w:color="auto"/>
              <w:bottom w:val="single" w:sz="4" w:space="0" w:color="auto"/>
              <w:right w:val="single" w:sz="4" w:space="0" w:color="auto"/>
            </w:tcBorders>
          </w:tcPr>
          <w:p w14:paraId="36D8BB73" w14:textId="77777777" w:rsidR="004E17C5" w:rsidRPr="00E10E09" w:rsidRDefault="004E17C5" w:rsidP="00AA5203">
            <w:pPr>
              <w:pStyle w:val="TAL"/>
              <w:rPr>
                <w:ins w:id="103" w:author="CATT" w:date="2022-08-17T09:18:00Z"/>
                <w:lang w:eastAsia="zh-CN"/>
              </w:rPr>
            </w:pPr>
            <w:ins w:id="104" w:author="CATT" w:date="2022-08-17T09:18:00Z">
              <w:r w:rsidRPr="00E10E09">
                <w:rPr>
                  <w:rFonts w:hint="eastAsia"/>
                  <w:lang w:eastAsia="zh-CN"/>
                </w:rPr>
                <w:t xml:space="preserve">  </w:t>
              </w:r>
              <w:r w:rsidRPr="00E10E09">
                <w:t>discardTimerExt2-r17</w:t>
              </w:r>
            </w:ins>
          </w:p>
        </w:tc>
        <w:tc>
          <w:tcPr>
            <w:tcW w:w="2267" w:type="dxa"/>
            <w:tcBorders>
              <w:left w:val="single" w:sz="4" w:space="0" w:color="auto"/>
            </w:tcBorders>
          </w:tcPr>
          <w:p w14:paraId="339BE91E" w14:textId="77777777" w:rsidR="004E17C5" w:rsidRPr="00E10E09" w:rsidRDefault="004E17C5" w:rsidP="00AA5203">
            <w:pPr>
              <w:pStyle w:val="TAL"/>
              <w:rPr>
                <w:ins w:id="105" w:author="CATT" w:date="2022-08-17T09:18:00Z"/>
              </w:rPr>
            </w:pPr>
            <w:ins w:id="106" w:author="CATT" w:date="2022-08-17T09:18:00Z">
              <w:r w:rsidRPr="00E10E09">
                <w:t>Not present</w:t>
              </w:r>
            </w:ins>
          </w:p>
        </w:tc>
        <w:tc>
          <w:tcPr>
            <w:tcW w:w="1700" w:type="dxa"/>
          </w:tcPr>
          <w:p w14:paraId="7F4B0288" w14:textId="77777777" w:rsidR="004E17C5" w:rsidRPr="001B0CC1" w:rsidRDefault="004E17C5" w:rsidP="00AA5203">
            <w:pPr>
              <w:pStyle w:val="TAL"/>
              <w:rPr>
                <w:ins w:id="107" w:author="CATT" w:date="2022-08-17T09:18:00Z"/>
              </w:rPr>
            </w:pPr>
          </w:p>
        </w:tc>
        <w:tc>
          <w:tcPr>
            <w:tcW w:w="1245" w:type="dxa"/>
          </w:tcPr>
          <w:p w14:paraId="7BAD050D" w14:textId="77777777" w:rsidR="004E17C5" w:rsidRPr="001B0CC1" w:rsidRDefault="004E17C5" w:rsidP="00AA5203">
            <w:pPr>
              <w:pStyle w:val="TAL"/>
              <w:rPr>
                <w:ins w:id="108" w:author="CATT" w:date="2022-08-17T09:18:00Z"/>
              </w:rPr>
            </w:pPr>
          </w:p>
        </w:tc>
      </w:tr>
      <w:tr w:rsidR="004E17C5" w:rsidRPr="001B0CC1" w14:paraId="5D70635B" w14:textId="77777777" w:rsidTr="00AA5203">
        <w:trPr>
          <w:ins w:id="109" w:author="CATT" w:date="2022-08-17T09:18:00Z"/>
        </w:trPr>
        <w:tc>
          <w:tcPr>
            <w:tcW w:w="4535" w:type="dxa"/>
            <w:tcBorders>
              <w:top w:val="nil"/>
              <w:left w:val="single" w:sz="4" w:space="0" w:color="auto"/>
              <w:bottom w:val="single" w:sz="4" w:space="0" w:color="auto"/>
              <w:right w:val="single" w:sz="4" w:space="0" w:color="auto"/>
            </w:tcBorders>
          </w:tcPr>
          <w:p w14:paraId="3ABAE558" w14:textId="77777777" w:rsidR="004E17C5" w:rsidRPr="00E10E09" w:rsidRDefault="004E17C5" w:rsidP="00AA5203">
            <w:pPr>
              <w:pStyle w:val="TAL"/>
              <w:rPr>
                <w:ins w:id="110" w:author="CATT" w:date="2022-08-17T09:18:00Z"/>
                <w:lang w:eastAsia="zh-CN"/>
              </w:rPr>
            </w:pPr>
            <w:ins w:id="111" w:author="CATT" w:date="2022-08-17T09:18:00Z">
              <w:r w:rsidRPr="00E10E09">
                <w:rPr>
                  <w:rFonts w:hint="eastAsia"/>
                  <w:lang w:eastAsia="zh-CN"/>
                </w:rPr>
                <w:t xml:space="preserve">  </w:t>
              </w:r>
              <w:r w:rsidRPr="00E10E09">
                <w:t>multicastHFN-AndRefSN-r17</w:t>
              </w:r>
            </w:ins>
          </w:p>
        </w:tc>
        <w:tc>
          <w:tcPr>
            <w:tcW w:w="2267" w:type="dxa"/>
            <w:tcBorders>
              <w:left w:val="single" w:sz="4" w:space="0" w:color="auto"/>
            </w:tcBorders>
          </w:tcPr>
          <w:p w14:paraId="2EFD387D" w14:textId="77777777" w:rsidR="004E17C5" w:rsidRPr="00E10E09" w:rsidRDefault="004E17C5" w:rsidP="00AA5203">
            <w:pPr>
              <w:pStyle w:val="TAL"/>
              <w:rPr>
                <w:ins w:id="112" w:author="CATT" w:date="2022-08-17T09:18:00Z"/>
              </w:rPr>
            </w:pPr>
            <w:ins w:id="113" w:author="CATT" w:date="2022-08-17T09:18:00Z">
              <w:r w:rsidRPr="00E10E09">
                <w:t>Not present</w:t>
              </w:r>
            </w:ins>
          </w:p>
        </w:tc>
        <w:tc>
          <w:tcPr>
            <w:tcW w:w="1700" w:type="dxa"/>
          </w:tcPr>
          <w:p w14:paraId="436CCCE1" w14:textId="77777777" w:rsidR="004E17C5" w:rsidRPr="001B0CC1" w:rsidRDefault="004E17C5" w:rsidP="00AA5203">
            <w:pPr>
              <w:pStyle w:val="TAL"/>
              <w:rPr>
                <w:ins w:id="114" w:author="CATT" w:date="2022-08-17T09:18:00Z"/>
              </w:rPr>
            </w:pPr>
          </w:p>
        </w:tc>
        <w:tc>
          <w:tcPr>
            <w:tcW w:w="1245" w:type="dxa"/>
          </w:tcPr>
          <w:p w14:paraId="3FFCB9CA" w14:textId="77777777" w:rsidR="004E17C5" w:rsidRPr="001B0CC1" w:rsidRDefault="004E17C5" w:rsidP="00AA5203">
            <w:pPr>
              <w:pStyle w:val="TAL"/>
              <w:rPr>
                <w:ins w:id="115" w:author="CATT" w:date="2022-08-17T09:18:00Z"/>
              </w:rPr>
            </w:pPr>
          </w:p>
        </w:tc>
      </w:tr>
      <w:tr w:rsidR="00C400D5" w:rsidRPr="001B0CC1" w14:paraId="5E42D7C9" w14:textId="77777777" w:rsidTr="00257E1C">
        <w:tc>
          <w:tcPr>
            <w:tcW w:w="4535" w:type="dxa"/>
            <w:tcBorders>
              <w:top w:val="single" w:sz="4" w:space="0" w:color="auto"/>
            </w:tcBorders>
          </w:tcPr>
          <w:p w14:paraId="1DE3CED4" w14:textId="77777777" w:rsidR="00C400D5" w:rsidRPr="001B0CC1" w:rsidRDefault="00C400D5" w:rsidP="00257E1C">
            <w:pPr>
              <w:pStyle w:val="TAL"/>
            </w:pPr>
            <w:r w:rsidRPr="001B0CC1">
              <w:t>}</w:t>
            </w:r>
          </w:p>
        </w:tc>
        <w:tc>
          <w:tcPr>
            <w:tcW w:w="2267" w:type="dxa"/>
          </w:tcPr>
          <w:p w14:paraId="47824FD7" w14:textId="77777777" w:rsidR="00C400D5" w:rsidRPr="001B0CC1" w:rsidRDefault="00C400D5" w:rsidP="00257E1C">
            <w:pPr>
              <w:pStyle w:val="TAL"/>
            </w:pPr>
          </w:p>
        </w:tc>
        <w:tc>
          <w:tcPr>
            <w:tcW w:w="1700" w:type="dxa"/>
          </w:tcPr>
          <w:p w14:paraId="6D3DC71D" w14:textId="77777777" w:rsidR="00C400D5" w:rsidRPr="001B0CC1" w:rsidRDefault="00C400D5" w:rsidP="00257E1C">
            <w:pPr>
              <w:pStyle w:val="TAL"/>
            </w:pPr>
          </w:p>
        </w:tc>
        <w:tc>
          <w:tcPr>
            <w:tcW w:w="1245" w:type="dxa"/>
          </w:tcPr>
          <w:p w14:paraId="760CA5D5" w14:textId="77777777" w:rsidR="00C400D5" w:rsidRPr="001B0CC1" w:rsidRDefault="00C400D5" w:rsidP="00257E1C">
            <w:pPr>
              <w:pStyle w:val="TAL"/>
            </w:pPr>
          </w:p>
        </w:tc>
      </w:tr>
    </w:tbl>
    <w:p w14:paraId="455D1A27" w14:textId="77777777" w:rsidR="00C400D5" w:rsidRPr="001B0CC1" w:rsidRDefault="00C400D5" w:rsidP="00C400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400D5" w:rsidRPr="001B0CC1" w14:paraId="2BE0CFEE" w14:textId="77777777" w:rsidTr="00257E1C">
        <w:tc>
          <w:tcPr>
            <w:tcW w:w="3936" w:type="dxa"/>
          </w:tcPr>
          <w:p w14:paraId="1FC125BC" w14:textId="77777777" w:rsidR="00C400D5" w:rsidRPr="001B0CC1" w:rsidRDefault="00C400D5" w:rsidP="00257E1C">
            <w:pPr>
              <w:pStyle w:val="TAH"/>
            </w:pPr>
            <w:r w:rsidRPr="001B0CC1">
              <w:lastRenderedPageBreak/>
              <w:t>Condition</w:t>
            </w:r>
          </w:p>
        </w:tc>
        <w:tc>
          <w:tcPr>
            <w:tcW w:w="5811" w:type="dxa"/>
          </w:tcPr>
          <w:p w14:paraId="4FD14F6C" w14:textId="77777777" w:rsidR="00C400D5" w:rsidRPr="001B0CC1" w:rsidRDefault="00C400D5" w:rsidP="00257E1C">
            <w:pPr>
              <w:pStyle w:val="TAH"/>
            </w:pPr>
            <w:r w:rsidRPr="001B0CC1">
              <w:t>Explanation</w:t>
            </w:r>
          </w:p>
        </w:tc>
      </w:tr>
      <w:tr w:rsidR="00C400D5" w:rsidRPr="001B0CC1" w14:paraId="1627C5B5" w14:textId="77777777" w:rsidTr="00257E1C">
        <w:tc>
          <w:tcPr>
            <w:tcW w:w="3936" w:type="dxa"/>
          </w:tcPr>
          <w:p w14:paraId="6A95B44D" w14:textId="77777777" w:rsidR="00C400D5" w:rsidRPr="001B0CC1" w:rsidRDefault="00C400D5" w:rsidP="00257E1C">
            <w:pPr>
              <w:pStyle w:val="TAL"/>
            </w:pPr>
            <w:r w:rsidRPr="001B0CC1">
              <w:t>Split</w:t>
            </w:r>
          </w:p>
        </w:tc>
        <w:tc>
          <w:tcPr>
            <w:tcW w:w="5811" w:type="dxa"/>
          </w:tcPr>
          <w:p w14:paraId="0C32DBD2" w14:textId="77777777" w:rsidR="00C400D5" w:rsidRPr="001B0CC1" w:rsidRDefault="00C400D5" w:rsidP="00257E1C">
            <w:pPr>
              <w:pStyle w:val="TAL"/>
            </w:pPr>
            <w:r w:rsidRPr="001B0CC1">
              <w:t>More than one RLC</w:t>
            </w:r>
          </w:p>
        </w:tc>
      </w:tr>
      <w:tr w:rsidR="00C400D5" w:rsidRPr="001B0CC1" w14:paraId="4FEEBF08" w14:textId="77777777" w:rsidTr="00257E1C">
        <w:tc>
          <w:tcPr>
            <w:tcW w:w="3936" w:type="dxa"/>
          </w:tcPr>
          <w:p w14:paraId="0ED86FFF" w14:textId="77777777" w:rsidR="00C400D5" w:rsidRPr="001B0CC1" w:rsidRDefault="00C400D5" w:rsidP="00257E1C">
            <w:pPr>
              <w:pStyle w:val="TAL"/>
            </w:pPr>
            <w:r w:rsidRPr="001B0CC1">
              <w:t>SRB</w:t>
            </w:r>
          </w:p>
        </w:tc>
        <w:tc>
          <w:tcPr>
            <w:tcW w:w="5811" w:type="dxa"/>
          </w:tcPr>
          <w:p w14:paraId="204D48CE" w14:textId="77777777" w:rsidR="00C400D5" w:rsidRPr="001B0CC1" w:rsidRDefault="00C400D5" w:rsidP="00257E1C">
            <w:pPr>
              <w:pStyle w:val="TAL"/>
            </w:pPr>
            <w:r w:rsidRPr="001B0CC1">
              <w:rPr>
                <w:rFonts w:eastAsia="MS Mincho"/>
              </w:rPr>
              <w:t>SRB</w:t>
            </w:r>
          </w:p>
        </w:tc>
      </w:tr>
      <w:tr w:rsidR="00C400D5" w:rsidRPr="001B0CC1" w14:paraId="071D1BF1" w14:textId="77777777" w:rsidTr="00257E1C">
        <w:tc>
          <w:tcPr>
            <w:tcW w:w="3936" w:type="dxa"/>
          </w:tcPr>
          <w:p w14:paraId="15237897" w14:textId="77777777" w:rsidR="00C400D5" w:rsidRPr="001B0CC1" w:rsidRDefault="00C400D5" w:rsidP="00257E1C">
            <w:pPr>
              <w:pStyle w:val="TAL"/>
            </w:pPr>
            <w:r w:rsidRPr="001B0CC1">
              <w:t>UM</w:t>
            </w:r>
          </w:p>
        </w:tc>
        <w:tc>
          <w:tcPr>
            <w:tcW w:w="5811" w:type="dxa"/>
          </w:tcPr>
          <w:p w14:paraId="0CD5F4CD" w14:textId="77777777" w:rsidR="00C400D5" w:rsidRPr="001B0CC1" w:rsidRDefault="00C400D5" w:rsidP="00257E1C">
            <w:pPr>
              <w:pStyle w:val="TAL"/>
              <w:rPr>
                <w:rFonts w:eastAsia="MS Mincho"/>
              </w:rPr>
            </w:pPr>
            <w:r w:rsidRPr="001B0CC1">
              <w:t>RLC UM DRB</w:t>
            </w:r>
          </w:p>
        </w:tc>
      </w:tr>
      <w:tr w:rsidR="00C400D5" w:rsidRPr="001B0CC1" w14:paraId="472F83CB" w14:textId="77777777" w:rsidTr="00257E1C">
        <w:tc>
          <w:tcPr>
            <w:tcW w:w="3936" w:type="dxa"/>
          </w:tcPr>
          <w:p w14:paraId="02C59A43" w14:textId="77777777" w:rsidR="00C400D5" w:rsidRPr="001B0CC1" w:rsidRDefault="00C400D5" w:rsidP="00257E1C">
            <w:pPr>
              <w:pStyle w:val="TAL"/>
            </w:pPr>
            <w:proofErr w:type="spellStart"/>
            <w:r w:rsidRPr="001B0CC1">
              <w:t>Split_SRB</w:t>
            </w:r>
            <w:proofErr w:type="spellEnd"/>
          </w:p>
        </w:tc>
        <w:tc>
          <w:tcPr>
            <w:tcW w:w="5811" w:type="dxa"/>
          </w:tcPr>
          <w:p w14:paraId="71BBA82C" w14:textId="77777777" w:rsidR="00C400D5" w:rsidRPr="001B0CC1" w:rsidRDefault="00C400D5" w:rsidP="00257E1C">
            <w:pPr>
              <w:pStyle w:val="TAL"/>
            </w:pPr>
            <w:r w:rsidRPr="001B0CC1">
              <w:t>SRB with more than one RLC</w:t>
            </w:r>
          </w:p>
        </w:tc>
      </w:tr>
      <w:tr w:rsidR="00C400D5" w:rsidRPr="001B0CC1" w14:paraId="2500B23C" w14:textId="77777777" w:rsidTr="00257E1C">
        <w:tc>
          <w:tcPr>
            <w:tcW w:w="3936" w:type="dxa"/>
          </w:tcPr>
          <w:p w14:paraId="04DFCB0E" w14:textId="77777777" w:rsidR="00C400D5" w:rsidRPr="001B0CC1" w:rsidRDefault="00C400D5" w:rsidP="00257E1C">
            <w:pPr>
              <w:pStyle w:val="TAL"/>
            </w:pPr>
            <w:proofErr w:type="spellStart"/>
            <w:r w:rsidRPr="001B0CC1">
              <w:t>NR_split</w:t>
            </w:r>
            <w:proofErr w:type="spellEnd"/>
          </w:p>
        </w:tc>
        <w:tc>
          <w:tcPr>
            <w:tcW w:w="5811" w:type="dxa"/>
          </w:tcPr>
          <w:p w14:paraId="187D966E" w14:textId="77777777" w:rsidR="00C400D5" w:rsidRPr="001B0CC1" w:rsidRDefault="00C400D5" w:rsidP="00257E1C">
            <w:pPr>
              <w:pStyle w:val="TAL"/>
            </w:pPr>
            <w:r w:rsidRPr="001B0CC1">
              <w:t>MCG and split for NR-DC.</w:t>
            </w:r>
          </w:p>
        </w:tc>
      </w:tr>
      <w:tr w:rsidR="007914E7" w:rsidRPr="001B0CC1" w14:paraId="1B3B5FD0" w14:textId="77777777" w:rsidTr="00257E1C">
        <w:trPr>
          <w:ins w:id="116" w:author="CATT" w:date="2022-07-13T10:46:00Z"/>
        </w:trPr>
        <w:tc>
          <w:tcPr>
            <w:tcW w:w="3936" w:type="dxa"/>
          </w:tcPr>
          <w:p w14:paraId="3D289148" w14:textId="2D58E917" w:rsidR="007914E7" w:rsidRPr="001B0CC1" w:rsidRDefault="00257E1C" w:rsidP="00257E1C">
            <w:pPr>
              <w:pStyle w:val="TAL"/>
              <w:rPr>
                <w:ins w:id="117" w:author="CATT" w:date="2022-07-13T10:46:00Z"/>
                <w:lang w:eastAsia="zh-CN"/>
              </w:rPr>
            </w:pPr>
            <w:ins w:id="118" w:author="CATT" w:date="2022-07-13T10:48:00Z">
              <w:r>
                <w:rPr>
                  <w:rFonts w:hint="eastAsia"/>
                  <w:lang w:eastAsia="zh-CN"/>
                </w:rPr>
                <w:t>UDC</w:t>
              </w:r>
            </w:ins>
          </w:p>
        </w:tc>
        <w:tc>
          <w:tcPr>
            <w:tcW w:w="5811" w:type="dxa"/>
          </w:tcPr>
          <w:p w14:paraId="585A4CA6" w14:textId="007215A1" w:rsidR="007914E7" w:rsidRPr="001B0CC1" w:rsidRDefault="004E5B7E" w:rsidP="004E5B7E">
            <w:pPr>
              <w:pStyle w:val="TAL"/>
              <w:rPr>
                <w:ins w:id="119" w:author="CATT" w:date="2022-07-13T10:46:00Z"/>
              </w:rPr>
            </w:pPr>
            <w:ins w:id="120" w:author="CATT" w:date="2022-07-13T10:59:00Z">
              <w:r w:rsidRPr="001B0CC1">
                <w:t xml:space="preserve">RLC </w:t>
              </w:r>
              <w:r>
                <w:rPr>
                  <w:rFonts w:hint="eastAsia"/>
                  <w:lang w:eastAsia="zh-CN"/>
                </w:rPr>
                <w:t>A</w:t>
              </w:r>
              <w:r w:rsidRPr="001B0CC1">
                <w:t xml:space="preserve">M </w:t>
              </w:r>
            </w:ins>
            <w:ins w:id="121" w:author="CATT" w:date="2022-07-13T10:58:00Z">
              <w:r w:rsidRPr="00992F46">
                <w:t xml:space="preserve">DRB with </w:t>
              </w:r>
              <w:proofErr w:type="spellStart"/>
              <w:r w:rsidRPr="00992F46">
                <w:t>uplinkDataCompression</w:t>
              </w:r>
            </w:ins>
            <w:proofErr w:type="spellEnd"/>
          </w:p>
        </w:tc>
      </w:tr>
    </w:tbl>
    <w:p w14:paraId="26C26B16" w14:textId="77777777" w:rsidR="00C400D5" w:rsidRPr="004E5B7E" w:rsidRDefault="00C400D5" w:rsidP="00C400D5"/>
    <w:p w14:paraId="6DF34F18" w14:textId="50A53D6B" w:rsidR="00C400D5" w:rsidDel="000F0E97" w:rsidRDefault="00C400D5" w:rsidP="00C400D5">
      <w:pPr>
        <w:pStyle w:val="H6"/>
        <w:rPr>
          <w:del w:id="122" w:author="Zhaoya" w:date="2022-04-20T09:52:00Z"/>
          <w:b/>
          <w:noProof/>
          <w:color w:val="00B0F0"/>
        </w:rPr>
      </w:pPr>
      <w:r>
        <w:rPr>
          <w:b/>
          <w:noProof/>
          <w:color w:val="00B0F0"/>
        </w:rPr>
        <w:t>&lt;End</w:t>
      </w:r>
      <w:r w:rsidRPr="00F92638">
        <w:rPr>
          <w:b/>
          <w:noProof/>
          <w:color w:val="00B0F0"/>
        </w:rPr>
        <w:t xml:space="preserve"> of modifi</w:t>
      </w:r>
      <w:r>
        <w:rPr>
          <w:rFonts w:hint="eastAsia"/>
          <w:b/>
          <w:noProof/>
          <w:color w:val="00B0F0"/>
          <w:lang w:eastAsia="zh-CN"/>
        </w:rPr>
        <w:t>cation</w:t>
      </w:r>
      <w:r w:rsidRPr="00F92638">
        <w:rPr>
          <w:b/>
          <w:noProof/>
          <w:color w:val="00B0F0"/>
        </w:rPr>
        <w:t>&gt;</w:t>
      </w:r>
    </w:p>
    <w:p w14:paraId="26900513" w14:textId="77777777" w:rsidR="00C92087" w:rsidRPr="00C400D5" w:rsidRDefault="00C92087" w:rsidP="00C400D5">
      <w:pPr>
        <w:pStyle w:val="5"/>
      </w:pPr>
    </w:p>
    <w:sectPr w:rsidR="00C92087" w:rsidRPr="00C400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97E02" w14:textId="77777777" w:rsidR="00C05BE5" w:rsidRDefault="00C05BE5">
      <w:r>
        <w:separator/>
      </w:r>
    </w:p>
  </w:endnote>
  <w:endnote w:type="continuationSeparator" w:id="0">
    <w:p w14:paraId="0F66C192" w14:textId="77777777" w:rsidR="00C05BE5" w:rsidRDefault="00C05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DFC89" w14:textId="77777777" w:rsidR="00C05BE5" w:rsidRDefault="00C05BE5">
      <w:r>
        <w:separator/>
      </w:r>
    </w:p>
  </w:footnote>
  <w:footnote w:type="continuationSeparator" w:id="0">
    <w:p w14:paraId="3BC73698" w14:textId="77777777" w:rsidR="00C05BE5" w:rsidRDefault="00C05B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75554" w14:textId="77777777" w:rsidR="007F1635" w:rsidRDefault="007F16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0ED14" w14:textId="77777777" w:rsidR="007F1635" w:rsidRDefault="007F16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B6C35" w14:textId="77777777" w:rsidR="007F1635" w:rsidRDefault="007F16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E148B" w14:textId="77777777" w:rsidR="007F1635" w:rsidRDefault="007F16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6083962"/>
    <w:multiLevelType w:val="hybridMultilevel"/>
    <w:tmpl w:val="C3669EA8"/>
    <w:lvl w:ilvl="0" w:tplc="0352C9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nsid w:val="6C537738"/>
    <w:multiLevelType w:val="hybridMultilevel"/>
    <w:tmpl w:val="8648FB28"/>
    <w:lvl w:ilvl="0" w:tplc="DE76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3"/>
  </w:num>
  <w:num w:numId="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abstractNumId w:val="30"/>
  </w:num>
  <w:num w:numId="6">
    <w:abstractNumId w:val="28"/>
  </w:num>
  <w:num w:numId="7">
    <w:abstractNumId w:val="10"/>
  </w:num>
  <w:num w:numId="8">
    <w:abstractNumId w:val="15"/>
  </w:num>
  <w:num w:numId="9">
    <w:abstractNumId w:val="12"/>
  </w:num>
  <w:num w:numId="10">
    <w:abstractNumId w:val="20"/>
  </w:num>
  <w:num w:numId="11">
    <w:abstractNumId w:val="25"/>
  </w:num>
  <w:num w:numId="12">
    <w:abstractNumId w:val="9"/>
  </w:num>
  <w:num w:numId="13">
    <w:abstractNumId w:val="11"/>
  </w:num>
  <w:num w:numId="14">
    <w:abstractNumId w:val="1"/>
  </w:num>
  <w:num w:numId="15">
    <w:abstractNumId w:val="2"/>
  </w:num>
  <w:num w:numId="16">
    <w:abstractNumId w:val="27"/>
  </w:num>
  <w:num w:numId="17">
    <w:abstractNumId w:val="6"/>
  </w:num>
  <w:num w:numId="18">
    <w:abstractNumId w:val="21"/>
  </w:num>
  <w:num w:numId="19">
    <w:abstractNumId w:val="17"/>
  </w:num>
  <w:num w:numId="20">
    <w:abstractNumId w:val="18"/>
  </w:num>
  <w:num w:numId="21">
    <w:abstractNumId w:val="8"/>
  </w:num>
  <w:num w:numId="22">
    <w:abstractNumId w:val="5"/>
  </w:num>
  <w:num w:numId="23">
    <w:abstractNumId w:val="16"/>
  </w:num>
  <w:num w:numId="24">
    <w:abstractNumId w:val="29"/>
  </w:num>
  <w:num w:numId="25">
    <w:abstractNumId w:val="24"/>
  </w:num>
  <w:num w:numId="26">
    <w:abstractNumId w:val="3"/>
  </w:num>
  <w:num w:numId="27">
    <w:abstractNumId w:val="31"/>
  </w:num>
  <w:num w:numId="28">
    <w:abstractNumId w:val="7"/>
  </w:num>
  <w:num w:numId="29">
    <w:abstractNumId w:val="26"/>
  </w:num>
  <w:num w:numId="30">
    <w:abstractNumId w:val="4"/>
  </w:num>
  <w:num w:numId="31">
    <w:abstractNumId w:val="22"/>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60A"/>
    <w:rsid w:val="00026923"/>
    <w:rsid w:val="00041E10"/>
    <w:rsid w:val="0004351F"/>
    <w:rsid w:val="00043C7D"/>
    <w:rsid w:val="00052B29"/>
    <w:rsid w:val="000A035F"/>
    <w:rsid w:val="000A2CDC"/>
    <w:rsid w:val="000A6394"/>
    <w:rsid w:val="000B7FED"/>
    <w:rsid w:val="000C038A"/>
    <w:rsid w:val="000C6598"/>
    <w:rsid w:val="000D3A0E"/>
    <w:rsid w:val="000D44B3"/>
    <w:rsid w:val="001315B3"/>
    <w:rsid w:val="00145D43"/>
    <w:rsid w:val="00154A77"/>
    <w:rsid w:val="00163AF9"/>
    <w:rsid w:val="00165BCF"/>
    <w:rsid w:val="00175DA3"/>
    <w:rsid w:val="00192C46"/>
    <w:rsid w:val="00194F53"/>
    <w:rsid w:val="001A08B3"/>
    <w:rsid w:val="001A7B60"/>
    <w:rsid w:val="001B52F0"/>
    <w:rsid w:val="001B7A65"/>
    <w:rsid w:val="001D3D74"/>
    <w:rsid w:val="001D4E30"/>
    <w:rsid w:val="001E41F3"/>
    <w:rsid w:val="001E6674"/>
    <w:rsid w:val="001F1811"/>
    <w:rsid w:val="002006D8"/>
    <w:rsid w:val="00213F8A"/>
    <w:rsid w:val="00247925"/>
    <w:rsid w:val="00256B5F"/>
    <w:rsid w:val="00257E1C"/>
    <w:rsid w:val="0026004D"/>
    <w:rsid w:val="00261705"/>
    <w:rsid w:val="002640DD"/>
    <w:rsid w:val="00275D12"/>
    <w:rsid w:val="00284FEB"/>
    <w:rsid w:val="002860C4"/>
    <w:rsid w:val="002A1BE1"/>
    <w:rsid w:val="002B5741"/>
    <w:rsid w:val="002C5B7C"/>
    <w:rsid w:val="002D68CF"/>
    <w:rsid w:val="002E472E"/>
    <w:rsid w:val="002E6CE0"/>
    <w:rsid w:val="002F76E8"/>
    <w:rsid w:val="002F7ED6"/>
    <w:rsid w:val="003007A4"/>
    <w:rsid w:val="00304D06"/>
    <w:rsid w:val="00305409"/>
    <w:rsid w:val="00305E0A"/>
    <w:rsid w:val="00321439"/>
    <w:rsid w:val="00336105"/>
    <w:rsid w:val="003609EF"/>
    <w:rsid w:val="0036231A"/>
    <w:rsid w:val="00362A0B"/>
    <w:rsid w:val="00362AD5"/>
    <w:rsid w:val="003661FC"/>
    <w:rsid w:val="00374DD4"/>
    <w:rsid w:val="00374E2C"/>
    <w:rsid w:val="0038620C"/>
    <w:rsid w:val="003D426B"/>
    <w:rsid w:val="003D4433"/>
    <w:rsid w:val="003D4A19"/>
    <w:rsid w:val="003E1A36"/>
    <w:rsid w:val="003F1B2F"/>
    <w:rsid w:val="003F46D3"/>
    <w:rsid w:val="00402E4C"/>
    <w:rsid w:val="00410371"/>
    <w:rsid w:val="004242F1"/>
    <w:rsid w:val="004267DC"/>
    <w:rsid w:val="00440F35"/>
    <w:rsid w:val="004866A9"/>
    <w:rsid w:val="00492F50"/>
    <w:rsid w:val="004A220A"/>
    <w:rsid w:val="004B75B7"/>
    <w:rsid w:val="004E17C5"/>
    <w:rsid w:val="004E27C4"/>
    <w:rsid w:val="004E5B7E"/>
    <w:rsid w:val="004F57A4"/>
    <w:rsid w:val="0051374E"/>
    <w:rsid w:val="0051580D"/>
    <w:rsid w:val="00520EEC"/>
    <w:rsid w:val="005457C3"/>
    <w:rsid w:val="00547111"/>
    <w:rsid w:val="005927EC"/>
    <w:rsid w:val="00592D74"/>
    <w:rsid w:val="005E2C44"/>
    <w:rsid w:val="005E6649"/>
    <w:rsid w:val="005F6D86"/>
    <w:rsid w:val="00602B46"/>
    <w:rsid w:val="00612D00"/>
    <w:rsid w:val="00620325"/>
    <w:rsid w:val="00621188"/>
    <w:rsid w:val="00624A02"/>
    <w:rsid w:val="006257ED"/>
    <w:rsid w:val="00640B56"/>
    <w:rsid w:val="00644975"/>
    <w:rsid w:val="00645D3B"/>
    <w:rsid w:val="00665C47"/>
    <w:rsid w:val="00691F61"/>
    <w:rsid w:val="00695808"/>
    <w:rsid w:val="006B46FB"/>
    <w:rsid w:val="006B6CE2"/>
    <w:rsid w:val="006E21FB"/>
    <w:rsid w:val="0070038E"/>
    <w:rsid w:val="0070705B"/>
    <w:rsid w:val="00720921"/>
    <w:rsid w:val="00726C42"/>
    <w:rsid w:val="0073297E"/>
    <w:rsid w:val="0073418E"/>
    <w:rsid w:val="00782AB2"/>
    <w:rsid w:val="007914E7"/>
    <w:rsid w:val="00792342"/>
    <w:rsid w:val="007977A8"/>
    <w:rsid w:val="007B512A"/>
    <w:rsid w:val="007C2097"/>
    <w:rsid w:val="007C226D"/>
    <w:rsid w:val="007D3394"/>
    <w:rsid w:val="007D6A07"/>
    <w:rsid w:val="007E0961"/>
    <w:rsid w:val="007F1635"/>
    <w:rsid w:val="007F7259"/>
    <w:rsid w:val="008040A8"/>
    <w:rsid w:val="008233FA"/>
    <w:rsid w:val="008279FA"/>
    <w:rsid w:val="00833C97"/>
    <w:rsid w:val="008554E1"/>
    <w:rsid w:val="008626E7"/>
    <w:rsid w:val="00870EE7"/>
    <w:rsid w:val="008863B9"/>
    <w:rsid w:val="00895CB3"/>
    <w:rsid w:val="008A45A6"/>
    <w:rsid w:val="008B47B3"/>
    <w:rsid w:val="008C5435"/>
    <w:rsid w:val="008E2A38"/>
    <w:rsid w:val="008F2D12"/>
    <w:rsid w:val="008F3789"/>
    <w:rsid w:val="008F686C"/>
    <w:rsid w:val="008F75C0"/>
    <w:rsid w:val="00902FD9"/>
    <w:rsid w:val="009064AB"/>
    <w:rsid w:val="009148DE"/>
    <w:rsid w:val="00941E30"/>
    <w:rsid w:val="009426D8"/>
    <w:rsid w:val="0094368B"/>
    <w:rsid w:val="0097090B"/>
    <w:rsid w:val="00973EC7"/>
    <w:rsid w:val="00974A93"/>
    <w:rsid w:val="00976A6B"/>
    <w:rsid w:val="009777D9"/>
    <w:rsid w:val="00991B88"/>
    <w:rsid w:val="00994DEE"/>
    <w:rsid w:val="009A200C"/>
    <w:rsid w:val="009A5753"/>
    <w:rsid w:val="009A579D"/>
    <w:rsid w:val="009E3297"/>
    <w:rsid w:val="009F734F"/>
    <w:rsid w:val="00A246B6"/>
    <w:rsid w:val="00A25817"/>
    <w:rsid w:val="00A25C35"/>
    <w:rsid w:val="00A33278"/>
    <w:rsid w:val="00A47E70"/>
    <w:rsid w:val="00A50CF0"/>
    <w:rsid w:val="00A7671C"/>
    <w:rsid w:val="00AA2CBC"/>
    <w:rsid w:val="00AA3554"/>
    <w:rsid w:val="00AB452D"/>
    <w:rsid w:val="00AC5820"/>
    <w:rsid w:val="00AC5CE7"/>
    <w:rsid w:val="00AD1CD8"/>
    <w:rsid w:val="00B258BB"/>
    <w:rsid w:val="00B26B57"/>
    <w:rsid w:val="00B37581"/>
    <w:rsid w:val="00B63F7E"/>
    <w:rsid w:val="00B66C4F"/>
    <w:rsid w:val="00B67B97"/>
    <w:rsid w:val="00B7439E"/>
    <w:rsid w:val="00B968C8"/>
    <w:rsid w:val="00BA3EC5"/>
    <w:rsid w:val="00BA51D9"/>
    <w:rsid w:val="00BA5DCF"/>
    <w:rsid w:val="00BB4D7D"/>
    <w:rsid w:val="00BB5DFC"/>
    <w:rsid w:val="00BD279D"/>
    <w:rsid w:val="00BD6BB8"/>
    <w:rsid w:val="00BE63ED"/>
    <w:rsid w:val="00BF0A76"/>
    <w:rsid w:val="00C041B2"/>
    <w:rsid w:val="00C05BE5"/>
    <w:rsid w:val="00C34AF1"/>
    <w:rsid w:val="00C400D5"/>
    <w:rsid w:val="00C44033"/>
    <w:rsid w:val="00C53AEE"/>
    <w:rsid w:val="00C66BA2"/>
    <w:rsid w:val="00C7558C"/>
    <w:rsid w:val="00C90DA9"/>
    <w:rsid w:val="00C92087"/>
    <w:rsid w:val="00C95985"/>
    <w:rsid w:val="00CB7E15"/>
    <w:rsid w:val="00CC5026"/>
    <w:rsid w:val="00CC68D0"/>
    <w:rsid w:val="00CD6B3B"/>
    <w:rsid w:val="00D03F9A"/>
    <w:rsid w:val="00D06D51"/>
    <w:rsid w:val="00D11D19"/>
    <w:rsid w:val="00D24991"/>
    <w:rsid w:val="00D50255"/>
    <w:rsid w:val="00D6591D"/>
    <w:rsid w:val="00D66520"/>
    <w:rsid w:val="00D702DF"/>
    <w:rsid w:val="00D832C0"/>
    <w:rsid w:val="00DA63A0"/>
    <w:rsid w:val="00DE34CF"/>
    <w:rsid w:val="00DF2126"/>
    <w:rsid w:val="00E10E09"/>
    <w:rsid w:val="00E13F3D"/>
    <w:rsid w:val="00E16319"/>
    <w:rsid w:val="00E34898"/>
    <w:rsid w:val="00E449A9"/>
    <w:rsid w:val="00E70236"/>
    <w:rsid w:val="00EB09B7"/>
    <w:rsid w:val="00EC1E80"/>
    <w:rsid w:val="00ED5CE0"/>
    <w:rsid w:val="00EE7D7C"/>
    <w:rsid w:val="00F20E45"/>
    <w:rsid w:val="00F25D98"/>
    <w:rsid w:val="00F300FB"/>
    <w:rsid w:val="00F43802"/>
    <w:rsid w:val="00F671BC"/>
    <w:rsid w:val="00F973D2"/>
    <w:rsid w:val="00FA37B6"/>
    <w:rsid w:val="00FA51B4"/>
    <w:rsid w:val="00FB387D"/>
    <w:rsid w:val="00FB6386"/>
    <w:rsid w:val="00FE2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3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18"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qFormat/>
    <w:locked/>
    <w:rsid w:val="00974A93"/>
    <w:rPr>
      <w:rFonts w:ascii="Arial" w:hAnsi="Arial"/>
      <w:lang w:val="en-GB" w:eastAsia="en-US"/>
    </w:rPr>
  </w:style>
  <w:style w:type="character" w:customStyle="1" w:styleId="NOChar">
    <w:name w:val="NO Char"/>
    <w:link w:val="NO"/>
    <w:qFormat/>
    <w:rsid w:val="009A200C"/>
    <w:rPr>
      <w:rFonts w:ascii="Times New Roman" w:hAnsi="Times New Roman"/>
      <w:lang w:val="en-GB" w:eastAsia="en-US"/>
    </w:rPr>
  </w:style>
  <w:style w:type="character" w:customStyle="1" w:styleId="PLChar">
    <w:name w:val="PL Char"/>
    <w:link w:val="PL"/>
    <w:qFormat/>
    <w:rsid w:val="009A200C"/>
    <w:rPr>
      <w:rFonts w:ascii="Courier New" w:hAnsi="Courier New"/>
      <w:noProof/>
      <w:sz w:val="16"/>
      <w:lang w:val="en-GB" w:eastAsia="en-US"/>
    </w:rPr>
  </w:style>
  <w:style w:type="character" w:customStyle="1" w:styleId="TALChar">
    <w:name w:val="TAL Char"/>
    <w:link w:val="TAL"/>
    <w:qFormat/>
    <w:rsid w:val="009A200C"/>
    <w:rPr>
      <w:rFonts w:ascii="Arial" w:hAnsi="Arial"/>
      <w:sz w:val="18"/>
      <w:lang w:val="en-GB" w:eastAsia="en-US"/>
    </w:rPr>
  </w:style>
  <w:style w:type="character" w:customStyle="1" w:styleId="TACCar">
    <w:name w:val="TAC Car"/>
    <w:link w:val="TAC"/>
    <w:qFormat/>
    <w:rsid w:val="009A200C"/>
    <w:rPr>
      <w:rFonts w:ascii="Arial" w:hAnsi="Arial"/>
      <w:sz w:val="18"/>
      <w:lang w:val="en-GB" w:eastAsia="en-US"/>
    </w:rPr>
  </w:style>
  <w:style w:type="character" w:customStyle="1" w:styleId="TAHCar">
    <w:name w:val="TAH Car"/>
    <w:link w:val="TAH"/>
    <w:qFormat/>
    <w:rsid w:val="009A200C"/>
    <w:rPr>
      <w:rFonts w:ascii="Arial" w:hAnsi="Arial"/>
      <w:b/>
      <w:sz w:val="18"/>
      <w:lang w:val="en-GB" w:eastAsia="en-US"/>
    </w:rPr>
  </w:style>
  <w:style w:type="character" w:customStyle="1" w:styleId="B1Char">
    <w:name w:val="B1 Char"/>
    <w:link w:val="B1"/>
    <w:qFormat/>
    <w:locked/>
    <w:rsid w:val="009A200C"/>
    <w:rPr>
      <w:rFonts w:ascii="Times New Roman" w:hAnsi="Times New Roman"/>
      <w:lang w:val="en-GB" w:eastAsia="en-US"/>
    </w:rPr>
  </w:style>
  <w:style w:type="character" w:customStyle="1" w:styleId="THChar">
    <w:name w:val="TH Char"/>
    <w:link w:val="TH"/>
    <w:qFormat/>
    <w:rsid w:val="009A200C"/>
    <w:rPr>
      <w:rFonts w:ascii="Arial" w:hAnsi="Arial"/>
      <w:b/>
      <w:lang w:val="en-GB" w:eastAsia="en-US"/>
    </w:rPr>
  </w:style>
  <w:style w:type="character" w:customStyle="1" w:styleId="B2Char">
    <w:name w:val="B2 Char"/>
    <w:link w:val="B2"/>
    <w:qFormat/>
    <w:rsid w:val="009A200C"/>
    <w:rPr>
      <w:rFonts w:ascii="Times New Roman" w:hAnsi="Times New Roman"/>
      <w:lang w:val="en-GB" w:eastAsia="en-US"/>
    </w:rPr>
  </w:style>
  <w:style w:type="character" w:customStyle="1" w:styleId="B3Char">
    <w:name w:val="B3 Char"/>
    <w:link w:val="B3"/>
    <w:qFormat/>
    <w:rsid w:val="009A200C"/>
    <w:rPr>
      <w:rFonts w:ascii="Times New Roman" w:hAnsi="Times New Roman"/>
      <w:lang w:val="en-GB" w:eastAsia="en-US"/>
    </w:rPr>
  </w:style>
  <w:style w:type="character" w:customStyle="1" w:styleId="B4Char">
    <w:name w:val="B4 Char"/>
    <w:link w:val="B4"/>
    <w:qFormat/>
    <w:rsid w:val="009A200C"/>
    <w:rPr>
      <w:rFonts w:ascii="Times New Roman" w:hAnsi="Times New Roman"/>
      <w:lang w:val="en-GB" w:eastAsia="en-US"/>
    </w:rPr>
  </w:style>
  <w:style w:type="character" w:customStyle="1" w:styleId="B5Char">
    <w:name w:val="B5 Char"/>
    <w:link w:val="B5"/>
    <w:qFormat/>
    <w:rsid w:val="009A200C"/>
    <w:rPr>
      <w:rFonts w:ascii="Times New Roman" w:hAnsi="Times New Roman"/>
      <w:lang w:val="en-GB" w:eastAsia="en-US"/>
    </w:rPr>
  </w:style>
  <w:style w:type="character" w:customStyle="1" w:styleId="TANChar">
    <w:name w:val="TAN Char"/>
    <w:link w:val="TAN"/>
    <w:qFormat/>
    <w:rsid w:val="00AA3554"/>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9208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9208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9208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C9208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C92087"/>
    <w:rPr>
      <w:rFonts w:ascii="Arial" w:hAnsi="Arial"/>
      <w:sz w:val="22"/>
      <w:lang w:val="en-GB" w:eastAsia="en-US"/>
    </w:rPr>
  </w:style>
  <w:style w:type="character" w:customStyle="1" w:styleId="6Char1">
    <w:name w:val="标题 6 Char1"/>
    <w:aliases w:val="T1 Char,Header 6 Char"/>
    <w:link w:val="6"/>
    <w:rsid w:val="00C92087"/>
    <w:rPr>
      <w:rFonts w:ascii="Arial" w:hAnsi="Arial"/>
      <w:lang w:val="en-GB" w:eastAsia="en-US"/>
    </w:rPr>
  </w:style>
  <w:style w:type="character" w:customStyle="1" w:styleId="7Char1">
    <w:name w:val="标题 7 Char1"/>
    <w:link w:val="7"/>
    <w:rsid w:val="00C92087"/>
    <w:rPr>
      <w:rFonts w:ascii="Arial" w:hAnsi="Arial"/>
      <w:lang w:val="en-GB" w:eastAsia="en-US"/>
    </w:rPr>
  </w:style>
  <w:style w:type="character" w:customStyle="1" w:styleId="8Char1">
    <w:name w:val="标题 8 Char1"/>
    <w:aliases w:val="Table Heading Char"/>
    <w:link w:val="8"/>
    <w:rsid w:val="00C92087"/>
    <w:rPr>
      <w:rFonts w:ascii="Arial" w:hAnsi="Arial"/>
      <w:sz w:val="36"/>
      <w:lang w:val="en-GB" w:eastAsia="en-US"/>
    </w:rPr>
  </w:style>
  <w:style w:type="character" w:customStyle="1" w:styleId="9Char1">
    <w:name w:val="标题 9 Char1"/>
    <w:aliases w:val="Figure Heading Char,FH Char"/>
    <w:link w:val="9"/>
    <w:rsid w:val="00C92087"/>
    <w:rPr>
      <w:rFonts w:ascii="Arial" w:hAnsi="Arial"/>
      <w:sz w:val="36"/>
      <w:lang w:val="en-GB" w:eastAsia="en-US"/>
    </w:rPr>
  </w:style>
  <w:style w:type="character" w:customStyle="1" w:styleId="Char3">
    <w:name w:val="页脚 Char3"/>
    <w:link w:val="aa"/>
    <w:rsid w:val="00C92087"/>
    <w:rPr>
      <w:rFonts w:ascii="Arial" w:hAnsi="Arial"/>
      <w:b/>
      <w:i/>
      <w:noProof/>
      <w:sz w:val="18"/>
      <w:lang w:val="en-GB" w:eastAsia="en-US"/>
    </w:rPr>
  </w:style>
  <w:style w:type="character" w:customStyle="1" w:styleId="EXCar">
    <w:name w:val="EX Car"/>
    <w:link w:val="EX"/>
    <w:locked/>
    <w:rsid w:val="00C92087"/>
    <w:rPr>
      <w:rFonts w:ascii="Times New Roman" w:hAnsi="Times New Roman"/>
      <w:lang w:val="en-GB" w:eastAsia="en-US"/>
    </w:rPr>
  </w:style>
  <w:style w:type="character" w:customStyle="1" w:styleId="EditorsNoteCarCar">
    <w:name w:val="Editor's Note Car Car"/>
    <w:link w:val="EditorsNote"/>
    <w:rsid w:val="00C92087"/>
    <w:rPr>
      <w:rFonts w:ascii="Times New Roman" w:hAnsi="Times New Roman"/>
      <w:color w:val="FF0000"/>
      <w:lang w:val="en-GB" w:eastAsia="en-US"/>
    </w:rPr>
  </w:style>
  <w:style w:type="paragraph" w:customStyle="1" w:styleId="TAJ">
    <w:name w:val="TAJ"/>
    <w:basedOn w:val="TH"/>
    <w:rsid w:val="00C92087"/>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0"/>
    <w:link w:val="GuidanceChar"/>
    <w:rsid w:val="00C9208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92087"/>
    <w:rPr>
      <w:rFonts w:ascii="Times New Roman" w:eastAsia="Times New Roman" w:hAnsi="Times New Roman"/>
      <w:i/>
      <w:color w:val="0000FF"/>
      <w:lang w:val="en-GB" w:eastAsia="x-none"/>
    </w:rPr>
  </w:style>
  <w:style w:type="character" w:customStyle="1" w:styleId="Char11">
    <w:name w:val="批注框文本 Char1"/>
    <w:link w:val="af"/>
    <w:rsid w:val="00C92087"/>
    <w:rPr>
      <w:rFonts w:ascii="Tahoma" w:hAnsi="Tahoma" w:cs="Tahoma"/>
      <w:sz w:val="16"/>
      <w:szCs w:val="16"/>
      <w:lang w:val="en-GB" w:eastAsia="en-US"/>
    </w:rPr>
  </w:style>
  <w:style w:type="character" w:customStyle="1" w:styleId="Char4">
    <w:name w:val="批注文字 Char4"/>
    <w:link w:val="ad"/>
    <w:qFormat/>
    <w:rsid w:val="00C92087"/>
    <w:rPr>
      <w:rFonts w:ascii="Times New Roman" w:hAnsi="Times New Roman"/>
      <w:lang w:val="en-GB" w:eastAsia="en-US"/>
    </w:rPr>
  </w:style>
  <w:style w:type="character" w:customStyle="1" w:styleId="Char2">
    <w:name w:val="批注主题 Char2"/>
    <w:link w:val="af0"/>
    <w:rsid w:val="00C92087"/>
    <w:rPr>
      <w:rFonts w:ascii="Times New Roman" w:hAnsi="Times New Roman"/>
      <w:b/>
      <w:bCs/>
      <w:lang w:val="en-GB" w:eastAsia="en-US"/>
    </w:rPr>
  </w:style>
  <w:style w:type="character" w:customStyle="1" w:styleId="Char12">
    <w:name w:val="文档结构图 Char1"/>
    <w:link w:val="af1"/>
    <w:rsid w:val="00C92087"/>
    <w:rPr>
      <w:rFonts w:ascii="Tahoma" w:hAnsi="Tahoma" w:cs="Tahoma"/>
      <w:shd w:val="clear" w:color="auto" w:fill="000080"/>
      <w:lang w:val="en-GB" w:eastAsia="en-US"/>
    </w:rPr>
  </w:style>
  <w:style w:type="paragraph" w:customStyle="1" w:styleId="B6">
    <w:name w:val="B6"/>
    <w:basedOn w:val="B5"/>
    <w:link w:val="B6Char"/>
    <w:qFormat/>
    <w:rsid w:val="00C92087"/>
    <w:pPr>
      <w:ind w:left="1985"/>
    </w:pPr>
    <w:rPr>
      <w:rFonts w:eastAsia="Malgun Gothic"/>
      <w:color w:val="000000"/>
    </w:rPr>
  </w:style>
  <w:style w:type="character" w:customStyle="1" w:styleId="B6Char">
    <w:name w:val="B6 Char"/>
    <w:link w:val="B6"/>
    <w:qFormat/>
    <w:rsid w:val="00C92087"/>
    <w:rPr>
      <w:rFonts w:ascii="Times New Roman" w:eastAsia="Malgun Gothic" w:hAnsi="Times New Roman"/>
      <w:color w:val="000000"/>
      <w:lang w:val="en-GB" w:eastAsia="en-US"/>
    </w:rPr>
  </w:style>
  <w:style w:type="paragraph" w:customStyle="1" w:styleId="enumlev2">
    <w:name w:val="enumlev2"/>
    <w:basedOn w:val="a0"/>
    <w:rsid w:val="00C92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0"/>
    <w:rsid w:val="00C92087"/>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C92087"/>
    <w:pPr>
      <w:overflowPunct w:val="0"/>
      <w:autoSpaceDE w:val="0"/>
      <w:autoSpaceDN w:val="0"/>
      <w:adjustRightInd w:val="0"/>
      <w:spacing w:before="120" w:after="120"/>
      <w:textAlignment w:val="baseline"/>
    </w:pPr>
    <w:rPr>
      <w:rFonts w:eastAsia="Times New Roman"/>
      <w:b/>
      <w:color w:val="000000"/>
      <w:lang w:eastAsia="x-none"/>
    </w:rPr>
  </w:style>
  <w:style w:type="paragraph" w:styleId="af3">
    <w:name w:val="Plain Text"/>
    <w:basedOn w:val="a0"/>
    <w:link w:val="Char13"/>
    <w:rsid w:val="00C92087"/>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13">
    <w:name w:val="纯文本 Char1"/>
    <w:basedOn w:val="a1"/>
    <w:link w:val="af3"/>
    <w:rsid w:val="00C92087"/>
    <w:rPr>
      <w:rFonts w:ascii="Courier New" w:eastAsia="Times New Roman" w:hAnsi="Courier New"/>
      <w:color w:val="000000"/>
      <w:lang w:val="nb-NO" w:eastAsia="ja-JP"/>
    </w:rPr>
  </w:style>
  <w:style w:type="character" w:styleId="af4">
    <w:name w:val="Emphasis"/>
    <w:uiPriority w:val="20"/>
    <w:qFormat/>
    <w:rsid w:val="00C92087"/>
    <w:rPr>
      <w:i/>
      <w:iCs/>
    </w:rPr>
  </w:style>
  <w:style w:type="paragraph" w:customStyle="1" w:styleId="Heading">
    <w:name w:val="Heading"/>
    <w:next w:val="a0"/>
    <w:link w:val="HeadingChar"/>
    <w:rsid w:val="00C92087"/>
    <w:pPr>
      <w:spacing w:before="360"/>
      <w:ind w:left="2552"/>
    </w:pPr>
    <w:rPr>
      <w:rFonts w:ascii="Arial" w:eastAsia="Times New Roman" w:hAnsi="Arial"/>
      <w:b/>
      <w:sz w:val="22"/>
      <w:lang w:eastAsia="en-US"/>
    </w:rPr>
  </w:style>
  <w:style w:type="character" w:customStyle="1" w:styleId="HeadingChar">
    <w:name w:val="Heading Char"/>
    <w:link w:val="Heading"/>
    <w:rsid w:val="00C92087"/>
    <w:rPr>
      <w:rFonts w:ascii="Arial" w:eastAsia="Times New Roman" w:hAnsi="Arial"/>
      <w:b/>
      <w:sz w:val="22"/>
      <w:lang w:eastAsia="en-US"/>
    </w:rPr>
  </w:style>
  <w:style w:type="paragraph" w:customStyle="1" w:styleId="IBN">
    <w:name w:val="IBN"/>
    <w:basedOn w:val="a0"/>
    <w:rsid w:val="00C92087"/>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0"/>
    <w:link w:val="NormalLatinItaliqueCar"/>
    <w:rsid w:val="00C92087"/>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rsid w:val="00C92087"/>
    <w:rPr>
      <w:rFonts w:ascii="Times New Roman" w:eastAsia="Times New Roman" w:hAnsi="Times New Roman"/>
      <w:color w:val="000000"/>
      <w:lang w:val="en-GB" w:eastAsia="ja-JP"/>
    </w:rPr>
  </w:style>
  <w:style w:type="table" w:styleId="af5">
    <w:name w:val="Table Grid"/>
    <w:aliases w:val="TableGrid"/>
    <w:basedOn w:val="a2"/>
    <w:uiPriority w:val="39"/>
    <w:qFormat/>
    <w:rsid w:val="00C9208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1"/>
    <w:link w:val="25"/>
    <w:rsid w:val="00C92087"/>
    <w:rPr>
      <w:rFonts w:ascii="Times New Roman" w:eastAsia="Times New Roman" w:hAnsi="Times New Roman"/>
      <w:color w:val="000000"/>
      <w:lang w:val="en-GB" w:eastAsia="ja-JP"/>
    </w:rPr>
  </w:style>
  <w:style w:type="paragraph" w:styleId="34">
    <w:name w:val="Body Text 3"/>
    <w:basedOn w:val="a0"/>
    <w:link w:val="3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1"/>
    <w:link w:val="34"/>
    <w:rsid w:val="00C92087"/>
    <w:rPr>
      <w:rFonts w:ascii="Times New Roman" w:eastAsia="Times New Roman" w:hAnsi="Times New Roman"/>
      <w:color w:val="000000"/>
      <w:lang w:val="en-GB" w:eastAsia="ja-JP"/>
    </w:rPr>
  </w:style>
  <w:style w:type="paragraph" w:customStyle="1" w:styleId="tableentry">
    <w:name w:val="table entry"/>
    <w:basedOn w:val="a0"/>
    <w:rsid w:val="00C92087"/>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6">
    <w:name w:val="+"/>
    <w:aliases w:val="superscript"/>
    <w:rsid w:val="00C92087"/>
    <w:rPr>
      <w:vertAlign w:val="superscript"/>
    </w:rPr>
  </w:style>
  <w:style w:type="paragraph" w:customStyle="1" w:styleId="Reference">
    <w:name w:val="Reference"/>
    <w:basedOn w:val="EX"/>
    <w:link w:val="ReferenceChar"/>
    <w:qFormat/>
    <w:rsid w:val="00C92087"/>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0"/>
    <w:link w:val="textChar"/>
    <w:qFormat/>
    <w:rsid w:val="00C92087"/>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7">
    <w:name w:val="page number"/>
    <w:basedOn w:val="a1"/>
    <w:rsid w:val="00C9208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92087"/>
    <w:rPr>
      <w:rFonts w:ascii="Arial" w:hAnsi="Arial"/>
      <w:sz w:val="24"/>
      <w:szCs w:val="28"/>
      <w:lang w:val="en-GB" w:eastAsia="en-US" w:bidi="ar-SA"/>
    </w:rPr>
  </w:style>
  <w:style w:type="paragraph" w:customStyle="1" w:styleId="B7">
    <w:name w:val="B7"/>
    <w:basedOn w:val="B6"/>
    <w:link w:val="B7Char"/>
    <w:qFormat/>
    <w:rsid w:val="00C920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92087"/>
    <w:rPr>
      <w:rFonts w:ascii="Times New Roman" w:eastAsia="MS Mincho" w:hAnsi="Times New Roman"/>
      <w:color w:val="000000"/>
      <w:lang w:val="en-GB" w:eastAsia="ja-JP"/>
    </w:rPr>
  </w:style>
  <w:style w:type="paragraph" w:customStyle="1" w:styleId="B8">
    <w:name w:val="B8"/>
    <w:basedOn w:val="B7"/>
    <w:link w:val="B8Char"/>
    <w:qFormat/>
    <w:rsid w:val="00C92087"/>
    <w:pPr>
      <w:ind w:left="2552"/>
    </w:pPr>
  </w:style>
  <w:style w:type="character" w:customStyle="1" w:styleId="B8Char">
    <w:name w:val="B8 Char"/>
    <w:link w:val="B8"/>
    <w:rsid w:val="00C92087"/>
    <w:rPr>
      <w:rFonts w:ascii="Times New Roman" w:eastAsia="MS Mincho" w:hAnsi="Times New Roman"/>
      <w:color w:val="000000"/>
      <w:lang w:val="en-GB" w:eastAsia="ja-JP"/>
    </w:rPr>
  </w:style>
  <w:style w:type="paragraph" w:styleId="af8">
    <w:name w:val="Revision"/>
    <w:hidden/>
    <w:uiPriority w:val="99"/>
    <w:rsid w:val="00C92087"/>
    <w:rPr>
      <w:rFonts w:ascii="Times New Roman" w:eastAsia="Times New Roman" w:hAnsi="Times New Roman"/>
      <w:lang w:val="en-GB" w:eastAsia="en-US"/>
    </w:rPr>
  </w:style>
  <w:style w:type="paragraph" w:customStyle="1" w:styleId="BalloonText1">
    <w:name w:val="Balloon Text1"/>
    <w:basedOn w:val="a0"/>
    <w:rsid w:val="00C92087"/>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rsid w:val="00C92087"/>
    <w:pPr>
      <w:overflowPunct w:val="0"/>
      <w:autoSpaceDE w:val="0"/>
      <w:autoSpaceDN w:val="0"/>
    </w:pPr>
    <w:rPr>
      <w:rFonts w:eastAsia="Calibri"/>
      <w:b/>
      <w:bCs/>
      <w:color w:val="000000"/>
      <w:lang w:val="en-US"/>
    </w:rPr>
  </w:style>
  <w:style w:type="table" w:customStyle="1" w:styleId="TableGrid1">
    <w:name w:val="Table Grid1"/>
    <w:basedOn w:val="a2"/>
    <w:next w:val="af5"/>
    <w:qFormat/>
    <w:rsid w:val="00C92087"/>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9208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92087"/>
    <w:rPr>
      <w:rFonts w:ascii="Times New Roman" w:hAnsi="Times New Roman"/>
      <w:sz w:val="16"/>
      <w:lang w:val="en-GB" w:eastAsia="en-US"/>
    </w:rPr>
  </w:style>
  <w:style w:type="paragraph" w:customStyle="1" w:styleId="87">
    <w:name w:val="87"/>
    <w:basedOn w:val="a0"/>
    <w:rsid w:val="00C92087"/>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C92087"/>
    <w:rPr>
      <w:rFonts w:ascii="Times New Roman" w:hAnsi="Times New Roman"/>
      <w:color w:val="FF0000"/>
      <w:lang w:val="en-GB"/>
    </w:rPr>
  </w:style>
  <w:style w:type="character" w:customStyle="1" w:styleId="NOChar2">
    <w:name w:val="NO Char2"/>
    <w:locked/>
    <w:rsid w:val="00C92087"/>
    <w:rPr>
      <w:lang w:eastAsia="en-US"/>
    </w:rPr>
  </w:style>
  <w:style w:type="character" w:customStyle="1" w:styleId="TFChar">
    <w:name w:val="TF Char"/>
    <w:link w:val="TF"/>
    <w:qFormat/>
    <w:rsid w:val="00C92087"/>
    <w:rPr>
      <w:rFonts w:ascii="Arial" w:hAnsi="Arial"/>
      <w:b/>
      <w:lang w:val="en-GB" w:eastAsia="en-US"/>
    </w:rPr>
  </w:style>
  <w:style w:type="character" w:customStyle="1" w:styleId="TAL0">
    <w:name w:val="TAL (文字)"/>
    <w:rsid w:val="00C92087"/>
    <w:rPr>
      <w:rFonts w:ascii="Arial" w:eastAsia="Times New Roman" w:hAnsi="Arial"/>
      <w:sz w:val="18"/>
      <w:lang w:val="en-GB"/>
    </w:rPr>
  </w:style>
  <w:style w:type="character" w:customStyle="1" w:styleId="EXChar">
    <w:name w:val="EX Char"/>
    <w:rsid w:val="00C92087"/>
    <w:rPr>
      <w:rFonts w:ascii="Times New Roman" w:hAnsi="Times New Roman"/>
      <w:lang w:val="en-GB"/>
    </w:rPr>
  </w:style>
  <w:style w:type="paragraph" w:customStyle="1" w:styleId="Default">
    <w:name w:val="Default"/>
    <w:rsid w:val="00C92087"/>
    <w:pPr>
      <w:autoSpaceDE w:val="0"/>
      <w:autoSpaceDN w:val="0"/>
      <w:adjustRightInd w:val="0"/>
    </w:pPr>
    <w:rPr>
      <w:rFonts w:ascii="Arial" w:eastAsia="Times New Roman" w:hAnsi="Arial" w:cs="Arial"/>
      <w:color w:val="000000"/>
      <w:sz w:val="24"/>
      <w:szCs w:val="24"/>
      <w:lang w:eastAsia="en-US"/>
    </w:rPr>
  </w:style>
  <w:style w:type="character" w:customStyle="1" w:styleId="NOZchn">
    <w:name w:val="NO Zchn"/>
    <w:locked/>
    <w:rsid w:val="00C92087"/>
    <w:rPr>
      <w:lang w:val="en-GB" w:eastAsia="en-US" w:bidi="ar-SA"/>
    </w:rPr>
  </w:style>
  <w:style w:type="character" w:customStyle="1" w:styleId="TALZchn">
    <w:name w:val="TAL Zchn"/>
    <w:rsid w:val="00C92087"/>
    <w:rPr>
      <w:rFonts w:ascii="Arial" w:hAnsi="Arial"/>
      <w:sz w:val="18"/>
      <w:lang w:val="en-GB" w:eastAsia="en-US" w:bidi="ar-SA"/>
    </w:rPr>
  </w:style>
  <w:style w:type="character" w:customStyle="1" w:styleId="TACChar">
    <w:name w:val="TAC Char"/>
    <w:qFormat/>
    <w:locked/>
    <w:rsid w:val="00C92087"/>
    <w:rPr>
      <w:rFonts w:ascii="Arial" w:hAnsi="Arial"/>
      <w:sz w:val="18"/>
      <w:lang w:val="en-GB"/>
    </w:rPr>
  </w:style>
  <w:style w:type="character" w:customStyle="1" w:styleId="TF0">
    <w:name w:val="TF (文字)"/>
    <w:locked/>
    <w:rsid w:val="00C92087"/>
    <w:rPr>
      <w:rFonts w:ascii="Arial" w:hAnsi="Arial"/>
      <w:b/>
      <w:lang w:val="en-GB"/>
    </w:rPr>
  </w:style>
  <w:style w:type="paragraph" w:customStyle="1" w:styleId="TAHLeft">
    <w:name w:val="TAH + Left"/>
    <w:basedOn w:val="TAL"/>
    <w:rsid w:val="00C92087"/>
    <w:rPr>
      <w:rFonts w:eastAsia="Times New Roman"/>
      <w:color w:val="000000"/>
    </w:rPr>
  </w:style>
  <w:style w:type="paragraph" w:customStyle="1" w:styleId="63-13">
    <w:name w:val=".6.3-13"/>
    <w:basedOn w:val="TAH"/>
    <w:rsid w:val="00C92087"/>
    <w:pPr>
      <w:jc w:val="left"/>
    </w:pPr>
    <w:rPr>
      <w:rFonts w:eastAsia="Times New Roman"/>
      <w:b w:val="0"/>
      <w:color w:val="000000"/>
    </w:rPr>
  </w:style>
  <w:style w:type="character" w:customStyle="1" w:styleId="B1Char1">
    <w:name w:val="B1 Char1"/>
    <w:qFormat/>
    <w:rsid w:val="00C92087"/>
    <w:rPr>
      <w:rFonts w:eastAsia="Times New Roman"/>
      <w:lang w:eastAsia="ja-JP"/>
    </w:rPr>
  </w:style>
  <w:style w:type="character" w:customStyle="1" w:styleId="B3Char2">
    <w:name w:val="B3 Char2"/>
    <w:qFormat/>
    <w:rsid w:val="00C92087"/>
    <w:rPr>
      <w:rFonts w:eastAsia="Times New Roman"/>
      <w:lang w:eastAsia="ja-JP"/>
    </w:rPr>
  </w:style>
  <w:style w:type="paragraph" w:customStyle="1" w:styleId="msonormal0">
    <w:name w:val="msonormal"/>
    <w:basedOn w:val="a0"/>
    <w:rsid w:val="00C92087"/>
    <w:pPr>
      <w:spacing w:before="100" w:beforeAutospacing="1" w:after="100" w:afterAutospacing="1"/>
    </w:pPr>
    <w:rPr>
      <w:rFonts w:ascii="Calibri" w:eastAsia="Calibri" w:hAnsi="Calibri" w:cs="Calibri"/>
      <w:color w:val="000000"/>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unhideWhenUsed/>
    <w:rsid w:val="00C92087"/>
    <w:pPr>
      <w:overflowPunct w:val="0"/>
      <w:autoSpaceDE w:val="0"/>
      <w:autoSpaceDN w:val="0"/>
      <w:spacing w:after="120"/>
    </w:pPr>
    <w:rPr>
      <w:rFonts w:eastAsia="Calibri"/>
      <w:color w:val="000000"/>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C92087"/>
    <w:rPr>
      <w:rFonts w:ascii="Times New Roman" w:eastAsia="Calibri" w:hAnsi="Times New Roman"/>
      <w:color w:val="000000"/>
      <w:lang w:eastAsia="ja-JP"/>
    </w:rPr>
  </w:style>
  <w:style w:type="paragraph" w:customStyle="1" w:styleId="Meetingcaption">
    <w:name w:val="Meeting caption"/>
    <w:basedOn w:val="a0"/>
    <w:rsid w:val="00C92087"/>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C9208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7"/>
    <w:qFormat/>
    <w:rsid w:val="00C92087"/>
    <w:pPr>
      <w:spacing w:after="200" w:line="276" w:lineRule="auto"/>
      <w:ind w:left="720"/>
      <w:contextualSpacing/>
    </w:pPr>
    <w:rPr>
      <w:rFonts w:ascii="Calibri" w:eastAsia="Calibri" w:hAnsi="Calibri"/>
      <w:color w:val="000000"/>
      <w:sz w:val="22"/>
      <w:szCs w:val="22"/>
      <w:lang w:val="en-US" w:eastAsia="ja-JP"/>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C92087"/>
    <w:rPr>
      <w:rFonts w:ascii="Calibri" w:eastAsia="Calibri" w:hAnsi="Calibri"/>
      <w:color w:val="000000"/>
      <w:sz w:val="22"/>
      <w:szCs w:val="22"/>
      <w:lang w:eastAsia="ja-JP"/>
    </w:rPr>
  </w:style>
  <w:style w:type="character" w:customStyle="1" w:styleId="B10">
    <w:name w:val="B1 (文字)"/>
    <w:uiPriority w:val="99"/>
    <w:qFormat/>
    <w:locked/>
    <w:rsid w:val="00C92087"/>
    <w:rPr>
      <w:rFonts w:ascii="Times New Roman" w:eastAsia="Times New Roman" w:hAnsi="Times New Roman" w:cs="Times New Roman"/>
      <w:sz w:val="20"/>
      <w:szCs w:val="20"/>
      <w:lang w:val="en-GB" w:eastAsia="en-US"/>
    </w:rPr>
  </w:style>
  <w:style w:type="character" w:customStyle="1" w:styleId="TALCar">
    <w:name w:val="TAL Car"/>
    <w:qFormat/>
    <w:rsid w:val="00C92087"/>
    <w:rPr>
      <w:rFonts w:ascii="Arial" w:hAnsi="Arial"/>
      <w:sz w:val="18"/>
      <w:lang w:val="en-GB" w:eastAsia="en-US"/>
    </w:rPr>
  </w:style>
  <w:style w:type="character" w:styleId="afb">
    <w:name w:val="Strong"/>
    <w:uiPriority w:val="18"/>
    <w:qFormat/>
    <w:rsid w:val="00C92087"/>
    <w:rPr>
      <w:b/>
      <w:bCs/>
    </w:rPr>
  </w:style>
  <w:style w:type="paragraph" w:customStyle="1" w:styleId="xl65">
    <w:name w:val="xl65"/>
    <w:basedOn w:val="a0"/>
    <w:rsid w:val="00C920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0"/>
    <w:rsid w:val="00C9208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0"/>
    <w:rsid w:val="00C920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rsid w:val="00C92087"/>
    <w:rPr>
      <w:rFonts w:ascii="Arial" w:hAnsi="Arial"/>
      <w:sz w:val="28"/>
      <w:szCs w:val="28"/>
      <w:lang w:val="en-GB" w:eastAsia="en-GB"/>
    </w:rPr>
  </w:style>
  <w:style w:type="paragraph" w:styleId="afc">
    <w:name w:val="index heading"/>
    <w:basedOn w:val="a0"/>
    <w:next w:val="a0"/>
    <w:rsid w:val="00C92087"/>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0"/>
    <w:rsid w:val="00C92087"/>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0"/>
    <w:rsid w:val="00C92087"/>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0"/>
    <w:rsid w:val="00C92087"/>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0"/>
    <w:rsid w:val="00C92087"/>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rsid w:val="00C92087"/>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rsid w:val="00C92087"/>
    <w:rPr>
      <w:rFonts w:ascii="Times New Roman" w:eastAsia="Times New Roman" w:hAnsi="Times New Roman"/>
      <w:noProof/>
      <w:color w:val="000000"/>
      <w:szCs w:val="18"/>
      <w:lang w:val="en-GB" w:eastAsia="ja-JP"/>
    </w:rPr>
  </w:style>
  <w:style w:type="paragraph" w:customStyle="1" w:styleId="Npr">
    <w:name w:val="Npr"/>
    <w:basedOn w:val="a0"/>
    <w:rsid w:val="00C92087"/>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C9208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rsid w:val="00C92087"/>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rsid w:val="00C92087"/>
    <w:rPr>
      <w:rFonts w:ascii="Times New Roman" w:eastAsia="Times New Roman" w:hAnsi="Times New Roman"/>
      <w:i/>
      <w:iCs/>
      <w:color w:val="000000"/>
      <w:lang w:val="en-GB" w:eastAsia="ja-JP"/>
    </w:rPr>
  </w:style>
  <w:style w:type="character" w:customStyle="1" w:styleId="B2Car">
    <w:name w:val="B2 Car"/>
    <w:rsid w:val="00C92087"/>
    <w:rPr>
      <w:lang w:val="en-GB" w:eastAsia="en-GB"/>
    </w:rPr>
  </w:style>
  <w:style w:type="character" w:customStyle="1" w:styleId="H6Car">
    <w:name w:val="H6 Car"/>
    <w:rsid w:val="00C92087"/>
    <w:rPr>
      <w:rFonts w:ascii="Arial" w:eastAsia="Times New Roman" w:hAnsi="Arial"/>
      <w:sz w:val="22"/>
      <w:lang w:val="en-GB"/>
    </w:rPr>
  </w:style>
  <w:style w:type="paragraph" w:customStyle="1" w:styleId="26">
    <w:name w:val="2"/>
    <w:basedOn w:val="H6"/>
    <w:rsid w:val="00C92087"/>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C92087"/>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rsid w:val="00C92087"/>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9208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9208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92087"/>
    <w:rPr>
      <w:rFonts w:ascii="Arial" w:eastAsia="宋体" w:hAnsi="Arial"/>
      <w:sz w:val="24"/>
      <w:lang w:val="en-GB" w:eastAsia="en-US" w:bidi="ar-SA"/>
    </w:rPr>
  </w:style>
  <w:style w:type="character" w:customStyle="1" w:styleId="NOChar1">
    <w:name w:val="NO Char1"/>
    <w:qFormat/>
    <w:rsid w:val="00C92087"/>
    <w:rPr>
      <w:rFonts w:eastAsia="MS Mincho"/>
      <w:lang w:val="en-GB" w:eastAsia="en-US" w:bidi="ar-SA"/>
    </w:rPr>
  </w:style>
  <w:style w:type="character" w:customStyle="1" w:styleId="msoins0">
    <w:name w:val="msoins"/>
    <w:basedOn w:val="a1"/>
    <w:rsid w:val="00C920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920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92087"/>
    <w:rPr>
      <w:rFonts w:ascii="Arial" w:hAnsi="Arial"/>
      <w:sz w:val="24"/>
      <w:lang w:val="en-GB"/>
    </w:rPr>
  </w:style>
  <w:style w:type="character" w:customStyle="1" w:styleId="apple-style-span">
    <w:name w:val="apple-style-span"/>
    <w:basedOn w:val="a1"/>
    <w:rsid w:val="00C920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92087"/>
    <w:rPr>
      <w:rFonts w:ascii="Arial" w:hAnsi="Arial"/>
      <w:sz w:val="32"/>
      <w:lang w:val="en-GB"/>
    </w:rPr>
  </w:style>
  <w:style w:type="paragraph" w:customStyle="1" w:styleId="berschrift1H1">
    <w:name w:val="Überschrift 1.H1"/>
    <w:basedOn w:val="a0"/>
    <w:next w:val="a0"/>
    <w:rsid w:val="00C920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rsid w:val="00C92087"/>
    <w:pPr>
      <w:widowControl/>
      <w:tabs>
        <w:tab w:val="num" w:pos="992"/>
      </w:tabs>
      <w:spacing w:after="120"/>
      <w:ind w:left="992" w:hanging="425"/>
    </w:pPr>
    <w:rPr>
      <w:rFonts w:eastAsia="MS Mincho"/>
      <w:lang w:val="en-US"/>
    </w:rPr>
  </w:style>
  <w:style w:type="paragraph" w:customStyle="1" w:styleId="textintend2">
    <w:name w:val="text intend 2"/>
    <w:basedOn w:val="text"/>
    <w:rsid w:val="00C92087"/>
    <w:pPr>
      <w:widowControl/>
      <w:tabs>
        <w:tab w:val="num" w:pos="1418"/>
      </w:tabs>
      <w:spacing w:after="120"/>
      <w:ind w:left="1418" w:hanging="426"/>
    </w:pPr>
    <w:rPr>
      <w:rFonts w:eastAsia="MS Mincho"/>
      <w:lang w:val="en-US"/>
    </w:rPr>
  </w:style>
  <w:style w:type="paragraph" w:customStyle="1" w:styleId="textintend3">
    <w:name w:val="text intend 3"/>
    <w:basedOn w:val="text"/>
    <w:rsid w:val="00C92087"/>
    <w:pPr>
      <w:widowControl/>
      <w:tabs>
        <w:tab w:val="num" w:pos="1843"/>
      </w:tabs>
      <w:spacing w:after="120"/>
      <w:ind w:left="1843" w:hanging="425"/>
    </w:pPr>
    <w:rPr>
      <w:rFonts w:eastAsia="MS Mincho"/>
      <w:lang w:val="en-US"/>
    </w:rPr>
  </w:style>
  <w:style w:type="paragraph" w:customStyle="1" w:styleId="normalpuce">
    <w:name w:val="normal puce"/>
    <w:basedOn w:val="a0"/>
    <w:rsid w:val="00C92087"/>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0"/>
    <w:autoRedefine/>
    <w:rsid w:val="00C920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C92087"/>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C92087"/>
  </w:style>
  <w:style w:type="character" w:customStyle="1" w:styleId="TFZchn">
    <w:name w:val="TF Zchn"/>
    <w:link w:val="TF1"/>
    <w:locked/>
    <w:rsid w:val="00C92087"/>
    <w:rPr>
      <w:rFonts w:ascii="Arial" w:hAnsi="Arial"/>
      <w:b/>
      <w:lang w:eastAsia="en-US"/>
    </w:rPr>
  </w:style>
  <w:style w:type="paragraph" w:customStyle="1" w:styleId="PLBold">
    <w:name w:val="PL + Bold"/>
    <w:basedOn w:val="PL"/>
    <w:link w:val="PLBoldChar"/>
    <w:rsid w:val="00C92087"/>
    <w:pPr>
      <w:overflowPunct w:val="0"/>
      <w:autoSpaceDE w:val="0"/>
      <w:autoSpaceDN w:val="0"/>
      <w:adjustRightInd w:val="0"/>
      <w:textAlignment w:val="baseline"/>
    </w:pPr>
    <w:rPr>
      <w:rFonts w:eastAsia="Times New Roman"/>
      <w:b/>
      <w:lang w:eastAsia="ko-KR"/>
    </w:rPr>
  </w:style>
  <w:style w:type="character" w:customStyle="1" w:styleId="B2Char1">
    <w:name w:val="B2 Char1"/>
    <w:rsid w:val="00C92087"/>
    <w:rPr>
      <w:lang w:val="en-GB"/>
    </w:rPr>
  </w:style>
  <w:style w:type="numbering" w:customStyle="1" w:styleId="NoList1">
    <w:name w:val="No List1"/>
    <w:next w:val="a3"/>
    <w:semiHidden/>
    <w:rsid w:val="00C92087"/>
  </w:style>
  <w:style w:type="paragraph" w:styleId="afd">
    <w:name w:val="Normal (Web)"/>
    <w:basedOn w:val="a0"/>
    <w:uiPriority w:val="99"/>
    <w:qFormat/>
    <w:rsid w:val="00C92087"/>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C92087"/>
    <w:rPr>
      <w:rFonts w:ascii="Arial" w:eastAsia="MS Mincho" w:hAnsi="Arial" w:cs="Arial"/>
      <w:b/>
      <w:bCs/>
      <w:lang w:val="en-GB" w:eastAsia="ja-JP"/>
    </w:rPr>
  </w:style>
  <w:style w:type="character" w:customStyle="1" w:styleId="h49">
    <w:name w:val="h49"/>
    <w:rsid w:val="00C92087"/>
    <w:rPr>
      <w:rFonts w:ascii="Arial" w:hAnsi="Arial"/>
      <w:sz w:val="24"/>
      <w:lang w:val="en-GB"/>
    </w:rPr>
  </w:style>
  <w:style w:type="character" w:customStyle="1" w:styleId="Heading4C">
    <w:name w:val="Heading 4 C"/>
    <w:rsid w:val="00C92087"/>
    <w:rPr>
      <w:rFonts w:ascii="Arial" w:hAnsi="Arial"/>
      <w:sz w:val="24"/>
      <w:szCs w:val="28"/>
      <w:lang w:val="en-GB" w:eastAsia="en-US" w:bidi="ar-SA"/>
    </w:rPr>
  </w:style>
  <w:style w:type="character" w:customStyle="1" w:styleId="H6C">
    <w:name w:val="H6 C"/>
    <w:rsid w:val="00C92087"/>
    <w:rPr>
      <w:rFonts w:ascii="Arial" w:hAnsi="Arial"/>
      <w:sz w:val="22"/>
      <w:lang w:val="en-GB" w:eastAsia="ja-JP" w:bidi="ar-SA"/>
    </w:rPr>
  </w:style>
  <w:style w:type="character" w:customStyle="1" w:styleId="h52">
    <w:name w:val="h52"/>
    <w:rsid w:val="00C92087"/>
    <w:rPr>
      <w:rFonts w:ascii="Arial" w:eastAsia="宋体" w:hAnsi="Arial"/>
      <w:sz w:val="22"/>
      <w:lang w:val="en-GB" w:eastAsia="en-US" w:bidi="ar-SA"/>
    </w:rPr>
  </w:style>
  <w:style w:type="character" w:customStyle="1" w:styleId="h51">
    <w:name w:val="h5 1"/>
    <w:rsid w:val="00C920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92087"/>
    <w:rPr>
      <w:rFonts w:ascii="Arial" w:hAnsi="Arial"/>
      <w:sz w:val="22"/>
      <w:lang w:val="en-GB" w:eastAsia="en-US" w:bidi="ar-SA"/>
    </w:rPr>
  </w:style>
  <w:style w:type="paragraph" w:customStyle="1" w:styleId="TALCharChar">
    <w:name w:val="TAL Char Char"/>
    <w:basedOn w:val="a0"/>
    <w:link w:val="TALCharCharChar"/>
    <w:rsid w:val="00C92087"/>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C92087"/>
    <w:rPr>
      <w:rFonts w:ascii="Arial" w:eastAsia="MS Mincho" w:hAnsi="Arial"/>
      <w:color w:val="000000"/>
      <w:sz w:val="18"/>
      <w:lang w:val="en-GB" w:eastAsia="ja-JP"/>
    </w:rPr>
  </w:style>
  <w:style w:type="paragraph" w:customStyle="1" w:styleId="Note">
    <w:name w:val="Note"/>
    <w:basedOn w:val="a0"/>
    <w:rsid w:val="00C92087"/>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0"/>
    <w:rsid w:val="00C92087"/>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0"/>
    <w:rsid w:val="00C92087"/>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0"/>
    <w:rsid w:val="00C92087"/>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C92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2087"/>
    <w:pPr>
      <w:spacing w:line="360" w:lineRule="atLeast"/>
      <w:jc w:val="center"/>
    </w:pPr>
    <w:rPr>
      <w:rFonts w:ascii="Times New Roman" w:eastAsia="MS Mincho" w:hAnsi="Times New Roman"/>
      <w:lang w:val="en-GB" w:eastAsia="en-US"/>
    </w:rPr>
  </w:style>
  <w:style w:type="paragraph" w:styleId="53">
    <w:name w:val="List Number 5"/>
    <w:basedOn w:val="a0"/>
    <w:rsid w:val="00C92087"/>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0"/>
    <w:rsid w:val="00C92087"/>
  </w:style>
  <w:style w:type="paragraph" w:customStyle="1" w:styleId="Heading2Head2A2">
    <w:name w:val="Heading 2.Head2A.2"/>
    <w:basedOn w:val="1"/>
    <w:next w:val="a0"/>
    <w:rsid w:val="00C92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rsid w:val="00C92087"/>
    <w:pPr>
      <w:numPr>
        <w:numId w:val="7"/>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0"/>
    <w:rsid w:val="00C92087"/>
    <w:pPr>
      <w:numPr>
        <w:numId w:val="6"/>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920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920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920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2087"/>
    <w:rPr>
      <w:rFonts w:ascii="Arial" w:hAnsi="Arial"/>
      <w:sz w:val="24"/>
      <w:lang w:val="en-GB" w:eastAsia="ja-JP" w:bidi="ar-SA"/>
    </w:rPr>
  </w:style>
  <w:style w:type="paragraph" w:customStyle="1" w:styleId="Separation">
    <w:name w:val="Separation"/>
    <w:basedOn w:val="1"/>
    <w:next w:val="a0"/>
    <w:rsid w:val="00C92087"/>
    <w:pPr>
      <w:pBdr>
        <w:top w:val="none" w:sz="0" w:space="0" w:color="auto"/>
      </w:pBdr>
    </w:pPr>
    <w:rPr>
      <w:rFonts w:eastAsia="Times New Roman"/>
      <w:b/>
      <w:color w:val="0000FF"/>
      <w:lang w:eastAsia="ja-JP"/>
    </w:rPr>
  </w:style>
  <w:style w:type="character" w:customStyle="1" w:styleId="FooterChar1">
    <w:name w:val="Footer Char1"/>
    <w:rsid w:val="00C92087"/>
    <w:rPr>
      <w:rFonts w:ascii="Arial" w:hAnsi="Arial"/>
      <w:b/>
      <w:i/>
      <w:noProof/>
      <w:sz w:val="18"/>
    </w:rPr>
  </w:style>
  <w:style w:type="paragraph" w:customStyle="1" w:styleId="font5">
    <w:name w:val="font5"/>
    <w:basedOn w:val="a0"/>
    <w:rsid w:val="00C9208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rsid w:val="00C9208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0"/>
    <w:rsid w:val="00C92087"/>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0"/>
    <w:rsid w:val="00C92087"/>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0"/>
    <w:rsid w:val="00C92087"/>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C92087"/>
    <w:rPr>
      <w:rFonts w:ascii="Times New Roman" w:hAnsi="Times New Roman"/>
      <w:lang w:val="en-GB" w:eastAsia="en-US"/>
    </w:rPr>
  </w:style>
  <w:style w:type="paragraph" w:customStyle="1" w:styleId="FL">
    <w:name w:val="FL"/>
    <w:basedOn w:val="a0"/>
    <w:rsid w:val="00C9208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CarCar">
    <w:name w:val="Car C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92087"/>
    <w:rPr>
      <w:rFonts w:ascii="Times New Roman" w:hAnsi="Times New Roman"/>
      <w:b/>
      <w:bCs/>
      <w:lang w:val="en-GB" w:eastAsia="en-US"/>
    </w:rPr>
  </w:style>
  <w:style w:type="paragraph" w:customStyle="1" w:styleId="B11">
    <w:name w:val="B1+"/>
    <w:basedOn w:val="a0"/>
    <w:rsid w:val="00C92087"/>
    <w:pPr>
      <w:tabs>
        <w:tab w:val="num" w:pos="737"/>
      </w:tabs>
      <w:overflowPunct w:val="0"/>
      <w:autoSpaceDE w:val="0"/>
      <w:autoSpaceDN w:val="0"/>
      <w:adjustRightInd w:val="0"/>
      <w:ind w:left="737" w:hanging="453"/>
      <w:textAlignment w:val="baseline"/>
    </w:pPr>
    <w:rPr>
      <w:color w:val="000000"/>
      <w:lang w:eastAsia="ja-JP"/>
    </w:rPr>
  </w:style>
  <w:style w:type="paragraph" w:customStyle="1" w:styleId="B20">
    <w:name w:val="B2+"/>
    <w:basedOn w:val="B2"/>
    <w:rsid w:val="00C92087"/>
    <w:pPr>
      <w:tabs>
        <w:tab w:val="num" w:pos="1191"/>
      </w:tabs>
      <w:overflowPunct w:val="0"/>
      <w:autoSpaceDE w:val="0"/>
      <w:autoSpaceDN w:val="0"/>
      <w:adjustRightInd w:val="0"/>
      <w:ind w:left="1191" w:hanging="454"/>
      <w:textAlignment w:val="baseline"/>
    </w:pPr>
    <w:rPr>
      <w:color w:val="000000"/>
      <w:lang w:eastAsia="ja-JP"/>
    </w:rPr>
  </w:style>
  <w:style w:type="paragraph" w:customStyle="1" w:styleId="B30">
    <w:name w:val="B3+"/>
    <w:basedOn w:val="B3"/>
    <w:rsid w:val="00C92087"/>
    <w:pPr>
      <w:tabs>
        <w:tab w:val="left" w:pos="1134"/>
        <w:tab w:val="num" w:pos="1644"/>
      </w:tabs>
      <w:overflowPunct w:val="0"/>
      <w:autoSpaceDE w:val="0"/>
      <w:autoSpaceDN w:val="0"/>
      <w:adjustRightInd w:val="0"/>
      <w:ind w:left="1644" w:hanging="453"/>
      <w:textAlignment w:val="baseline"/>
    </w:pPr>
    <w:rPr>
      <w:color w:val="000000"/>
      <w:lang w:eastAsia="ja-JP"/>
    </w:rPr>
  </w:style>
  <w:style w:type="character" w:customStyle="1" w:styleId="CharChar13">
    <w:name w:val="Char Char13"/>
    <w:semiHidden/>
    <w:rsid w:val="00C92087"/>
    <w:rPr>
      <w:rFonts w:eastAsia="宋体"/>
      <w:lang w:val="en-GB" w:eastAsia="en-US" w:bidi="ar-SA"/>
    </w:rPr>
  </w:style>
  <w:style w:type="character" w:customStyle="1" w:styleId="CharChar7">
    <w:name w:val="Char Char7"/>
    <w:rsid w:val="00C92087"/>
    <w:rPr>
      <w:rFonts w:ascii="Arial" w:eastAsia="宋体" w:hAnsi="Arial"/>
      <w:sz w:val="36"/>
      <w:lang w:val="en-GB" w:eastAsia="en-US" w:bidi="ar-SA"/>
    </w:rPr>
  </w:style>
  <w:style w:type="character" w:customStyle="1" w:styleId="CharChar6">
    <w:name w:val="Char Char6"/>
    <w:rsid w:val="00C92087"/>
    <w:rPr>
      <w:rFonts w:ascii="Arial" w:eastAsia="宋体" w:hAnsi="Arial"/>
      <w:sz w:val="32"/>
      <w:lang w:val="en-GB" w:eastAsia="en-US" w:bidi="ar-SA"/>
    </w:rPr>
  </w:style>
  <w:style w:type="character" w:customStyle="1" w:styleId="CharChar5">
    <w:name w:val="Char Char5"/>
    <w:rsid w:val="00C92087"/>
    <w:rPr>
      <w:rFonts w:ascii="Arial" w:eastAsia="宋体" w:hAnsi="Arial"/>
      <w:sz w:val="28"/>
      <w:lang w:val="en-GB" w:eastAsia="en-US" w:bidi="ar-SA"/>
    </w:rPr>
  </w:style>
  <w:style w:type="character" w:customStyle="1" w:styleId="CharChar16">
    <w:name w:val="Char Char16"/>
    <w:rsid w:val="00C92087"/>
    <w:rPr>
      <w:rFonts w:ascii="Arial" w:eastAsia="宋体" w:hAnsi="Arial"/>
      <w:lang w:val="en-GB" w:eastAsia="en-US" w:bidi="ar-SA"/>
    </w:rPr>
  </w:style>
  <w:style w:type="character" w:customStyle="1" w:styleId="CharChar14">
    <w:name w:val="Char Char14"/>
    <w:rsid w:val="00C92087"/>
    <w:rPr>
      <w:rFonts w:ascii="Arial" w:eastAsia="宋体" w:hAnsi="Arial"/>
      <w:sz w:val="36"/>
      <w:lang w:val="en-GB" w:eastAsia="en-US" w:bidi="ar-SA"/>
    </w:rPr>
  </w:style>
  <w:style w:type="character" w:customStyle="1" w:styleId="CharChar11">
    <w:name w:val="Char Char11"/>
    <w:rsid w:val="00C92087"/>
    <w:rPr>
      <w:rFonts w:ascii="Tahoma" w:eastAsia="宋体" w:hAnsi="Tahoma" w:cs="Tahoma"/>
      <w:lang w:val="en-GB" w:eastAsia="en-US" w:bidi="ar-SA"/>
    </w:rPr>
  </w:style>
  <w:style w:type="paragraph" w:customStyle="1" w:styleId="Copyright">
    <w:name w:val="Copyright"/>
    <w:basedOn w:val="a0"/>
    <w:rsid w:val="00C92087"/>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C92087"/>
    <w:rPr>
      <w:rFonts w:ascii="Times New Roman" w:eastAsia="Batang" w:hAnsi="Times New Roman"/>
      <w:lang w:val="en-GB" w:eastAsia="en-US"/>
    </w:rPr>
  </w:style>
  <w:style w:type="paragraph" w:customStyle="1" w:styleId="afe">
    <w:name w:val="変更箇所"/>
    <w:hidden/>
    <w:semiHidden/>
    <w:rsid w:val="00C92087"/>
    <w:rPr>
      <w:rFonts w:ascii="Times New Roman" w:eastAsia="MS Mincho" w:hAnsi="Times New Roman"/>
      <w:lang w:val="en-GB" w:eastAsia="en-US"/>
    </w:rPr>
  </w:style>
  <w:style w:type="paragraph" w:customStyle="1" w:styleId="CarCar1CharCharCarCar">
    <w:name w:val="Car Car1 Char Char Car C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92087"/>
    <w:rPr>
      <w:rFonts w:ascii="Tahoma" w:hAnsi="Tahoma" w:cs="Tahoma"/>
      <w:sz w:val="16"/>
      <w:szCs w:val="16"/>
      <w:lang w:val="en-GB" w:eastAsia="en-US" w:bidi="ar-SA"/>
    </w:rPr>
  </w:style>
  <w:style w:type="paragraph" w:customStyle="1" w:styleId="FooterCentred">
    <w:name w:val="FooterCentred"/>
    <w:basedOn w:val="aa"/>
    <w:rsid w:val="00C92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C92087"/>
    <w:pPr>
      <w:tabs>
        <w:tab w:val="left" w:pos="360"/>
      </w:tabs>
      <w:overflowPunct w:val="0"/>
      <w:autoSpaceDE w:val="0"/>
      <w:autoSpaceDN w:val="0"/>
      <w:adjustRightInd w:val="0"/>
      <w:ind w:left="360" w:hanging="360"/>
      <w:textAlignment w:val="baseline"/>
    </w:pPr>
    <w:rPr>
      <w:color w:val="000000"/>
      <w:lang w:eastAsia="ja-JP"/>
    </w:rPr>
  </w:style>
  <w:style w:type="paragraph" w:styleId="aff">
    <w:name w:val="Note Heading"/>
    <w:basedOn w:val="a0"/>
    <w:next w:val="a0"/>
    <w:link w:val="Char8"/>
    <w:rsid w:val="00C92087"/>
    <w:pPr>
      <w:overflowPunct w:val="0"/>
      <w:autoSpaceDE w:val="0"/>
      <w:autoSpaceDN w:val="0"/>
      <w:adjustRightInd w:val="0"/>
      <w:textAlignment w:val="baseline"/>
    </w:pPr>
    <w:rPr>
      <w:rFonts w:eastAsia="MS Mincho"/>
      <w:color w:val="000000"/>
      <w:lang w:val="x-none" w:eastAsia="x-none"/>
    </w:rPr>
  </w:style>
  <w:style w:type="character" w:customStyle="1" w:styleId="Char8">
    <w:name w:val="注释标题 Char"/>
    <w:basedOn w:val="a1"/>
    <w:link w:val="aff"/>
    <w:rsid w:val="00C92087"/>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2087"/>
    <w:rPr>
      <w:rFonts w:ascii="Arial" w:hAnsi="Arial"/>
      <w:b/>
      <w:noProof/>
      <w:sz w:val="18"/>
      <w:lang w:val="en-GB" w:eastAsia="en-US" w:bidi="ar-SA"/>
    </w:rPr>
  </w:style>
  <w:style w:type="character" w:customStyle="1" w:styleId="CharChar25">
    <w:name w:val="Char Char25"/>
    <w:rsid w:val="00C92087"/>
    <w:rPr>
      <w:rFonts w:ascii="Arial" w:hAnsi="Arial"/>
      <w:lang w:val="en-GB" w:eastAsia="en-US"/>
    </w:rPr>
  </w:style>
  <w:style w:type="character" w:customStyle="1" w:styleId="CharChar24">
    <w:name w:val="Char Char24"/>
    <w:rsid w:val="00C92087"/>
    <w:rPr>
      <w:rFonts w:ascii="Arial" w:hAnsi="Arial"/>
      <w:sz w:val="36"/>
      <w:lang w:val="en-GB" w:eastAsia="en-US"/>
    </w:rPr>
  </w:style>
  <w:style w:type="character" w:customStyle="1" w:styleId="CharChar17">
    <w:name w:val="Char Char17"/>
    <w:rsid w:val="00C92087"/>
    <w:rPr>
      <w:rFonts w:ascii="Tahoma" w:hAnsi="Tahoma" w:cs="Tahoma"/>
      <w:shd w:val="clear" w:color="auto" w:fill="000080"/>
      <w:lang w:val="en-GB" w:eastAsia="en-US"/>
    </w:rPr>
  </w:style>
  <w:style w:type="character" w:customStyle="1" w:styleId="CharChar19">
    <w:name w:val="Char Char19"/>
    <w:rsid w:val="00C92087"/>
    <w:rPr>
      <w:rFonts w:ascii="Times New Roman" w:hAnsi="Times New Roman"/>
      <w:lang w:val="en-GB"/>
    </w:rPr>
  </w:style>
  <w:style w:type="character" w:customStyle="1" w:styleId="CharChar20">
    <w:name w:val="Char Char20"/>
    <w:rsid w:val="00C92087"/>
    <w:rPr>
      <w:rFonts w:ascii="Tahoma" w:hAnsi="Tahoma" w:cs="Tahoma"/>
      <w:sz w:val="16"/>
      <w:szCs w:val="16"/>
      <w:lang w:val="en-GB" w:eastAsia="en-US"/>
    </w:rPr>
  </w:style>
  <w:style w:type="paragraph" w:customStyle="1" w:styleId="aff0">
    <w:name w:val="수정"/>
    <w:hidden/>
    <w:semiHidden/>
    <w:rsid w:val="00C92087"/>
    <w:rPr>
      <w:rFonts w:ascii="Times New Roman" w:eastAsia="Batang" w:hAnsi="Times New Roman"/>
      <w:lang w:val="en-GB" w:eastAsia="en-US"/>
    </w:rPr>
  </w:style>
  <w:style w:type="character" w:customStyle="1" w:styleId="CharChar30">
    <w:name w:val="Char Char30"/>
    <w:rsid w:val="00C92087"/>
    <w:rPr>
      <w:rFonts w:ascii="Arial" w:hAnsi="Arial"/>
      <w:lang w:val="en-GB" w:eastAsia="en-US"/>
    </w:rPr>
  </w:style>
  <w:style w:type="character" w:customStyle="1" w:styleId="CharChar29">
    <w:name w:val="Char Char29"/>
    <w:rsid w:val="00C92087"/>
    <w:rPr>
      <w:rFonts w:ascii="Arial" w:hAnsi="Arial"/>
      <w:sz w:val="36"/>
      <w:lang w:val="en-GB" w:eastAsia="en-US"/>
    </w:rPr>
  </w:style>
  <w:style w:type="character" w:customStyle="1" w:styleId="CharChar26">
    <w:name w:val="Char Char26"/>
    <w:rsid w:val="00C92087"/>
    <w:rPr>
      <w:rFonts w:ascii="Times New Roman" w:hAnsi="Times New Roman"/>
      <w:lang w:val="en-GB" w:eastAsia="en-US"/>
    </w:rPr>
  </w:style>
  <w:style w:type="character" w:customStyle="1" w:styleId="CharChar28">
    <w:name w:val="Char Char28"/>
    <w:rsid w:val="00C92087"/>
    <w:rPr>
      <w:rFonts w:ascii="Arial" w:hAnsi="Arial"/>
      <w:sz w:val="36"/>
      <w:lang w:val="en-GB" w:eastAsia="en-US"/>
    </w:rPr>
  </w:style>
  <w:style w:type="character" w:customStyle="1" w:styleId="CharChar27">
    <w:name w:val="Char Char27"/>
    <w:rsid w:val="00C92087"/>
    <w:rPr>
      <w:rFonts w:ascii="Arial" w:hAnsi="Arial"/>
      <w:b/>
      <w:i/>
      <w:noProof/>
      <w:sz w:val="18"/>
      <w:lang w:val="en-GB" w:eastAsia="en-US"/>
    </w:rPr>
  </w:style>
  <w:style w:type="paragraph" w:customStyle="1" w:styleId="44">
    <w:name w:val="(文字) (文字)4"/>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92087"/>
    <w:rPr>
      <w:rFonts w:ascii="Cambria" w:eastAsia="MS Gothic" w:hAnsi="Cambria" w:cs="Times New Roman"/>
      <w:i/>
      <w:iCs/>
      <w:color w:val="243F60"/>
      <w:lang w:eastAsia="en-US"/>
    </w:rPr>
  </w:style>
  <w:style w:type="paragraph" w:customStyle="1" w:styleId="Revision1">
    <w:name w:val="Revision1"/>
    <w:hidden/>
    <w:semiHidden/>
    <w:rsid w:val="00C92087"/>
    <w:rPr>
      <w:rFonts w:ascii="Times New Roman" w:eastAsia="Batang" w:hAnsi="Times New Roman"/>
      <w:lang w:val="en-GB" w:eastAsia="en-US"/>
    </w:rPr>
  </w:style>
  <w:style w:type="character" w:customStyle="1" w:styleId="T1Char3">
    <w:name w:val="T1 Char3"/>
    <w:aliases w:val="Header 6 Char Char3"/>
    <w:rsid w:val="00C92087"/>
    <w:rPr>
      <w:rFonts w:ascii="Arial" w:eastAsia="Times New Roman" w:hAnsi="Arial" w:cs="Times New Roman"/>
      <w:sz w:val="20"/>
      <w:szCs w:val="20"/>
      <w:lang w:val="en-GB" w:eastAsia="ja-JP"/>
    </w:rPr>
  </w:style>
  <w:style w:type="character" w:customStyle="1" w:styleId="CharChar9">
    <w:name w:val="Char Char9"/>
    <w:rsid w:val="00C92087"/>
    <w:rPr>
      <w:rFonts w:ascii="Arial" w:eastAsia="MS Mincho" w:hAnsi="Arial" w:cs="CG Times (WN)"/>
      <w:kern w:val="0"/>
      <w:sz w:val="22"/>
      <w:szCs w:val="20"/>
      <w:lang w:val="en-GB" w:eastAsia="ar-SA"/>
    </w:rPr>
  </w:style>
  <w:style w:type="character" w:customStyle="1" w:styleId="CharChar3">
    <w:name w:val="Char Char3"/>
    <w:rsid w:val="00C92087"/>
    <w:rPr>
      <w:rFonts w:ascii="Arial" w:hAnsi="Arial"/>
      <w:sz w:val="22"/>
      <w:lang w:val="en-GB" w:eastAsia="en-US" w:bidi="ar-SA"/>
    </w:rPr>
  </w:style>
  <w:style w:type="paragraph" w:customStyle="1" w:styleId="CharCharCharCharChar">
    <w:name w:val="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92087"/>
    <w:rPr>
      <w:lang w:val="en-GB" w:eastAsia="ja-JP" w:bidi="ar-SA"/>
    </w:rPr>
  </w:style>
  <w:style w:type="paragraph" w:customStyle="1" w:styleId="CharChar1CharChar">
    <w:name w:val="Char Char1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2087"/>
    <w:rPr>
      <w:rFonts w:ascii="Arial" w:hAnsi="Arial"/>
      <w:sz w:val="32"/>
      <w:lang w:val="en-GB" w:eastAsia="ja-JP" w:bidi="ar-SA"/>
    </w:rPr>
  </w:style>
  <w:style w:type="character" w:customStyle="1" w:styleId="CharChar4">
    <w:name w:val="Char Char4"/>
    <w:rsid w:val="00C92087"/>
    <w:rPr>
      <w:rFonts w:ascii="Courier New" w:hAnsi="Courier New"/>
      <w:lang w:val="nb-NO" w:eastAsia="ja-JP" w:bidi="ar-SA"/>
    </w:rPr>
  </w:style>
  <w:style w:type="character" w:customStyle="1" w:styleId="NOCharChar">
    <w:name w:val="NO Char Char"/>
    <w:rsid w:val="00C920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2087"/>
    <w:rPr>
      <w:rFonts w:ascii="Arial" w:hAnsi="Arial"/>
      <w:sz w:val="32"/>
      <w:lang w:val="en-GB" w:eastAsia="en-US" w:bidi="ar-SA"/>
    </w:rPr>
  </w:style>
  <w:style w:type="character" w:customStyle="1" w:styleId="T1Char2">
    <w:name w:val="T1 Char2"/>
    <w:aliases w:val="Header 6 Char Char2"/>
    <w:rsid w:val="00C92087"/>
    <w:rPr>
      <w:rFonts w:ascii="Arial" w:hAnsi="Arial"/>
      <w:lang w:val="en-GB" w:eastAsia="en-US"/>
    </w:rPr>
  </w:style>
  <w:style w:type="character" w:customStyle="1" w:styleId="CharChar10">
    <w:name w:val="Char Char10"/>
    <w:rsid w:val="00C92087"/>
    <w:rPr>
      <w:rFonts w:ascii="Times New Roman" w:hAnsi="Times New Roman"/>
      <w:lang w:val="en-GB" w:eastAsia="en-US"/>
    </w:rPr>
  </w:style>
  <w:style w:type="paragraph" w:styleId="aff1">
    <w:name w:val="endnote text"/>
    <w:basedOn w:val="a0"/>
    <w:link w:val="Char9"/>
    <w:rsid w:val="00C92087"/>
    <w:pPr>
      <w:snapToGrid w:val="0"/>
    </w:pPr>
    <w:rPr>
      <w:color w:val="000000"/>
      <w:lang w:eastAsia="ja-JP"/>
    </w:rPr>
  </w:style>
  <w:style w:type="character" w:customStyle="1" w:styleId="Char9">
    <w:name w:val="尾注文本 Char"/>
    <w:basedOn w:val="a1"/>
    <w:link w:val="aff1"/>
    <w:rsid w:val="00C92087"/>
    <w:rPr>
      <w:rFonts w:ascii="Times New Roman" w:hAnsi="Times New Roman"/>
      <w:color w:val="000000"/>
      <w:lang w:val="en-GB" w:eastAsia="ja-JP"/>
    </w:rPr>
  </w:style>
  <w:style w:type="character" w:styleId="aff2">
    <w:name w:val="endnote reference"/>
    <w:rsid w:val="00C92087"/>
    <w:rPr>
      <w:vertAlign w:val="superscript"/>
    </w:rPr>
  </w:style>
  <w:style w:type="paragraph" w:customStyle="1" w:styleId="MTDisplayEquation">
    <w:name w:val="MTDisplayEquation"/>
    <w:basedOn w:val="a0"/>
    <w:link w:val="MTDisplayEquationChar"/>
    <w:rsid w:val="00C92087"/>
    <w:pPr>
      <w:tabs>
        <w:tab w:val="center" w:pos="4820"/>
        <w:tab w:val="right" w:pos="9640"/>
      </w:tabs>
    </w:pPr>
    <w:rPr>
      <w:color w:val="000000"/>
      <w:lang w:eastAsia="ja-JP"/>
    </w:rPr>
  </w:style>
  <w:style w:type="paragraph" w:customStyle="1" w:styleId="NormalArial">
    <w:name w:val="Normal + Arial"/>
    <w:aliases w:val="9 pt,Right,Right:  0,24 cm,After:  0 pt,Normal + Times New Roman"/>
    <w:basedOn w:val="a0"/>
    <w:rsid w:val="00C92087"/>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2">
    <w:name w:val="修订1"/>
    <w:hidden/>
    <w:semiHidden/>
    <w:rsid w:val="00C92087"/>
    <w:rPr>
      <w:rFonts w:ascii="Times New Roman" w:eastAsia="Batang" w:hAnsi="Times New Roman"/>
      <w:lang w:val="en-GB" w:eastAsia="en-US"/>
    </w:rPr>
  </w:style>
  <w:style w:type="paragraph" w:customStyle="1" w:styleId="CharCharCharCharChar1">
    <w:name w:val="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92087"/>
    <w:rPr>
      <w:lang w:val="en-GB" w:eastAsia="ja-JP"/>
    </w:rPr>
  </w:style>
  <w:style w:type="paragraph" w:customStyle="1" w:styleId="CharChar1CharChar1">
    <w:name w:val="Char Char1 Char Char1"/>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C92087"/>
    <w:rPr>
      <w:rFonts w:ascii="Courier New" w:hAnsi="Courier New"/>
      <w:lang w:val="nb-NO" w:eastAsia="ja-JP"/>
    </w:rPr>
  </w:style>
  <w:style w:type="character" w:customStyle="1" w:styleId="Heading1Char2">
    <w:name w:val="Heading 1 Char2"/>
    <w:aliases w:val="h131 Char1,h141 Char1"/>
    <w:rsid w:val="00C92087"/>
    <w:rPr>
      <w:rFonts w:ascii="Arial" w:hAnsi="Arial"/>
      <w:sz w:val="36"/>
      <w:lang w:val="en-GB" w:eastAsia="en-US"/>
    </w:rPr>
  </w:style>
  <w:style w:type="paragraph" w:customStyle="1" w:styleId="CharCharCharCharCharChar2">
    <w:name w:val="Char Char Char Char Char Char2"/>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92087"/>
    <w:rPr>
      <w:rFonts w:ascii="Tahoma" w:hAnsi="Tahoma"/>
      <w:shd w:val="clear" w:color="auto" w:fill="000080"/>
      <w:lang w:val="en-GB" w:eastAsia="en-US"/>
    </w:rPr>
  </w:style>
  <w:style w:type="character" w:customStyle="1" w:styleId="CharChar101">
    <w:name w:val="Char Char101"/>
    <w:rsid w:val="00C92087"/>
    <w:rPr>
      <w:rFonts w:ascii="Times New Roman" w:hAnsi="Times New Roman"/>
      <w:lang w:val="en-GB" w:eastAsia="en-US"/>
    </w:rPr>
  </w:style>
  <w:style w:type="character" w:customStyle="1" w:styleId="CharChar91">
    <w:name w:val="Char Char91"/>
    <w:rsid w:val="00C92087"/>
    <w:rPr>
      <w:rFonts w:ascii="Tahoma" w:hAnsi="Tahoma"/>
      <w:sz w:val="16"/>
      <w:lang w:val="en-GB" w:eastAsia="en-US"/>
    </w:rPr>
  </w:style>
  <w:style w:type="character" w:customStyle="1" w:styleId="CharChar81">
    <w:name w:val="Char Char81"/>
    <w:semiHidden/>
    <w:rsid w:val="00C92087"/>
    <w:rPr>
      <w:rFonts w:ascii="Times New Roman" w:hAnsi="Times New Roman"/>
      <w:b/>
      <w:lang w:val="en-GB" w:eastAsia="en-US"/>
    </w:rPr>
  </w:style>
  <w:style w:type="paragraph" w:customStyle="1" w:styleId="TableText">
    <w:name w:val="TableText"/>
    <w:basedOn w:val="aff3"/>
    <w:rsid w:val="00C92087"/>
  </w:style>
  <w:style w:type="paragraph" w:styleId="aff3">
    <w:name w:val="Body Text Indent"/>
    <w:basedOn w:val="a0"/>
    <w:link w:val="Chara"/>
    <w:rsid w:val="00C92087"/>
    <w:pPr>
      <w:spacing w:after="120"/>
      <w:ind w:left="283"/>
    </w:pPr>
    <w:rPr>
      <w:rFonts w:eastAsia="Batang"/>
      <w:color w:val="000000"/>
      <w:lang w:eastAsia="ja-JP"/>
    </w:rPr>
  </w:style>
  <w:style w:type="character" w:customStyle="1" w:styleId="Chara">
    <w:name w:val="正文文本缩进 Char"/>
    <w:basedOn w:val="a1"/>
    <w:link w:val="aff3"/>
    <w:rsid w:val="00C92087"/>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C92087"/>
    <w:rPr>
      <w:color w:val="000000"/>
      <w:kern w:val="2"/>
      <w:lang w:val="x-none" w:eastAsia="ko-KR"/>
    </w:rPr>
  </w:style>
  <w:style w:type="character" w:customStyle="1" w:styleId="StyleTACChar">
    <w:name w:val="Style TAC + Char"/>
    <w:link w:val="StyleTAC"/>
    <w:rsid w:val="00C92087"/>
    <w:rPr>
      <w:rFonts w:ascii="Arial" w:hAnsi="Arial"/>
      <w:color w:val="000000"/>
      <w:kern w:val="2"/>
      <w:sz w:val="18"/>
      <w:lang w:val="x-none" w:eastAsia="ko-KR"/>
    </w:rPr>
  </w:style>
  <w:style w:type="character" w:customStyle="1" w:styleId="CharChar15">
    <w:name w:val="Char Char15"/>
    <w:rsid w:val="00C92087"/>
    <w:rPr>
      <w:rFonts w:ascii="Arial" w:hAnsi="Arial"/>
      <w:sz w:val="36"/>
      <w:lang w:val="en-GB"/>
    </w:rPr>
  </w:style>
  <w:style w:type="numbering" w:customStyle="1" w:styleId="NoList2">
    <w:name w:val="No List2"/>
    <w:next w:val="a3"/>
    <w:semiHidden/>
    <w:rsid w:val="00C92087"/>
  </w:style>
  <w:style w:type="numbering" w:customStyle="1" w:styleId="NoList3">
    <w:name w:val="No List3"/>
    <w:next w:val="a3"/>
    <w:semiHidden/>
    <w:unhideWhenUsed/>
    <w:rsid w:val="00C92087"/>
  </w:style>
  <w:style w:type="character" w:customStyle="1" w:styleId="CharChar2">
    <w:name w:val="Char Char2"/>
    <w:rsid w:val="00C92087"/>
    <w:rPr>
      <w:rFonts w:ascii="Arial" w:hAnsi="Arial"/>
      <w:lang w:val="en-GB" w:eastAsia="en-US" w:bidi="ar-SA"/>
    </w:rPr>
  </w:style>
  <w:style w:type="character" w:customStyle="1" w:styleId="msoins00">
    <w:name w:val="msoins0"/>
    <w:rsid w:val="00C92087"/>
  </w:style>
  <w:style w:type="paragraph" w:customStyle="1" w:styleId="13">
    <w:name w:val="수정1"/>
    <w:hidden/>
    <w:semiHidden/>
    <w:rsid w:val="00C92087"/>
    <w:rPr>
      <w:rFonts w:ascii="Times New Roman" w:eastAsia="Batang" w:hAnsi="Times New Roman"/>
      <w:lang w:val="en-GB" w:eastAsia="en-US"/>
    </w:rPr>
  </w:style>
  <w:style w:type="paragraph" w:customStyle="1" w:styleId="14">
    <w:name w:val="変更箇所1"/>
    <w:hidden/>
    <w:semiHidden/>
    <w:rsid w:val="00C92087"/>
    <w:rPr>
      <w:rFonts w:ascii="Times New Roman" w:eastAsia="MS Mincho" w:hAnsi="Times New Roman"/>
      <w:lang w:val="en-GB" w:eastAsia="en-US"/>
    </w:rPr>
  </w:style>
  <w:style w:type="character" w:customStyle="1" w:styleId="hps">
    <w:name w:val="hps"/>
    <w:rsid w:val="00C92087"/>
  </w:style>
  <w:style w:type="paragraph" w:customStyle="1" w:styleId="CarCar5">
    <w:name w:val="Car Car5"/>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C9208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C92087"/>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
    <w:rsid w:val="00C92087"/>
    <w:rPr>
      <w:b/>
      <w:lang w:val="en-GB" w:eastAsia="en-US" w:bidi="ar-SA"/>
    </w:rPr>
  </w:style>
  <w:style w:type="paragraph" w:customStyle="1" w:styleId="DAText">
    <w:name w:val="DA_Text"/>
    <w:basedOn w:val="a0"/>
    <w:link w:val="DATextZchn"/>
    <w:rsid w:val="00C92087"/>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C92087"/>
    <w:rPr>
      <w:rFonts w:eastAsia="Malgun Gothic"/>
      <w:color w:val="000000"/>
      <w:szCs w:val="24"/>
      <w:lang w:val="de-DE" w:eastAsia="de-DE"/>
    </w:rPr>
  </w:style>
  <w:style w:type="paragraph" w:customStyle="1" w:styleId="JK-text-simpledoc">
    <w:name w:val="JK - text - simple doc"/>
    <w:basedOn w:val="af9"/>
    <w:autoRedefine/>
    <w:rsid w:val="00C9208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C92087"/>
    <w:pPr>
      <w:numPr>
        <w:numId w:val="9"/>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0"/>
    <w:rsid w:val="00C92087"/>
    <w:pPr>
      <w:numPr>
        <w:numId w:val="10"/>
      </w:numPr>
      <w:overflowPunct w:val="0"/>
      <w:autoSpaceDE w:val="0"/>
      <w:autoSpaceDN w:val="0"/>
      <w:adjustRightInd w:val="0"/>
      <w:textAlignment w:val="baseline"/>
    </w:pPr>
    <w:rPr>
      <w:rFonts w:eastAsia="Malgun Gothic"/>
      <w:color w:val="000000"/>
      <w:lang w:eastAsia="ja-JP"/>
    </w:rPr>
  </w:style>
  <w:style w:type="paragraph" w:styleId="28">
    <w:name w:val="Body Text Indent 2"/>
    <w:basedOn w:val="a0"/>
    <w:link w:val="2Char2"/>
    <w:rsid w:val="00C92087"/>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1"/>
    <w:link w:val="28"/>
    <w:rsid w:val="00C92087"/>
    <w:rPr>
      <w:rFonts w:eastAsia="MS Mincho"/>
      <w:color w:val="000000"/>
      <w:lang w:val="en-GB" w:eastAsia="ja-JP"/>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C92087"/>
    <w:pPr>
      <w:spacing w:after="0"/>
      <w:ind w:left="851"/>
    </w:pPr>
    <w:rPr>
      <w:rFonts w:eastAsia="MS Mincho"/>
      <w:color w:val="000000"/>
      <w:lang w:val="it-IT" w:eastAsia="ja-JP"/>
    </w:rPr>
  </w:style>
  <w:style w:type="paragraph" w:customStyle="1" w:styleId="tabletext0">
    <w:name w:val="table text"/>
    <w:basedOn w:val="a0"/>
    <w:next w:val="a0"/>
    <w:rsid w:val="00C92087"/>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2"/>
    <w:rsid w:val="00C92087"/>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0"/>
    <w:rsid w:val="00C92087"/>
    <w:pPr>
      <w:tabs>
        <w:tab w:val="num" w:pos="926"/>
      </w:tabs>
      <w:ind w:left="926" w:hanging="360"/>
    </w:pPr>
    <w:rPr>
      <w:rFonts w:eastAsia="MS Mincho"/>
      <w:color w:val="000000"/>
      <w:lang w:eastAsia="ja-JP"/>
    </w:rPr>
  </w:style>
  <w:style w:type="paragraph" w:customStyle="1" w:styleId="FigureTitle">
    <w:name w:val="Figure_Title"/>
    <w:basedOn w:val="a0"/>
    <w:next w:val="a0"/>
    <w:rsid w:val="00C92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0"/>
    <w:rsid w:val="00C92087"/>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0"/>
    <w:rsid w:val="00C92087"/>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0"/>
    <w:rsid w:val="00C92087"/>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5"/>
    <w:next w:val="25"/>
    <w:rsid w:val="00C9208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0"/>
    <w:next w:val="a0"/>
    <w:rsid w:val="00C92087"/>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0"/>
    <w:rsid w:val="00C92087"/>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C92087"/>
    <w:pPr>
      <w:ind w:left="244" w:hanging="244"/>
    </w:pPr>
    <w:rPr>
      <w:rFonts w:ascii="Arial" w:eastAsia="MS Mincho" w:hAnsi="Arial"/>
      <w:noProof/>
      <w:color w:val="000000"/>
      <w:lang w:val="en-GB" w:eastAsia="en-US"/>
    </w:rPr>
  </w:style>
  <w:style w:type="paragraph" w:customStyle="1" w:styleId="TitleText">
    <w:name w:val="Title Text"/>
    <w:basedOn w:val="a0"/>
    <w:next w:val="a0"/>
    <w:rsid w:val="00C92087"/>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0"/>
    <w:rsid w:val="00C920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920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C920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C92087"/>
    <w:pPr>
      <w:spacing w:before="100" w:beforeAutospacing="1" w:after="100" w:afterAutospacing="1"/>
    </w:pPr>
    <w:rPr>
      <w:rFonts w:eastAsia="Arial Unicode MS"/>
      <w:color w:val="000000"/>
      <w:sz w:val="24"/>
      <w:szCs w:val="24"/>
      <w:lang w:eastAsia="ja-JP"/>
    </w:rPr>
  </w:style>
  <w:style w:type="paragraph" w:customStyle="1" w:styleId="tal1">
    <w:name w:val="tal"/>
    <w:basedOn w:val="a0"/>
    <w:rsid w:val="00C92087"/>
    <w:pPr>
      <w:spacing w:before="100" w:beforeAutospacing="1" w:after="100" w:afterAutospacing="1"/>
    </w:pPr>
    <w:rPr>
      <w:rFonts w:ascii="宋体" w:hAnsi="宋体" w:cs="宋体"/>
      <w:color w:val="000000"/>
      <w:sz w:val="24"/>
      <w:szCs w:val="24"/>
      <w:lang w:val="en-US" w:eastAsia="zh-CN"/>
    </w:rPr>
  </w:style>
  <w:style w:type="table" w:customStyle="1" w:styleId="Tabellengitternetz1">
    <w:name w:val="Tabellengitternetz1"/>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920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920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C92087"/>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1"/>
    <w:link w:val="HTML0"/>
    <w:rsid w:val="00C92087"/>
    <w:rPr>
      <w:rFonts w:ascii="Courier New" w:eastAsia="MS Mincho" w:hAnsi="Courier New"/>
      <w:color w:val="000000"/>
      <w:lang w:val="en-GB" w:eastAsia="x-none"/>
    </w:rPr>
  </w:style>
  <w:style w:type="paragraph" w:customStyle="1" w:styleId="ZchnZchn3">
    <w:name w:val="Zchn Zchn3"/>
    <w:rsid w:val="00C9208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3"/>
    <w:semiHidden/>
    <w:unhideWhenUsed/>
    <w:rsid w:val="00C92087"/>
  </w:style>
  <w:style w:type="character" w:customStyle="1" w:styleId="Charb">
    <w:name w:val="批注主题 Char"/>
    <w:uiPriority w:val="99"/>
    <w:rsid w:val="00C92087"/>
    <w:rPr>
      <w:b/>
      <w:bCs/>
      <w:lang w:val="en-GB" w:eastAsia="en-US" w:bidi="ar-SA"/>
    </w:rPr>
  </w:style>
  <w:style w:type="paragraph" w:customStyle="1" w:styleId="font7">
    <w:name w:val="font7"/>
    <w:basedOn w:val="a0"/>
    <w:rsid w:val="00C920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C92087"/>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rsid w:val="00C920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0"/>
    <w:rsid w:val="00C92087"/>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a3"/>
    <w:semiHidden/>
    <w:rsid w:val="00C92087"/>
  </w:style>
  <w:style w:type="character" w:customStyle="1" w:styleId="im-content1">
    <w:name w:val="im-content1"/>
    <w:rsid w:val="00C920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92087"/>
  </w:style>
  <w:style w:type="paragraph" w:customStyle="1" w:styleId="CarCar51">
    <w:name w:val="Car Car5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92087"/>
    <w:rPr>
      <w:rFonts w:ascii="Times New Roman" w:hAnsi="Times New Roman" w:cs="Times New Roman" w:hint="default"/>
      <w:lang w:val="en-GB"/>
    </w:rPr>
  </w:style>
  <w:style w:type="character" w:customStyle="1" w:styleId="CharChar131">
    <w:name w:val="Char Char131"/>
    <w:semiHidden/>
    <w:rsid w:val="00C92087"/>
    <w:rPr>
      <w:rFonts w:ascii="宋体" w:eastAsia="宋体" w:hAnsi="宋体" w:hint="eastAsia"/>
      <w:lang w:val="en-GB" w:eastAsia="en-US" w:bidi="ar-SA"/>
    </w:rPr>
  </w:style>
  <w:style w:type="character" w:customStyle="1" w:styleId="CharChar61">
    <w:name w:val="Char Char61"/>
    <w:rsid w:val="00C92087"/>
    <w:rPr>
      <w:rFonts w:ascii="Arial" w:eastAsia="宋体" w:hAnsi="Arial" w:cs="Arial" w:hint="default"/>
      <w:sz w:val="32"/>
      <w:lang w:val="en-GB" w:eastAsia="en-US" w:bidi="ar-SA"/>
    </w:rPr>
  </w:style>
  <w:style w:type="character" w:customStyle="1" w:styleId="CharChar51">
    <w:name w:val="Char Char51"/>
    <w:rsid w:val="00C92087"/>
    <w:rPr>
      <w:rFonts w:ascii="Arial" w:eastAsia="宋体" w:hAnsi="Arial" w:cs="Arial" w:hint="default"/>
      <w:sz w:val="28"/>
      <w:lang w:val="en-GB" w:eastAsia="en-US" w:bidi="ar-SA"/>
    </w:rPr>
  </w:style>
  <w:style w:type="character" w:customStyle="1" w:styleId="CharChar161">
    <w:name w:val="Char Char161"/>
    <w:rsid w:val="00C92087"/>
    <w:rPr>
      <w:rFonts w:ascii="Arial" w:eastAsia="宋体" w:hAnsi="Arial" w:cs="Arial" w:hint="default"/>
      <w:lang w:val="en-GB" w:eastAsia="en-US" w:bidi="ar-SA"/>
    </w:rPr>
  </w:style>
  <w:style w:type="character" w:customStyle="1" w:styleId="CharChar141">
    <w:name w:val="Char Char141"/>
    <w:rsid w:val="00C92087"/>
    <w:rPr>
      <w:rFonts w:ascii="Arial" w:eastAsia="宋体" w:hAnsi="Arial" w:cs="Arial" w:hint="default"/>
      <w:sz w:val="36"/>
      <w:lang w:val="en-GB" w:eastAsia="en-US" w:bidi="ar-SA"/>
    </w:rPr>
  </w:style>
  <w:style w:type="character" w:customStyle="1" w:styleId="CharChar111">
    <w:name w:val="Char Char111"/>
    <w:rsid w:val="00C92087"/>
    <w:rPr>
      <w:rFonts w:ascii="Tahoma" w:eastAsia="宋体" w:hAnsi="Tahoma" w:cs="Tahoma" w:hint="default"/>
      <w:lang w:val="en-GB" w:eastAsia="en-US" w:bidi="ar-SA"/>
    </w:rPr>
  </w:style>
  <w:style w:type="numbering" w:customStyle="1" w:styleId="NoList4">
    <w:name w:val="No List4"/>
    <w:next w:val="a3"/>
    <w:semiHidden/>
    <w:unhideWhenUsed/>
    <w:rsid w:val="00C92087"/>
  </w:style>
  <w:style w:type="character" w:customStyle="1" w:styleId="EditorsNoteChar1">
    <w:name w:val="Editor's Note Char1"/>
    <w:locked/>
    <w:rsid w:val="00C92087"/>
    <w:rPr>
      <w:color w:val="FF0000"/>
      <w:lang w:eastAsia="en-US"/>
    </w:rPr>
  </w:style>
  <w:style w:type="character" w:customStyle="1" w:styleId="CharChar31">
    <w:name w:val="Char Char31"/>
    <w:rsid w:val="00C92087"/>
    <w:rPr>
      <w:rFonts w:ascii="Arial" w:hAnsi="Arial" w:cs="Arial" w:hint="default"/>
      <w:sz w:val="22"/>
      <w:lang w:val="en-GB" w:eastAsia="en-US" w:bidi="ar-SA"/>
    </w:rPr>
  </w:style>
  <w:style w:type="character" w:customStyle="1" w:styleId="PlainTextChar1">
    <w:name w:val="Plain Text Char1"/>
    <w:locked/>
    <w:rsid w:val="00C92087"/>
    <w:rPr>
      <w:rFonts w:ascii="Courier New" w:hAnsi="Courier New"/>
      <w:lang w:val="nb-NO"/>
    </w:rPr>
  </w:style>
  <w:style w:type="character" w:customStyle="1" w:styleId="16">
    <w:name w:val="書式なし (文字)1"/>
    <w:rsid w:val="00C9208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92087"/>
    <w:rPr>
      <w:rFonts w:eastAsia="宋体"/>
    </w:rPr>
  </w:style>
  <w:style w:type="character" w:customStyle="1" w:styleId="17">
    <w:name w:val="文末脚注文字列 (文字)1"/>
    <w:rsid w:val="00C92087"/>
    <w:rPr>
      <w:rFonts w:ascii="Times New Roman" w:hAnsi="Times New Roman" w:cs="Times New Roman" w:hint="default"/>
      <w:lang w:val="en-GB" w:eastAsia="en-US"/>
    </w:rPr>
  </w:style>
  <w:style w:type="character" w:customStyle="1" w:styleId="CharChar210">
    <w:name w:val="Char Char210"/>
    <w:rsid w:val="00C92087"/>
    <w:rPr>
      <w:rFonts w:ascii="Arial" w:hAnsi="Arial" w:cs="Arial" w:hint="default"/>
      <w:sz w:val="28"/>
      <w:lang w:val="en-GB" w:eastAsia="en-US"/>
    </w:rPr>
  </w:style>
  <w:style w:type="character" w:customStyle="1" w:styleId="CharChar151">
    <w:name w:val="Char Char151"/>
    <w:rsid w:val="00C92087"/>
    <w:rPr>
      <w:rFonts w:ascii="Arial" w:hAnsi="Arial" w:cs="Arial" w:hint="default"/>
      <w:sz w:val="36"/>
      <w:lang w:val="en-GB"/>
    </w:rPr>
  </w:style>
  <w:style w:type="character" w:customStyle="1" w:styleId="CharChar251">
    <w:name w:val="Char Char251"/>
    <w:rsid w:val="00C92087"/>
    <w:rPr>
      <w:rFonts w:ascii="Arial" w:hAnsi="Arial" w:cs="Arial" w:hint="default"/>
      <w:lang w:val="en-GB" w:eastAsia="en-US"/>
    </w:rPr>
  </w:style>
  <w:style w:type="character" w:customStyle="1" w:styleId="CharChar241">
    <w:name w:val="Char Char241"/>
    <w:rsid w:val="00C92087"/>
    <w:rPr>
      <w:rFonts w:ascii="Arial" w:hAnsi="Arial" w:cs="Arial" w:hint="default"/>
      <w:sz w:val="36"/>
      <w:lang w:val="en-GB" w:eastAsia="en-US"/>
    </w:rPr>
  </w:style>
  <w:style w:type="character" w:customStyle="1" w:styleId="CharChar301">
    <w:name w:val="Char Char301"/>
    <w:rsid w:val="00C92087"/>
    <w:rPr>
      <w:rFonts w:ascii="Arial" w:hAnsi="Arial" w:cs="Arial" w:hint="default"/>
      <w:lang w:val="en-GB" w:eastAsia="en-US"/>
    </w:rPr>
  </w:style>
  <w:style w:type="character" w:customStyle="1" w:styleId="CharChar291">
    <w:name w:val="Char Char291"/>
    <w:rsid w:val="00C92087"/>
    <w:rPr>
      <w:rFonts w:ascii="Arial" w:hAnsi="Arial" w:cs="Arial" w:hint="default"/>
      <w:sz w:val="36"/>
      <w:lang w:val="en-GB" w:eastAsia="en-US"/>
    </w:rPr>
  </w:style>
  <w:style w:type="character" w:customStyle="1" w:styleId="CharChar281">
    <w:name w:val="Char Char281"/>
    <w:rsid w:val="00C92087"/>
    <w:rPr>
      <w:rFonts w:ascii="Arial" w:hAnsi="Arial" w:cs="Arial" w:hint="default"/>
      <w:sz w:val="36"/>
      <w:lang w:val="en-GB" w:eastAsia="en-US"/>
    </w:rPr>
  </w:style>
  <w:style w:type="character" w:customStyle="1" w:styleId="CharChar271">
    <w:name w:val="Char Char271"/>
    <w:rsid w:val="00C92087"/>
    <w:rPr>
      <w:rFonts w:ascii="Arial" w:hAnsi="Arial" w:cs="Arial" w:hint="default"/>
      <w:b/>
      <w:bCs w:val="0"/>
      <w:i/>
      <w:iCs w:val="0"/>
      <w:noProof/>
      <w:sz w:val="18"/>
      <w:lang w:val="en-GB" w:eastAsia="en-US"/>
    </w:rPr>
  </w:style>
  <w:style w:type="paragraph" w:customStyle="1" w:styleId="xl63">
    <w:name w:val="xl63"/>
    <w:basedOn w:val="a0"/>
    <w:rsid w:val="00C920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92087"/>
    <w:rPr>
      <w:rFonts w:ascii="Arial" w:hAnsi="Arial"/>
      <w:sz w:val="24"/>
      <w:szCs w:val="28"/>
      <w:lang w:val="en-GB" w:eastAsia="en-GB"/>
    </w:rPr>
  </w:style>
  <w:style w:type="character" w:customStyle="1" w:styleId="Heading7Char1">
    <w:name w:val="Heading 7 Char1"/>
    <w:rsid w:val="00C92087"/>
    <w:rPr>
      <w:rFonts w:ascii="Arial" w:hAnsi="Arial"/>
      <w:lang w:val="en-GB"/>
    </w:rPr>
  </w:style>
  <w:style w:type="character" w:customStyle="1" w:styleId="Heading8Char1">
    <w:name w:val="Heading 8 Char1"/>
    <w:rsid w:val="00C92087"/>
    <w:rPr>
      <w:rFonts w:ascii="Arial" w:hAnsi="Arial"/>
      <w:sz w:val="36"/>
      <w:lang w:val="en-GB"/>
    </w:rPr>
  </w:style>
  <w:style w:type="character" w:customStyle="1" w:styleId="Heading9Char1">
    <w:name w:val="Heading 9 Char1"/>
    <w:rsid w:val="00C92087"/>
    <w:rPr>
      <w:rFonts w:ascii="Arial" w:hAnsi="Arial"/>
      <w:sz w:val="36"/>
      <w:lang w:val="en-GB"/>
    </w:rPr>
  </w:style>
  <w:style w:type="character" w:customStyle="1" w:styleId="Char10">
    <w:name w:val="列表 Char1"/>
    <w:link w:val="a9"/>
    <w:rsid w:val="00C92087"/>
    <w:rPr>
      <w:rFonts w:ascii="Times New Roman" w:hAnsi="Times New Roman"/>
      <w:lang w:val="en-GB" w:eastAsia="en-US"/>
    </w:rPr>
  </w:style>
  <w:style w:type="character" w:customStyle="1" w:styleId="DocumentMapChar1">
    <w:name w:val="Document Map Char1"/>
    <w:uiPriority w:val="99"/>
    <w:semiHidden/>
    <w:rsid w:val="00C92087"/>
    <w:rPr>
      <w:rFonts w:ascii="Tahoma" w:hAnsi="Tahoma"/>
      <w:lang w:val="en-GB" w:eastAsia="en-US"/>
    </w:rPr>
  </w:style>
  <w:style w:type="character" w:customStyle="1" w:styleId="BalloonTextChar1">
    <w:name w:val="Balloon Text Char1"/>
    <w:uiPriority w:val="99"/>
    <w:rsid w:val="00C92087"/>
    <w:rPr>
      <w:rFonts w:ascii="Tahoma" w:hAnsi="Tahoma" w:cs="Tahoma"/>
      <w:sz w:val="16"/>
      <w:szCs w:val="16"/>
      <w:lang w:val="en-GB" w:eastAsia="en-GB" w:bidi="ar-SA"/>
    </w:rPr>
  </w:style>
  <w:style w:type="paragraph" w:customStyle="1" w:styleId="TAH8pt">
    <w:name w:val="TAH + 8 pt"/>
    <w:basedOn w:val="TAH"/>
    <w:rsid w:val="00C92087"/>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0"/>
    <w:rsid w:val="00C92087"/>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C92087"/>
    <w:rPr>
      <w:rFonts w:eastAsia="MS Gothic"/>
      <w:b/>
      <w:bCs/>
      <w:lang w:val="x-none" w:eastAsia="x-none"/>
    </w:rPr>
  </w:style>
  <w:style w:type="character" w:customStyle="1" w:styleId="PLBoldChar0">
    <w:name w:val="PL Bold Char"/>
    <w:link w:val="PLBold0"/>
    <w:rsid w:val="00C92087"/>
    <w:rPr>
      <w:rFonts w:ascii="Courier New" w:eastAsia="MS Gothic" w:hAnsi="Courier New"/>
      <w:b/>
      <w:bCs/>
      <w:noProof/>
      <w:sz w:val="16"/>
      <w:lang w:val="x-none" w:eastAsia="x-none"/>
    </w:rPr>
  </w:style>
  <w:style w:type="character" w:customStyle="1" w:styleId="PLBoldChar">
    <w:name w:val="PL + Bold Char"/>
    <w:link w:val="PLBold"/>
    <w:rsid w:val="00C92087"/>
    <w:rPr>
      <w:rFonts w:ascii="Courier New" w:eastAsia="Times New Roman" w:hAnsi="Courier New"/>
      <w:b/>
      <w:noProof/>
      <w:sz w:val="16"/>
      <w:lang w:val="en-GB" w:eastAsia="ko-KR"/>
    </w:rPr>
  </w:style>
  <w:style w:type="paragraph" w:customStyle="1" w:styleId="numberedlist0">
    <w:name w:val="numbered list"/>
    <w:basedOn w:val="a8"/>
    <w:rsid w:val="00C92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5">
    <w:name w:val="Date"/>
    <w:basedOn w:val="a0"/>
    <w:next w:val="a0"/>
    <w:link w:val="Char14"/>
    <w:rsid w:val="00C92087"/>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14">
    <w:name w:val="日期 Char1"/>
    <w:basedOn w:val="a1"/>
    <w:link w:val="aff5"/>
    <w:rsid w:val="00C92087"/>
    <w:rPr>
      <w:rFonts w:ascii="Times New Roman" w:eastAsia="Times New Roman" w:hAnsi="Times New Roman"/>
      <w:color w:val="000000"/>
      <w:lang w:val="en-GB" w:eastAsia="x-none"/>
    </w:rPr>
  </w:style>
  <w:style w:type="paragraph" w:customStyle="1" w:styleId="para">
    <w:name w:val="para"/>
    <w:basedOn w:val="a0"/>
    <w:rsid w:val="00C92087"/>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0"/>
    <w:rsid w:val="00C92087"/>
    <w:pPr>
      <w:tabs>
        <w:tab w:val="num" w:pos="2560"/>
      </w:tabs>
      <w:ind w:left="2560" w:hanging="357"/>
    </w:pPr>
    <w:rPr>
      <w:rFonts w:eastAsia="Times New Roman"/>
      <w:color w:val="000000"/>
      <w:lang w:val="en-AU" w:eastAsia="ko-KR"/>
    </w:rPr>
  </w:style>
  <w:style w:type="paragraph" w:customStyle="1" w:styleId="b31">
    <w:name w:val="b3"/>
    <w:basedOn w:val="a0"/>
    <w:rsid w:val="00C92087"/>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rsid w:val="00C92087"/>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rsid w:val="00C92087"/>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C92087"/>
    <w:rPr>
      <w:rFonts w:ascii="Times New Roman" w:eastAsia="MS Mincho" w:hAnsi="Times New Roman"/>
      <w:lang w:val="en-GB" w:eastAsia="en-US"/>
    </w:rPr>
  </w:style>
  <w:style w:type="character" w:customStyle="1" w:styleId="B3c">
    <w:name w:val="B3 c"/>
    <w:rsid w:val="00C92087"/>
    <w:rPr>
      <w:lang w:val="en-GB" w:eastAsia="en-GB"/>
    </w:rPr>
  </w:style>
  <w:style w:type="paragraph" w:customStyle="1" w:styleId="AutoCorrect">
    <w:name w:val="AutoCorrect"/>
    <w:rsid w:val="00C92087"/>
    <w:rPr>
      <w:rFonts w:ascii="Times New Roman" w:hAnsi="Times New Roman"/>
      <w:sz w:val="24"/>
      <w:szCs w:val="24"/>
      <w:lang w:val="en-GB" w:eastAsia="ko-KR"/>
    </w:rPr>
  </w:style>
  <w:style w:type="paragraph" w:customStyle="1" w:styleId="PageXofY">
    <w:name w:val="Page X of Y"/>
    <w:rsid w:val="00C92087"/>
    <w:rPr>
      <w:rFonts w:ascii="Times New Roman" w:hAnsi="Times New Roman"/>
      <w:sz w:val="24"/>
      <w:szCs w:val="24"/>
      <w:lang w:val="en-GB" w:eastAsia="ko-KR"/>
    </w:rPr>
  </w:style>
  <w:style w:type="paragraph" w:customStyle="1" w:styleId="Createdby">
    <w:name w:val="Created by"/>
    <w:rsid w:val="00C92087"/>
    <w:rPr>
      <w:rFonts w:ascii="Times New Roman" w:hAnsi="Times New Roman"/>
      <w:sz w:val="24"/>
      <w:szCs w:val="24"/>
      <w:lang w:val="en-GB" w:eastAsia="ko-KR"/>
    </w:rPr>
  </w:style>
  <w:style w:type="paragraph" w:customStyle="1" w:styleId="Createdon">
    <w:name w:val="Created on"/>
    <w:rsid w:val="00C92087"/>
    <w:rPr>
      <w:rFonts w:ascii="Times New Roman" w:hAnsi="Times New Roman"/>
      <w:sz w:val="24"/>
      <w:szCs w:val="24"/>
      <w:lang w:val="en-GB" w:eastAsia="ko-KR"/>
    </w:rPr>
  </w:style>
  <w:style w:type="paragraph" w:customStyle="1" w:styleId="Filenameandpath">
    <w:name w:val="Filename and path"/>
    <w:rsid w:val="00C92087"/>
    <w:rPr>
      <w:rFonts w:ascii="Times New Roman" w:hAnsi="Times New Roman"/>
      <w:sz w:val="24"/>
      <w:szCs w:val="24"/>
      <w:lang w:val="en-GB" w:eastAsia="ko-KR"/>
    </w:rPr>
  </w:style>
  <w:style w:type="paragraph" w:customStyle="1" w:styleId="AuthorPageDate">
    <w:name w:val="Author  Page #  Date"/>
    <w:rsid w:val="00C92087"/>
    <w:rPr>
      <w:rFonts w:ascii="Times New Roman" w:hAnsi="Times New Roman"/>
      <w:sz w:val="24"/>
      <w:szCs w:val="24"/>
      <w:lang w:val="en-GB" w:eastAsia="ko-KR"/>
    </w:rPr>
  </w:style>
  <w:style w:type="paragraph" w:customStyle="1" w:styleId="ConfidentialPageDate">
    <w:name w:val="Confidential  Page #  Date"/>
    <w:rsid w:val="00C92087"/>
    <w:rPr>
      <w:rFonts w:ascii="Times New Roman" w:hAnsi="Times New Roman"/>
      <w:sz w:val="24"/>
      <w:szCs w:val="24"/>
      <w:lang w:val="en-GB" w:eastAsia="ko-KR"/>
    </w:rPr>
  </w:style>
  <w:style w:type="paragraph" w:customStyle="1" w:styleId="Data">
    <w:name w:val="Data"/>
    <w:basedOn w:val="a0"/>
    <w:rsid w:val="00C92087"/>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0"/>
    <w:rsid w:val="00C92087"/>
    <w:pPr>
      <w:snapToGrid w:val="0"/>
      <w:spacing w:after="0"/>
      <w:textAlignment w:val="baseline"/>
    </w:pPr>
    <w:rPr>
      <w:rFonts w:ascii="Arial" w:hAnsi="Arial" w:cs="Arial"/>
      <w:color w:val="000000"/>
      <w:sz w:val="18"/>
      <w:szCs w:val="18"/>
      <w:lang w:val="en-US" w:eastAsia="zh-CN"/>
    </w:rPr>
  </w:style>
  <w:style w:type="paragraph" w:customStyle="1" w:styleId="61">
    <w:name w:val="修订6"/>
    <w:hidden/>
    <w:semiHidden/>
    <w:rsid w:val="00C92087"/>
    <w:rPr>
      <w:rFonts w:ascii="Times New Roman" w:eastAsia="Batang" w:hAnsi="Times New Roman"/>
      <w:lang w:val="en-GB" w:eastAsia="en-US"/>
    </w:rPr>
  </w:style>
  <w:style w:type="paragraph" w:customStyle="1" w:styleId="Arial">
    <w:name w:val="Arial"/>
    <w:basedOn w:val="a0"/>
    <w:rsid w:val="00C92087"/>
    <w:pPr>
      <w:tabs>
        <w:tab w:val="right" w:pos="9639"/>
      </w:tabs>
    </w:pPr>
    <w:rPr>
      <w:rFonts w:eastAsia="Batang"/>
      <w:b/>
      <w:bCs/>
      <w:color w:val="000000"/>
      <w:lang w:val="fr-FR" w:eastAsia="ja-JP"/>
    </w:rPr>
  </w:style>
  <w:style w:type="character" w:customStyle="1" w:styleId="fontstyle01">
    <w:name w:val="fontstyle01"/>
    <w:rsid w:val="00C92087"/>
    <w:rPr>
      <w:rFonts w:ascii="Times-Roman" w:hAnsi="Times-Roman" w:hint="default"/>
      <w:b w:val="0"/>
      <w:bCs w:val="0"/>
      <w:i w:val="0"/>
      <w:iCs w:val="0"/>
      <w:color w:val="000000"/>
      <w:sz w:val="20"/>
      <w:szCs w:val="20"/>
    </w:rPr>
  </w:style>
  <w:style w:type="paragraph" w:customStyle="1" w:styleId="35">
    <w:name w:val="修订3"/>
    <w:hidden/>
    <w:semiHidden/>
    <w:rsid w:val="00C92087"/>
    <w:rPr>
      <w:rFonts w:ascii="Times New Roman" w:eastAsia="Batang" w:hAnsi="Times New Roman"/>
      <w:lang w:val="en-GB" w:eastAsia="en-US"/>
    </w:rPr>
  </w:style>
  <w:style w:type="paragraph" w:customStyle="1" w:styleId="2a">
    <w:name w:val="수정2"/>
    <w:hidden/>
    <w:semiHidden/>
    <w:rsid w:val="00C92087"/>
    <w:rPr>
      <w:rFonts w:ascii="Times New Roman" w:eastAsia="Batang" w:hAnsi="Times New Roman"/>
      <w:lang w:val="en-GB" w:eastAsia="en-US"/>
    </w:rPr>
  </w:style>
  <w:style w:type="paragraph" w:customStyle="1" w:styleId="91">
    <w:name w:val="目录 91"/>
    <w:basedOn w:val="80"/>
    <w:rsid w:val="00C92087"/>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92087"/>
    <w:rPr>
      <w:lang w:val="en-GB" w:eastAsia="x-none"/>
    </w:rPr>
  </w:style>
  <w:style w:type="character" w:customStyle="1" w:styleId="CommentSubjectChar1">
    <w:name w:val="Comment Subject Char1"/>
    <w:uiPriority w:val="99"/>
    <w:rsid w:val="00C92087"/>
    <w:rPr>
      <w:b/>
      <w:bCs/>
      <w:lang w:val="en-GB" w:eastAsia="x-none"/>
    </w:rPr>
  </w:style>
  <w:style w:type="paragraph" w:customStyle="1" w:styleId="MO">
    <w:name w:val="MO"/>
    <w:basedOn w:val="a0"/>
    <w:qFormat/>
    <w:rsid w:val="00C92087"/>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2087"/>
    <w:rPr>
      <w:sz w:val="28"/>
      <w:lang w:val="en-GB" w:eastAsia="en-US"/>
    </w:rPr>
  </w:style>
  <w:style w:type="paragraph" w:customStyle="1" w:styleId="Char15">
    <w:name w:val="Char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2087"/>
    <w:rPr>
      <w:sz w:val="28"/>
      <w:lang w:val="en-GB" w:eastAsia="en-US"/>
    </w:rPr>
  </w:style>
  <w:style w:type="character" w:customStyle="1" w:styleId="mediumtext1">
    <w:name w:val="medium_text1"/>
    <w:rsid w:val="00C92087"/>
    <w:rPr>
      <w:sz w:val="18"/>
      <w:szCs w:val="18"/>
    </w:rPr>
  </w:style>
  <w:style w:type="character" w:customStyle="1" w:styleId="shorttext1">
    <w:name w:val="short_text1"/>
    <w:rsid w:val="00C92087"/>
    <w:rPr>
      <w:sz w:val="29"/>
      <w:szCs w:val="29"/>
    </w:rPr>
  </w:style>
  <w:style w:type="paragraph" w:customStyle="1" w:styleId="TableEntry0">
    <w:name w:val="Table Entry"/>
    <w:basedOn w:val="a0"/>
    <w:next w:val="a0"/>
    <w:rsid w:val="00C92087"/>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0"/>
    <w:rsid w:val="00C92087"/>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a0"/>
    <w:rsid w:val="00C92087"/>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paragraph" w:customStyle="1" w:styleId="TOC911">
    <w:name w:val="TOC 91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C92087"/>
    <w:rPr>
      <w:color w:val="FF0000"/>
      <w:lang w:val="en-GB" w:eastAsia="en-US" w:bidi="ar-SA"/>
    </w:rPr>
  </w:style>
  <w:style w:type="paragraph" w:customStyle="1" w:styleId="msolistparagraph0">
    <w:name w:val="msolistparagraph"/>
    <w:basedOn w:val="a0"/>
    <w:rsid w:val="00C92087"/>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0"/>
    <w:rsid w:val="00C92087"/>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0"/>
    <w:rsid w:val="00C92087"/>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20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20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20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2087"/>
    <w:rPr>
      <w:rFonts w:ascii="Arial" w:hAnsi="Arial"/>
      <w:sz w:val="28"/>
      <w:lang w:val="en-GB"/>
    </w:rPr>
  </w:style>
  <w:style w:type="character" w:customStyle="1" w:styleId="CharChar261">
    <w:name w:val="Char Char261"/>
    <w:rsid w:val="00C92087"/>
    <w:rPr>
      <w:rFonts w:ascii="Arial" w:hAnsi="Arial"/>
      <w:lang w:val="en-GB"/>
    </w:rPr>
  </w:style>
  <w:style w:type="character" w:customStyle="1" w:styleId="CharChar22">
    <w:name w:val="Char Char22"/>
    <w:rsid w:val="00C920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2087"/>
    <w:rPr>
      <w:rFonts w:ascii="Times New Roman" w:hAnsi="Times New Roman"/>
      <w:lang w:val="en-GB"/>
    </w:rPr>
  </w:style>
  <w:style w:type="paragraph" w:customStyle="1" w:styleId="30mm">
    <w:name w:val="段落フォント + 左 :  30 mm"/>
    <w:aliases w:val="ぶら下げインデント :  2.81 字"/>
    <w:basedOn w:val="B2"/>
    <w:rsid w:val="00C92087"/>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6">
    <w:name w:val="標準番号"/>
    <w:basedOn w:val="a0"/>
    <w:rsid w:val="00C92087"/>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7">
    <w:name w:val="(文字) (文字)"/>
    <w:rsid w:val="00C92087"/>
    <w:rPr>
      <w:rFonts w:ascii="Arial" w:eastAsia="MS Mincho" w:hAnsi="Arial" w:cs="Arial"/>
      <w:sz w:val="28"/>
      <w:szCs w:val="28"/>
      <w:lang w:val="en-GB" w:eastAsia="ja-JP"/>
    </w:rPr>
  </w:style>
  <w:style w:type="paragraph" w:customStyle="1" w:styleId="Arial0">
    <w:name w:val="標準 + Arial"/>
    <w:aliases w:val="左 :  1.8 mm,段落後 :  0 pt"/>
    <w:basedOn w:val="a0"/>
    <w:rsid w:val="00C92087"/>
    <w:rPr>
      <w:rFonts w:ascii="Arial" w:eastAsia="MS Mincho" w:hAnsi="Arial"/>
      <w:noProof/>
      <w:color w:val="000000"/>
      <w:lang w:eastAsia="ja-JP"/>
    </w:rPr>
  </w:style>
  <w:style w:type="paragraph" w:customStyle="1" w:styleId="H60">
    <w:name w:val="H6 + 左侧:  0 厘米"/>
    <w:aliases w:val="首行缩进:  0 厘H6米"/>
    <w:basedOn w:val="H6"/>
    <w:rsid w:val="00C92087"/>
    <w:pPr>
      <w:ind w:left="0" w:firstLine="0"/>
    </w:pPr>
    <w:rPr>
      <w:lang w:eastAsia="zh-CN"/>
    </w:rPr>
  </w:style>
  <w:style w:type="paragraph" w:customStyle="1" w:styleId="18">
    <w:name w:val="列出段落1"/>
    <w:basedOn w:val="a0"/>
    <w:qFormat/>
    <w:rsid w:val="00C92087"/>
    <w:pPr>
      <w:ind w:firstLineChars="200" w:firstLine="420"/>
    </w:pPr>
    <w:rPr>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92087"/>
    <w:rPr>
      <w:rFonts w:ascii="Times New Roman" w:eastAsia="宋体" w:hAnsi="Times New Roman"/>
      <w:lang w:val="en-GB" w:eastAsia="en-US"/>
    </w:rPr>
  </w:style>
  <w:style w:type="character" w:customStyle="1" w:styleId="CharChar18">
    <w:name w:val="Char Char18"/>
    <w:rsid w:val="00C92087"/>
    <w:rPr>
      <w:rFonts w:ascii="Arial" w:hAnsi="Arial"/>
      <w:lang w:eastAsia="en-US"/>
    </w:rPr>
  </w:style>
  <w:style w:type="character" w:customStyle="1" w:styleId="CharChar171">
    <w:name w:val="Char Char171"/>
    <w:rsid w:val="00C92087"/>
    <w:rPr>
      <w:rFonts w:ascii="Arial" w:hAnsi="Arial"/>
      <w:sz w:val="36"/>
      <w:lang w:eastAsia="en-US"/>
    </w:rPr>
  </w:style>
  <w:style w:type="paragraph" w:styleId="36">
    <w:name w:val="Body Text Indent 3"/>
    <w:basedOn w:val="a0"/>
    <w:link w:val="3Char2"/>
    <w:rsid w:val="00C92087"/>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1"/>
    <w:link w:val="36"/>
    <w:rsid w:val="00C92087"/>
    <w:rPr>
      <w:rFonts w:ascii="Times New Roman" w:eastAsia="Times New Roman" w:hAnsi="Times New Roman"/>
      <w:color w:val="000000"/>
      <w:lang w:val="x-none" w:eastAsia="ja-JP"/>
    </w:rPr>
  </w:style>
  <w:style w:type="paragraph" w:customStyle="1" w:styleId="TabList">
    <w:name w:val="TabList"/>
    <w:basedOn w:val="a0"/>
    <w:rsid w:val="00C92087"/>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0"/>
    <w:rsid w:val="00C92087"/>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0"/>
    <w:rsid w:val="00C92087"/>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0"/>
    <w:rsid w:val="00C92087"/>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92087"/>
    <w:rPr>
      <w:rFonts w:ascii="Arial" w:hAnsi="Arial"/>
      <w:sz w:val="24"/>
      <w:lang w:val="en-GB" w:eastAsia="ja-JP" w:bidi="ar-SA"/>
    </w:rPr>
  </w:style>
  <w:style w:type="character" w:customStyle="1" w:styleId="FigureCaption1">
    <w:name w:val="Figure Caption1"/>
    <w:aliases w:val="fc Char1,Figure Caption Char Char"/>
    <w:rsid w:val="00C92087"/>
    <w:rPr>
      <w:rFonts w:ascii="Arial" w:eastAsia="????" w:hAnsi="Arial" w:cs="Arial"/>
      <w:color w:val="0000FF"/>
      <w:kern w:val="2"/>
      <w:lang w:val="en-US" w:eastAsia="en-US" w:bidi="ar-SA"/>
    </w:rPr>
  </w:style>
  <w:style w:type="character" w:customStyle="1" w:styleId="H1">
    <w:name w:val="H1_"/>
    <w:rsid w:val="00C920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20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20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20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2087"/>
    <w:rPr>
      <w:rFonts w:ascii="Arial" w:eastAsia="MS Mincho" w:hAnsi="Arial"/>
      <w:sz w:val="22"/>
      <w:lang w:val="en-GB" w:eastAsia="en-US" w:bidi="ar-SA"/>
    </w:rPr>
  </w:style>
  <w:style w:type="character" w:customStyle="1" w:styleId="T1Car">
    <w:name w:val="T1 Car"/>
    <w:aliases w:val="Header 6 Car Car"/>
    <w:rsid w:val="00C92087"/>
    <w:rPr>
      <w:rFonts w:ascii="Arial" w:eastAsia="MS Mincho" w:hAnsi="Arial"/>
      <w:lang w:val="en-GB" w:eastAsia="en-US" w:bidi="ar-SA"/>
    </w:rPr>
  </w:style>
  <w:style w:type="character" w:customStyle="1" w:styleId="CarCar4">
    <w:name w:val="Car Car4"/>
    <w:rsid w:val="00C92087"/>
    <w:rPr>
      <w:rFonts w:ascii="Arial" w:eastAsia="MS Mincho" w:hAnsi="Arial"/>
      <w:lang w:val="en-GB" w:eastAsia="en-US" w:bidi="ar-SA"/>
    </w:rPr>
  </w:style>
  <w:style w:type="character" w:customStyle="1" w:styleId="CarCar8">
    <w:name w:val="Car Car8"/>
    <w:rsid w:val="00C92087"/>
    <w:rPr>
      <w:rFonts w:ascii="Arial" w:eastAsia="MS Mincho" w:hAnsi="Arial"/>
      <w:sz w:val="36"/>
      <w:lang w:val="en-GB" w:eastAsia="en-US" w:bidi="ar-SA"/>
    </w:rPr>
  </w:style>
  <w:style w:type="character" w:customStyle="1" w:styleId="CarCar3">
    <w:name w:val="Car Car3"/>
    <w:rsid w:val="00C92087"/>
    <w:rPr>
      <w:rFonts w:ascii="Arial" w:eastAsia="MS Mincho" w:hAnsi="Arial"/>
      <w:sz w:val="36"/>
      <w:lang w:val="en-GB" w:eastAsia="en-US" w:bidi="ar-SA"/>
    </w:rPr>
  </w:style>
  <w:style w:type="character" w:customStyle="1" w:styleId="CarCar7">
    <w:name w:val="Car Car7"/>
    <w:rsid w:val="00C920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20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2087"/>
    <w:rPr>
      <w:b/>
      <w:lang w:val="en-GB" w:eastAsia="ja-JP" w:bidi="ar-SA"/>
    </w:rPr>
  </w:style>
  <w:style w:type="character" w:customStyle="1" w:styleId="CarCar6">
    <w:name w:val="Car Car6"/>
    <w:rsid w:val="00C92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2087"/>
    <w:rPr>
      <w:lang w:val="en-GB" w:eastAsia="ja-JP" w:bidi="ar-SA"/>
    </w:rPr>
  </w:style>
  <w:style w:type="character" w:customStyle="1" w:styleId="CarCar2">
    <w:name w:val="Car Car2"/>
    <w:rsid w:val="00C92087"/>
    <w:rPr>
      <w:rFonts w:eastAsia="MS Mincho"/>
      <w:lang w:val="en-GB" w:eastAsia="ja-JP" w:bidi="ar-SA"/>
    </w:rPr>
  </w:style>
  <w:style w:type="character" w:customStyle="1" w:styleId="CarCar9">
    <w:name w:val="Car Car9"/>
    <w:rsid w:val="00C92087"/>
    <w:rPr>
      <w:rFonts w:ascii="Arial" w:hAnsi="Arial"/>
      <w:lang w:val="en-GB" w:eastAsia="ja-JP" w:bidi="ar-SA"/>
    </w:rPr>
  </w:style>
  <w:style w:type="character" w:customStyle="1" w:styleId="CarCar10">
    <w:name w:val="Car Car10"/>
    <w:rsid w:val="00C920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20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20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92087"/>
    <w:rPr>
      <w:rFonts w:ascii="Arial" w:hAnsi="Arial"/>
      <w:sz w:val="28"/>
      <w:lang w:val="en-GB" w:eastAsia="ja-JP" w:bidi="ar-SA"/>
    </w:rPr>
  </w:style>
  <w:style w:type="paragraph" w:customStyle="1" w:styleId="LD1">
    <w:name w:val="LD 1"/>
    <w:basedOn w:val="a0"/>
    <w:rsid w:val="00C92087"/>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1">
    <w:name w:val="Absatz-Standardschriftart1"/>
    <w:rsid w:val="00C92087"/>
  </w:style>
  <w:style w:type="character" w:customStyle="1" w:styleId="WW-Absatz-Standardschriftart">
    <w:name w:val="WW-Absatz-Standardschriftart"/>
    <w:rsid w:val="00C92087"/>
  </w:style>
  <w:style w:type="character" w:customStyle="1" w:styleId="WW8Num1z0">
    <w:name w:val="WW8Num1z0"/>
    <w:rsid w:val="00C92087"/>
    <w:rPr>
      <w:rFonts w:ascii="Symbol" w:hAnsi="Symbol"/>
    </w:rPr>
  </w:style>
  <w:style w:type="character" w:customStyle="1" w:styleId="WW8Num5z0">
    <w:name w:val="WW8Num5z0"/>
    <w:rsid w:val="00C92087"/>
    <w:rPr>
      <w:rFonts w:ascii="Times New Roman" w:eastAsia="MS Mincho" w:hAnsi="Times New Roman" w:cs="Times New Roman"/>
    </w:rPr>
  </w:style>
  <w:style w:type="character" w:customStyle="1" w:styleId="WW8Num5z1">
    <w:name w:val="WW8Num5z1"/>
    <w:rsid w:val="00C92087"/>
    <w:rPr>
      <w:rFonts w:ascii="Courier New" w:hAnsi="Courier New" w:cs="Courier New"/>
    </w:rPr>
  </w:style>
  <w:style w:type="character" w:customStyle="1" w:styleId="WW8Num5z2">
    <w:name w:val="WW8Num5z2"/>
    <w:rsid w:val="00C92087"/>
    <w:rPr>
      <w:rFonts w:ascii="Wingdings" w:hAnsi="Wingdings"/>
    </w:rPr>
  </w:style>
  <w:style w:type="character" w:customStyle="1" w:styleId="WW8Num5z3">
    <w:name w:val="WW8Num5z3"/>
    <w:rsid w:val="00C92087"/>
    <w:rPr>
      <w:rFonts w:ascii="Symbol" w:hAnsi="Symbol"/>
    </w:rPr>
  </w:style>
  <w:style w:type="character" w:customStyle="1" w:styleId="WW8Num6z0">
    <w:name w:val="WW8Num6z0"/>
    <w:rsid w:val="00C92087"/>
    <w:rPr>
      <w:rFonts w:ascii="Arial" w:eastAsia="MS Mincho" w:hAnsi="Arial" w:cs="Arial"/>
    </w:rPr>
  </w:style>
  <w:style w:type="character" w:customStyle="1" w:styleId="WW8Num6z1">
    <w:name w:val="WW8Num6z1"/>
    <w:rsid w:val="00C92087"/>
    <w:rPr>
      <w:rFonts w:ascii="Courier New" w:hAnsi="Courier New" w:cs="Courier New"/>
    </w:rPr>
  </w:style>
  <w:style w:type="character" w:customStyle="1" w:styleId="WW8Num6z2">
    <w:name w:val="WW8Num6z2"/>
    <w:rsid w:val="00C92087"/>
    <w:rPr>
      <w:rFonts w:ascii="Wingdings" w:hAnsi="Wingdings"/>
    </w:rPr>
  </w:style>
  <w:style w:type="character" w:customStyle="1" w:styleId="WW8Num6z3">
    <w:name w:val="WW8Num6z3"/>
    <w:rsid w:val="00C92087"/>
    <w:rPr>
      <w:rFonts w:ascii="Symbol" w:hAnsi="Symbol"/>
    </w:rPr>
  </w:style>
  <w:style w:type="character" w:customStyle="1" w:styleId="WW8Num9z0">
    <w:name w:val="WW8Num9z0"/>
    <w:rsid w:val="00C92087"/>
    <w:rPr>
      <w:rFonts w:ascii="Times New Roman" w:eastAsia="MS Mincho" w:hAnsi="Times New Roman" w:cs="Times New Roman"/>
    </w:rPr>
  </w:style>
  <w:style w:type="character" w:customStyle="1" w:styleId="WW8Num9z1">
    <w:name w:val="WW8Num9z1"/>
    <w:rsid w:val="00C92087"/>
    <w:rPr>
      <w:rFonts w:ascii="Courier New" w:hAnsi="Courier New" w:cs="Courier New"/>
    </w:rPr>
  </w:style>
  <w:style w:type="character" w:customStyle="1" w:styleId="WW8Num9z2">
    <w:name w:val="WW8Num9z2"/>
    <w:rsid w:val="00C92087"/>
    <w:rPr>
      <w:rFonts w:ascii="Wingdings" w:hAnsi="Wingdings"/>
    </w:rPr>
  </w:style>
  <w:style w:type="character" w:customStyle="1" w:styleId="WW8Num9z3">
    <w:name w:val="WW8Num9z3"/>
    <w:rsid w:val="00C92087"/>
    <w:rPr>
      <w:rFonts w:ascii="Symbol" w:hAnsi="Symbol"/>
    </w:rPr>
  </w:style>
  <w:style w:type="character" w:customStyle="1" w:styleId="WW8Num11z0">
    <w:name w:val="WW8Num11z0"/>
    <w:rsid w:val="00C92087"/>
    <w:rPr>
      <w:rFonts w:ascii="Times New Roman" w:eastAsia="MS Mincho" w:hAnsi="Times New Roman" w:cs="Times New Roman"/>
    </w:rPr>
  </w:style>
  <w:style w:type="character" w:customStyle="1" w:styleId="WW8Num11z1">
    <w:name w:val="WW8Num11z1"/>
    <w:rsid w:val="00C92087"/>
    <w:rPr>
      <w:rFonts w:ascii="Courier New" w:hAnsi="Courier New" w:cs="Courier New"/>
    </w:rPr>
  </w:style>
  <w:style w:type="character" w:customStyle="1" w:styleId="WW8Num11z2">
    <w:name w:val="WW8Num11z2"/>
    <w:rsid w:val="00C92087"/>
    <w:rPr>
      <w:rFonts w:ascii="Wingdings" w:hAnsi="Wingdings"/>
    </w:rPr>
  </w:style>
  <w:style w:type="character" w:customStyle="1" w:styleId="WW8Num11z3">
    <w:name w:val="WW8Num11z3"/>
    <w:rsid w:val="00C92087"/>
    <w:rPr>
      <w:rFonts w:ascii="Symbol" w:hAnsi="Symbol"/>
    </w:rPr>
  </w:style>
  <w:style w:type="character" w:customStyle="1" w:styleId="WW8Num15z0">
    <w:name w:val="WW8Num15z0"/>
    <w:rsid w:val="00C92087"/>
    <w:rPr>
      <w:rFonts w:ascii="Times New Roman" w:eastAsia="Times New Roman" w:hAnsi="Times New Roman" w:cs="Times New Roman"/>
    </w:rPr>
  </w:style>
  <w:style w:type="character" w:customStyle="1" w:styleId="WW8Num15z1">
    <w:name w:val="WW8Num15z1"/>
    <w:rsid w:val="00C92087"/>
    <w:rPr>
      <w:rFonts w:ascii="Courier New" w:hAnsi="Courier New" w:cs="Courier New"/>
    </w:rPr>
  </w:style>
  <w:style w:type="character" w:customStyle="1" w:styleId="WW8Num15z2">
    <w:name w:val="WW8Num15z2"/>
    <w:rsid w:val="00C92087"/>
    <w:rPr>
      <w:rFonts w:ascii="Wingdings" w:hAnsi="Wingdings"/>
    </w:rPr>
  </w:style>
  <w:style w:type="character" w:customStyle="1" w:styleId="WW8Num15z3">
    <w:name w:val="WW8Num15z3"/>
    <w:rsid w:val="00C92087"/>
    <w:rPr>
      <w:rFonts w:ascii="Symbol" w:hAnsi="Symbol"/>
    </w:rPr>
  </w:style>
  <w:style w:type="character" w:customStyle="1" w:styleId="WW8Num16z0">
    <w:name w:val="WW8Num16z0"/>
    <w:rsid w:val="00C92087"/>
    <w:rPr>
      <w:rFonts w:ascii="Times New Roman" w:eastAsia="MS Mincho" w:hAnsi="Times New Roman" w:cs="Times New Roman"/>
    </w:rPr>
  </w:style>
  <w:style w:type="character" w:customStyle="1" w:styleId="WW8Num16z1">
    <w:name w:val="WW8Num16z1"/>
    <w:rsid w:val="00C92087"/>
    <w:rPr>
      <w:rFonts w:ascii="Courier New" w:hAnsi="Courier New" w:cs="Courier New"/>
    </w:rPr>
  </w:style>
  <w:style w:type="character" w:customStyle="1" w:styleId="WW8Num16z2">
    <w:name w:val="WW8Num16z2"/>
    <w:rsid w:val="00C92087"/>
    <w:rPr>
      <w:rFonts w:ascii="Wingdings" w:hAnsi="Wingdings"/>
    </w:rPr>
  </w:style>
  <w:style w:type="character" w:customStyle="1" w:styleId="WW8Num16z3">
    <w:name w:val="WW8Num16z3"/>
    <w:rsid w:val="00C92087"/>
    <w:rPr>
      <w:rFonts w:ascii="Symbol" w:hAnsi="Symbol"/>
    </w:rPr>
  </w:style>
  <w:style w:type="character" w:customStyle="1" w:styleId="WW8Num18z0">
    <w:name w:val="WW8Num18z0"/>
    <w:rsid w:val="00C92087"/>
    <w:rPr>
      <w:rFonts w:ascii="Times New Roman" w:eastAsia="Times New Roman" w:hAnsi="Times New Roman" w:cs="Times New Roman"/>
    </w:rPr>
  </w:style>
  <w:style w:type="character" w:customStyle="1" w:styleId="WW8Num18z1">
    <w:name w:val="WW8Num18z1"/>
    <w:rsid w:val="00C92087"/>
    <w:rPr>
      <w:rFonts w:ascii="Courier New" w:hAnsi="Courier New" w:cs="Courier New"/>
    </w:rPr>
  </w:style>
  <w:style w:type="character" w:customStyle="1" w:styleId="WW8Num18z2">
    <w:name w:val="WW8Num18z2"/>
    <w:rsid w:val="00C92087"/>
    <w:rPr>
      <w:rFonts w:ascii="Wingdings" w:hAnsi="Wingdings"/>
    </w:rPr>
  </w:style>
  <w:style w:type="character" w:customStyle="1" w:styleId="WW8Num18z3">
    <w:name w:val="WW8Num18z3"/>
    <w:rsid w:val="00C92087"/>
    <w:rPr>
      <w:rFonts w:ascii="Symbol" w:hAnsi="Symbol"/>
    </w:rPr>
  </w:style>
  <w:style w:type="character" w:customStyle="1" w:styleId="WW8Num19z0">
    <w:name w:val="WW8Num19z0"/>
    <w:rsid w:val="00C92087"/>
    <w:rPr>
      <w:rFonts w:ascii="Times New Roman" w:eastAsia="MS Mincho" w:hAnsi="Times New Roman" w:cs="Times New Roman"/>
    </w:rPr>
  </w:style>
  <w:style w:type="character" w:customStyle="1" w:styleId="WW8Num19z1">
    <w:name w:val="WW8Num19z1"/>
    <w:rsid w:val="00C92087"/>
    <w:rPr>
      <w:rFonts w:ascii="Wingdings" w:hAnsi="Wingdings"/>
    </w:rPr>
  </w:style>
  <w:style w:type="character" w:customStyle="1" w:styleId="WW8Num25z0">
    <w:name w:val="WW8Num25z0"/>
    <w:rsid w:val="00C92087"/>
    <w:rPr>
      <w:rFonts w:ascii="Arial" w:eastAsia="宋体" w:hAnsi="Arial" w:cs="Arial"/>
    </w:rPr>
  </w:style>
  <w:style w:type="character" w:customStyle="1" w:styleId="WW8Num25z1">
    <w:name w:val="WW8Num25z1"/>
    <w:rsid w:val="00C92087"/>
    <w:rPr>
      <w:rFonts w:ascii="Wingdings" w:hAnsi="Wingdings"/>
    </w:rPr>
  </w:style>
  <w:style w:type="character" w:customStyle="1" w:styleId="WW8Num28z0">
    <w:name w:val="WW8Num28z0"/>
    <w:rsid w:val="00C92087"/>
    <w:rPr>
      <w:rFonts w:ascii="Times New Roman" w:eastAsia="MS Mincho" w:hAnsi="Times New Roman" w:cs="Times New Roman"/>
    </w:rPr>
  </w:style>
  <w:style w:type="character" w:customStyle="1" w:styleId="WW8Num28z1">
    <w:name w:val="WW8Num28z1"/>
    <w:rsid w:val="00C92087"/>
    <w:rPr>
      <w:rFonts w:ascii="Courier New" w:hAnsi="Courier New" w:cs="Courier New"/>
    </w:rPr>
  </w:style>
  <w:style w:type="character" w:customStyle="1" w:styleId="WW8Num28z2">
    <w:name w:val="WW8Num28z2"/>
    <w:rsid w:val="00C92087"/>
    <w:rPr>
      <w:rFonts w:ascii="Wingdings" w:hAnsi="Wingdings"/>
    </w:rPr>
  </w:style>
  <w:style w:type="character" w:customStyle="1" w:styleId="WW8Num28z3">
    <w:name w:val="WW8Num28z3"/>
    <w:rsid w:val="00C92087"/>
    <w:rPr>
      <w:rFonts w:ascii="Symbol" w:hAnsi="Symbol"/>
    </w:rPr>
  </w:style>
  <w:style w:type="character" w:customStyle="1" w:styleId="WW8Num32z0">
    <w:name w:val="WW8Num32z0"/>
    <w:rsid w:val="00C92087"/>
    <w:rPr>
      <w:rFonts w:ascii="Times New Roman" w:eastAsia="Times New Roman" w:hAnsi="Times New Roman" w:cs="Times New Roman"/>
    </w:rPr>
  </w:style>
  <w:style w:type="character" w:customStyle="1" w:styleId="WW8Num32z1">
    <w:name w:val="WW8Num32z1"/>
    <w:rsid w:val="00C92087"/>
    <w:rPr>
      <w:rFonts w:ascii="Courier New" w:hAnsi="Courier New" w:cs="Courier New"/>
    </w:rPr>
  </w:style>
  <w:style w:type="character" w:customStyle="1" w:styleId="WW8Num32z2">
    <w:name w:val="WW8Num32z2"/>
    <w:rsid w:val="00C92087"/>
    <w:rPr>
      <w:rFonts w:ascii="Wingdings" w:hAnsi="Wingdings"/>
    </w:rPr>
  </w:style>
  <w:style w:type="character" w:customStyle="1" w:styleId="WW8Num32z3">
    <w:name w:val="WW8Num32z3"/>
    <w:rsid w:val="00C92087"/>
    <w:rPr>
      <w:rFonts w:ascii="Symbol" w:hAnsi="Symbol"/>
    </w:rPr>
  </w:style>
  <w:style w:type="character" w:customStyle="1" w:styleId="WW8Num34z0">
    <w:name w:val="WW8Num34z0"/>
    <w:rsid w:val="00C92087"/>
    <w:rPr>
      <w:rFonts w:ascii="Times New Roman" w:eastAsia="宋体" w:hAnsi="Times New Roman" w:cs="Times New Roman"/>
    </w:rPr>
  </w:style>
  <w:style w:type="character" w:customStyle="1" w:styleId="WW8Num34z1">
    <w:name w:val="WW8Num34z1"/>
    <w:rsid w:val="00C92087"/>
    <w:rPr>
      <w:rFonts w:ascii="Wingdings" w:hAnsi="Wingdings"/>
    </w:rPr>
  </w:style>
  <w:style w:type="character" w:customStyle="1" w:styleId="WW8Num35z0">
    <w:name w:val="WW8Num35z0"/>
    <w:rsid w:val="00C92087"/>
    <w:rPr>
      <w:rFonts w:ascii="Times New Roman" w:eastAsia="宋体" w:hAnsi="Times New Roman" w:cs="Times New Roman"/>
    </w:rPr>
  </w:style>
  <w:style w:type="character" w:customStyle="1" w:styleId="WW8Num35z1">
    <w:name w:val="WW8Num35z1"/>
    <w:rsid w:val="00C92087"/>
    <w:rPr>
      <w:rFonts w:ascii="Wingdings" w:hAnsi="Wingdings"/>
    </w:rPr>
  </w:style>
  <w:style w:type="character" w:customStyle="1" w:styleId="WW8Num36z0">
    <w:name w:val="WW8Num36z0"/>
    <w:rsid w:val="00C92087"/>
    <w:rPr>
      <w:rFonts w:ascii="Times New Roman" w:eastAsia="宋体" w:hAnsi="Times New Roman" w:cs="Times New Roman"/>
    </w:rPr>
  </w:style>
  <w:style w:type="character" w:customStyle="1" w:styleId="WW8Num36z1">
    <w:name w:val="WW8Num36z1"/>
    <w:rsid w:val="00C92087"/>
    <w:rPr>
      <w:rFonts w:ascii="Wingdings" w:hAnsi="Wingdings"/>
    </w:rPr>
  </w:style>
  <w:style w:type="character" w:customStyle="1" w:styleId="WW8Num39z0">
    <w:name w:val="WW8Num39z0"/>
    <w:rsid w:val="00C92087"/>
    <w:rPr>
      <w:rFonts w:ascii="Times New Roman" w:eastAsia="宋体" w:hAnsi="Times New Roman" w:cs="Times New Roman"/>
    </w:rPr>
  </w:style>
  <w:style w:type="character" w:customStyle="1" w:styleId="WW8Num39z1">
    <w:name w:val="WW8Num39z1"/>
    <w:rsid w:val="00C92087"/>
    <w:rPr>
      <w:rFonts w:ascii="Wingdings" w:hAnsi="Wingdings"/>
    </w:rPr>
  </w:style>
  <w:style w:type="character" w:customStyle="1" w:styleId="WW8NumSt1z0">
    <w:name w:val="WW8NumSt1z0"/>
    <w:rsid w:val="00C92087"/>
    <w:rPr>
      <w:rFonts w:ascii="Symbol" w:hAnsi="Symbol"/>
    </w:rPr>
  </w:style>
  <w:style w:type="character" w:customStyle="1" w:styleId="WW8NumSt18z0">
    <w:name w:val="WW8NumSt18z0"/>
    <w:rsid w:val="00C92087"/>
    <w:rPr>
      <w:rFonts w:ascii="Geneva" w:hAnsi="Geneva"/>
    </w:rPr>
  </w:style>
  <w:style w:type="character" w:customStyle="1" w:styleId="aff8">
    <w:name w:val="段落フォント"/>
    <w:rsid w:val="00C92087"/>
  </w:style>
  <w:style w:type="character" w:customStyle="1" w:styleId="aff9">
    <w:name w:val="脚注番号"/>
    <w:rsid w:val="00C92087"/>
    <w:rPr>
      <w:b/>
      <w:position w:val="3"/>
      <w:sz w:val="16"/>
    </w:rPr>
  </w:style>
  <w:style w:type="character" w:customStyle="1" w:styleId="affa">
    <w:name w:val="コメント参照"/>
    <w:rsid w:val="00C92087"/>
    <w:rPr>
      <w:sz w:val="16"/>
    </w:rPr>
  </w:style>
  <w:style w:type="character" w:customStyle="1" w:styleId="H10">
    <w:name w:val="H1 (文字)"/>
    <w:rsid w:val="00C92087"/>
    <w:rPr>
      <w:rFonts w:ascii="Arial" w:eastAsia="MS Mincho" w:hAnsi="Arial"/>
      <w:sz w:val="36"/>
      <w:lang w:val="en-GB" w:eastAsia="ar-SA" w:bidi="ar-SA"/>
    </w:rPr>
  </w:style>
  <w:style w:type="character" w:customStyle="1" w:styleId="Head2A">
    <w:name w:val="Head2A (文字)"/>
    <w:rsid w:val="00C92087"/>
    <w:rPr>
      <w:rFonts w:ascii="Arial" w:eastAsia="MS Mincho" w:hAnsi="Arial"/>
      <w:sz w:val="32"/>
      <w:lang w:val="en-GB" w:eastAsia="ar-SA" w:bidi="ar-SA"/>
    </w:rPr>
  </w:style>
  <w:style w:type="character" w:customStyle="1" w:styleId="Underrubrik2">
    <w:name w:val="Underrubrik2 (文字)"/>
    <w:rsid w:val="00C92087"/>
    <w:rPr>
      <w:rFonts w:ascii="Arial" w:eastAsia="MS Mincho" w:hAnsi="Arial"/>
      <w:sz w:val="28"/>
      <w:lang w:val="en-GB" w:eastAsia="ar-SA" w:bidi="ar-SA"/>
    </w:rPr>
  </w:style>
  <w:style w:type="character" w:customStyle="1" w:styleId="h4">
    <w:name w:val="h4 (文字)"/>
    <w:rsid w:val="00C92087"/>
    <w:rPr>
      <w:rFonts w:ascii="Arial" w:eastAsia="MS Mincho" w:hAnsi="Arial" w:cs="Arial"/>
      <w:color w:val="0000FF"/>
      <w:kern w:val="2"/>
      <w:sz w:val="24"/>
      <w:szCs w:val="28"/>
      <w:lang w:val="en-GB" w:eastAsia="ar-SA" w:bidi="ar-SA"/>
    </w:rPr>
  </w:style>
  <w:style w:type="character" w:customStyle="1" w:styleId="M5">
    <w:name w:val="M5 (文字)"/>
    <w:rsid w:val="00C92087"/>
    <w:rPr>
      <w:rFonts w:ascii="Arial" w:eastAsia="MS Mincho" w:hAnsi="Arial"/>
      <w:sz w:val="22"/>
      <w:lang w:val="en-GB" w:eastAsia="ar-SA" w:bidi="ar-SA"/>
    </w:rPr>
  </w:style>
  <w:style w:type="character" w:customStyle="1" w:styleId="T1">
    <w:name w:val="T1 (文字)"/>
    <w:rsid w:val="00C92087"/>
    <w:rPr>
      <w:rFonts w:ascii="Arial" w:eastAsia="MS Mincho" w:hAnsi="Arial"/>
      <w:lang w:val="en-GB" w:eastAsia="ar-SA" w:bidi="ar-SA"/>
    </w:rPr>
  </w:style>
  <w:style w:type="character" w:customStyle="1" w:styleId="81">
    <w:name w:val="(文字) (文字)8"/>
    <w:rsid w:val="00C92087"/>
    <w:rPr>
      <w:rFonts w:ascii="Arial" w:eastAsia="MS Mincho" w:hAnsi="Arial"/>
      <w:lang w:val="en-GB" w:eastAsia="ar-SA" w:bidi="ar-SA"/>
    </w:rPr>
  </w:style>
  <w:style w:type="character" w:customStyle="1" w:styleId="71">
    <w:name w:val="(文字) (文字)7"/>
    <w:rsid w:val="00C92087"/>
    <w:rPr>
      <w:rFonts w:ascii="Arial" w:eastAsia="MS Mincho" w:hAnsi="Arial"/>
      <w:sz w:val="36"/>
      <w:lang w:val="en-GB" w:eastAsia="ar-SA" w:bidi="ar-SA"/>
    </w:rPr>
  </w:style>
  <w:style w:type="character" w:customStyle="1" w:styleId="headerodd">
    <w:name w:val="header odd (文字)"/>
    <w:rsid w:val="00C92087"/>
    <w:rPr>
      <w:rFonts w:ascii="Arial" w:eastAsia="MS Mincho" w:hAnsi="Arial"/>
      <w:b/>
      <w:sz w:val="18"/>
      <w:lang w:val="en-GB" w:eastAsia="ar-SA" w:bidi="ar-SA"/>
    </w:rPr>
  </w:style>
  <w:style w:type="character" w:customStyle="1" w:styleId="footnotetext1">
    <w:name w:val="footnote text1 (文字)"/>
    <w:rsid w:val="00C92087"/>
    <w:rPr>
      <w:rFonts w:eastAsia="MS Mincho"/>
      <w:sz w:val="16"/>
      <w:lang w:val="en-GB" w:eastAsia="ar-SA" w:bidi="ar-SA"/>
    </w:rPr>
  </w:style>
  <w:style w:type="character" w:customStyle="1" w:styleId="62">
    <w:name w:val="(文字) (文字)6"/>
    <w:rsid w:val="00C92087"/>
    <w:rPr>
      <w:rFonts w:eastAsia="MS Mincho"/>
      <w:lang w:val="en-GB" w:eastAsia="ar-SA" w:bidi="ar-SA"/>
    </w:rPr>
  </w:style>
  <w:style w:type="character" w:customStyle="1" w:styleId="cap">
    <w:name w:val="cap (文字)"/>
    <w:aliases w:val="図表番号 (文字),cap Char (文字) (文字)1"/>
    <w:rsid w:val="00C92087"/>
    <w:rPr>
      <w:rFonts w:eastAsia="MS Mincho"/>
      <w:b/>
      <w:lang w:val="en-GB" w:eastAsia="ar-SA" w:bidi="ar-SA"/>
    </w:rPr>
  </w:style>
  <w:style w:type="character" w:customStyle="1" w:styleId="54">
    <w:name w:val="(文字) (文字)5"/>
    <w:rsid w:val="00C92087"/>
    <w:rPr>
      <w:rFonts w:ascii="Courier New" w:eastAsia="MS Mincho" w:hAnsi="Courier New"/>
      <w:lang w:val="nb-NO" w:eastAsia="ar-SA" w:bidi="ar-SA"/>
    </w:rPr>
  </w:style>
  <w:style w:type="character" w:customStyle="1" w:styleId="bt">
    <w:name w:val="bt (文字)"/>
    <w:rsid w:val="00C92087"/>
    <w:rPr>
      <w:rFonts w:eastAsia="MS Mincho"/>
      <w:lang w:val="en-GB" w:eastAsia="ar-SA" w:bidi="ar-SA"/>
    </w:rPr>
  </w:style>
  <w:style w:type="character" w:customStyle="1" w:styleId="420">
    <w:name w:val="(文字) (文字)42"/>
    <w:rsid w:val="00C92087"/>
    <w:rPr>
      <w:rFonts w:eastAsia="MS Mincho"/>
      <w:lang w:val="en-GB" w:eastAsia="ar-SA" w:bidi="ar-SA"/>
    </w:rPr>
  </w:style>
  <w:style w:type="character" w:customStyle="1" w:styleId="37">
    <w:name w:val="(文字) (文字)3"/>
    <w:rsid w:val="00C92087"/>
    <w:rPr>
      <w:rFonts w:eastAsia="MS Mincho"/>
      <w:lang w:val="en-GB" w:eastAsia="ar-SA" w:bidi="ar-SA"/>
    </w:rPr>
  </w:style>
  <w:style w:type="character" w:customStyle="1" w:styleId="19">
    <w:name w:val="(文字) (文字)1"/>
    <w:rsid w:val="00C92087"/>
    <w:rPr>
      <w:rFonts w:eastAsia="MS Mincho"/>
      <w:lang w:val="en-GB" w:eastAsia="ar-SA" w:bidi="ar-SA"/>
    </w:rPr>
  </w:style>
  <w:style w:type="character" w:customStyle="1" w:styleId="affb">
    <w:name w:val="番号付け記号"/>
    <w:rsid w:val="00C92087"/>
  </w:style>
  <w:style w:type="paragraph" w:customStyle="1" w:styleId="affc">
    <w:name w:val="見出し"/>
    <w:basedOn w:val="a0"/>
    <w:next w:val="af9"/>
    <w:rsid w:val="00C92087"/>
    <w:pPr>
      <w:keepNext/>
      <w:suppressAutoHyphens/>
      <w:spacing w:before="240" w:after="120"/>
    </w:pPr>
    <w:rPr>
      <w:rFonts w:ascii="Arial" w:eastAsia="MS PGothic" w:hAnsi="Arial" w:cs="Mangal"/>
      <w:color w:val="000000"/>
      <w:sz w:val="28"/>
      <w:szCs w:val="28"/>
      <w:lang w:eastAsia="ar-SA"/>
    </w:rPr>
  </w:style>
  <w:style w:type="paragraph" w:customStyle="1" w:styleId="affd">
    <w:name w:val="図表番号"/>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affe">
    <w:name w:val="索引"/>
    <w:basedOn w:val="a0"/>
    <w:rsid w:val="00C92087"/>
    <w:pPr>
      <w:suppressLineNumbers/>
      <w:suppressAutoHyphens/>
    </w:pPr>
    <w:rPr>
      <w:rFonts w:eastAsia="MS Mincho" w:cs="Mangal"/>
      <w:color w:val="000000"/>
      <w:lang w:eastAsia="ar-SA"/>
    </w:rPr>
  </w:style>
  <w:style w:type="paragraph" w:customStyle="1" w:styleId="afff">
    <w:name w:val="段落番号"/>
    <w:basedOn w:val="a9"/>
    <w:rsid w:val="00C92087"/>
    <w:pPr>
      <w:tabs>
        <w:tab w:val="num" w:pos="644"/>
      </w:tabs>
      <w:suppressAutoHyphens/>
      <w:ind w:left="644" w:hanging="360"/>
    </w:pPr>
    <w:rPr>
      <w:rFonts w:eastAsia="MS Mincho" w:cs="CG Times (WN)"/>
      <w:color w:val="000000"/>
      <w:lang w:eastAsia="ar-SA"/>
    </w:rPr>
  </w:style>
  <w:style w:type="paragraph" w:customStyle="1" w:styleId="2b">
    <w:name w:val="段落番号 2"/>
    <w:basedOn w:val="afff"/>
    <w:rsid w:val="00C92087"/>
    <w:pPr>
      <w:ind w:left="851" w:hanging="284"/>
    </w:pPr>
  </w:style>
  <w:style w:type="paragraph" w:customStyle="1" w:styleId="afff0">
    <w:name w:val="箇条書き"/>
    <w:basedOn w:val="a9"/>
    <w:rsid w:val="00C92087"/>
    <w:pPr>
      <w:tabs>
        <w:tab w:val="num" w:pos="644"/>
      </w:tabs>
      <w:suppressAutoHyphens/>
      <w:ind w:left="644" w:hanging="360"/>
    </w:pPr>
    <w:rPr>
      <w:rFonts w:eastAsia="MS Mincho" w:cs="CG Times (WN)"/>
      <w:color w:val="000000"/>
      <w:lang w:eastAsia="ar-SA"/>
    </w:rPr>
  </w:style>
  <w:style w:type="paragraph" w:customStyle="1" w:styleId="2c">
    <w:name w:val="箇条書き 2"/>
    <w:basedOn w:val="afff0"/>
    <w:rsid w:val="00C92087"/>
    <w:pPr>
      <w:tabs>
        <w:tab w:val="clear" w:pos="644"/>
        <w:tab w:val="num" w:pos="1494"/>
      </w:tabs>
      <w:ind w:left="851" w:hanging="284"/>
    </w:pPr>
  </w:style>
  <w:style w:type="paragraph" w:customStyle="1" w:styleId="38">
    <w:name w:val="箇条書き 3"/>
    <w:basedOn w:val="2c"/>
    <w:rsid w:val="00C92087"/>
    <w:pPr>
      <w:ind w:left="1135"/>
    </w:pPr>
  </w:style>
  <w:style w:type="paragraph" w:customStyle="1" w:styleId="2d">
    <w:name w:val="一覧 2"/>
    <w:basedOn w:val="a9"/>
    <w:rsid w:val="00C92087"/>
    <w:pPr>
      <w:suppressAutoHyphens/>
      <w:ind w:left="851"/>
    </w:pPr>
    <w:rPr>
      <w:rFonts w:eastAsia="MS Mincho" w:cs="CG Times (WN)"/>
      <w:color w:val="000000"/>
      <w:lang w:eastAsia="ar-SA"/>
    </w:rPr>
  </w:style>
  <w:style w:type="paragraph" w:customStyle="1" w:styleId="39">
    <w:name w:val="一覧 3"/>
    <w:basedOn w:val="2d"/>
    <w:rsid w:val="00C92087"/>
    <w:pPr>
      <w:ind w:left="1135"/>
    </w:pPr>
  </w:style>
  <w:style w:type="paragraph" w:customStyle="1" w:styleId="45">
    <w:name w:val="一覧 4"/>
    <w:basedOn w:val="39"/>
    <w:rsid w:val="00C92087"/>
    <w:pPr>
      <w:ind w:left="1418"/>
    </w:pPr>
  </w:style>
  <w:style w:type="paragraph" w:customStyle="1" w:styleId="55">
    <w:name w:val="一覧 5"/>
    <w:basedOn w:val="45"/>
    <w:rsid w:val="00C92087"/>
    <w:pPr>
      <w:ind w:left="1702"/>
    </w:pPr>
  </w:style>
  <w:style w:type="paragraph" w:customStyle="1" w:styleId="46">
    <w:name w:val="箇条書き 4"/>
    <w:basedOn w:val="38"/>
    <w:rsid w:val="00C92087"/>
    <w:pPr>
      <w:ind w:left="1418"/>
    </w:pPr>
  </w:style>
  <w:style w:type="paragraph" w:customStyle="1" w:styleId="56">
    <w:name w:val="箇条書き 5"/>
    <w:basedOn w:val="46"/>
    <w:rsid w:val="00C92087"/>
    <w:pPr>
      <w:ind w:left="1702"/>
    </w:pPr>
  </w:style>
  <w:style w:type="paragraph" w:customStyle="1" w:styleId="afff1">
    <w:name w:val="コメント文字列"/>
    <w:basedOn w:val="a0"/>
    <w:rsid w:val="00C92087"/>
    <w:pPr>
      <w:suppressAutoHyphens/>
    </w:pPr>
    <w:rPr>
      <w:rFonts w:eastAsia="MS Mincho" w:cs="CG Times (WN)"/>
      <w:color w:val="000000"/>
      <w:lang w:eastAsia="ar-SA"/>
    </w:rPr>
  </w:style>
  <w:style w:type="paragraph" w:customStyle="1" w:styleId="afff2">
    <w:name w:val="吹き出し"/>
    <w:basedOn w:val="a0"/>
    <w:rsid w:val="00C92087"/>
    <w:pPr>
      <w:suppressAutoHyphens/>
    </w:pPr>
    <w:rPr>
      <w:rFonts w:ascii="Tahoma" w:eastAsia="MS Mincho" w:hAnsi="Tahoma" w:cs="Tahoma"/>
      <w:color w:val="000000"/>
      <w:sz w:val="16"/>
      <w:szCs w:val="16"/>
      <w:lang w:eastAsia="ar-SA"/>
    </w:rPr>
  </w:style>
  <w:style w:type="paragraph" w:customStyle="1" w:styleId="afff3">
    <w:name w:val="コメント内容"/>
    <w:basedOn w:val="afff1"/>
    <w:next w:val="afff1"/>
    <w:rsid w:val="00C92087"/>
    <w:rPr>
      <w:b/>
      <w:bCs/>
    </w:rPr>
  </w:style>
  <w:style w:type="paragraph" w:customStyle="1" w:styleId="afff4">
    <w:name w:val="見出しマップ"/>
    <w:basedOn w:val="a0"/>
    <w:rsid w:val="00C92087"/>
    <w:pPr>
      <w:shd w:val="clear" w:color="auto" w:fill="000080"/>
      <w:suppressAutoHyphens/>
    </w:pPr>
    <w:rPr>
      <w:rFonts w:ascii="Tahoma" w:eastAsia="MS Mincho" w:hAnsi="Tahoma" w:cs="Tahoma"/>
      <w:color w:val="000000"/>
      <w:lang w:eastAsia="ar-SA"/>
    </w:rPr>
  </w:style>
  <w:style w:type="paragraph" w:customStyle="1" w:styleId="WW-">
    <w:name w:val="WW-図表番号"/>
    <w:basedOn w:val="a0"/>
    <w:next w:val="a0"/>
    <w:rsid w:val="00C92087"/>
    <w:pPr>
      <w:suppressAutoHyphens/>
      <w:overflowPunct w:val="0"/>
      <w:autoSpaceDE w:val="0"/>
      <w:spacing w:before="120" w:after="120"/>
      <w:textAlignment w:val="baseline"/>
    </w:pPr>
    <w:rPr>
      <w:rFonts w:eastAsia="MS Mincho" w:cs="CG Times (WN)"/>
      <w:b/>
      <w:color w:val="000000"/>
      <w:lang w:eastAsia="ar-SA"/>
    </w:rPr>
  </w:style>
  <w:style w:type="paragraph" w:customStyle="1" w:styleId="afff5">
    <w:name w:val="書式なし"/>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e">
    <w:name w:val="本文 2"/>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
    <w:name w:val="本文インデント 2"/>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afff6">
    <w:name w:val="標準インデント"/>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afff7">
    <w:name w:val="記"/>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8">
    <w:name w:val="表の内容"/>
    <w:basedOn w:val="a0"/>
    <w:rsid w:val="00C92087"/>
    <w:pPr>
      <w:suppressLineNumbers/>
      <w:suppressAutoHyphens/>
    </w:pPr>
    <w:rPr>
      <w:rFonts w:eastAsia="MS Mincho" w:cs="CG Times (WN)"/>
      <w:color w:val="000000"/>
      <w:lang w:eastAsia="ar-SA"/>
    </w:rPr>
  </w:style>
  <w:style w:type="paragraph" w:customStyle="1" w:styleId="afff9">
    <w:name w:val="表の見出し"/>
    <w:basedOn w:val="afff8"/>
    <w:rsid w:val="00C92087"/>
    <w:pPr>
      <w:jc w:val="center"/>
    </w:pPr>
    <w:rPr>
      <w:b/>
      <w:bCs/>
    </w:rPr>
  </w:style>
  <w:style w:type="character" w:customStyle="1" w:styleId="WW8Num27z0">
    <w:name w:val="WW8Num27z0"/>
    <w:rsid w:val="00C92087"/>
    <w:rPr>
      <w:rFonts w:ascii="Arial" w:eastAsia="Times New Roman" w:hAnsi="Arial" w:cs="Arial"/>
    </w:rPr>
  </w:style>
  <w:style w:type="character" w:customStyle="1" w:styleId="WW8Num27z1">
    <w:name w:val="WW8Num27z1"/>
    <w:rsid w:val="00C92087"/>
    <w:rPr>
      <w:rFonts w:ascii="Courier New" w:hAnsi="Courier New" w:cs="Courier New"/>
    </w:rPr>
  </w:style>
  <w:style w:type="character" w:customStyle="1" w:styleId="WW8Num27z2">
    <w:name w:val="WW8Num27z2"/>
    <w:rsid w:val="00C92087"/>
    <w:rPr>
      <w:rFonts w:ascii="Wingdings" w:hAnsi="Wingdings"/>
    </w:rPr>
  </w:style>
  <w:style w:type="character" w:customStyle="1" w:styleId="WW8Num27z3">
    <w:name w:val="WW8Num27z3"/>
    <w:rsid w:val="00C92087"/>
    <w:rPr>
      <w:rFonts w:ascii="Symbol" w:hAnsi="Symbol"/>
    </w:rPr>
  </w:style>
  <w:style w:type="character" w:customStyle="1" w:styleId="WW8Num29z0">
    <w:name w:val="WW8Num29z0"/>
    <w:rsid w:val="00C92087"/>
    <w:rPr>
      <w:rFonts w:ascii="Times New Roman" w:eastAsia="MS Mincho" w:hAnsi="Times New Roman" w:cs="Times New Roman"/>
    </w:rPr>
  </w:style>
  <w:style w:type="character" w:customStyle="1" w:styleId="WW8Num29z1">
    <w:name w:val="WW8Num29z1"/>
    <w:rsid w:val="00C92087"/>
    <w:rPr>
      <w:rFonts w:ascii="Courier New" w:hAnsi="Courier New" w:cs="Courier New"/>
    </w:rPr>
  </w:style>
  <w:style w:type="character" w:customStyle="1" w:styleId="WW8Num29z2">
    <w:name w:val="WW8Num29z2"/>
    <w:rsid w:val="00C92087"/>
    <w:rPr>
      <w:rFonts w:ascii="Wingdings" w:hAnsi="Wingdings"/>
    </w:rPr>
  </w:style>
  <w:style w:type="character" w:customStyle="1" w:styleId="WW8Num29z3">
    <w:name w:val="WW8Num29z3"/>
    <w:rsid w:val="00C92087"/>
    <w:rPr>
      <w:rFonts w:ascii="Symbol" w:hAnsi="Symbol"/>
    </w:rPr>
  </w:style>
  <w:style w:type="character" w:customStyle="1" w:styleId="WW8Num31z0">
    <w:name w:val="WW8Num31z0"/>
    <w:rsid w:val="00C92087"/>
    <w:rPr>
      <w:rFonts w:ascii="Symbol" w:hAnsi="Symbol"/>
    </w:rPr>
  </w:style>
  <w:style w:type="character" w:customStyle="1" w:styleId="WW8Num31z1">
    <w:name w:val="WW8Num31z1"/>
    <w:rsid w:val="00C92087"/>
    <w:rPr>
      <w:rFonts w:ascii="Courier New" w:hAnsi="Courier New" w:cs="Courier New"/>
    </w:rPr>
  </w:style>
  <w:style w:type="character" w:customStyle="1" w:styleId="WW8Num31z2">
    <w:name w:val="WW8Num31z2"/>
    <w:rsid w:val="00C92087"/>
    <w:rPr>
      <w:rFonts w:ascii="Wingdings" w:hAnsi="Wingdings"/>
    </w:rPr>
  </w:style>
  <w:style w:type="character" w:customStyle="1" w:styleId="WW8Num34z2">
    <w:name w:val="WW8Num34z2"/>
    <w:rsid w:val="00C92087"/>
    <w:rPr>
      <w:rFonts w:ascii="Wingdings" w:hAnsi="Wingdings"/>
    </w:rPr>
  </w:style>
  <w:style w:type="character" w:customStyle="1" w:styleId="WW8Num34z3">
    <w:name w:val="WW8Num34z3"/>
    <w:rsid w:val="00C92087"/>
    <w:rPr>
      <w:rFonts w:ascii="Symbol" w:hAnsi="Symbol"/>
    </w:rPr>
  </w:style>
  <w:style w:type="character" w:customStyle="1" w:styleId="WW8Num37z0">
    <w:name w:val="WW8Num37z0"/>
    <w:rsid w:val="00C92087"/>
    <w:rPr>
      <w:rFonts w:ascii="Times New Roman" w:eastAsia="宋体" w:hAnsi="Times New Roman" w:cs="Times New Roman"/>
    </w:rPr>
  </w:style>
  <w:style w:type="character" w:customStyle="1" w:styleId="WW8Num37z1">
    <w:name w:val="WW8Num37z1"/>
    <w:rsid w:val="00C92087"/>
    <w:rPr>
      <w:rFonts w:ascii="Wingdings" w:hAnsi="Wingdings"/>
    </w:rPr>
  </w:style>
  <w:style w:type="character" w:customStyle="1" w:styleId="WW8Num38z0">
    <w:name w:val="WW8Num38z0"/>
    <w:rsid w:val="00C92087"/>
    <w:rPr>
      <w:rFonts w:ascii="Times New Roman" w:eastAsia="宋体" w:hAnsi="Times New Roman" w:cs="Times New Roman"/>
    </w:rPr>
  </w:style>
  <w:style w:type="character" w:customStyle="1" w:styleId="WW8Num38z1">
    <w:name w:val="WW8Num38z1"/>
    <w:rsid w:val="00C92087"/>
    <w:rPr>
      <w:rFonts w:ascii="Wingdings" w:hAnsi="Wingdings"/>
    </w:rPr>
  </w:style>
  <w:style w:type="character" w:customStyle="1" w:styleId="WW8Num41z0">
    <w:name w:val="WW8Num41z0"/>
    <w:rsid w:val="00C92087"/>
    <w:rPr>
      <w:rFonts w:ascii="Times New Roman" w:eastAsia="宋体" w:hAnsi="Times New Roman" w:cs="Times New Roman"/>
    </w:rPr>
  </w:style>
  <w:style w:type="character" w:customStyle="1" w:styleId="WW8Num41z1">
    <w:name w:val="WW8Num41z1"/>
    <w:rsid w:val="00C92087"/>
    <w:rPr>
      <w:rFonts w:ascii="Wingdings" w:hAnsi="Wingdings"/>
    </w:rPr>
  </w:style>
  <w:style w:type="character" w:customStyle="1" w:styleId="WW8NumSt20z0">
    <w:name w:val="WW8NumSt20z0"/>
    <w:rsid w:val="00C92087"/>
    <w:rPr>
      <w:rFonts w:ascii="Geneva" w:hAnsi="Geneva"/>
    </w:rPr>
  </w:style>
  <w:style w:type="character" w:customStyle="1" w:styleId="DefaultParagraphFont1">
    <w:name w:val="Default Paragraph Font1"/>
    <w:rsid w:val="00C920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92087"/>
    <w:rPr>
      <w:rFonts w:ascii="Arial" w:hAnsi="Arial"/>
      <w:sz w:val="36"/>
      <w:lang w:val="en-GB"/>
    </w:rPr>
  </w:style>
  <w:style w:type="character" w:customStyle="1" w:styleId="Heading2-">
    <w:name w:val="Heading 2-"/>
    <w:rsid w:val="00C92087"/>
    <w:rPr>
      <w:rFonts w:ascii="Arial" w:hAnsi="Arial"/>
      <w:sz w:val="32"/>
      <w:lang w:val="en-GB"/>
    </w:rPr>
  </w:style>
  <w:style w:type="character" w:customStyle="1" w:styleId="CommentReference1">
    <w:name w:val="Comment Reference1"/>
    <w:rsid w:val="00C92087"/>
    <w:rPr>
      <w:sz w:val="16"/>
    </w:rPr>
  </w:style>
  <w:style w:type="character" w:customStyle="1" w:styleId="ListChar">
    <w:name w:val="List Char"/>
    <w:rsid w:val="00C92087"/>
    <w:rPr>
      <w:lang w:val="en-GB" w:eastAsia="ar-SA" w:bidi="ar-SA"/>
    </w:rPr>
  </w:style>
  <w:style w:type="paragraph" w:customStyle="1" w:styleId="ListBullet1">
    <w:name w:val="List Bullet1"/>
    <w:basedOn w:val="a0"/>
    <w:rsid w:val="00C92087"/>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C92087"/>
    <w:pPr>
      <w:tabs>
        <w:tab w:val="clear" w:pos="644"/>
        <w:tab w:val="num" w:pos="1494"/>
      </w:tabs>
      <w:ind w:left="851"/>
    </w:pPr>
  </w:style>
  <w:style w:type="paragraph" w:customStyle="1" w:styleId="ListBullet31">
    <w:name w:val="List Bullet 31"/>
    <w:basedOn w:val="ListBullet21"/>
    <w:rsid w:val="00C92087"/>
    <w:pPr>
      <w:ind w:left="1135"/>
    </w:pPr>
  </w:style>
  <w:style w:type="paragraph" w:customStyle="1" w:styleId="ListBullet41">
    <w:name w:val="List Bullet 41"/>
    <w:basedOn w:val="ListBullet31"/>
    <w:rsid w:val="00C92087"/>
    <w:pPr>
      <w:ind w:left="1418"/>
    </w:pPr>
  </w:style>
  <w:style w:type="paragraph" w:customStyle="1" w:styleId="ListBullet51">
    <w:name w:val="List Bullet 51"/>
    <w:basedOn w:val="ListBullet41"/>
    <w:rsid w:val="00C92087"/>
    <w:pPr>
      <w:ind w:left="1702"/>
    </w:pPr>
  </w:style>
  <w:style w:type="paragraph" w:customStyle="1" w:styleId="Caption11">
    <w:name w:val="Caption11"/>
    <w:basedOn w:val="a0"/>
    <w:next w:val="a0"/>
    <w:rsid w:val="00C92087"/>
    <w:pPr>
      <w:suppressAutoHyphens/>
      <w:spacing w:before="120" w:after="120"/>
    </w:pPr>
    <w:rPr>
      <w:rFonts w:eastAsia="MS Mincho"/>
      <w:b/>
      <w:color w:val="000000"/>
      <w:lang w:eastAsia="ar-SA"/>
    </w:rPr>
  </w:style>
  <w:style w:type="paragraph" w:customStyle="1" w:styleId="DocumentMap1">
    <w:name w:val="Document Map1"/>
    <w:basedOn w:val="a0"/>
    <w:rsid w:val="00C92087"/>
    <w:pPr>
      <w:shd w:val="clear" w:color="auto" w:fill="000080"/>
      <w:suppressAutoHyphens/>
    </w:pPr>
    <w:rPr>
      <w:rFonts w:ascii="Tahoma" w:eastAsia="MS Mincho" w:hAnsi="Tahoma"/>
      <w:color w:val="000000"/>
      <w:lang w:eastAsia="ar-SA"/>
    </w:rPr>
  </w:style>
  <w:style w:type="paragraph" w:customStyle="1" w:styleId="PlainText1">
    <w:name w:val="Plain Text1"/>
    <w:basedOn w:val="a0"/>
    <w:rsid w:val="00C92087"/>
    <w:pPr>
      <w:suppressAutoHyphens/>
    </w:pPr>
    <w:rPr>
      <w:rFonts w:ascii="Courier New" w:eastAsia="MS Mincho" w:hAnsi="Courier New"/>
      <w:color w:val="000000"/>
      <w:lang w:val="nb-NO" w:eastAsia="ar-SA"/>
    </w:rPr>
  </w:style>
  <w:style w:type="paragraph" w:customStyle="1" w:styleId="CommentText1">
    <w:name w:val="Comment Text1"/>
    <w:basedOn w:val="a0"/>
    <w:rsid w:val="00C92087"/>
    <w:pPr>
      <w:suppressAutoHyphens/>
    </w:pPr>
    <w:rPr>
      <w:rFonts w:eastAsia="MS Mincho"/>
      <w:color w:val="000000"/>
      <w:lang w:eastAsia="ar-SA"/>
    </w:rPr>
  </w:style>
  <w:style w:type="paragraph" w:customStyle="1" w:styleId="List31">
    <w:name w:val="List 31"/>
    <w:basedOn w:val="a0"/>
    <w:rsid w:val="00C92087"/>
    <w:pPr>
      <w:suppressAutoHyphens/>
      <w:ind w:left="849" w:hanging="283"/>
    </w:pPr>
    <w:rPr>
      <w:rFonts w:eastAsia="MS Mincho"/>
      <w:color w:val="000000"/>
      <w:lang w:eastAsia="ar-SA"/>
    </w:rPr>
  </w:style>
  <w:style w:type="paragraph" w:customStyle="1" w:styleId="List41">
    <w:name w:val="List 41"/>
    <w:basedOn w:val="List31"/>
    <w:rsid w:val="00C92087"/>
    <w:pPr>
      <w:ind w:left="1418" w:hanging="284"/>
    </w:pPr>
  </w:style>
  <w:style w:type="paragraph" w:customStyle="1" w:styleId="ListNumber1">
    <w:name w:val="List Number1"/>
    <w:basedOn w:val="a9"/>
    <w:rsid w:val="00C92087"/>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C92087"/>
    <w:pPr>
      <w:ind w:left="851" w:hanging="284"/>
    </w:pPr>
  </w:style>
  <w:style w:type="paragraph" w:customStyle="1" w:styleId="List21">
    <w:name w:val="List 21"/>
    <w:basedOn w:val="a9"/>
    <w:rsid w:val="00C92087"/>
    <w:pPr>
      <w:suppressAutoHyphens/>
      <w:ind w:left="851"/>
    </w:pPr>
    <w:rPr>
      <w:rFonts w:eastAsia="MS Mincho"/>
      <w:color w:val="000000"/>
      <w:lang w:eastAsia="ar-SA"/>
    </w:rPr>
  </w:style>
  <w:style w:type="paragraph" w:customStyle="1" w:styleId="List51">
    <w:name w:val="List 51"/>
    <w:basedOn w:val="List41"/>
    <w:rsid w:val="00C92087"/>
    <w:pPr>
      <w:ind w:left="1702"/>
    </w:pPr>
  </w:style>
  <w:style w:type="paragraph" w:customStyle="1" w:styleId="BodyText21">
    <w:name w:val="Body Text 21"/>
    <w:basedOn w:val="a0"/>
    <w:rsid w:val="00C92087"/>
    <w:pPr>
      <w:suppressAutoHyphens/>
      <w:spacing w:after="120"/>
    </w:pPr>
    <w:rPr>
      <w:rFonts w:eastAsia="MS Mincho"/>
      <w:color w:val="000000"/>
      <w:lang w:eastAsia="ar-SA"/>
    </w:rPr>
  </w:style>
  <w:style w:type="paragraph" w:customStyle="1" w:styleId="BodyText31">
    <w:name w:val="Body Text 31"/>
    <w:basedOn w:val="a0"/>
    <w:rsid w:val="00C92087"/>
    <w:pPr>
      <w:suppressAutoHyphens/>
      <w:spacing w:after="120"/>
    </w:pPr>
    <w:rPr>
      <w:rFonts w:eastAsia="MS Mincho"/>
      <w:color w:val="000000"/>
      <w:lang w:eastAsia="ar-SA"/>
    </w:rPr>
  </w:style>
  <w:style w:type="paragraph" w:customStyle="1" w:styleId="BodyTextIndent21">
    <w:name w:val="Body Text Indent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0"/>
    <w:rsid w:val="00C92087"/>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0"/>
    <w:next w:val="a0"/>
    <w:rsid w:val="00C92087"/>
    <w:pPr>
      <w:suppressAutoHyphens/>
      <w:overflowPunct w:val="0"/>
      <w:autoSpaceDE w:val="0"/>
      <w:textAlignment w:val="baseline"/>
    </w:pPr>
    <w:rPr>
      <w:rFonts w:eastAsia="MS Mincho"/>
      <w:color w:val="000000"/>
      <w:lang w:eastAsia="ar-SA"/>
    </w:rPr>
  </w:style>
  <w:style w:type="paragraph" w:customStyle="1" w:styleId="afffa">
    <w:name w:val="枠の内容"/>
    <w:basedOn w:val="af9"/>
    <w:rsid w:val="00C920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920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2087"/>
    <w:rPr>
      <w:b/>
      <w:lang w:val="en-GB" w:eastAsia="en-US" w:bidi="ar-SA"/>
    </w:rPr>
  </w:style>
  <w:style w:type="paragraph" w:customStyle="1" w:styleId="Caption2">
    <w:name w:val="Caption2"/>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C92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2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2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2087"/>
    <w:rPr>
      <w:rFonts w:ascii="Arial" w:hAnsi="Arial"/>
      <w:sz w:val="22"/>
      <w:lang w:val="en-GB" w:eastAsia="en-GB" w:bidi="ar-SA"/>
    </w:rPr>
  </w:style>
  <w:style w:type="character" w:customStyle="1" w:styleId="T1Zchn">
    <w:name w:val="T1 Zchn"/>
    <w:aliases w:val="Header 6 Zchn Zchn"/>
    <w:rsid w:val="00C920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92087"/>
    <w:rPr>
      <w:rFonts w:ascii="Arial" w:hAnsi="Arial"/>
      <w:sz w:val="36"/>
      <w:lang w:val="en-GB" w:eastAsia="en-US" w:bidi="ar-SA"/>
    </w:rPr>
  </w:style>
  <w:style w:type="character" w:customStyle="1" w:styleId="T1Char4">
    <w:name w:val="T1 Char4"/>
    <w:aliases w:val="Header 6 Char Char4"/>
    <w:rsid w:val="00C920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20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2087"/>
    <w:rPr>
      <w:rFonts w:eastAsia="Batang"/>
      <w:b/>
      <w:lang w:val="en-GB" w:eastAsia="en-US" w:bidi="ar-SA"/>
    </w:rPr>
  </w:style>
  <w:style w:type="character" w:customStyle="1" w:styleId="Heading6Char2">
    <w:name w:val="Heading 6 Char2"/>
    <w:rsid w:val="00C92087"/>
    <w:rPr>
      <w:rFonts w:ascii="Arial" w:eastAsia="Times New Roman" w:hAnsi="Arial" w:cs="Times New Roman"/>
      <w:sz w:val="20"/>
      <w:szCs w:val="20"/>
      <w:lang w:val="en-GB"/>
    </w:rPr>
  </w:style>
  <w:style w:type="character" w:customStyle="1" w:styleId="T1Char5">
    <w:name w:val="T1 Char5"/>
    <w:aliases w:val="Header 6 Char Char5"/>
    <w:rsid w:val="00C92087"/>
  </w:style>
  <w:style w:type="character" w:customStyle="1" w:styleId="capChar4">
    <w:name w:val="cap Char4"/>
    <w:aliases w:val="cap Char Char4,Caption Char Char3,Caption Char1 Char Char3,cap Char Char1 Char3,Caption Char Char1 Char Char3,cap Char2 Char Char Char3"/>
    <w:rsid w:val="00C920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20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20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920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92087"/>
    <w:rPr>
      <w:rFonts w:ascii="Arial" w:hAnsi="Arial"/>
      <w:sz w:val="32"/>
      <w:lang w:val="en-GB"/>
    </w:rPr>
  </w:style>
  <w:style w:type="character" w:customStyle="1" w:styleId="T1Char8">
    <w:name w:val="T1 Char8"/>
    <w:aliases w:val="Header 6 Char Char7"/>
    <w:rsid w:val="00C920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920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920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20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2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20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2087"/>
    <w:rPr>
      <w:rFonts w:ascii="Arial" w:hAnsi="Arial"/>
      <w:sz w:val="32"/>
      <w:lang w:val="en-GB" w:eastAsia="en-US"/>
    </w:rPr>
  </w:style>
  <w:style w:type="character" w:customStyle="1" w:styleId="T1Char7">
    <w:name w:val="T1 Char7"/>
    <w:aliases w:val="Header 6 Char Char8"/>
    <w:rsid w:val="00C92087"/>
    <w:rPr>
      <w:rFonts w:ascii="Arial" w:hAnsi="Arial"/>
      <w:lang w:val="en-GB" w:eastAsia="en-US"/>
    </w:rPr>
  </w:style>
  <w:style w:type="paragraph" w:customStyle="1" w:styleId="1a">
    <w:name w:val="题注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2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2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2087"/>
    <w:rPr>
      <w:rFonts w:ascii="Arial" w:hAnsi="Arial" w:cs="Arial"/>
      <w:sz w:val="24"/>
      <w:szCs w:val="24"/>
      <w:lang w:val="en-GB" w:eastAsia="en-US" w:bidi="he-IL"/>
    </w:rPr>
  </w:style>
  <w:style w:type="character" w:customStyle="1" w:styleId="T1Char9">
    <w:name w:val="T1 Char9"/>
    <w:aliases w:val="Header 6 Char Char9"/>
    <w:rsid w:val="00C92087"/>
    <w:rPr>
      <w:rFonts w:ascii="Arial" w:hAnsi="Arial" w:cs="Arial"/>
      <w:lang w:val="en-GB" w:eastAsia="en-US" w:bidi="he-IL"/>
    </w:rPr>
  </w:style>
  <w:style w:type="character" w:customStyle="1" w:styleId="BodyText2Char1">
    <w:name w:val="Body Text 2 Char1"/>
    <w:rsid w:val="00C92087"/>
    <w:rPr>
      <w:lang w:val="en-GB" w:eastAsia="ja-JP"/>
    </w:rPr>
  </w:style>
  <w:style w:type="character" w:customStyle="1" w:styleId="BodyText3Char1">
    <w:name w:val="Body Text 3 Char1"/>
    <w:rsid w:val="00C92087"/>
    <w:rPr>
      <w:lang w:val="en-GB" w:eastAsia="ja-JP"/>
    </w:rPr>
  </w:style>
  <w:style w:type="character" w:customStyle="1" w:styleId="BodyTextIndentChar1">
    <w:name w:val="Body Text Indent Char1"/>
    <w:rsid w:val="00C92087"/>
    <w:rPr>
      <w:rFonts w:eastAsia="MS Mincho"/>
      <w:lang w:val="en-GB" w:eastAsia="x-none"/>
    </w:rPr>
  </w:style>
  <w:style w:type="paragraph" w:customStyle="1" w:styleId="TDC91">
    <w:name w:val="TDC 9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92087"/>
    <w:rPr>
      <w:rFonts w:ascii="Arial" w:eastAsia="MS Mincho" w:hAnsi="Arial"/>
      <w:lang w:val="en-GB" w:eastAsia="ja-JP"/>
    </w:rPr>
  </w:style>
  <w:style w:type="character" w:customStyle="1" w:styleId="NoteHeadingChar1">
    <w:name w:val="Note Heading Char1"/>
    <w:rsid w:val="00C92087"/>
    <w:rPr>
      <w:rFonts w:eastAsia="MS Mincho"/>
      <w:lang w:val="en-GB" w:eastAsia="x-none"/>
    </w:rPr>
  </w:style>
  <w:style w:type="character" w:customStyle="1" w:styleId="HTMLPreformattedChar1">
    <w:name w:val="HTML Preformatted Char1"/>
    <w:rsid w:val="00C92087"/>
    <w:rPr>
      <w:rFonts w:ascii="Courier New" w:eastAsia="MS Mincho" w:hAnsi="Courier New"/>
      <w:lang w:val="en-GB" w:eastAsia="x-none"/>
    </w:rPr>
  </w:style>
  <w:style w:type="paragraph" w:customStyle="1" w:styleId="Epgrafe1">
    <w:name w:val="Epígrafe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C92087"/>
    <w:rPr>
      <w:rFonts w:ascii="Arial" w:eastAsia="Times New Roman" w:hAnsi="Arial"/>
      <w:lang w:val="en-GB"/>
    </w:rPr>
  </w:style>
  <w:style w:type="character" w:customStyle="1" w:styleId="Heading8Char3">
    <w:name w:val="Heading 8 Char3"/>
    <w:rsid w:val="00C92087"/>
    <w:rPr>
      <w:rFonts w:ascii="Arial" w:eastAsia="Times New Roman" w:hAnsi="Arial"/>
      <w:sz w:val="36"/>
      <w:lang w:val="en-GB"/>
    </w:rPr>
  </w:style>
  <w:style w:type="character" w:customStyle="1" w:styleId="Heading9Char2">
    <w:name w:val="Heading 9 Char2"/>
    <w:rsid w:val="00C92087"/>
    <w:rPr>
      <w:rFonts w:ascii="Arial" w:eastAsia="Times New Roman" w:hAnsi="Arial"/>
      <w:sz w:val="36"/>
      <w:lang w:val="en-GB"/>
    </w:rPr>
  </w:style>
  <w:style w:type="character" w:customStyle="1" w:styleId="FooterChar2">
    <w:name w:val="Footer Char2"/>
    <w:rsid w:val="00C92087"/>
    <w:rPr>
      <w:rFonts w:ascii="Arial" w:eastAsia="Times New Roman" w:hAnsi="Arial"/>
      <w:b/>
      <w:i/>
      <w:noProof/>
      <w:sz w:val="18"/>
    </w:rPr>
  </w:style>
  <w:style w:type="character" w:customStyle="1" w:styleId="CharChar211">
    <w:name w:val="Char Char211"/>
    <w:rsid w:val="00C92087"/>
    <w:rPr>
      <w:rFonts w:ascii="Times New Roman" w:hAnsi="Times New Roman"/>
      <w:lang w:val="en-GB" w:eastAsia="en-US"/>
    </w:rPr>
  </w:style>
  <w:style w:type="character" w:customStyle="1" w:styleId="PlainTextChar3">
    <w:name w:val="Plain Text Char3"/>
    <w:rsid w:val="00C92087"/>
    <w:rPr>
      <w:rFonts w:ascii="Courier New" w:hAnsi="Courier New"/>
      <w:lang w:val="nb-NO" w:eastAsia="ja-JP"/>
    </w:rPr>
  </w:style>
  <w:style w:type="character" w:customStyle="1" w:styleId="CharChar201">
    <w:name w:val="Char Char201"/>
    <w:rsid w:val="00C92087"/>
    <w:rPr>
      <w:rFonts w:ascii="Tahoma" w:hAnsi="Tahoma" w:cs="Tahoma"/>
      <w:sz w:val="16"/>
      <w:szCs w:val="16"/>
      <w:lang w:val="en-GB" w:eastAsia="en-US"/>
    </w:rPr>
  </w:style>
  <w:style w:type="character" w:customStyle="1" w:styleId="BodyText2Char3">
    <w:name w:val="Body Text 2 Char3"/>
    <w:rsid w:val="00C92087"/>
    <w:rPr>
      <w:rFonts w:ascii="Times New Roman" w:eastAsia="宋体" w:hAnsi="Times New Roman"/>
      <w:lang w:val="en-GB" w:eastAsia="ja-JP"/>
    </w:rPr>
  </w:style>
  <w:style w:type="character" w:customStyle="1" w:styleId="BodyText3Char3">
    <w:name w:val="Body Text 3 Char3"/>
    <w:rsid w:val="00C92087"/>
    <w:rPr>
      <w:rFonts w:ascii="Times New Roman" w:eastAsia="宋体" w:hAnsi="Times New Roman"/>
      <w:lang w:val="en-GB" w:eastAsia="ja-JP"/>
    </w:rPr>
  </w:style>
  <w:style w:type="paragraph" w:customStyle="1" w:styleId="H62">
    <w:name w:val="样式 H6"/>
    <w:basedOn w:val="H6"/>
    <w:rsid w:val="00C9208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92087"/>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rsid w:val="00C92087"/>
    <w:rPr>
      <w:rFonts w:ascii="Times New Roman" w:eastAsia="Times New Roman" w:hAnsi="Times New Roman"/>
      <w:lang w:val="en-GB"/>
    </w:rPr>
  </w:style>
  <w:style w:type="character" w:customStyle="1" w:styleId="BodyTextIndentChar3">
    <w:name w:val="Body Text Indent Char3"/>
    <w:rsid w:val="00C92087"/>
    <w:rPr>
      <w:rFonts w:ascii="Times New Roman" w:eastAsia="宋体" w:hAnsi="Times New Roman"/>
      <w:lang w:val="en-GB" w:eastAsia="ja-JP"/>
    </w:rPr>
  </w:style>
  <w:style w:type="character" w:customStyle="1" w:styleId="BodyTextIndent2Char3">
    <w:name w:val="Body Text Indent 2 Char3"/>
    <w:rsid w:val="00C92087"/>
    <w:rPr>
      <w:rFonts w:ascii="Arial" w:eastAsia="MS Mincho" w:hAnsi="Arial" w:cs="Arial"/>
      <w:lang w:val="en-GB" w:eastAsia="ja-JP"/>
    </w:rPr>
  </w:style>
  <w:style w:type="numbering" w:customStyle="1" w:styleId="NoList5">
    <w:name w:val="No List5"/>
    <w:next w:val="a3"/>
    <w:semiHidden/>
    <w:rsid w:val="00C92087"/>
  </w:style>
  <w:style w:type="numbering" w:customStyle="1" w:styleId="NoList6">
    <w:name w:val="No List6"/>
    <w:next w:val="a3"/>
    <w:semiHidden/>
    <w:rsid w:val="00C92087"/>
  </w:style>
  <w:style w:type="numbering" w:customStyle="1" w:styleId="NoList7">
    <w:name w:val="No List7"/>
    <w:next w:val="a3"/>
    <w:semiHidden/>
    <w:rsid w:val="00C92087"/>
  </w:style>
  <w:style w:type="character" w:customStyle="1" w:styleId="Heading7Char2">
    <w:name w:val="Heading 7 Char2"/>
    <w:rsid w:val="00C92087"/>
    <w:rPr>
      <w:rFonts w:ascii="Arial" w:hAnsi="Arial"/>
      <w:lang w:val="en-GB" w:eastAsia="en-GB" w:bidi="ar-SA"/>
    </w:rPr>
  </w:style>
  <w:style w:type="character" w:customStyle="1" w:styleId="Heading8Char2">
    <w:name w:val="Heading 8 Char2"/>
    <w:rsid w:val="00C92087"/>
    <w:rPr>
      <w:rFonts w:ascii="Arial" w:hAnsi="Arial"/>
      <w:sz w:val="36"/>
      <w:lang w:val="en-GB" w:eastAsia="en-GB" w:bidi="ar-SA"/>
    </w:rPr>
  </w:style>
  <w:style w:type="character" w:customStyle="1" w:styleId="ListChar2">
    <w:name w:val="List Char2"/>
    <w:rsid w:val="00C92087"/>
    <w:rPr>
      <w:lang w:val="en-GB" w:eastAsia="en-GB" w:bidi="ar-SA"/>
    </w:rPr>
  </w:style>
  <w:style w:type="character" w:customStyle="1" w:styleId="PlainTextChar2">
    <w:name w:val="Plain Text Char2"/>
    <w:rsid w:val="00C92087"/>
    <w:rPr>
      <w:rFonts w:ascii="Courier New" w:hAnsi="Courier New"/>
      <w:lang w:val="nb-NO" w:eastAsia="en-US" w:bidi="ar-SA"/>
    </w:rPr>
  </w:style>
  <w:style w:type="character" w:customStyle="1" w:styleId="CommentTextChar2">
    <w:name w:val="Comment Text Char2"/>
    <w:semiHidden/>
    <w:rsid w:val="00C92087"/>
    <w:rPr>
      <w:lang w:val="en-GB" w:eastAsia="en-US" w:bidi="ar-SA"/>
    </w:rPr>
  </w:style>
  <w:style w:type="character" w:customStyle="1" w:styleId="BodyText2Char2">
    <w:name w:val="Body Text 2 Char2"/>
    <w:rsid w:val="00C92087"/>
    <w:rPr>
      <w:lang w:val="en-GB" w:eastAsia="ja-JP" w:bidi="ar-SA"/>
    </w:rPr>
  </w:style>
  <w:style w:type="character" w:customStyle="1" w:styleId="BodyText3Char2">
    <w:name w:val="Body Text 3 Char2"/>
    <w:rsid w:val="00C92087"/>
    <w:rPr>
      <w:lang w:val="en-GB" w:eastAsia="ja-JP" w:bidi="ar-SA"/>
    </w:rPr>
  </w:style>
  <w:style w:type="character" w:customStyle="1" w:styleId="BodyTextIndentChar2">
    <w:name w:val="Body Text Indent Char2"/>
    <w:rsid w:val="00C92087"/>
    <w:rPr>
      <w:lang w:val="en-GB" w:eastAsia="en-US" w:bidi="ar-SA"/>
    </w:rPr>
  </w:style>
  <w:style w:type="character" w:customStyle="1" w:styleId="BodyTextIndent2Char2">
    <w:name w:val="Body Text Indent 2 Char2"/>
    <w:rsid w:val="00C92087"/>
    <w:rPr>
      <w:rFonts w:ascii="Arial" w:eastAsia="MS Mincho" w:hAnsi="Arial" w:cs="Arial"/>
      <w:lang w:val="en-GB" w:eastAsia="ja-JP" w:bidi="ar-SA"/>
    </w:rPr>
  </w:style>
  <w:style w:type="numbering" w:customStyle="1" w:styleId="NoList11">
    <w:name w:val="No List11"/>
    <w:next w:val="a3"/>
    <w:semiHidden/>
    <w:rsid w:val="00C92087"/>
  </w:style>
  <w:style w:type="numbering" w:customStyle="1" w:styleId="NoList21">
    <w:name w:val="No List21"/>
    <w:next w:val="a3"/>
    <w:semiHidden/>
    <w:rsid w:val="00C92087"/>
  </w:style>
  <w:style w:type="paragraph" w:customStyle="1" w:styleId="2f0">
    <w:name w:val="列出段落2"/>
    <w:basedOn w:val="a0"/>
    <w:qFormat/>
    <w:rsid w:val="00C92087"/>
    <w:pPr>
      <w:ind w:firstLineChars="200" w:firstLine="420"/>
    </w:pPr>
    <w:rPr>
      <w:color w:val="000000"/>
      <w:lang w:eastAsia="ja-JP"/>
    </w:rPr>
  </w:style>
  <w:style w:type="paragraph" w:customStyle="1" w:styleId="2f1">
    <w:name w:val="(文字) (文字)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2087"/>
    <w:rPr>
      <w:lang w:val="en-GB" w:eastAsia="ja-JP" w:bidi="ar-SA"/>
    </w:rPr>
  </w:style>
  <w:style w:type="paragraph" w:customStyle="1" w:styleId="ListParagraph1">
    <w:name w:val="List Paragraph1"/>
    <w:basedOn w:val="a0"/>
    <w:qFormat/>
    <w:rsid w:val="00C92087"/>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3"/>
    <w:semiHidden/>
    <w:rsid w:val="00C92087"/>
  </w:style>
  <w:style w:type="numbering" w:customStyle="1" w:styleId="NoList12">
    <w:name w:val="No List12"/>
    <w:next w:val="a3"/>
    <w:semiHidden/>
    <w:rsid w:val="00C92087"/>
  </w:style>
  <w:style w:type="numbering" w:customStyle="1" w:styleId="NoList22">
    <w:name w:val="No List22"/>
    <w:next w:val="a3"/>
    <w:semiHidden/>
    <w:rsid w:val="00C92087"/>
  </w:style>
  <w:style w:type="numbering" w:customStyle="1" w:styleId="NoList9">
    <w:name w:val="No List9"/>
    <w:next w:val="a3"/>
    <w:semiHidden/>
    <w:rsid w:val="00C92087"/>
  </w:style>
  <w:style w:type="numbering" w:customStyle="1" w:styleId="NoList13">
    <w:name w:val="No List13"/>
    <w:next w:val="a3"/>
    <w:semiHidden/>
    <w:rsid w:val="00C92087"/>
  </w:style>
  <w:style w:type="numbering" w:customStyle="1" w:styleId="NoList23">
    <w:name w:val="No List23"/>
    <w:next w:val="a3"/>
    <w:semiHidden/>
    <w:rsid w:val="00C92087"/>
  </w:style>
  <w:style w:type="numbering" w:customStyle="1" w:styleId="NoList10">
    <w:name w:val="No List10"/>
    <w:next w:val="a3"/>
    <w:semiHidden/>
    <w:rsid w:val="00C92087"/>
  </w:style>
  <w:style w:type="character" w:customStyle="1" w:styleId="1c">
    <w:name w:val="段落フォント1"/>
    <w:rsid w:val="00C92087"/>
  </w:style>
  <w:style w:type="character" w:customStyle="1" w:styleId="1d">
    <w:name w:val="コメント参照1"/>
    <w:rsid w:val="00C92087"/>
    <w:rPr>
      <w:sz w:val="16"/>
    </w:rPr>
  </w:style>
  <w:style w:type="paragraph" w:customStyle="1" w:styleId="1e">
    <w:name w:val="図表番号1"/>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rsid w:val="00C92087"/>
    <w:pPr>
      <w:ind w:left="851" w:hanging="284"/>
    </w:pPr>
  </w:style>
  <w:style w:type="paragraph" w:customStyle="1" w:styleId="1f0">
    <w:name w:val="箇条書き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rsid w:val="00C92087"/>
    <w:pPr>
      <w:tabs>
        <w:tab w:val="clear" w:pos="644"/>
        <w:tab w:val="num" w:pos="1494"/>
      </w:tabs>
      <w:ind w:left="851" w:hanging="284"/>
    </w:pPr>
  </w:style>
  <w:style w:type="paragraph" w:customStyle="1" w:styleId="310">
    <w:name w:val="箇条書き 31"/>
    <w:basedOn w:val="211"/>
    <w:rsid w:val="00C92087"/>
    <w:pPr>
      <w:ind w:left="1135"/>
    </w:pPr>
  </w:style>
  <w:style w:type="paragraph" w:customStyle="1" w:styleId="212">
    <w:name w:val="一覧 21"/>
    <w:basedOn w:val="a9"/>
    <w:rsid w:val="00C92087"/>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C92087"/>
    <w:pPr>
      <w:ind w:left="1135"/>
    </w:pPr>
  </w:style>
  <w:style w:type="paragraph" w:customStyle="1" w:styleId="410">
    <w:name w:val="一覧 41"/>
    <w:basedOn w:val="311"/>
    <w:rsid w:val="00C92087"/>
    <w:pPr>
      <w:ind w:left="1418"/>
    </w:pPr>
  </w:style>
  <w:style w:type="paragraph" w:customStyle="1" w:styleId="510">
    <w:name w:val="一覧 51"/>
    <w:basedOn w:val="410"/>
    <w:rsid w:val="00C92087"/>
    <w:pPr>
      <w:ind w:left="1702"/>
    </w:pPr>
  </w:style>
  <w:style w:type="paragraph" w:customStyle="1" w:styleId="411">
    <w:name w:val="箇条書き 41"/>
    <w:basedOn w:val="310"/>
    <w:rsid w:val="00C92087"/>
    <w:pPr>
      <w:ind w:left="1418"/>
    </w:pPr>
  </w:style>
  <w:style w:type="paragraph" w:customStyle="1" w:styleId="511">
    <w:name w:val="箇条書き 51"/>
    <w:basedOn w:val="411"/>
    <w:rsid w:val="00C92087"/>
    <w:pPr>
      <w:ind w:left="1702"/>
    </w:pPr>
  </w:style>
  <w:style w:type="paragraph" w:customStyle="1" w:styleId="1f1">
    <w:name w:val="コメント文字列1"/>
    <w:basedOn w:val="a0"/>
    <w:rsid w:val="00C92087"/>
    <w:pPr>
      <w:suppressAutoHyphens/>
    </w:pPr>
    <w:rPr>
      <w:rFonts w:eastAsia="MS Mincho" w:cs="CG Times (WN)"/>
      <w:color w:val="000000"/>
      <w:lang w:eastAsia="ar-SA"/>
    </w:rPr>
  </w:style>
  <w:style w:type="paragraph" w:customStyle="1" w:styleId="1f2">
    <w:name w:val="吹き出し1"/>
    <w:basedOn w:val="a0"/>
    <w:rsid w:val="00C92087"/>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rsid w:val="00C92087"/>
    <w:rPr>
      <w:b/>
      <w:bCs/>
    </w:rPr>
  </w:style>
  <w:style w:type="paragraph" w:customStyle="1" w:styleId="1f4">
    <w:name w:val="見出しマップ1"/>
    <w:basedOn w:val="a0"/>
    <w:rsid w:val="00C92087"/>
    <w:pPr>
      <w:shd w:val="clear" w:color="auto" w:fill="000080"/>
      <w:suppressAutoHyphens/>
    </w:pPr>
    <w:rPr>
      <w:rFonts w:ascii="Tahoma" w:eastAsia="MS Mincho" w:hAnsi="Tahoma" w:cs="Tahoma"/>
      <w:color w:val="000000"/>
      <w:lang w:eastAsia="ar-SA"/>
    </w:rPr>
  </w:style>
  <w:style w:type="paragraph" w:customStyle="1" w:styleId="1f5">
    <w:name w:val="書式なし1"/>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3"/>
    <w:semiHidden/>
    <w:rsid w:val="00C92087"/>
  </w:style>
  <w:style w:type="character" w:customStyle="1" w:styleId="CharChar23">
    <w:name w:val="Char Char23"/>
    <w:rsid w:val="00C92087"/>
    <w:rPr>
      <w:rFonts w:ascii="Arial" w:hAnsi="Arial"/>
      <w:lang w:val="en-GB" w:eastAsia="en-US"/>
    </w:rPr>
  </w:style>
  <w:style w:type="numbering" w:customStyle="1" w:styleId="NoList24">
    <w:name w:val="No List24"/>
    <w:next w:val="a3"/>
    <w:semiHidden/>
    <w:rsid w:val="00C92087"/>
  </w:style>
  <w:style w:type="numbering" w:customStyle="1" w:styleId="NoList31">
    <w:name w:val="No List31"/>
    <w:next w:val="a3"/>
    <w:semiHidden/>
    <w:rsid w:val="00C92087"/>
  </w:style>
  <w:style w:type="numbering" w:customStyle="1" w:styleId="NoList41">
    <w:name w:val="No List41"/>
    <w:next w:val="a3"/>
    <w:semiHidden/>
    <w:rsid w:val="00C92087"/>
  </w:style>
  <w:style w:type="numbering" w:customStyle="1" w:styleId="NoList51">
    <w:name w:val="No List51"/>
    <w:next w:val="a3"/>
    <w:semiHidden/>
    <w:rsid w:val="00C92087"/>
  </w:style>
  <w:style w:type="character" w:customStyle="1" w:styleId="EmailStyle97">
    <w:name w:val="EmailStyle97"/>
    <w:semiHidden/>
    <w:rsid w:val="00C92087"/>
    <w:rPr>
      <w:rFonts w:ascii="Arial" w:hAnsi="Arial" w:cs="Arial"/>
      <w:color w:val="auto"/>
      <w:sz w:val="20"/>
      <w:szCs w:val="20"/>
    </w:rPr>
  </w:style>
  <w:style w:type="character" w:customStyle="1" w:styleId="B1C">
    <w:name w:val="B1 C"/>
    <w:rsid w:val="00C92087"/>
    <w:rPr>
      <w:lang w:val="en-GB" w:eastAsia="en-US" w:bidi="ar-SA"/>
    </w:rPr>
  </w:style>
  <w:style w:type="character" w:customStyle="1" w:styleId="Titre3">
    <w:name w:val="Titre 3"/>
    <w:rsid w:val="00C92087"/>
    <w:rPr>
      <w:rFonts w:ascii="Arial" w:hAnsi="Arial"/>
      <w:sz w:val="28"/>
      <w:szCs w:val="28"/>
      <w:lang w:val="en-GB" w:eastAsia="en-GB"/>
    </w:rPr>
  </w:style>
  <w:style w:type="character" w:customStyle="1" w:styleId="B2C">
    <w:name w:val="B2 C"/>
    <w:rsid w:val="00C92087"/>
    <w:rPr>
      <w:lang w:val="en-GB" w:eastAsia="en-GB"/>
    </w:rPr>
  </w:style>
  <w:style w:type="paragraph" w:customStyle="1" w:styleId="CommentNokia">
    <w:name w:val="Comment Nokia"/>
    <w:basedOn w:val="a0"/>
    <w:rsid w:val="00C92087"/>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0"/>
    <w:rsid w:val="00C92087"/>
    <w:pPr>
      <w:spacing w:after="220"/>
      <w:ind w:left="1298"/>
    </w:pPr>
    <w:rPr>
      <w:rFonts w:ascii="Arial" w:hAnsi="Arial"/>
      <w:color w:val="000000"/>
      <w:lang w:val="en-US" w:eastAsia="ja-JP"/>
    </w:rPr>
  </w:style>
  <w:style w:type="character" w:customStyle="1" w:styleId="st1">
    <w:name w:val="st1"/>
    <w:rsid w:val="00C92087"/>
  </w:style>
  <w:style w:type="numbering" w:customStyle="1" w:styleId="NoList15">
    <w:name w:val="No List15"/>
    <w:next w:val="a3"/>
    <w:semiHidden/>
    <w:rsid w:val="00C92087"/>
  </w:style>
  <w:style w:type="numbering" w:customStyle="1" w:styleId="NoList16">
    <w:name w:val="No List16"/>
    <w:next w:val="a3"/>
    <w:semiHidden/>
    <w:rsid w:val="00C920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20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92087"/>
    <w:rPr>
      <w:rFonts w:ascii="Arial" w:hAnsi="Arial"/>
      <w:sz w:val="36"/>
      <w:lang w:val="en-GB" w:eastAsia="en-US" w:bidi="ar-SA"/>
    </w:rPr>
  </w:style>
  <w:style w:type="paragraph" w:customStyle="1" w:styleId="1Char">
    <w:name w:val="(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92087"/>
    <w:rPr>
      <w:rFonts w:ascii="Arial" w:hAnsi="Arial" w:cs="Arial"/>
      <w:color w:val="auto"/>
      <w:sz w:val="20"/>
      <w:szCs w:val="20"/>
    </w:rPr>
  </w:style>
  <w:style w:type="paragraph" w:customStyle="1" w:styleId="ZchnZchn1">
    <w:name w:val="Zchn Zchn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92087"/>
    <w:rPr>
      <w:rFonts w:ascii="Courier New" w:eastAsia="Batang" w:hAnsi="Courier New"/>
      <w:lang w:val="nb-NO" w:eastAsia="en-US" w:bidi="ar-SA"/>
    </w:rPr>
  </w:style>
  <w:style w:type="paragraph" w:customStyle="1" w:styleId="-PAGE-">
    <w:name w:val="- PAGE -"/>
    <w:rsid w:val="00C92087"/>
    <w:rPr>
      <w:rFonts w:ascii="Times New Roman" w:hAnsi="Times New Roman"/>
      <w:sz w:val="24"/>
      <w:szCs w:val="24"/>
      <w:lang w:val="en-GB" w:eastAsia="ko-KR"/>
    </w:rPr>
  </w:style>
  <w:style w:type="paragraph" w:customStyle="1" w:styleId="Lastprinted">
    <w:name w:val="Last printed"/>
    <w:rsid w:val="00C92087"/>
    <w:rPr>
      <w:rFonts w:ascii="Times New Roman" w:hAnsi="Times New Roman"/>
      <w:sz w:val="24"/>
      <w:szCs w:val="24"/>
      <w:lang w:val="en-GB" w:eastAsia="ko-KR"/>
    </w:rPr>
  </w:style>
  <w:style w:type="paragraph" w:customStyle="1" w:styleId="Lastsavedby">
    <w:name w:val="Last saved by"/>
    <w:rsid w:val="00C92087"/>
    <w:rPr>
      <w:rFonts w:ascii="Times New Roman" w:hAnsi="Times New Roman"/>
      <w:sz w:val="24"/>
      <w:szCs w:val="24"/>
      <w:lang w:val="en-GB" w:eastAsia="ko-KR"/>
    </w:rPr>
  </w:style>
  <w:style w:type="paragraph" w:customStyle="1" w:styleId="Filename">
    <w:name w:val="Filename"/>
    <w:rsid w:val="00C92087"/>
    <w:rPr>
      <w:rFonts w:ascii="Times New Roman" w:hAnsi="Times New Roman"/>
      <w:sz w:val="24"/>
      <w:szCs w:val="24"/>
      <w:lang w:val="en-GB" w:eastAsia="ko-KR"/>
    </w:rPr>
  </w:style>
  <w:style w:type="paragraph" w:customStyle="1" w:styleId="ATC">
    <w:name w:val="ATC"/>
    <w:basedOn w:val="a0"/>
    <w:rsid w:val="00C92087"/>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rsid w:val="00C92087"/>
    <w:pPr>
      <w:overflowPunct w:val="0"/>
      <w:autoSpaceDE w:val="0"/>
      <w:autoSpaceDN w:val="0"/>
      <w:adjustRightInd w:val="0"/>
      <w:textAlignment w:val="baseline"/>
    </w:pPr>
    <w:rPr>
      <w:color w:val="000000"/>
      <w:lang w:eastAsia="ja-JP"/>
    </w:rPr>
  </w:style>
  <w:style w:type="paragraph" w:customStyle="1" w:styleId="1CharChar1Char">
    <w:name w:val="(文字) (文字)1 Char (文字) (文字) Char (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C92087"/>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rsid w:val="00C92087"/>
    <w:rPr>
      <w:rFonts w:ascii="Tahoma" w:eastAsia="MS Mincho" w:hAnsi="Tahoma" w:cs="Tahoma"/>
      <w:color w:val="000000"/>
      <w:sz w:val="16"/>
      <w:szCs w:val="16"/>
      <w:lang w:eastAsia="ja-JP"/>
    </w:rPr>
  </w:style>
  <w:style w:type="numbering" w:customStyle="1" w:styleId="1f8">
    <w:name w:val="无列表1"/>
    <w:next w:val="a3"/>
    <w:semiHidden/>
    <w:rsid w:val="00C92087"/>
  </w:style>
  <w:style w:type="paragraph" w:customStyle="1" w:styleId="1030302">
    <w:name w:val="样式 样式 标题 1 + 两端对齐 段前: 0.3 行 段后: 0.3 行 行距: 单倍行距 + 段前: 0.2 行 段后: ..."/>
    <w:basedOn w:val="a0"/>
    <w:autoRedefine/>
    <w:rsid w:val="00C92087"/>
    <w:pPr>
      <w:keepNext/>
      <w:tabs>
        <w:tab w:val="num" w:pos="0"/>
      </w:tabs>
      <w:spacing w:beforeLines="20" w:before="62" w:afterLines="10" w:after="31"/>
      <w:ind w:right="284"/>
      <w:jc w:val="both"/>
      <w:outlineLvl w:val="0"/>
    </w:pPr>
    <w:rPr>
      <w:rFonts w:ascii="Arial" w:hAnsi="Arial" w:cs="宋体"/>
      <w:b/>
      <w:bCs/>
      <w:color w:val="000000"/>
      <w:sz w:val="28"/>
      <w:lang w:val="en-US" w:eastAsia="zh-CN"/>
    </w:rPr>
  </w:style>
  <w:style w:type="table" w:customStyle="1" w:styleId="3b">
    <w:name w:val="网格型3"/>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aliases w:val="Heading 31"/>
    <w:basedOn w:val="a0"/>
    <w:next w:val="a0"/>
    <w:link w:val="Char16"/>
    <w:qFormat/>
    <w:rsid w:val="00C92087"/>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16">
    <w:name w:val="标题 Char1"/>
    <w:aliases w:val="Heading 31 Char1"/>
    <w:basedOn w:val="a1"/>
    <w:link w:val="afffb"/>
    <w:rsid w:val="00C92087"/>
    <w:rPr>
      <w:rFonts w:ascii="Courier New" w:eastAsia="Times New Roman" w:hAnsi="Courier New"/>
      <w:color w:val="000000"/>
      <w:lang w:val="nb-NO" w:eastAsia="ja-JP"/>
    </w:rPr>
  </w:style>
  <w:style w:type="character" w:customStyle="1" w:styleId="2Char">
    <w:name w:val="列表 2 Char"/>
    <w:link w:val="24"/>
    <w:rsid w:val="00C92087"/>
    <w:rPr>
      <w:rFonts w:ascii="Times New Roman" w:hAnsi="Times New Roman"/>
      <w:lang w:val="en-GB" w:eastAsia="en-US"/>
    </w:rPr>
  </w:style>
  <w:style w:type="character" w:customStyle="1" w:styleId="3Char">
    <w:name w:val="列表 3 Char"/>
    <w:link w:val="33"/>
    <w:rsid w:val="00C92087"/>
    <w:rPr>
      <w:rFonts w:ascii="Times New Roman" w:hAnsi="Times New Roman"/>
      <w:lang w:val="en-GB" w:eastAsia="en-US"/>
    </w:rPr>
  </w:style>
  <w:style w:type="paragraph" w:customStyle="1" w:styleId="CharChar3CharCharCharCharCharChar">
    <w:name w:val="Char Char3 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920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2087"/>
    <w:rPr>
      <w:rFonts w:ascii="Arial" w:eastAsia="MS Mincho" w:hAnsi="Arial"/>
      <w:sz w:val="36"/>
      <w:lang w:val="en-GB" w:eastAsia="en-US" w:bidi="ar-SA"/>
    </w:rPr>
  </w:style>
  <w:style w:type="paragraph" w:customStyle="1" w:styleId="3c">
    <w:name w:val="列出段落3"/>
    <w:basedOn w:val="a0"/>
    <w:qFormat/>
    <w:rsid w:val="00C92087"/>
    <w:pPr>
      <w:ind w:firstLineChars="200" w:firstLine="420"/>
    </w:pPr>
    <w:rPr>
      <w:color w:val="000000"/>
      <w:lang w:eastAsia="ja-JP"/>
    </w:rPr>
  </w:style>
  <w:style w:type="paragraph" w:customStyle="1" w:styleId="1f9">
    <w:name w:val="无间隔1"/>
    <w:qFormat/>
    <w:rsid w:val="00C92087"/>
    <w:rPr>
      <w:rFonts w:ascii="Times New Roman" w:hAnsi="Times New Roman"/>
      <w:lang w:val="en-GB" w:eastAsia="en-US"/>
    </w:rPr>
  </w:style>
  <w:style w:type="paragraph" w:customStyle="1" w:styleId="B-Body">
    <w:name w:val="B-Body"/>
    <w:link w:val="B-BodyChar"/>
    <w:qFormat/>
    <w:rsid w:val="00C92087"/>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92087"/>
    <w:rPr>
      <w:rFonts w:ascii="Times New Roman" w:eastAsia="Times New Roman" w:hAnsi="Times New Roman"/>
      <w:sz w:val="22"/>
      <w:lang w:val="en-GB" w:eastAsia="en-GB"/>
    </w:rPr>
  </w:style>
  <w:style w:type="paragraph" w:customStyle="1" w:styleId="48">
    <w:name w:val="列出段落4"/>
    <w:basedOn w:val="a0"/>
    <w:qFormat/>
    <w:rsid w:val="00C92087"/>
    <w:pPr>
      <w:ind w:firstLineChars="200" w:firstLine="420"/>
    </w:pPr>
    <w:rPr>
      <w:color w:val="000000"/>
      <w:lang w:eastAsia="ja-JP"/>
    </w:rPr>
  </w:style>
  <w:style w:type="paragraph" w:customStyle="1" w:styleId="TF1">
    <w:name w:val="TF1"/>
    <w:link w:val="TFZchn"/>
    <w:rsid w:val="00C92087"/>
    <w:pPr>
      <w:keepLines/>
      <w:spacing w:after="240"/>
      <w:jc w:val="center"/>
    </w:pPr>
    <w:rPr>
      <w:rFonts w:ascii="Arial" w:hAnsi="Arial"/>
      <w:b/>
      <w:lang w:eastAsia="en-US"/>
    </w:rPr>
  </w:style>
  <w:style w:type="numbering" w:customStyle="1" w:styleId="NoList111">
    <w:name w:val="No List111"/>
    <w:next w:val="a3"/>
    <w:semiHidden/>
    <w:rsid w:val="00C9208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208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2087"/>
    <w:rPr>
      <w:rFonts w:ascii="Arial" w:hAnsi="Arial"/>
      <w:sz w:val="24"/>
      <w:lang w:val="en-GB"/>
    </w:rPr>
  </w:style>
  <w:style w:type="character" w:customStyle="1" w:styleId="1Char0">
    <w:name w:val="标题 1 Char"/>
    <w:aliases w:val="h151 Char1,h161 Char1"/>
    <w:uiPriority w:val="9"/>
    <w:rsid w:val="00C92087"/>
    <w:rPr>
      <w:rFonts w:ascii="Arial" w:hAnsi="Arial"/>
      <w:sz w:val="36"/>
      <w:lang w:val="en-GB" w:eastAsia="en-US" w:bidi="ar-SA"/>
    </w:rPr>
  </w:style>
  <w:style w:type="character" w:customStyle="1" w:styleId="2Char3">
    <w:name w:val="标题 2 Char"/>
    <w:aliases w:val="22 Char"/>
    <w:uiPriority w:val="9"/>
    <w:rsid w:val="00C92087"/>
    <w:rPr>
      <w:rFonts w:ascii="Arial" w:hAnsi="Arial"/>
      <w:sz w:val="32"/>
      <w:lang w:val="en-GB"/>
    </w:rPr>
  </w:style>
  <w:style w:type="character" w:customStyle="1" w:styleId="3Char3">
    <w:name w:val="标题 3 Char"/>
    <w:uiPriority w:val="9"/>
    <w:rsid w:val="00C920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92087"/>
    <w:rPr>
      <w:rFonts w:ascii="Arial" w:hAnsi="Arial"/>
      <w:sz w:val="24"/>
      <w:szCs w:val="28"/>
      <w:lang w:val="en-GB" w:eastAsia="en-GB"/>
    </w:rPr>
  </w:style>
  <w:style w:type="character" w:customStyle="1" w:styleId="6Char">
    <w:name w:val="标题 6 Char"/>
    <w:uiPriority w:val="9"/>
    <w:rsid w:val="00C92087"/>
    <w:rPr>
      <w:rFonts w:ascii="Arial" w:hAnsi="Arial"/>
      <w:lang w:val="en-GB"/>
    </w:rPr>
  </w:style>
  <w:style w:type="character" w:customStyle="1" w:styleId="7Char">
    <w:name w:val="标题 7 Char"/>
    <w:uiPriority w:val="9"/>
    <w:rsid w:val="00C92087"/>
    <w:rPr>
      <w:rFonts w:ascii="Arial" w:hAnsi="Arial"/>
      <w:lang w:val="en-GB"/>
    </w:rPr>
  </w:style>
  <w:style w:type="character" w:customStyle="1" w:styleId="8Char">
    <w:name w:val="标题 8 Char"/>
    <w:uiPriority w:val="9"/>
    <w:rsid w:val="00C92087"/>
    <w:rPr>
      <w:rFonts w:ascii="Arial" w:hAnsi="Arial"/>
      <w:sz w:val="36"/>
      <w:lang w:val="en-GB"/>
    </w:rPr>
  </w:style>
  <w:style w:type="character" w:customStyle="1" w:styleId="9Char">
    <w:name w:val="标题 9 Char"/>
    <w:uiPriority w:val="9"/>
    <w:rsid w:val="00C92087"/>
    <w:rPr>
      <w:rFonts w:ascii="Arial" w:hAnsi="Arial"/>
      <w:sz w:val="36"/>
      <w:lang w:val="en-GB"/>
    </w:rPr>
  </w:style>
  <w:style w:type="character" w:customStyle="1" w:styleId="Charc">
    <w:name w:val="页脚 Char"/>
    <w:uiPriority w:val="99"/>
    <w:rsid w:val="00C92087"/>
    <w:rPr>
      <w:rFonts w:ascii="Arial" w:hAnsi="Arial"/>
      <w:b/>
      <w:i/>
      <w:noProof/>
      <w:sz w:val="18"/>
    </w:rPr>
  </w:style>
  <w:style w:type="character" w:customStyle="1" w:styleId="Chard">
    <w:name w:val="列表 Char"/>
    <w:rsid w:val="00C92087"/>
    <w:rPr>
      <w:lang w:val="en-GB"/>
    </w:rPr>
  </w:style>
  <w:style w:type="character" w:customStyle="1" w:styleId="Chare">
    <w:name w:val="文档结构图 Char"/>
    <w:uiPriority w:val="99"/>
    <w:semiHidden/>
    <w:rsid w:val="00C92087"/>
    <w:rPr>
      <w:rFonts w:ascii="Tahoma" w:hAnsi="Tahoma"/>
      <w:lang w:val="en-GB" w:eastAsia="en-US"/>
    </w:rPr>
  </w:style>
  <w:style w:type="character" w:customStyle="1" w:styleId="Charf">
    <w:name w:val="纯文本 Char"/>
    <w:rsid w:val="00C92087"/>
    <w:rPr>
      <w:rFonts w:ascii="Courier New" w:hAnsi="Courier New"/>
      <w:lang w:val="nb-NO"/>
    </w:rPr>
  </w:style>
  <w:style w:type="character" w:customStyle="1" w:styleId="Charf0">
    <w:name w:val="批注框文本 Char"/>
    <w:uiPriority w:val="99"/>
    <w:rsid w:val="00C92087"/>
    <w:rPr>
      <w:rFonts w:ascii="Tahoma" w:hAnsi="Tahoma" w:cs="Tahoma"/>
      <w:sz w:val="16"/>
      <w:szCs w:val="16"/>
      <w:lang w:val="en-GB" w:eastAsia="en-GB" w:bidi="ar-SA"/>
    </w:rPr>
  </w:style>
  <w:style w:type="character" w:customStyle="1" w:styleId="Charf1">
    <w:name w:val="日期 Char"/>
    <w:rsid w:val="00C92087"/>
    <w:rPr>
      <w:lang w:val="en-GB"/>
    </w:rPr>
  </w:style>
  <w:style w:type="paragraph" w:customStyle="1" w:styleId="4a">
    <w:name w:val="修订4"/>
    <w:hidden/>
    <w:semiHidden/>
    <w:rsid w:val="00C92087"/>
    <w:rPr>
      <w:rFonts w:ascii="Times New Roman" w:eastAsia="Batang" w:hAnsi="Times New Roman"/>
      <w:lang w:val="en-GB" w:eastAsia="en-US"/>
    </w:rPr>
  </w:style>
  <w:style w:type="paragraph" w:customStyle="1" w:styleId="Commentnokia0">
    <w:name w:val="Comment nokia"/>
    <w:basedOn w:val="40"/>
    <w:rsid w:val="00C92087"/>
    <w:pPr>
      <w:overflowPunct w:val="0"/>
      <w:autoSpaceDE w:val="0"/>
      <w:autoSpaceDN w:val="0"/>
      <w:adjustRightInd w:val="0"/>
      <w:textAlignment w:val="baseline"/>
    </w:pPr>
    <w:rPr>
      <w:rFonts w:eastAsia="Times New Roman"/>
      <w:b/>
      <w:sz w:val="28"/>
      <w:lang w:eastAsia="x-none"/>
    </w:rPr>
  </w:style>
  <w:style w:type="paragraph" w:customStyle="1" w:styleId="Char110">
    <w:name w:val="Char1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92087"/>
    <w:rPr>
      <w:rFonts w:ascii="Arial" w:hAnsi="Arial"/>
      <w:b/>
      <w:i/>
      <w:noProof/>
      <w:sz w:val="18"/>
      <w:lang w:val="en-GB"/>
    </w:rPr>
  </w:style>
  <w:style w:type="character" w:customStyle="1" w:styleId="92">
    <w:name w:val="(文字) (文字)9"/>
    <w:rsid w:val="00C92087"/>
    <w:rPr>
      <w:rFonts w:ascii="Arial" w:eastAsia="MS Mincho" w:hAnsi="Arial" w:cs="Arial"/>
      <w:sz w:val="28"/>
      <w:szCs w:val="28"/>
      <w:lang w:val="en-GB" w:eastAsia="ja-JP"/>
    </w:rPr>
  </w:style>
  <w:style w:type="paragraph" w:customStyle="1" w:styleId="57">
    <w:name w:val="列出段落5"/>
    <w:basedOn w:val="a0"/>
    <w:qFormat/>
    <w:rsid w:val="00C92087"/>
    <w:pPr>
      <w:ind w:firstLineChars="200" w:firstLine="420"/>
    </w:pPr>
    <w:rPr>
      <w:color w:val="000000"/>
      <w:lang w:eastAsia="ja-JP"/>
    </w:rPr>
  </w:style>
  <w:style w:type="character" w:customStyle="1" w:styleId="CharChar181">
    <w:name w:val="Char Char181"/>
    <w:rsid w:val="00C92087"/>
    <w:rPr>
      <w:rFonts w:ascii="Arial" w:hAnsi="Arial"/>
      <w:lang w:eastAsia="en-US"/>
    </w:rPr>
  </w:style>
  <w:style w:type="paragraph" w:customStyle="1" w:styleId="CharCharCharChar2">
    <w:name w:val="Char Char Char Char2"/>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92087"/>
    <w:rPr>
      <w:rFonts w:ascii="Arial" w:eastAsia="MS Mincho" w:hAnsi="Arial"/>
      <w:lang w:val="en-GB" w:eastAsia="en-US" w:bidi="ar-SA"/>
    </w:rPr>
  </w:style>
  <w:style w:type="character" w:customStyle="1" w:styleId="CarCar81">
    <w:name w:val="Car Car81"/>
    <w:rsid w:val="00C92087"/>
    <w:rPr>
      <w:rFonts w:ascii="Arial" w:eastAsia="MS Mincho" w:hAnsi="Arial"/>
      <w:sz w:val="36"/>
      <w:lang w:val="en-GB" w:eastAsia="en-US" w:bidi="ar-SA"/>
    </w:rPr>
  </w:style>
  <w:style w:type="character" w:customStyle="1" w:styleId="CarCar31">
    <w:name w:val="Car Car31"/>
    <w:rsid w:val="00C92087"/>
    <w:rPr>
      <w:rFonts w:ascii="Arial" w:eastAsia="MS Mincho" w:hAnsi="Arial"/>
      <w:sz w:val="36"/>
      <w:lang w:val="en-GB" w:eastAsia="en-US" w:bidi="ar-SA"/>
    </w:rPr>
  </w:style>
  <w:style w:type="character" w:customStyle="1" w:styleId="CarCar71">
    <w:name w:val="Car Car71"/>
    <w:rsid w:val="00C92087"/>
    <w:rPr>
      <w:rFonts w:eastAsia="MS Mincho"/>
      <w:lang w:val="en-GB" w:eastAsia="en-US" w:bidi="ar-SA"/>
    </w:rPr>
  </w:style>
  <w:style w:type="character" w:customStyle="1" w:styleId="CarCar61">
    <w:name w:val="Car Car61"/>
    <w:rsid w:val="00C92087"/>
    <w:rPr>
      <w:rFonts w:ascii="Courier New" w:hAnsi="Courier New"/>
      <w:lang w:val="nb-NO" w:eastAsia="ja-JP" w:bidi="ar-SA"/>
    </w:rPr>
  </w:style>
  <w:style w:type="character" w:customStyle="1" w:styleId="CarCar21">
    <w:name w:val="Car Car21"/>
    <w:rsid w:val="00C92087"/>
    <w:rPr>
      <w:rFonts w:eastAsia="MS Mincho"/>
      <w:lang w:val="en-GB" w:eastAsia="ja-JP" w:bidi="ar-SA"/>
    </w:rPr>
  </w:style>
  <w:style w:type="character" w:customStyle="1" w:styleId="CarCar91">
    <w:name w:val="Car Car91"/>
    <w:rsid w:val="00C92087"/>
    <w:rPr>
      <w:rFonts w:ascii="Arial" w:hAnsi="Arial"/>
      <w:lang w:val="en-GB" w:eastAsia="ja-JP" w:bidi="ar-SA"/>
    </w:rPr>
  </w:style>
  <w:style w:type="character" w:customStyle="1" w:styleId="CarCar101">
    <w:name w:val="Car Car101"/>
    <w:rsid w:val="00C92087"/>
    <w:rPr>
      <w:rFonts w:ascii="Arial" w:hAnsi="Arial"/>
      <w:lang w:val="en-GB" w:eastAsia="ja-JP" w:bidi="ar-SA"/>
    </w:rPr>
  </w:style>
  <w:style w:type="character" w:customStyle="1" w:styleId="810">
    <w:name w:val="(文字) (文字)81"/>
    <w:rsid w:val="00C92087"/>
    <w:rPr>
      <w:rFonts w:ascii="Arial" w:eastAsia="MS Mincho" w:hAnsi="Arial"/>
      <w:lang w:val="en-GB" w:eastAsia="ar-SA" w:bidi="ar-SA"/>
    </w:rPr>
  </w:style>
  <w:style w:type="character" w:customStyle="1" w:styleId="710">
    <w:name w:val="(文字) (文字)71"/>
    <w:rsid w:val="00C92087"/>
    <w:rPr>
      <w:rFonts w:ascii="Arial" w:eastAsia="MS Mincho" w:hAnsi="Arial"/>
      <w:sz w:val="36"/>
      <w:lang w:val="en-GB" w:eastAsia="ar-SA" w:bidi="ar-SA"/>
    </w:rPr>
  </w:style>
  <w:style w:type="character" w:customStyle="1" w:styleId="610">
    <w:name w:val="(文字) (文字)61"/>
    <w:rsid w:val="00C92087"/>
    <w:rPr>
      <w:rFonts w:eastAsia="MS Mincho"/>
      <w:lang w:val="en-GB" w:eastAsia="ar-SA" w:bidi="ar-SA"/>
    </w:rPr>
  </w:style>
  <w:style w:type="character" w:customStyle="1" w:styleId="512">
    <w:name w:val="(文字) (文字)51"/>
    <w:rsid w:val="00C92087"/>
    <w:rPr>
      <w:rFonts w:ascii="Courier New" w:eastAsia="MS Mincho" w:hAnsi="Courier New"/>
      <w:lang w:val="nb-NO" w:eastAsia="ar-SA" w:bidi="ar-SA"/>
    </w:rPr>
  </w:style>
  <w:style w:type="character" w:customStyle="1" w:styleId="313">
    <w:name w:val="(文字) (文字)31"/>
    <w:rsid w:val="00C92087"/>
    <w:rPr>
      <w:rFonts w:eastAsia="MS Mincho"/>
      <w:lang w:val="en-GB" w:eastAsia="ar-SA" w:bidi="ar-SA"/>
    </w:rPr>
  </w:style>
  <w:style w:type="character" w:customStyle="1" w:styleId="110">
    <w:name w:val="(文字) (文字)11"/>
    <w:rsid w:val="00C92087"/>
    <w:rPr>
      <w:rFonts w:eastAsia="MS Mincho"/>
      <w:lang w:val="en-GB" w:eastAsia="ar-SA" w:bidi="ar-SA"/>
    </w:rPr>
  </w:style>
  <w:style w:type="paragraph" w:customStyle="1" w:styleId="215">
    <w:name w:val="(文字) (文字)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92087"/>
    <w:rPr>
      <w:rFonts w:ascii="Arial" w:hAnsi="Arial"/>
      <w:lang w:val="en-GB" w:eastAsia="en-US"/>
    </w:rPr>
  </w:style>
  <w:style w:type="character" w:customStyle="1" w:styleId="Head2A2">
    <w:name w:val="Head2A2"/>
    <w:rsid w:val="00C92087"/>
    <w:rPr>
      <w:rFonts w:ascii="Arial" w:eastAsia="MS Mincho" w:hAnsi="Arial"/>
      <w:sz w:val="32"/>
      <w:lang w:val="en-GB" w:eastAsia="en-US" w:bidi="ar-SA"/>
    </w:rPr>
  </w:style>
  <w:style w:type="character" w:customStyle="1" w:styleId="Titre33">
    <w:name w:val="Titre 33"/>
    <w:rsid w:val="00C92087"/>
    <w:rPr>
      <w:rFonts w:ascii="Arial" w:hAnsi="Arial"/>
      <w:sz w:val="28"/>
      <w:szCs w:val="28"/>
      <w:lang w:val="en-GB" w:eastAsia="en-GB"/>
    </w:rPr>
  </w:style>
  <w:style w:type="paragraph" w:customStyle="1" w:styleId="1Char10">
    <w:name w:val="(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9208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C92087"/>
    <w:rPr>
      <w:rFonts w:ascii="Times New Roman" w:eastAsia="Batang" w:hAnsi="Times New Roman"/>
      <w:lang w:val="en-GB" w:eastAsia="en-US"/>
    </w:rPr>
  </w:style>
  <w:style w:type="character" w:customStyle="1" w:styleId="Charf2">
    <w:name w:val="批注文字 Char"/>
    <w:uiPriority w:val="99"/>
    <w:qFormat/>
    <w:rsid w:val="00C92087"/>
    <w:rPr>
      <w:lang w:val="en-GB" w:eastAsia="x-none"/>
    </w:rPr>
  </w:style>
  <w:style w:type="character" w:customStyle="1" w:styleId="Char17">
    <w:name w:val="批注主题 Char1"/>
    <w:uiPriority w:val="99"/>
    <w:rsid w:val="00C92087"/>
    <w:rPr>
      <w:b/>
      <w:bCs/>
      <w:lang w:val="en-GB" w:eastAsia="x-none"/>
    </w:rPr>
  </w:style>
  <w:style w:type="character" w:customStyle="1" w:styleId="Titre32">
    <w:name w:val="Titre 32"/>
    <w:rsid w:val="00C92087"/>
    <w:rPr>
      <w:rFonts w:ascii="Arial" w:hAnsi="Arial"/>
      <w:sz w:val="28"/>
      <w:szCs w:val="28"/>
      <w:lang w:val="en-GB" w:eastAsia="en-GB"/>
    </w:rPr>
  </w:style>
  <w:style w:type="character" w:customStyle="1" w:styleId="Titre31">
    <w:name w:val="Titre 31"/>
    <w:rsid w:val="00C92087"/>
    <w:rPr>
      <w:rFonts w:ascii="Arial" w:hAnsi="Arial"/>
      <w:sz w:val="28"/>
      <w:szCs w:val="28"/>
      <w:lang w:val="en-GB" w:eastAsia="en-GB"/>
    </w:rPr>
  </w:style>
  <w:style w:type="character" w:customStyle="1" w:styleId="trans">
    <w:name w:val="trans"/>
    <w:rsid w:val="00C92087"/>
  </w:style>
  <w:style w:type="character" w:customStyle="1" w:styleId="Char18">
    <w:name w:val="批注文字 Char1"/>
    <w:rsid w:val="00C92087"/>
    <w:rPr>
      <w:rFonts w:ascii="Times New Roman" w:hAnsi="Times New Roman"/>
      <w:lang w:val="en-GB" w:eastAsia="en-US"/>
    </w:rPr>
  </w:style>
  <w:style w:type="character" w:customStyle="1" w:styleId="h48">
    <w:name w:val="h48"/>
    <w:rsid w:val="00C92087"/>
    <w:rPr>
      <w:rFonts w:ascii="Arial" w:hAnsi="Arial" w:cs="Arial" w:hint="default"/>
      <w:sz w:val="24"/>
      <w:lang w:val="en-GB"/>
    </w:rPr>
  </w:style>
  <w:style w:type="character" w:customStyle="1" w:styleId="h510">
    <w:name w:val="h51"/>
    <w:rsid w:val="00C92087"/>
    <w:rPr>
      <w:rFonts w:ascii="Arial" w:eastAsia="宋体" w:hAnsi="Arial" w:cs="Arial" w:hint="default"/>
      <w:sz w:val="22"/>
      <w:lang w:val="en-GB" w:eastAsia="en-US" w:bidi="ar-SA"/>
    </w:rPr>
  </w:style>
  <w:style w:type="character" w:customStyle="1" w:styleId="Head2A1">
    <w:name w:val="Head2A1"/>
    <w:rsid w:val="00C9208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C9208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3"/>
    <w:uiPriority w:val="1"/>
    <w:qFormat/>
    <w:rsid w:val="00C92087"/>
    <w:rPr>
      <w:rFonts w:ascii="Times New Roman" w:eastAsia="Times New Roman" w:hAnsi="Times New Roman"/>
      <w:lang w:val="en-GB" w:eastAsia="en-US"/>
    </w:rPr>
  </w:style>
  <w:style w:type="numbering" w:customStyle="1" w:styleId="NoList17">
    <w:name w:val="No List17"/>
    <w:next w:val="a3"/>
    <w:uiPriority w:val="99"/>
    <w:semiHidden/>
    <w:unhideWhenUsed/>
    <w:rsid w:val="00C92087"/>
  </w:style>
  <w:style w:type="numbering" w:customStyle="1" w:styleId="NoList18">
    <w:name w:val="No List18"/>
    <w:next w:val="a3"/>
    <w:uiPriority w:val="99"/>
    <w:semiHidden/>
    <w:rsid w:val="00C92087"/>
  </w:style>
  <w:style w:type="numbering" w:customStyle="1" w:styleId="NoList25">
    <w:name w:val="No List25"/>
    <w:next w:val="a3"/>
    <w:semiHidden/>
    <w:rsid w:val="00C92087"/>
  </w:style>
  <w:style w:type="numbering" w:customStyle="1" w:styleId="NoList32">
    <w:name w:val="No List32"/>
    <w:next w:val="a3"/>
    <w:semiHidden/>
    <w:unhideWhenUsed/>
    <w:rsid w:val="00C92087"/>
  </w:style>
  <w:style w:type="numbering" w:customStyle="1" w:styleId="111">
    <w:name w:val="목록 없음11"/>
    <w:next w:val="a3"/>
    <w:semiHidden/>
    <w:unhideWhenUsed/>
    <w:rsid w:val="00C92087"/>
  </w:style>
  <w:style w:type="numbering" w:customStyle="1" w:styleId="216">
    <w:name w:val="목록 없음21"/>
    <w:next w:val="a3"/>
    <w:semiHidden/>
    <w:rsid w:val="00C92087"/>
  </w:style>
  <w:style w:type="numbering" w:customStyle="1" w:styleId="NoList42">
    <w:name w:val="No List42"/>
    <w:next w:val="a3"/>
    <w:semiHidden/>
    <w:unhideWhenUsed/>
    <w:rsid w:val="00C92087"/>
  </w:style>
  <w:style w:type="numbering" w:customStyle="1" w:styleId="NoList52">
    <w:name w:val="No List52"/>
    <w:next w:val="a3"/>
    <w:semiHidden/>
    <w:rsid w:val="00C92087"/>
  </w:style>
  <w:style w:type="numbering" w:customStyle="1" w:styleId="NoList61">
    <w:name w:val="No List61"/>
    <w:next w:val="a3"/>
    <w:semiHidden/>
    <w:rsid w:val="00C92087"/>
  </w:style>
  <w:style w:type="numbering" w:customStyle="1" w:styleId="NoList71">
    <w:name w:val="No List71"/>
    <w:next w:val="a3"/>
    <w:semiHidden/>
    <w:rsid w:val="00C92087"/>
  </w:style>
  <w:style w:type="numbering" w:customStyle="1" w:styleId="NoList112">
    <w:name w:val="No List112"/>
    <w:next w:val="a3"/>
    <w:semiHidden/>
    <w:rsid w:val="00C92087"/>
  </w:style>
  <w:style w:type="numbering" w:customStyle="1" w:styleId="NoList211">
    <w:name w:val="No List211"/>
    <w:next w:val="a3"/>
    <w:semiHidden/>
    <w:rsid w:val="00C92087"/>
  </w:style>
  <w:style w:type="numbering" w:customStyle="1" w:styleId="NoList81">
    <w:name w:val="No List81"/>
    <w:next w:val="a3"/>
    <w:semiHidden/>
    <w:rsid w:val="00C92087"/>
  </w:style>
  <w:style w:type="numbering" w:customStyle="1" w:styleId="NoList121">
    <w:name w:val="No List121"/>
    <w:next w:val="a3"/>
    <w:semiHidden/>
    <w:rsid w:val="00C92087"/>
  </w:style>
  <w:style w:type="numbering" w:customStyle="1" w:styleId="NoList221">
    <w:name w:val="No List221"/>
    <w:next w:val="a3"/>
    <w:semiHidden/>
    <w:rsid w:val="00C92087"/>
  </w:style>
  <w:style w:type="numbering" w:customStyle="1" w:styleId="NoList91">
    <w:name w:val="No List91"/>
    <w:next w:val="a3"/>
    <w:semiHidden/>
    <w:rsid w:val="00C92087"/>
  </w:style>
  <w:style w:type="numbering" w:customStyle="1" w:styleId="NoList131">
    <w:name w:val="No List131"/>
    <w:next w:val="a3"/>
    <w:semiHidden/>
    <w:rsid w:val="00C92087"/>
  </w:style>
  <w:style w:type="numbering" w:customStyle="1" w:styleId="NoList231">
    <w:name w:val="No List231"/>
    <w:next w:val="a3"/>
    <w:semiHidden/>
    <w:rsid w:val="00C92087"/>
  </w:style>
  <w:style w:type="numbering" w:customStyle="1" w:styleId="NoList101">
    <w:name w:val="No List101"/>
    <w:next w:val="a3"/>
    <w:semiHidden/>
    <w:rsid w:val="00C92087"/>
  </w:style>
  <w:style w:type="numbering" w:customStyle="1" w:styleId="NoList141">
    <w:name w:val="No List141"/>
    <w:next w:val="a3"/>
    <w:semiHidden/>
    <w:rsid w:val="00C92087"/>
  </w:style>
  <w:style w:type="numbering" w:customStyle="1" w:styleId="NoList241">
    <w:name w:val="No List241"/>
    <w:next w:val="a3"/>
    <w:semiHidden/>
    <w:rsid w:val="00C92087"/>
  </w:style>
  <w:style w:type="numbering" w:customStyle="1" w:styleId="NoList311">
    <w:name w:val="No List311"/>
    <w:next w:val="a3"/>
    <w:semiHidden/>
    <w:rsid w:val="00C92087"/>
  </w:style>
  <w:style w:type="numbering" w:customStyle="1" w:styleId="NoList411">
    <w:name w:val="No List411"/>
    <w:next w:val="a3"/>
    <w:semiHidden/>
    <w:rsid w:val="00C92087"/>
  </w:style>
  <w:style w:type="numbering" w:customStyle="1" w:styleId="NoList511">
    <w:name w:val="No List511"/>
    <w:next w:val="a3"/>
    <w:semiHidden/>
    <w:rsid w:val="00C92087"/>
  </w:style>
  <w:style w:type="numbering" w:customStyle="1" w:styleId="NoList151">
    <w:name w:val="No List151"/>
    <w:next w:val="a3"/>
    <w:semiHidden/>
    <w:rsid w:val="00C92087"/>
  </w:style>
  <w:style w:type="numbering" w:customStyle="1" w:styleId="NoList161">
    <w:name w:val="No List161"/>
    <w:next w:val="a3"/>
    <w:semiHidden/>
    <w:rsid w:val="00C92087"/>
  </w:style>
  <w:style w:type="numbering" w:customStyle="1" w:styleId="112">
    <w:name w:val="无列表11"/>
    <w:next w:val="a3"/>
    <w:semiHidden/>
    <w:rsid w:val="00C92087"/>
  </w:style>
  <w:style w:type="numbering" w:customStyle="1" w:styleId="NoList1111">
    <w:name w:val="No List1111"/>
    <w:next w:val="a3"/>
    <w:semiHidden/>
    <w:rsid w:val="00C92087"/>
  </w:style>
  <w:style w:type="numbering" w:customStyle="1" w:styleId="NoList19">
    <w:name w:val="No List19"/>
    <w:next w:val="a3"/>
    <w:uiPriority w:val="99"/>
    <w:semiHidden/>
    <w:unhideWhenUsed/>
    <w:rsid w:val="00C92087"/>
  </w:style>
  <w:style w:type="numbering" w:customStyle="1" w:styleId="NoList110">
    <w:name w:val="No List110"/>
    <w:next w:val="a3"/>
    <w:uiPriority w:val="99"/>
    <w:semiHidden/>
    <w:rsid w:val="00C92087"/>
  </w:style>
  <w:style w:type="numbering" w:customStyle="1" w:styleId="NoList26">
    <w:name w:val="No List26"/>
    <w:next w:val="a3"/>
    <w:semiHidden/>
    <w:rsid w:val="00C92087"/>
  </w:style>
  <w:style w:type="numbering" w:customStyle="1" w:styleId="NoList33">
    <w:name w:val="No List33"/>
    <w:next w:val="a3"/>
    <w:semiHidden/>
    <w:unhideWhenUsed/>
    <w:rsid w:val="00C92087"/>
  </w:style>
  <w:style w:type="numbering" w:customStyle="1" w:styleId="120">
    <w:name w:val="목록 없음12"/>
    <w:next w:val="a3"/>
    <w:semiHidden/>
    <w:unhideWhenUsed/>
    <w:rsid w:val="00C92087"/>
  </w:style>
  <w:style w:type="numbering" w:customStyle="1" w:styleId="220">
    <w:name w:val="목록 없음22"/>
    <w:next w:val="a3"/>
    <w:semiHidden/>
    <w:rsid w:val="00C92087"/>
  </w:style>
  <w:style w:type="numbering" w:customStyle="1" w:styleId="NoList43">
    <w:name w:val="No List43"/>
    <w:next w:val="a3"/>
    <w:semiHidden/>
    <w:unhideWhenUsed/>
    <w:rsid w:val="00C92087"/>
  </w:style>
  <w:style w:type="numbering" w:customStyle="1" w:styleId="NoList53">
    <w:name w:val="No List53"/>
    <w:next w:val="a3"/>
    <w:semiHidden/>
    <w:rsid w:val="00C92087"/>
  </w:style>
  <w:style w:type="numbering" w:customStyle="1" w:styleId="NoList62">
    <w:name w:val="No List62"/>
    <w:next w:val="a3"/>
    <w:semiHidden/>
    <w:rsid w:val="00C92087"/>
  </w:style>
  <w:style w:type="numbering" w:customStyle="1" w:styleId="NoList72">
    <w:name w:val="No List72"/>
    <w:next w:val="a3"/>
    <w:semiHidden/>
    <w:rsid w:val="00C92087"/>
  </w:style>
  <w:style w:type="numbering" w:customStyle="1" w:styleId="NoList113">
    <w:name w:val="No List113"/>
    <w:next w:val="a3"/>
    <w:semiHidden/>
    <w:rsid w:val="00C92087"/>
  </w:style>
  <w:style w:type="numbering" w:customStyle="1" w:styleId="NoList212">
    <w:name w:val="No List212"/>
    <w:next w:val="a3"/>
    <w:semiHidden/>
    <w:rsid w:val="00C92087"/>
  </w:style>
  <w:style w:type="numbering" w:customStyle="1" w:styleId="NoList82">
    <w:name w:val="No List82"/>
    <w:next w:val="a3"/>
    <w:semiHidden/>
    <w:rsid w:val="00C92087"/>
  </w:style>
  <w:style w:type="numbering" w:customStyle="1" w:styleId="NoList122">
    <w:name w:val="No List122"/>
    <w:next w:val="a3"/>
    <w:semiHidden/>
    <w:rsid w:val="00C92087"/>
  </w:style>
  <w:style w:type="numbering" w:customStyle="1" w:styleId="NoList222">
    <w:name w:val="No List222"/>
    <w:next w:val="a3"/>
    <w:semiHidden/>
    <w:rsid w:val="00C92087"/>
  </w:style>
  <w:style w:type="numbering" w:customStyle="1" w:styleId="NoList92">
    <w:name w:val="No List92"/>
    <w:next w:val="a3"/>
    <w:semiHidden/>
    <w:rsid w:val="00C92087"/>
  </w:style>
  <w:style w:type="numbering" w:customStyle="1" w:styleId="NoList132">
    <w:name w:val="No List132"/>
    <w:next w:val="a3"/>
    <w:semiHidden/>
    <w:rsid w:val="00C92087"/>
  </w:style>
  <w:style w:type="numbering" w:customStyle="1" w:styleId="NoList232">
    <w:name w:val="No List232"/>
    <w:next w:val="a3"/>
    <w:semiHidden/>
    <w:rsid w:val="00C92087"/>
  </w:style>
  <w:style w:type="numbering" w:customStyle="1" w:styleId="NoList102">
    <w:name w:val="No List102"/>
    <w:next w:val="a3"/>
    <w:semiHidden/>
    <w:rsid w:val="00C92087"/>
  </w:style>
  <w:style w:type="numbering" w:customStyle="1" w:styleId="NoList142">
    <w:name w:val="No List142"/>
    <w:next w:val="a3"/>
    <w:semiHidden/>
    <w:rsid w:val="00C92087"/>
  </w:style>
  <w:style w:type="numbering" w:customStyle="1" w:styleId="NoList242">
    <w:name w:val="No List242"/>
    <w:next w:val="a3"/>
    <w:semiHidden/>
    <w:rsid w:val="00C92087"/>
  </w:style>
  <w:style w:type="numbering" w:customStyle="1" w:styleId="NoList312">
    <w:name w:val="No List312"/>
    <w:next w:val="a3"/>
    <w:semiHidden/>
    <w:rsid w:val="00C92087"/>
  </w:style>
  <w:style w:type="numbering" w:customStyle="1" w:styleId="NoList412">
    <w:name w:val="No List412"/>
    <w:next w:val="a3"/>
    <w:semiHidden/>
    <w:rsid w:val="00C92087"/>
  </w:style>
  <w:style w:type="numbering" w:customStyle="1" w:styleId="NoList512">
    <w:name w:val="No List512"/>
    <w:next w:val="a3"/>
    <w:semiHidden/>
    <w:rsid w:val="00C92087"/>
  </w:style>
  <w:style w:type="numbering" w:customStyle="1" w:styleId="NoList152">
    <w:name w:val="No List152"/>
    <w:next w:val="a3"/>
    <w:semiHidden/>
    <w:rsid w:val="00C92087"/>
  </w:style>
  <w:style w:type="numbering" w:customStyle="1" w:styleId="NoList162">
    <w:name w:val="No List162"/>
    <w:next w:val="a3"/>
    <w:semiHidden/>
    <w:rsid w:val="00C92087"/>
  </w:style>
  <w:style w:type="numbering" w:customStyle="1" w:styleId="121">
    <w:name w:val="无列表12"/>
    <w:next w:val="a3"/>
    <w:semiHidden/>
    <w:rsid w:val="00C92087"/>
  </w:style>
  <w:style w:type="numbering" w:customStyle="1" w:styleId="NoList1112">
    <w:name w:val="No List1112"/>
    <w:next w:val="a3"/>
    <w:semiHidden/>
    <w:rsid w:val="00C92087"/>
  </w:style>
  <w:style w:type="paragraph" w:customStyle="1" w:styleId="TAHCarNotBold">
    <w:name w:val="TAH Car + Not Bold"/>
    <w:basedOn w:val="a0"/>
    <w:rsid w:val="00C92087"/>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92087"/>
    <w:rPr>
      <w:rFonts w:ascii="Arial" w:eastAsia="Times New Roman" w:hAnsi="Arial"/>
      <w:sz w:val="22"/>
    </w:rPr>
  </w:style>
  <w:style w:type="character" w:customStyle="1" w:styleId="Heading7Char4">
    <w:name w:val="Heading 7 Char4"/>
    <w:rsid w:val="00C92087"/>
    <w:rPr>
      <w:rFonts w:ascii="Arial" w:eastAsia="Times New Roman" w:hAnsi="Arial"/>
    </w:rPr>
  </w:style>
  <w:style w:type="character" w:customStyle="1" w:styleId="Heading8Char4">
    <w:name w:val="Heading 8 Char4"/>
    <w:rsid w:val="00C92087"/>
    <w:rPr>
      <w:rFonts w:ascii="Arial" w:eastAsia="Times New Roman" w:hAnsi="Arial"/>
      <w:sz w:val="36"/>
    </w:rPr>
  </w:style>
  <w:style w:type="character" w:customStyle="1" w:styleId="Heading9Char3">
    <w:name w:val="Heading 9 Char3"/>
    <w:rsid w:val="00C92087"/>
    <w:rPr>
      <w:rFonts w:ascii="Arial" w:eastAsia="Times New Roman" w:hAnsi="Arial"/>
      <w:sz w:val="36"/>
    </w:rPr>
  </w:style>
  <w:style w:type="character" w:customStyle="1" w:styleId="FooterChar3">
    <w:name w:val="Footer Char3"/>
    <w:rsid w:val="00C92087"/>
    <w:rPr>
      <w:rFonts w:ascii="Arial" w:eastAsia="Times New Roman" w:hAnsi="Arial"/>
      <w:b/>
      <w:i/>
      <w:noProof/>
      <w:sz w:val="18"/>
    </w:rPr>
  </w:style>
  <w:style w:type="character" w:customStyle="1" w:styleId="CommentTextChar3">
    <w:name w:val="Comment Text Char3"/>
    <w:rsid w:val="00C92087"/>
    <w:rPr>
      <w:rFonts w:eastAsia="宋体"/>
      <w:lang w:val="en-GB"/>
    </w:rPr>
  </w:style>
  <w:style w:type="character" w:customStyle="1" w:styleId="CommentSubjectChar2">
    <w:name w:val="Comment Subject Char2"/>
    <w:uiPriority w:val="99"/>
    <w:rsid w:val="00C92087"/>
    <w:rPr>
      <w:rFonts w:eastAsia="宋体"/>
      <w:b/>
      <w:bCs/>
      <w:lang w:val="en-GB"/>
    </w:rPr>
  </w:style>
  <w:style w:type="character" w:customStyle="1" w:styleId="DocumentMapChar2">
    <w:name w:val="Document Map Char2"/>
    <w:uiPriority w:val="99"/>
    <w:rsid w:val="00C92087"/>
    <w:rPr>
      <w:rFonts w:ascii="Tahoma" w:eastAsia="Times New Roman" w:hAnsi="Tahoma" w:cs="Tahoma"/>
      <w:shd w:val="clear" w:color="auto" w:fill="000080"/>
      <w:lang w:val="en-GB"/>
    </w:rPr>
  </w:style>
  <w:style w:type="character" w:customStyle="1" w:styleId="NoteHeadingChar2">
    <w:name w:val="Note Heading Char2"/>
    <w:rsid w:val="00C92087"/>
    <w:rPr>
      <w:lang w:val="x-none" w:eastAsia="x-none"/>
    </w:rPr>
  </w:style>
  <w:style w:type="character" w:customStyle="1" w:styleId="PlainTextChar4">
    <w:name w:val="Plain Text Char4"/>
    <w:rsid w:val="00C92087"/>
    <w:rPr>
      <w:rFonts w:ascii="Courier New" w:eastAsia="宋体" w:hAnsi="Courier New"/>
      <w:lang w:val="nb-NO"/>
    </w:rPr>
  </w:style>
  <w:style w:type="character" w:customStyle="1" w:styleId="BalloonTextChar2">
    <w:name w:val="Balloon Text Char2"/>
    <w:uiPriority w:val="99"/>
    <w:rsid w:val="00C92087"/>
    <w:rPr>
      <w:rFonts w:ascii="Tahoma" w:eastAsia="Times New Roman" w:hAnsi="Tahoma" w:cs="Tahoma"/>
      <w:sz w:val="16"/>
      <w:szCs w:val="16"/>
      <w:lang w:val="en-GB"/>
    </w:rPr>
  </w:style>
  <w:style w:type="character" w:customStyle="1" w:styleId="BodyTextIndentChar4">
    <w:name w:val="Body Text Indent Char4"/>
    <w:rsid w:val="00C92087"/>
    <w:rPr>
      <w:rFonts w:eastAsia="Batang"/>
      <w:lang w:val="en-GB"/>
    </w:rPr>
  </w:style>
  <w:style w:type="character" w:customStyle="1" w:styleId="BodyText2Char4">
    <w:name w:val="Body Text 2 Char4"/>
    <w:rsid w:val="00C92087"/>
    <w:rPr>
      <w:rFonts w:ascii="CG Times (WN)" w:eastAsia="Malgun Gothic" w:hAnsi="CG Times (WN)"/>
      <w:i/>
      <w:lang w:val="en-GB" w:eastAsia="ko-KR"/>
    </w:rPr>
  </w:style>
  <w:style w:type="character" w:customStyle="1" w:styleId="BodyText3Char4">
    <w:name w:val="Body Text 3 Char4"/>
    <w:rsid w:val="00C92087"/>
    <w:rPr>
      <w:rFonts w:ascii="CG Times (WN)" w:eastAsia="Osaka" w:hAnsi="CG Times (WN)"/>
      <w:color w:val="000000"/>
      <w:lang w:val="en-GB" w:eastAsia="ko-KR"/>
    </w:rPr>
  </w:style>
  <w:style w:type="character" w:customStyle="1" w:styleId="BodyTextIndent2Char4">
    <w:name w:val="Body Text Indent 2 Char4"/>
    <w:rsid w:val="00C92087"/>
    <w:rPr>
      <w:rFonts w:ascii="CG Times (WN)" w:hAnsi="CG Times (WN)"/>
      <w:lang w:val="en-GB"/>
    </w:rPr>
  </w:style>
  <w:style w:type="character" w:customStyle="1" w:styleId="HTMLPreformattedChar2">
    <w:name w:val="HTML Preformatted Char2"/>
    <w:rsid w:val="00C92087"/>
    <w:rPr>
      <w:rFonts w:ascii="Courier New" w:hAnsi="Courier New"/>
      <w:lang w:val="en-GB" w:eastAsia="x-none"/>
    </w:rPr>
  </w:style>
  <w:style w:type="character" w:customStyle="1" w:styleId="ListChar4">
    <w:name w:val="List Char4"/>
    <w:rsid w:val="00C92087"/>
    <w:rPr>
      <w:rFonts w:eastAsia="Times New Roman"/>
    </w:rPr>
  </w:style>
  <w:style w:type="paragraph" w:customStyle="1" w:styleId="wxs">
    <w:name w:val="wxs_正文"/>
    <w:basedOn w:val="a0"/>
    <w:qFormat/>
    <w:rsid w:val="00C92087"/>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
    <w:next w:val="wxs"/>
    <w:qFormat/>
    <w:rsid w:val="00C9208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9208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9208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2087"/>
    <w:rPr>
      <w:lang w:val="en-GB" w:eastAsia="en-US" w:bidi="ar-SA"/>
    </w:rPr>
  </w:style>
  <w:style w:type="paragraph" w:customStyle="1" w:styleId="NOTE0">
    <w:name w:val="NOTE"/>
    <w:basedOn w:val="B3"/>
    <w:qFormat/>
    <w:rsid w:val="00C92087"/>
    <w:rPr>
      <w:color w:val="000000"/>
      <w:lang w:eastAsia="ja-JP"/>
    </w:rPr>
  </w:style>
  <w:style w:type="numbering" w:customStyle="1" w:styleId="2f3">
    <w:name w:val="无列表2"/>
    <w:next w:val="a3"/>
    <w:uiPriority w:val="99"/>
    <w:semiHidden/>
    <w:unhideWhenUsed/>
    <w:rsid w:val="00C92087"/>
  </w:style>
  <w:style w:type="numbering" w:customStyle="1" w:styleId="3e">
    <w:name w:val="无列表3"/>
    <w:next w:val="a3"/>
    <w:uiPriority w:val="99"/>
    <w:semiHidden/>
    <w:unhideWhenUsed/>
    <w:rsid w:val="00C92087"/>
  </w:style>
  <w:style w:type="table" w:customStyle="1" w:styleId="1fa">
    <w:name w:val="网格型1"/>
    <w:basedOn w:val="a2"/>
    <w:next w:val="af5"/>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0">
    <w:name w:val="Bullet2"/>
    <w:basedOn w:val="a0"/>
    <w:rsid w:val="00C92087"/>
    <w:pPr>
      <w:numPr>
        <w:numId w:val="5"/>
      </w:numPr>
      <w:overflowPunct w:val="0"/>
      <w:autoSpaceDE w:val="0"/>
      <w:autoSpaceDN w:val="0"/>
      <w:adjustRightInd w:val="0"/>
      <w:textAlignment w:val="baseline"/>
    </w:pPr>
    <w:rPr>
      <w:rFonts w:ascii="Arial" w:hAnsi="Arial"/>
      <w:color w:val="000000"/>
      <w:lang w:eastAsia="ja-JP"/>
    </w:rPr>
  </w:style>
  <w:style w:type="paragraph" w:customStyle="1" w:styleId="text3bullet">
    <w:name w:val="text3 bullet"/>
    <w:basedOn w:val="a0"/>
    <w:rsid w:val="00C92087"/>
    <w:pPr>
      <w:overflowPunct w:val="0"/>
      <w:autoSpaceDE w:val="0"/>
      <w:autoSpaceDN w:val="0"/>
      <w:adjustRightInd w:val="0"/>
      <w:ind w:left="360" w:hanging="360"/>
      <w:textAlignment w:val="baseline"/>
    </w:pPr>
    <w:rPr>
      <w:rFonts w:ascii="Arial" w:hAnsi="Arial"/>
      <w:color w:val="000000"/>
      <w:lang w:eastAsia="ja-JP"/>
    </w:rPr>
  </w:style>
  <w:style w:type="paragraph" w:customStyle="1" w:styleId="UnnumberedSubheading">
    <w:name w:val="Unnumbered Subheading"/>
    <w:basedOn w:val="H6"/>
    <w:next w:val="af3"/>
    <w:rsid w:val="00C92087"/>
    <w:pPr>
      <w:spacing w:after="120"/>
      <w:ind w:left="0" w:firstLine="0"/>
    </w:pPr>
    <w:rPr>
      <w:b/>
      <w:lang w:eastAsia="ja-JP"/>
    </w:rPr>
  </w:style>
  <w:style w:type="paragraph" w:customStyle="1" w:styleId="ReferenceLine">
    <w:name w:val="Reference Line"/>
    <w:basedOn w:val="af9"/>
    <w:rsid w:val="00C92087"/>
    <w:pPr>
      <w:widowControl w:val="0"/>
      <w:adjustRightInd w:val="0"/>
      <w:textAlignment w:val="baseline"/>
    </w:pPr>
    <w:rPr>
      <w:rFonts w:ascii="Arial" w:eastAsia="‚l‚r ‚oƒSƒVƒbƒN" w:hAnsi="Arial"/>
      <w:snapToGrid w:val="0"/>
      <w:lang w:val="en-GB"/>
    </w:rPr>
  </w:style>
  <w:style w:type="paragraph" w:customStyle="1" w:styleId="L3">
    <w:name w:val="L3"/>
    <w:rsid w:val="00C920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9208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92087"/>
    <w:pPr>
      <w:spacing w:before="120" w:after="220"/>
    </w:pPr>
    <w:rPr>
      <w:rFonts w:ascii="Arial" w:eastAsia="MS Mincho" w:hAnsi="Arial"/>
      <w:noProof/>
      <w:lang w:eastAsia="en-US"/>
    </w:rPr>
  </w:style>
  <w:style w:type="paragraph" w:customStyle="1" w:styleId="nroaml">
    <w:name w:val="nroaml"/>
    <w:basedOn w:val="H6"/>
    <w:rsid w:val="00C92087"/>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0"/>
    <w:rsid w:val="00C92087"/>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d">
    <w:name w:val="標準太字"/>
    <w:autoRedefine/>
    <w:rsid w:val="00C92087"/>
    <w:rPr>
      <w:b/>
    </w:rPr>
  </w:style>
  <w:style w:type="paragraph" w:customStyle="1" w:styleId="xl24">
    <w:name w:val="xl24"/>
    <w:basedOn w:val="a0"/>
    <w:rsid w:val="00C92087"/>
    <w:pPr>
      <w:spacing w:before="100" w:beforeAutospacing="1" w:after="100" w:afterAutospacing="1"/>
    </w:pPr>
    <w:rPr>
      <w:rFonts w:ascii="Arial" w:hAnsi="Arial" w:cs="Arial"/>
      <w:color w:val="000000"/>
      <w:sz w:val="18"/>
      <w:szCs w:val="18"/>
      <w:lang w:eastAsia="ja-JP"/>
    </w:rPr>
  </w:style>
  <w:style w:type="paragraph" w:customStyle="1" w:styleId="ActionPoint">
    <w:name w:val="ActionPoint"/>
    <w:basedOn w:val="a0"/>
    <w:rsid w:val="00C92087"/>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C9208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C92087"/>
    <w:pPr>
      <w:pBdr>
        <w:top w:val="none" w:sz="0" w:space="0" w:color="auto"/>
      </w:pBdr>
      <w:tabs>
        <w:tab w:val="clear" w:pos="432"/>
        <w:tab w:val="num" w:pos="360"/>
      </w:tabs>
      <w:spacing w:before="480"/>
      <w:ind w:left="578" w:hanging="578"/>
      <w:outlineLvl w:val="1"/>
    </w:pPr>
    <w:rPr>
      <w:sz w:val="24"/>
    </w:rPr>
  </w:style>
  <w:style w:type="character" w:styleId="HTML2">
    <w:name w:val="HTML Code"/>
    <w:rsid w:val="00C92087"/>
    <w:rPr>
      <w:rFonts w:ascii="Arial Unicode MS" w:eastAsia="Arial Unicode MS" w:hAnsi="Arial Unicode MS" w:cs="Arial Unicode MS"/>
      <w:sz w:val="20"/>
      <w:szCs w:val="20"/>
    </w:rPr>
  </w:style>
  <w:style w:type="paragraph" w:customStyle="1" w:styleId="NormalAfter0pt">
    <w:name w:val="Normal + After:  0 pt"/>
    <w:basedOn w:val="a0"/>
    <w:rsid w:val="00C92087"/>
    <w:pPr>
      <w:autoSpaceDE w:val="0"/>
      <w:autoSpaceDN w:val="0"/>
      <w:adjustRightInd w:val="0"/>
      <w:spacing w:after="0"/>
    </w:pPr>
    <w:rPr>
      <w:rFonts w:ascii="Arial" w:hAnsi="Arial"/>
      <w:color w:val="000000"/>
      <w:lang w:eastAsia="ja-JP"/>
    </w:rPr>
  </w:style>
  <w:style w:type="character" w:customStyle="1" w:styleId="PTK">
    <w:name w:val="PTK"/>
    <w:semiHidden/>
    <w:rsid w:val="00C92087"/>
    <w:rPr>
      <w:rFonts w:ascii="Arial" w:hAnsi="Arial" w:cs="Arial"/>
      <w:color w:val="000080"/>
      <w:sz w:val="20"/>
      <w:szCs w:val="20"/>
    </w:rPr>
  </w:style>
  <w:style w:type="paragraph" w:customStyle="1" w:styleId="TdocList">
    <w:name w:val="Tdoc_List"/>
    <w:basedOn w:val="a0"/>
    <w:rsid w:val="00C92087"/>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92087"/>
    <w:pPr>
      <w:ind w:left="2836"/>
    </w:pPr>
    <w:rPr>
      <w:rFonts w:eastAsia="Times New Roman"/>
      <w:lang w:val="x-none"/>
    </w:rPr>
  </w:style>
  <w:style w:type="numbering" w:customStyle="1" w:styleId="NoList20">
    <w:name w:val="No List20"/>
    <w:next w:val="a3"/>
    <w:semiHidden/>
    <w:rsid w:val="00C92087"/>
  </w:style>
  <w:style w:type="paragraph" w:customStyle="1" w:styleId="CharChar1CharCharCharCharCharCharCharCharCharCharCharCharCharCharCharChar1">
    <w:name w:val="Char Char1 Char Char Char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C92087"/>
    <w:rPr>
      <w:rFonts w:ascii="MS Mincho" w:eastAsia="MS Mincho" w:hAnsi="MS Mincho" w:hint="eastAsia"/>
      <w:lang w:val="en-GB" w:eastAsia="ar-SA" w:bidi="ar-SA"/>
    </w:rPr>
  </w:style>
  <w:style w:type="numbering" w:customStyle="1" w:styleId="NoList27">
    <w:name w:val="No List27"/>
    <w:next w:val="a3"/>
    <w:uiPriority w:val="99"/>
    <w:semiHidden/>
    <w:unhideWhenUsed/>
    <w:rsid w:val="00C92087"/>
  </w:style>
  <w:style w:type="character" w:customStyle="1" w:styleId="EQChar">
    <w:name w:val="EQ Char"/>
    <w:link w:val="EQ"/>
    <w:qFormat/>
    <w:rsid w:val="00C92087"/>
    <w:rPr>
      <w:rFonts w:ascii="Times New Roman" w:hAnsi="Times New Roman"/>
      <w:noProof/>
      <w:lang w:val="en-GB" w:eastAsia="en-US"/>
    </w:rPr>
  </w:style>
  <w:style w:type="numbering" w:customStyle="1" w:styleId="NoList28">
    <w:name w:val="No List28"/>
    <w:next w:val="a3"/>
    <w:uiPriority w:val="99"/>
    <w:semiHidden/>
    <w:unhideWhenUsed/>
    <w:rsid w:val="00C92087"/>
  </w:style>
  <w:style w:type="table" w:customStyle="1" w:styleId="TableGrid7">
    <w:name w:val="Table Grid7"/>
    <w:basedOn w:val="a2"/>
    <w:next w:val="af5"/>
    <w:qFormat/>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1">
    <w:name w:val="批注文字 Char2"/>
    <w:qFormat/>
    <w:rsid w:val="00C92087"/>
    <w:rPr>
      <w:lang w:val="en-GB" w:eastAsia="en-US"/>
    </w:rPr>
  </w:style>
  <w:style w:type="character" w:customStyle="1" w:styleId="Char19">
    <w:name w:val="页脚 Char1"/>
    <w:rsid w:val="00C92087"/>
    <w:rPr>
      <w:rFonts w:ascii="Arial" w:hAnsi="Arial"/>
      <w:b/>
      <w:i/>
      <w:noProof/>
      <w:sz w:val="18"/>
      <w:lang w:eastAsia="en-US"/>
    </w:rPr>
  </w:style>
  <w:style w:type="paragraph" w:customStyle="1" w:styleId="T">
    <w:name w:val="T"/>
    <w:basedOn w:val="TAC"/>
    <w:rsid w:val="00C92087"/>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rsid w:val="00C92087"/>
  </w:style>
  <w:style w:type="character" w:customStyle="1" w:styleId="Char22">
    <w:name w:val="页脚 Char2"/>
    <w:rsid w:val="00C92087"/>
    <w:rPr>
      <w:rFonts w:ascii="Arial" w:hAnsi="Arial"/>
      <w:b/>
      <w:i/>
      <w:noProof/>
      <w:sz w:val="18"/>
    </w:rPr>
  </w:style>
  <w:style w:type="character" w:customStyle="1" w:styleId="Char30">
    <w:name w:val="批注文字 Char3"/>
    <w:uiPriority w:val="99"/>
    <w:qFormat/>
    <w:rsid w:val="00C92087"/>
    <w:rPr>
      <w:lang w:val="en-GB" w:eastAsia="en-US"/>
    </w:rPr>
  </w:style>
  <w:style w:type="paragraph" w:customStyle="1" w:styleId="72">
    <w:name w:val="修订7"/>
    <w:hidden/>
    <w:semiHidden/>
    <w:rsid w:val="00C92087"/>
    <w:rPr>
      <w:rFonts w:ascii="Times New Roman" w:eastAsia="MS Mincho" w:hAnsi="Times New Roman"/>
      <w:lang w:val="en-GB" w:eastAsia="en-US"/>
    </w:rPr>
  </w:style>
  <w:style w:type="character" w:customStyle="1" w:styleId="Charf3">
    <w:name w:val="无间隔 Char"/>
    <w:link w:val="afffc"/>
    <w:uiPriority w:val="1"/>
    <w:rsid w:val="00C92087"/>
    <w:rPr>
      <w:rFonts w:ascii="Times New Roman" w:eastAsia="Times New Roman" w:hAnsi="Times New Roman"/>
      <w:lang w:val="en-GB" w:eastAsia="en-US"/>
    </w:rPr>
  </w:style>
  <w:style w:type="paragraph" w:customStyle="1" w:styleId="Pl0">
    <w:name w:val="Pl"/>
    <w:basedOn w:val="a0"/>
    <w:rsid w:val="00C92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11">
    <w:name w:val="修订71"/>
    <w:hidden/>
    <w:semiHidden/>
    <w:rsid w:val="00C92087"/>
    <w:rPr>
      <w:rFonts w:ascii="Times New Roman" w:eastAsia="MS Mincho" w:hAnsi="Times New Roman"/>
      <w:lang w:val="en-GB" w:eastAsia="en-US"/>
    </w:rPr>
  </w:style>
  <w:style w:type="numbering" w:customStyle="1" w:styleId="1110">
    <w:name w:val="无列表111"/>
    <w:next w:val="a3"/>
    <w:semiHidden/>
    <w:rsid w:val="00C92087"/>
  </w:style>
  <w:style w:type="paragraph" w:customStyle="1" w:styleId="wordsection1">
    <w:name w:val="wordsection1"/>
    <w:basedOn w:val="a0"/>
    <w:rsid w:val="00C92087"/>
    <w:pPr>
      <w:spacing w:after="0"/>
    </w:pPr>
    <w:rPr>
      <w:rFonts w:ascii="Calibri" w:eastAsia="Calibri" w:hAnsi="Calibri" w:cs="Calibri"/>
      <w:color w:val="000000"/>
      <w:lang w:val="en-US" w:eastAsia="ja-JP"/>
    </w:rPr>
  </w:style>
  <w:style w:type="paragraph" w:customStyle="1" w:styleId="TOC92">
    <w:name w:val="TOC 92"/>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3"/>
    <w:uiPriority w:val="99"/>
    <w:semiHidden/>
    <w:unhideWhenUsed/>
    <w:rsid w:val="00C92087"/>
  </w:style>
  <w:style w:type="numbering" w:customStyle="1" w:styleId="NoList114">
    <w:name w:val="No List114"/>
    <w:next w:val="a3"/>
    <w:semiHidden/>
    <w:rsid w:val="00C92087"/>
  </w:style>
  <w:style w:type="numbering" w:customStyle="1" w:styleId="NoList210">
    <w:name w:val="No List210"/>
    <w:next w:val="a3"/>
    <w:semiHidden/>
    <w:rsid w:val="00C92087"/>
  </w:style>
  <w:style w:type="numbering" w:customStyle="1" w:styleId="NoList34">
    <w:name w:val="No List34"/>
    <w:next w:val="a3"/>
    <w:semiHidden/>
    <w:unhideWhenUsed/>
    <w:rsid w:val="00C92087"/>
  </w:style>
  <w:style w:type="numbering" w:customStyle="1" w:styleId="130">
    <w:name w:val="목록 없음13"/>
    <w:next w:val="a3"/>
    <w:semiHidden/>
    <w:unhideWhenUsed/>
    <w:rsid w:val="00C92087"/>
  </w:style>
  <w:style w:type="numbering" w:customStyle="1" w:styleId="230">
    <w:name w:val="목록 없음23"/>
    <w:next w:val="a3"/>
    <w:semiHidden/>
    <w:rsid w:val="00C92087"/>
  </w:style>
  <w:style w:type="numbering" w:customStyle="1" w:styleId="NoList44">
    <w:name w:val="No List44"/>
    <w:next w:val="a3"/>
    <w:semiHidden/>
    <w:unhideWhenUsed/>
    <w:rsid w:val="00C92087"/>
  </w:style>
  <w:style w:type="numbering" w:customStyle="1" w:styleId="NoList54">
    <w:name w:val="No List54"/>
    <w:next w:val="a3"/>
    <w:semiHidden/>
    <w:rsid w:val="00C92087"/>
  </w:style>
  <w:style w:type="numbering" w:customStyle="1" w:styleId="NoList63">
    <w:name w:val="No List63"/>
    <w:next w:val="a3"/>
    <w:semiHidden/>
    <w:rsid w:val="00C92087"/>
  </w:style>
  <w:style w:type="numbering" w:customStyle="1" w:styleId="NoList73">
    <w:name w:val="No List73"/>
    <w:next w:val="a3"/>
    <w:semiHidden/>
    <w:rsid w:val="00C92087"/>
  </w:style>
  <w:style w:type="numbering" w:customStyle="1" w:styleId="NoList115">
    <w:name w:val="No List115"/>
    <w:next w:val="a3"/>
    <w:semiHidden/>
    <w:rsid w:val="00C92087"/>
  </w:style>
  <w:style w:type="numbering" w:customStyle="1" w:styleId="NoList213">
    <w:name w:val="No List213"/>
    <w:next w:val="a3"/>
    <w:semiHidden/>
    <w:rsid w:val="00C92087"/>
  </w:style>
  <w:style w:type="numbering" w:customStyle="1" w:styleId="NoList83">
    <w:name w:val="No List83"/>
    <w:next w:val="a3"/>
    <w:semiHidden/>
    <w:rsid w:val="00C92087"/>
  </w:style>
  <w:style w:type="numbering" w:customStyle="1" w:styleId="NoList123">
    <w:name w:val="No List123"/>
    <w:next w:val="a3"/>
    <w:semiHidden/>
    <w:rsid w:val="00C92087"/>
  </w:style>
  <w:style w:type="numbering" w:customStyle="1" w:styleId="NoList223">
    <w:name w:val="No List223"/>
    <w:next w:val="a3"/>
    <w:semiHidden/>
    <w:rsid w:val="00C92087"/>
  </w:style>
  <w:style w:type="numbering" w:customStyle="1" w:styleId="NoList93">
    <w:name w:val="No List93"/>
    <w:next w:val="a3"/>
    <w:semiHidden/>
    <w:rsid w:val="00C92087"/>
  </w:style>
  <w:style w:type="numbering" w:customStyle="1" w:styleId="NoList133">
    <w:name w:val="No List133"/>
    <w:next w:val="a3"/>
    <w:semiHidden/>
    <w:rsid w:val="00C92087"/>
  </w:style>
  <w:style w:type="numbering" w:customStyle="1" w:styleId="NoList233">
    <w:name w:val="No List233"/>
    <w:next w:val="a3"/>
    <w:semiHidden/>
    <w:rsid w:val="00C92087"/>
  </w:style>
  <w:style w:type="numbering" w:customStyle="1" w:styleId="NoList103">
    <w:name w:val="No List103"/>
    <w:next w:val="a3"/>
    <w:semiHidden/>
    <w:rsid w:val="00C92087"/>
  </w:style>
  <w:style w:type="numbering" w:customStyle="1" w:styleId="NoList143">
    <w:name w:val="No List143"/>
    <w:next w:val="a3"/>
    <w:semiHidden/>
    <w:rsid w:val="00C92087"/>
  </w:style>
  <w:style w:type="numbering" w:customStyle="1" w:styleId="NoList243">
    <w:name w:val="No List243"/>
    <w:next w:val="a3"/>
    <w:semiHidden/>
    <w:rsid w:val="00C92087"/>
  </w:style>
  <w:style w:type="numbering" w:customStyle="1" w:styleId="NoList313">
    <w:name w:val="No List313"/>
    <w:next w:val="a3"/>
    <w:semiHidden/>
    <w:rsid w:val="00C92087"/>
  </w:style>
  <w:style w:type="numbering" w:customStyle="1" w:styleId="NoList413">
    <w:name w:val="No List413"/>
    <w:next w:val="a3"/>
    <w:semiHidden/>
    <w:rsid w:val="00C92087"/>
  </w:style>
  <w:style w:type="numbering" w:customStyle="1" w:styleId="NoList513">
    <w:name w:val="No List513"/>
    <w:next w:val="a3"/>
    <w:semiHidden/>
    <w:rsid w:val="00C92087"/>
  </w:style>
  <w:style w:type="numbering" w:customStyle="1" w:styleId="NoList153">
    <w:name w:val="No List153"/>
    <w:next w:val="a3"/>
    <w:semiHidden/>
    <w:rsid w:val="00C92087"/>
  </w:style>
  <w:style w:type="numbering" w:customStyle="1" w:styleId="NoList163">
    <w:name w:val="No List163"/>
    <w:next w:val="a3"/>
    <w:semiHidden/>
    <w:rsid w:val="00C92087"/>
  </w:style>
  <w:style w:type="numbering" w:customStyle="1" w:styleId="131">
    <w:name w:val="无列表13"/>
    <w:next w:val="a3"/>
    <w:semiHidden/>
    <w:rsid w:val="00C92087"/>
  </w:style>
  <w:style w:type="numbering" w:customStyle="1" w:styleId="NoList1113">
    <w:name w:val="No List1113"/>
    <w:next w:val="a3"/>
    <w:semiHidden/>
    <w:rsid w:val="00C92087"/>
  </w:style>
  <w:style w:type="numbering" w:customStyle="1" w:styleId="NoList171">
    <w:name w:val="No List171"/>
    <w:next w:val="a3"/>
    <w:uiPriority w:val="99"/>
    <w:semiHidden/>
    <w:unhideWhenUsed/>
    <w:rsid w:val="00C92087"/>
  </w:style>
  <w:style w:type="numbering" w:customStyle="1" w:styleId="NoList181">
    <w:name w:val="No List181"/>
    <w:next w:val="a3"/>
    <w:uiPriority w:val="99"/>
    <w:semiHidden/>
    <w:rsid w:val="00C92087"/>
  </w:style>
  <w:style w:type="numbering" w:customStyle="1" w:styleId="NoList251">
    <w:name w:val="No List251"/>
    <w:next w:val="a3"/>
    <w:semiHidden/>
    <w:rsid w:val="00C92087"/>
  </w:style>
  <w:style w:type="numbering" w:customStyle="1" w:styleId="NoList321">
    <w:name w:val="No List321"/>
    <w:next w:val="a3"/>
    <w:semiHidden/>
    <w:unhideWhenUsed/>
    <w:rsid w:val="00C92087"/>
  </w:style>
  <w:style w:type="numbering" w:customStyle="1" w:styleId="1111">
    <w:name w:val="목록 없음111"/>
    <w:next w:val="a3"/>
    <w:semiHidden/>
    <w:unhideWhenUsed/>
    <w:rsid w:val="00C92087"/>
  </w:style>
  <w:style w:type="numbering" w:customStyle="1" w:styleId="2110">
    <w:name w:val="목록 없음211"/>
    <w:next w:val="a3"/>
    <w:semiHidden/>
    <w:rsid w:val="00C92087"/>
  </w:style>
  <w:style w:type="numbering" w:customStyle="1" w:styleId="NoList421">
    <w:name w:val="No List421"/>
    <w:next w:val="a3"/>
    <w:semiHidden/>
    <w:unhideWhenUsed/>
    <w:rsid w:val="00C92087"/>
  </w:style>
  <w:style w:type="numbering" w:customStyle="1" w:styleId="NoList521">
    <w:name w:val="No List521"/>
    <w:next w:val="a3"/>
    <w:semiHidden/>
    <w:rsid w:val="00C92087"/>
  </w:style>
  <w:style w:type="numbering" w:customStyle="1" w:styleId="NoList611">
    <w:name w:val="No List611"/>
    <w:next w:val="a3"/>
    <w:semiHidden/>
    <w:rsid w:val="00C92087"/>
  </w:style>
  <w:style w:type="numbering" w:customStyle="1" w:styleId="NoList711">
    <w:name w:val="No List711"/>
    <w:next w:val="a3"/>
    <w:semiHidden/>
    <w:rsid w:val="00C92087"/>
  </w:style>
  <w:style w:type="numbering" w:customStyle="1" w:styleId="NoList1121">
    <w:name w:val="No List1121"/>
    <w:next w:val="a3"/>
    <w:semiHidden/>
    <w:rsid w:val="00C92087"/>
  </w:style>
  <w:style w:type="numbering" w:customStyle="1" w:styleId="NoList2111">
    <w:name w:val="No List2111"/>
    <w:next w:val="a3"/>
    <w:semiHidden/>
    <w:rsid w:val="00C92087"/>
  </w:style>
  <w:style w:type="numbering" w:customStyle="1" w:styleId="NoList811">
    <w:name w:val="No List811"/>
    <w:next w:val="a3"/>
    <w:semiHidden/>
    <w:rsid w:val="00C92087"/>
  </w:style>
  <w:style w:type="numbering" w:customStyle="1" w:styleId="NoList1211">
    <w:name w:val="No List1211"/>
    <w:next w:val="a3"/>
    <w:semiHidden/>
    <w:rsid w:val="00C92087"/>
  </w:style>
  <w:style w:type="numbering" w:customStyle="1" w:styleId="NoList2211">
    <w:name w:val="No List2211"/>
    <w:next w:val="a3"/>
    <w:semiHidden/>
    <w:rsid w:val="00C92087"/>
  </w:style>
  <w:style w:type="numbering" w:customStyle="1" w:styleId="NoList911">
    <w:name w:val="No List911"/>
    <w:next w:val="a3"/>
    <w:semiHidden/>
    <w:rsid w:val="00C92087"/>
  </w:style>
  <w:style w:type="numbering" w:customStyle="1" w:styleId="NoList1311">
    <w:name w:val="No List1311"/>
    <w:next w:val="a3"/>
    <w:semiHidden/>
    <w:rsid w:val="00C92087"/>
  </w:style>
  <w:style w:type="numbering" w:customStyle="1" w:styleId="NoList2311">
    <w:name w:val="No List2311"/>
    <w:next w:val="a3"/>
    <w:semiHidden/>
    <w:rsid w:val="00C92087"/>
  </w:style>
  <w:style w:type="numbering" w:customStyle="1" w:styleId="NoList1011">
    <w:name w:val="No List1011"/>
    <w:next w:val="a3"/>
    <w:semiHidden/>
    <w:rsid w:val="00C92087"/>
  </w:style>
  <w:style w:type="numbering" w:customStyle="1" w:styleId="NoList1411">
    <w:name w:val="No List1411"/>
    <w:next w:val="a3"/>
    <w:semiHidden/>
    <w:rsid w:val="00C92087"/>
  </w:style>
  <w:style w:type="numbering" w:customStyle="1" w:styleId="NoList2411">
    <w:name w:val="No List2411"/>
    <w:next w:val="a3"/>
    <w:semiHidden/>
    <w:rsid w:val="00C92087"/>
  </w:style>
  <w:style w:type="numbering" w:customStyle="1" w:styleId="NoList3111">
    <w:name w:val="No List3111"/>
    <w:next w:val="a3"/>
    <w:semiHidden/>
    <w:rsid w:val="00C92087"/>
  </w:style>
  <w:style w:type="numbering" w:customStyle="1" w:styleId="NoList4111">
    <w:name w:val="No List4111"/>
    <w:next w:val="a3"/>
    <w:semiHidden/>
    <w:rsid w:val="00C92087"/>
  </w:style>
  <w:style w:type="numbering" w:customStyle="1" w:styleId="NoList5111">
    <w:name w:val="No List5111"/>
    <w:next w:val="a3"/>
    <w:semiHidden/>
    <w:rsid w:val="00C92087"/>
  </w:style>
  <w:style w:type="numbering" w:customStyle="1" w:styleId="NoList1511">
    <w:name w:val="No List1511"/>
    <w:next w:val="a3"/>
    <w:semiHidden/>
    <w:rsid w:val="00C92087"/>
  </w:style>
  <w:style w:type="numbering" w:customStyle="1" w:styleId="NoList1611">
    <w:name w:val="No List1611"/>
    <w:next w:val="a3"/>
    <w:semiHidden/>
    <w:rsid w:val="00C92087"/>
  </w:style>
  <w:style w:type="numbering" w:customStyle="1" w:styleId="NoList11111">
    <w:name w:val="No List11111"/>
    <w:next w:val="a3"/>
    <w:semiHidden/>
    <w:rsid w:val="00C92087"/>
  </w:style>
  <w:style w:type="numbering" w:customStyle="1" w:styleId="NoList191">
    <w:name w:val="No List191"/>
    <w:next w:val="a3"/>
    <w:uiPriority w:val="99"/>
    <w:semiHidden/>
    <w:unhideWhenUsed/>
    <w:rsid w:val="00C92087"/>
  </w:style>
  <w:style w:type="numbering" w:customStyle="1" w:styleId="NoList1101">
    <w:name w:val="No List1101"/>
    <w:next w:val="a3"/>
    <w:uiPriority w:val="99"/>
    <w:semiHidden/>
    <w:rsid w:val="00C92087"/>
  </w:style>
  <w:style w:type="numbering" w:customStyle="1" w:styleId="NoList261">
    <w:name w:val="No List261"/>
    <w:next w:val="a3"/>
    <w:semiHidden/>
    <w:rsid w:val="00C92087"/>
  </w:style>
  <w:style w:type="numbering" w:customStyle="1" w:styleId="NoList331">
    <w:name w:val="No List331"/>
    <w:next w:val="a3"/>
    <w:semiHidden/>
    <w:unhideWhenUsed/>
    <w:rsid w:val="00C92087"/>
  </w:style>
  <w:style w:type="numbering" w:customStyle="1" w:styleId="1210">
    <w:name w:val="목록 없음121"/>
    <w:next w:val="a3"/>
    <w:semiHidden/>
    <w:unhideWhenUsed/>
    <w:rsid w:val="00C92087"/>
  </w:style>
  <w:style w:type="numbering" w:customStyle="1" w:styleId="221">
    <w:name w:val="목록 없음221"/>
    <w:next w:val="a3"/>
    <w:semiHidden/>
    <w:rsid w:val="00C92087"/>
  </w:style>
  <w:style w:type="numbering" w:customStyle="1" w:styleId="NoList431">
    <w:name w:val="No List431"/>
    <w:next w:val="a3"/>
    <w:semiHidden/>
    <w:unhideWhenUsed/>
    <w:rsid w:val="00C92087"/>
  </w:style>
  <w:style w:type="numbering" w:customStyle="1" w:styleId="NoList531">
    <w:name w:val="No List531"/>
    <w:next w:val="a3"/>
    <w:semiHidden/>
    <w:rsid w:val="00C92087"/>
  </w:style>
  <w:style w:type="numbering" w:customStyle="1" w:styleId="NoList621">
    <w:name w:val="No List621"/>
    <w:next w:val="a3"/>
    <w:semiHidden/>
    <w:rsid w:val="00C92087"/>
  </w:style>
  <w:style w:type="numbering" w:customStyle="1" w:styleId="NoList721">
    <w:name w:val="No List721"/>
    <w:next w:val="a3"/>
    <w:semiHidden/>
    <w:rsid w:val="00C92087"/>
  </w:style>
  <w:style w:type="numbering" w:customStyle="1" w:styleId="NoList1131">
    <w:name w:val="No List1131"/>
    <w:next w:val="a3"/>
    <w:semiHidden/>
    <w:rsid w:val="00C92087"/>
  </w:style>
  <w:style w:type="numbering" w:customStyle="1" w:styleId="NoList2121">
    <w:name w:val="No List2121"/>
    <w:next w:val="a3"/>
    <w:semiHidden/>
    <w:rsid w:val="00C92087"/>
  </w:style>
  <w:style w:type="numbering" w:customStyle="1" w:styleId="NoList821">
    <w:name w:val="No List821"/>
    <w:next w:val="a3"/>
    <w:semiHidden/>
    <w:rsid w:val="00C92087"/>
  </w:style>
  <w:style w:type="numbering" w:customStyle="1" w:styleId="NoList1221">
    <w:name w:val="No List1221"/>
    <w:next w:val="a3"/>
    <w:semiHidden/>
    <w:rsid w:val="00C92087"/>
  </w:style>
  <w:style w:type="numbering" w:customStyle="1" w:styleId="NoList2221">
    <w:name w:val="No List2221"/>
    <w:next w:val="a3"/>
    <w:semiHidden/>
    <w:rsid w:val="00C92087"/>
  </w:style>
  <w:style w:type="numbering" w:customStyle="1" w:styleId="NoList921">
    <w:name w:val="No List921"/>
    <w:next w:val="a3"/>
    <w:semiHidden/>
    <w:rsid w:val="00C92087"/>
  </w:style>
  <w:style w:type="numbering" w:customStyle="1" w:styleId="NoList1321">
    <w:name w:val="No List1321"/>
    <w:next w:val="a3"/>
    <w:semiHidden/>
    <w:rsid w:val="00C92087"/>
  </w:style>
  <w:style w:type="numbering" w:customStyle="1" w:styleId="NoList2321">
    <w:name w:val="No List2321"/>
    <w:next w:val="a3"/>
    <w:semiHidden/>
    <w:rsid w:val="00C92087"/>
  </w:style>
  <w:style w:type="numbering" w:customStyle="1" w:styleId="NoList1021">
    <w:name w:val="No List1021"/>
    <w:next w:val="a3"/>
    <w:semiHidden/>
    <w:rsid w:val="00C92087"/>
  </w:style>
  <w:style w:type="numbering" w:customStyle="1" w:styleId="NoList1421">
    <w:name w:val="No List1421"/>
    <w:next w:val="a3"/>
    <w:semiHidden/>
    <w:rsid w:val="00C92087"/>
  </w:style>
  <w:style w:type="numbering" w:customStyle="1" w:styleId="NoList2421">
    <w:name w:val="No List2421"/>
    <w:next w:val="a3"/>
    <w:semiHidden/>
    <w:rsid w:val="00C92087"/>
  </w:style>
  <w:style w:type="numbering" w:customStyle="1" w:styleId="NoList3121">
    <w:name w:val="No List3121"/>
    <w:next w:val="a3"/>
    <w:semiHidden/>
    <w:rsid w:val="00C92087"/>
  </w:style>
  <w:style w:type="numbering" w:customStyle="1" w:styleId="NoList4121">
    <w:name w:val="No List4121"/>
    <w:next w:val="a3"/>
    <w:semiHidden/>
    <w:rsid w:val="00C92087"/>
  </w:style>
  <w:style w:type="numbering" w:customStyle="1" w:styleId="NoList5121">
    <w:name w:val="No List5121"/>
    <w:next w:val="a3"/>
    <w:semiHidden/>
    <w:rsid w:val="00C92087"/>
  </w:style>
  <w:style w:type="numbering" w:customStyle="1" w:styleId="NoList1521">
    <w:name w:val="No List1521"/>
    <w:next w:val="a3"/>
    <w:semiHidden/>
    <w:rsid w:val="00C92087"/>
  </w:style>
  <w:style w:type="numbering" w:customStyle="1" w:styleId="NoList1621">
    <w:name w:val="No List1621"/>
    <w:next w:val="a3"/>
    <w:semiHidden/>
    <w:rsid w:val="00C92087"/>
  </w:style>
  <w:style w:type="numbering" w:customStyle="1" w:styleId="1211">
    <w:name w:val="无列表121"/>
    <w:next w:val="a3"/>
    <w:semiHidden/>
    <w:rsid w:val="00C92087"/>
  </w:style>
  <w:style w:type="numbering" w:customStyle="1" w:styleId="NoList11121">
    <w:name w:val="No List11121"/>
    <w:next w:val="a3"/>
    <w:semiHidden/>
    <w:rsid w:val="00C92087"/>
  </w:style>
  <w:style w:type="numbering" w:customStyle="1" w:styleId="217">
    <w:name w:val="无列表21"/>
    <w:next w:val="a3"/>
    <w:uiPriority w:val="99"/>
    <w:semiHidden/>
    <w:unhideWhenUsed/>
    <w:rsid w:val="00C92087"/>
  </w:style>
  <w:style w:type="numbering" w:customStyle="1" w:styleId="314">
    <w:name w:val="无列表31"/>
    <w:next w:val="a3"/>
    <w:uiPriority w:val="99"/>
    <w:semiHidden/>
    <w:unhideWhenUsed/>
    <w:rsid w:val="00C92087"/>
  </w:style>
  <w:style w:type="numbering" w:customStyle="1" w:styleId="NoList201">
    <w:name w:val="No List201"/>
    <w:next w:val="a3"/>
    <w:semiHidden/>
    <w:rsid w:val="00C92087"/>
  </w:style>
  <w:style w:type="numbering" w:customStyle="1" w:styleId="NoList271">
    <w:name w:val="No List271"/>
    <w:next w:val="a3"/>
    <w:uiPriority w:val="99"/>
    <w:semiHidden/>
    <w:unhideWhenUsed/>
    <w:rsid w:val="00C92087"/>
  </w:style>
  <w:style w:type="numbering" w:customStyle="1" w:styleId="NoList281">
    <w:name w:val="No List281"/>
    <w:next w:val="a3"/>
    <w:uiPriority w:val="99"/>
    <w:semiHidden/>
    <w:unhideWhenUsed/>
    <w:rsid w:val="00C92087"/>
  </w:style>
  <w:style w:type="paragraph" w:customStyle="1" w:styleId="82">
    <w:name w:val="修订8"/>
    <w:hidden/>
    <w:semiHidden/>
    <w:rsid w:val="00C92087"/>
    <w:rPr>
      <w:rFonts w:ascii="Times New Roman" w:eastAsia="MS Mincho" w:hAnsi="Times New Roman"/>
      <w:lang w:val="en-GB" w:eastAsia="en-US"/>
    </w:rPr>
  </w:style>
  <w:style w:type="character" w:customStyle="1" w:styleId="afffe">
    <w:name w:val="已访问的超链接"/>
    <w:rsid w:val="00C92087"/>
    <w:rPr>
      <w:color w:val="800080"/>
      <w:u w:val="single"/>
    </w:rPr>
  </w:style>
  <w:style w:type="paragraph" w:customStyle="1" w:styleId="FigureCaption">
    <w:name w:val="Figure Caption"/>
    <w:aliases w:val="fc Char,Figure Caption Char"/>
    <w:basedOn w:val="a0"/>
    <w:rsid w:val="00C92087"/>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C92087"/>
    <w:pPr>
      <w:spacing w:before="120" w:after="120" w:line="240" w:lineRule="atLeast"/>
      <w:jc w:val="right"/>
    </w:pPr>
    <w:rPr>
      <w:color w:val="000000"/>
      <w:sz w:val="22"/>
      <w:lang w:val="en-US"/>
    </w:rPr>
  </w:style>
  <w:style w:type="paragraph" w:customStyle="1" w:styleId="multifig">
    <w:name w:val="multifig"/>
    <w:basedOn w:val="a0"/>
    <w:rsid w:val="00C92087"/>
    <w:pPr>
      <w:keepNext/>
      <w:tabs>
        <w:tab w:val="center" w:pos="2160"/>
        <w:tab w:val="center" w:pos="6480"/>
      </w:tabs>
      <w:spacing w:after="0" w:line="240" w:lineRule="atLeast"/>
    </w:pPr>
    <w:rPr>
      <w:color w:val="000000"/>
      <w:sz w:val="24"/>
      <w:lang w:val="en-US"/>
    </w:rPr>
  </w:style>
  <w:style w:type="paragraph" w:customStyle="1" w:styleId="TableCaption">
    <w:name w:val="TableCaption"/>
    <w:basedOn w:val="a0"/>
    <w:rsid w:val="00C92087"/>
    <w:pPr>
      <w:keepNext/>
      <w:tabs>
        <w:tab w:val="left" w:pos="936"/>
      </w:tabs>
      <w:spacing w:before="120" w:after="60"/>
      <w:ind w:left="936" w:hanging="936"/>
      <w:jc w:val="both"/>
    </w:pPr>
    <w:rPr>
      <w:color w:val="000000"/>
      <w:sz w:val="22"/>
      <w:lang w:val="en-US"/>
    </w:rPr>
  </w:style>
  <w:style w:type="paragraph" w:customStyle="1" w:styleId="EquationNumbered">
    <w:name w:val="Equation Numbered"/>
    <w:basedOn w:val="a0"/>
    <w:rsid w:val="00C92087"/>
    <w:pPr>
      <w:tabs>
        <w:tab w:val="center" w:pos="4320"/>
        <w:tab w:val="right" w:pos="8640"/>
      </w:tabs>
      <w:spacing w:before="60" w:after="60" w:line="300" w:lineRule="atLeast"/>
    </w:pPr>
    <w:rPr>
      <w:color w:val="000000"/>
      <w:sz w:val="22"/>
      <w:lang w:val="en-US"/>
    </w:rPr>
  </w:style>
  <w:style w:type="paragraph" w:customStyle="1" w:styleId="Style10ptChar">
    <w:name w:val="Style 10 pt Char"/>
    <w:basedOn w:val="a0"/>
    <w:rsid w:val="00C92087"/>
    <w:pPr>
      <w:spacing w:before="120" w:after="0" w:line="240" w:lineRule="exact"/>
      <w:jc w:val="both"/>
    </w:pPr>
    <w:rPr>
      <w:rFonts w:eastAsia="MS Mincho"/>
      <w:color w:val="000000"/>
      <w:lang w:val="en-US"/>
    </w:rPr>
  </w:style>
  <w:style w:type="character" w:customStyle="1" w:styleId="Style10ptCharChar">
    <w:name w:val="Style 10 pt Char Char"/>
    <w:rsid w:val="00C9208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92087"/>
    <w:pPr>
      <w:spacing w:before="60" w:after="60" w:line="240" w:lineRule="exact"/>
      <w:jc w:val="both"/>
    </w:pPr>
    <w:rPr>
      <w:rFonts w:eastAsia="MS Mincho"/>
      <w:b/>
      <w:color w:val="000000"/>
      <w:lang w:val="en-US"/>
    </w:rPr>
  </w:style>
  <w:style w:type="character" w:customStyle="1" w:styleId="Style10ptBoldCharChar">
    <w:name w:val="Style 10 pt Bold Char Char"/>
    <w:rsid w:val="00C92087"/>
    <w:rPr>
      <w:rFonts w:ascii="Arial" w:eastAsia="MS Mincho" w:hAnsi="Arial" w:cs="Arial"/>
      <w:b/>
      <w:color w:val="0000FF"/>
      <w:kern w:val="2"/>
      <w:lang w:val="en-US" w:eastAsia="en-US" w:bidi="ar-SA"/>
    </w:rPr>
  </w:style>
  <w:style w:type="paragraph" w:customStyle="1" w:styleId="FigureCentered">
    <w:name w:val="FigureCentered"/>
    <w:basedOn w:val="a0"/>
    <w:next w:val="a0"/>
    <w:rsid w:val="00C92087"/>
    <w:pPr>
      <w:keepNext/>
      <w:spacing w:before="60" w:after="60" w:line="240" w:lineRule="atLeast"/>
      <w:jc w:val="center"/>
    </w:pPr>
    <w:rPr>
      <w:color w:val="000000"/>
      <w:sz w:val="24"/>
      <w:lang w:val="en-US"/>
    </w:rPr>
  </w:style>
  <w:style w:type="character" w:customStyle="1" w:styleId="Equation-NumberedChar">
    <w:name w:val="Equation-Numbered Char"/>
    <w:rsid w:val="00C92087"/>
    <w:rPr>
      <w:rFonts w:ascii="Arial" w:eastAsia="宋体" w:hAnsi="Arial" w:cs="Arial"/>
      <w:color w:val="0000FF"/>
      <w:kern w:val="2"/>
      <w:sz w:val="22"/>
      <w:lang w:val="en-US" w:eastAsia="en-US" w:bidi="ar-SA"/>
    </w:rPr>
  </w:style>
  <w:style w:type="paragraph" w:customStyle="1" w:styleId="item">
    <w:name w:val="item"/>
    <w:basedOn w:val="a0"/>
    <w:rsid w:val="00C92087"/>
    <w:pPr>
      <w:numPr>
        <w:numId w:val="12"/>
      </w:numPr>
      <w:spacing w:after="0"/>
      <w:jc w:val="both"/>
    </w:pPr>
    <w:rPr>
      <w:rFonts w:eastAsia="MS Mincho"/>
      <w:color w:val="000000"/>
    </w:rPr>
  </w:style>
  <w:style w:type="paragraph" w:customStyle="1" w:styleId="PaperTableCell">
    <w:name w:val="PaperTableCell"/>
    <w:basedOn w:val="a0"/>
    <w:rsid w:val="00C92087"/>
    <w:pPr>
      <w:spacing w:after="0"/>
      <w:jc w:val="both"/>
    </w:pPr>
    <w:rPr>
      <w:color w:val="000000"/>
      <w:sz w:val="16"/>
      <w:szCs w:val="24"/>
      <w:lang w:val="en-US"/>
    </w:rPr>
  </w:style>
  <w:style w:type="character" w:styleId="affff">
    <w:name w:val="line number"/>
    <w:rsid w:val="00C92087"/>
    <w:rPr>
      <w:rFonts w:ascii="Arial" w:eastAsia="宋体" w:hAnsi="Arial" w:cs="Arial"/>
      <w:color w:val="0000FF"/>
      <w:kern w:val="2"/>
      <w:sz w:val="18"/>
      <w:lang w:val="en-US" w:eastAsia="zh-CN" w:bidi="ar-SA"/>
    </w:rPr>
  </w:style>
  <w:style w:type="paragraph" w:customStyle="1" w:styleId="figure0">
    <w:name w:val="figure"/>
    <w:basedOn w:val="a0"/>
    <w:rsid w:val="00C92087"/>
    <w:pPr>
      <w:keepNext/>
      <w:keepLines/>
      <w:spacing w:before="60" w:after="60" w:line="240" w:lineRule="atLeast"/>
      <w:jc w:val="center"/>
    </w:pPr>
    <w:rPr>
      <w:color w:val="000000"/>
      <w:lang w:val="en-US"/>
    </w:rPr>
  </w:style>
  <w:style w:type="character" w:customStyle="1" w:styleId="moz-txt-tag">
    <w:name w:val="moz-txt-tag"/>
    <w:rsid w:val="00C92087"/>
    <w:rPr>
      <w:rFonts w:ascii="Arial" w:eastAsia="宋体" w:hAnsi="Arial" w:cs="Arial"/>
      <w:color w:val="0000FF"/>
      <w:kern w:val="2"/>
      <w:lang w:val="en-US" w:eastAsia="zh-CN" w:bidi="ar-SA"/>
    </w:rPr>
  </w:style>
  <w:style w:type="paragraph" w:customStyle="1" w:styleId="tac1">
    <w:name w:val="tac"/>
    <w:basedOn w:val="a0"/>
    <w:rsid w:val="00C92087"/>
    <w:pPr>
      <w:keepNext/>
      <w:spacing w:after="0"/>
      <w:jc w:val="center"/>
    </w:pPr>
    <w:rPr>
      <w:rFonts w:ascii="Arial" w:eastAsia="Calibri" w:hAnsi="Arial" w:cs="Arial"/>
      <w:color w:val="000000"/>
      <w:sz w:val="18"/>
      <w:szCs w:val="18"/>
      <w:lang w:val="en-US"/>
    </w:rPr>
  </w:style>
  <w:style w:type="paragraph" w:customStyle="1" w:styleId="th1">
    <w:name w:val="th"/>
    <w:basedOn w:val="a0"/>
    <w:rsid w:val="00C92087"/>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C9208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Style1">
    <w:name w:val="Style1"/>
    <w:basedOn w:val="a0"/>
    <w:link w:val="Style1Char"/>
    <w:qFormat/>
    <w:rsid w:val="00C92087"/>
    <w:pPr>
      <w:spacing w:line="288" w:lineRule="auto"/>
      <w:ind w:firstLine="360"/>
      <w:jc w:val="both"/>
    </w:pPr>
    <w:rPr>
      <w:rFonts w:eastAsia="Malgun Gothic"/>
      <w:color w:val="000000"/>
    </w:rPr>
  </w:style>
  <w:style w:type="character" w:customStyle="1" w:styleId="Style1Char">
    <w:name w:val="Style1 Char"/>
    <w:link w:val="Style1"/>
    <w:qFormat/>
    <w:rsid w:val="00C92087"/>
    <w:rPr>
      <w:rFonts w:ascii="Times New Roman" w:eastAsia="Malgun Gothic" w:hAnsi="Times New Roman"/>
      <w:color w:val="000000"/>
      <w:lang w:val="en-GB" w:eastAsia="en-US"/>
    </w:rPr>
  </w:style>
  <w:style w:type="paragraph" w:customStyle="1" w:styleId="References">
    <w:name w:val="References"/>
    <w:basedOn w:val="a0"/>
    <w:rsid w:val="00C92087"/>
    <w:pPr>
      <w:numPr>
        <w:numId w:val="13"/>
      </w:numPr>
      <w:autoSpaceDE w:val="0"/>
      <w:autoSpaceDN w:val="0"/>
      <w:spacing w:before="60" w:after="60" w:line="360" w:lineRule="atLeast"/>
      <w:jc w:val="both"/>
    </w:pPr>
    <w:rPr>
      <w:color w:val="000000"/>
      <w:sz w:val="22"/>
      <w:szCs w:val="16"/>
      <w:lang w:val="en-US"/>
    </w:rPr>
  </w:style>
  <w:style w:type="paragraph" w:customStyle="1" w:styleId="LGTdoc">
    <w:name w:val="LGTdoc_본문"/>
    <w:basedOn w:val="a0"/>
    <w:link w:val="LGTdocChar"/>
    <w:qFormat/>
    <w:rsid w:val="00C92087"/>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C92087"/>
    <w:rPr>
      <w:rFonts w:ascii="Times New Roman" w:eastAsia="Batang" w:hAnsi="Times New Roman"/>
      <w:color w:val="000000"/>
      <w:kern w:val="2"/>
      <w:sz w:val="22"/>
      <w:szCs w:val="24"/>
      <w:lang w:val="en-GB" w:eastAsia="ko-KR"/>
    </w:rPr>
  </w:style>
  <w:style w:type="character" w:styleId="affff0">
    <w:name w:val="Placeholder Text"/>
    <w:uiPriority w:val="99"/>
    <w:rsid w:val="00C92087"/>
    <w:rPr>
      <w:color w:val="808080"/>
    </w:rPr>
  </w:style>
  <w:style w:type="paragraph" w:customStyle="1" w:styleId="affff1">
    <w:name w:val="문단"/>
    <w:basedOn w:val="a0"/>
    <w:uiPriority w:val="99"/>
    <w:rsid w:val="00C92087"/>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C92087"/>
    <w:pPr>
      <w:numPr>
        <w:ilvl w:val="1"/>
        <w:numId w:val="14"/>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C92087"/>
    <w:rPr>
      <w:rFonts w:ascii="Times" w:eastAsia="Batang" w:hAnsi="Times"/>
      <w:color w:val="000000"/>
      <w:lang w:eastAsia="en-US"/>
    </w:rPr>
  </w:style>
  <w:style w:type="paragraph" w:customStyle="1" w:styleId="RAN1bullet1">
    <w:name w:val="RAN1 bullet1"/>
    <w:basedOn w:val="a0"/>
    <w:link w:val="RAN1bullet1Char"/>
    <w:qFormat/>
    <w:rsid w:val="00C92087"/>
    <w:pPr>
      <w:numPr>
        <w:numId w:val="15"/>
      </w:numPr>
      <w:spacing w:after="0"/>
    </w:pPr>
    <w:rPr>
      <w:rFonts w:ascii="Times" w:eastAsia="Batang" w:hAnsi="Times"/>
      <w:color w:val="000000"/>
      <w:szCs w:val="24"/>
    </w:rPr>
  </w:style>
  <w:style w:type="character" w:customStyle="1" w:styleId="RAN1bullet1Char">
    <w:name w:val="RAN1 bullet1 Char"/>
    <w:link w:val="RAN1bullet1"/>
    <w:rsid w:val="00C92087"/>
    <w:rPr>
      <w:rFonts w:ascii="Times" w:eastAsia="Batang" w:hAnsi="Times"/>
      <w:color w:val="000000"/>
      <w:szCs w:val="24"/>
      <w:lang w:val="en-GB" w:eastAsia="en-US"/>
    </w:rPr>
  </w:style>
  <w:style w:type="paragraph" w:customStyle="1" w:styleId="RAN1tdoc">
    <w:name w:val="RAN1 tdoc"/>
    <w:basedOn w:val="a0"/>
    <w:link w:val="RAN1tdocChar"/>
    <w:qFormat/>
    <w:rsid w:val="00C9208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9208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92087"/>
    <w:pPr>
      <w:numPr>
        <w:ilvl w:val="2"/>
        <w:numId w:val="16"/>
      </w:numPr>
    </w:pPr>
  </w:style>
  <w:style w:type="character" w:customStyle="1" w:styleId="RAN1bullet3Char">
    <w:name w:val="RAN1 bullet3 Char"/>
    <w:link w:val="RAN1bullet3"/>
    <w:qFormat/>
    <w:rsid w:val="00C92087"/>
    <w:rPr>
      <w:rFonts w:ascii="Times" w:eastAsia="Batang" w:hAnsi="Times"/>
      <w:color w:val="000000"/>
      <w:lang w:eastAsia="en-US"/>
    </w:rPr>
  </w:style>
  <w:style w:type="paragraph" w:customStyle="1" w:styleId="Proposal">
    <w:name w:val="Proposal"/>
    <w:basedOn w:val="a0"/>
    <w:link w:val="ProposalChar"/>
    <w:qFormat/>
    <w:rsid w:val="00C92087"/>
    <w:pPr>
      <w:tabs>
        <w:tab w:val="left" w:pos="1701"/>
      </w:tabs>
      <w:overflowPunct w:val="0"/>
      <w:autoSpaceDE w:val="0"/>
      <w:autoSpaceDN w:val="0"/>
      <w:adjustRightInd w:val="0"/>
      <w:spacing w:after="120"/>
      <w:ind w:left="1701" w:hanging="1701"/>
      <w:jc w:val="both"/>
      <w:textAlignment w:val="baseline"/>
    </w:pPr>
    <w:rPr>
      <w:rFonts w:eastAsia="Times New Roman"/>
      <w:b/>
      <w:bCs/>
      <w:color w:val="000000"/>
      <w:lang w:eastAsia="zh-CN"/>
    </w:rPr>
  </w:style>
  <w:style w:type="character" w:customStyle="1" w:styleId="ProposalChar">
    <w:name w:val="Proposal Char"/>
    <w:link w:val="Proposal"/>
    <w:qFormat/>
    <w:rsid w:val="00C92087"/>
    <w:rPr>
      <w:rFonts w:ascii="Times New Roman" w:eastAsia="Times New Roman" w:hAnsi="Times New Roman"/>
      <w:b/>
      <w:bCs/>
      <w:color w:val="000000"/>
      <w:lang w:val="en-GB"/>
    </w:rPr>
  </w:style>
  <w:style w:type="paragraph" w:customStyle="1" w:styleId="bullet">
    <w:name w:val="bullet"/>
    <w:basedOn w:val="afa"/>
    <w:link w:val="bulletChar"/>
    <w:qFormat/>
    <w:rsid w:val="00C92087"/>
    <w:pPr>
      <w:numPr>
        <w:numId w:val="1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92087"/>
    <w:rPr>
      <w:rFonts w:ascii="Times New Roman" w:eastAsia="Times New Roman" w:hAnsi="Times New Roman"/>
      <w:color w:val="000000"/>
      <w:szCs w:val="24"/>
      <w:lang w:eastAsia="en-US"/>
    </w:rPr>
  </w:style>
  <w:style w:type="paragraph" w:styleId="TOC">
    <w:name w:val="TOC Heading"/>
    <w:basedOn w:val="1"/>
    <w:next w:val="a0"/>
    <w:uiPriority w:val="39"/>
    <w:unhideWhenUsed/>
    <w:qFormat/>
    <w:rsid w:val="00C920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omments">
    <w:name w:val="Comments"/>
    <w:basedOn w:val="a0"/>
    <w:link w:val="CommentsChar"/>
    <w:qFormat/>
    <w:rsid w:val="00C92087"/>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C92087"/>
    <w:rPr>
      <w:rFonts w:ascii="Arial" w:eastAsia="MS Mincho" w:hAnsi="Arial"/>
      <w:i/>
      <w:color w:val="000000"/>
      <w:sz w:val="18"/>
      <w:szCs w:val="24"/>
      <w:lang w:val="en-GB" w:eastAsia="ja-JP"/>
    </w:rPr>
  </w:style>
  <w:style w:type="paragraph" w:customStyle="1" w:styleId="onecomwebmail-msonormal">
    <w:name w:val="onecomwebmail-msonormal"/>
    <w:basedOn w:val="a0"/>
    <w:rsid w:val="00C92087"/>
    <w:pPr>
      <w:spacing w:before="100" w:beforeAutospacing="1" w:after="100" w:afterAutospacing="1"/>
    </w:pPr>
    <w:rPr>
      <w:rFonts w:eastAsia="Times New Roman"/>
      <w:color w:val="000000"/>
      <w:sz w:val="24"/>
      <w:szCs w:val="24"/>
      <w:lang w:val="en-US"/>
    </w:rPr>
  </w:style>
  <w:style w:type="character" w:customStyle="1" w:styleId="textChar">
    <w:name w:val="text Char"/>
    <w:link w:val="text"/>
    <w:rsid w:val="00C92087"/>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C92087"/>
    <w:pPr>
      <w:widowControl/>
      <w:numPr>
        <w:ilvl w:val="2"/>
        <w:numId w:val="1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C92087"/>
    <w:rPr>
      <w:rFonts w:ascii="Calibri" w:hAnsi="Calibri"/>
      <w:color w:val="000000"/>
      <w:kern w:val="2"/>
      <w:sz w:val="24"/>
      <w:szCs w:val="24"/>
      <w:lang w:val="en-GB"/>
    </w:rPr>
  </w:style>
  <w:style w:type="paragraph" w:customStyle="1" w:styleId="bullet2">
    <w:name w:val="bullet2"/>
    <w:basedOn w:val="text"/>
    <w:link w:val="bullet2Char"/>
    <w:qFormat/>
    <w:rsid w:val="00C92087"/>
    <w:pPr>
      <w:widowControl/>
      <w:numPr>
        <w:ilvl w:val="3"/>
        <w:numId w:val="1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C92087"/>
    <w:rPr>
      <w:rFonts w:ascii="Times" w:hAnsi="Times"/>
      <w:color w:val="000000"/>
      <w:kern w:val="2"/>
      <w:sz w:val="24"/>
      <w:szCs w:val="24"/>
      <w:lang w:val="en-GB"/>
    </w:rPr>
  </w:style>
  <w:style w:type="paragraph" w:customStyle="1" w:styleId="bullet3">
    <w:name w:val="bullet3"/>
    <w:basedOn w:val="text"/>
    <w:link w:val="bullet3Char"/>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92087"/>
    <w:rPr>
      <w:rFonts w:ascii="Times" w:eastAsia="Batang" w:hAnsi="Times"/>
      <w:color w:val="000000"/>
      <w:szCs w:val="24"/>
      <w:lang w:val="en-GB" w:eastAsia="en-US"/>
    </w:rPr>
  </w:style>
  <w:style w:type="paragraph" w:customStyle="1" w:styleId="bullet4">
    <w:name w:val="bullet4"/>
    <w:basedOn w:val="text"/>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92087"/>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C92087"/>
    <w:rPr>
      <w:rFonts w:ascii="Times New Roman" w:eastAsia="Malgun Gothic" w:hAnsi="Times New Roman" w:cs="Batang"/>
      <w:color w:val="000000"/>
      <w:lang w:val="en-GB" w:eastAsia="en-US"/>
    </w:rPr>
  </w:style>
  <w:style w:type="paragraph" w:customStyle="1" w:styleId="tdoc">
    <w:name w:val="tdoc"/>
    <w:basedOn w:val="a0"/>
    <w:link w:val="tdocChar"/>
    <w:qFormat/>
    <w:rsid w:val="00C92087"/>
    <w:pPr>
      <w:spacing w:after="0"/>
      <w:ind w:left="1440" w:hanging="1440"/>
    </w:pPr>
    <w:rPr>
      <w:rFonts w:ascii="Times" w:eastAsia="Batang" w:hAnsi="Times"/>
      <w:color w:val="000000"/>
      <w:szCs w:val="24"/>
    </w:rPr>
  </w:style>
  <w:style w:type="character" w:customStyle="1" w:styleId="tdocChar">
    <w:name w:val="tdoc Char"/>
    <w:link w:val="tdoc"/>
    <w:rsid w:val="00C92087"/>
    <w:rPr>
      <w:rFonts w:ascii="Times" w:eastAsia="Batang" w:hAnsi="Times"/>
      <w:color w:val="000000"/>
      <w:szCs w:val="24"/>
      <w:lang w:val="en-GB" w:eastAsia="en-US"/>
    </w:rPr>
  </w:style>
  <w:style w:type="paragraph" w:customStyle="1" w:styleId="maintext">
    <w:name w:val="main text"/>
    <w:basedOn w:val="a0"/>
    <w:link w:val="maintextChar"/>
    <w:qFormat/>
    <w:rsid w:val="00C92087"/>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C92087"/>
    <w:rPr>
      <w:rFonts w:ascii="Times New Roman" w:eastAsia="Malgun Gothic" w:hAnsi="Times New Roman"/>
      <w:color w:val="000000"/>
      <w:lang w:val="en-GB" w:eastAsia="ko-KR"/>
    </w:rPr>
  </w:style>
  <w:style w:type="paragraph" w:customStyle="1" w:styleId="CharChar1CharCharCharChar">
    <w:name w:val="Char Char1 Char Char Char Char"/>
    <w:semiHidden/>
    <w:rsid w:val="00C92087"/>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3">
    <w:name w:val="标题41"/>
    <w:basedOn w:val="a0"/>
    <w:next w:val="aff4"/>
    <w:rsid w:val="00C92087"/>
    <w:pPr>
      <w:widowControl w:val="0"/>
      <w:spacing w:after="0"/>
      <w:ind w:firstLine="420"/>
      <w:jc w:val="both"/>
    </w:pPr>
    <w:rPr>
      <w:rFonts w:eastAsia="Times New Roman"/>
      <w:color w:val="000000"/>
      <w:kern w:val="2"/>
      <w:sz w:val="21"/>
      <w:lang w:val="en-US" w:eastAsia="zh-CN"/>
    </w:rPr>
  </w:style>
  <w:style w:type="paragraph" w:customStyle="1" w:styleId="affff2">
    <w:name w:val="表格文字居左"/>
    <w:basedOn w:val="a0"/>
    <w:next w:val="a0"/>
    <w:rsid w:val="00C92087"/>
    <w:pPr>
      <w:widowControl w:val="0"/>
      <w:spacing w:after="0"/>
      <w:jc w:val="both"/>
    </w:pPr>
    <w:rPr>
      <w:rFonts w:ascii="Arial" w:eastAsia="Times New Roman" w:hAnsi="Arial" w:cs="宋体"/>
      <w:color w:val="000000"/>
      <w:kern w:val="2"/>
      <w:sz w:val="21"/>
      <w:lang w:val="en-US" w:eastAsia="zh-CN"/>
    </w:rPr>
  </w:style>
  <w:style w:type="paragraph" w:customStyle="1" w:styleId="z-TopofForm1">
    <w:name w:val="z-Top of Form1"/>
    <w:basedOn w:val="a0"/>
    <w:next w:val="a0"/>
    <w:hidden/>
    <w:uiPriority w:val="99"/>
    <w:unhideWhenUsed/>
    <w:rsid w:val="00C92087"/>
    <w:pPr>
      <w:pBdr>
        <w:bottom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
    <w:name w:val="z-窗体顶端 Char"/>
    <w:link w:val="z-"/>
    <w:uiPriority w:val="99"/>
    <w:rsid w:val="00C92087"/>
    <w:rPr>
      <w:rFonts w:ascii="Arial" w:hAnsi="Arial"/>
      <w:vanish/>
      <w:sz w:val="16"/>
      <w:szCs w:val="16"/>
    </w:rPr>
  </w:style>
  <w:style w:type="paragraph" w:customStyle="1" w:styleId="z-BottomofForm1">
    <w:name w:val="z-Bottom of Form1"/>
    <w:basedOn w:val="a0"/>
    <w:next w:val="a0"/>
    <w:hidden/>
    <w:uiPriority w:val="99"/>
    <w:unhideWhenUsed/>
    <w:rsid w:val="00C92087"/>
    <w:pPr>
      <w:pBdr>
        <w:top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0">
    <w:name w:val="z-窗体底端 Char"/>
    <w:link w:val="z-0"/>
    <w:uiPriority w:val="99"/>
    <w:rsid w:val="00C92087"/>
    <w:rPr>
      <w:rFonts w:ascii="Arial" w:hAnsi="Arial"/>
      <w:vanish/>
      <w:sz w:val="16"/>
      <w:szCs w:val="16"/>
    </w:rPr>
  </w:style>
  <w:style w:type="paragraph" w:customStyle="1" w:styleId="Date1">
    <w:name w:val="Date1"/>
    <w:basedOn w:val="a0"/>
    <w:next w:val="a0"/>
    <w:uiPriority w:val="99"/>
    <w:unhideWhenUsed/>
    <w:rsid w:val="00C92087"/>
    <w:pPr>
      <w:spacing w:after="200" w:line="276" w:lineRule="auto"/>
      <w:ind w:leftChars="2500" w:left="100"/>
    </w:pPr>
    <w:rPr>
      <w:rFonts w:eastAsia="Times New Roman"/>
      <w:color w:val="000000"/>
      <w:lang w:val="en-US" w:eastAsia="zh-CN"/>
    </w:rPr>
  </w:style>
  <w:style w:type="paragraph" w:customStyle="1" w:styleId="tablecell">
    <w:name w:val="tablecell"/>
    <w:basedOn w:val="a0"/>
    <w:qFormat/>
    <w:rsid w:val="00C92087"/>
    <w:pPr>
      <w:autoSpaceDE w:val="0"/>
      <w:autoSpaceDN w:val="0"/>
      <w:adjustRightInd w:val="0"/>
      <w:snapToGrid w:val="0"/>
      <w:spacing w:before="40" w:after="40"/>
    </w:pPr>
    <w:rPr>
      <w:rFonts w:eastAsia="Times New Roman"/>
      <w:color w:val="000000"/>
      <w:lang w:val="en-US"/>
    </w:rPr>
  </w:style>
  <w:style w:type="character" w:customStyle="1" w:styleId="shorttext">
    <w:name w:val="short_text"/>
    <w:basedOn w:val="a1"/>
    <w:rsid w:val="00C92087"/>
  </w:style>
  <w:style w:type="paragraph" w:customStyle="1" w:styleId="tableheader">
    <w:name w:val="tableheader"/>
    <w:basedOn w:val="a0"/>
    <w:qFormat/>
    <w:rsid w:val="00C92087"/>
    <w:pPr>
      <w:snapToGrid w:val="0"/>
      <w:spacing w:before="40" w:after="40"/>
      <w:jc w:val="center"/>
    </w:pPr>
    <w:rPr>
      <w:rFonts w:eastAsia="Times New Roman" w:cs="Calibri"/>
      <w:b/>
      <w:bCs/>
      <w:color w:val="000000"/>
      <w:lang w:val="en-US"/>
    </w:rPr>
  </w:style>
  <w:style w:type="character" w:customStyle="1" w:styleId="keyword">
    <w:name w:val="keyword"/>
    <w:basedOn w:val="a1"/>
    <w:rsid w:val="00C92087"/>
  </w:style>
  <w:style w:type="paragraph" w:customStyle="1" w:styleId="Test">
    <w:name w:val="Test"/>
    <w:basedOn w:val="a0"/>
    <w:rsid w:val="00C92087"/>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C92087"/>
    <w:pPr>
      <w:spacing w:after="200" w:line="276" w:lineRule="auto"/>
    </w:pPr>
    <w:rPr>
      <w:rFonts w:eastAsia="Times New Roman"/>
      <w:color w:val="000000"/>
      <w:lang w:val="en-US" w:eastAsia="zh-CN"/>
    </w:rPr>
  </w:style>
  <w:style w:type="character" w:customStyle="1" w:styleId="Doc-text2Char">
    <w:name w:val="Doc-text2 Char"/>
    <w:link w:val="Doc-text2"/>
    <w:rsid w:val="00C92087"/>
    <w:rPr>
      <w:rFonts w:ascii="Times New Roman" w:eastAsia="Times New Roman" w:hAnsi="Times New Roman"/>
      <w:color w:val="000000"/>
    </w:rPr>
  </w:style>
  <w:style w:type="paragraph" w:customStyle="1" w:styleId="BodyTextIndent1">
    <w:name w:val="Body Text Indent1"/>
    <w:basedOn w:val="a0"/>
    <w:next w:val="aff3"/>
    <w:uiPriority w:val="99"/>
    <w:unhideWhenUsed/>
    <w:rsid w:val="00C92087"/>
    <w:pPr>
      <w:spacing w:after="120" w:line="276" w:lineRule="auto"/>
      <w:ind w:left="360"/>
    </w:pPr>
    <w:rPr>
      <w:rFonts w:eastAsia="Times New Roman"/>
      <w:color w:val="000000"/>
      <w:lang w:val="en-US" w:eastAsia="zh-CN"/>
    </w:rPr>
  </w:style>
  <w:style w:type="paragraph" w:customStyle="1" w:styleId="ordinary-output">
    <w:name w:val="ordinary-output"/>
    <w:basedOn w:val="a0"/>
    <w:rsid w:val="00C92087"/>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1"/>
    <w:rsid w:val="00C92087"/>
  </w:style>
  <w:style w:type="paragraph" w:customStyle="1" w:styleId="3GPPNormalText">
    <w:name w:val="3GPP Normal Text"/>
    <w:basedOn w:val="af9"/>
    <w:link w:val="3GPPNormalTextChar"/>
    <w:qFormat/>
    <w:rsid w:val="00C9208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92087"/>
    <w:rPr>
      <w:rFonts w:ascii="Times New Roman" w:eastAsia="MS Mincho" w:hAnsi="Times New Roman"/>
      <w:color w:val="000000"/>
      <w:sz w:val="22"/>
      <w:szCs w:val="24"/>
    </w:rPr>
  </w:style>
  <w:style w:type="character" w:customStyle="1" w:styleId="ReferenceChar">
    <w:name w:val="Reference Char"/>
    <w:link w:val="Reference"/>
    <w:rsid w:val="00C92087"/>
    <w:rPr>
      <w:rFonts w:ascii="Times New Roman" w:eastAsia="Times New Roman" w:hAnsi="Times New Roman"/>
      <w:color w:val="000000"/>
      <w:lang w:val="en-GB" w:eastAsia="ja-JP"/>
    </w:rPr>
  </w:style>
  <w:style w:type="paragraph" w:customStyle="1" w:styleId="Subtitle1">
    <w:name w:val="Subtitle1"/>
    <w:basedOn w:val="a0"/>
    <w:next w:val="a0"/>
    <w:uiPriority w:val="11"/>
    <w:qFormat/>
    <w:rsid w:val="00C9208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Charf4">
    <w:name w:val="副标题 Char"/>
    <w:link w:val="affff3"/>
    <w:uiPriority w:val="11"/>
    <w:rsid w:val="00C92087"/>
    <w:rPr>
      <w:rFonts w:ascii="Calibri Light" w:hAnsi="Calibri Light"/>
      <w:b/>
      <w:i/>
      <w:iCs/>
      <w:color w:val="4472C4"/>
      <w:spacing w:val="15"/>
      <w:szCs w:val="24"/>
    </w:rPr>
  </w:style>
  <w:style w:type="table" w:customStyle="1" w:styleId="TableGridLight1">
    <w:name w:val="Table Grid Light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92087"/>
  </w:style>
  <w:style w:type="character" w:customStyle="1" w:styleId="TitleChar1">
    <w:name w:val="Title Char1"/>
    <w:aliases w:val="Heading 31 Char"/>
    <w:rsid w:val="00C92087"/>
    <w:rPr>
      <w:rFonts w:ascii="Arial" w:eastAsia="MS Mincho" w:hAnsi="Arial"/>
      <w:b/>
      <w:sz w:val="24"/>
      <w:lang w:val="de-DE" w:eastAsia="ja-JP"/>
    </w:rPr>
  </w:style>
  <w:style w:type="paragraph" w:customStyle="1" w:styleId="HDStyleLS">
    <w:name w:val="HDStyle_LS"/>
    <w:basedOn w:val="a5"/>
    <w:rsid w:val="00C9208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92087"/>
    <w:pPr>
      <w:spacing w:before="360" w:after="0" w:line="240" w:lineRule="atLeast"/>
      <w:jc w:val="center"/>
    </w:pPr>
    <w:rPr>
      <w:rFonts w:eastAsia="MS Mincho"/>
      <w:color w:val="000000"/>
      <w:lang w:val="en-US" w:eastAsia="ja-JP"/>
    </w:rPr>
  </w:style>
  <w:style w:type="paragraph" w:styleId="2f4">
    <w:name w:val="List Continue 2"/>
    <w:basedOn w:val="a0"/>
    <w:rsid w:val="00C92087"/>
    <w:pPr>
      <w:ind w:leftChars="400" w:left="850"/>
    </w:pPr>
    <w:rPr>
      <w:rFonts w:eastAsia="MS Mincho"/>
      <w:color w:val="000000"/>
      <w:lang w:eastAsia="ja-JP"/>
    </w:rPr>
  </w:style>
  <w:style w:type="paragraph" w:styleId="2f5">
    <w:name w:val="Body Text First Indent 2"/>
    <w:basedOn w:val="aff3"/>
    <w:link w:val="2Char4"/>
    <w:rsid w:val="00C92087"/>
    <w:pPr>
      <w:spacing w:after="180"/>
      <w:ind w:leftChars="400" w:left="851" w:firstLineChars="100" w:firstLine="210"/>
    </w:pPr>
    <w:rPr>
      <w:rFonts w:eastAsia="MS Mincho"/>
      <w:lang w:eastAsia="en-US"/>
    </w:rPr>
  </w:style>
  <w:style w:type="character" w:customStyle="1" w:styleId="2Char4">
    <w:name w:val="正文首行缩进 2 Char"/>
    <w:basedOn w:val="Chara"/>
    <w:link w:val="2f5"/>
    <w:rsid w:val="00C92087"/>
    <w:rPr>
      <w:rFonts w:ascii="Times New Roman" w:eastAsia="MS Mincho" w:hAnsi="Times New Roman"/>
      <w:color w:val="000000"/>
      <w:lang w:val="en-GB" w:eastAsia="en-US"/>
    </w:rPr>
  </w:style>
  <w:style w:type="paragraph" w:customStyle="1" w:styleId="List1">
    <w:name w:val="List 1"/>
    <w:basedOn w:val="a0"/>
    <w:rsid w:val="00C92087"/>
    <w:pPr>
      <w:spacing w:after="120"/>
      <w:ind w:left="568" w:hanging="284"/>
    </w:pPr>
    <w:rPr>
      <w:rFonts w:ascii="Arial" w:eastAsia="MS Mincho" w:hAnsi="Arial"/>
      <w:color w:val="000000"/>
      <w:szCs w:val="22"/>
      <w:lang w:eastAsia="ja-JP"/>
    </w:rPr>
  </w:style>
  <w:style w:type="paragraph" w:customStyle="1" w:styleId="assocaitedwith">
    <w:name w:val="assocaited with"/>
    <w:basedOn w:val="a0"/>
    <w:rsid w:val="00C92087"/>
    <w:pPr>
      <w:jc w:val="center"/>
    </w:pPr>
    <w:rPr>
      <w:rFonts w:eastAsia="MS Mincho"/>
      <w:color w:val="000000"/>
      <w:lang w:eastAsia="ja-JP"/>
    </w:rPr>
  </w:style>
  <w:style w:type="paragraph" w:customStyle="1" w:styleId="Nor">
    <w:name w:val="Nor'"/>
    <w:basedOn w:val="assocaitedwith"/>
    <w:rsid w:val="00C92087"/>
    <w:rPr>
      <w:b/>
    </w:rPr>
  </w:style>
  <w:style w:type="table" w:styleId="2f6">
    <w:name w:val="Table Classic 2"/>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8">
    <w:name w:val="Table Simple 2"/>
    <w:basedOn w:val="a2"/>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92087"/>
    <w:rPr>
      <w:rFonts w:ascii="Times New Roman" w:hAnsi="Times New Roman"/>
      <w:color w:val="000000"/>
      <w:lang w:val="en-GB" w:eastAsia="ja-JP"/>
    </w:rPr>
  </w:style>
  <w:style w:type="paragraph" w:customStyle="1" w:styleId="affff6">
    <w:name w:val="样式 正文"/>
    <w:basedOn w:val="a0"/>
    <w:link w:val="Charf5"/>
    <w:rsid w:val="00C92087"/>
    <w:pPr>
      <w:widowControl w:val="0"/>
      <w:spacing w:after="0"/>
      <w:ind w:firstLineChars="200" w:firstLine="420"/>
      <w:jc w:val="both"/>
    </w:pPr>
    <w:rPr>
      <w:rFonts w:cs="宋体"/>
      <w:color w:val="000000"/>
      <w:kern w:val="2"/>
      <w:sz w:val="21"/>
      <w:lang w:val="en-US" w:eastAsia="zh-CN"/>
    </w:rPr>
  </w:style>
  <w:style w:type="character" w:customStyle="1" w:styleId="Charf5">
    <w:name w:val="样式 正文 Char"/>
    <w:link w:val="affff6"/>
    <w:rsid w:val="00C92087"/>
    <w:rPr>
      <w:rFonts w:ascii="Times New Roman" w:hAnsi="Times New Roman" w:cs="宋体"/>
      <w:color w:val="000000"/>
      <w:kern w:val="2"/>
      <w:sz w:val="21"/>
    </w:rPr>
  </w:style>
  <w:style w:type="paragraph" w:customStyle="1" w:styleId="affff7">
    <w:name w:val="公式"/>
    <w:basedOn w:val="a0"/>
    <w:rsid w:val="00C92087"/>
    <w:pPr>
      <w:widowControl w:val="0"/>
      <w:spacing w:after="0"/>
      <w:ind w:firstLine="420"/>
      <w:jc w:val="right"/>
    </w:pPr>
    <w:rPr>
      <w:rFonts w:cs="宋体"/>
      <w:color w:val="000000"/>
      <w:kern w:val="2"/>
      <w:sz w:val="21"/>
      <w:lang w:val="en-US" w:eastAsia="zh-CN"/>
    </w:rPr>
  </w:style>
  <w:style w:type="paragraph" w:customStyle="1" w:styleId="Normal9pointspacing">
    <w:name w:val="Normal 9 point spacing"/>
    <w:basedOn w:val="af9"/>
    <w:link w:val="Normal9pointspacingChar"/>
    <w:qFormat/>
    <w:rsid w:val="00C9208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92087"/>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C92087"/>
    <w:pPr>
      <w:spacing w:before="60" w:after="0"/>
      <w:ind w:left="1259" w:hanging="1259"/>
    </w:pPr>
    <w:rPr>
      <w:rFonts w:ascii="Arial" w:hAnsi="Arial" w:cs="Arial"/>
      <w:color w:val="000000"/>
      <w:lang w:val="en-US" w:eastAsia="zh-CN"/>
    </w:rPr>
  </w:style>
  <w:style w:type="paragraph" w:customStyle="1" w:styleId="3GPPHeader">
    <w:name w:val="3GPP_Header"/>
    <w:basedOn w:val="a0"/>
    <w:qFormat/>
    <w:rsid w:val="00C92087"/>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C92087"/>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92087"/>
    <w:pPr>
      <w:numPr>
        <w:numId w:val="20"/>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C92087"/>
    <w:pPr>
      <w:pBdr>
        <w:top w:val="single" w:sz="12" w:space="0" w:color="auto"/>
      </w:pBdr>
      <w:spacing w:before="360" w:after="240"/>
    </w:pPr>
    <w:rPr>
      <w:rFonts w:eastAsia="Times New Roman"/>
      <w:b/>
      <w:i/>
      <w:color w:val="000000"/>
      <w:sz w:val="26"/>
    </w:rPr>
  </w:style>
  <w:style w:type="paragraph" w:customStyle="1" w:styleId="BodyTextIndent31">
    <w:name w:val="Body Text Indent 31"/>
    <w:basedOn w:val="a0"/>
    <w:next w:val="36"/>
    <w:rsid w:val="00C92087"/>
    <w:pPr>
      <w:overflowPunct w:val="0"/>
      <w:autoSpaceDE w:val="0"/>
      <w:autoSpaceDN w:val="0"/>
      <w:adjustRightInd w:val="0"/>
      <w:spacing w:after="0"/>
      <w:ind w:left="1080"/>
      <w:textAlignment w:val="baseline"/>
    </w:pPr>
    <w:rPr>
      <w:rFonts w:eastAsia="Times New Roman"/>
      <w:color w:val="000000"/>
      <w:lang w:val="en-US" w:eastAsia="ja-JP"/>
    </w:rPr>
  </w:style>
  <w:style w:type="paragraph" w:customStyle="1" w:styleId="TableCell0">
    <w:name w:val="Table Cell"/>
    <w:basedOn w:val="TAC"/>
    <w:link w:val="TableCellChar"/>
    <w:qFormat/>
    <w:rsid w:val="00C92087"/>
    <w:pPr>
      <w:overflowPunct w:val="0"/>
      <w:autoSpaceDE w:val="0"/>
      <w:autoSpaceDN w:val="0"/>
      <w:adjustRightInd w:val="0"/>
    </w:pPr>
    <w:rPr>
      <w:rFonts w:eastAsia="Times New Roman"/>
      <w:color w:val="000000"/>
      <w:lang w:val="en-US" w:eastAsia="zh-CN"/>
    </w:rPr>
  </w:style>
  <w:style w:type="character" w:customStyle="1" w:styleId="TableCellChar">
    <w:name w:val="Table Cell Char"/>
    <w:link w:val="TableCell0"/>
    <w:rsid w:val="00C92087"/>
    <w:rPr>
      <w:rFonts w:ascii="Arial" w:eastAsia="Times New Roman" w:hAnsi="Arial"/>
      <w:color w:val="000000"/>
      <w:sz w:val="18"/>
    </w:rPr>
  </w:style>
  <w:style w:type="paragraph" w:customStyle="1" w:styleId="CharCharCharCharCharChar1">
    <w:name w:val="Char Char Char Char Char Char1"/>
    <w:semiHidden/>
    <w:rsid w:val="00C92087"/>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opdicttext22">
    <w:name w:val="op_dict_text22"/>
    <w:basedOn w:val="a1"/>
    <w:rsid w:val="00C92087"/>
  </w:style>
  <w:style w:type="character" w:customStyle="1" w:styleId="def">
    <w:name w:val="def"/>
    <w:basedOn w:val="a1"/>
    <w:rsid w:val="00C92087"/>
  </w:style>
  <w:style w:type="paragraph" w:customStyle="1" w:styleId="Normalwithindent">
    <w:name w:val="Normal with indent"/>
    <w:basedOn w:val="a0"/>
    <w:link w:val="NormalwithindentChar"/>
    <w:qFormat/>
    <w:rsid w:val="00C92087"/>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C92087"/>
    <w:rPr>
      <w:rFonts w:ascii="Times New Roman" w:eastAsia="Malgun Gothic" w:hAnsi="Times New Roman"/>
      <w:color w:val="000000"/>
      <w:lang w:val="en-GB"/>
    </w:rPr>
  </w:style>
  <w:style w:type="character" w:customStyle="1" w:styleId="high-light-bg4">
    <w:name w:val="high-light-bg4"/>
    <w:basedOn w:val="a1"/>
    <w:rsid w:val="00C92087"/>
  </w:style>
  <w:style w:type="character" w:customStyle="1" w:styleId="TitleChar2">
    <w:name w:val="Title Char2"/>
    <w:uiPriority w:val="10"/>
    <w:locked/>
    <w:rsid w:val="00C9208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C9208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92087"/>
    <w:pPr>
      <w:spacing w:before="100" w:after="100"/>
      <w:ind w:left="860"/>
    </w:pPr>
    <w:rPr>
      <w:rFonts w:ascii="Times" w:eastAsia="MS Gothic" w:hAnsi="Times"/>
      <w:color w:val="000000"/>
      <w:sz w:val="24"/>
      <w:lang w:eastAsia="ja-JP"/>
    </w:rPr>
  </w:style>
  <w:style w:type="paragraph" w:customStyle="1" w:styleId="a">
    <w:name w:val="佐藤２"/>
    <w:basedOn w:val="a0"/>
    <w:rsid w:val="00C92087"/>
    <w:pPr>
      <w:numPr>
        <w:numId w:val="21"/>
      </w:numPr>
    </w:pPr>
    <w:rPr>
      <w:rFonts w:eastAsia="MS Gothic"/>
      <w:color w:val="000000"/>
      <w:sz w:val="24"/>
      <w:lang w:eastAsia="ja-JP"/>
    </w:rPr>
  </w:style>
  <w:style w:type="paragraph" w:customStyle="1" w:styleId="ListBulletLast">
    <w:name w:val="List Bullet Last"/>
    <w:aliases w:val="lbl"/>
    <w:basedOn w:val="a8"/>
    <w:next w:val="af9"/>
    <w:rsid w:val="00C92087"/>
    <w:pPr>
      <w:spacing w:after="240"/>
      <w:ind w:left="714" w:hanging="357"/>
    </w:pPr>
    <w:rPr>
      <w:rFonts w:ascii="Arial" w:eastAsia="MS Gothic" w:hAnsi="Arial"/>
      <w:color w:val="000000"/>
      <w:sz w:val="24"/>
      <w:lang w:eastAsia="ja-JP"/>
    </w:rPr>
  </w:style>
  <w:style w:type="paragraph" w:customStyle="1" w:styleId="TableText1">
    <w:name w:val="Table_Text"/>
    <w:basedOn w:val="a0"/>
    <w:rsid w:val="00C92087"/>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C9208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92087"/>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9208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0"/>
    <w:uiPriority w:val="34"/>
    <w:qFormat/>
    <w:rsid w:val="00C92087"/>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C92087"/>
    <w:rPr>
      <w:rFonts w:ascii="Times New Roman" w:eastAsia="MS Gothic" w:hAnsi="Times New Roman"/>
      <w:sz w:val="24"/>
      <w:lang w:val="en-GB" w:eastAsia="ja-JP"/>
    </w:rPr>
  </w:style>
  <w:style w:type="character" w:customStyle="1" w:styleId="Doc-titleChar">
    <w:name w:val="Doc-title Char"/>
    <w:link w:val="Doc-title"/>
    <w:rsid w:val="00C92087"/>
    <w:rPr>
      <w:rFonts w:ascii="Arial" w:hAnsi="Arial" w:cs="Arial"/>
      <w:color w:val="000000"/>
    </w:rPr>
  </w:style>
  <w:style w:type="paragraph" w:customStyle="1" w:styleId="xl110">
    <w:name w:val="xl110"/>
    <w:basedOn w:val="a0"/>
    <w:rsid w:val="00C9208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1">
    <w:name w:val="xl111"/>
    <w:basedOn w:val="a0"/>
    <w:rsid w:val="00C9208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2">
    <w:name w:val="xl112"/>
    <w:basedOn w:val="a0"/>
    <w:rsid w:val="00C9208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3">
    <w:name w:val="xl113"/>
    <w:basedOn w:val="a0"/>
    <w:rsid w:val="00C9208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4">
    <w:name w:val="xl114"/>
    <w:basedOn w:val="a0"/>
    <w:rsid w:val="00C9208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5">
    <w:name w:val="xl115"/>
    <w:basedOn w:val="a0"/>
    <w:rsid w:val="00C9208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6">
    <w:name w:val="xl116"/>
    <w:basedOn w:val="a0"/>
    <w:rsid w:val="00C9208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7">
    <w:name w:val="xl117"/>
    <w:basedOn w:val="a0"/>
    <w:rsid w:val="00C9208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character" w:customStyle="1" w:styleId="MTEquationSection">
    <w:name w:val="MTEquationSection"/>
    <w:rsid w:val="00C92087"/>
    <w:rPr>
      <w:rFonts w:ascii="Arial" w:hAnsi="Arial"/>
      <w:vanish/>
      <w:color w:val="FF0000"/>
      <w:sz w:val="24"/>
    </w:rPr>
  </w:style>
  <w:style w:type="paragraph" w:customStyle="1" w:styleId="Bulletedo1">
    <w:name w:val="Bulleted o 1"/>
    <w:basedOn w:val="a0"/>
    <w:rsid w:val="00C92087"/>
    <w:pPr>
      <w:numPr>
        <w:numId w:val="22"/>
      </w:numPr>
      <w:overflowPunct w:val="0"/>
      <w:autoSpaceDE w:val="0"/>
      <w:autoSpaceDN w:val="0"/>
      <w:adjustRightInd w:val="0"/>
      <w:textAlignment w:val="baseline"/>
    </w:pPr>
    <w:rPr>
      <w:color w:val="000000"/>
      <w:lang w:val="en-US"/>
    </w:rPr>
  </w:style>
  <w:style w:type="paragraph" w:customStyle="1" w:styleId="Equation">
    <w:name w:val="Equation"/>
    <w:basedOn w:val="a0"/>
    <w:next w:val="a0"/>
    <w:rsid w:val="00C92087"/>
    <w:pPr>
      <w:tabs>
        <w:tab w:val="right" w:pos="10206"/>
      </w:tabs>
      <w:overflowPunct w:val="0"/>
      <w:autoSpaceDE w:val="0"/>
      <w:autoSpaceDN w:val="0"/>
      <w:adjustRightInd w:val="0"/>
      <w:spacing w:after="220"/>
      <w:ind w:left="1298"/>
      <w:textAlignment w:val="baseline"/>
    </w:pPr>
    <w:rPr>
      <w:rFonts w:ascii="Arial" w:hAnsi="Arial"/>
      <w:color w:val="000000"/>
      <w:sz w:val="22"/>
      <w:lang w:val="en-US" w:eastAsia="zh-CN"/>
    </w:rPr>
  </w:style>
  <w:style w:type="paragraph" w:customStyle="1" w:styleId="bodyCharCharChar">
    <w:name w:val="body Char Char Char"/>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paragraph" w:customStyle="1" w:styleId="body">
    <w:name w:val="body"/>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table" w:styleId="-60">
    <w:name w:val="Dark List Accent 6"/>
    <w:basedOn w:val="a2"/>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C92087"/>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9">
    <w:name w:val="テキスト (文字)"/>
    <w:link w:val="affff8"/>
    <w:rsid w:val="00C92087"/>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C92087"/>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C92087"/>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C92087"/>
  </w:style>
  <w:style w:type="paragraph" w:customStyle="1" w:styleId="onecomwebmail-msolistparagraph">
    <w:name w:val="onecomwebmail-msolistparagrap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h">
    <w:name w:val="onecomwebmail-ta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c">
    <w:name w:val="onecomwebmail-tac"/>
    <w:basedOn w:val="a0"/>
    <w:rsid w:val="00C92087"/>
    <w:pPr>
      <w:spacing w:before="100" w:beforeAutospacing="1" w:after="100" w:afterAutospacing="1"/>
    </w:pPr>
    <w:rPr>
      <w:rFonts w:eastAsia="Times New Roman"/>
      <w:color w:val="000000"/>
      <w:sz w:val="24"/>
      <w:szCs w:val="24"/>
      <w:lang w:val="sv-SE" w:eastAsia="sv-SE"/>
    </w:rPr>
  </w:style>
  <w:style w:type="character" w:customStyle="1" w:styleId="onecomwebmail-font">
    <w:name w:val="onecomwebmail-font"/>
    <w:basedOn w:val="a1"/>
    <w:rsid w:val="00C92087"/>
  </w:style>
  <w:style w:type="character" w:customStyle="1" w:styleId="onecomwebmail-size">
    <w:name w:val="onecomwebmail-size"/>
    <w:basedOn w:val="a1"/>
    <w:rsid w:val="00C92087"/>
  </w:style>
  <w:style w:type="table" w:customStyle="1" w:styleId="TableGridLight11">
    <w:name w:val="Table Grid Light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92087"/>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C92087"/>
    <w:rPr>
      <w:rFonts w:ascii="Courier New" w:hAnsi="Courier New"/>
      <w:sz w:val="24"/>
    </w:rPr>
  </w:style>
  <w:style w:type="paragraph" w:customStyle="1" w:styleId="PatAppl">
    <w:name w:val="Pat Appl"/>
    <w:basedOn w:val="a0"/>
    <w:link w:val="PatApplChar"/>
    <w:qFormat/>
    <w:rsid w:val="00C92087"/>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3">
    <w:name w:val="列出段落11"/>
    <w:basedOn w:val="a0"/>
    <w:uiPriority w:val="34"/>
    <w:unhideWhenUsed/>
    <w:qFormat/>
    <w:rsid w:val="00C92087"/>
    <w:pPr>
      <w:widowControl w:val="0"/>
      <w:spacing w:after="200" w:line="276" w:lineRule="auto"/>
      <w:ind w:firstLineChars="200" w:firstLine="420"/>
      <w:jc w:val="both"/>
    </w:pPr>
    <w:rPr>
      <w:rFonts w:eastAsia="Times New Roman"/>
      <w:color w:val="000000"/>
      <w:kern w:val="2"/>
      <w:sz w:val="21"/>
      <w:szCs w:val="24"/>
      <w:lang w:val="en-US" w:eastAsia="zh-CN"/>
    </w:rPr>
  </w:style>
  <w:style w:type="paragraph" w:customStyle="1" w:styleId="TdocHeader2">
    <w:name w:val="Tdoc_Header_2"/>
    <w:basedOn w:val="a0"/>
    <w:rsid w:val="00C92087"/>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C9208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92087"/>
    <w:pPr>
      <w:spacing w:after="0"/>
      <w:ind w:left="720" w:hanging="720"/>
    </w:pPr>
    <w:rPr>
      <w:rFonts w:ascii="Times" w:eastAsia="Batang" w:hAnsi="Times"/>
      <w:color w:val="000000"/>
      <w:szCs w:val="24"/>
    </w:rPr>
  </w:style>
  <w:style w:type="paragraph" w:customStyle="1" w:styleId="Statement">
    <w:name w:val="Statement"/>
    <w:basedOn w:val="a0"/>
    <w:rsid w:val="00C92087"/>
    <w:pPr>
      <w:keepNext/>
      <w:spacing w:after="0"/>
      <w:ind w:left="601" w:hanging="601"/>
    </w:pPr>
    <w:rPr>
      <w:rFonts w:eastAsia="Batang"/>
      <w:b/>
      <w:i/>
      <w:color w:val="000000"/>
      <w:szCs w:val="24"/>
      <w:lang w:val="en-US" w:eastAsia="ko-KR"/>
    </w:rPr>
  </w:style>
  <w:style w:type="character" w:customStyle="1" w:styleId="Alcatel-Lucent-4">
    <w:name w:val="Alcatel-Lucent-4"/>
    <w:semiHidden/>
    <w:rsid w:val="00C92087"/>
    <w:rPr>
      <w:rFonts w:ascii="Arial" w:hAnsi="Arial"/>
      <w:color w:val="auto"/>
      <w:sz w:val="20"/>
    </w:rPr>
  </w:style>
  <w:style w:type="paragraph" w:customStyle="1" w:styleId="StatementBody">
    <w:name w:val="Statement Body"/>
    <w:basedOn w:val="a0"/>
    <w:link w:val="StatementBodyChar"/>
    <w:rsid w:val="00C92087"/>
    <w:pPr>
      <w:numPr>
        <w:numId w:val="24"/>
      </w:numPr>
      <w:spacing w:after="100" w:afterAutospacing="1"/>
      <w:contextualSpacing/>
    </w:pPr>
    <w:rPr>
      <w:rFonts w:eastAsia="Times New Roman"/>
      <w:color w:val="000000"/>
      <w:szCs w:val="24"/>
      <w:lang w:val="en-US" w:eastAsia="ko-KR"/>
    </w:rPr>
  </w:style>
  <w:style w:type="character" w:customStyle="1" w:styleId="StatementBodyChar">
    <w:name w:val="Statement Body Char"/>
    <w:link w:val="StatementBody"/>
    <w:locked/>
    <w:rsid w:val="00C92087"/>
    <w:rPr>
      <w:rFonts w:ascii="Times New Roman" w:eastAsia="Times New Roman" w:hAnsi="Times New Roman"/>
      <w:color w:val="000000"/>
      <w:szCs w:val="24"/>
      <w:lang w:eastAsia="ko-KR"/>
    </w:rPr>
  </w:style>
  <w:style w:type="paragraph" w:customStyle="1" w:styleId="StyleHeading1NMPHeading1H1h11h12h13h14h15h16appheadin">
    <w:name w:val="Style Heading 1NMP Heading 1H1h11h12h13h14h15h16app headin..."/>
    <w:basedOn w:val="1"/>
    <w:rsid w:val="00C9208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92087"/>
    <w:rPr>
      <w:rFonts w:ascii="Arial" w:hAnsi="Arial"/>
      <w:color w:val="auto"/>
      <w:sz w:val="20"/>
    </w:rPr>
  </w:style>
  <w:style w:type="character" w:customStyle="1" w:styleId="UnresolvedMention1">
    <w:name w:val="Unresolved Mention1"/>
    <w:uiPriority w:val="99"/>
    <w:semiHidden/>
    <w:unhideWhenUsed/>
    <w:rsid w:val="00C92087"/>
    <w:rPr>
      <w:color w:val="808080"/>
      <w:shd w:val="clear" w:color="auto" w:fill="E6E6E6"/>
    </w:rPr>
  </w:style>
  <w:style w:type="paragraph" w:customStyle="1" w:styleId="TableCell1">
    <w:name w:val="TableCell"/>
    <w:basedOn w:val="a0"/>
    <w:qFormat/>
    <w:rsid w:val="00C92087"/>
    <w:pPr>
      <w:autoSpaceDE w:val="0"/>
      <w:autoSpaceDN w:val="0"/>
      <w:adjustRightInd w:val="0"/>
      <w:snapToGrid w:val="0"/>
      <w:spacing w:before="20" w:after="20"/>
    </w:pPr>
    <w:rPr>
      <w:rFonts w:eastAsia="Times New Roman"/>
      <w:color w:val="000000"/>
      <w:szCs w:val="21"/>
      <w:lang w:val="en-US" w:eastAsia="zh-CN"/>
    </w:rPr>
  </w:style>
  <w:style w:type="paragraph" w:customStyle="1" w:styleId="ListParagraph3">
    <w:name w:val="List Paragraph3"/>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2">
    <w:name w:val="List Paragraph2"/>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5">
    <w:name w:val="List Paragraph5"/>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4">
    <w:name w:val="List Paragraph4"/>
    <w:basedOn w:val="a0"/>
    <w:qFormat/>
    <w:rsid w:val="00C92087"/>
    <w:pPr>
      <w:spacing w:after="0"/>
      <w:ind w:left="720"/>
      <w:contextualSpacing/>
    </w:pPr>
    <w:rPr>
      <w:rFonts w:eastAsia="Times New Roman"/>
      <w:color w:val="000000"/>
      <w:sz w:val="24"/>
      <w:szCs w:val="24"/>
      <w:lang w:val="en-US" w:eastAsia="zh-CN"/>
    </w:rPr>
  </w:style>
  <w:style w:type="character" w:styleId="affffa">
    <w:name w:val="Subtle Emphasis"/>
    <w:uiPriority w:val="19"/>
    <w:qFormat/>
    <w:rsid w:val="00C92087"/>
    <w:rPr>
      <w:i/>
      <w:color w:val="404040"/>
    </w:rPr>
  </w:style>
  <w:style w:type="paragraph" w:customStyle="1" w:styleId="620">
    <w:name w:val="标题 62"/>
    <w:basedOn w:val="a0"/>
    <w:rsid w:val="00C92087"/>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C92087"/>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6">
    <w:name w:val="List Paragraph6"/>
    <w:basedOn w:val="a0"/>
    <w:qFormat/>
    <w:rsid w:val="00C92087"/>
    <w:pPr>
      <w:spacing w:after="0"/>
      <w:ind w:left="720"/>
      <w:contextualSpacing/>
    </w:pPr>
    <w:rPr>
      <w:rFonts w:eastAsia="Times New Roman"/>
      <w:color w:val="000000"/>
      <w:sz w:val="24"/>
      <w:szCs w:val="24"/>
      <w:lang w:val="en-US" w:eastAsia="zh-CN"/>
    </w:rPr>
  </w:style>
  <w:style w:type="paragraph" w:customStyle="1" w:styleId="611">
    <w:name w:val="标题 61"/>
    <w:basedOn w:val="a0"/>
    <w:rsid w:val="00C92087"/>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C92087"/>
    <w:pPr>
      <w:spacing w:after="0"/>
      <w:ind w:left="720"/>
      <w:contextualSpacing/>
    </w:pPr>
    <w:rPr>
      <w:rFonts w:eastAsia="Times New Roman"/>
      <w:color w:val="000000"/>
      <w:sz w:val="24"/>
      <w:szCs w:val="24"/>
      <w:lang w:val="en-US" w:eastAsia="zh-CN"/>
    </w:rPr>
  </w:style>
  <w:style w:type="paragraph" w:customStyle="1" w:styleId="StyleHeading1H1h1appheading1l1MemoHeading1h11h12h13h">
    <w:name w:val="Style Heading 1H1h1app heading 1l1Memo Heading 1h11h12h13h..."/>
    <w:basedOn w:val="1"/>
    <w:rsid w:val="00C92087"/>
    <w:pPr>
      <w:keepNext w:val="0"/>
      <w:keepLines w:val="0"/>
      <w:widowControl w:val="0"/>
      <w:numPr>
        <w:numId w:val="25"/>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0"/>
    <w:rsid w:val="00C92087"/>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C9208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92087"/>
    <w:rPr>
      <w:rFonts w:ascii="Arial" w:eastAsia="Times New Roman" w:hAnsi="Arial"/>
      <w:color w:val="000000"/>
      <w:spacing w:val="2"/>
      <w:lang w:eastAsia="en-US"/>
    </w:rPr>
  </w:style>
  <w:style w:type="character" w:customStyle="1" w:styleId="132">
    <w:name w:val="表 (青) 13 (文字)"/>
    <w:link w:val="-1"/>
    <w:uiPriority w:val="34"/>
    <w:locked/>
    <w:rsid w:val="00C92087"/>
    <w:rPr>
      <w:rFonts w:eastAsia="MS Gothic"/>
      <w:sz w:val="24"/>
      <w:lang w:val="en-GB" w:eastAsia="en-US"/>
    </w:rPr>
  </w:style>
  <w:style w:type="table" w:styleId="-1">
    <w:name w:val="Colorful List Accent 1"/>
    <w:basedOn w:val="a2"/>
    <w:link w:val="132"/>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92087"/>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C9208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C9208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92087"/>
    <w:rPr>
      <w:color w:val="2B579A"/>
      <w:shd w:val="clear" w:color="auto" w:fill="E6E6E6"/>
    </w:rPr>
  </w:style>
  <w:style w:type="paragraph" w:customStyle="1" w:styleId="Paragraph">
    <w:name w:val="Paragraph"/>
    <w:basedOn w:val="a0"/>
    <w:link w:val="ParagraphChar"/>
    <w:qFormat/>
    <w:rsid w:val="00C92087"/>
    <w:pPr>
      <w:spacing w:before="220" w:after="0"/>
    </w:pPr>
    <w:rPr>
      <w:color w:val="000000"/>
      <w:sz w:val="22"/>
    </w:rPr>
  </w:style>
  <w:style w:type="character" w:customStyle="1" w:styleId="ParagraphChar">
    <w:name w:val="Paragraph Char"/>
    <w:link w:val="Paragraph"/>
    <w:locked/>
    <w:rsid w:val="00C92087"/>
    <w:rPr>
      <w:rFonts w:ascii="Times New Roman" w:hAnsi="Times New Roman"/>
      <w:color w:val="000000"/>
      <w:sz w:val="22"/>
      <w:lang w:val="en-GB" w:eastAsia="en-US"/>
    </w:rPr>
  </w:style>
  <w:style w:type="character" w:customStyle="1" w:styleId="ColorfulList-Accent1Char">
    <w:name w:val="Colorful List - Accent 1 Char"/>
    <w:uiPriority w:val="34"/>
    <w:locked/>
    <w:rsid w:val="00C92087"/>
    <w:rPr>
      <w:rFonts w:eastAsia="MS Gothic"/>
      <w:sz w:val="24"/>
      <w:lang w:eastAsia="en-US"/>
    </w:rPr>
  </w:style>
  <w:style w:type="table" w:customStyle="1" w:styleId="4-51">
    <w:name w:val="网格表 4 - 着色 51"/>
    <w:basedOn w:val="a2"/>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92087"/>
    <w:rPr>
      <w:color w:val="000000"/>
    </w:rPr>
  </w:style>
  <w:style w:type="numbering" w:customStyle="1" w:styleId="StyleBulletedSymbolsymbolLeft025Hanging025">
    <w:name w:val="Style Bulleted Symbol (symbol) Left:  0.25&quot; Hanging:  0.25&quot;"/>
    <w:rsid w:val="00C92087"/>
    <w:pPr>
      <w:numPr>
        <w:numId w:val="26"/>
      </w:numPr>
    </w:pPr>
  </w:style>
  <w:style w:type="table" w:customStyle="1" w:styleId="TableGrid11">
    <w:name w:val="Table Grid11"/>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C92087"/>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C92087"/>
    <w:rPr>
      <w:rFonts w:ascii="Times New Roman" w:eastAsia="Malgun Gothic" w:hAnsi="Times New Roman"/>
      <w:i/>
      <w:color w:val="000000"/>
      <w:kern w:val="2"/>
      <w:sz w:val="22"/>
      <w:szCs w:val="22"/>
      <w:lang w:eastAsia="ko-KR"/>
    </w:rPr>
  </w:style>
  <w:style w:type="paragraph" w:customStyle="1" w:styleId="Proposalsub">
    <w:name w:val="Proposal_sub"/>
    <w:basedOn w:val="a0"/>
    <w:qFormat/>
    <w:rsid w:val="00C92087"/>
    <w:pPr>
      <w:numPr>
        <w:numId w:val="30"/>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C92087"/>
    <w:pPr>
      <w:numPr>
        <w:ilvl w:val="1"/>
        <w:numId w:val="30"/>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C92087"/>
    <w:rPr>
      <w:rFonts w:ascii="Times New Roman" w:eastAsia="Malgun Gothic" w:hAnsi="Times New Roman"/>
      <w:i/>
      <w:color w:val="000000"/>
      <w:kern w:val="2"/>
      <w:sz w:val="22"/>
      <w:szCs w:val="22"/>
      <w:lang w:eastAsia="ko-KR"/>
    </w:rPr>
  </w:style>
  <w:style w:type="paragraph" w:customStyle="1" w:styleId="ParagraphNumbering">
    <w:name w:val="Paragraph Numbering"/>
    <w:basedOn w:val="a0"/>
    <w:rsid w:val="00C92087"/>
    <w:pPr>
      <w:numPr>
        <w:numId w:val="31"/>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C92087"/>
    <w:rPr>
      <w:sz w:val="20"/>
    </w:rPr>
  </w:style>
  <w:style w:type="character" w:customStyle="1" w:styleId="citationref">
    <w:name w:val="citationref"/>
    <w:rsid w:val="00C92087"/>
  </w:style>
  <w:style w:type="character" w:customStyle="1" w:styleId="mw-mmv-title">
    <w:name w:val="mw-mmv-title"/>
    <w:rsid w:val="00C92087"/>
  </w:style>
  <w:style w:type="character" w:customStyle="1" w:styleId="legend-color">
    <w:name w:val="legend-color"/>
    <w:rsid w:val="00C92087"/>
  </w:style>
  <w:style w:type="paragraph" w:customStyle="1" w:styleId="Equationlegend">
    <w:name w:val="Equation_legend"/>
    <w:basedOn w:val="aff4"/>
    <w:link w:val="EquationlegendChar"/>
    <w:rsid w:val="00C9208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92087"/>
    <w:rPr>
      <w:rFonts w:ascii="Times New Roman" w:eastAsia="Times New Roman" w:hAnsi="Times New Roman"/>
      <w:color w:val="000000"/>
      <w:sz w:val="24"/>
      <w:lang w:eastAsia="en-US"/>
    </w:rPr>
  </w:style>
  <w:style w:type="character" w:customStyle="1" w:styleId="Charf6">
    <w:name w:val="标题 Char"/>
    <w:uiPriority w:val="10"/>
    <w:rsid w:val="00C92087"/>
    <w:rPr>
      <w:rFonts w:ascii="Calibri Light" w:eastAsia="宋体" w:hAnsi="Calibri Light" w:cs="Times New Roman"/>
      <w:b/>
      <w:bCs/>
      <w:sz w:val="32"/>
      <w:szCs w:val="32"/>
    </w:rPr>
  </w:style>
  <w:style w:type="character" w:customStyle="1" w:styleId="affffb">
    <w:name w:val="列出段落 字符"/>
    <w:aliases w:val="- Bullets 字符,목록 단락 字符"/>
    <w:uiPriority w:val="34"/>
    <w:qFormat/>
    <w:rsid w:val="00C92087"/>
    <w:rPr>
      <w:rFonts w:ascii="Times" w:eastAsia="Batang" w:hAnsi="Times"/>
      <w:sz w:val="24"/>
      <w:lang w:val="en-GB"/>
    </w:rPr>
  </w:style>
  <w:style w:type="character" w:customStyle="1" w:styleId="colour">
    <w:name w:val="colour"/>
    <w:rsid w:val="00C92087"/>
    <w:rPr>
      <w:rFonts w:cs="Times New Roman"/>
    </w:rPr>
  </w:style>
  <w:style w:type="character" w:customStyle="1" w:styleId="highlight">
    <w:name w:val="highlight"/>
    <w:rsid w:val="00C92087"/>
    <w:rPr>
      <w:rFonts w:cs="Times New Roman"/>
    </w:rPr>
  </w:style>
  <w:style w:type="character" w:customStyle="1" w:styleId="TitleChar4">
    <w:name w:val="Title Char4"/>
    <w:uiPriority w:val="10"/>
    <w:locked/>
    <w:rsid w:val="00C9208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92087"/>
    <w:pPr>
      <w:numPr>
        <w:numId w:val="28"/>
      </w:numPr>
    </w:pPr>
  </w:style>
  <w:style w:type="numbering" w:customStyle="1" w:styleId="StyleBulleted">
    <w:name w:val="Style Bulleted"/>
    <w:rsid w:val="00C92087"/>
    <w:pPr>
      <w:numPr>
        <w:numId w:val="23"/>
      </w:numPr>
    </w:pPr>
  </w:style>
  <w:style w:type="numbering" w:customStyle="1" w:styleId="StyleBulletedSymbolsymbolLeft025Hanging0252">
    <w:name w:val="Style Bulleted Symbol (symbol) Left:  0.25&quot; Hanging:  0.25&quot;2"/>
    <w:rsid w:val="00C92087"/>
    <w:pPr>
      <w:numPr>
        <w:numId w:val="29"/>
      </w:numPr>
    </w:pPr>
  </w:style>
  <w:style w:type="numbering" w:customStyle="1" w:styleId="StyleBulletedSymbolsymbolLeft025Hanging0251">
    <w:name w:val="Style Bulleted Symbol (symbol) Left:  0.25&quot; Hanging:  0.25&quot;1"/>
    <w:rsid w:val="00C92087"/>
    <w:pPr>
      <w:numPr>
        <w:numId w:val="27"/>
      </w:numPr>
    </w:pPr>
  </w:style>
  <w:style w:type="paragraph" w:customStyle="1" w:styleId="onecomwebmail-onecomwebmail-msonormal">
    <w:name w:val="onecomwebmail-onecomwebmail-msonormal"/>
    <w:basedOn w:val="a0"/>
    <w:rsid w:val="00C92087"/>
    <w:pPr>
      <w:spacing w:before="100" w:beforeAutospacing="1" w:after="100" w:afterAutospacing="1"/>
    </w:pPr>
    <w:rPr>
      <w:rFonts w:eastAsia="Times New Roman"/>
      <w:color w:val="000000"/>
      <w:sz w:val="24"/>
      <w:szCs w:val="24"/>
      <w:lang w:val="en-US"/>
    </w:rPr>
  </w:style>
  <w:style w:type="paragraph" w:styleId="z-">
    <w:name w:val="HTML Top of Form"/>
    <w:basedOn w:val="a0"/>
    <w:next w:val="a0"/>
    <w:link w:val="z-Char"/>
    <w:hidden/>
    <w:uiPriority w:val="99"/>
    <w:rsid w:val="00C92087"/>
    <w:pPr>
      <w:pBdr>
        <w:bottom w:val="single" w:sz="6" w:space="1" w:color="auto"/>
      </w:pBdr>
      <w:spacing w:after="0"/>
      <w:jc w:val="center"/>
    </w:pPr>
    <w:rPr>
      <w:rFonts w:ascii="Arial" w:hAnsi="Arial"/>
      <w:vanish/>
      <w:sz w:val="16"/>
      <w:szCs w:val="16"/>
      <w:lang w:val="en-US" w:eastAsia="zh-CN"/>
    </w:rPr>
  </w:style>
  <w:style w:type="character" w:customStyle="1" w:styleId="z-FormularbeginnZchn1">
    <w:name w:val="z-Formularbeginn Zchn1"/>
    <w:basedOn w:val="a1"/>
    <w:semiHidden/>
    <w:rsid w:val="00C92087"/>
    <w:rPr>
      <w:rFonts w:ascii="Arial" w:hAnsi="Arial" w:cs="Arial"/>
      <w:vanish/>
      <w:sz w:val="16"/>
      <w:szCs w:val="16"/>
      <w:lang w:val="en-GB" w:eastAsia="en-US"/>
    </w:rPr>
  </w:style>
  <w:style w:type="character" w:customStyle="1" w:styleId="z-TopofFormChar1">
    <w:name w:val="z-Top of Form Char1"/>
    <w:rsid w:val="00C92087"/>
    <w:rPr>
      <w:rFonts w:ascii="Arial" w:hAnsi="Arial" w:cs="Arial"/>
      <w:vanish/>
      <w:sz w:val="16"/>
      <w:szCs w:val="16"/>
    </w:rPr>
  </w:style>
  <w:style w:type="paragraph" w:styleId="z-0">
    <w:name w:val="HTML Bottom of Form"/>
    <w:basedOn w:val="a0"/>
    <w:next w:val="a0"/>
    <w:link w:val="z-Char0"/>
    <w:hidden/>
    <w:uiPriority w:val="99"/>
    <w:rsid w:val="00C92087"/>
    <w:pPr>
      <w:pBdr>
        <w:top w:val="single" w:sz="6" w:space="1" w:color="auto"/>
      </w:pBdr>
      <w:spacing w:after="0"/>
      <w:jc w:val="center"/>
    </w:pPr>
    <w:rPr>
      <w:rFonts w:ascii="Arial" w:hAnsi="Arial"/>
      <w:vanish/>
      <w:sz w:val="16"/>
      <w:szCs w:val="16"/>
      <w:lang w:val="en-US" w:eastAsia="zh-CN"/>
    </w:rPr>
  </w:style>
  <w:style w:type="character" w:customStyle="1" w:styleId="z-FormularendeZchn1">
    <w:name w:val="z-Formularende Zchn1"/>
    <w:basedOn w:val="a1"/>
    <w:semiHidden/>
    <w:rsid w:val="00C92087"/>
    <w:rPr>
      <w:rFonts w:ascii="Arial" w:hAnsi="Arial" w:cs="Arial"/>
      <w:vanish/>
      <w:sz w:val="16"/>
      <w:szCs w:val="16"/>
      <w:lang w:val="en-GB" w:eastAsia="en-US"/>
    </w:rPr>
  </w:style>
  <w:style w:type="character" w:customStyle="1" w:styleId="z-BottomofFormChar1">
    <w:name w:val="z-Bottom of Form Char1"/>
    <w:rsid w:val="00C92087"/>
    <w:rPr>
      <w:rFonts w:ascii="Arial" w:hAnsi="Arial" w:cs="Arial"/>
      <w:vanish/>
      <w:sz w:val="16"/>
      <w:szCs w:val="16"/>
    </w:rPr>
  </w:style>
  <w:style w:type="character" w:customStyle="1" w:styleId="DateChar1">
    <w:name w:val="Date Char1"/>
    <w:rsid w:val="00C92087"/>
    <w:rPr>
      <w:lang w:eastAsia="en-US"/>
    </w:rPr>
  </w:style>
  <w:style w:type="paragraph" w:styleId="affff3">
    <w:name w:val="Subtitle"/>
    <w:basedOn w:val="a0"/>
    <w:next w:val="a0"/>
    <w:link w:val="Charf4"/>
    <w:uiPriority w:val="11"/>
    <w:qFormat/>
    <w:rsid w:val="00C92087"/>
    <w:pPr>
      <w:numPr>
        <w:ilvl w:val="1"/>
      </w:numPr>
      <w:spacing w:after="160"/>
    </w:pPr>
    <w:rPr>
      <w:rFonts w:ascii="Calibri Light" w:hAnsi="Calibri Light"/>
      <w:b/>
      <w:i/>
      <w:iCs/>
      <w:color w:val="4472C4"/>
      <w:spacing w:val="15"/>
      <w:szCs w:val="24"/>
      <w:lang w:val="en-US" w:eastAsia="zh-CN"/>
    </w:rPr>
  </w:style>
  <w:style w:type="character" w:customStyle="1" w:styleId="UntertitelZchn1">
    <w:name w:val="Untertitel Zchn1"/>
    <w:basedOn w:val="a1"/>
    <w:rsid w:val="00C92087"/>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1">
    <w:name w:val="Subtitle Char1"/>
    <w:rsid w:val="00C92087"/>
    <w:rPr>
      <w:rFonts w:ascii="Calibri Light" w:eastAsia="Times New Roman" w:hAnsi="Calibri Light" w:cs="Times New Roman"/>
      <w:sz w:val="24"/>
      <w:szCs w:val="24"/>
    </w:rPr>
  </w:style>
  <w:style w:type="character" w:customStyle="1" w:styleId="BodyTextIndent3Char1">
    <w:name w:val="Body Text Indent 3 Char1"/>
    <w:rsid w:val="00C92087"/>
    <w:rPr>
      <w:rFonts w:ascii="Times New Roman" w:hAnsi="Times New Roman"/>
      <w:sz w:val="16"/>
      <w:szCs w:val="16"/>
      <w:lang w:val="en-GB" w:eastAsia="en-US"/>
    </w:rPr>
  </w:style>
  <w:style w:type="table" w:customStyle="1" w:styleId="114">
    <w:name w:val="网格型11"/>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1">
    <w:name w:val="Dark List - Accent 61"/>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92087"/>
  </w:style>
  <w:style w:type="table" w:customStyle="1" w:styleId="TableGrid12">
    <w:name w:val="Table Grid12"/>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C92087"/>
  </w:style>
  <w:style w:type="numbering" w:customStyle="1" w:styleId="StyleBulleted1">
    <w:name w:val="Style Bulleted1"/>
    <w:rsid w:val="00C92087"/>
  </w:style>
  <w:style w:type="numbering" w:customStyle="1" w:styleId="StyleBulletedSymbolsymbolLeft025Hanging02521">
    <w:name w:val="Style Bulleted Symbol (symbol) Left:  0.25&quot; Hanging:  0.25&quot;21"/>
    <w:rsid w:val="00C92087"/>
  </w:style>
  <w:style w:type="numbering" w:customStyle="1" w:styleId="StyleBulletedSymbolsymbolLeft025Hanging02511">
    <w:name w:val="Style Bulleted Symbol (symbol) Left:  0.25&quot; Hanging:  0.25&quot;11"/>
    <w:rsid w:val="00C92087"/>
  </w:style>
  <w:style w:type="table" w:customStyle="1" w:styleId="122">
    <w:name w:val="网格型12"/>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2">
    <w:name w:val="Dark List - Accent 62"/>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92087"/>
  </w:style>
  <w:style w:type="table" w:customStyle="1" w:styleId="TableGrid13">
    <w:name w:val="Table Grid13"/>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C92087"/>
  </w:style>
  <w:style w:type="numbering" w:customStyle="1" w:styleId="StyleBulleted2">
    <w:name w:val="Style Bulleted2"/>
    <w:rsid w:val="00C92087"/>
  </w:style>
  <w:style w:type="numbering" w:customStyle="1" w:styleId="StyleBulletedSymbolsymbolLeft025Hanging02522">
    <w:name w:val="Style Bulleted Symbol (symbol) Left:  0.25&quot; Hanging:  0.25&quot;22"/>
    <w:rsid w:val="00C92087"/>
  </w:style>
  <w:style w:type="numbering" w:customStyle="1" w:styleId="StyleBulletedSymbolsymbolLeft025Hanging02512">
    <w:name w:val="Style Bulleted Symbol (symbol) Left:  0.25&quot; Hanging:  0.25&quot;12"/>
    <w:rsid w:val="00C92087"/>
  </w:style>
  <w:style w:type="table" w:customStyle="1" w:styleId="133">
    <w:name w:val="网格型13"/>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3">
    <w:name w:val="Dark List - Accent 63"/>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92087"/>
  </w:style>
  <w:style w:type="table" w:customStyle="1" w:styleId="TableGrid14">
    <w:name w:val="Table Grid14"/>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C92087"/>
  </w:style>
  <w:style w:type="numbering" w:customStyle="1" w:styleId="StyleBulleted3">
    <w:name w:val="Style Bulleted3"/>
    <w:rsid w:val="00C92087"/>
  </w:style>
  <w:style w:type="numbering" w:customStyle="1" w:styleId="StyleBulletedSymbolsymbolLeft025Hanging02523">
    <w:name w:val="Style Bulleted Symbol (symbol) Left:  0.25&quot; Hanging:  0.25&quot;23"/>
    <w:rsid w:val="00C92087"/>
  </w:style>
  <w:style w:type="numbering" w:customStyle="1" w:styleId="StyleBulletedSymbolsymbolLeft025Hanging02513">
    <w:name w:val="Style Bulleted Symbol (symbol) Left:  0.25&quot; Hanging:  0.25&quot;13"/>
    <w:rsid w:val="00C92087"/>
  </w:style>
  <w:style w:type="numbering" w:customStyle="1" w:styleId="StyleBulletedSymbolsymbolLeft025Hanging02514">
    <w:name w:val="Style Bulleted Symbol (symbol) Left:  0.25&quot; Hanging:  0.25&quot;14"/>
    <w:rsid w:val="00C92087"/>
  </w:style>
  <w:style w:type="character" w:customStyle="1" w:styleId="3GPPAgreementsChar">
    <w:name w:val="3GPP Agreements Char"/>
    <w:link w:val="3GPPAgreements"/>
    <w:qFormat/>
    <w:locked/>
    <w:rsid w:val="00C92087"/>
  </w:style>
  <w:style w:type="paragraph" w:customStyle="1" w:styleId="3GPPAgreements">
    <w:name w:val="3GPP Agreements"/>
    <w:basedOn w:val="a0"/>
    <w:link w:val="3GPPAgreementsChar"/>
    <w:qFormat/>
    <w:rsid w:val="00C92087"/>
    <w:pPr>
      <w:numPr>
        <w:numId w:val="32"/>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C92087"/>
  </w:style>
  <w:style w:type="paragraph" w:customStyle="1" w:styleId="3GPPText">
    <w:name w:val="3GPP Text"/>
    <w:basedOn w:val="a0"/>
    <w:link w:val="3GPPTextChar"/>
    <w:qFormat/>
    <w:rsid w:val="00C92087"/>
    <w:pPr>
      <w:spacing w:before="120" w:after="160" w:line="256" w:lineRule="auto"/>
      <w:jc w:val="both"/>
    </w:pPr>
    <w:rPr>
      <w:rFonts w:ascii="CG Times (WN)" w:hAnsi="CG Times (WN)"/>
      <w:lang w:val="en-US" w:eastAsia="zh-CN"/>
    </w:rPr>
  </w:style>
  <w:style w:type="table" w:customStyle="1" w:styleId="2fa">
    <w:name w:val="网格型2"/>
    <w:basedOn w:val="a2"/>
    <w:next w:val="af5"/>
    <w:rsid w:val="00C9208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C92087"/>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C92087"/>
    <w:rPr>
      <w:rFonts w:ascii="Times New Roman" w:eastAsia="Malgun Gothic" w:hAnsi="Times New Roman" w:cs="Batang"/>
      <w:color w:val="00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18"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qFormat/>
    <w:locked/>
    <w:rsid w:val="00974A93"/>
    <w:rPr>
      <w:rFonts w:ascii="Arial" w:hAnsi="Arial"/>
      <w:lang w:val="en-GB" w:eastAsia="en-US"/>
    </w:rPr>
  </w:style>
  <w:style w:type="character" w:customStyle="1" w:styleId="NOChar">
    <w:name w:val="NO Char"/>
    <w:link w:val="NO"/>
    <w:qFormat/>
    <w:rsid w:val="009A200C"/>
    <w:rPr>
      <w:rFonts w:ascii="Times New Roman" w:hAnsi="Times New Roman"/>
      <w:lang w:val="en-GB" w:eastAsia="en-US"/>
    </w:rPr>
  </w:style>
  <w:style w:type="character" w:customStyle="1" w:styleId="PLChar">
    <w:name w:val="PL Char"/>
    <w:link w:val="PL"/>
    <w:qFormat/>
    <w:rsid w:val="009A200C"/>
    <w:rPr>
      <w:rFonts w:ascii="Courier New" w:hAnsi="Courier New"/>
      <w:noProof/>
      <w:sz w:val="16"/>
      <w:lang w:val="en-GB" w:eastAsia="en-US"/>
    </w:rPr>
  </w:style>
  <w:style w:type="character" w:customStyle="1" w:styleId="TALChar">
    <w:name w:val="TAL Char"/>
    <w:link w:val="TAL"/>
    <w:qFormat/>
    <w:rsid w:val="009A200C"/>
    <w:rPr>
      <w:rFonts w:ascii="Arial" w:hAnsi="Arial"/>
      <w:sz w:val="18"/>
      <w:lang w:val="en-GB" w:eastAsia="en-US"/>
    </w:rPr>
  </w:style>
  <w:style w:type="character" w:customStyle="1" w:styleId="TACCar">
    <w:name w:val="TAC Car"/>
    <w:link w:val="TAC"/>
    <w:qFormat/>
    <w:rsid w:val="009A200C"/>
    <w:rPr>
      <w:rFonts w:ascii="Arial" w:hAnsi="Arial"/>
      <w:sz w:val="18"/>
      <w:lang w:val="en-GB" w:eastAsia="en-US"/>
    </w:rPr>
  </w:style>
  <w:style w:type="character" w:customStyle="1" w:styleId="TAHCar">
    <w:name w:val="TAH Car"/>
    <w:link w:val="TAH"/>
    <w:qFormat/>
    <w:rsid w:val="009A200C"/>
    <w:rPr>
      <w:rFonts w:ascii="Arial" w:hAnsi="Arial"/>
      <w:b/>
      <w:sz w:val="18"/>
      <w:lang w:val="en-GB" w:eastAsia="en-US"/>
    </w:rPr>
  </w:style>
  <w:style w:type="character" w:customStyle="1" w:styleId="B1Char">
    <w:name w:val="B1 Char"/>
    <w:link w:val="B1"/>
    <w:qFormat/>
    <w:locked/>
    <w:rsid w:val="009A200C"/>
    <w:rPr>
      <w:rFonts w:ascii="Times New Roman" w:hAnsi="Times New Roman"/>
      <w:lang w:val="en-GB" w:eastAsia="en-US"/>
    </w:rPr>
  </w:style>
  <w:style w:type="character" w:customStyle="1" w:styleId="THChar">
    <w:name w:val="TH Char"/>
    <w:link w:val="TH"/>
    <w:qFormat/>
    <w:rsid w:val="009A200C"/>
    <w:rPr>
      <w:rFonts w:ascii="Arial" w:hAnsi="Arial"/>
      <w:b/>
      <w:lang w:val="en-GB" w:eastAsia="en-US"/>
    </w:rPr>
  </w:style>
  <w:style w:type="character" w:customStyle="1" w:styleId="B2Char">
    <w:name w:val="B2 Char"/>
    <w:link w:val="B2"/>
    <w:qFormat/>
    <w:rsid w:val="009A200C"/>
    <w:rPr>
      <w:rFonts w:ascii="Times New Roman" w:hAnsi="Times New Roman"/>
      <w:lang w:val="en-GB" w:eastAsia="en-US"/>
    </w:rPr>
  </w:style>
  <w:style w:type="character" w:customStyle="1" w:styleId="B3Char">
    <w:name w:val="B3 Char"/>
    <w:link w:val="B3"/>
    <w:qFormat/>
    <w:rsid w:val="009A200C"/>
    <w:rPr>
      <w:rFonts w:ascii="Times New Roman" w:hAnsi="Times New Roman"/>
      <w:lang w:val="en-GB" w:eastAsia="en-US"/>
    </w:rPr>
  </w:style>
  <w:style w:type="character" w:customStyle="1" w:styleId="B4Char">
    <w:name w:val="B4 Char"/>
    <w:link w:val="B4"/>
    <w:qFormat/>
    <w:rsid w:val="009A200C"/>
    <w:rPr>
      <w:rFonts w:ascii="Times New Roman" w:hAnsi="Times New Roman"/>
      <w:lang w:val="en-GB" w:eastAsia="en-US"/>
    </w:rPr>
  </w:style>
  <w:style w:type="character" w:customStyle="1" w:styleId="B5Char">
    <w:name w:val="B5 Char"/>
    <w:link w:val="B5"/>
    <w:qFormat/>
    <w:rsid w:val="009A200C"/>
    <w:rPr>
      <w:rFonts w:ascii="Times New Roman" w:hAnsi="Times New Roman"/>
      <w:lang w:val="en-GB" w:eastAsia="en-US"/>
    </w:rPr>
  </w:style>
  <w:style w:type="character" w:customStyle="1" w:styleId="TANChar">
    <w:name w:val="TAN Char"/>
    <w:link w:val="TAN"/>
    <w:qFormat/>
    <w:rsid w:val="00AA3554"/>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9208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9208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9208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C9208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C92087"/>
    <w:rPr>
      <w:rFonts w:ascii="Arial" w:hAnsi="Arial"/>
      <w:sz w:val="22"/>
      <w:lang w:val="en-GB" w:eastAsia="en-US"/>
    </w:rPr>
  </w:style>
  <w:style w:type="character" w:customStyle="1" w:styleId="6Char1">
    <w:name w:val="标题 6 Char1"/>
    <w:aliases w:val="T1 Char,Header 6 Char"/>
    <w:link w:val="6"/>
    <w:rsid w:val="00C92087"/>
    <w:rPr>
      <w:rFonts w:ascii="Arial" w:hAnsi="Arial"/>
      <w:lang w:val="en-GB" w:eastAsia="en-US"/>
    </w:rPr>
  </w:style>
  <w:style w:type="character" w:customStyle="1" w:styleId="7Char1">
    <w:name w:val="标题 7 Char1"/>
    <w:link w:val="7"/>
    <w:rsid w:val="00C92087"/>
    <w:rPr>
      <w:rFonts w:ascii="Arial" w:hAnsi="Arial"/>
      <w:lang w:val="en-GB" w:eastAsia="en-US"/>
    </w:rPr>
  </w:style>
  <w:style w:type="character" w:customStyle="1" w:styleId="8Char1">
    <w:name w:val="标题 8 Char1"/>
    <w:aliases w:val="Table Heading Char"/>
    <w:link w:val="8"/>
    <w:rsid w:val="00C92087"/>
    <w:rPr>
      <w:rFonts w:ascii="Arial" w:hAnsi="Arial"/>
      <w:sz w:val="36"/>
      <w:lang w:val="en-GB" w:eastAsia="en-US"/>
    </w:rPr>
  </w:style>
  <w:style w:type="character" w:customStyle="1" w:styleId="9Char1">
    <w:name w:val="标题 9 Char1"/>
    <w:aliases w:val="Figure Heading Char,FH Char"/>
    <w:link w:val="9"/>
    <w:rsid w:val="00C92087"/>
    <w:rPr>
      <w:rFonts w:ascii="Arial" w:hAnsi="Arial"/>
      <w:sz w:val="36"/>
      <w:lang w:val="en-GB" w:eastAsia="en-US"/>
    </w:rPr>
  </w:style>
  <w:style w:type="character" w:customStyle="1" w:styleId="Char3">
    <w:name w:val="页脚 Char3"/>
    <w:link w:val="aa"/>
    <w:rsid w:val="00C92087"/>
    <w:rPr>
      <w:rFonts w:ascii="Arial" w:hAnsi="Arial"/>
      <w:b/>
      <w:i/>
      <w:noProof/>
      <w:sz w:val="18"/>
      <w:lang w:val="en-GB" w:eastAsia="en-US"/>
    </w:rPr>
  </w:style>
  <w:style w:type="character" w:customStyle="1" w:styleId="EXCar">
    <w:name w:val="EX Car"/>
    <w:link w:val="EX"/>
    <w:locked/>
    <w:rsid w:val="00C92087"/>
    <w:rPr>
      <w:rFonts w:ascii="Times New Roman" w:hAnsi="Times New Roman"/>
      <w:lang w:val="en-GB" w:eastAsia="en-US"/>
    </w:rPr>
  </w:style>
  <w:style w:type="character" w:customStyle="1" w:styleId="EditorsNoteCarCar">
    <w:name w:val="Editor's Note Car Car"/>
    <w:link w:val="EditorsNote"/>
    <w:rsid w:val="00C92087"/>
    <w:rPr>
      <w:rFonts w:ascii="Times New Roman" w:hAnsi="Times New Roman"/>
      <w:color w:val="FF0000"/>
      <w:lang w:val="en-GB" w:eastAsia="en-US"/>
    </w:rPr>
  </w:style>
  <w:style w:type="paragraph" w:customStyle="1" w:styleId="TAJ">
    <w:name w:val="TAJ"/>
    <w:basedOn w:val="TH"/>
    <w:rsid w:val="00C92087"/>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0"/>
    <w:link w:val="GuidanceChar"/>
    <w:rsid w:val="00C9208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92087"/>
    <w:rPr>
      <w:rFonts w:ascii="Times New Roman" w:eastAsia="Times New Roman" w:hAnsi="Times New Roman"/>
      <w:i/>
      <w:color w:val="0000FF"/>
      <w:lang w:val="en-GB" w:eastAsia="x-none"/>
    </w:rPr>
  </w:style>
  <w:style w:type="character" w:customStyle="1" w:styleId="Char11">
    <w:name w:val="批注框文本 Char1"/>
    <w:link w:val="af"/>
    <w:rsid w:val="00C92087"/>
    <w:rPr>
      <w:rFonts w:ascii="Tahoma" w:hAnsi="Tahoma" w:cs="Tahoma"/>
      <w:sz w:val="16"/>
      <w:szCs w:val="16"/>
      <w:lang w:val="en-GB" w:eastAsia="en-US"/>
    </w:rPr>
  </w:style>
  <w:style w:type="character" w:customStyle="1" w:styleId="Char4">
    <w:name w:val="批注文字 Char4"/>
    <w:link w:val="ad"/>
    <w:qFormat/>
    <w:rsid w:val="00C92087"/>
    <w:rPr>
      <w:rFonts w:ascii="Times New Roman" w:hAnsi="Times New Roman"/>
      <w:lang w:val="en-GB" w:eastAsia="en-US"/>
    </w:rPr>
  </w:style>
  <w:style w:type="character" w:customStyle="1" w:styleId="Char2">
    <w:name w:val="批注主题 Char2"/>
    <w:link w:val="af0"/>
    <w:rsid w:val="00C92087"/>
    <w:rPr>
      <w:rFonts w:ascii="Times New Roman" w:hAnsi="Times New Roman"/>
      <w:b/>
      <w:bCs/>
      <w:lang w:val="en-GB" w:eastAsia="en-US"/>
    </w:rPr>
  </w:style>
  <w:style w:type="character" w:customStyle="1" w:styleId="Char12">
    <w:name w:val="文档结构图 Char1"/>
    <w:link w:val="af1"/>
    <w:rsid w:val="00C92087"/>
    <w:rPr>
      <w:rFonts w:ascii="Tahoma" w:hAnsi="Tahoma" w:cs="Tahoma"/>
      <w:shd w:val="clear" w:color="auto" w:fill="000080"/>
      <w:lang w:val="en-GB" w:eastAsia="en-US"/>
    </w:rPr>
  </w:style>
  <w:style w:type="paragraph" w:customStyle="1" w:styleId="B6">
    <w:name w:val="B6"/>
    <w:basedOn w:val="B5"/>
    <w:link w:val="B6Char"/>
    <w:qFormat/>
    <w:rsid w:val="00C92087"/>
    <w:pPr>
      <w:ind w:left="1985"/>
    </w:pPr>
    <w:rPr>
      <w:rFonts w:eastAsia="Malgun Gothic"/>
      <w:color w:val="000000"/>
    </w:rPr>
  </w:style>
  <w:style w:type="character" w:customStyle="1" w:styleId="B6Char">
    <w:name w:val="B6 Char"/>
    <w:link w:val="B6"/>
    <w:qFormat/>
    <w:rsid w:val="00C92087"/>
    <w:rPr>
      <w:rFonts w:ascii="Times New Roman" w:eastAsia="Malgun Gothic" w:hAnsi="Times New Roman"/>
      <w:color w:val="000000"/>
      <w:lang w:val="en-GB" w:eastAsia="en-US"/>
    </w:rPr>
  </w:style>
  <w:style w:type="paragraph" w:customStyle="1" w:styleId="enumlev2">
    <w:name w:val="enumlev2"/>
    <w:basedOn w:val="a0"/>
    <w:rsid w:val="00C92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0"/>
    <w:rsid w:val="00C92087"/>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C92087"/>
    <w:pPr>
      <w:overflowPunct w:val="0"/>
      <w:autoSpaceDE w:val="0"/>
      <w:autoSpaceDN w:val="0"/>
      <w:adjustRightInd w:val="0"/>
      <w:spacing w:before="120" w:after="120"/>
      <w:textAlignment w:val="baseline"/>
    </w:pPr>
    <w:rPr>
      <w:rFonts w:eastAsia="Times New Roman"/>
      <w:b/>
      <w:color w:val="000000"/>
      <w:lang w:eastAsia="x-none"/>
    </w:rPr>
  </w:style>
  <w:style w:type="paragraph" w:styleId="af3">
    <w:name w:val="Plain Text"/>
    <w:basedOn w:val="a0"/>
    <w:link w:val="Char13"/>
    <w:rsid w:val="00C92087"/>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13">
    <w:name w:val="纯文本 Char1"/>
    <w:basedOn w:val="a1"/>
    <w:link w:val="af3"/>
    <w:rsid w:val="00C92087"/>
    <w:rPr>
      <w:rFonts w:ascii="Courier New" w:eastAsia="Times New Roman" w:hAnsi="Courier New"/>
      <w:color w:val="000000"/>
      <w:lang w:val="nb-NO" w:eastAsia="ja-JP"/>
    </w:rPr>
  </w:style>
  <w:style w:type="character" w:styleId="af4">
    <w:name w:val="Emphasis"/>
    <w:uiPriority w:val="20"/>
    <w:qFormat/>
    <w:rsid w:val="00C92087"/>
    <w:rPr>
      <w:i/>
      <w:iCs/>
    </w:rPr>
  </w:style>
  <w:style w:type="paragraph" w:customStyle="1" w:styleId="Heading">
    <w:name w:val="Heading"/>
    <w:next w:val="a0"/>
    <w:link w:val="HeadingChar"/>
    <w:rsid w:val="00C92087"/>
    <w:pPr>
      <w:spacing w:before="360"/>
      <w:ind w:left="2552"/>
    </w:pPr>
    <w:rPr>
      <w:rFonts w:ascii="Arial" w:eastAsia="Times New Roman" w:hAnsi="Arial"/>
      <w:b/>
      <w:sz w:val="22"/>
      <w:lang w:eastAsia="en-US"/>
    </w:rPr>
  </w:style>
  <w:style w:type="character" w:customStyle="1" w:styleId="HeadingChar">
    <w:name w:val="Heading Char"/>
    <w:link w:val="Heading"/>
    <w:rsid w:val="00C92087"/>
    <w:rPr>
      <w:rFonts w:ascii="Arial" w:eastAsia="Times New Roman" w:hAnsi="Arial"/>
      <w:b/>
      <w:sz w:val="22"/>
      <w:lang w:eastAsia="en-US"/>
    </w:rPr>
  </w:style>
  <w:style w:type="paragraph" w:customStyle="1" w:styleId="IBN">
    <w:name w:val="IBN"/>
    <w:basedOn w:val="a0"/>
    <w:rsid w:val="00C92087"/>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0"/>
    <w:link w:val="NormalLatinItaliqueCar"/>
    <w:rsid w:val="00C92087"/>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rsid w:val="00C92087"/>
    <w:rPr>
      <w:rFonts w:ascii="Times New Roman" w:eastAsia="Times New Roman" w:hAnsi="Times New Roman"/>
      <w:color w:val="000000"/>
      <w:lang w:val="en-GB" w:eastAsia="ja-JP"/>
    </w:rPr>
  </w:style>
  <w:style w:type="table" w:styleId="af5">
    <w:name w:val="Table Grid"/>
    <w:aliases w:val="TableGrid"/>
    <w:basedOn w:val="a2"/>
    <w:uiPriority w:val="39"/>
    <w:qFormat/>
    <w:rsid w:val="00C9208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1"/>
    <w:link w:val="25"/>
    <w:rsid w:val="00C92087"/>
    <w:rPr>
      <w:rFonts w:ascii="Times New Roman" w:eastAsia="Times New Roman" w:hAnsi="Times New Roman"/>
      <w:color w:val="000000"/>
      <w:lang w:val="en-GB" w:eastAsia="ja-JP"/>
    </w:rPr>
  </w:style>
  <w:style w:type="paragraph" w:styleId="34">
    <w:name w:val="Body Text 3"/>
    <w:basedOn w:val="a0"/>
    <w:link w:val="3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1"/>
    <w:link w:val="34"/>
    <w:rsid w:val="00C92087"/>
    <w:rPr>
      <w:rFonts w:ascii="Times New Roman" w:eastAsia="Times New Roman" w:hAnsi="Times New Roman"/>
      <w:color w:val="000000"/>
      <w:lang w:val="en-GB" w:eastAsia="ja-JP"/>
    </w:rPr>
  </w:style>
  <w:style w:type="paragraph" w:customStyle="1" w:styleId="tableentry">
    <w:name w:val="table entry"/>
    <w:basedOn w:val="a0"/>
    <w:rsid w:val="00C92087"/>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6">
    <w:name w:val="+"/>
    <w:aliases w:val="superscript"/>
    <w:rsid w:val="00C92087"/>
    <w:rPr>
      <w:vertAlign w:val="superscript"/>
    </w:rPr>
  </w:style>
  <w:style w:type="paragraph" w:customStyle="1" w:styleId="Reference">
    <w:name w:val="Reference"/>
    <w:basedOn w:val="EX"/>
    <w:link w:val="ReferenceChar"/>
    <w:qFormat/>
    <w:rsid w:val="00C92087"/>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0"/>
    <w:link w:val="textChar"/>
    <w:qFormat/>
    <w:rsid w:val="00C92087"/>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7">
    <w:name w:val="page number"/>
    <w:basedOn w:val="a1"/>
    <w:rsid w:val="00C9208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92087"/>
    <w:rPr>
      <w:rFonts w:ascii="Arial" w:hAnsi="Arial"/>
      <w:sz w:val="24"/>
      <w:szCs w:val="28"/>
      <w:lang w:val="en-GB" w:eastAsia="en-US" w:bidi="ar-SA"/>
    </w:rPr>
  </w:style>
  <w:style w:type="paragraph" w:customStyle="1" w:styleId="B7">
    <w:name w:val="B7"/>
    <w:basedOn w:val="B6"/>
    <w:link w:val="B7Char"/>
    <w:qFormat/>
    <w:rsid w:val="00C920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92087"/>
    <w:rPr>
      <w:rFonts w:ascii="Times New Roman" w:eastAsia="MS Mincho" w:hAnsi="Times New Roman"/>
      <w:color w:val="000000"/>
      <w:lang w:val="en-GB" w:eastAsia="ja-JP"/>
    </w:rPr>
  </w:style>
  <w:style w:type="paragraph" w:customStyle="1" w:styleId="B8">
    <w:name w:val="B8"/>
    <w:basedOn w:val="B7"/>
    <w:link w:val="B8Char"/>
    <w:qFormat/>
    <w:rsid w:val="00C92087"/>
    <w:pPr>
      <w:ind w:left="2552"/>
    </w:pPr>
  </w:style>
  <w:style w:type="character" w:customStyle="1" w:styleId="B8Char">
    <w:name w:val="B8 Char"/>
    <w:link w:val="B8"/>
    <w:rsid w:val="00C92087"/>
    <w:rPr>
      <w:rFonts w:ascii="Times New Roman" w:eastAsia="MS Mincho" w:hAnsi="Times New Roman"/>
      <w:color w:val="000000"/>
      <w:lang w:val="en-GB" w:eastAsia="ja-JP"/>
    </w:rPr>
  </w:style>
  <w:style w:type="paragraph" w:styleId="af8">
    <w:name w:val="Revision"/>
    <w:hidden/>
    <w:uiPriority w:val="99"/>
    <w:rsid w:val="00C92087"/>
    <w:rPr>
      <w:rFonts w:ascii="Times New Roman" w:eastAsia="Times New Roman" w:hAnsi="Times New Roman"/>
      <w:lang w:val="en-GB" w:eastAsia="en-US"/>
    </w:rPr>
  </w:style>
  <w:style w:type="paragraph" w:customStyle="1" w:styleId="BalloonText1">
    <w:name w:val="Balloon Text1"/>
    <w:basedOn w:val="a0"/>
    <w:rsid w:val="00C92087"/>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rsid w:val="00C92087"/>
    <w:pPr>
      <w:overflowPunct w:val="0"/>
      <w:autoSpaceDE w:val="0"/>
      <w:autoSpaceDN w:val="0"/>
    </w:pPr>
    <w:rPr>
      <w:rFonts w:eastAsia="Calibri"/>
      <w:b/>
      <w:bCs/>
      <w:color w:val="000000"/>
      <w:lang w:val="en-US"/>
    </w:rPr>
  </w:style>
  <w:style w:type="table" w:customStyle="1" w:styleId="TableGrid1">
    <w:name w:val="Table Grid1"/>
    <w:basedOn w:val="a2"/>
    <w:next w:val="af5"/>
    <w:qFormat/>
    <w:rsid w:val="00C92087"/>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9208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92087"/>
    <w:rPr>
      <w:rFonts w:ascii="Times New Roman" w:hAnsi="Times New Roman"/>
      <w:sz w:val="16"/>
      <w:lang w:val="en-GB" w:eastAsia="en-US"/>
    </w:rPr>
  </w:style>
  <w:style w:type="paragraph" w:customStyle="1" w:styleId="87">
    <w:name w:val="87"/>
    <w:basedOn w:val="a0"/>
    <w:rsid w:val="00C92087"/>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C92087"/>
    <w:rPr>
      <w:rFonts w:ascii="Times New Roman" w:hAnsi="Times New Roman"/>
      <w:color w:val="FF0000"/>
      <w:lang w:val="en-GB"/>
    </w:rPr>
  </w:style>
  <w:style w:type="character" w:customStyle="1" w:styleId="NOChar2">
    <w:name w:val="NO Char2"/>
    <w:locked/>
    <w:rsid w:val="00C92087"/>
    <w:rPr>
      <w:lang w:eastAsia="en-US"/>
    </w:rPr>
  </w:style>
  <w:style w:type="character" w:customStyle="1" w:styleId="TFChar">
    <w:name w:val="TF Char"/>
    <w:link w:val="TF"/>
    <w:qFormat/>
    <w:rsid w:val="00C92087"/>
    <w:rPr>
      <w:rFonts w:ascii="Arial" w:hAnsi="Arial"/>
      <w:b/>
      <w:lang w:val="en-GB" w:eastAsia="en-US"/>
    </w:rPr>
  </w:style>
  <w:style w:type="character" w:customStyle="1" w:styleId="TAL0">
    <w:name w:val="TAL (文字)"/>
    <w:rsid w:val="00C92087"/>
    <w:rPr>
      <w:rFonts w:ascii="Arial" w:eastAsia="Times New Roman" w:hAnsi="Arial"/>
      <w:sz w:val="18"/>
      <w:lang w:val="en-GB"/>
    </w:rPr>
  </w:style>
  <w:style w:type="character" w:customStyle="1" w:styleId="EXChar">
    <w:name w:val="EX Char"/>
    <w:rsid w:val="00C92087"/>
    <w:rPr>
      <w:rFonts w:ascii="Times New Roman" w:hAnsi="Times New Roman"/>
      <w:lang w:val="en-GB"/>
    </w:rPr>
  </w:style>
  <w:style w:type="paragraph" w:customStyle="1" w:styleId="Default">
    <w:name w:val="Default"/>
    <w:rsid w:val="00C92087"/>
    <w:pPr>
      <w:autoSpaceDE w:val="0"/>
      <w:autoSpaceDN w:val="0"/>
      <w:adjustRightInd w:val="0"/>
    </w:pPr>
    <w:rPr>
      <w:rFonts w:ascii="Arial" w:eastAsia="Times New Roman" w:hAnsi="Arial" w:cs="Arial"/>
      <w:color w:val="000000"/>
      <w:sz w:val="24"/>
      <w:szCs w:val="24"/>
      <w:lang w:eastAsia="en-US"/>
    </w:rPr>
  </w:style>
  <w:style w:type="character" w:customStyle="1" w:styleId="NOZchn">
    <w:name w:val="NO Zchn"/>
    <w:locked/>
    <w:rsid w:val="00C92087"/>
    <w:rPr>
      <w:lang w:val="en-GB" w:eastAsia="en-US" w:bidi="ar-SA"/>
    </w:rPr>
  </w:style>
  <w:style w:type="character" w:customStyle="1" w:styleId="TALZchn">
    <w:name w:val="TAL Zchn"/>
    <w:rsid w:val="00C92087"/>
    <w:rPr>
      <w:rFonts w:ascii="Arial" w:hAnsi="Arial"/>
      <w:sz w:val="18"/>
      <w:lang w:val="en-GB" w:eastAsia="en-US" w:bidi="ar-SA"/>
    </w:rPr>
  </w:style>
  <w:style w:type="character" w:customStyle="1" w:styleId="TACChar">
    <w:name w:val="TAC Char"/>
    <w:qFormat/>
    <w:locked/>
    <w:rsid w:val="00C92087"/>
    <w:rPr>
      <w:rFonts w:ascii="Arial" w:hAnsi="Arial"/>
      <w:sz w:val="18"/>
      <w:lang w:val="en-GB"/>
    </w:rPr>
  </w:style>
  <w:style w:type="character" w:customStyle="1" w:styleId="TF0">
    <w:name w:val="TF (文字)"/>
    <w:locked/>
    <w:rsid w:val="00C92087"/>
    <w:rPr>
      <w:rFonts w:ascii="Arial" w:hAnsi="Arial"/>
      <w:b/>
      <w:lang w:val="en-GB"/>
    </w:rPr>
  </w:style>
  <w:style w:type="paragraph" w:customStyle="1" w:styleId="TAHLeft">
    <w:name w:val="TAH + Left"/>
    <w:basedOn w:val="TAL"/>
    <w:rsid w:val="00C92087"/>
    <w:rPr>
      <w:rFonts w:eastAsia="Times New Roman"/>
      <w:color w:val="000000"/>
    </w:rPr>
  </w:style>
  <w:style w:type="paragraph" w:customStyle="1" w:styleId="63-13">
    <w:name w:val=".6.3-13"/>
    <w:basedOn w:val="TAH"/>
    <w:rsid w:val="00C92087"/>
    <w:pPr>
      <w:jc w:val="left"/>
    </w:pPr>
    <w:rPr>
      <w:rFonts w:eastAsia="Times New Roman"/>
      <w:b w:val="0"/>
      <w:color w:val="000000"/>
    </w:rPr>
  </w:style>
  <w:style w:type="character" w:customStyle="1" w:styleId="B1Char1">
    <w:name w:val="B1 Char1"/>
    <w:qFormat/>
    <w:rsid w:val="00C92087"/>
    <w:rPr>
      <w:rFonts w:eastAsia="Times New Roman"/>
      <w:lang w:eastAsia="ja-JP"/>
    </w:rPr>
  </w:style>
  <w:style w:type="character" w:customStyle="1" w:styleId="B3Char2">
    <w:name w:val="B3 Char2"/>
    <w:qFormat/>
    <w:rsid w:val="00C92087"/>
    <w:rPr>
      <w:rFonts w:eastAsia="Times New Roman"/>
      <w:lang w:eastAsia="ja-JP"/>
    </w:rPr>
  </w:style>
  <w:style w:type="paragraph" w:customStyle="1" w:styleId="msonormal0">
    <w:name w:val="msonormal"/>
    <w:basedOn w:val="a0"/>
    <w:rsid w:val="00C92087"/>
    <w:pPr>
      <w:spacing w:before="100" w:beforeAutospacing="1" w:after="100" w:afterAutospacing="1"/>
    </w:pPr>
    <w:rPr>
      <w:rFonts w:ascii="Calibri" w:eastAsia="Calibri" w:hAnsi="Calibri" w:cs="Calibri"/>
      <w:color w:val="000000"/>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unhideWhenUsed/>
    <w:rsid w:val="00C92087"/>
    <w:pPr>
      <w:overflowPunct w:val="0"/>
      <w:autoSpaceDE w:val="0"/>
      <w:autoSpaceDN w:val="0"/>
      <w:spacing w:after="120"/>
    </w:pPr>
    <w:rPr>
      <w:rFonts w:eastAsia="Calibri"/>
      <w:color w:val="000000"/>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C92087"/>
    <w:rPr>
      <w:rFonts w:ascii="Times New Roman" w:eastAsia="Calibri" w:hAnsi="Times New Roman"/>
      <w:color w:val="000000"/>
      <w:lang w:eastAsia="ja-JP"/>
    </w:rPr>
  </w:style>
  <w:style w:type="paragraph" w:customStyle="1" w:styleId="Meetingcaption">
    <w:name w:val="Meeting caption"/>
    <w:basedOn w:val="a0"/>
    <w:rsid w:val="00C92087"/>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C9208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7"/>
    <w:qFormat/>
    <w:rsid w:val="00C92087"/>
    <w:pPr>
      <w:spacing w:after="200" w:line="276" w:lineRule="auto"/>
      <w:ind w:left="720"/>
      <w:contextualSpacing/>
    </w:pPr>
    <w:rPr>
      <w:rFonts w:ascii="Calibri" w:eastAsia="Calibri" w:hAnsi="Calibri"/>
      <w:color w:val="000000"/>
      <w:sz w:val="22"/>
      <w:szCs w:val="22"/>
      <w:lang w:val="en-US" w:eastAsia="ja-JP"/>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C92087"/>
    <w:rPr>
      <w:rFonts w:ascii="Calibri" w:eastAsia="Calibri" w:hAnsi="Calibri"/>
      <w:color w:val="000000"/>
      <w:sz w:val="22"/>
      <w:szCs w:val="22"/>
      <w:lang w:eastAsia="ja-JP"/>
    </w:rPr>
  </w:style>
  <w:style w:type="character" w:customStyle="1" w:styleId="B10">
    <w:name w:val="B1 (文字)"/>
    <w:uiPriority w:val="99"/>
    <w:qFormat/>
    <w:locked/>
    <w:rsid w:val="00C92087"/>
    <w:rPr>
      <w:rFonts w:ascii="Times New Roman" w:eastAsia="Times New Roman" w:hAnsi="Times New Roman" w:cs="Times New Roman"/>
      <w:sz w:val="20"/>
      <w:szCs w:val="20"/>
      <w:lang w:val="en-GB" w:eastAsia="en-US"/>
    </w:rPr>
  </w:style>
  <w:style w:type="character" w:customStyle="1" w:styleId="TALCar">
    <w:name w:val="TAL Car"/>
    <w:qFormat/>
    <w:rsid w:val="00C92087"/>
    <w:rPr>
      <w:rFonts w:ascii="Arial" w:hAnsi="Arial"/>
      <w:sz w:val="18"/>
      <w:lang w:val="en-GB" w:eastAsia="en-US"/>
    </w:rPr>
  </w:style>
  <w:style w:type="character" w:styleId="afb">
    <w:name w:val="Strong"/>
    <w:uiPriority w:val="18"/>
    <w:qFormat/>
    <w:rsid w:val="00C92087"/>
    <w:rPr>
      <w:b/>
      <w:bCs/>
    </w:rPr>
  </w:style>
  <w:style w:type="paragraph" w:customStyle="1" w:styleId="xl65">
    <w:name w:val="xl65"/>
    <w:basedOn w:val="a0"/>
    <w:rsid w:val="00C920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0"/>
    <w:rsid w:val="00C9208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0"/>
    <w:rsid w:val="00C920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rsid w:val="00C92087"/>
    <w:rPr>
      <w:rFonts w:ascii="Arial" w:hAnsi="Arial"/>
      <w:sz w:val="28"/>
      <w:szCs w:val="28"/>
      <w:lang w:val="en-GB" w:eastAsia="en-GB"/>
    </w:rPr>
  </w:style>
  <w:style w:type="paragraph" w:styleId="afc">
    <w:name w:val="index heading"/>
    <w:basedOn w:val="a0"/>
    <w:next w:val="a0"/>
    <w:rsid w:val="00C92087"/>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0"/>
    <w:rsid w:val="00C92087"/>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0"/>
    <w:rsid w:val="00C92087"/>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0"/>
    <w:rsid w:val="00C92087"/>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0"/>
    <w:rsid w:val="00C92087"/>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rsid w:val="00C92087"/>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rsid w:val="00C92087"/>
    <w:rPr>
      <w:rFonts w:ascii="Times New Roman" w:eastAsia="Times New Roman" w:hAnsi="Times New Roman"/>
      <w:noProof/>
      <w:color w:val="000000"/>
      <w:szCs w:val="18"/>
      <w:lang w:val="en-GB" w:eastAsia="ja-JP"/>
    </w:rPr>
  </w:style>
  <w:style w:type="paragraph" w:customStyle="1" w:styleId="Npr">
    <w:name w:val="Npr"/>
    <w:basedOn w:val="a0"/>
    <w:rsid w:val="00C92087"/>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C9208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rsid w:val="00C92087"/>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rsid w:val="00C92087"/>
    <w:rPr>
      <w:rFonts w:ascii="Times New Roman" w:eastAsia="Times New Roman" w:hAnsi="Times New Roman"/>
      <w:i/>
      <w:iCs/>
      <w:color w:val="000000"/>
      <w:lang w:val="en-GB" w:eastAsia="ja-JP"/>
    </w:rPr>
  </w:style>
  <w:style w:type="character" w:customStyle="1" w:styleId="B2Car">
    <w:name w:val="B2 Car"/>
    <w:rsid w:val="00C92087"/>
    <w:rPr>
      <w:lang w:val="en-GB" w:eastAsia="en-GB"/>
    </w:rPr>
  </w:style>
  <w:style w:type="character" w:customStyle="1" w:styleId="H6Car">
    <w:name w:val="H6 Car"/>
    <w:rsid w:val="00C92087"/>
    <w:rPr>
      <w:rFonts w:ascii="Arial" w:eastAsia="Times New Roman" w:hAnsi="Arial"/>
      <w:sz w:val="22"/>
      <w:lang w:val="en-GB"/>
    </w:rPr>
  </w:style>
  <w:style w:type="paragraph" w:customStyle="1" w:styleId="26">
    <w:name w:val="2"/>
    <w:basedOn w:val="H6"/>
    <w:rsid w:val="00C92087"/>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C92087"/>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rsid w:val="00C92087"/>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9208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9208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92087"/>
    <w:rPr>
      <w:rFonts w:ascii="Arial" w:eastAsia="宋体" w:hAnsi="Arial"/>
      <w:sz w:val="24"/>
      <w:lang w:val="en-GB" w:eastAsia="en-US" w:bidi="ar-SA"/>
    </w:rPr>
  </w:style>
  <w:style w:type="character" w:customStyle="1" w:styleId="NOChar1">
    <w:name w:val="NO Char1"/>
    <w:qFormat/>
    <w:rsid w:val="00C92087"/>
    <w:rPr>
      <w:rFonts w:eastAsia="MS Mincho"/>
      <w:lang w:val="en-GB" w:eastAsia="en-US" w:bidi="ar-SA"/>
    </w:rPr>
  </w:style>
  <w:style w:type="character" w:customStyle="1" w:styleId="msoins0">
    <w:name w:val="msoins"/>
    <w:basedOn w:val="a1"/>
    <w:rsid w:val="00C920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920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92087"/>
    <w:rPr>
      <w:rFonts w:ascii="Arial" w:hAnsi="Arial"/>
      <w:sz w:val="24"/>
      <w:lang w:val="en-GB"/>
    </w:rPr>
  </w:style>
  <w:style w:type="character" w:customStyle="1" w:styleId="apple-style-span">
    <w:name w:val="apple-style-span"/>
    <w:basedOn w:val="a1"/>
    <w:rsid w:val="00C920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92087"/>
    <w:rPr>
      <w:rFonts w:ascii="Arial" w:hAnsi="Arial"/>
      <w:sz w:val="32"/>
      <w:lang w:val="en-GB"/>
    </w:rPr>
  </w:style>
  <w:style w:type="paragraph" w:customStyle="1" w:styleId="berschrift1H1">
    <w:name w:val="Überschrift 1.H1"/>
    <w:basedOn w:val="a0"/>
    <w:next w:val="a0"/>
    <w:rsid w:val="00C920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rsid w:val="00C92087"/>
    <w:pPr>
      <w:widowControl/>
      <w:tabs>
        <w:tab w:val="num" w:pos="992"/>
      </w:tabs>
      <w:spacing w:after="120"/>
      <w:ind w:left="992" w:hanging="425"/>
    </w:pPr>
    <w:rPr>
      <w:rFonts w:eastAsia="MS Mincho"/>
      <w:lang w:val="en-US"/>
    </w:rPr>
  </w:style>
  <w:style w:type="paragraph" w:customStyle="1" w:styleId="textintend2">
    <w:name w:val="text intend 2"/>
    <w:basedOn w:val="text"/>
    <w:rsid w:val="00C92087"/>
    <w:pPr>
      <w:widowControl/>
      <w:tabs>
        <w:tab w:val="num" w:pos="1418"/>
      </w:tabs>
      <w:spacing w:after="120"/>
      <w:ind w:left="1418" w:hanging="426"/>
    </w:pPr>
    <w:rPr>
      <w:rFonts w:eastAsia="MS Mincho"/>
      <w:lang w:val="en-US"/>
    </w:rPr>
  </w:style>
  <w:style w:type="paragraph" w:customStyle="1" w:styleId="textintend3">
    <w:name w:val="text intend 3"/>
    <w:basedOn w:val="text"/>
    <w:rsid w:val="00C92087"/>
    <w:pPr>
      <w:widowControl/>
      <w:tabs>
        <w:tab w:val="num" w:pos="1843"/>
      </w:tabs>
      <w:spacing w:after="120"/>
      <w:ind w:left="1843" w:hanging="425"/>
    </w:pPr>
    <w:rPr>
      <w:rFonts w:eastAsia="MS Mincho"/>
      <w:lang w:val="en-US"/>
    </w:rPr>
  </w:style>
  <w:style w:type="paragraph" w:customStyle="1" w:styleId="normalpuce">
    <w:name w:val="normal puce"/>
    <w:basedOn w:val="a0"/>
    <w:rsid w:val="00C92087"/>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0"/>
    <w:autoRedefine/>
    <w:rsid w:val="00C920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C92087"/>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C92087"/>
  </w:style>
  <w:style w:type="character" w:customStyle="1" w:styleId="TFZchn">
    <w:name w:val="TF Zchn"/>
    <w:link w:val="TF1"/>
    <w:locked/>
    <w:rsid w:val="00C92087"/>
    <w:rPr>
      <w:rFonts w:ascii="Arial" w:hAnsi="Arial"/>
      <w:b/>
      <w:lang w:eastAsia="en-US"/>
    </w:rPr>
  </w:style>
  <w:style w:type="paragraph" w:customStyle="1" w:styleId="PLBold">
    <w:name w:val="PL + Bold"/>
    <w:basedOn w:val="PL"/>
    <w:link w:val="PLBoldChar"/>
    <w:rsid w:val="00C92087"/>
    <w:pPr>
      <w:overflowPunct w:val="0"/>
      <w:autoSpaceDE w:val="0"/>
      <w:autoSpaceDN w:val="0"/>
      <w:adjustRightInd w:val="0"/>
      <w:textAlignment w:val="baseline"/>
    </w:pPr>
    <w:rPr>
      <w:rFonts w:eastAsia="Times New Roman"/>
      <w:b/>
      <w:lang w:eastAsia="ko-KR"/>
    </w:rPr>
  </w:style>
  <w:style w:type="character" w:customStyle="1" w:styleId="B2Char1">
    <w:name w:val="B2 Char1"/>
    <w:rsid w:val="00C92087"/>
    <w:rPr>
      <w:lang w:val="en-GB"/>
    </w:rPr>
  </w:style>
  <w:style w:type="numbering" w:customStyle="1" w:styleId="NoList1">
    <w:name w:val="No List1"/>
    <w:next w:val="a3"/>
    <w:semiHidden/>
    <w:rsid w:val="00C92087"/>
  </w:style>
  <w:style w:type="paragraph" w:styleId="afd">
    <w:name w:val="Normal (Web)"/>
    <w:basedOn w:val="a0"/>
    <w:uiPriority w:val="99"/>
    <w:qFormat/>
    <w:rsid w:val="00C92087"/>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C92087"/>
    <w:rPr>
      <w:rFonts w:ascii="Arial" w:eastAsia="MS Mincho" w:hAnsi="Arial" w:cs="Arial"/>
      <w:b/>
      <w:bCs/>
      <w:lang w:val="en-GB" w:eastAsia="ja-JP"/>
    </w:rPr>
  </w:style>
  <w:style w:type="character" w:customStyle="1" w:styleId="h49">
    <w:name w:val="h49"/>
    <w:rsid w:val="00C92087"/>
    <w:rPr>
      <w:rFonts w:ascii="Arial" w:hAnsi="Arial"/>
      <w:sz w:val="24"/>
      <w:lang w:val="en-GB"/>
    </w:rPr>
  </w:style>
  <w:style w:type="character" w:customStyle="1" w:styleId="Heading4C">
    <w:name w:val="Heading 4 C"/>
    <w:rsid w:val="00C92087"/>
    <w:rPr>
      <w:rFonts w:ascii="Arial" w:hAnsi="Arial"/>
      <w:sz w:val="24"/>
      <w:szCs w:val="28"/>
      <w:lang w:val="en-GB" w:eastAsia="en-US" w:bidi="ar-SA"/>
    </w:rPr>
  </w:style>
  <w:style w:type="character" w:customStyle="1" w:styleId="H6C">
    <w:name w:val="H6 C"/>
    <w:rsid w:val="00C92087"/>
    <w:rPr>
      <w:rFonts w:ascii="Arial" w:hAnsi="Arial"/>
      <w:sz w:val="22"/>
      <w:lang w:val="en-GB" w:eastAsia="ja-JP" w:bidi="ar-SA"/>
    </w:rPr>
  </w:style>
  <w:style w:type="character" w:customStyle="1" w:styleId="h52">
    <w:name w:val="h52"/>
    <w:rsid w:val="00C92087"/>
    <w:rPr>
      <w:rFonts w:ascii="Arial" w:eastAsia="宋体" w:hAnsi="Arial"/>
      <w:sz w:val="22"/>
      <w:lang w:val="en-GB" w:eastAsia="en-US" w:bidi="ar-SA"/>
    </w:rPr>
  </w:style>
  <w:style w:type="character" w:customStyle="1" w:styleId="h51">
    <w:name w:val="h5 1"/>
    <w:rsid w:val="00C920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92087"/>
    <w:rPr>
      <w:rFonts w:ascii="Arial" w:hAnsi="Arial"/>
      <w:sz w:val="22"/>
      <w:lang w:val="en-GB" w:eastAsia="en-US" w:bidi="ar-SA"/>
    </w:rPr>
  </w:style>
  <w:style w:type="paragraph" w:customStyle="1" w:styleId="TALCharChar">
    <w:name w:val="TAL Char Char"/>
    <w:basedOn w:val="a0"/>
    <w:link w:val="TALCharCharChar"/>
    <w:rsid w:val="00C92087"/>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C92087"/>
    <w:rPr>
      <w:rFonts w:ascii="Arial" w:eastAsia="MS Mincho" w:hAnsi="Arial"/>
      <w:color w:val="000000"/>
      <w:sz w:val="18"/>
      <w:lang w:val="en-GB" w:eastAsia="ja-JP"/>
    </w:rPr>
  </w:style>
  <w:style w:type="paragraph" w:customStyle="1" w:styleId="Note">
    <w:name w:val="Note"/>
    <w:basedOn w:val="a0"/>
    <w:rsid w:val="00C92087"/>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0"/>
    <w:rsid w:val="00C92087"/>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0"/>
    <w:rsid w:val="00C92087"/>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0"/>
    <w:rsid w:val="00C92087"/>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C92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2087"/>
    <w:pPr>
      <w:spacing w:line="360" w:lineRule="atLeast"/>
      <w:jc w:val="center"/>
    </w:pPr>
    <w:rPr>
      <w:rFonts w:ascii="Times New Roman" w:eastAsia="MS Mincho" w:hAnsi="Times New Roman"/>
      <w:lang w:val="en-GB" w:eastAsia="en-US"/>
    </w:rPr>
  </w:style>
  <w:style w:type="paragraph" w:styleId="53">
    <w:name w:val="List Number 5"/>
    <w:basedOn w:val="a0"/>
    <w:rsid w:val="00C92087"/>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0"/>
    <w:rsid w:val="00C92087"/>
  </w:style>
  <w:style w:type="paragraph" w:customStyle="1" w:styleId="Heading2Head2A2">
    <w:name w:val="Heading 2.Head2A.2"/>
    <w:basedOn w:val="1"/>
    <w:next w:val="a0"/>
    <w:rsid w:val="00C92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rsid w:val="00C92087"/>
    <w:pPr>
      <w:numPr>
        <w:numId w:val="7"/>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0"/>
    <w:rsid w:val="00C92087"/>
    <w:pPr>
      <w:numPr>
        <w:numId w:val="6"/>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920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920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920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2087"/>
    <w:rPr>
      <w:rFonts w:ascii="Arial" w:hAnsi="Arial"/>
      <w:sz w:val="24"/>
      <w:lang w:val="en-GB" w:eastAsia="ja-JP" w:bidi="ar-SA"/>
    </w:rPr>
  </w:style>
  <w:style w:type="paragraph" w:customStyle="1" w:styleId="Separation">
    <w:name w:val="Separation"/>
    <w:basedOn w:val="1"/>
    <w:next w:val="a0"/>
    <w:rsid w:val="00C92087"/>
    <w:pPr>
      <w:pBdr>
        <w:top w:val="none" w:sz="0" w:space="0" w:color="auto"/>
      </w:pBdr>
    </w:pPr>
    <w:rPr>
      <w:rFonts w:eastAsia="Times New Roman"/>
      <w:b/>
      <w:color w:val="0000FF"/>
      <w:lang w:eastAsia="ja-JP"/>
    </w:rPr>
  </w:style>
  <w:style w:type="character" w:customStyle="1" w:styleId="FooterChar1">
    <w:name w:val="Footer Char1"/>
    <w:rsid w:val="00C92087"/>
    <w:rPr>
      <w:rFonts w:ascii="Arial" w:hAnsi="Arial"/>
      <w:b/>
      <w:i/>
      <w:noProof/>
      <w:sz w:val="18"/>
    </w:rPr>
  </w:style>
  <w:style w:type="paragraph" w:customStyle="1" w:styleId="font5">
    <w:name w:val="font5"/>
    <w:basedOn w:val="a0"/>
    <w:rsid w:val="00C9208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rsid w:val="00C9208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0"/>
    <w:rsid w:val="00C92087"/>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0"/>
    <w:rsid w:val="00C92087"/>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0"/>
    <w:rsid w:val="00C92087"/>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C92087"/>
    <w:rPr>
      <w:rFonts w:ascii="Times New Roman" w:hAnsi="Times New Roman"/>
      <w:lang w:val="en-GB" w:eastAsia="en-US"/>
    </w:rPr>
  </w:style>
  <w:style w:type="paragraph" w:customStyle="1" w:styleId="FL">
    <w:name w:val="FL"/>
    <w:basedOn w:val="a0"/>
    <w:rsid w:val="00C9208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CarCar">
    <w:name w:val="Car C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92087"/>
    <w:rPr>
      <w:rFonts w:ascii="Times New Roman" w:hAnsi="Times New Roman"/>
      <w:b/>
      <w:bCs/>
      <w:lang w:val="en-GB" w:eastAsia="en-US"/>
    </w:rPr>
  </w:style>
  <w:style w:type="paragraph" w:customStyle="1" w:styleId="B11">
    <w:name w:val="B1+"/>
    <w:basedOn w:val="a0"/>
    <w:rsid w:val="00C92087"/>
    <w:pPr>
      <w:tabs>
        <w:tab w:val="num" w:pos="737"/>
      </w:tabs>
      <w:overflowPunct w:val="0"/>
      <w:autoSpaceDE w:val="0"/>
      <w:autoSpaceDN w:val="0"/>
      <w:adjustRightInd w:val="0"/>
      <w:ind w:left="737" w:hanging="453"/>
      <w:textAlignment w:val="baseline"/>
    </w:pPr>
    <w:rPr>
      <w:color w:val="000000"/>
      <w:lang w:eastAsia="ja-JP"/>
    </w:rPr>
  </w:style>
  <w:style w:type="paragraph" w:customStyle="1" w:styleId="B20">
    <w:name w:val="B2+"/>
    <w:basedOn w:val="B2"/>
    <w:rsid w:val="00C92087"/>
    <w:pPr>
      <w:tabs>
        <w:tab w:val="num" w:pos="1191"/>
      </w:tabs>
      <w:overflowPunct w:val="0"/>
      <w:autoSpaceDE w:val="0"/>
      <w:autoSpaceDN w:val="0"/>
      <w:adjustRightInd w:val="0"/>
      <w:ind w:left="1191" w:hanging="454"/>
      <w:textAlignment w:val="baseline"/>
    </w:pPr>
    <w:rPr>
      <w:color w:val="000000"/>
      <w:lang w:eastAsia="ja-JP"/>
    </w:rPr>
  </w:style>
  <w:style w:type="paragraph" w:customStyle="1" w:styleId="B30">
    <w:name w:val="B3+"/>
    <w:basedOn w:val="B3"/>
    <w:rsid w:val="00C92087"/>
    <w:pPr>
      <w:tabs>
        <w:tab w:val="left" w:pos="1134"/>
        <w:tab w:val="num" w:pos="1644"/>
      </w:tabs>
      <w:overflowPunct w:val="0"/>
      <w:autoSpaceDE w:val="0"/>
      <w:autoSpaceDN w:val="0"/>
      <w:adjustRightInd w:val="0"/>
      <w:ind w:left="1644" w:hanging="453"/>
      <w:textAlignment w:val="baseline"/>
    </w:pPr>
    <w:rPr>
      <w:color w:val="000000"/>
      <w:lang w:eastAsia="ja-JP"/>
    </w:rPr>
  </w:style>
  <w:style w:type="character" w:customStyle="1" w:styleId="CharChar13">
    <w:name w:val="Char Char13"/>
    <w:semiHidden/>
    <w:rsid w:val="00C92087"/>
    <w:rPr>
      <w:rFonts w:eastAsia="宋体"/>
      <w:lang w:val="en-GB" w:eastAsia="en-US" w:bidi="ar-SA"/>
    </w:rPr>
  </w:style>
  <w:style w:type="character" w:customStyle="1" w:styleId="CharChar7">
    <w:name w:val="Char Char7"/>
    <w:rsid w:val="00C92087"/>
    <w:rPr>
      <w:rFonts w:ascii="Arial" w:eastAsia="宋体" w:hAnsi="Arial"/>
      <w:sz w:val="36"/>
      <w:lang w:val="en-GB" w:eastAsia="en-US" w:bidi="ar-SA"/>
    </w:rPr>
  </w:style>
  <w:style w:type="character" w:customStyle="1" w:styleId="CharChar6">
    <w:name w:val="Char Char6"/>
    <w:rsid w:val="00C92087"/>
    <w:rPr>
      <w:rFonts w:ascii="Arial" w:eastAsia="宋体" w:hAnsi="Arial"/>
      <w:sz w:val="32"/>
      <w:lang w:val="en-GB" w:eastAsia="en-US" w:bidi="ar-SA"/>
    </w:rPr>
  </w:style>
  <w:style w:type="character" w:customStyle="1" w:styleId="CharChar5">
    <w:name w:val="Char Char5"/>
    <w:rsid w:val="00C92087"/>
    <w:rPr>
      <w:rFonts w:ascii="Arial" w:eastAsia="宋体" w:hAnsi="Arial"/>
      <w:sz w:val="28"/>
      <w:lang w:val="en-GB" w:eastAsia="en-US" w:bidi="ar-SA"/>
    </w:rPr>
  </w:style>
  <w:style w:type="character" w:customStyle="1" w:styleId="CharChar16">
    <w:name w:val="Char Char16"/>
    <w:rsid w:val="00C92087"/>
    <w:rPr>
      <w:rFonts w:ascii="Arial" w:eastAsia="宋体" w:hAnsi="Arial"/>
      <w:lang w:val="en-GB" w:eastAsia="en-US" w:bidi="ar-SA"/>
    </w:rPr>
  </w:style>
  <w:style w:type="character" w:customStyle="1" w:styleId="CharChar14">
    <w:name w:val="Char Char14"/>
    <w:rsid w:val="00C92087"/>
    <w:rPr>
      <w:rFonts w:ascii="Arial" w:eastAsia="宋体" w:hAnsi="Arial"/>
      <w:sz w:val="36"/>
      <w:lang w:val="en-GB" w:eastAsia="en-US" w:bidi="ar-SA"/>
    </w:rPr>
  </w:style>
  <w:style w:type="character" w:customStyle="1" w:styleId="CharChar11">
    <w:name w:val="Char Char11"/>
    <w:rsid w:val="00C92087"/>
    <w:rPr>
      <w:rFonts w:ascii="Tahoma" w:eastAsia="宋体" w:hAnsi="Tahoma" w:cs="Tahoma"/>
      <w:lang w:val="en-GB" w:eastAsia="en-US" w:bidi="ar-SA"/>
    </w:rPr>
  </w:style>
  <w:style w:type="paragraph" w:customStyle="1" w:styleId="Copyright">
    <w:name w:val="Copyright"/>
    <w:basedOn w:val="a0"/>
    <w:rsid w:val="00C92087"/>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C92087"/>
    <w:rPr>
      <w:rFonts w:ascii="Times New Roman" w:eastAsia="Batang" w:hAnsi="Times New Roman"/>
      <w:lang w:val="en-GB" w:eastAsia="en-US"/>
    </w:rPr>
  </w:style>
  <w:style w:type="paragraph" w:customStyle="1" w:styleId="afe">
    <w:name w:val="変更箇所"/>
    <w:hidden/>
    <w:semiHidden/>
    <w:rsid w:val="00C92087"/>
    <w:rPr>
      <w:rFonts w:ascii="Times New Roman" w:eastAsia="MS Mincho" w:hAnsi="Times New Roman"/>
      <w:lang w:val="en-GB" w:eastAsia="en-US"/>
    </w:rPr>
  </w:style>
  <w:style w:type="paragraph" w:customStyle="1" w:styleId="CarCar1CharCharCarCar">
    <w:name w:val="Car Car1 Char Char Car C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92087"/>
    <w:rPr>
      <w:rFonts w:ascii="Tahoma" w:hAnsi="Tahoma" w:cs="Tahoma"/>
      <w:sz w:val="16"/>
      <w:szCs w:val="16"/>
      <w:lang w:val="en-GB" w:eastAsia="en-US" w:bidi="ar-SA"/>
    </w:rPr>
  </w:style>
  <w:style w:type="paragraph" w:customStyle="1" w:styleId="FooterCentred">
    <w:name w:val="FooterCentred"/>
    <w:basedOn w:val="aa"/>
    <w:rsid w:val="00C92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C92087"/>
    <w:pPr>
      <w:tabs>
        <w:tab w:val="left" w:pos="360"/>
      </w:tabs>
      <w:overflowPunct w:val="0"/>
      <w:autoSpaceDE w:val="0"/>
      <w:autoSpaceDN w:val="0"/>
      <w:adjustRightInd w:val="0"/>
      <w:ind w:left="360" w:hanging="360"/>
      <w:textAlignment w:val="baseline"/>
    </w:pPr>
    <w:rPr>
      <w:color w:val="000000"/>
      <w:lang w:eastAsia="ja-JP"/>
    </w:rPr>
  </w:style>
  <w:style w:type="paragraph" w:styleId="aff">
    <w:name w:val="Note Heading"/>
    <w:basedOn w:val="a0"/>
    <w:next w:val="a0"/>
    <w:link w:val="Char8"/>
    <w:rsid w:val="00C92087"/>
    <w:pPr>
      <w:overflowPunct w:val="0"/>
      <w:autoSpaceDE w:val="0"/>
      <w:autoSpaceDN w:val="0"/>
      <w:adjustRightInd w:val="0"/>
      <w:textAlignment w:val="baseline"/>
    </w:pPr>
    <w:rPr>
      <w:rFonts w:eastAsia="MS Mincho"/>
      <w:color w:val="000000"/>
      <w:lang w:val="x-none" w:eastAsia="x-none"/>
    </w:rPr>
  </w:style>
  <w:style w:type="character" w:customStyle="1" w:styleId="Char8">
    <w:name w:val="注释标题 Char"/>
    <w:basedOn w:val="a1"/>
    <w:link w:val="aff"/>
    <w:rsid w:val="00C92087"/>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2087"/>
    <w:rPr>
      <w:rFonts w:ascii="Arial" w:hAnsi="Arial"/>
      <w:b/>
      <w:noProof/>
      <w:sz w:val="18"/>
      <w:lang w:val="en-GB" w:eastAsia="en-US" w:bidi="ar-SA"/>
    </w:rPr>
  </w:style>
  <w:style w:type="character" w:customStyle="1" w:styleId="CharChar25">
    <w:name w:val="Char Char25"/>
    <w:rsid w:val="00C92087"/>
    <w:rPr>
      <w:rFonts w:ascii="Arial" w:hAnsi="Arial"/>
      <w:lang w:val="en-GB" w:eastAsia="en-US"/>
    </w:rPr>
  </w:style>
  <w:style w:type="character" w:customStyle="1" w:styleId="CharChar24">
    <w:name w:val="Char Char24"/>
    <w:rsid w:val="00C92087"/>
    <w:rPr>
      <w:rFonts w:ascii="Arial" w:hAnsi="Arial"/>
      <w:sz w:val="36"/>
      <w:lang w:val="en-GB" w:eastAsia="en-US"/>
    </w:rPr>
  </w:style>
  <w:style w:type="character" w:customStyle="1" w:styleId="CharChar17">
    <w:name w:val="Char Char17"/>
    <w:rsid w:val="00C92087"/>
    <w:rPr>
      <w:rFonts w:ascii="Tahoma" w:hAnsi="Tahoma" w:cs="Tahoma"/>
      <w:shd w:val="clear" w:color="auto" w:fill="000080"/>
      <w:lang w:val="en-GB" w:eastAsia="en-US"/>
    </w:rPr>
  </w:style>
  <w:style w:type="character" w:customStyle="1" w:styleId="CharChar19">
    <w:name w:val="Char Char19"/>
    <w:rsid w:val="00C92087"/>
    <w:rPr>
      <w:rFonts w:ascii="Times New Roman" w:hAnsi="Times New Roman"/>
      <w:lang w:val="en-GB"/>
    </w:rPr>
  </w:style>
  <w:style w:type="character" w:customStyle="1" w:styleId="CharChar20">
    <w:name w:val="Char Char20"/>
    <w:rsid w:val="00C92087"/>
    <w:rPr>
      <w:rFonts w:ascii="Tahoma" w:hAnsi="Tahoma" w:cs="Tahoma"/>
      <w:sz w:val="16"/>
      <w:szCs w:val="16"/>
      <w:lang w:val="en-GB" w:eastAsia="en-US"/>
    </w:rPr>
  </w:style>
  <w:style w:type="paragraph" w:customStyle="1" w:styleId="aff0">
    <w:name w:val="수정"/>
    <w:hidden/>
    <w:semiHidden/>
    <w:rsid w:val="00C92087"/>
    <w:rPr>
      <w:rFonts w:ascii="Times New Roman" w:eastAsia="Batang" w:hAnsi="Times New Roman"/>
      <w:lang w:val="en-GB" w:eastAsia="en-US"/>
    </w:rPr>
  </w:style>
  <w:style w:type="character" w:customStyle="1" w:styleId="CharChar30">
    <w:name w:val="Char Char30"/>
    <w:rsid w:val="00C92087"/>
    <w:rPr>
      <w:rFonts w:ascii="Arial" w:hAnsi="Arial"/>
      <w:lang w:val="en-GB" w:eastAsia="en-US"/>
    </w:rPr>
  </w:style>
  <w:style w:type="character" w:customStyle="1" w:styleId="CharChar29">
    <w:name w:val="Char Char29"/>
    <w:rsid w:val="00C92087"/>
    <w:rPr>
      <w:rFonts w:ascii="Arial" w:hAnsi="Arial"/>
      <w:sz w:val="36"/>
      <w:lang w:val="en-GB" w:eastAsia="en-US"/>
    </w:rPr>
  </w:style>
  <w:style w:type="character" w:customStyle="1" w:styleId="CharChar26">
    <w:name w:val="Char Char26"/>
    <w:rsid w:val="00C92087"/>
    <w:rPr>
      <w:rFonts w:ascii="Times New Roman" w:hAnsi="Times New Roman"/>
      <w:lang w:val="en-GB" w:eastAsia="en-US"/>
    </w:rPr>
  </w:style>
  <w:style w:type="character" w:customStyle="1" w:styleId="CharChar28">
    <w:name w:val="Char Char28"/>
    <w:rsid w:val="00C92087"/>
    <w:rPr>
      <w:rFonts w:ascii="Arial" w:hAnsi="Arial"/>
      <w:sz w:val="36"/>
      <w:lang w:val="en-GB" w:eastAsia="en-US"/>
    </w:rPr>
  </w:style>
  <w:style w:type="character" w:customStyle="1" w:styleId="CharChar27">
    <w:name w:val="Char Char27"/>
    <w:rsid w:val="00C92087"/>
    <w:rPr>
      <w:rFonts w:ascii="Arial" w:hAnsi="Arial"/>
      <w:b/>
      <w:i/>
      <w:noProof/>
      <w:sz w:val="18"/>
      <w:lang w:val="en-GB" w:eastAsia="en-US"/>
    </w:rPr>
  </w:style>
  <w:style w:type="paragraph" w:customStyle="1" w:styleId="44">
    <w:name w:val="(文字) (文字)4"/>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92087"/>
    <w:rPr>
      <w:rFonts w:ascii="Cambria" w:eastAsia="MS Gothic" w:hAnsi="Cambria" w:cs="Times New Roman"/>
      <w:i/>
      <w:iCs/>
      <w:color w:val="243F60"/>
      <w:lang w:eastAsia="en-US"/>
    </w:rPr>
  </w:style>
  <w:style w:type="paragraph" w:customStyle="1" w:styleId="Revision1">
    <w:name w:val="Revision1"/>
    <w:hidden/>
    <w:semiHidden/>
    <w:rsid w:val="00C92087"/>
    <w:rPr>
      <w:rFonts w:ascii="Times New Roman" w:eastAsia="Batang" w:hAnsi="Times New Roman"/>
      <w:lang w:val="en-GB" w:eastAsia="en-US"/>
    </w:rPr>
  </w:style>
  <w:style w:type="character" w:customStyle="1" w:styleId="T1Char3">
    <w:name w:val="T1 Char3"/>
    <w:aliases w:val="Header 6 Char Char3"/>
    <w:rsid w:val="00C92087"/>
    <w:rPr>
      <w:rFonts w:ascii="Arial" w:eastAsia="Times New Roman" w:hAnsi="Arial" w:cs="Times New Roman"/>
      <w:sz w:val="20"/>
      <w:szCs w:val="20"/>
      <w:lang w:val="en-GB" w:eastAsia="ja-JP"/>
    </w:rPr>
  </w:style>
  <w:style w:type="character" w:customStyle="1" w:styleId="CharChar9">
    <w:name w:val="Char Char9"/>
    <w:rsid w:val="00C92087"/>
    <w:rPr>
      <w:rFonts w:ascii="Arial" w:eastAsia="MS Mincho" w:hAnsi="Arial" w:cs="CG Times (WN)"/>
      <w:kern w:val="0"/>
      <w:sz w:val="22"/>
      <w:szCs w:val="20"/>
      <w:lang w:val="en-GB" w:eastAsia="ar-SA"/>
    </w:rPr>
  </w:style>
  <w:style w:type="character" w:customStyle="1" w:styleId="CharChar3">
    <w:name w:val="Char Char3"/>
    <w:rsid w:val="00C92087"/>
    <w:rPr>
      <w:rFonts w:ascii="Arial" w:hAnsi="Arial"/>
      <w:sz w:val="22"/>
      <w:lang w:val="en-GB" w:eastAsia="en-US" w:bidi="ar-SA"/>
    </w:rPr>
  </w:style>
  <w:style w:type="paragraph" w:customStyle="1" w:styleId="CharCharCharCharChar">
    <w:name w:val="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92087"/>
    <w:rPr>
      <w:lang w:val="en-GB" w:eastAsia="ja-JP" w:bidi="ar-SA"/>
    </w:rPr>
  </w:style>
  <w:style w:type="paragraph" w:customStyle="1" w:styleId="CharChar1CharChar">
    <w:name w:val="Char Char1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2087"/>
    <w:rPr>
      <w:rFonts w:ascii="Arial" w:hAnsi="Arial"/>
      <w:sz w:val="32"/>
      <w:lang w:val="en-GB" w:eastAsia="ja-JP" w:bidi="ar-SA"/>
    </w:rPr>
  </w:style>
  <w:style w:type="character" w:customStyle="1" w:styleId="CharChar4">
    <w:name w:val="Char Char4"/>
    <w:rsid w:val="00C92087"/>
    <w:rPr>
      <w:rFonts w:ascii="Courier New" w:hAnsi="Courier New"/>
      <w:lang w:val="nb-NO" w:eastAsia="ja-JP" w:bidi="ar-SA"/>
    </w:rPr>
  </w:style>
  <w:style w:type="character" w:customStyle="1" w:styleId="NOCharChar">
    <w:name w:val="NO Char Char"/>
    <w:rsid w:val="00C920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2087"/>
    <w:rPr>
      <w:rFonts w:ascii="Arial" w:hAnsi="Arial"/>
      <w:sz w:val="32"/>
      <w:lang w:val="en-GB" w:eastAsia="en-US" w:bidi="ar-SA"/>
    </w:rPr>
  </w:style>
  <w:style w:type="character" w:customStyle="1" w:styleId="T1Char2">
    <w:name w:val="T1 Char2"/>
    <w:aliases w:val="Header 6 Char Char2"/>
    <w:rsid w:val="00C92087"/>
    <w:rPr>
      <w:rFonts w:ascii="Arial" w:hAnsi="Arial"/>
      <w:lang w:val="en-GB" w:eastAsia="en-US"/>
    </w:rPr>
  </w:style>
  <w:style w:type="character" w:customStyle="1" w:styleId="CharChar10">
    <w:name w:val="Char Char10"/>
    <w:rsid w:val="00C92087"/>
    <w:rPr>
      <w:rFonts w:ascii="Times New Roman" w:hAnsi="Times New Roman"/>
      <w:lang w:val="en-GB" w:eastAsia="en-US"/>
    </w:rPr>
  </w:style>
  <w:style w:type="paragraph" w:styleId="aff1">
    <w:name w:val="endnote text"/>
    <w:basedOn w:val="a0"/>
    <w:link w:val="Char9"/>
    <w:rsid w:val="00C92087"/>
    <w:pPr>
      <w:snapToGrid w:val="0"/>
    </w:pPr>
    <w:rPr>
      <w:color w:val="000000"/>
      <w:lang w:eastAsia="ja-JP"/>
    </w:rPr>
  </w:style>
  <w:style w:type="character" w:customStyle="1" w:styleId="Char9">
    <w:name w:val="尾注文本 Char"/>
    <w:basedOn w:val="a1"/>
    <w:link w:val="aff1"/>
    <w:rsid w:val="00C92087"/>
    <w:rPr>
      <w:rFonts w:ascii="Times New Roman" w:hAnsi="Times New Roman"/>
      <w:color w:val="000000"/>
      <w:lang w:val="en-GB" w:eastAsia="ja-JP"/>
    </w:rPr>
  </w:style>
  <w:style w:type="character" w:styleId="aff2">
    <w:name w:val="endnote reference"/>
    <w:rsid w:val="00C92087"/>
    <w:rPr>
      <w:vertAlign w:val="superscript"/>
    </w:rPr>
  </w:style>
  <w:style w:type="paragraph" w:customStyle="1" w:styleId="MTDisplayEquation">
    <w:name w:val="MTDisplayEquation"/>
    <w:basedOn w:val="a0"/>
    <w:link w:val="MTDisplayEquationChar"/>
    <w:rsid w:val="00C92087"/>
    <w:pPr>
      <w:tabs>
        <w:tab w:val="center" w:pos="4820"/>
        <w:tab w:val="right" w:pos="9640"/>
      </w:tabs>
    </w:pPr>
    <w:rPr>
      <w:color w:val="000000"/>
      <w:lang w:eastAsia="ja-JP"/>
    </w:rPr>
  </w:style>
  <w:style w:type="paragraph" w:customStyle="1" w:styleId="NormalArial">
    <w:name w:val="Normal + Arial"/>
    <w:aliases w:val="9 pt,Right,Right:  0,24 cm,After:  0 pt,Normal + Times New Roman"/>
    <w:basedOn w:val="a0"/>
    <w:rsid w:val="00C92087"/>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2">
    <w:name w:val="修订1"/>
    <w:hidden/>
    <w:semiHidden/>
    <w:rsid w:val="00C92087"/>
    <w:rPr>
      <w:rFonts w:ascii="Times New Roman" w:eastAsia="Batang" w:hAnsi="Times New Roman"/>
      <w:lang w:val="en-GB" w:eastAsia="en-US"/>
    </w:rPr>
  </w:style>
  <w:style w:type="paragraph" w:customStyle="1" w:styleId="CharCharCharCharChar1">
    <w:name w:val="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92087"/>
    <w:rPr>
      <w:lang w:val="en-GB" w:eastAsia="ja-JP"/>
    </w:rPr>
  </w:style>
  <w:style w:type="paragraph" w:customStyle="1" w:styleId="CharChar1CharChar1">
    <w:name w:val="Char Char1 Char Char1"/>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C92087"/>
    <w:rPr>
      <w:rFonts w:ascii="Courier New" w:hAnsi="Courier New"/>
      <w:lang w:val="nb-NO" w:eastAsia="ja-JP"/>
    </w:rPr>
  </w:style>
  <w:style w:type="character" w:customStyle="1" w:styleId="Heading1Char2">
    <w:name w:val="Heading 1 Char2"/>
    <w:aliases w:val="h131 Char1,h141 Char1"/>
    <w:rsid w:val="00C92087"/>
    <w:rPr>
      <w:rFonts w:ascii="Arial" w:hAnsi="Arial"/>
      <w:sz w:val="36"/>
      <w:lang w:val="en-GB" w:eastAsia="en-US"/>
    </w:rPr>
  </w:style>
  <w:style w:type="paragraph" w:customStyle="1" w:styleId="CharCharCharCharCharChar2">
    <w:name w:val="Char Char Char Char Char Char2"/>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92087"/>
    <w:rPr>
      <w:rFonts w:ascii="Tahoma" w:hAnsi="Tahoma"/>
      <w:shd w:val="clear" w:color="auto" w:fill="000080"/>
      <w:lang w:val="en-GB" w:eastAsia="en-US"/>
    </w:rPr>
  </w:style>
  <w:style w:type="character" w:customStyle="1" w:styleId="CharChar101">
    <w:name w:val="Char Char101"/>
    <w:rsid w:val="00C92087"/>
    <w:rPr>
      <w:rFonts w:ascii="Times New Roman" w:hAnsi="Times New Roman"/>
      <w:lang w:val="en-GB" w:eastAsia="en-US"/>
    </w:rPr>
  </w:style>
  <w:style w:type="character" w:customStyle="1" w:styleId="CharChar91">
    <w:name w:val="Char Char91"/>
    <w:rsid w:val="00C92087"/>
    <w:rPr>
      <w:rFonts w:ascii="Tahoma" w:hAnsi="Tahoma"/>
      <w:sz w:val="16"/>
      <w:lang w:val="en-GB" w:eastAsia="en-US"/>
    </w:rPr>
  </w:style>
  <w:style w:type="character" w:customStyle="1" w:styleId="CharChar81">
    <w:name w:val="Char Char81"/>
    <w:semiHidden/>
    <w:rsid w:val="00C92087"/>
    <w:rPr>
      <w:rFonts w:ascii="Times New Roman" w:hAnsi="Times New Roman"/>
      <w:b/>
      <w:lang w:val="en-GB" w:eastAsia="en-US"/>
    </w:rPr>
  </w:style>
  <w:style w:type="paragraph" w:customStyle="1" w:styleId="TableText">
    <w:name w:val="TableText"/>
    <w:basedOn w:val="aff3"/>
    <w:rsid w:val="00C92087"/>
  </w:style>
  <w:style w:type="paragraph" w:styleId="aff3">
    <w:name w:val="Body Text Indent"/>
    <w:basedOn w:val="a0"/>
    <w:link w:val="Chara"/>
    <w:rsid w:val="00C92087"/>
    <w:pPr>
      <w:spacing w:after="120"/>
      <w:ind w:left="283"/>
    </w:pPr>
    <w:rPr>
      <w:rFonts w:eastAsia="Batang"/>
      <w:color w:val="000000"/>
      <w:lang w:eastAsia="ja-JP"/>
    </w:rPr>
  </w:style>
  <w:style w:type="character" w:customStyle="1" w:styleId="Chara">
    <w:name w:val="正文文本缩进 Char"/>
    <w:basedOn w:val="a1"/>
    <w:link w:val="aff3"/>
    <w:rsid w:val="00C92087"/>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C92087"/>
    <w:rPr>
      <w:color w:val="000000"/>
      <w:kern w:val="2"/>
      <w:lang w:val="x-none" w:eastAsia="ko-KR"/>
    </w:rPr>
  </w:style>
  <w:style w:type="character" w:customStyle="1" w:styleId="StyleTACChar">
    <w:name w:val="Style TAC + Char"/>
    <w:link w:val="StyleTAC"/>
    <w:rsid w:val="00C92087"/>
    <w:rPr>
      <w:rFonts w:ascii="Arial" w:hAnsi="Arial"/>
      <w:color w:val="000000"/>
      <w:kern w:val="2"/>
      <w:sz w:val="18"/>
      <w:lang w:val="x-none" w:eastAsia="ko-KR"/>
    </w:rPr>
  </w:style>
  <w:style w:type="character" w:customStyle="1" w:styleId="CharChar15">
    <w:name w:val="Char Char15"/>
    <w:rsid w:val="00C92087"/>
    <w:rPr>
      <w:rFonts w:ascii="Arial" w:hAnsi="Arial"/>
      <w:sz w:val="36"/>
      <w:lang w:val="en-GB"/>
    </w:rPr>
  </w:style>
  <w:style w:type="numbering" w:customStyle="1" w:styleId="NoList2">
    <w:name w:val="No List2"/>
    <w:next w:val="a3"/>
    <w:semiHidden/>
    <w:rsid w:val="00C92087"/>
  </w:style>
  <w:style w:type="numbering" w:customStyle="1" w:styleId="NoList3">
    <w:name w:val="No List3"/>
    <w:next w:val="a3"/>
    <w:semiHidden/>
    <w:unhideWhenUsed/>
    <w:rsid w:val="00C92087"/>
  </w:style>
  <w:style w:type="character" w:customStyle="1" w:styleId="CharChar2">
    <w:name w:val="Char Char2"/>
    <w:rsid w:val="00C92087"/>
    <w:rPr>
      <w:rFonts w:ascii="Arial" w:hAnsi="Arial"/>
      <w:lang w:val="en-GB" w:eastAsia="en-US" w:bidi="ar-SA"/>
    </w:rPr>
  </w:style>
  <w:style w:type="character" w:customStyle="1" w:styleId="msoins00">
    <w:name w:val="msoins0"/>
    <w:rsid w:val="00C92087"/>
  </w:style>
  <w:style w:type="paragraph" w:customStyle="1" w:styleId="13">
    <w:name w:val="수정1"/>
    <w:hidden/>
    <w:semiHidden/>
    <w:rsid w:val="00C92087"/>
    <w:rPr>
      <w:rFonts w:ascii="Times New Roman" w:eastAsia="Batang" w:hAnsi="Times New Roman"/>
      <w:lang w:val="en-GB" w:eastAsia="en-US"/>
    </w:rPr>
  </w:style>
  <w:style w:type="paragraph" w:customStyle="1" w:styleId="14">
    <w:name w:val="変更箇所1"/>
    <w:hidden/>
    <w:semiHidden/>
    <w:rsid w:val="00C92087"/>
    <w:rPr>
      <w:rFonts w:ascii="Times New Roman" w:eastAsia="MS Mincho" w:hAnsi="Times New Roman"/>
      <w:lang w:val="en-GB" w:eastAsia="en-US"/>
    </w:rPr>
  </w:style>
  <w:style w:type="character" w:customStyle="1" w:styleId="hps">
    <w:name w:val="hps"/>
    <w:rsid w:val="00C92087"/>
  </w:style>
  <w:style w:type="paragraph" w:customStyle="1" w:styleId="CarCar5">
    <w:name w:val="Car Car5"/>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C9208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C92087"/>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
    <w:rsid w:val="00C92087"/>
    <w:rPr>
      <w:b/>
      <w:lang w:val="en-GB" w:eastAsia="en-US" w:bidi="ar-SA"/>
    </w:rPr>
  </w:style>
  <w:style w:type="paragraph" w:customStyle="1" w:styleId="DAText">
    <w:name w:val="DA_Text"/>
    <w:basedOn w:val="a0"/>
    <w:link w:val="DATextZchn"/>
    <w:rsid w:val="00C92087"/>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C92087"/>
    <w:rPr>
      <w:rFonts w:eastAsia="Malgun Gothic"/>
      <w:color w:val="000000"/>
      <w:szCs w:val="24"/>
      <w:lang w:val="de-DE" w:eastAsia="de-DE"/>
    </w:rPr>
  </w:style>
  <w:style w:type="paragraph" w:customStyle="1" w:styleId="JK-text-simpledoc">
    <w:name w:val="JK - text - simple doc"/>
    <w:basedOn w:val="af9"/>
    <w:autoRedefine/>
    <w:rsid w:val="00C9208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C92087"/>
    <w:pPr>
      <w:numPr>
        <w:numId w:val="9"/>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0"/>
    <w:rsid w:val="00C92087"/>
    <w:pPr>
      <w:numPr>
        <w:numId w:val="10"/>
      </w:numPr>
      <w:overflowPunct w:val="0"/>
      <w:autoSpaceDE w:val="0"/>
      <w:autoSpaceDN w:val="0"/>
      <w:adjustRightInd w:val="0"/>
      <w:textAlignment w:val="baseline"/>
    </w:pPr>
    <w:rPr>
      <w:rFonts w:eastAsia="Malgun Gothic"/>
      <w:color w:val="000000"/>
      <w:lang w:eastAsia="ja-JP"/>
    </w:rPr>
  </w:style>
  <w:style w:type="paragraph" w:styleId="28">
    <w:name w:val="Body Text Indent 2"/>
    <w:basedOn w:val="a0"/>
    <w:link w:val="2Char2"/>
    <w:rsid w:val="00C92087"/>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1"/>
    <w:link w:val="28"/>
    <w:rsid w:val="00C92087"/>
    <w:rPr>
      <w:rFonts w:eastAsia="MS Mincho"/>
      <w:color w:val="000000"/>
      <w:lang w:val="en-GB" w:eastAsia="ja-JP"/>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C92087"/>
    <w:pPr>
      <w:spacing w:after="0"/>
      <w:ind w:left="851"/>
    </w:pPr>
    <w:rPr>
      <w:rFonts w:eastAsia="MS Mincho"/>
      <w:color w:val="000000"/>
      <w:lang w:val="it-IT" w:eastAsia="ja-JP"/>
    </w:rPr>
  </w:style>
  <w:style w:type="paragraph" w:customStyle="1" w:styleId="tabletext0">
    <w:name w:val="table text"/>
    <w:basedOn w:val="a0"/>
    <w:next w:val="a0"/>
    <w:rsid w:val="00C92087"/>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2"/>
    <w:rsid w:val="00C92087"/>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0"/>
    <w:rsid w:val="00C92087"/>
    <w:pPr>
      <w:tabs>
        <w:tab w:val="num" w:pos="926"/>
      </w:tabs>
      <w:ind w:left="926" w:hanging="360"/>
    </w:pPr>
    <w:rPr>
      <w:rFonts w:eastAsia="MS Mincho"/>
      <w:color w:val="000000"/>
      <w:lang w:eastAsia="ja-JP"/>
    </w:rPr>
  </w:style>
  <w:style w:type="paragraph" w:customStyle="1" w:styleId="FigureTitle">
    <w:name w:val="Figure_Title"/>
    <w:basedOn w:val="a0"/>
    <w:next w:val="a0"/>
    <w:rsid w:val="00C92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0"/>
    <w:rsid w:val="00C92087"/>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0"/>
    <w:rsid w:val="00C92087"/>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0"/>
    <w:rsid w:val="00C92087"/>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5"/>
    <w:next w:val="25"/>
    <w:rsid w:val="00C9208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0"/>
    <w:next w:val="a0"/>
    <w:rsid w:val="00C92087"/>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0"/>
    <w:rsid w:val="00C92087"/>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C92087"/>
    <w:pPr>
      <w:ind w:left="244" w:hanging="244"/>
    </w:pPr>
    <w:rPr>
      <w:rFonts w:ascii="Arial" w:eastAsia="MS Mincho" w:hAnsi="Arial"/>
      <w:noProof/>
      <w:color w:val="000000"/>
      <w:lang w:val="en-GB" w:eastAsia="en-US"/>
    </w:rPr>
  </w:style>
  <w:style w:type="paragraph" w:customStyle="1" w:styleId="TitleText">
    <w:name w:val="Title Text"/>
    <w:basedOn w:val="a0"/>
    <w:next w:val="a0"/>
    <w:rsid w:val="00C92087"/>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0"/>
    <w:rsid w:val="00C920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920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C920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C92087"/>
    <w:pPr>
      <w:spacing w:before="100" w:beforeAutospacing="1" w:after="100" w:afterAutospacing="1"/>
    </w:pPr>
    <w:rPr>
      <w:rFonts w:eastAsia="Arial Unicode MS"/>
      <w:color w:val="000000"/>
      <w:sz w:val="24"/>
      <w:szCs w:val="24"/>
      <w:lang w:eastAsia="ja-JP"/>
    </w:rPr>
  </w:style>
  <w:style w:type="paragraph" w:customStyle="1" w:styleId="tal1">
    <w:name w:val="tal"/>
    <w:basedOn w:val="a0"/>
    <w:rsid w:val="00C92087"/>
    <w:pPr>
      <w:spacing w:before="100" w:beforeAutospacing="1" w:after="100" w:afterAutospacing="1"/>
    </w:pPr>
    <w:rPr>
      <w:rFonts w:ascii="宋体" w:hAnsi="宋体" w:cs="宋体"/>
      <w:color w:val="000000"/>
      <w:sz w:val="24"/>
      <w:szCs w:val="24"/>
      <w:lang w:val="en-US" w:eastAsia="zh-CN"/>
    </w:rPr>
  </w:style>
  <w:style w:type="table" w:customStyle="1" w:styleId="Tabellengitternetz1">
    <w:name w:val="Tabellengitternetz1"/>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920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920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C92087"/>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1"/>
    <w:link w:val="HTML0"/>
    <w:rsid w:val="00C92087"/>
    <w:rPr>
      <w:rFonts w:ascii="Courier New" w:eastAsia="MS Mincho" w:hAnsi="Courier New"/>
      <w:color w:val="000000"/>
      <w:lang w:val="en-GB" w:eastAsia="x-none"/>
    </w:rPr>
  </w:style>
  <w:style w:type="paragraph" w:customStyle="1" w:styleId="ZchnZchn3">
    <w:name w:val="Zchn Zchn3"/>
    <w:rsid w:val="00C9208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3"/>
    <w:semiHidden/>
    <w:unhideWhenUsed/>
    <w:rsid w:val="00C92087"/>
  </w:style>
  <w:style w:type="character" w:customStyle="1" w:styleId="Charb">
    <w:name w:val="批注主题 Char"/>
    <w:uiPriority w:val="99"/>
    <w:rsid w:val="00C92087"/>
    <w:rPr>
      <w:b/>
      <w:bCs/>
      <w:lang w:val="en-GB" w:eastAsia="en-US" w:bidi="ar-SA"/>
    </w:rPr>
  </w:style>
  <w:style w:type="paragraph" w:customStyle="1" w:styleId="font7">
    <w:name w:val="font7"/>
    <w:basedOn w:val="a0"/>
    <w:rsid w:val="00C920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C92087"/>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rsid w:val="00C920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0"/>
    <w:rsid w:val="00C92087"/>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a3"/>
    <w:semiHidden/>
    <w:rsid w:val="00C92087"/>
  </w:style>
  <w:style w:type="character" w:customStyle="1" w:styleId="im-content1">
    <w:name w:val="im-content1"/>
    <w:rsid w:val="00C920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92087"/>
  </w:style>
  <w:style w:type="paragraph" w:customStyle="1" w:styleId="CarCar51">
    <w:name w:val="Car Car5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92087"/>
    <w:rPr>
      <w:rFonts w:ascii="Times New Roman" w:hAnsi="Times New Roman" w:cs="Times New Roman" w:hint="default"/>
      <w:lang w:val="en-GB"/>
    </w:rPr>
  </w:style>
  <w:style w:type="character" w:customStyle="1" w:styleId="CharChar131">
    <w:name w:val="Char Char131"/>
    <w:semiHidden/>
    <w:rsid w:val="00C92087"/>
    <w:rPr>
      <w:rFonts w:ascii="宋体" w:eastAsia="宋体" w:hAnsi="宋体" w:hint="eastAsia"/>
      <w:lang w:val="en-GB" w:eastAsia="en-US" w:bidi="ar-SA"/>
    </w:rPr>
  </w:style>
  <w:style w:type="character" w:customStyle="1" w:styleId="CharChar61">
    <w:name w:val="Char Char61"/>
    <w:rsid w:val="00C92087"/>
    <w:rPr>
      <w:rFonts w:ascii="Arial" w:eastAsia="宋体" w:hAnsi="Arial" w:cs="Arial" w:hint="default"/>
      <w:sz w:val="32"/>
      <w:lang w:val="en-GB" w:eastAsia="en-US" w:bidi="ar-SA"/>
    </w:rPr>
  </w:style>
  <w:style w:type="character" w:customStyle="1" w:styleId="CharChar51">
    <w:name w:val="Char Char51"/>
    <w:rsid w:val="00C92087"/>
    <w:rPr>
      <w:rFonts w:ascii="Arial" w:eastAsia="宋体" w:hAnsi="Arial" w:cs="Arial" w:hint="default"/>
      <w:sz w:val="28"/>
      <w:lang w:val="en-GB" w:eastAsia="en-US" w:bidi="ar-SA"/>
    </w:rPr>
  </w:style>
  <w:style w:type="character" w:customStyle="1" w:styleId="CharChar161">
    <w:name w:val="Char Char161"/>
    <w:rsid w:val="00C92087"/>
    <w:rPr>
      <w:rFonts w:ascii="Arial" w:eastAsia="宋体" w:hAnsi="Arial" w:cs="Arial" w:hint="default"/>
      <w:lang w:val="en-GB" w:eastAsia="en-US" w:bidi="ar-SA"/>
    </w:rPr>
  </w:style>
  <w:style w:type="character" w:customStyle="1" w:styleId="CharChar141">
    <w:name w:val="Char Char141"/>
    <w:rsid w:val="00C92087"/>
    <w:rPr>
      <w:rFonts w:ascii="Arial" w:eastAsia="宋体" w:hAnsi="Arial" w:cs="Arial" w:hint="default"/>
      <w:sz w:val="36"/>
      <w:lang w:val="en-GB" w:eastAsia="en-US" w:bidi="ar-SA"/>
    </w:rPr>
  </w:style>
  <w:style w:type="character" w:customStyle="1" w:styleId="CharChar111">
    <w:name w:val="Char Char111"/>
    <w:rsid w:val="00C92087"/>
    <w:rPr>
      <w:rFonts w:ascii="Tahoma" w:eastAsia="宋体" w:hAnsi="Tahoma" w:cs="Tahoma" w:hint="default"/>
      <w:lang w:val="en-GB" w:eastAsia="en-US" w:bidi="ar-SA"/>
    </w:rPr>
  </w:style>
  <w:style w:type="numbering" w:customStyle="1" w:styleId="NoList4">
    <w:name w:val="No List4"/>
    <w:next w:val="a3"/>
    <w:semiHidden/>
    <w:unhideWhenUsed/>
    <w:rsid w:val="00C92087"/>
  </w:style>
  <w:style w:type="character" w:customStyle="1" w:styleId="EditorsNoteChar1">
    <w:name w:val="Editor's Note Char1"/>
    <w:locked/>
    <w:rsid w:val="00C92087"/>
    <w:rPr>
      <w:color w:val="FF0000"/>
      <w:lang w:eastAsia="en-US"/>
    </w:rPr>
  </w:style>
  <w:style w:type="character" w:customStyle="1" w:styleId="CharChar31">
    <w:name w:val="Char Char31"/>
    <w:rsid w:val="00C92087"/>
    <w:rPr>
      <w:rFonts w:ascii="Arial" w:hAnsi="Arial" w:cs="Arial" w:hint="default"/>
      <w:sz w:val="22"/>
      <w:lang w:val="en-GB" w:eastAsia="en-US" w:bidi="ar-SA"/>
    </w:rPr>
  </w:style>
  <w:style w:type="character" w:customStyle="1" w:styleId="PlainTextChar1">
    <w:name w:val="Plain Text Char1"/>
    <w:locked/>
    <w:rsid w:val="00C92087"/>
    <w:rPr>
      <w:rFonts w:ascii="Courier New" w:hAnsi="Courier New"/>
      <w:lang w:val="nb-NO"/>
    </w:rPr>
  </w:style>
  <w:style w:type="character" w:customStyle="1" w:styleId="16">
    <w:name w:val="書式なし (文字)1"/>
    <w:rsid w:val="00C9208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92087"/>
    <w:rPr>
      <w:rFonts w:eastAsia="宋体"/>
    </w:rPr>
  </w:style>
  <w:style w:type="character" w:customStyle="1" w:styleId="17">
    <w:name w:val="文末脚注文字列 (文字)1"/>
    <w:rsid w:val="00C92087"/>
    <w:rPr>
      <w:rFonts w:ascii="Times New Roman" w:hAnsi="Times New Roman" w:cs="Times New Roman" w:hint="default"/>
      <w:lang w:val="en-GB" w:eastAsia="en-US"/>
    </w:rPr>
  </w:style>
  <w:style w:type="character" w:customStyle="1" w:styleId="CharChar210">
    <w:name w:val="Char Char210"/>
    <w:rsid w:val="00C92087"/>
    <w:rPr>
      <w:rFonts w:ascii="Arial" w:hAnsi="Arial" w:cs="Arial" w:hint="default"/>
      <w:sz w:val="28"/>
      <w:lang w:val="en-GB" w:eastAsia="en-US"/>
    </w:rPr>
  </w:style>
  <w:style w:type="character" w:customStyle="1" w:styleId="CharChar151">
    <w:name w:val="Char Char151"/>
    <w:rsid w:val="00C92087"/>
    <w:rPr>
      <w:rFonts w:ascii="Arial" w:hAnsi="Arial" w:cs="Arial" w:hint="default"/>
      <w:sz w:val="36"/>
      <w:lang w:val="en-GB"/>
    </w:rPr>
  </w:style>
  <w:style w:type="character" w:customStyle="1" w:styleId="CharChar251">
    <w:name w:val="Char Char251"/>
    <w:rsid w:val="00C92087"/>
    <w:rPr>
      <w:rFonts w:ascii="Arial" w:hAnsi="Arial" w:cs="Arial" w:hint="default"/>
      <w:lang w:val="en-GB" w:eastAsia="en-US"/>
    </w:rPr>
  </w:style>
  <w:style w:type="character" w:customStyle="1" w:styleId="CharChar241">
    <w:name w:val="Char Char241"/>
    <w:rsid w:val="00C92087"/>
    <w:rPr>
      <w:rFonts w:ascii="Arial" w:hAnsi="Arial" w:cs="Arial" w:hint="default"/>
      <w:sz w:val="36"/>
      <w:lang w:val="en-GB" w:eastAsia="en-US"/>
    </w:rPr>
  </w:style>
  <w:style w:type="character" w:customStyle="1" w:styleId="CharChar301">
    <w:name w:val="Char Char301"/>
    <w:rsid w:val="00C92087"/>
    <w:rPr>
      <w:rFonts w:ascii="Arial" w:hAnsi="Arial" w:cs="Arial" w:hint="default"/>
      <w:lang w:val="en-GB" w:eastAsia="en-US"/>
    </w:rPr>
  </w:style>
  <w:style w:type="character" w:customStyle="1" w:styleId="CharChar291">
    <w:name w:val="Char Char291"/>
    <w:rsid w:val="00C92087"/>
    <w:rPr>
      <w:rFonts w:ascii="Arial" w:hAnsi="Arial" w:cs="Arial" w:hint="default"/>
      <w:sz w:val="36"/>
      <w:lang w:val="en-GB" w:eastAsia="en-US"/>
    </w:rPr>
  </w:style>
  <w:style w:type="character" w:customStyle="1" w:styleId="CharChar281">
    <w:name w:val="Char Char281"/>
    <w:rsid w:val="00C92087"/>
    <w:rPr>
      <w:rFonts w:ascii="Arial" w:hAnsi="Arial" w:cs="Arial" w:hint="default"/>
      <w:sz w:val="36"/>
      <w:lang w:val="en-GB" w:eastAsia="en-US"/>
    </w:rPr>
  </w:style>
  <w:style w:type="character" w:customStyle="1" w:styleId="CharChar271">
    <w:name w:val="Char Char271"/>
    <w:rsid w:val="00C92087"/>
    <w:rPr>
      <w:rFonts w:ascii="Arial" w:hAnsi="Arial" w:cs="Arial" w:hint="default"/>
      <w:b/>
      <w:bCs w:val="0"/>
      <w:i/>
      <w:iCs w:val="0"/>
      <w:noProof/>
      <w:sz w:val="18"/>
      <w:lang w:val="en-GB" w:eastAsia="en-US"/>
    </w:rPr>
  </w:style>
  <w:style w:type="paragraph" w:customStyle="1" w:styleId="xl63">
    <w:name w:val="xl63"/>
    <w:basedOn w:val="a0"/>
    <w:rsid w:val="00C920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92087"/>
    <w:rPr>
      <w:rFonts w:ascii="Arial" w:hAnsi="Arial"/>
      <w:sz w:val="24"/>
      <w:szCs w:val="28"/>
      <w:lang w:val="en-GB" w:eastAsia="en-GB"/>
    </w:rPr>
  </w:style>
  <w:style w:type="character" w:customStyle="1" w:styleId="Heading7Char1">
    <w:name w:val="Heading 7 Char1"/>
    <w:rsid w:val="00C92087"/>
    <w:rPr>
      <w:rFonts w:ascii="Arial" w:hAnsi="Arial"/>
      <w:lang w:val="en-GB"/>
    </w:rPr>
  </w:style>
  <w:style w:type="character" w:customStyle="1" w:styleId="Heading8Char1">
    <w:name w:val="Heading 8 Char1"/>
    <w:rsid w:val="00C92087"/>
    <w:rPr>
      <w:rFonts w:ascii="Arial" w:hAnsi="Arial"/>
      <w:sz w:val="36"/>
      <w:lang w:val="en-GB"/>
    </w:rPr>
  </w:style>
  <w:style w:type="character" w:customStyle="1" w:styleId="Heading9Char1">
    <w:name w:val="Heading 9 Char1"/>
    <w:rsid w:val="00C92087"/>
    <w:rPr>
      <w:rFonts w:ascii="Arial" w:hAnsi="Arial"/>
      <w:sz w:val="36"/>
      <w:lang w:val="en-GB"/>
    </w:rPr>
  </w:style>
  <w:style w:type="character" w:customStyle="1" w:styleId="Char10">
    <w:name w:val="列表 Char1"/>
    <w:link w:val="a9"/>
    <w:rsid w:val="00C92087"/>
    <w:rPr>
      <w:rFonts w:ascii="Times New Roman" w:hAnsi="Times New Roman"/>
      <w:lang w:val="en-GB" w:eastAsia="en-US"/>
    </w:rPr>
  </w:style>
  <w:style w:type="character" w:customStyle="1" w:styleId="DocumentMapChar1">
    <w:name w:val="Document Map Char1"/>
    <w:uiPriority w:val="99"/>
    <w:semiHidden/>
    <w:rsid w:val="00C92087"/>
    <w:rPr>
      <w:rFonts w:ascii="Tahoma" w:hAnsi="Tahoma"/>
      <w:lang w:val="en-GB" w:eastAsia="en-US"/>
    </w:rPr>
  </w:style>
  <w:style w:type="character" w:customStyle="1" w:styleId="BalloonTextChar1">
    <w:name w:val="Balloon Text Char1"/>
    <w:uiPriority w:val="99"/>
    <w:rsid w:val="00C92087"/>
    <w:rPr>
      <w:rFonts w:ascii="Tahoma" w:hAnsi="Tahoma" w:cs="Tahoma"/>
      <w:sz w:val="16"/>
      <w:szCs w:val="16"/>
      <w:lang w:val="en-GB" w:eastAsia="en-GB" w:bidi="ar-SA"/>
    </w:rPr>
  </w:style>
  <w:style w:type="paragraph" w:customStyle="1" w:styleId="TAH8pt">
    <w:name w:val="TAH + 8 pt"/>
    <w:basedOn w:val="TAH"/>
    <w:rsid w:val="00C92087"/>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0"/>
    <w:rsid w:val="00C92087"/>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C92087"/>
    <w:rPr>
      <w:rFonts w:eastAsia="MS Gothic"/>
      <w:b/>
      <w:bCs/>
      <w:lang w:val="x-none" w:eastAsia="x-none"/>
    </w:rPr>
  </w:style>
  <w:style w:type="character" w:customStyle="1" w:styleId="PLBoldChar0">
    <w:name w:val="PL Bold Char"/>
    <w:link w:val="PLBold0"/>
    <w:rsid w:val="00C92087"/>
    <w:rPr>
      <w:rFonts w:ascii="Courier New" w:eastAsia="MS Gothic" w:hAnsi="Courier New"/>
      <w:b/>
      <w:bCs/>
      <w:noProof/>
      <w:sz w:val="16"/>
      <w:lang w:val="x-none" w:eastAsia="x-none"/>
    </w:rPr>
  </w:style>
  <w:style w:type="character" w:customStyle="1" w:styleId="PLBoldChar">
    <w:name w:val="PL + Bold Char"/>
    <w:link w:val="PLBold"/>
    <w:rsid w:val="00C92087"/>
    <w:rPr>
      <w:rFonts w:ascii="Courier New" w:eastAsia="Times New Roman" w:hAnsi="Courier New"/>
      <w:b/>
      <w:noProof/>
      <w:sz w:val="16"/>
      <w:lang w:val="en-GB" w:eastAsia="ko-KR"/>
    </w:rPr>
  </w:style>
  <w:style w:type="paragraph" w:customStyle="1" w:styleId="numberedlist0">
    <w:name w:val="numbered list"/>
    <w:basedOn w:val="a8"/>
    <w:rsid w:val="00C92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5">
    <w:name w:val="Date"/>
    <w:basedOn w:val="a0"/>
    <w:next w:val="a0"/>
    <w:link w:val="Char14"/>
    <w:rsid w:val="00C92087"/>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14">
    <w:name w:val="日期 Char1"/>
    <w:basedOn w:val="a1"/>
    <w:link w:val="aff5"/>
    <w:rsid w:val="00C92087"/>
    <w:rPr>
      <w:rFonts w:ascii="Times New Roman" w:eastAsia="Times New Roman" w:hAnsi="Times New Roman"/>
      <w:color w:val="000000"/>
      <w:lang w:val="en-GB" w:eastAsia="x-none"/>
    </w:rPr>
  </w:style>
  <w:style w:type="paragraph" w:customStyle="1" w:styleId="para">
    <w:name w:val="para"/>
    <w:basedOn w:val="a0"/>
    <w:rsid w:val="00C92087"/>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0"/>
    <w:rsid w:val="00C92087"/>
    <w:pPr>
      <w:tabs>
        <w:tab w:val="num" w:pos="2560"/>
      </w:tabs>
      <w:ind w:left="2560" w:hanging="357"/>
    </w:pPr>
    <w:rPr>
      <w:rFonts w:eastAsia="Times New Roman"/>
      <w:color w:val="000000"/>
      <w:lang w:val="en-AU" w:eastAsia="ko-KR"/>
    </w:rPr>
  </w:style>
  <w:style w:type="paragraph" w:customStyle="1" w:styleId="b31">
    <w:name w:val="b3"/>
    <w:basedOn w:val="a0"/>
    <w:rsid w:val="00C92087"/>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rsid w:val="00C92087"/>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rsid w:val="00C92087"/>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C92087"/>
    <w:rPr>
      <w:rFonts w:ascii="Times New Roman" w:eastAsia="MS Mincho" w:hAnsi="Times New Roman"/>
      <w:lang w:val="en-GB" w:eastAsia="en-US"/>
    </w:rPr>
  </w:style>
  <w:style w:type="character" w:customStyle="1" w:styleId="B3c">
    <w:name w:val="B3 c"/>
    <w:rsid w:val="00C92087"/>
    <w:rPr>
      <w:lang w:val="en-GB" w:eastAsia="en-GB"/>
    </w:rPr>
  </w:style>
  <w:style w:type="paragraph" w:customStyle="1" w:styleId="AutoCorrect">
    <w:name w:val="AutoCorrect"/>
    <w:rsid w:val="00C92087"/>
    <w:rPr>
      <w:rFonts w:ascii="Times New Roman" w:hAnsi="Times New Roman"/>
      <w:sz w:val="24"/>
      <w:szCs w:val="24"/>
      <w:lang w:val="en-GB" w:eastAsia="ko-KR"/>
    </w:rPr>
  </w:style>
  <w:style w:type="paragraph" w:customStyle="1" w:styleId="PageXofY">
    <w:name w:val="Page X of Y"/>
    <w:rsid w:val="00C92087"/>
    <w:rPr>
      <w:rFonts w:ascii="Times New Roman" w:hAnsi="Times New Roman"/>
      <w:sz w:val="24"/>
      <w:szCs w:val="24"/>
      <w:lang w:val="en-GB" w:eastAsia="ko-KR"/>
    </w:rPr>
  </w:style>
  <w:style w:type="paragraph" w:customStyle="1" w:styleId="Createdby">
    <w:name w:val="Created by"/>
    <w:rsid w:val="00C92087"/>
    <w:rPr>
      <w:rFonts w:ascii="Times New Roman" w:hAnsi="Times New Roman"/>
      <w:sz w:val="24"/>
      <w:szCs w:val="24"/>
      <w:lang w:val="en-GB" w:eastAsia="ko-KR"/>
    </w:rPr>
  </w:style>
  <w:style w:type="paragraph" w:customStyle="1" w:styleId="Createdon">
    <w:name w:val="Created on"/>
    <w:rsid w:val="00C92087"/>
    <w:rPr>
      <w:rFonts w:ascii="Times New Roman" w:hAnsi="Times New Roman"/>
      <w:sz w:val="24"/>
      <w:szCs w:val="24"/>
      <w:lang w:val="en-GB" w:eastAsia="ko-KR"/>
    </w:rPr>
  </w:style>
  <w:style w:type="paragraph" w:customStyle="1" w:styleId="Filenameandpath">
    <w:name w:val="Filename and path"/>
    <w:rsid w:val="00C92087"/>
    <w:rPr>
      <w:rFonts w:ascii="Times New Roman" w:hAnsi="Times New Roman"/>
      <w:sz w:val="24"/>
      <w:szCs w:val="24"/>
      <w:lang w:val="en-GB" w:eastAsia="ko-KR"/>
    </w:rPr>
  </w:style>
  <w:style w:type="paragraph" w:customStyle="1" w:styleId="AuthorPageDate">
    <w:name w:val="Author  Page #  Date"/>
    <w:rsid w:val="00C92087"/>
    <w:rPr>
      <w:rFonts w:ascii="Times New Roman" w:hAnsi="Times New Roman"/>
      <w:sz w:val="24"/>
      <w:szCs w:val="24"/>
      <w:lang w:val="en-GB" w:eastAsia="ko-KR"/>
    </w:rPr>
  </w:style>
  <w:style w:type="paragraph" w:customStyle="1" w:styleId="ConfidentialPageDate">
    <w:name w:val="Confidential  Page #  Date"/>
    <w:rsid w:val="00C92087"/>
    <w:rPr>
      <w:rFonts w:ascii="Times New Roman" w:hAnsi="Times New Roman"/>
      <w:sz w:val="24"/>
      <w:szCs w:val="24"/>
      <w:lang w:val="en-GB" w:eastAsia="ko-KR"/>
    </w:rPr>
  </w:style>
  <w:style w:type="paragraph" w:customStyle="1" w:styleId="Data">
    <w:name w:val="Data"/>
    <w:basedOn w:val="a0"/>
    <w:rsid w:val="00C92087"/>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0"/>
    <w:rsid w:val="00C92087"/>
    <w:pPr>
      <w:snapToGrid w:val="0"/>
      <w:spacing w:after="0"/>
      <w:textAlignment w:val="baseline"/>
    </w:pPr>
    <w:rPr>
      <w:rFonts w:ascii="Arial" w:hAnsi="Arial" w:cs="Arial"/>
      <w:color w:val="000000"/>
      <w:sz w:val="18"/>
      <w:szCs w:val="18"/>
      <w:lang w:val="en-US" w:eastAsia="zh-CN"/>
    </w:rPr>
  </w:style>
  <w:style w:type="paragraph" w:customStyle="1" w:styleId="61">
    <w:name w:val="修订6"/>
    <w:hidden/>
    <w:semiHidden/>
    <w:rsid w:val="00C92087"/>
    <w:rPr>
      <w:rFonts w:ascii="Times New Roman" w:eastAsia="Batang" w:hAnsi="Times New Roman"/>
      <w:lang w:val="en-GB" w:eastAsia="en-US"/>
    </w:rPr>
  </w:style>
  <w:style w:type="paragraph" w:customStyle="1" w:styleId="Arial">
    <w:name w:val="Arial"/>
    <w:basedOn w:val="a0"/>
    <w:rsid w:val="00C92087"/>
    <w:pPr>
      <w:tabs>
        <w:tab w:val="right" w:pos="9639"/>
      </w:tabs>
    </w:pPr>
    <w:rPr>
      <w:rFonts w:eastAsia="Batang"/>
      <w:b/>
      <w:bCs/>
      <w:color w:val="000000"/>
      <w:lang w:val="fr-FR" w:eastAsia="ja-JP"/>
    </w:rPr>
  </w:style>
  <w:style w:type="character" w:customStyle="1" w:styleId="fontstyle01">
    <w:name w:val="fontstyle01"/>
    <w:rsid w:val="00C92087"/>
    <w:rPr>
      <w:rFonts w:ascii="Times-Roman" w:hAnsi="Times-Roman" w:hint="default"/>
      <w:b w:val="0"/>
      <w:bCs w:val="0"/>
      <w:i w:val="0"/>
      <w:iCs w:val="0"/>
      <w:color w:val="000000"/>
      <w:sz w:val="20"/>
      <w:szCs w:val="20"/>
    </w:rPr>
  </w:style>
  <w:style w:type="paragraph" w:customStyle="1" w:styleId="35">
    <w:name w:val="修订3"/>
    <w:hidden/>
    <w:semiHidden/>
    <w:rsid w:val="00C92087"/>
    <w:rPr>
      <w:rFonts w:ascii="Times New Roman" w:eastAsia="Batang" w:hAnsi="Times New Roman"/>
      <w:lang w:val="en-GB" w:eastAsia="en-US"/>
    </w:rPr>
  </w:style>
  <w:style w:type="paragraph" w:customStyle="1" w:styleId="2a">
    <w:name w:val="수정2"/>
    <w:hidden/>
    <w:semiHidden/>
    <w:rsid w:val="00C92087"/>
    <w:rPr>
      <w:rFonts w:ascii="Times New Roman" w:eastAsia="Batang" w:hAnsi="Times New Roman"/>
      <w:lang w:val="en-GB" w:eastAsia="en-US"/>
    </w:rPr>
  </w:style>
  <w:style w:type="paragraph" w:customStyle="1" w:styleId="91">
    <w:name w:val="目录 91"/>
    <w:basedOn w:val="80"/>
    <w:rsid w:val="00C92087"/>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92087"/>
    <w:rPr>
      <w:lang w:val="en-GB" w:eastAsia="x-none"/>
    </w:rPr>
  </w:style>
  <w:style w:type="character" w:customStyle="1" w:styleId="CommentSubjectChar1">
    <w:name w:val="Comment Subject Char1"/>
    <w:uiPriority w:val="99"/>
    <w:rsid w:val="00C92087"/>
    <w:rPr>
      <w:b/>
      <w:bCs/>
      <w:lang w:val="en-GB" w:eastAsia="x-none"/>
    </w:rPr>
  </w:style>
  <w:style w:type="paragraph" w:customStyle="1" w:styleId="MO">
    <w:name w:val="MO"/>
    <w:basedOn w:val="a0"/>
    <w:qFormat/>
    <w:rsid w:val="00C92087"/>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2087"/>
    <w:rPr>
      <w:sz w:val="28"/>
      <w:lang w:val="en-GB" w:eastAsia="en-US"/>
    </w:rPr>
  </w:style>
  <w:style w:type="paragraph" w:customStyle="1" w:styleId="Char15">
    <w:name w:val="Char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2087"/>
    <w:rPr>
      <w:sz w:val="28"/>
      <w:lang w:val="en-GB" w:eastAsia="en-US"/>
    </w:rPr>
  </w:style>
  <w:style w:type="character" w:customStyle="1" w:styleId="mediumtext1">
    <w:name w:val="medium_text1"/>
    <w:rsid w:val="00C92087"/>
    <w:rPr>
      <w:sz w:val="18"/>
      <w:szCs w:val="18"/>
    </w:rPr>
  </w:style>
  <w:style w:type="character" w:customStyle="1" w:styleId="shorttext1">
    <w:name w:val="short_text1"/>
    <w:rsid w:val="00C92087"/>
    <w:rPr>
      <w:sz w:val="29"/>
      <w:szCs w:val="29"/>
    </w:rPr>
  </w:style>
  <w:style w:type="paragraph" w:customStyle="1" w:styleId="TableEntry0">
    <w:name w:val="Table Entry"/>
    <w:basedOn w:val="a0"/>
    <w:next w:val="a0"/>
    <w:rsid w:val="00C92087"/>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0"/>
    <w:rsid w:val="00C92087"/>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a0"/>
    <w:rsid w:val="00C92087"/>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paragraph" w:customStyle="1" w:styleId="TOC911">
    <w:name w:val="TOC 91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C92087"/>
    <w:rPr>
      <w:color w:val="FF0000"/>
      <w:lang w:val="en-GB" w:eastAsia="en-US" w:bidi="ar-SA"/>
    </w:rPr>
  </w:style>
  <w:style w:type="paragraph" w:customStyle="1" w:styleId="msolistparagraph0">
    <w:name w:val="msolistparagraph"/>
    <w:basedOn w:val="a0"/>
    <w:rsid w:val="00C92087"/>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0"/>
    <w:rsid w:val="00C92087"/>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0"/>
    <w:rsid w:val="00C92087"/>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20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20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20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2087"/>
    <w:rPr>
      <w:rFonts w:ascii="Arial" w:hAnsi="Arial"/>
      <w:sz w:val="28"/>
      <w:lang w:val="en-GB"/>
    </w:rPr>
  </w:style>
  <w:style w:type="character" w:customStyle="1" w:styleId="CharChar261">
    <w:name w:val="Char Char261"/>
    <w:rsid w:val="00C92087"/>
    <w:rPr>
      <w:rFonts w:ascii="Arial" w:hAnsi="Arial"/>
      <w:lang w:val="en-GB"/>
    </w:rPr>
  </w:style>
  <w:style w:type="character" w:customStyle="1" w:styleId="CharChar22">
    <w:name w:val="Char Char22"/>
    <w:rsid w:val="00C920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2087"/>
    <w:rPr>
      <w:rFonts w:ascii="Times New Roman" w:hAnsi="Times New Roman"/>
      <w:lang w:val="en-GB"/>
    </w:rPr>
  </w:style>
  <w:style w:type="paragraph" w:customStyle="1" w:styleId="30mm">
    <w:name w:val="段落フォント + 左 :  30 mm"/>
    <w:aliases w:val="ぶら下げインデント :  2.81 字"/>
    <w:basedOn w:val="B2"/>
    <w:rsid w:val="00C92087"/>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6">
    <w:name w:val="標準番号"/>
    <w:basedOn w:val="a0"/>
    <w:rsid w:val="00C92087"/>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7">
    <w:name w:val="(文字) (文字)"/>
    <w:rsid w:val="00C92087"/>
    <w:rPr>
      <w:rFonts w:ascii="Arial" w:eastAsia="MS Mincho" w:hAnsi="Arial" w:cs="Arial"/>
      <w:sz w:val="28"/>
      <w:szCs w:val="28"/>
      <w:lang w:val="en-GB" w:eastAsia="ja-JP"/>
    </w:rPr>
  </w:style>
  <w:style w:type="paragraph" w:customStyle="1" w:styleId="Arial0">
    <w:name w:val="標準 + Arial"/>
    <w:aliases w:val="左 :  1.8 mm,段落後 :  0 pt"/>
    <w:basedOn w:val="a0"/>
    <w:rsid w:val="00C92087"/>
    <w:rPr>
      <w:rFonts w:ascii="Arial" w:eastAsia="MS Mincho" w:hAnsi="Arial"/>
      <w:noProof/>
      <w:color w:val="000000"/>
      <w:lang w:eastAsia="ja-JP"/>
    </w:rPr>
  </w:style>
  <w:style w:type="paragraph" w:customStyle="1" w:styleId="H60">
    <w:name w:val="H6 + 左侧:  0 厘米"/>
    <w:aliases w:val="首行缩进:  0 厘H6米"/>
    <w:basedOn w:val="H6"/>
    <w:rsid w:val="00C92087"/>
    <w:pPr>
      <w:ind w:left="0" w:firstLine="0"/>
    </w:pPr>
    <w:rPr>
      <w:lang w:eastAsia="zh-CN"/>
    </w:rPr>
  </w:style>
  <w:style w:type="paragraph" w:customStyle="1" w:styleId="18">
    <w:name w:val="列出段落1"/>
    <w:basedOn w:val="a0"/>
    <w:qFormat/>
    <w:rsid w:val="00C92087"/>
    <w:pPr>
      <w:ind w:firstLineChars="200" w:firstLine="420"/>
    </w:pPr>
    <w:rPr>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92087"/>
    <w:rPr>
      <w:rFonts w:ascii="Times New Roman" w:eastAsia="宋体" w:hAnsi="Times New Roman"/>
      <w:lang w:val="en-GB" w:eastAsia="en-US"/>
    </w:rPr>
  </w:style>
  <w:style w:type="character" w:customStyle="1" w:styleId="CharChar18">
    <w:name w:val="Char Char18"/>
    <w:rsid w:val="00C92087"/>
    <w:rPr>
      <w:rFonts w:ascii="Arial" w:hAnsi="Arial"/>
      <w:lang w:eastAsia="en-US"/>
    </w:rPr>
  </w:style>
  <w:style w:type="character" w:customStyle="1" w:styleId="CharChar171">
    <w:name w:val="Char Char171"/>
    <w:rsid w:val="00C92087"/>
    <w:rPr>
      <w:rFonts w:ascii="Arial" w:hAnsi="Arial"/>
      <w:sz w:val="36"/>
      <w:lang w:eastAsia="en-US"/>
    </w:rPr>
  </w:style>
  <w:style w:type="paragraph" w:styleId="36">
    <w:name w:val="Body Text Indent 3"/>
    <w:basedOn w:val="a0"/>
    <w:link w:val="3Char2"/>
    <w:rsid w:val="00C92087"/>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1"/>
    <w:link w:val="36"/>
    <w:rsid w:val="00C92087"/>
    <w:rPr>
      <w:rFonts w:ascii="Times New Roman" w:eastAsia="Times New Roman" w:hAnsi="Times New Roman"/>
      <w:color w:val="000000"/>
      <w:lang w:val="x-none" w:eastAsia="ja-JP"/>
    </w:rPr>
  </w:style>
  <w:style w:type="paragraph" w:customStyle="1" w:styleId="TabList">
    <w:name w:val="TabList"/>
    <w:basedOn w:val="a0"/>
    <w:rsid w:val="00C92087"/>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0"/>
    <w:rsid w:val="00C92087"/>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0"/>
    <w:rsid w:val="00C92087"/>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0"/>
    <w:rsid w:val="00C92087"/>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92087"/>
    <w:rPr>
      <w:rFonts w:ascii="Arial" w:hAnsi="Arial"/>
      <w:sz w:val="24"/>
      <w:lang w:val="en-GB" w:eastAsia="ja-JP" w:bidi="ar-SA"/>
    </w:rPr>
  </w:style>
  <w:style w:type="character" w:customStyle="1" w:styleId="FigureCaption1">
    <w:name w:val="Figure Caption1"/>
    <w:aliases w:val="fc Char1,Figure Caption Char Char"/>
    <w:rsid w:val="00C92087"/>
    <w:rPr>
      <w:rFonts w:ascii="Arial" w:eastAsia="????" w:hAnsi="Arial" w:cs="Arial"/>
      <w:color w:val="0000FF"/>
      <w:kern w:val="2"/>
      <w:lang w:val="en-US" w:eastAsia="en-US" w:bidi="ar-SA"/>
    </w:rPr>
  </w:style>
  <w:style w:type="character" w:customStyle="1" w:styleId="H1">
    <w:name w:val="H1_"/>
    <w:rsid w:val="00C920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20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20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20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2087"/>
    <w:rPr>
      <w:rFonts w:ascii="Arial" w:eastAsia="MS Mincho" w:hAnsi="Arial"/>
      <w:sz w:val="22"/>
      <w:lang w:val="en-GB" w:eastAsia="en-US" w:bidi="ar-SA"/>
    </w:rPr>
  </w:style>
  <w:style w:type="character" w:customStyle="1" w:styleId="T1Car">
    <w:name w:val="T1 Car"/>
    <w:aliases w:val="Header 6 Car Car"/>
    <w:rsid w:val="00C92087"/>
    <w:rPr>
      <w:rFonts w:ascii="Arial" w:eastAsia="MS Mincho" w:hAnsi="Arial"/>
      <w:lang w:val="en-GB" w:eastAsia="en-US" w:bidi="ar-SA"/>
    </w:rPr>
  </w:style>
  <w:style w:type="character" w:customStyle="1" w:styleId="CarCar4">
    <w:name w:val="Car Car4"/>
    <w:rsid w:val="00C92087"/>
    <w:rPr>
      <w:rFonts w:ascii="Arial" w:eastAsia="MS Mincho" w:hAnsi="Arial"/>
      <w:lang w:val="en-GB" w:eastAsia="en-US" w:bidi="ar-SA"/>
    </w:rPr>
  </w:style>
  <w:style w:type="character" w:customStyle="1" w:styleId="CarCar8">
    <w:name w:val="Car Car8"/>
    <w:rsid w:val="00C92087"/>
    <w:rPr>
      <w:rFonts w:ascii="Arial" w:eastAsia="MS Mincho" w:hAnsi="Arial"/>
      <w:sz w:val="36"/>
      <w:lang w:val="en-GB" w:eastAsia="en-US" w:bidi="ar-SA"/>
    </w:rPr>
  </w:style>
  <w:style w:type="character" w:customStyle="1" w:styleId="CarCar3">
    <w:name w:val="Car Car3"/>
    <w:rsid w:val="00C92087"/>
    <w:rPr>
      <w:rFonts w:ascii="Arial" w:eastAsia="MS Mincho" w:hAnsi="Arial"/>
      <w:sz w:val="36"/>
      <w:lang w:val="en-GB" w:eastAsia="en-US" w:bidi="ar-SA"/>
    </w:rPr>
  </w:style>
  <w:style w:type="character" w:customStyle="1" w:styleId="CarCar7">
    <w:name w:val="Car Car7"/>
    <w:rsid w:val="00C920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20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2087"/>
    <w:rPr>
      <w:b/>
      <w:lang w:val="en-GB" w:eastAsia="ja-JP" w:bidi="ar-SA"/>
    </w:rPr>
  </w:style>
  <w:style w:type="character" w:customStyle="1" w:styleId="CarCar6">
    <w:name w:val="Car Car6"/>
    <w:rsid w:val="00C92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2087"/>
    <w:rPr>
      <w:lang w:val="en-GB" w:eastAsia="ja-JP" w:bidi="ar-SA"/>
    </w:rPr>
  </w:style>
  <w:style w:type="character" w:customStyle="1" w:styleId="CarCar2">
    <w:name w:val="Car Car2"/>
    <w:rsid w:val="00C92087"/>
    <w:rPr>
      <w:rFonts w:eastAsia="MS Mincho"/>
      <w:lang w:val="en-GB" w:eastAsia="ja-JP" w:bidi="ar-SA"/>
    </w:rPr>
  </w:style>
  <w:style w:type="character" w:customStyle="1" w:styleId="CarCar9">
    <w:name w:val="Car Car9"/>
    <w:rsid w:val="00C92087"/>
    <w:rPr>
      <w:rFonts w:ascii="Arial" w:hAnsi="Arial"/>
      <w:lang w:val="en-GB" w:eastAsia="ja-JP" w:bidi="ar-SA"/>
    </w:rPr>
  </w:style>
  <w:style w:type="character" w:customStyle="1" w:styleId="CarCar10">
    <w:name w:val="Car Car10"/>
    <w:rsid w:val="00C920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20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20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92087"/>
    <w:rPr>
      <w:rFonts w:ascii="Arial" w:hAnsi="Arial"/>
      <w:sz w:val="28"/>
      <w:lang w:val="en-GB" w:eastAsia="ja-JP" w:bidi="ar-SA"/>
    </w:rPr>
  </w:style>
  <w:style w:type="paragraph" w:customStyle="1" w:styleId="LD1">
    <w:name w:val="LD 1"/>
    <w:basedOn w:val="a0"/>
    <w:rsid w:val="00C92087"/>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1">
    <w:name w:val="Absatz-Standardschriftart1"/>
    <w:rsid w:val="00C92087"/>
  </w:style>
  <w:style w:type="character" w:customStyle="1" w:styleId="WW-Absatz-Standardschriftart">
    <w:name w:val="WW-Absatz-Standardschriftart"/>
    <w:rsid w:val="00C92087"/>
  </w:style>
  <w:style w:type="character" w:customStyle="1" w:styleId="WW8Num1z0">
    <w:name w:val="WW8Num1z0"/>
    <w:rsid w:val="00C92087"/>
    <w:rPr>
      <w:rFonts w:ascii="Symbol" w:hAnsi="Symbol"/>
    </w:rPr>
  </w:style>
  <w:style w:type="character" w:customStyle="1" w:styleId="WW8Num5z0">
    <w:name w:val="WW8Num5z0"/>
    <w:rsid w:val="00C92087"/>
    <w:rPr>
      <w:rFonts w:ascii="Times New Roman" w:eastAsia="MS Mincho" w:hAnsi="Times New Roman" w:cs="Times New Roman"/>
    </w:rPr>
  </w:style>
  <w:style w:type="character" w:customStyle="1" w:styleId="WW8Num5z1">
    <w:name w:val="WW8Num5z1"/>
    <w:rsid w:val="00C92087"/>
    <w:rPr>
      <w:rFonts w:ascii="Courier New" w:hAnsi="Courier New" w:cs="Courier New"/>
    </w:rPr>
  </w:style>
  <w:style w:type="character" w:customStyle="1" w:styleId="WW8Num5z2">
    <w:name w:val="WW8Num5z2"/>
    <w:rsid w:val="00C92087"/>
    <w:rPr>
      <w:rFonts w:ascii="Wingdings" w:hAnsi="Wingdings"/>
    </w:rPr>
  </w:style>
  <w:style w:type="character" w:customStyle="1" w:styleId="WW8Num5z3">
    <w:name w:val="WW8Num5z3"/>
    <w:rsid w:val="00C92087"/>
    <w:rPr>
      <w:rFonts w:ascii="Symbol" w:hAnsi="Symbol"/>
    </w:rPr>
  </w:style>
  <w:style w:type="character" w:customStyle="1" w:styleId="WW8Num6z0">
    <w:name w:val="WW8Num6z0"/>
    <w:rsid w:val="00C92087"/>
    <w:rPr>
      <w:rFonts w:ascii="Arial" w:eastAsia="MS Mincho" w:hAnsi="Arial" w:cs="Arial"/>
    </w:rPr>
  </w:style>
  <w:style w:type="character" w:customStyle="1" w:styleId="WW8Num6z1">
    <w:name w:val="WW8Num6z1"/>
    <w:rsid w:val="00C92087"/>
    <w:rPr>
      <w:rFonts w:ascii="Courier New" w:hAnsi="Courier New" w:cs="Courier New"/>
    </w:rPr>
  </w:style>
  <w:style w:type="character" w:customStyle="1" w:styleId="WW8Num6z2">
    <w:name w:val="WW8Num6z2"/>
    <w:rsid w:val="00C92087"/>
    <w:rPr>
      <w:rFonts w:ascii="Wingdings" w:hAnsi="Wingdings"/>
    </w:rPr>
  </w:style>
  <w:style w:type="character" w:customStyle="1" w:styleId="WW8Num6z3">
    <w:name w:val="WW8Num6z3"/>
    <w:rsid w:val="00C92087"/>
    <w:rPr>
      <w:rFonts w:ascii="Symbol" w:hAnsi="Symbol"/>
    </w:rPr>
  </w:style>
  <w:style w:type="character" w:customStyle="1" w:styleId="WW8Num9z0">
    <w:name w:val="WW8Num9z0"/>
    <w:rsid w:val="00C92087"/>
    <w:rPr>
      <w:rFonts w:ascii="Times New Roman" w:eastAsia="MS Mincho" w:hAnsi="Times New Roman" w:cs="Times New Roman"/>
    </w:rPr>
  </w:style>
  <w:style w:type="character" w:customStyle="1" w:styleId="WW8Num9z1">
    <w:name w:val="WW8Num9z1"/>
    <w:rsid w:val="00C92087"/>
    <w:rPr>
      <w:rFonts w:ascii="Courier New" w:hAnsi="Courier New" w:cs="Courier New"/>
    </w:rPr>
  </w:style>
  <w:style w:type="character" w:customStyle="1" w:styleId="WW8Num9z2">
    <w:name w:val="WW8Num9z2"/>
    <w:rsid w:val="00C92087"/>
    <w:rPr>
      <w:rFonts w:ascii="Wingdings" w:hAnsi="Wingdings"/>
    </w:rPr>
  </w:style>
  <w:style w:type="character" w:customStyle="1" w:styleId="WW8Num9z3">
    <w:name w:val="WW8Num9z3"/>
    <w:rsid w:val="00C92087"/>
    <w:rPr>
      <w:rFonts w:ascii="Symbol" w:hAnsi="Symbol"/>
    </w:rPr>
  </w:style>
  <w:style w:type="character" w:customStyle="1" w:styleId="WW8Num11z0">
    <w:name w:val="WW8Num11z0"/>
    <w:rsid w:val="00C92087"/>
    <w:rPr>
      <w:rFonts w:ascii="Times New Roman" w:eastAsia="MS Mincho" w:hAnsi="Times New Roman" w:cs="Times New Roman"/>
    </w:rPr>
  </w:style>
  <w:style w:type="character" w:customStyle="1" w:styleId="WW8Num11z1">
    <w:name w:val="WW8Num11z1"/>
    <w:rsid w:val="00C92087"/>
    <w:rPr>
      <w:rFonts w:ascii="Courier New" w:hAnsi="Courier New" w:cs="Courier New"/>
    </w:rPr>
  </w:style>
  <w:style w:type="character" w:customStyle="1" w:styleId="WW8Num11z2">
    <w:name w:val="WW8Num11z2"/>
    <w:rsid w:val="00C92087"/>
    <w:rPr>
      <w:rFonts w:ascii="Wingdings" w:hAnsi="Wingdings"/>
    </w:rPr>
  </w:style>
  <w:style w:type="character" w:customStyle="1" w:styleId="WW8Num11z3">
    <w:name w:val="WW8Num11z3"/>
    <w:rsid w:val="00C92087"/>
    <w:rPr>
      <w:rFonts w:ascii="Symbol" w:hAnsi="Symbol"/>
    </w:rPr>
  </w:style>
  <w:style w:type="character" w:customStyle="1" w:styleId="WW8Num15z0">
    <w:name w:val="WW8Num15z0"/>
    <w:rsid w:val="00C92087"/>
    <w:rPr>
      <w:rFonts w:ascii="Times New Roman" w:eastAsia="Times New Roman" w:hAnsi="Times New Roman" w:cs="Times New Roman"/>
    </w:rPr>
  </w:style>
  <w:style w:type="character" w:customStyle="1" w:styleId="WW8Num15z1">
    <w:name w:val="WW8Num15z1"/>
    <w:rsid w:val="00C92087"/>
    <w:rPr>
      <w:rFonts w:ascii="Courier New" w:hAnsi="Courier New" w:cs="Courier New"/>
    </w:rPr>
  </w:style>
  <w:style w:type="character" w:customStyle="1" w:styleId="WW8Num15z2">
    <w:name w:val="WW8Num15z2"/>
    <w:rsid w:val="00C92087"/>
    <w:rPr>
      <w:rFonts w:ascii="Wingdings" w:hAnsi="Wingdings"/>
    </w:rPr>
  </w:style>
  <w:style w:type="character" w:customStyle="1" w:styleId="WW8Num15z3">
    <w:name w:val="WW8Num15z3"/>
    <w:rsid w:val="00C92087"/>
    <w:rPr>
      <w:rFonts w:ascii="Symbol" w:hAnsi="Symbol"/>
    </w:rPr>
  </w:style>
  <w:style w:type="character" w:customStyle="1" w:styleId="WW8Num16z0">
    <w:name w:val="WW8Num16z0"/>
    <w:rsid w:val="00C92087"/>
    <w:rPr>
      <w:rFonts w:ascii="Times New Roman" w:eastAsia="MS Mincho" w:hAnsi="Times New Roman" w:cs="Times New Roman"/>
    </w:rPr>
  </w:style>
  <w:style w:type="character" w:customStyle="1" w:styleId="WW8Num16z1">
    <w:name w:val="WW8Num16z1"/>
    <w:rsid w:val="00C92087"/>
    <w:rPr>
      <w:rFonts w:ascii="Courier New" w:hAnsi="Courier New" w:cs="Courier New"/>
    </w:rPr>
  </w:style>
  <w:style w:type="character" w:customStyle="1" w:styleId="WW8Num16z2">
    <w:name w:val="WW8Num16z2"/>
    <w:rsid w:val="00C92087"/>
    <w:rPr>
      <w:rFonts w:ascii="Wingdings" w:hAnsi="Wingdings"/>
    </w:rPr>
  </w:style>
  <w:style w:type="character" w:customStyle="1" w:styleId="WW8Num16z3">
    <w:name w:val="WW8Num16z3"/>
    <w:rsid w:val="00C92087"/>
    <w:rPr>
      <w:rFonts w:ascii="Symbol" w:hAnsi="Symbol"/>
    </w:rPr>
  </w:style>
  <w:style w:type="character" w:customStyle="1" w:styleId="WW8Num18z0">
    <w:name w:val="WW8Num18z0"/>
    <w:rsid w:val="00C92087"/>
    <w:rPr>
      <w:rFonts w:ascii="Times New Roman" w:eastAsia="Times New Roman" w:hAnsi="Times New Roman" w:cs="Times New Roman"/>
    </w:rPr>
  </w:style>
  <w:style w:type="character" w:customStyle="1" w:styleId="WW8Num18z1">
    <w:name w:val="WW8Num18z1"/>
    <w:rsid w:val="00C92087"/>
    <w:rPr>
      <w:rFonts w:ascii="Courier New" w:hAnsi="Courier New" w:cs="Courier New"/>
    </w:rPr>
  </w:style>
  <w:style w:type="character" w:customStyle="1" w:styleId="WW8Num18z2">
    <w:name w:val="WW8Num18z2"/>
    <w:rsid w:val="00C92087"/>
    <w:rPr>
      <w:rFonts w:ascii="Wingdings" w:hAnsi="Wingdings"/>
    </w:rPr>
  </w:style>
  <w:style w:type="character" w:customStyle="1" w:styleId="WW8Num18z3">
    <w:name w:val="WW8Num18z3"/>
    <w:rsid w:val="00C92087"/>
    <w:rPr>
      <w:rFonts w:ascii="Symbol" w:hAnsi="Symbol"/>
    </w:rPr>
  </w:style>
  <w:style w:type="character" w:customStyle="1" w:styleId="WW8Num19z0">
    <w:name w:val="WW8Num19z0"/>
    <w:rsid w:val="00C92087"/>
    <w:rPr>
      <w:rFonts w:ascii="Times New Roman" w:eastAsia="MS Mincho" w:hAnsi="Times New Roman" w:cs="Times New Roman"/>
    </w:rPr>
  </w:style>
  <w:style w:type="character" w:customStyle="1" w:styleId="WW8Num19z1">
    <w:name w:val="WW8Num19z1"/>
    <w:rsid w:val="00C92087"/>
    <w:rPr>
      <w:rFonts w:ascii="Wingdings" w:hAnsi="Wingdings"/>
    </w:rPr>
  </w:style>
  <w:style w:type="character" w:customStyle="1" w:styleId="WW8Num25z0">
    <w:name w:val="WW8Num25z0"/>
    <w:rsid w:val="00C92087"/>
    <w:rPr>
      <w:rFonts w:ascii="Arial" w:eastAsia="宋体" w:hAnsi="Arial" w:cs="Arial"/>
    </w:rPr>
  </w:style>
  <w:style w:type="character" w:customStyle="1" w:styleId="WW8Num25z1">
    <w:name w:val="WW8Num25z1"/>
    <w:rsid w:val="00C92087"/>
    <w:rPr>
      <w:rFonts w:ascii="Wingdings" w:hAnsi="Wingdings"/>
    </w:rPr>
  </w:style>
  <w:style w:type="character" w:customStyle="1" w:styleId="WW8Num28z0">
    <w:name w:val="WW8Num28z0"/>
    <w:rsid w:val="00C92087"/>
    <w:rPr>
      <w:rFonts w:ascii="Times New Roman" w:eastAsia="MS Mincho" w:hAnsi="Times New Roman" w:cs="Times New Roman"/>
    </w:rPr>
  </w:style>
  <w:style w:type="character" w:customStyle="1" w:styleId="WW8Num28z1">
    <w:name w:val="WW8Num28z1"/>
    <w:rsid w:val="00C92087"/>
    <w:rPr>
      <w:rFonts w:ascii="Courier New" w:hAnsi="Courier New" w:cs="Courier New"/>
    </w:rPr>
  </w:style>
  <w:style w:type="character" w:customStyle="1" w:styleId="WW8Num28z2">
    <w:name w:val="WW8Num28z2"/>
    <w:rsid w:val="00C92087"/>
    <w:rPr>
      <w:rFonts w:ascii="Wingdings" w:hAnsi="Wingdings"/>
    </w:rPr>
  </w:style>
  <w:style w:type="character" w:customStyle="1" w:styleId="WW8Num28z3">
    <w:name w:val="WW8Num28z3"/>
    <w:rsid w:val="00C92087"/>
    <w:rPr>
      <w:rFonts w:ascii="Symbol" w:hAnsi="Symbol"/>
    </w:rPr>
  </w:style>
  <w:style w:type="character" w:customStyle="1" w:styleId="WW8Num32z0">
    <w:name w:val="WW8Num32z0"/>
    <w:rsid w:val="00C92087"/>
    <w:rPr>
      <w:rFonts w:ascii="Times New Roman" w:eastAsia="Times New Roman" w:hAnsi="Times New Roman" w:cs="Times New Roman"/>
    </w:rPr>
  </w:style>
  <w:style w:type="character" w:customStyle="1" w:styleId="WW8Num32z1">
    <w:name w:val="WW8Num32z1"/>
    <w:rsid w:val="00C92087"/>
    <w:rPr>
      <w:rFonts w:ascii="Courier New" w:hAnsi="Courier New" w:cs="Courier New"/>
    </w:rPr>
  </w:style>
  <w:style w:type="character" w:customStyle="1" w:styleId="WW8Num32z2">
    <w:name w:val="WW8Num32z2"/>
    <w:rsid w:val="00C92087"/>
    <w:rPr>
      <w:rFonts w:ascii="Wingdings" w:hAnsi="Wingdings"/>
    </w:rPr>
  </w:style>
  <w:style w:type="character" w:customStyle="1" w:styleId="WW8Num32z3">
    <w:name w:val="WW8Num32z3"/>
    <w:rsid w:val="00C92087"/>
    <w:rPr>
      <w:rFonts w:ascii="Symbol" w:hAnsi="Symbol"/>
    </w:rPr>
  </w:style>
  <w:style w:type="character" w:customStyle="1" w:styleId="WW8Num34z0">
    <w:name w:val="WW8Num34z0"/>
    <w:rsid w:val="00C92087"/>
    <w:rPr>
      <w:rFonts w:ascii="Times New Roman" w:eastAsia="宋体" w:hAnsi="Times New Roman" w:cs="Times New Roman"/>
    </w:rPr>
  </w:style>
  <w:style w:type="character" w:customStyle="1" w:styleId="WW8Num34z1">
    <w:name w:val="WW8Num34z1"/>
    <w:rsid w:val="00C92087"/>
    <w:rPr>
      <w:rFonts w:ascii="Wingdings" w:hAnsi="Wingdings"/>
    </w:rPr>
  </w:style>
  <w:style w:type="character" w:customStyle="1" w:styleId="WW8Num35z0">
    <w:name w:val="WW8Num35z0"/>
    <w:rsid w:val="00C92087"/>
    <w:rPr>
      <w:rFonts w:ascii="Times New Roman" w:eastAsia="宋体" w:hAnsi="Times New Roman" w:cs="Times New Roman"/>
    </w:rPr>
  </w:style>
  <w:style w:type="character" w:customStyle="1" w:styleId="WW8Num35z1">
    <w:name w:val="WW8Num35z1"/>
    <w:rsid w:val="00C92087"/>
    <w:rPr>
      <w:rFonts w:ascii="Wingdings" w:hAnsi="Wingdings"/>
    </w:rPr>
  </w:style>
  <w:style w:type="character" w:customStyle="1" w:styleId="WW8Num36z0">
    <w:name w:val="WW8Num36z0"/>
    <w:rsid w:val="00C92087"/>
    <w:rPr>
      <w:rFonts w:ascii="Times New Roman" w:eastAsia="宋体" w:hAnsi="Times New Roman" w:cs="Times New Roman"/>
    </w:rPr>
  </w:style>
  <w:style w:type="character" w:customStyle="1" w:styleId="WW8Num36z1">
    <w:name w:val="WW8Num36z1"/>
    <w:rsid w:val="00C92087"/>
    <w:rPr>
      <w:rFonts w:ascii="Wingdings" w:hAnsi="Wingdings"/>
    </w:rPr>
  </w:style>
  <w:style w:type="character" w:customStyle="1" w:styleId="WW8Num39z0">
    <w:name w:val="WW8Num39z0"/>
    <w:rsid w:val="00C92087"/>
    <w:rPr>
      <w:rFonts w:ascii="Times New Roman" w:eastAsia="宋体" w:hAnsi="Times New Roman" w:cs="Times New Roman"/>
    </w:rPr>
  </w:style>
  <w:style w:type="character" w:customStyle="1" w:styleId="WW8Num39z1">
    <w:name w:val="WW8Num39z1"/>
    <w:rsid w:val="00C92087"/>
    <w:rPr>
      <w:rFonts w:ascii="Wingdings" w:hAnsi="Wingdings"/>
    </w:rPr>
  </w:style>
  <w:style w:type="character" w:customStyle="1" w:styleId="WW8NumSt1z0">
    <w:name w:val="WW8NumSt1z0"/>
    <w:rsid w:val="00C92087"/>
    <w:rPr>
      <w:rFonts w:ascii="Symbol" w:hAnsi="Symbol"/>
    </w:rPr>
  </w:style>
  <w:style w:type="character" w:customStyle="1" w:styleId="WW8NumSt18z0">
    <w:name w:val="WW8NumSt18z0"/>
    <w:rsid w:val="00C92087"/>
    <w:rPr>
      <w:rFonts w:ascii="Geneva" w:hAnsi="Geneva"/>
    </w:rPr>
  </w:style>
  <w:style w:type="character" w:customStyle="1" w:styleId="aff8">
    <w:name w:val="段落フォント"/>
    <w:rsid w:val="00C92087"/>
  </w:style>
  <w:style w:type="character" w:customStyle="1" w:styleId="aff9">
    <w:name w:val="脚注番号"/>
    <w:rsid w:val="00C92087"/>
    <w:rPr>
      <w:b/>
      <w:position w:val="3"/>
      <w:sz w:val="16"/>
    </w:rPr>
  </w:style>
  <w:style w:type="character" w:customStyle="1" w:styleId="affa">
    <w:name w:val="コメント参照"/>
    <w:rsid w:val="00C92087"/>
    <w:rPr>
      <w:sz w:val="16"/>
    </w:rPr>
  </w:style>
  <w:style w:type="character" w:customStyle="1" w:styleId="H10">
    <w:name w:val="H1 (文字)"/>
    <w:rsid w:val="00C92087"/>
    <w:rPr>
      <w:rFonts w:ascii="Arial" w:eastAsia="MS Mincho" w:hAnsi="Arial"/>
      <w:sz w:val="36"/>
      <w:lang w:val="en-GB" w:eastAsia="ar-SA" w:bidi="ar-SA"/>
    </w:rPr>
  </w:style>
  <w:style w:type="character" w:customStyle="1" w:styleId="Head2A">
    <w:name w:val="Head2A (文字)"/>
    <w:rsid w:val="00C92087"/>
    <w:rPr>
      <w:rFonts w:ascii="Arial" w:eastAsia="MS Mincho" w:hAnsi="Arial"/>
      <w:sz w:val="32"/>
      <w:lang w:val="en-GB" w:eastAsia="ar-SA" w:bidi="ar-SA"/>
    </w:rPr>
  </w:style>
  <w:style w:type="character" w:customStyle="1" w:styleId="Underrubrik2">
    <w:name w:val="Underrubrik2 (文字)"/>
    <w:rsid w:val="00C92087"/>
    <w:rPr>
      <w:rFonts w:ascii="Arial" w:eastAsia="MS Mincho" w:hAnsi="Arial"/>
      <w:sz w:val="28"/>
      <w:lang w:val="en-GB" w:eastAsia="ar-SA" w:bidi="ar-SA"/>
    </w:rPr>
  </w:style>
  <w:style w:type="character" w:customStyle="1" w:styleId="h4">
    <w:name w:val="h4 (文字)"/>
    <w:rsid w:val="00C92087"/>
    <w:rPr>
      <w:rFonts w:ascii="Arial" w:eastAsia="MS Mincho" w:hAnsi="Arial" w:cs="Arial"/>
      <w:color w:val="0000FF"/>
      <w:kern w:val="2"/>
      <w:sz w:val="24"/>
      <w:szCs w:val="28"/>
      <w:lang w:val="en-GB" w:eastAsia="ar-SA" w:bidi="ar-SA"/>
    </w:rPr>
  </w:style>
  <w:style w:type="character" w:customStyle="1" w:styleId="M5">
    <w:name w:val="M5 (文字)"/>
    <w:rsid w:val="00C92087"/>
    <w:rPr>
      <w:rFonts w:ascii="Arial" w:eastAsia="MS Mincho" w:hAnsi="Arial"/>
      <w:sz w:val="22"/>
      <w:lang w:val="en-GB" w:eastAsia="ar-SA" w:bidi="ar-SA"/>
    </w:rPr>
  </w:style>
  <w:style w:type="character" w:customStyle="1" w:styleId="T1">
    <w:name w:val="T1 (文字)"/>
    <w:rsid w:val="00C92087"/>
    <w:rPr>
      <w:rFonts w:ascii="Arial" w:eastAsia="MS Mincho" w:hAnsi="Arial"/>
      <w:lang w:val="en-GB" w:eastAsia="ar-SA" w:bidi="ar-SA"/>
    </w:rPr>
  </w:style>
  <w:style w:type="character" w:customStyle="1" w:styleId="81">
    <w:name w:val="(文字) (文字)8"/>
    <w:rsid w:val="00C92087"/>
    <w:rPr>
      <w:rFonts w:ascii="Arial" w:eastAsia="MS Mincho" w:hAnsi="Arial"/>
      <w:lang w:val="en-GB" w:eastAsia="ar-SA" w:bidi="ar-SA"/>
    </w:rPr>
  </w:style>
  <w:style w:type="character" w:customStyle="1" w:styleId="71">
    <w:name w:val="(文字) (文字)7"/>
    <w:rsid w:val="00C92087"/>
    <w:rPr>
      <w:rFonts w:ascii="Arial" w:eastAsia="MS Mincho" w:hAnsi="Arial"/>
      <w:sz w:val="36"/>
      <w:lang w:val="en-GB" w:eastAsia="ar-SA" w:bidi="ar-SA"/>
    </w:rPr>
  </w:style>
  <w:style w:type="character" w:customStyle="1" w:styleId="headerodd">
    <w:name w:val="header odd (文字)"/>
    <w:rsid w:val="00C92087"/>
    <w:rPr>
      <w:rFonts w:ascii="Arial" w:eastAsia="MS Mincho" w:hAnsi="Arial"/>
      <w:b/>
      <w:sz w:val="18"/>
      <w:lang w:val="en-GB" w:eastAsia="ar-SA" w:bidi="ar-SA"/>
    </w:rPr>
  </w:style>
  <w:style w:type="character" w:customStyle="1" w:styleId="footnotetext1">
    <w:name w:val="footnote text1 (文字)"/>
    <w:rsid w:val="00C92087"/>
    <w:rPr>
      <w:rFonts w:eastAsia="MS Mincho"/>
      <w:sz w:val="16"/>
      <w:lang w:val="en-GB" w:eastAsia="ar-SA" w:bidi="ar-SA"/>
    </w:rPr>
  </w:style>
  <w:style w:type="character" w:customStyle="1" w:styleId="62">
    <w:name w:val="(文字) (文字)6"/>
    <w:rsid w:val="00C92087"/>
    <w:rPr>
      <w:rFonts w:eastAsia="MS Mincho"/>
      <w:lang w:val="en-GB" w:eastAsia="ar-SA" w:bidi="ar-SA"/>
    </w:rPr>
  </w:style>
  <w:style w:type="character" w:customStyle="1" w:styleId="cap">
    <w:name w:val="cap (文字)"/>
    <w:aliases w:val="図表番号 (文字),cap Char (文字) (文字)1"/>
    <w:rsid w:val="00C92087"/>
    <w:rPr>
      <w:rFonts w:eastAsia="MS Mincho"/>
      <w:b/>
      <w:lang w:val="en-GB" w:eastAsia="ar-SA" w:bidi="ar-SA"/>
    </w:rPr>
  </w:style>
  <w:style w:type="character" w:customStyle="1" w:styleId="54">
    <w:name w:val="(文字) (文字)5"/>
    <w:rsid w:val="00C92087"/>
    <w:rPr>
      <w:rFonts w:ascii="Courier New" w:eastAsia="MS Mincho" w:hAnsi="Courier New"/>
      <w:lang w:val="nb-NO" w:eastAsia="ar-SA" w:bidi="ar-SA"/>
    </w:rPr>
  </w:style>
  <w:style w:type="character" w:customStyle="1" w:styleId="bt">
    <w:name w:val="bt (文字)"/>
    <w:rsid w:val="00C92087"/>
    <w:rPr>
      <w:rFonts w:eastAsia="MS Mincho"/>
      <w:lang w:val="en-GB" w:eastAsia="ar-SA" w:bidi="ar-SA"/>
    </w:rPr>
  </w:style>
  <w:style w:type="character" w:customStyle="1" w:styleId="420">
    <w:name w:val="(文字) (文字)42"/>
    <w:rsid w:val="00C92087"/>
    <w:rPr>
      <w:rFonts w:eastAsia="MS Mincho"/>
      <w:lang w:val="en-GB" w:eastAsia="ar-SA" w:bidi="ar-SA"/>
    </w:rPr>
  </w:style>
  <w:style w:type="character" w:customStyle="1" w:styleId="37">
    <w:name w:val="(文字) (文字)3"/>
    <w:rsid w:val="00C92087"/>
    <w:rPr>
      <w:rFonts w:eastAsia="MS Mincho"/>
      <w:lang w:val="en-GB" w:eastAsia="ar-SA" w:bidi="ar-SA"/>
    </w:rPr>
  </w:style>
  <w:style w:type="character" w:customStyle="1" w:styleId="19">
    <w:name w:val="(文字) (文字)1"/>
    <w:rsid w:val="00C92087"/>
    <w:rPr>
      <w:rFonts w:eastAsia="MS Mincho"/>
      <w:lang w:val="en-GB" w:eastAsia="ar-SA" w:bidi="ar-SA"/>
    </w:rPr>
  </w:style>
  <w:style w:type="character" w:customStyle="1" w:styleId="affb">
    <w:name w:val="番号付け記号"/>
    <w:rsid w:val="00C92087"/>
  </w:style>
  <w:style w:type="paragraph" w:customStyle="1" w:styleId="affc">
    <w:name w:val="見出し"/>
    <w:basedOn w:val="a0"/>
    <w:next w:val="af9"/>
    <w:rsid w:val="00C92087"/>
    <w:pPr>
      <w:keepNext/>
      <w:suppressAutoHyphens/>
      <w:spacing w:before="240" w:after="120"/>
    </w:pPr>
    <w:rPr>
      <w:rFonts w:ascii="Arial" w:eastAsia="MS PGothic" w:hAnsi="Arial" w:cs="Mangal"/>
      <w:color w:val="000000"/>
      <w:sz w:val="28"/>
      <w:szCs w:val="28"/>
      <w:lang w:eastAsia="ar-SA"/>
    </w:rPr>
  </w:style>
  <w:style w:type="paragraph" w:customStyle="1" w:styleId="affd">
    <w:name w:val="図表番号"/>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affe">
    <w:name w:val="索引"/>
    <w:basedOn w:val="a0"/>
    <w:rsid w:val="00C92087"/>
    <w:pPr>
      <w:suppressLineNumbers/>
      <w:suppressAutoHyphens/>
    </w:pPr>
    <w:rPr>
      <w:rFonts w:eastAsia="MS Mincho" w:cs="Mangal"/>
      <w:color w:val="000000"/>
      <w:lang w:eastAsia="ar-SA"/>
    </w:rPr>
  </w:style>
  <w:style w:type="paragraph" w:customStyle="1" w:styleId="afff">
    <w:name w:val="段落番号"/>
    <w:basedOn w:val="a9"/>
    <w:rsid w:val="00C92087"/>
    <w:pPr>
      <w:tabs>
        <w:tab w:val="num" w:pos="644"/>
      </w:tabs>
      <w:suppressAutoHyphens/>
      <w:ind w:left="644" w:hanging="360"/>
    </w:pPr>
    <w:rPr>
      <w:rFonts w:eastAsia="MS Mincho" w:cs="CG Times (WN)"/>
      <w:color w:val="000000"/>
      <w:lang w:eastAsia="ar-SA"/>
    </w:rPr>
  </w:style>
  <w:style w:type="paragraph" w:customStyle="1" w:styleId="2b">
    <w:name w:val="段落番号 2"/>
    <w:basedOn w:val="afff"/>
    <w:rsid w:val="00C92087"/>
    <w:pPr>
      <w:ind w:left="851" w:hanging="284"/>
    </w:pPr>
  </w:style>
  <w:style w:type="paragraph" w:customStyle="1" w:styleId="afff0">
    <w:name w:val="箇条書き"/>
    <w:basedOn w:val="a9"/>
    <w:rsid w:val="00C92087"/>
    <w:pPr>
      <w:tabs>
        <w:tab w:val="num" w:pos="644"/>
      </w:tabs>
      <w:suppressAutoHyphens/>
      <w:ind w:left="644" w:hanging="360"/>
    </w:pPr>
    <w:rPr>
      <w:rFonts w:eastAsia="MS Mincho" w:cs="CG Times (WN)"/>
      <w:color w:val="000000"/>
      <w:lang w:eastAsia="ar-SA"/>
    </w:rPr>
  </w:style>
  <w:style w:type="paragraph" w:customStyle="1" w:styleId="2c">
    <w:name w:val="箇条書き 2"/>
    <w:basedOn w:val="afff0"/>
    <w:rsid w:val="00C92087"/>
    <w:pPr>
      <w:tabs>
        <w:tab w:val="clear" w:pos="644"/>
        <w:tab w:val="num" w:pos="1494"/>
      </w:tabs>
      <w:ind w:left="851" w:hanging="284"/>
    </w:pPr>
  </w:style>
  <w:style w:type="paragraph" w:customStyle="1" w:styleId="38">
    <w:name w:val="箇条書き 3"/>
    <w:basedOn w:val="2c"/>
    <w:rsid w:val="00C92087"/>
    <w:pPr>
      <w:ind w:left="1135"/>
    </w:pPr>
  </w:style>
  <w:style w:type="paragraph" w:customStyle="1" w:styleId="2d">
    <w:name w:val="一覧 2"/>
    <w:basedOn w:val="a9"/>
    <w:rsid w:val="00C92087"/>
    <w:pPr>
      <w:suppressAutoHyphens/>
      <w:ind w:left="851"/>
    </w:pPr>
    <w:rPr>
      <w:rFonts w:eastAsia="MS Mincho" w:cs="CG Times (WN)"/>
      <w:color w:val="000000"/>
      <w:lang w:eastAsia="ar-SA"/>
    </w:rPr>
  </w:style>
  <w:style w:type="paragraph" w:customStyle="1" w:styleId="39">
    <w:name w:val="一覧 3"/>
    <w:basedOn w:val="2d"/>
    <w:rsid w:val="00C92087"/>
    <w:pPr>
      <w:ind w:left="1135"/>
    </w:pPr>
  </w:style>
  <w:style w:type="paragraph" w:customStyle="1" w:styleId="45">
    <w:name w:val="一覧 4"/>
    <w:basedOn w:val="39"/>
    <w:rsid w:val="00C92087"/>
    <w:pPr>
      <w:ind w:left="1418"/>
    </w:pPr>
  </w:style>
  <w:style w:type="paragraph" w:customStyle="1" w:styleId="55">
    <w:name w:val="一覧 5"/>
    <w:basedOn w:val="45"/>
    <w:rsid w:val="00C92087"/>
    <w:pPr>
      <w:ind w:left="1702"/>
    </w:pPr>
  </w:style>
  <w:style w:type="paragraph" w:customStyle="1" w:styleId="46">
    <w:name w:val="箇条書き 4"/>
    <w:basedOn w:val="38"/>
    <w:rsid w:val="00C92087"/>
    <w:pPr>
      <w:ind w:left="1418"/>
    </w:pPr>
  </w:style>
  <w:style w:type="paragraph" w:customStyle="1" w:styleId="56">
    <w:name w:val="箇条書き 5"/>
    <w:basedOn w:val="46"/>
    <w:rsid w:val="00C92087"/>
    <w:pPr>
      <w:ind w:left="1702"/>
    </w:pPr>
  </w:style>
  <w:style w:type="paragraph" w:customStyle="1" w:styleId="afff1">
    <w:name w:val="コメント文字列"/>
    <w:basedOn w:val="a0"/>
    <w:rsid w:val="00C92087"/>
    <w:pPr>
      <w:suppressAutoHyphens/>
    </w:pPr>
    <w:rPr>
      <w:rFonts w:eastAsia="MS Mincho" w:cs="CG Times (WN)"/>
      <w:color w:val="000000"/>
      <w:lang w:eastAsia="ar-SA"/>
    </w:rPr>
  </w:style>
  <w:style w:type="paragraph" w:customStyle="1" w:styleId="afff2">
    <w:name w:val="吹き出し"/>
    <w:basedOn w:val="a0"/>
    <w:rsid w:val="00C92087"/>
    <w:pPr>
      <w:suppressAutoHyphens/>
    </w:pPr>
    <w:rPr>
      <w:rFonts w:ascii="Tahoma" w:eastAsia="MS Mincho" w:hAnsi="Tahoma" w:cs="Tahoma"/>
      <w:color w:val="000000"/>
      <w:sz w:val="16"/>
      <w:szCs w:val="16"/>
      <w:lang w:eastAsia="ar-SA"/>
    </w:rPr>
  </w:style>
  <w:style w:type="paragraph" w:customStyle="1" w:styleId="afff3">
    <w:name w:val="コメント内容"/>
    <w:basedOn w:val="afff1"/>
    <w:next w:val="afff1"/>
    <w:rsid w:val="00C92087"/>
    <w:rPr>
      <w:b/>
      <w:bCs/>
    </w:rPr>
  </w:style>
  <w:style w:type="paragraph" w:customStyle="1" w:styleId="afff4">
    <w:name w:val="見出しマップ"/>
    <w:basedOn w:val="a0"/>
    <w:rsid w:val="00C92087"/>
    <w:pPr>
      <w:shd w:val="clear" w:color="auto" w:fill="000080"/>
      <w:suppressAutoHyphens/>
    </w:pPr>
    <w:rPr>
      <w:rFonts w:ascii="Tahoma" w:eastAsia="MS Mincho" w:hAnsi="Tahoma" w:cs="Tahoma"/>
      <w:color w:val="000000"/>
      <w:lang w:eastAsia="ar-SA"/>
    </w:rPr>
  </w:style>
  <w:style w:type="paragraph" w:customStyle="1" w:styleId="WW-">
    <w:name w:val="WW-図表番号"/>
    <w:basedOn w:val="a0"/>
    <w:next w:val="a0"/>
    <w:rsid w:val="00C92087"/>
    <w:pPr>
      <w:suppressAutoHyphens/>
      <w:overflowPunct w:val="0"/>
      <w:autoSpaceDE w:val="0"/>
      <w:spacing w:before="120" w:after="120"/>
      <w:textAlignment w:val="baseline"/>
    </w:pPr>
    <w:rPr>
      <w:rFonts w:eastAsia="MS Mincho" w:cs="CG Times (WN)"/>
      <w:b/>
      <w:color w:val="000000"/>
      <w:lang w:eastAsia="ar-SA"/>
    </w:rPr>
  </w:style>
  <w:style w:type="paragraph" w:customStyle="1" w:styleId="afff5">
    <w:name w:val="書式なし"/>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e">
    <w:name w:val="本文 2"/>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
    <w:name w:val="本文インデント 2"/>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afff6">
    <w:name w:val="標準インデント"/>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afff7">
    <w:name w:val="記"/>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8">
    <w:name w:val="表の内容"/>
    <w:basedOn w:val="a0"/>
    <w:rsid w:val="00C92087"/>
    <w:pPr>
      <w:suppressLineNumbers/>
      <w:suppressAutoHyphens/>
    </w:pPr>
    <w:rPr>
      <w:rFonts w:eastAsia="MS Mincho" w:cs="CG Times (WN)"/>
      <w:color w:val="000000"/>
      <w:lang w:eastAsia="ar-SA"/>
    </w:rPr>
  </w:style>
  <w:style w:type="paragraph" w:customStyle="1" w:styleId="afff9">
    <w:name w:val="表の見出し"/>
    <w:basedOn w:val="afff8"/>
    <w:rsid w:val="00C92087"/>
    <w:pPr>
      <w:jc w:val="center"/>
    </w:pPr>
    <w:rPr>
      <w:b/>
      <w:bCs/>
    </w:rPr>
  </w:style>
  <w:style w:type="character" w:customStyle="1" w:styleId="WW8Num27z0">
    <w:name w:val="WW8Num27z0"/>
    <w:rsid w:val="00C92087"/>
    <w:rPr>
      <w:rFonts w:ascii="Arial" w:eastAsia="Times New Roman" w:hAnsi="Arial" w:cs="Arial"/>
    </w:rPr>
  </w:style>
  <w:style w:type="character" w:customStyle="1" w:styleId="WW8Num27z1">
    <w:name w:val="WW8Num27z1"/>
    <w:rsid w:val="00C92087"/>
    <w:rPr>
      <w:rFonts w:ascii="Courier New" w:hAnsi="Courier New" w:cs="Courier New"/>
    </w:rPr>
  </w:style>
  <w:style w:type="character" w:customStyle="1" w:styleId="WW8Num27z2">
    <w:name w:val="WW8Num27z2"/>
    <w:rsid w:val="00C92087"/>
    <w:rPr>
      <w:rFonts w:ascii="Wingdings" w:hAnsi="Wingdings"/>
    </w:rPr>
  </w:style>
  <w:style w:type="character" w:customStyle="1" w:styleId="WW8Num27z3">
    <w:name w:val="WW8Num27z3"/>
    <w:rsid w:val="00C92087"/>
    <w:rPr>
      <w:rFonts w:ascii="Symbol" w:hAnsi="Symbol"/>
    </w:rPr>
  </w:style>
  <w:style w:type="character" w:customStyle="1" w:styleId="WW8Num29z0">
    <w:name w:val="WW8Num29z0"/>
    <w:rsid w:val="00C92087"/>
    <w:rPr>
      <w:rFonts w:ascii="Times New Roman" w:eastAsia="MS Mincho" w:hAnsi="Times New Roman" w:cs="Times New Roman"/>
    </w:rPr>
  </w:style>
  <w:style w:type="character" w:customStyle="1" w:styleId="WW8Num29z1">
    <w:name w:val="WW8Num29z1"/>
    <w:rsid w:val="00C92087"/>
    <w:rPr>
      <w:rFonts w:ascii="Courier New" w:hAnsi="Courier New" w:cs="Courier New"/>
    </w:rPr>
  </w:style>
  <w:style w:type="character" w:customStyle="1" w:styleId="WW8Num29z2">
    <w:name w:val="WW8Num29z2"/>
    <w:rsid w:val="00C92087"/>
    <w:rPr>
      <w:rFonts w:ascii="Wingdings" w:hAnsi="Wingdings"/>
    </w:rPr>
  </w:style>
  <w:style w:type="character" w:customStyle="1" w:styleId="WW8Num29z3">
    <w:name w:val="WW8Num29z3"/>
    <w:rsid w:val="00C92087"/>
    <w:rPr>
      <w:rFonts w:ascii="Symbol" w:hAnsi="Symbol"/>
    </w:rPr>
  </w:style>
  <w:style w:type="character" w:customStyle="1" w:styleId="WW8Num31z0">
    <w:name w:val="WW8Num31z0"/>
    <w:rsid w:val="00C92087"/>
    <w:rPr>
      <w:rFonts w:ascii="Symbol" w:hAnsi="Symbol"/>
    </w:rPr>
  </w:style>
  <w:style w:type="character" w:customStyle="1" w:styleId="WW8Num31z1">
    <w:name w:val="WW8Num31z1"/>
    <w:rsid w:val="00C92087"/>
    <w:rPr>
      <w:rFonts w:ascii="Courier New" w:hAnsi="Courier New" w:cs="Courier New"/>
    </w:rPr>
  </w:style>
  <w:style w:type="character" w:customStyle="1" w:styleId="WW8Num31z2">
    <w:name w:val="WW8Num31z2"/>
    <w:rsid w:val="00C92087"/>
    <w:rPr>
      <w:rFonts w:ascii="Wingdings" w:hAnsi="Wingdings"/>
    </w:rPr>
  </w:style>
  <w:style w:type="character" w:customStyle="1" w:styleId="WW8Num34z2">
    <w:name w:val="WW8Num34z2"/>
    <w:rsid w:val="00C92087"/>
    <w:rPr>
      <w:rFonts w:ascii="Wingdings" w:hAnsi="Wingdings"/>
    </w:rPr>
  </w:style>
  <w:style w:type="character" w:customStyle="1" w:styleId="WW8Num34z3">
    <w:name w:val="WW8Num34z3"/>
    <w:rsid w:val="00C92087"/>
    <w:rPr>
      <w:rFonts w:ascii="Symbol" w:hAnsi="Symbol"/>
    </w:rPr>
  </w:style>
  <w:style w:type="character" w:customStyle="1" w:styleId="WW8Num37z0">
    <w:name w:val="WW8Num37z0"/>
    <w:rsid w:val="00C92087"/>
    <w:rPr>
      <w:rFonts w:ascii="Times New Roman" w:eastAsia="宋体" w:hAnsi="Times New Roman" w:cs="Times New Roman"/>
    </w:rPr>
  </w:style>
  <w:style w:type="character" w:customStyle="1" w:styleId="WW8Num37z1">
    <w:name w:val="WW8Num37z1"/>
    <w:rsid w:val="00C92087"/>
    <w:rPr>
      <w:rFonts w:ascii="Wingdings" w:hAnsi="Wingdings"/>
    </w:rPr>
  </w:style>
  <w:style w:type="character" w:customStyle="1" w:styleId="WW8Num38z0">
    <w:name w:val="WW8Num38z0"/>
    <w:rsid w:val="00C92087"/>
    <w:rPr>
      <w:rFonts w:ascii="Times New Roman" w:eastAsia="宋体" w:hAnsi="Times New Roman" w:cs="Times New Roman"/>
    </w:rPr>
  </w:style>
  <w:style w:type="character" w:customStyle="1" w:styleId="WW8Num38z1">
    <w:name w:val="WW8Num38z1"/>
    <w:rsid w:val="00C92087"/>
    <w:rPr>
      <w:rFonts w:ascii="Wingdings" w:hAnsi="Wingdings"/>
    </w:rPr>
  </w:style>
  <w:style w:type="character" w:customStyle="1" w:styleId="WW8Num41z0">
    <w:name w:val="WW8Num41z0"/>
    <w:rsid w:val="00C92087"/>
    <w:rPr>
      <w:rFonts w:ascii="Times New Roman" w:eastAsia="宋体" w:hAnsi="Times New Roman" w:cs="Times New Roman"/>
    </w:rPr>
  </w:style>
  <w:style w:type="character" w:customStyle="1" w:styleId="WW8Num41z1">
    <w:name w:val="WW8Num41z1"/>
    <w:rsid w:val="00C92087"/>
    <w:rPr>
      <w:rFonts w:ascii="Wingdings" w:hAnsi="Wingdings"/>
    </w:rPr>
  </w:style>
  <w:style w:type="character" w:customStyle="1" w:styleId="WW8NumSt20z0">
    <w:name w:val="WW8NumSt20z0"/>
    <w:rsid w:val="00C92087"/>
    <w:rPr>
      <w:rFonts w:ascii="Geneva" w:hAnsi="Geneva"/>
    </w:rPr>
  </w:style>
  <w:style w:type="character" w:customStyle="1" w:styleId="DefaultParagraphFont1">
    <w:name w:val="Default Paragraph Font1"/>
    <w:rsid w:val="00C920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92087"/>
    <w:rPr>
      <w:rFonts w:ascii="Arial" w:hAnsi="Arial"/>
      <w:sz w:val="36"/>
      <w:lang w:val="en-GB"/>
    </w:rPr>
  </w:style>
  <w:style w:type="character" w:customStyle="1" w:styleId="Heading2-">
    <w:name w:val="Heading 2-"/>
    <w:rsid w:val="00C92087"/>
    <w:rPr>
      <w:rFonts w:ascii="Arial" w:hAnsi="Arial"/>
      <w:sz w:val="32"/>
      <w:lang w:val="en-GB"/>
    </w:rPr>
  </w:style>
  <w:style w:type="character" w:customStyle="1" w:styleId="CommentReference1">
    <w:name w:val="Comment Reference1"/>
    <w:rsid w:val="00C92087"/>
    <w:rPr>
      <w:sz w:val="16"/>
    </w:rPr>
  </w:style>
  <w:style w:type="character" w:customStyle="1" w:styleId="ListChar">
    <w:name w:val="List Char"/>
    <w:rsid w:val="00C92087"/>
    <w:rPr>
      <w:lang w:val="en-GB" w:eastAsia="ar-SA" w:bidi="ar-SA"/>
    </w:rPr>
  </w:style>
  <w:style w:type="paragraph" w:customStyle="1" w:styleId="ListBullet1">
    <w:name w:val="List Bullet1"/>
    <w:basedOn w:val="a0"/>
    <w:rsid w:val="00C92087"/>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C92087"/>
    <w:pPr>
      <w:tabs>
        <w:tab w:val="clear" w:pos="644"/>
        <w:tab w:val="num" w:pos="1494"/>
      </w:tabs>
      <w:ind w:left="851"/>
    </w:pPr>
  </w:style>
  <w:style w:type="paragraph" w:customStyle="1" w:styleId="ListBullet31">
    <w:name w:val="List Bullet 31"/>
    <w:basedOn w:val="ListBullet21"/>
    <w:rsid w:val="00C92087"/>
    <w:pPr>
      <w:ind w:left="1135"/>
    </w:pPr>
  </w:style>
  <w:style w:type="paragraph" w:customStyle="1" w:styleId="ListBullet41">
    <w:name w:val="List Bullet 41"/>
    <w:basedOn w:val="ListBullet31"/>
    <w:rsid w:val="00C92087"/>
    <w:pPr>
      <w:ind w:left="1418"/>
    </w:pPr>
  </w:style>
  <w:style w:type="paragraph" w:customStyle="1" w:styleId="ListBullet51">
    <w:name w:val="List Bullet 51"/>
    <w:basedOn w:val="ListBullet41"/>
    <w:rsid w:val="00C92087"/>
    <w:pPr>
      <w:ind w:left="1702"/>
    </w:pPr>
  </w:style>
  <w:style w:type="paragraph" w:customStyle="1" w:styleId="Caption11">
    <w:name w:val="Caption11"/>
    <w:basedOn w:val="a0"/>
    <w:next w:val="a0"/>
    <w:rsid w:val="00C92087"/>
    <w:pPr>
      <w:suppressAutoHyphens/>
      <w:spacing w:before="120" w:after="120"/>
    </w:pPr>
    <w:rPr>
      <w:rFonts w:eastAsia="MS Mincho"/>
      <w:b/>
      <w:color w:val="000000"/>
      <w:lang w:eastAsia="ar-SA"/>
    </w:rPr>
  </w:style>
  <w:style w:type="paragraph" w:customStyle="1" w:styleId="DocumentMap1">
    <w:name w:val="Document Map1"/>
    <w:basedOn w:val="a0"/>
    <w:rsid w:val="00C92087"/>
    <w:pPr>
      <w:shd w:val="clear" w:color="auto" w:fill="000080"/>
      <w:suppressAutoHyphens/>
    </w:pPr>
    <w:rPr>
      <w:rFonts w:ascii="Tahoma" w:eastAsia="MS Mincho" w:hAnsi="Tahoma"/>
      <w:color w:val="000000"/>
      <w:lang w:eastAsia="ar-SA"/>
    </w:rPr>
  </w:style>
  <w:style w:type="paragraph" w:customStyle="1" w:styleId="PlainText1">
    <w:name w:val="Plain Text1"/>
    <w:basedOn w:val="a0"/>
    <w:rsid w:val="00C92087"/>
    <w:pPr>
      <w:suppressAutoHyphens/>
    </w:pPr>
    <w:rPr>
      <w:rFonts w:ascii="Courier New" w:eastAsia="MS Mincho" w:hAnsi="Courier New"/>
      <w:color w:val="000000"/>
      <w:lang w:val="nb-NO" w:eastAsia="ar-SA"/>
    </w:rPr>
  </w:style>
  <w:style w:type="paragraph" w:customStyle="1" w:styleId="CommentText1">
    <w:name w:val="Comment Text1"/>
    <w:basedOn w:val="a0"/>
    <w:rsid w:val="00C92087"/>
    <w:pPr>
      <w:suppressAutoHyphens/>
    </w:pPr>
    <w:rPr>
      <w:rFonts w:eastAsia="MS Mincho"/>
      <w:color w:val="000000"/>
      <w:lang w:eastAsia="ar-SA"/>
    </w:rPr>
  </w:style>
  <w:style w:type="paragraph" w:customStyle="1" w:styleId="List31">
    <w:name w:val="List 31"/>
    <w:basedOn w:val="a0"/>
    <w:rsid w:val="00C92087"/>
    <w:pPr>
      <w:suppressAutoHyphens/>
      <w:ind w:left="849" w:hanging="283"/>
    </w:pPr>
    <w:rPr>
      <w:rFonts w:eastAsia="MS Mincho"/>
      <w:color w:val="000000"/>
      <w:lang w:eastAsia="ar-SA"/>
    </w:rPr>
  </w:style>
  <w:style w:type="paragraph" w:customStyle="1" w:styleId="List41">
    <w:name w:val="List 41"/>
    <w:basedOn w:val="List31"/>
    <w:rsid w:val="00C92087"/>
    <w:pPr>
      <w:ind w:left="1418" w:hanging="284"/>
    </w:pPr>
  </w:style>
  <w:style w:type="paragraph" w:customStyle="1" w:styleId="ListNumber1">
    <w:name w:val="List Number1"/>
    <w:basedOn w:val="a9"/>
    <w:rsid w:val="00C92087"/>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C92087"/>
    <w:pPr>
      <w:ind w:left="851" w:hanging="284"/>
    </w:pPr>
  </w:style>
  <w:style w:type="paragraph" w:customStyle="1" w:styleId="List21">
    <w:name w:val="List 21"/>
    <w:basedOn w:val="a9"/>
    <w:rsid w:val="00C92087"/>
    <w:pPr>
      <w:suppressAutoHyphens/>
      <w:ind w:left="851"/>
    </w:pPr>
    <w:rPr>
      <w:rFonts w:eastAsia="MS Mincho"/>
      <w:color w:val="000000"/>
      <w:lang w:eastAsia="ar-SA"/>
    </w:rPr>
  </w:style>
  <w:style w:type="paragraph" w:customStyle="1" w:styleId="List51">
    <w:name w:val="List 51"/>
    <w:basedOn w:val="List41"/>
    <w:rsid w:val="00C92087"/>
    <w:pPr>
      <w:ind w:left="1702"/>
    </w:pPr>
  </w:style>
  <w:style w:type="paragraph" w:customStyle="1" w:styleId="BodyText21">
    <w:name w:val="Body Text 21"/>
    <w:basedOn w:val="a0"/>
    <w:rsid w:val="00C92087"/>
    <w:pPr>
      <w:suppressAutoHyphens/>
      <w:spacing w:after="120"/>
    </w:pPr>
    <w:rPr>
      <w:rFonts w:eastAsia="MS Mincho"/>
      <w:color w:val="000000"/>
      <w:lang w:eastAsia="ar-SA"/>
    </w:rPr>
  </w:style>
  <w:style w:type="paragraph" w:customStyle="1" w:styleId="BodyText31">
    <w:name w:val="Body Text 31"/>
    <w:basedOn w:val="a0"/>
    <w:rsid w:val="00C92087"/>
    <w:pPr>
      <w:suppressAutoHyphens/>
      <w:spacing w:after="120"/>
    </w:pPr>
    <w:rPr>
      <w:rFonts w:eastAsia="MS Mincho"/>
      <w:color w:val="000000"/>
      <w:lang w:eastAsia="ar-SA"/>
    </w:rPr>
  </w:style>
  <w:style w:type="paragraph" w:customStyle="1" w:styleId="BodyTextIndent21">
    <w:name w:val="Body Text Indent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0"/>
    <w:rsid w:val="00C92087"/>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0"/>
    <w:next w:val="a0"/>
    <w:rsid w:val="00C92087"/>
    <w:pPr>
      <w:suppressAutoHyphens/>
      <w:overflowPunct w:val="0"/>
      <w:autoSpaceDE w:val="0"/>
      <w:textAlignment w:val="baseline"/>
    </w:pPr>
    <w:rPr>
      <w:rFonts w:eastAsia="MS Mincho"/>
      <w:color w:val="000000"/>
      <w:lang w:eastAsia="ar-SA"/>
    </w:rPr>
  </w:style>
  <w:style w:type="paragraph" w:customStyle="1" w:styleId="afffa">
    <w:name w:val="枠の内容"/>
    <w:basedOn w:val="af9"/>
    <w:rsid w:val="00C920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920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2087"/>
    <w:rPr>
      <w:b/>
      <w:lang w:val="en-GB" w:eastAsia="en-US" w:bidi="ar-SA"/>
    </w:rPr>
  </w:style>
  <w:style w:type="paragraph" w:customStyle="1" w:styleId="Caption2">
    <w:name w:val="Caption2"/>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C92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2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2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2087"/>
    <w:rPr>
      <w:rFonts w:ascii="Arial" w:hAnsi="Arial"/>
      <w:sz w:val="22"/>
      <w:lang w:val="en-GB" w:eastAsia="en-GB" w:bidi="ar-SA"/>
    </w:rPr>
  </w:style>
  <w:style w:type="character" w:customStyle="1" w:styleId="T1Zchn">
    <w:name w:val="T1 Zchn"/>
    <w:aliases w:val="Header 6 Zchn Zchn"/>
    <w:rsid w:val="00C920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92087"/>
    <w:rPr>
      <w:rFonts w:ascii="Arial" w:hAnsi="Arial"/>
      <w:sz w:val="36"/>
      <w:lang w:val="en-GB" w:eastAsia="en-US" w:bidi="ar-SA"/>
    </w:rPr>
  </w:style>
  <w:style w:type="character" w:customStyle="1" w:styleId="T1Char4">
    <w:name w:val="T1 Char4"/>
    <w:aliases w:val="Header 6 Char Char4"/>
    <w:rsid w:val="00C920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20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2087"/>
    <w:rPr>
      <w:rFonts w:eastAsia="Batang"/>
      <w:b/>
      <w:lang w:val="en-GB" w:eastAsia="en-US" w:bidi="ar-SA"/>
    </w:rPr>
  </w:style>
  <w:style w:type="character" w:customStyle="1" w:styleId="Heading6Char2">
    <w:name w:val="Heading 6 Char2"/>
    <w:rsid w:val="00C92087"/>
    <w:rPr>
      <w:rFonts w:ascii="Arial" w:eastAsia="Times New Roman" w:hAnsi="Arial" w:cs="Times New Roman"/>
      <w:sz w:val="20"/>
      <w:szCs w:val="20"/>
      <w:lang w:val="en-GB"/>
    </w:rPr>
  </w:style>
  <w:style w:type="character" w:customStyle="1" w:styleId="T1Char5">
    <w:name w:val="T1 Char5"/>
    <w:aliases w:val="Header 6 Char Char5"/>
    <w:rsid w:val="00C92087"/>
  </w:style>
  <w:style w:type="character" w:customStyle="1" w:styleId="capChar4">
    <w:name w:val="cap Char4"/>
    <w:aliases w:val="cap Char Char4,Caption Char Char3,Caption Char1 Char Char3,cap Char Char1 Char3,Caption Char Char1 Char Char3,cap Char2 Char Char Char3"/>
    <w:rsid w:val="00C920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20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20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920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92087"/>
    <w:rPr>
      <w:rFonts w:ascii="Arial" w:hAnsi="Arial"/>
      <w:sz w:val="32"/>
      <w:lang w:val="en-GB"/>
    </w:rPr>
  </w:style>
  <w:style w:type="character" w:customStyle="1" w:styleId="T1Char8">
    <w:name w:val="T1 Char8"/>
    <w:aliases w:val="Header 6 Char Char7"/>
    <w:rsid w:val="00C920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920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920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20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2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20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2087"/>
    <w:rPr>
      <w:rFonts w:ascii="Arial" w:hAnsi="Arial"/>
      <w:sz w:val="32"/>
      <w:lang w:val="en-GB" w:eastAsia="en-US"/>
    </w:rPr>
  </w:style>
  <w:style w:type="character" w:customStyle="1" w:styleId="T1Char7">
    <w:name w:val="T1 Char7"/>
    <w:aliases w:val="Header 6 Char Char8"/>
    <w:rsid w:val="00C92087"/>
    <w:rPr>
      <w:rFonts w:ascii="Arial" w:hAnsi="Arial"/>
      <w:lang w:val="en-GB" w:eastAsia="en-US"/>
    </w:rPr>
  </w:style>
  <w:style w:type="paragraph" w:customStyle="1" w:styleId="1a">
    <w:name w:val="题注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2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2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2087"/>
    <w:rPr>
      <w:rFonts w:ascii="Arial" w:hAnsi="Arial" w:cs="Arial"/>
      <w:sz w:val="24"/>
      <w:szCs w:val="24"/>
      <w:lang w:val="en-GB" w:eastAsia="en-US" w:bidi="he-IL"/>
    </w:rPr>
  </w:style>
  <w:style w:type="character" w:customStyle="1" w:styleId="T1Char9">
    <w:name w:val="T1 Char9"/>
    <w:aliases w:val="Header 6 Char Char9"/>
    <w:rsid w:val="00C92087"/>
    <w:rPr>
      <w:rFonts w:ascii="Arial" w:hAnsi="Arial" w:cs="Arial"/>
      <w:lang w:val="en-GB" w:eastAsia="en-US" w:bidi="he-IL"/>
    </w:rPr>
  </w:style>
  <w:style w:type="character" w:customStyle="1" w:styleId="BodyText2Char1">
    <w:name w:val="Body Text 2 Char1"/>
    <w:rsid w:val="00C92087"/>
    <w:rPr>
      <w:lang w:val="en-GB" w:eastAsia="ja-JP"/>
    </w:rPr>
  </w:style>
  <w:style w:type="character" w:customStyle="1" w:styleId="BodyText3Char1">
    <w:name w:val="Body Text 3 Char1"/>
    <w:rsid w:val="00C92087"/>
    <w:rPr>
      <w:lang w:val="en-GB" w:eastAsia="ja-JP"/>
    </w:rPr>
  </w:style>
  <w:style w:type="character" w:customStyle="1" w:styleId="BodyTextIndentChar1">
    <w:name w:val="Body Text Indent Char1"/>
    <w:rsid w:val="00C92087"/>
    <w:rPr>
      <w:rFonts w:eastAsia="MS Mincho"/>
      <w:lang w:val="en-GB" w:eastAsia="x-none"/>
    </w:rPr>
  </w:style>
  <w:style w:type="paragraph" w:customStyle="1" w:styleId="TDC91">
    <w:name w:val="TDC 9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92087"/>
    <w:rPr>
      <w:rFonts w:ascii="Arial" w:eastAsia="MS Mincho" w:hAnsi="Arial"/>
      <w:lang w:val="en-GB" w:eastAsia="ja-JP"/>
    </w:rPr>
  </w:style>
  <w:style w:type="character" w:customStyle="1" w:styleId="NoteHeadingChar1">
    <w:name w:val="Note Heading Char1"/>
    <w:rsid w:val="00C92087"/>
    <w:rPr>
      <w:rFonts w:eastAsia="MS Mincho"/>
      <w:lang w:val="en-GB" w:eastAsia="x-none"/>
    </w:rPr>
  </w:style>
  <w:style w:type="character" w:customStyle="1" w:styleId="HTMLPreformattedChar1">
    <w:name w:val="HTML Preformatted Char1"/>
    <w:rsid w:val="00C92087"/>
    <w:rPr>
      <w:rFonts w:ascii="Courier New" w:eastAsia="MS Mincho" w:hAnsi="Courier New"/>
      <w:lang w:val="en-GB" w:eastAsia="x-none"/>
    </w:rPr>
  </w:style>
  <w:style w:type="paragraph" w:customStyle="1" w:styleId="Epgrafe1">
    <w:name w:val="Epígrafe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C92087"/>
    <w:rPr>
      <w:rFonts w:ascii="Arial" w:eastAsia="Times New Roman" w:hAnsi="Arial"/>
      <w:lang w:val="en-GB"/>
    </w:rPr>
  </w:style>
  <w:style w:type="character" w:customStyle="1" w:styleId="Heading8Char3">
    <w:name w:val="Heading 8 Char3"/>
    <w:rsid w:val="00C92087"/>
    <w:rPr>
      <w:rFonts w:ascii="Arial" w:eastAsia="Times New Roman" w:hAnsi="Arial"/>
      <w:sz w:val="36"/>
      <w:lang w:val="en-GB"/>
    </w:rPr>
  </w:style>
  <w:style w:type="character" w:customStyle="1" w:styleId="Heading9Char2">
    <w:name w:val="Heading 9 Char2"/>
    <w:rsid w:val="00C92087"/>
    <w:rPr>
      <w:rFonts w:ascii="Arial" w:eastAsia="Times New Roman" w:hAnsi="Arial"/>
      <w:sz w:val="36"/>
      <w:lang w:val="en-GB"/>
    </w:rPr>
  </w:style>
  <w:style w:type="character" w:customStyle="1" w:styleId="FooterChar2">
    <w:name w:val="Footer Char2"/>
    <w:rsid w:val="00C92087"/>
    <w:rPr>
      <w:rFonts w:ascii="Arial" w:eastAsia="Times New Roman" w:hAnsi="Arial"/>
      <w:b/>
      <w:i/>
      <w:noProof/>
      <w:sz w:val="18"/>
    </w:rPr>
  </w:style>
  <w:style w:type="character" w:customStyle="1" w:styleId="CharChar211">
    <w:name w:val="Char Char211"/>
    <w:rsid w:val="00C92087"/>
    <w:rPr>
      <w:rFonts w:ascii="Times New Roman" w:hAnsi="Times New Roman"/>
      <w:lang w:val="en-GB" w:eastAsia="en-US"/>
    </w:rPr>
  </w:style>
  <w:style w:type="character" w:customStyle="1" w:styleId="PlainTextChar3">
    <w:name w:val="Plain Text Char3"/>
    <w:rsid w:val="00C92087"/>
    <w:rPr>
      <w:rFonts w:ascii="Courier New" w:hAnsi="Courier New"/>
      <w:lang w:val="nb-NO" w:eastAsia="ja-JP"/>
    </w:rPr>
  </w:style>
  <w:style w:type="character" w:customStyle="1" w:styleId="CharChar201">
    <w:name w:val="Char Char201"/>
    <w:rsid w:val="00C92087"/>
    <w:rPr>
      <w:rFonts w:ascii="Tahoma" w:hAnsi="Tahoma" w:cs="Tahoma"/>
      <w:sz w:val="16"/>
      <w:szCs w:val="16"/>
      <w:lang w:val="en-GB" w:eastAsia="en-US"/>
    </w:rPr>
  </w:style>
  <w:style w:type="character" w:customStyle="1" w:styleId="BodyText2Char3">
    <w:name w:val="Body Text 2 Char3"/>
    <w:rsid w:val="00C92087"/>
    <w:rPr>
      <w:rFonts w:ascii="Times New Roman" w:eastAsia="宋体" w:hAnsi="Times New Roman"/>
      <w:lang w:val="en-GB" w:eastAsia="ja-JP"/>
    </w:rPr>
  </w:style>
  <w:style w:type="character" w:customStyle="1" w:styleId="BodyText3Char3">
    <w:name w:val="Body Text 3 Char3"/>
    <w:rsid w:val="00C92087"/>
    <w:rPr>
      <w:rFonts w:ascii="Times New Roman" w:eastAsia="宋体" w:hAnsi="Times New Roman"/>
      <w:lang w:val="en-GB" w:eastAsia="ja-JP"/>
    </w:rPr>
  </w:style>
  <w:style w:type="paragraph" w:customStyle="1" w:styleId="H62">
    <w:name w:val="样式 H6"/>
    <w:basedOn w:val="H6"/>
    <w:rsid w:val="00C9208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92087"/>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rsid w:val="00C92087"/>
    <w:rPr>
      <w:rFonts w:ascii="Times New Roman" w:eastAsia="Times New Roman" w:hAnsi="Times New Roman"/>
      <w:lang w:val="en-GB"/>
    </w:rPr>
  </w:style>
  <w:style w:type="character" w:customStyle="1" w:styleId="BodyTextIndentChar3">
    <w:name w:val="Body Text Indent Char3"/>
    <w:rsid w:val="00C92087"/>
    <w:rPr>
      <w:rFonts w:ascii="Times New Roman" w:eastAsia="宋体" w:hAnsi="Times New Roman"/>
      <w:lang w:val="en-GB" w:eastAsia="ja-JP"/>
    </w:rPr>
  </w:style>
  <w:style w:type="character" w:customStyle="1" w:styleId="BodyTextIndent2Char3">
    <w:name w:val="Body Text Indent 2 Char3"/>
    <w:rsid w:val="00C92087"/>
    <w:rPr>
      <w:rFonts w:ascii="Arial" w:eastAsia="MS Mincho" w:hAnsi="Arial" w:cs="Arial"/>
      <w:lang w:val="en-GB" w:eastAsia="ja-JP"/>
    </w:rPr>
  </w:style>
  <w:style w:type="numbering" w:customStyle="1" w:styleId="NoList5">
    <w:name w:val="No List5"/>
    <w:next w:val="a3"/>
    <w:semiHidden/>
    <w:rsid w:val="00C92087"/>
  </w:style>
  <w:style w:type="numbering" w:customStyle="1" w:styleId="NoList6">
    <w:name w:val="No List6"/>
    <w:next w:val="a3"/>
    <w:semiHidden/>
    <w:rsid w:val="00C92087"/>
  </w:style>
  <w:style w:type="numbering" w:customStyle="1" w:styleId="NoList7">
    <w:name w:val="No List7"/>
    <w:next w:val="a3"/>
    <w:semiHidden/>
    <w:rsid w:val="00C92087"/>
  </w:style>
  <w:style w:type="character" w:customStyle="1" w:styleId="Heading7Char2">
    <w:name w:val="Heading 7 Char2"/>
    <w:rsid w:val="00C92087"/>
    <w:rPr>
      <w:rFonts w:ascii="Arial" w:hAnsi="Arial"/>
      <w:lang w:val="en-GB" w:eastAsia="en-GB" w:bidi="ar-SA"/>
    </w:rPr>
  </w:style>
  <w:style w:type="character" w:customStyle="1" w:styleId="Heading8Char2">
    <w:name w:val="Heading 8 Char2"/>
    <w:rsid w:val="00C92087"/>
    <w:rPr>
      <w:rFonts w:ascii="Arial" w:hAnsi="Arial"/>
      <w:sz w:val="36"/>
      <w:lang w:val="en-GB" w:eastAsia="en-GB" w:bidi="ar-SA"/>
    </w:rPr>
  </w:style>
  <w:style w:type="character" w:customStyle="1" w:styleId="ListChar2">
    <w:name w:val="List Char2"/>
    <w:rsid w:val="00C92087"/>
    <w:rPr>
      <w:lang w:val="en-GB" w:eastAsia="en-GB" w:bidi="ar-SA"/>
    </w:rPr>
  </w:style>
  <w:style w:type="character" w:customStyle="1" w:styleId="PlainTextChar2">
    <w:name w:val="Plain Text Char2"/>
    <w:rsid w:val="00C92087"/>
    <w:rPr>
      <w:rFonts w:ascii="Courier New" w:hAnsi="Courier New"/>
      <w:lang w:val="nb-NO" w:eastAsia="en-US" w:bidi="ar-SA"/>
    </w:rPr>
  </w:style>
  <w:style w:type="character" w:customStyle="1" w:styleId="CommentTextChar2">
    <w:name w:val="Comment Text Char2"/>
    <w:semiHidden/>
    <w:rsid w:val="00C92087"/>
    <w:rPr>
      <w:lang w:val="en-GB" w:eastAsia="en-US" w:bidi="ar-SA"/>
    </w:rPr>
  </w:style>
  <w:style w:type="character" w:customStyle="1" w:styleId="BodyText2Char2">
    <w:name w:val="Body Text 2 Char2"/>
    <w:rsid w:val="00C92087"/>
    <w:rPr>
      <w:lang w:val="en-GB" w:eastAsia="ja-JP" w:bidi="ar-SA"/>
    </w:rPr>
  </w:style>
  <w:style w:type="character" w:customStyle="1" w:styleId="BodyText3Char2">
    <w:name w:val="Body Text 3 Char2"/>
    <w:rsid w:val="00C92087"/>
    <w:rPr>
      <w:lang w:val="en-GB" w:eastAsia="ja-JP" w:bidi="ar-SA"/>
    </w:rPr>
  </w:style>
  <w:style w:type="character" w:customStyle="1" w:styleId="BodyTextIndentChar2">
    <w:name w:val="Body Text Indent Char2"/>
    <w:rsid w:val="00C92087"/>
    <w:rPr>
      <w:lang w:val="en-GB" w:eastAsia="en-US" w:bidi="ar-SA"/>
    </w:rPr>
  </w:style>
  <w:style w:type="character" w:customStyle="1" w:styleId="BodyTextIndent2Char2">
    <w:name w:val="Body Text Indent 2 Char2"/>
    <w:rsid w:val="00C92087"/>
    <w:rPr>
      <w:rFonts w:ascii="Arial" w:eastAsia="MS Mincho" w:hAnsi="Arial" w:cs="Arial"/>
      <w:lang w:val="en-GB" w:eastAsia="ja-JP" w:bidi="ar-SA"/>
    </w:rPr>
  </w:style>
  <w:style w:type="numbering" w:customStyle="1" w:styleId="NoList11">
    <w:name w:val="No List11"/>
    <w:next w:val="a3"/>
    <w:semiHidden/>
    <w:rsid w:val="00C92087"/>
  </w:style>
  <w:style w:type="numbering" w:customStyle="1" w:styleId="NoList21">
    <w:name w:val="No List21"/>
    <w:next w:val="a3"/>
    <w:semiHidden/>
    <w:rsid w:val="00C92087"/>
  </w:style>
  <w:style w:type="paragraph" w:customStyle="1" w:styleId="2f0">
    <w:name w:val="列出段落2"/>
    <w:basedOn w:val="a0"/>
    <w:qFormat/>
    <w:rsid w:val="00C92087"/>
    <w:pPr>
      <w:ind w:firstLineChars="200" w:firstLine="420"/>
    </w:pPr>
    <w:rPr>
      <w:color w:val="000000"/>
      <w:lang w:eastAsia="ja-JP"/>
    </w:rPr>
  </w:style>
  <w:style w:type="paragraph" w:customStyle="1" w:styleId="2f1">
    <w:name w:val="(文字) (文字)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2087"/>
    <w:rPr>
      <w:lang w:val="en-GB" w:eastAsia="ja-JP" w:bidi="ar-SA"/>
    </w:rPr>
  </w:style>
  <w:style w:type="paragraph" w:customStyle="1" w:styleId="ListParagraph1">
    <w:name w:val="List Paragraph1"/>
    <w:basedOn w:val="a0"/>
    <w:qFormat/>
    <w:rsid w:val="00C92087"/>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3"/>
    <w:semiHidden/>
    <w:rsid w:val="00C92087"/>
  </w:style>
  <w:style w:type="numbering" w:customStyle="1" w:styleId="NoList12">
    <w:name w:val="No List12"/>
    <w:next w:val="a3"/>
    <w:semiHidden/>
    <w:rsid w:val="00C92087"/>
  </w:style>
  <w:style w:type="numbering" w:customStyle="1" w:styleId="NoList22">
    <w:name w:val="No List22"/>
    <w:next w:val="a3"/>
    <w:semiHidden/>
    <w:rsid w:val="00C92087"/>
  </w:style>
  <w:style w:type="numbering" w:customStyle="1" w:styleId="NoList9">
    <w:name w:val="No List9"/>
    <w:next w:val="a3"/>
    <w:semiHidden/>
    <w:rsid w:val="00C92087"/>
  </w:style>
  <w:style w:type="numbering" w:customStyle="1" w:styleId="NoList13">
    <w:name w:val="No List13"/>
    <w:next w:val="a3"/>
    <w:semiHidden/>
    <w:rsid w:val="00C92087"/>
  </w:style>
  <w:style w:type="numbering" w:customStyle="1" w:styleId="NoList23">
    <w:name w:val="No List23"/>
    <w:next w:val="a3"/>
    <w:semiHidden/>
    <w:rsid w:val="00C92087"/>
  </w:style>
  <w:style w:type="numbering" w:customStyle="1" w:styleId="NoList10">
    <w:name w:val="No List10"/>
    <w:next w:val="a3"/>
    <w:semiHidden/>
    <w:rsid w:val="00C92087"/>
  </w:style>
  <w:style w:type="character" w:customStyle="1" w:styleId="1c">
    <w:name w:val="段落フォント1"/>
    <w:rsid w:val="00C92087"/>
  </w:style>
  <w:style w:type="character" w:customStyle="1" w:styleId="1d">
    <w:name w:val="コメント参照1"/>
    <w:rsid w:val="00C92087"/>
    <w:rPr>
      <w:sz w:val="16"/>
    </w:rPr>
  </w:style>
  <w:style w:type="paragraph" w:customStyle="1" w:styleId="1e">
    <w:name w:val="図表番号1"/>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rsid w:val="00C92087"/>
    <w:pPr>
      <w:ind w:left="851" w:hanging="284"/>
    </w:pPr>
  </w:style>
  <w:style w:type="paragraph" w:customStyle="1" w:styleId="1f0">
    <w:name w:val="箇条書き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rsid w:val="00C92087"/>
    <w:pPr>
      <w:tabs>
        <w:tab w:val="clear" w:pos="644"/>
        <w:tab w:val="num" w:pos="1494"/>
      </w:tabs>
      <w:ind w:left="851" w:hanging="284"/>
    </w:pPr>
  </w:style>
  <w:style w:type="paragraph" w:customStyle="1" w:styleId="310">
    <w:name w:val="箇条書き 31"/>
    <w:basedOn w:val="211"/>
    <w:rsid w:val="00C92087"/>
    <w:pPr>
      <w:ind w:left="1135"/>
    </w:pPr>
  </w:style>
  <w:style w:type="paragraph" w:customStyle="1" w:styleId="212">
    <w:name w:val="一覧 21"/>
    <w:basedOn w:val="a9"/>
    <w:rsid w:val="00C92087"/>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C92087"/>
    <w:pPr>
      <w:ind w:left="1135"/>
    </w:pPr>
  </w:style>
  <w:style w:type="paragraph" w:customStyle="1" w:styleId="410">
    <w:name w:val="一覧 41"/>
    <w:basedOn w:val="311"/>
    <w:rsid w:val="00C92087"/>
    <w:pPr>
      <w:ind w:left="1418"/>
    </w:pPr>
  </w:style>
  <w:style w:type="paragraph" w:customStyle="1" w:styleId="510">
    <w:name w:val="一覧 51"/>
    <w:basedOn w:val="410"/>
    <w:rsid w:val="00C92087"/>
    <w:pPr>
      <w:ind w:left="1702"/>
    </w:pPr>
  </w:style>
  <w:style w:type="paragraph" w:customStyle="1" w:styleId="411">
    <w:name w:val="箇条書き 41"/>
    <w:basedOn w:val="310"/>
    <w:rsid w:val="00C92087"/>
    <w:pPr>
      <w:ind w:left="1418"/>
    </w:pPr>
  </w:style>
  <w:style w:type="paragraph" w:customStyle="1" w:styleId="511">
    <w:name w:val="箇条書き 51"/>
    <w:basedOn w:val="411"/>
    <w:rsid w:val="00C92087"/>
    <w:pPr>
      <w:ind w:left="1702"/>
    </w:pPr>
  </w:style>
  <w:style w:type="paragraph" w:customStyle="1" w:styleId="1f1">
    <w:name w:val="コメント文字列1"/>
    <w:basedOn w:val="a0"/>
    <w:rsid w:val="00C92087"/>
    <w:pPr>
      <w:suppressAutoHyphens/>
    </w:pPr>
    <w:rPr>
      <w:rFonts w:eastAsia="MS Mincho" w:cs="CG Times (WN)"/>
      <w:color w:val="000000"/>
      <w:lang w:eastAsia="ar-SA"/>
    </w:rPr>
  </w:style>
  <w:style w:type="paragraph" w:customStyle="1" w:styleId="1f2">
    <w:name w:val="吹き出し1"/>
    <w:basedOn w:val="a0"/>
    <w:rsid w:val="00C92087"/>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rsid w:val="00C92087"/>
    <w:rPr>
      <w:b/>
      <w:bCs/>
    </w:rPr>
  </w:style>
  <w:style w:type="paragraph" w:customStyle="1" w:styleId="1f4">
    <w:name w:val="見出しマップ1"/>
    <w:basedOn w:val="a0"/>
    <w:rsid w:val="00C92087"/>
    <w:pPr>
      <w:shd w:val="clear" w:color="auto" w:fill="000080"/>
      <w:suppressAutoHyphens/>
    </w:pPr>
    <w:rPr>
      <w:rFonts w:ascii="Tahoma" w:eastAsia="MS Mincho" w:hAnsi="Tahoma" w:cs="Tahoma"/>
      <w:color w:val="000000"/>
      <w:lang w:eastAsia="ar-SA"/>
    </w:rPr>
  </w:style>
  <w:style w:type="paragraph" w:customStyle="1" w:styleId="1f5">
    <w:name w:val="書式なし1"/>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3"/>
    <w:semiHidden/>
    <w:rsid w:val="00C92087"/>
  </w:style>
  <w:style w:type="character" w:customStyle="1" w:styleId="CharChar23">
    <w:name w:val="Char Char23"/>
    <w:rsid w:val="00C92087"/>
    <w:rPr>
      <w:rFonts w:ascii="Arial" w:hAnsi="Arial"/>
      <w:lang w:val="en-GB" w:eastAsia="en-US"/>
    </w:rPr>
  </w:style>
  <w:style w:type="numbering" w:customStyle="1" w:styleId="NoList24">
    <w:name w:val="No List24"/>
    <w:next w:val="a3"/>
    <w:semiHidden/>
    <w:rsid w:val="00C92087"/>
  </w:style>
  <w:style w:type="numbering" w:customStyle="1" w:styleId="NoList31">
    <w:name w:val="No List31"/>
    <w:next w:val="a3"/>
    <w:semiHidden/>
    <w:rsid w:val="00C92087"/>
  </w:style>
  <w:style w:type="numbering" w:customStyle="1" w:styleId="NoList41">
    <w:name w:val="No List41"/>
    <w:next w:val="a3"/>
    <w:semiHidden/>
    <w:rsid w:val="00C92087"/>
  </w:style>
  <w:style w:type="numbering" w:customStyle="1" w:styleId="NoList51">
    <w:name w:val="No List51"/>
    <w:next w:val="a3"/>
    <w:semiHidden/>
    <w:rsid w:val="00C92087"/>
  </w:style>
  <w:style w:type="character" w:customStyle="1" w:styleId="EmailStyle97">
    <w:name w:val="EmailStyle97"/>
    <w:semiHidden/>
    <w:rsid w:val="00C92087"/>
    <w:rPr>
      <w:rFonts w:ascii="Arial" w:hAnsi="Arial" w:cs="Arial"/>
      <w:color w:val="auto"/>
      <w:sz w:val="20"/>
      <w:szCs w:val="20"/>
    </w:rPr>
  </w:style>
  <w:style w:type="character" w:customStyle="1" w:styleId="B1C">
    <w:name w:val="B1 C"/>
    <w:rsid w:val="00C92087"/>
    <w:rPr>
      <w:lang w:val="en-GB" w:eastAsia="en-US" w:bidi="ar-SA"/>
    </w:rPr>
  </w:style>
  <w:style w:type="character" w:customStyle="1" w:styleId="Titre3">
    <w:name w:val="Titre 3"/>
    <w:rsid w:val="00C92087"/>
    <w:rPr>
      <w:rFonts w:ascii="Arial" w:hAnsi="Arial"/>
      <w:sz w:val="28"/>
      <w:szCs w:val="28"/>
      <w:lang w:val="en-GB" w:eastAsia="en-GB"/>
    </w:rPr>
  </w:style>
  <w:style w:type="character" w:customStyle="1" w:styleId="B2C">
    <w:name w:val="B2 C"/>
    <w:rsid w:val="00C92087"/>
    <w:rPr>
      <w:lang w:val="en-GB" w:eastAsia="en-GB"/>
    </w:rPr>
  </w:style>
  <w:style w:type="paragraph" w:customStyle="1" w:styleId="CommentNokia">
    <w:name w:val="Comment Nokia"/>
    <w:basedOn w:val="a0"/>
    <w:rsid w:val="00C92087"/>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0"/>
    <w:rsid w:val="00C92087"/>
    <w:pPr>
      <w:spacing w:after="220"/>
      <w:ind w:left="1298"/>
    </w:pPr>
    <w:rPr>
      <w:rFonts w:ascii="Arial" w:hAnsi="Arial"/>
      <w:color w:val="000000"/>
      <w:lang w:val="en-US" w:eastAsia="ja-JP"/>
    </w:rPr>
  </w:style>
  <w:style w:type="character" w:customStyle="1" w:styleId="st1">
    <w:name w:val="st1"/>
    <w:rsid w:val="00C92087"/>
  </w:style>
  <w:style w:type="numbering" w:customStyle="1" w:styleId="NoList15">
    <w:name w:val="No List15"/>
    <w:next w:val="a3"/>
    <w:semiHidden/>
    <w:rsid w:val="00C92087"/>
  </w:style>
  <w:style w:type="numbering" w:customStyle="1" w:styleId="NoList16">
    <w:name w:val="No List16"/>
    <w:next w:val="a3"/>
    <w:semiHidden/>
    <w:rsid w:val="00C920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20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92087"/>
    <w:rPr>
      <w:rFonts w:ascii="Arial" w:hAnsi="Arial"/>
      <w:sz w:val="36"/>
      <w:lang w:val="en-GB" w:eastAsia="en-US" w:bidi="ar-SA"/>
    </w:rPr>
  </w:style>
  <w:style w:type="paragraph" w:customStyle="1" w:styleId="1Char">
    <w:name w:val="(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92087"/>
    <w:rPr>
      <w:rFonts w:ascii="Arial" w:hAnsi="Arial" w:cs="Arial"/>
      <w:color w:val="auto"/>
      <w:sz w:val="20"/>
      <w:szCs w:val="20"/>
    </w:rPr>
  </w:style>
  <w:style w:type="paragraph" w:customStyle="1" w:styleId="ZchnZchn1">
    <w:name w:val="Zchn Zchn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92087"/>
    <w:rPr>
      <w:rFonts w:ascii="Courier New" w:eastAsia="Batang" w:hAnsi="Courier New"/>
      <w:lang w:val="nb-NO" w:eastAsia="en-US" w:bidi="ar-SA"/>
    </w:rPr>
  </w:style>
  <w:style w:type="paragraph" w:customStyle="1" w:styleId="-PAGE-">
    <w:name w:val="- PAGE -"/>
    <w:rsid w:val="00C92087"/>
    <w:rPr>
      <w:rFonts w:ascii="Times New Roman" w:hAnsi="Times New Roman"/>
      <w:sz w:val="24"/>
      <w:szCs w:val="24"/>
      <w:lang w:val="en-GB" w:eastAsia="ko-KR"/>
    </w:rPr>
  </w:style>
  <w:style w:type="paragraph" w:customStyle="1" w:styleId="Lastprinted">
    <w:name w:val="Last printed"/>
    <w:rsid w:val="00C92087"/>
    <w:rPr>
      <w:rFonts w:ascii="Times New Roman" w:hAnsi="Times New Roman"/>
      <w:sz w:val="24"/>
      <w:szCs w:val="24"/>
      <w:lang w:val="en-GB" w:eastAsia="ko-KR"/>
    </w:rPr>
  </w:style>
  <w:style w:type="paragraph" w:customStyle="1" w:styleId="Lastsavedby">
    <w:name w:val="Last saved by"/>
    <w:rsid w:val="00C92087"/>
    <w:rPr>
      <w:rFonts w:ascii="Times New Roman" w:hAnsi="Times New Roman"/>
      <w:sz w:val="24"/>
      <w:szCs w:val="24"/>
      <w:lang w:val="en-GB" w:eastAsia="ko-KR"/>
    </w:rPr>
  </w:style>
  <w:style w:type="paragraph" w:customStyle="1" w:styleId="Filename">
    <w:name w:val="Filename"/>
    <w:rsid w:val="00C92087"/>
    <w:rPr>
      <w:rFonts w:ascii="Times New Roman" w:hAnsi="Times New Roman"/>
      <w:sz w:val="24"/>
      <w:szCs w:val="24"/>
      <w:lang w:val="en-GB" w:eastAsia="ko-KR"/>
    </w:rPr>
  </w:style>
  <w:style w:type="paragraph" w:customStyle="1" w:styleId="ATC">
    <w:name w:val="ATC"/>
    <w:basedOn w:val="a0"/>
    <w:rsid w:val="00C92087"/>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rsid w:val="00C92087"/>
    <w:pPr>
      <w:overflowPunct w:val="0"/>
      <w:autoSpaceDE w:val="0"/>
      <w:autoSpaceDN w:val="0"/>
      <w:adjustRightInd w:val="0"/>
      <w:textAlignment w:val="baseline"/>
    </w:pPr>
    <w:rPr>
      <w:color w:val="000000"/>
      <w:lang w:eastAsia="ja-JP"/>
    </w:rPr>
  </w:style>
  <w:style w:type="paragraph" w:customStyle="1" w:styleId="1CharChar1Char">
    <w:name w:val="(文字) (文字)1 Char (文字) (文字) Char (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C92087"/>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rsid w:val="00C92087"/>
    <w:rPr>
      <w:rFonts w:ascii="Tahoma" w:eastAsia="MS Mincho" w:hAnsi="Tahoma" w:cs="Tahoma"/>
      <w:color w:val="000000"/>
      <w:sz w:val="16"/>
      <w:szCs w:val="16"/>
      <w:lang w:eastAsia="ja-JP"/>
    </w:rPr>
  </w:style>
  <w:style w:type="numbering" w:customStyle="1" w:styleId="1f8">
    <w:name w:val="无列表1"/>
    <w:next w:val="a3"/>
    <w:semiHidden/>
    <w:rsid w:val="00C92087"/>
  </w:style>
  <w:style w:type="paragraph" w:customStyle="1" w:styleId="1030302">
    <w:name w:val="样式 样式 标题 1 + 两端对齐 段前: 0.3 行 段后: 0.3 行 行距: 单倍行距 + 段前: 0.2 行 段后: ..."/>
    <w:basedOn w:val="a0"/>
    <w:autoRedefine/>
    <w:rsid w:val="00C92087"/>
    <w:pPr>
      <w:keepNext/>
      <w:tabs>
        <w:tab w:val="num" w:pos="0"/>
      </w:tabs>
      <w:spacing w:beforeLines="20" w:before="62" w:afterLines="10" w:after="31"/>
      <w:ind w:right="284"/>
      <w:jc w:val="both"/>
      <w:outlineLvl w:val="0"/>
    </w:pPr>
    <w:rPr>
      <w:rFonts w:ascii="Arial" w:hAnsi="Arial" w:cs="宋体"/>
      <w:b/>
      <w:bCs/>
      <w:color w:val="000000"/>
      <w:sz w:val="28"/>
      <w:lang w:val="en-US" w:eastAsia="zh-CN"/>
    </w:rPr>
  </w:style>
  <w:style w:type="table" w:customStyle="1" w:styleId="3b">
    <w:name w:val="网格型3"/>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aliases w:val="Heading 31"/>
    <w:basedOn w:val="a0"/>
    <w:next w:val="a0"/>
    <w:link w:val="Char16"/>
    <w:qFormat/>
    <w:rsid w:val="00C92087"/>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16">
    <w:name w:val="标题 Char1"/>
    <w:aliases w:val="Heading 31 Char1"/>
    <w:basedOn w:val="a1"/>
    <w:link w:val="afffb"/>
    <w:rsid w:val="00C92087"/>
    <w:rPr>
      <w:rFonts w:ascii="Courier New" w:eastAsia="Times New Roman" w:hAnsi="Courier New"/>
      <w:color w:val="000000"/>
      <w:lang w:val="nb-NO" w:eastAsia="ja-JP"/>
    </w:rPr>
  </w:style>
  <w:style w:type="character" w:customStyle="1" w:styleId="2Char">
    <w:name w:val="列表 2 Char"/>
    <w:link w:val="24"/>
    <w:rsid w:val="00C92087"/>
    <w:rPr>
      <w:rFonts w:ascii="Times New Roman" w:hAnsi="Times New Roman"/>
      <w:lang w:val="en-GB" w:eastAsia="en-US"/>
    </w:rPr>
  </w:style>
  <w:style w:type="character" w:customStyle="1" w:styleId="3Char">
    <w:name w:val="列表 3 Char"/>
    <w:link w:val="33"/>
    <w:rsid w:val="00C92087"/>
    <w:rPr>
      <w:rFonts w:ascii="Times New Roman" w:hAnsi="Times New Roman"/>
      <w:lang w:val="en-GB" w:eastAsia="en-US"/>
    </w:rPr>
  </w:style>
  <w:style w:type="paragraph" w:customStyle="1" w:styleId="CharChar3CharCharCharCharCharChar">
    <w:name w:val="Char Char3 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920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2087"/>
    <w:rPr>
      <w:rFonts w:ascii="Arial" w:eastAsia="MS Mincho" w:hAnsi="Arial"/>
      <w:sz w:val="36"/>
      <w:lang w:val="en-GB" w:eastAsia="en-US" w:bidi="ar-SA"/>
    </w:rPr>
  </w:style>
  <w:style w:type="paragraph" w:customStyle="1" w:styleId="3c">
    <w:name w:val="列出段落3"/>
    <w:basedOn w:val="a0"/>
    <w:qFormat/>
    <w:rsid w:val="00C92087"/>
    <w:pPr>
      <w:ind w:firstLineChars="200" w:firstLine="420"/>
    </w:pPr>
    <w:rPr>
      <w:color w:val="000000"/>
      <w:lang w:eastAsia="ja-JP"/>
    </w:rPr>
  </w:style>
  <w:style w:type="paragraph" w:customStyle="1" w:styleId="1f9">
    <w:name w:val="无间隔1"/>
    <w:qFormat/>
    <w:rsid w:val="00C92087"/>
    <w:rPr>
      <w:rFonts w:ascii="Times New Roman" w:hAnsi="Times New Roman"/>
      <w:lang w:val="en-GB" w:eastAsia="en-US"/>
    </w:rPr>
  </w:style>
  <w:style w:type="paragraph" w:customStyle="1" w:styleId="B-Body">
    <w:name w:val="B-Body"/>
    <w:link w:val="B-BodyChar"/>
    <w:qFormat/>
    <w:rsid w:val="00C92087"/>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92087"/>
    <w:rPr>
      <w:rFonts w:ascii="Times New Roman" w:eastAsia="Times New Roman" w:hAnsi="Times New Roman"/>
      <w:sz w:val="22"/>
      <w:lang w:val="en-GB" w:eastAsia="en-GB"/>
    </w:rPr>
  </w:style>
  <w:style w:type="paragraph" w:customStyle="1" w:styleId="48">
    <w:name w:val="列出段落4"/>
    <w:basedOn w:val="a0"/>
    <w:qFormat/>
    <w:rsid w:val="00C92087"/>
    <w:pPr>
      <w:ind w:firstLineChars="200" w:firstLine="420"/>
    </w:pPr>
    <w:rPr>
      <w:color w:val="000000"/>
      <w:lang w:eastAsia="ja-JP"/>
    </w:rPr>
  </w:style>
  <w:style w:type="paragraph" w:customStyle="1" w:styleId="TF1">
    <w:name w:val="TF1"/>
    <w:link w:val="TFZchn"/>
    <w:rsid w:val="00C92087"/>
    <w:pPr>
      <w:keepLines/>
      <w:spacing w:after="240"/>
      <w:jc w:val="center"/>
    </w:pPr>
    <w:rPr>
      <w:rFonts w:ascii="Arial" w:hAnsi="Arial"/>
      <w:b/>
      <w:lang w:eastAsia="en-US"/>
    </w:rPr>
  </w:style>
  <w:style w:type="numbering" w:customStyle="1" w:styleId="NoList111">
    <w:name w:val="No List111"/>
    <w:next w:val="a3"/>
    <w:semiHidden/>
    <w:rsid w:val="00C9208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208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2087"/>
    <w:rPr>
      <w:rFonts w:ascii="Arial" w:hAnsi="Arial"/>
      <w:sz w:val="24"/>
      <w:lang w:val="en-GB"/>
    </w:rPr>
  </w:style>
  <w:style w:type="character" w:customStyle="1" w:styleId="1Char0">
    <w:name w:val="标题 1 Char"/>
    <w:aliases w:val="h151 Char1,h161 Char1"/>
    <w:uiPriority w:val="9"/>
    <w:rsid w:val="00C92087"/>
    <w:rPr>
      <w:rFonts w:ascii="Arial" w:hAnsi="Arial"/>
      <w:sz w:val="36"/>
      <w:lang w:val="en-GB" w:eastAsia="en-US" w:bidi="ar-SA"/>
    </w:rPr>
  </w:style>
  <w:style w:type="character" w:customStyle="1" w:styleId="2Char3">
    <w:name w:val="标题 2 Char"/>
    <w:aliases w:val="22 Char"/>
    <w:uiPriority w:val="9"/>
    <w:rsid w:val="00C92087"/>
    <w:rPr>
      <w:rFonts w:ascii="Arial" w:hAnsi="Arial"/>
      <w:sz w:val="32"/>
      <w:lang w:val="en-GB"/>
    </w:rPr>
  </w:style>
  <w:style w:type="character" w:customStyle="1" w:styleId="3Char3">
    <w:name w:val="标题 3 Char"/>
    <w:uiPriority w:val="9"/>
    <w:rsid w:val="00C920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92087"/>
    <w:rPr>
      <w:rFonts w:ascii="Arial" w:hAnsi="Arial"/>
      <w:sz w:val="24"/>
      <w:szCs w:val="28"/>
      <w:lang w:val="en-GB" w:eastAsia="en-GB"/>
    </w:rPr>
  </w:style>
  <w:style w:type="character" w:customStyle="1" w:styleId="6Char">
    <w:name w:val="标题 6 Char"/>
    <w:uiPriority w:val="9"/>
    <w:rsid w:val="00C92087"/>
    <w:rPr>
      <w:rFonts w:ascii="Arial" w:hAnsi="Arial"/>
      <w:lang w:val="en-GB"/>
    </w:rPr>
  </w:style>
  <w:style w:type="character" w:customStyle="1" w:styleId="7Char">
    <w:name w:val="标题 7 Char"/>
    <w:uiPriority w:val="9"/>
    <w:rsid w:val="00C92087"/>
    <w:rPr>
      <w:rFonts w:ascii="Arial" w:hAnsi="Arial"/>
      <w:lang w:val="en-GB"/>
    </w:rPr>
  </w:style>
  <w:style w:type="character" w:customStyle="1" w:styleId="8Char">
    <w:name w:val="标题 8 Char"/>
    <w:uiPriority w:val="9"/>
    <w:rsid w:val="00C92087"/>
    <w:rPr>
      <w:rFonts w:ascii="Arial" w:hAnsi="Arial"/>
      <w:sz w:val="36"/>
      <w:lang w:val="en-GB"/>
    </w:rPr>
  </w:style>
  <w:style w:type="character" w:customStyle="1" w:styleId="9Char">
    <w:name w:val="标题 9 Char"/>
    <w:uiPriority w:val="9"/>
    <w:rsid w:val="00C92087"/>
    <w:rPr>
      <w:rFonts w:ascii="Arial" w:hAnsi="Arial"/>
      <w:sz w:val="36"/>
      <w:lang w:val="en-GB"/>
    </w:rPr>
  </w:style>
  <w:style w:type="character" w:customStyle="1" w:styleId="Charc">
    <w:name w:val="页脚 Char"/>
    <w:uiPriority w:val="99"/>
    <w:rsid w:val="00C92087"/>
    <w:rPr>
      <w:rFonts w:ascii="Arial" w:hAnsi="Arial"/>
      <w:b/>
      <w:i/>
      <w:noProof/>
      <w:sz w:val="18"/>
    </w:rPr>
  </w:style>
  <w:style w:type="character" w:customStyle="1" w:styleId="Chard">
    <w:name w:val="列表 Char"/>
    <w:rsid w:val="00C92087"/>
    <w:rPr>
      <w:lang w:val="en-GB"/>
    </w:rPr>
  </w:style>
  <w:style w:type="character" w:customStyle="1" w:styleId="Chare">
    <w:name w:val="文档结构图 Char"/>
    <w:uiPriority w:val="99"/>
    <w:semiHidden/>
    <w:rsid w:val="00C92087"/>
    <w:rPr>
      <w:rFonts w:ascii="Tahoma" w:hAnsi="Tahoma"/>
      <w:lang w:val="en-GB" w:eastAsia="en-US"/>
    </w:rPr>
  </w:style>
  <w:style w:type="character" w:customStyle="1" w:styleId="Charf">
    <w:name w:val="纯文本 Char"/>
    <w:rsid w:val="00C92087"/>
    <w:rPr>
      <w:rFonts w:ascii="Courier New" w:hAnsi="Courier New"/>
      <w:lang w:val="nb-NO"/>
    </w:rPr>
  </w:style>
  <w:style w:type="character" w:customStyle="1" w:styleId="Charf0">
    <w:name w:val="批注框文本 Char"/>
    <w:uiPriority w:val="99"/>
    <w:rsid w:val="00C92087"/>
    <w:rPr>
      <w:rFonts w:ascii="Tahoma" w:hAnsi="Tahoma" w:cs="Tahoma"/>
      <w:sz w:val="16"/>
      <w:szCs w:val="16"/>
      <w:lang w:val="en-GB" w:eastAsia="en-GB" w:bidi="ar-SA"/>
    </w:rPr>
  </w:style>
  <w:style w:type="character" w:customStyle="1" w:styleId="Charf1">
    <w:name w:val="日期 Char"/>
    <w:rsid w:val="00C92087"/>
    <w:rPr>
      <w:lang w:val="en-GB"/>
    </w:rPr>
  </w:style>
  <w:style w:type="paragraph" w:customStyle="1" w:styleId="4a">
    <w:name w:val="修订4"/>
    <w:hidden/>
    <w:semiHidden/>
    <w:rsid w:val="00C92087"/>
    <w:rPr>
      <w:rFonts w:ascii="Times New Roman" w:eastAsia="Batang" w:hAnsi="Times New Roman"/>
      <w:lang w:val="en-GB" w:eastAsia="en-US"/>
    </w:rPr>
  </w:style>
  <w:style w:type="paragraph" w:customStyle="1" w:styleId="Commentnokia0">
    <w:name w:val="Comment nokia"/>
    <w:basedOn w:val="40"/>
    <w:rsid w:val="00C92087"/>
    <w:pPr>
      <w:overflowPunct w:val="0"/>
      <w:autoSpaceDE w:val="0"/>
      <w:autoSpaceDN w:val="0"/>
      <w:adjustRightInd w:val="0"/>
      <w:textAlignment w:val="baseline"/>
    </w:pPr>
    <w:rPr>
      <w:rFonts w:eastAsia="Times New Roman"/>
      <w:b/>
      <w:sz w:val="28"/>
      <w:lang w:eastAsia="x-none"/>
    </w:rPr>
  </w:style>
  <w:style w:type="paragraph" w:customStyle="1" w:styleId="Char110">
    <w:name w:val="Char1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92087"/>
    <w:rPr>
      <w:rFonts w:ascii="Arial" w:hAnsi="Arial"/>
      <w:b/>
      <w:i/>
      <w:noProof/>
      <w:sz w:val="18"/>
      <w:lang w:val="en-GB"/>
    </w:rPr>
  </w:style>
  <w:style w:type="character" w:customStyle="1" w:styleId="92">
    <w:name w:val="(文字) (文字)9"/>
    <w:rsid w:val="00C92087"/>
    <w:rPr>
      <w:rFonts w:ascii="Arial" w:eastAsia="MS Mincho" w:hAnsi="Arial" w:cs="Arial"/>
      <w:sz w:val="28"/>
      <w:szCs w:val="28"/>
      <w:lang w:val="en-GB" w:eastAsia="ja-JP"/>
    </w:rPr>
  </w:style>
  <w:style w:type="paragraph" w:customStyle="1" w:styleId="57">
    <w:name w:val="列出段落5"/>
    <w:basedOn w:val="a0"/>
    <w:qFormat/>
    <w:rsid w:val="00C92087"/>
    <w:pPr>
      <w:ind w:firstLineChars="200" w:firstLine="420"/>
    </w:pPr>
    <w:rPr>
      <w:color w:val="000000"/>
      <w:lang w:eastAsia="ja-JP"/>
    </w:rPr>
  </w:style>
  <w:style w:type="character" w:customStyle="1" w:styleId="CharChar181">
    <w:name w:val="Char Char181"/>
    <w:rsid w:val="00C92087"/>
    <w:rPr>
      <w:rFonts w:ascii="Arial" w:hAnsi="Arial"/>
      <w:lang w:eastAsia="en-US"/>
    </w:rPr>
  </w:style>
  <w:style w:type="paragraph" w:customStyle="1" w:styleId="CharCharCharChar2">
    <w:name w:val="Char Char Char Char2"/>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92087"/>
    <w:rPr>
      <w:rFonts w:ascii="Arial" w:eastAsia="MS Mincho" w:hAnsi="Arial"/>
      <w:lang w:val="en-GB" w:eastAsia="en-US" w:bidi="ar-SA"/>
    </w:rPr>
  </w:style>
  <w:style w:type="character" w:customStyle="1" w:styleId="CarCar81">
    <w:name w:val="Car Car81"/>
    <w:rsid w:val="00C92087"/>
    <w:rPr>
      <w:rFonts w:ascii="Arial" w:eastAsia="MS Mincho" w:hAnsi="Arial"/>
      <w:sz w:val="36"/>
      <w:lang w:val="en-GB" w:eastAsia="en-US" w:bidi="ar-SA"/>
    </w:rPr>
  </w:style>
  <w:style w:type="character" w:customStyle="1" w:styleId="CarCar31">
    <w:name w:val="Car Car31"/>
    <w:rsid w:val="00C92087"/>
    <w:rPr>
      <w:rFonts w:ascii="Arial" w:eastAsia="MS Mincho" w:hAnsi="Arial"/>
      <w:sz w:val="36"/>
      <w:lang w:val="en-GB" w:eastAsia="en-US" w:bidi="ar-SA"/>
    </w:rPr>
  </w:style>
  <w:style w:type="character" w:customStyle="1" w:styleId="CarCar71">
    <w:name w:val="Car Car71"/>
    <w:rsid w:val="00C92087"/>
    <w:rPr>
      <w:rFonts w:eastAsia="MS Mincho"/>
      <w:lang w:val="en-GB" w:eastAsia="en-US" w:bidi="ar-SA"/>
    </w:rPr>
  </w:style>
  <w:style w:type="character" w:customStyle="1" w:styleId="CarCar61">
    <w:name w:val="Car Car61"/>
    <w:rsid w:val="00C92087"/>
    <w:rPr>
      <w:rFonts w:ascii="Courier New" w:hAnsi="Courier New"/>
      <w:lang w:val="nb-NO" w:eastAsia="ja-JP" w:bidi="ar-SA"/>
    </w:rPr>
  </w:style>
  <w:style w:type="character" w:customStyle="1" w:styleId="CarCar21">
    <w:name w:val="Car Car21"/>
    <w:rsid w:val="00C92087"/>
    <w:rPr>
      <w:rFonts w:eastAsia="MS Mincho"/>
      <w:lang w:val="en-GB" w:eastAsia="ja-JP" w:bidi="ar-SA"/>
    </w:rPr>
  </w:style>
  <w:style w:type="character" w:customStyle="1" w:styleId="CarCar91">
    <w:name w:val="Car Car91"/>
    <w:rsid w:val="00C92087"/>
    <w:rPr>
      <w:rFonts w:ascii="Arial" w:hAnsi="Arial"/>
      <w:lang w:val="en-GB" w:eastAsia="ja-JP" w:bidi="ar-SA"/>
    </w:rPr>
  </w:style>
  <w:style w:type="character" w:customStyle="1" w:styleId="CarCar101">
    <w:name w:val="Car Car101"/>
    <w:rsid w:val="00C92087"/>
    <w:rPr>
      <w:rFonts w:ascii="Arial" w:hAnsi="Arial"/>
      <w:lang w:val="en-GB" w:eastAsia="ja-JP" w:bidi="ar-SA"/>
    </w:rPr>
  </w:style>
  <w:style w:type="character" w:customStyle="1" w:styleId="810">
    <w:name w:val="(文字) (文字)81"/>
    <w:rsid w:val="00C92087"/>
    <w:rPr>
      <w:rFonts w:ascii="Arial" w:eastAsia="MS Mincho" w:hAnsi="Arial"/>
      <w:lang w:val="en-GB" w:eastAsia="ar-SA" w:bidi="ar-SA"/>
    </w:rPr>
  </w:style>
  <w:style w:type="character" w:customStyle="1" w:styleId="710">
    <w:name w:val="(文字) (文字)71"/>
    <w:rsid w:val="00C92087"/>
    <w:rPr>
      <w:rFonts w:ascii="Arial" w:eastAsia="MS Mincho" w:hAnsi="Arial"/>
      <w:sz w:val="36"/>
      <w:lang w:val="en-GB" w:eastAsia="ar-SA" w:bidi="ar-SA"/>
    </w:rPr>
  </w:style>
  <w:style w:type="character" w:customStyle="1" w:styleId="610">
    <w:name w:val="(文字) (文字)61"/>
    <w:rsid w:val="00C92087"/>
    <w:rPr>
      <w:rFonts w:eastAsia="MS Mincho"/>
      <w:lang w:val="en-GB" w:eastAsia="ar-SA" w:bidi="ar-SA"/>
    </w:rPr>
  </w:style>
  <w:style w:type="character" w:customStyle="1" w:styleId="512">
    <w:name w:val="(文字) (文字)51"/>
    <w:rsid w:val="00C92087"/>
    <w:rPr>
      <w:rFonts w:ascii="Courier New" w:eastAsia="MS Mincho" w:hAnsi="Courier New"/>
      <w:lang w:val="nb-NO" w:eastAsia="ar-SA" w:bidi="ar-SA"/>
    </w:rPr>
  </w:style>
  <w:style w:type="character" w:customStyle="1" w:styleId="313">
    <w:name w:val="(文字) (文字)31"/>
    <w:rsid w:val="00C92087"/>
    <w:rPr>
      <w:rFonts w:eastAsia="MS Mincho"/>
      <w:lang w:val="en-GB" w:eastAsia="ar-SA" w:bidi="ar-SA"/>
    </w:rPr>
  </w:style>
  <w:style w:type="character" w:customStyle="1" w:styleId="110">
    <w:name w:val="(文字) (文字)11"/>
    <w:rsid w:val="00C92087"/>
    <w:rPr>
      <w:rFonts w:eastAsia="MS Mincho"/>
      <w:lang w:val="en-GB" w:eastAsia="ar-SA" w:bidi="ar-SA"/>
    </w:rPr>
  </w:style>
  <w:style w:type="paragraph" w:customStyle="1" w:styleId="215">
    <w:name w:val="(文字) (文字)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92087"/>
    <w:rPr>
      <w:rFonts w:ascii="Arial" w:hAnsi="Arial"/>
      <w:lang w:val="en-GB" w:eastAsia="en-US"/>
    </w:rPr>
  </w:style>
  <w:style w:type="character" w:customStyle="1" w:styleId="Head2A2">
    <w:name w:val="Head2A2"/>
    <w:rsid w:val="00C92087"/>
    <w:rPr>
      <w:rFonts w:ascii="Arial" w:eastAsia="MS Mincho" w:hAnsi="Arial"/>
      <w:sz w:val="32"/>
      <w:lang w:val="en-GB" w:eastAsia="en-US" w:bidi="ar-SA"/>
    </w:rPr>
  </w:style>
  <w:style w:type="character" w:customStyle="1" w:styleId="Titre33">
    <w:name w:val="Titre 33"/>
    <w:rsid w:val="00C92087"/>
    <w:rPr>
      <w:rFonts w:ascii="Arial" w:hAnsi="Arial"/>
      <w:sz w:val="28"/>
      <w:szCs w:val="28"/>
      <w:lang w:val="en-GB" w:eastAsia="en-GB"/>
    </w:rPr>
  </w:style>
  <w:style w:type="paragraph" w:customStyle="1" w:styleId="1Char10">
    <w:name w:val="(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9208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C92087"/>
    <w:rPr>
      <w:rFonts w:ascii="Times New Roman" w:eastAsia="Batang" w:hAnsi="Times New Roman"/>
      <w:lang w:val="en-GB" w:eastAsia="en-US"/>
    </w:rPr>
  </w:style>
  <w:style w:type="character" w:customStyle="1" w:styleId="Charf2">
    <w:name w:val="批注文字 Char"/>
    <w:uiPriority w:val="99"/>
    <w:qFormat/>
    <w:rsid w:val="00C92087"/>
    <w:rPr>
      <w:lang w:val="en-GB" w:eastAsia="x-none"/>
    </w:rPr>
  </w:style>
  <w:style w:type="character" w:customStyle="1" w:styleId="Char17">
    <w:name w:val="批注主题 Char1"/>
    <w:uiPriority w:val="99"/>
    <w:rsid w:val="00C92087"/>
    <w:rPr>
      <w:b/>
      <w:bCs/>
      <w:lang w:val="en-GB" w:eastAsia="x-none"/>
    </w:rPr>
  </w:style>
  <w:style w:type="character" w:customStyle="1" w:styleId="Titre32">
    <w:name w:val="Titre 32"/>
    <w:rsid w:val="00C92087"/>
    <w:rPr>
      <w:rFonts w:ascii="Arial" w:hAnsi="Arial"/>
      <w:sz w:val="28"/>
      <w:szCs w:val="28"/>
      <w:lang w:val="en-GB" w:eastAsia="en-GB"/>
    </w:rPr>
  </w:style>
  <w:style w:type="character" w:customStyle="1" w:styleId="Titre31">
    <w:name w:val="Titre 31"/>
    <w:rsid w:val="00C92087"/>
    <w:rPr>
      <w:rFonts w:ascii="Arial" w:hAnsi="Arial"/>
      <w:sz w:val="28"/>
      <w:szCs w:val="28"/>
      <w:lang w:val="en-GB" w:eastAsia="en-GB"/>
    </w:rPr>
  </w:style>
  <w:style w:type="character" w:customStyle="1" w:styleId="trans">
    <w:name w:val="trans"/>
    <w:rsid w:val="00C92087"/>
  </w:style>
  <w:style w:type="character" w:customStyle="1" w:styleId="Char18">
    <w:name w:val="批注文字 Char1"/>
    <w:rsid w:val="00C92087"/>
    <w:rPr>
      <w:rFonts w:ascii="Times New Roman" w:hAnsi="Times New Roman"/>
      <w:lang w:val="en-GB" w:eastAsia="en-US"/>
    </w:rPr>
  </w:style>
  <w:style w:type="character" w:customStyle="1" w:styleId="h48">
    <w:name w:val="h48"/>
    <w:rsid w:val="00C92087"/>
    <w:rPr>
      <w:rFonts w:ascii="Arial" w:hAnsi="Arial" w:cs="Arial" w:hint="default"/>
      <w:sz w:val="24"/>
      <w:lang w:val="en-GB"/>
    </w:rPr>
  </w:style>
  <w:style w:type="character" w:customStyle="1" w:styleId="h510">
    <w:name w:val="h51"/>
    <w:rsid w:val="00C92087"/>
    <w:rPr>
      <w:rFonts w:ascii="Arial" w:eastAsia="宋体" w:hAnsi="Arial" w:cs="Arial" w:hint="default"/>
      <w:sz w:val="22"/>
      <w:lang w:val="en-GB" w:eastAsia="en-US" w:bidi="ar-SA"/>
    </w:rPr>
  </w:style>
  <w:style w:type="character" w:customStyle="1" w:styleId="Head2A1">
    <w:name w:val="Head2A1"/>
    <w:rsid w:val="00C9208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C9208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3"/>
    <w:uiPriority w:val="1"/>
    <w:qFormat/>
    <w:rsid w:val="00C92087"/>
    <w:rPr>
      <w:rFonts w:ascii="Times New Roman" w:eastAsia="Times New Roman" w:hAnsi="Times New Roman"/>
      <w:lang w:val="en-GB" w:eastAsia="en-US"/>
    </w:rPr>
  </w:style>
  <w:style w:type="numbering" w:customStyle="1" w:styleId="NoList17">
    <w:name w:val="No List17"/>
    <w:next w:val="a3"/>
    <w:uiPriority w:val="99"/>
    <w:semiHidden/>
    <w:unhideWhenUsed/>
    <w:rsid w:val="00C92087"/>
  </w:style>
  <w:style w:type="numbering" w:customStyle="1" w:styleId="NoList18">
    <w:name w:val="No List18"/>
    <w:next w:val="a3"/>
    <w:uiPriority w:val="99"/>
    <w:semiHidden/>
    <w:rsid w:val="00C92087"/>
  </w:style>
  <w:style w:type="numbering" w:customStyle="1" w:styleId="NoList25">
    <w:name w:val="No List25"/>
    <w:next w:val="a3"/>
    <w:semiHidden/>
    <w:rsid w:val="00C92087"/>
  </w:style>
  <w:style w:type="numbering" w:customStyle="1" w:styleId="NoList32">
    <w:name w:val="No List32"/>
    <w:next w:val="a3"/>
    <w:semiHidden/>
    <w:unhideWhenUsed/>
    <w:rsid w:val="00C92087"/>
  </w:style>
  <w:style w:type="numbering" w:customStyle="1" w:styleId="111">
    <w:name w:val="목록 없음11"/>
    <w:next w:val="a3"/>
    <w:semiHidden/>
    <w:unhideWhenUsed/>
    <w:rsid w:val="00C92087"/>
  </w:style>
  <w:style w:type="numbering" w:customStyle="1" w:styleId="216">
    <w:name w:val="목록 없음21"/>
    <w:next w:val="a3"/>
    <w:semiHidden/>
    <w:rsid w:val="00C92087"/>
  </w:style>
  <w:style w:type="numbering" w:customStyle="1" w:styleId="NoList42">
    <w:name w:val="No List42"/>
    <w:next w:val="a3"/>
    <w:semiHidden/>
    <w:unhideWhenUsed/>
    <w:rsid w:val="00C92087"/>
  </w:style>
  <w:style w:type="numbering" w:customStyle="1" w:styleId="NoList52">
    <w:name w:val="No List52"/>
    <w:next w:val="a3"/>
    <w:semiHidden/>
    <w:rsid w:val="00C92087"/>
  </w:style>
  <w:style w:type="numbering" w:customStyle="1" w:styleId="NoList61">
    <w:name w:val="No List61"/>
    <w:next w:val="a3"/>
    <w:semiHidden/>
    <w:rsid w:val="00C92087"/>
  </w:style>
  <w:style w:type="numbering" w:customStyle="1" w:styleId="NoList71">
    <w:name w:val="No List71"/>
    <w:next w:val="a3"/>
    <w:semiHidden/>
    <w:rsid w:val="00C92087"/>
  </w:style>
  <w:style w:type="numbering" w:customStyle="1" w:styleId="NoList112">
    <w:name w:val="No List112"/>
    <w:next w:val="a3"/>
    <w:semiHidden/>
    <w:rsid w:val="00C92087"/>
  </w:style>
  <w:style w:type="numbering" w:customStyle="1" w:styleId="NoList211">
    <w:name w:val="No List211"/>
    <w:next w:val="a3"/>
    <w:semiHidden/>
    <w:rsid w:val="00C92087"/>
  </w:style>
  <w:style w:type="numbering" w:customStyle="1" w:styleId="NoList81">
    <w:name w:val="No List81"/>
    <w:next w:val="a3"/>
    <w:semiHidden/>
    <w:rsid w:val="00C92087"/>
  </w:style>
  <w:style w:type="numbering" w:customStyle="1" w:styleId="NoList121">
    <w:name w:val="No List121"/>
    <w:next w:val="a3"/>
    <w:semiHidden/>
    <w:rsid w:val="00C92087"/>
  </w:style>
  <w:style w:type="numbering" w:customStyle="1" w:styleId="NoList221">
    <w:name w:val="No List221"/>
    <w:next w:val="a3"/>
    <w:semiHidden/>
    <w:rsid w:val="00C92087"/>
  </w:style>
  <w:style w:type="numbering" w:customStyle="1" w:styleId="NoList91">
    <w:name w:val="No List91"/>
    <w:next w:val="a3"/>
    <w:semiHidden/>
    <w:rsid w:val="00C92087"/>
  </w:style>
  <w:style w:type="numbering" w:customStyle="1" w:styleId="NoList131">
    <w:name w:val="No List131"/>
    <w:next w:val="a3"/>
    <w:semiHidden/>
    <w:rsid w:val="00C92087"/>
  </w:style>
  <w:style w:type="numbering" w:customStyle="1" w:styleId="NoList231">
    <w:name w:val="No List231"/>
    <w:next w:val="a3"/>
    <w:semiHidden/>
    <w:rsid w:val="00C92087"/>
  </w:style>
  <w:style w:type="numbering" w:customStyle="1" w:styleId="NoList101">
    <w:name w:val="No List101"/>
    <w:next w:val="a3"/>
    <w:semiHidden/>
    <w:rsid w:val="00C92087"/>
  </w:style>
  <w:style w:type="numbering" w:customStyle="1" w:styleId="NoList141">
    <w:name w:val="No List141"/>
    <w:next w:val="a3"/>
    <w:semiHidden/>
    <w:rsid w:val="00C92087"/>
  </w:style>
  <w:style w:type="numbering" w:customStyle="1" w:styleId="NoList241">
    <w:name w:val="No List241"/>
    <w:next w:val="a3"/>
    <w:semiHidden/>
    <w:rsid w:val="00C92087"/>
  </w:style>
  <w:style w:type="numbering" w:customStyle="1" w:styleId="NoList311">
    <w:name w:val="No List311"/>
    <w:next w:val="a3"/>
    <w:semiHidden/>
    <w:rsid w:val="00C92087"/>
  </w:style>
  <w:style w:type="numbering" w:customStyle="1" w:styleId="NoList411">
    <w:name w:val="No List411"/>
    <w:next w:val="a3"/>
    <w:semiHidden/>
    <w:rsid w:val="00C92087"/>
  </w:style>
  <w:style w:type="numbering" w:customStyle="1" w:styleId="NoList511">
    <w:name w:val="No List511"/>
    <w:next w:val="a3"/>
    <w:semiHidden/>
    <w:rsid w:val="00C92087"/>
  </w:style>
  <w:style w:type="numbering" w:customStyle="1" w:styleId="NoList151">
    <w:name w:val="No List151"/>
    <w:next w:val="a3"/>
    <w:semiHidden/>
    <w:rsid w:val="00C92087"/>
  </w:style>
  <w:style w:type="numbering" w:customStyle="1" w:styleId="NoList161">
    <w:name w:val="No List161"/>
    <w:next w:val="a3"/>
    <w:semiHidden/>
    <w:rsid w:val="00C92087"/>
  </w:style>
  <w:style w:type="numbering" w:customStyle="1" w:styleId="112">
    <w:name w:val="无列表11"/>
    <w:next w:val="a3"/>
    <w:semiHidden/>
    <w:rsid w:val="00C92087"/>
  </w:style>
  <w:style w:type="numbering" w:customStyle="1" w:styleId="NoList1111">
    <w:name w:val="No List1111"/>
    <w:next w:val="a3"/>
    <w:semiHidden/>
    <w:rsid w:val="00C92087"/>
  </w:style>
  <w:style w:type="numbering" w:customStyle="1" w:styleId="NoList19">
    <w:name w:val="No List19"/>
    <w:next w:val="a3"/>
    <w:uiPriority w:val="99"/>
    <w:semiHidden/>
    <w:unhideWhenUsed/>
    <w:rsid w:val="00C92087"/>
  </w:style>
  <w:style w:type="numbering" w:customStyle="1" w:styleId="NoList110">
    <w:name w:val="No List110"/>
    <w:next w:val="a3"/>
    <w:uiPriority w:val="99"/>
    <w:semiHidden/>
    <w:rsid w:val="00C92087"/>
  </w:style>
  <w:style w:type="numbering" w:customStyle="1" w:styleId="NoList26">
    <w:name w:val="No List26"/>
    <w:next w:val="a3"/>
    <w:semiHidden/>
    <w:rsid w:val="00C92087"/>
  </w:style>
  <w:style w:type="numbering" w:customStyle="1" w:styleId="NoList33">
    <w:name w:val="No List33"/>
    <w:next w:val="a3"/>
    <w:semiHidden/>
    <w:unhideWhenUsed/>
    <w:rsid w:val="00C92087"/>
  </w:style>
  <w:style w:type="numbering" w:customStyle="1" w:styleId="120">
    <w:name w:val="목록 없음12"/>
    <w:next w:val="a3"/>
    <w:semiHidden/>
    <w:unhideWhenUsed/>
    <w:rsid w:val="00C92087"/>
  </w:style>
  <w:style w:type="numbering" w:customStyle="1" w:styleId="220">
    <w:name w:val="목록 없음22"/>
    <w:next w:val="a3"/>
    <w:semiHidden/>
    <w:rsid w:val="00C92087"/>
  </w:style>
  <w:style w:type="numbering" w:customStyle="1" w:styleId="NoList43">
    <w:name w:val="No List43"/>
    <w:next w:val="a3"/>
    <w:semiHidden/>
    <w:unhideWhenUsed/>
    <w:rsid w:val="00C92087"/>
  </w:style>
  <w:style w:type="numbering" w:customStyle="1" w:styleId="NoList53">
    <w:name w:val="No List53"/>
    <w:next w:val="a3"/>
    <w:semiHidden/>
    <w:rsid w:val="00C92087"/>
  </w:style>
  <w:style w:type="numbering" w:customStyle="1" w:styleId="NoList62">
    <w:name w:val="No List62"/>
    <w:next w:val="a3"/>
    <w:semiHidden/>
    <w:rsid w:val="00C92087"/>
  </w:style>
  <w:style w:type="numbering" w:customStyle="1" w:styleId="NoList72">
    <w:name w:val="No List72"/>
    <w:next w:val="a3"/>
    <w:semiHidden/>
    <w:rsid w:val="00C92087"/>
  </w:style>
  <w:style w:type="numbering" w:customStyle="1" w:styleId="NoList113">
    <w:name w:val="No List113"/>
    <w:next w:val="a3"/>
    <w:semiHidden/>
    <w:rsid w:val="00C92087"/>
  </w:style>
  <w:style w:type="numbering" w:customStyle="1" w:styleId="NoList212">
    <w:name w:val="No List212"/>
    <w:next w:val="a3"/>
    <w:semiHidden/>
    <w:rsid w:val="00C92087"/>
  </w:style>
  <w:style w:type="numbering" w:customStyle="1" w:styleId="NoList82">
    <w:name w:val="No List82"/>
    <w:next w:val="a3"/>
    <w:semiHidden/>
    <w:rsid w:val="00C92087"/>
  </w:style>
  <w:style w:type="numbering" w:customStyle="1" w:styleId="NoList122">
    <w:name w:val="No List122"/>
    <w:next w:val="a3"/>
    <w:semiHidden/>
    <w:rsid w:val="00C92087"/>
  </w:style>
  <w:style w:type="numbering" w:customStyle="1" w:styleId="NoList222">
    <w:name w:val="No List222"/>
    <w:next w:val="a3"/>
    <w:semiHidden/>
    <w:rsid w:val="00C92087"/>
  </w:style>
  <w:style w:type="numbering" w:customStyle="1" w:styleId="NoList92">
    <w:name w:val="No List92"/>
    <w:next w:val="a3"/>
    <w:semiHidden/>
    <w:rsid w:val="00C92087"/>
  </w:style>
  <w:style w:type="numbering" w:customStyle="1" w:styleId="NoList132">
    <w:name w:val="No List132"/>
    <w:next w:val="a3"/>
    <w:semiHidden/>
    <w:rsid w:val="00C92087"/>
  </w:style>
  <w:style w:type="numbering" w:customStyle="1" w:styleId="NoList232">
    <w:name w:val="No List232"/>
    <w:next w:val="a3"/>
    <w:semiHidden/>
    <w:rsid w:val="00C92087"/>
  </w:style>
  <w:style w:type="numbering" w:customStyle="1" w:styleId="NoList102">
    <w:name w:val="No List102"/>
    <w:next w:val="a3"/>
    <w:semiHidden/>
    <w:rsid w:val="00C92087"/>
  </w:style>
  <w:style w:type="numbering" w:customStyle="1" w:styleId="NoList142">
    <w:name w:val="No List142"/>
    <w:next w:val="a3"/>
    <w:semiHidden/>
    <w:rsid w:val="00C92087"/>
  </w:style>
  <w:style w:type="numbering" w:customStyle="1" w:styleId="NoList242">
    <w:name w:val="No List242"/>
    <w:next w:val="a3"/>
    <w:semiHidden/>
    <w:rsid w:val="00C92087"/>
  </w:style>
  <w:style w:type="numbering" w:customStyle="1" w:styleId="NoList312">
    <w:name w:val="No List312"/>
    <w:next w:val="a3"/>
    <w:semiHidden/>
    <w:rsid w:val="00C92087"/>
  </w:style>
  <w:style w:type="numbering" w:customStyle="1" w:styleId="NoList412">
    <w:name w:val="No List412"/>
    <w:next w:val="a3"/>
    <w:semiHidden/>
    <w:rsid w:val="00C92087"/>
  </w:style>
  <w:style w:type="numbering" w:customStyle="1" w:styleId="NoList512">
    <w:name w:val="No List512"/>
    <w:next w:val="a3"/>
    <w:semiHidden/>
    <w:rsid w:val="00C92087"/>
  </w:style>
  <w:style w:type="numbering" w:customStyle="1" w:styleId="NoList152">
    <w:name w:val="No List152"/>
    <w:next w:val="a3"/>
    <w:semiHidden/>
    <w:rsid w:val="00C92087"/>
  </w:style>
  <w:style w:type="numbering" w:customStyle="1" w:styleId="NoList162">
    <w:name w:val="No List162"/>
    <w:next w:val="a3"/>
    <w:semiHidden/>
    <w:rsid w:val="00C92087"/>
  </w:style>
  <w:style w:type="numbering" w:customStyle="1" w:styleId="121">
    <w:name w:val="无列表12"/>
    <w:next w:val="a3"/>
    <w:semiHidden/>
    <w:rsid w:val="00C92087"/>
  </w:style>
  <w:style w:type="numbering" w:customStyle="1" w:styleId="NoList1112">
    <w:name w:val="No List1112"/>
    <w:next w:val="a3"/>
    <w:semiHidden/>
    <w:rsid w:val="00C92087"/>
  </w:style>
  <w:style w:type="paragraph" w:customStyle="1" w:styleId="TAHCarNotBold">
    <w:name w:val="TAH Car + Not Bold"/>
    <w:basedOn w:val="a0"/>
    <w:rsid w:val="00C92087"/>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92087"/>
    <w:rPr>
      <w:rFonts w:ascii="Arial" w:eastAsia="Times New Roman" w:hAnsi="Arial"/>
      <w:sz w:val="22"/>
    </w:rPr>
  </w:style>
  <w:style w:type="character" w:customStyle="1" w:styleId="Heading7Char4">
    <w:name w:val="Heading 7 Char4"/>
    <w:rsid w:val="00C92087"/>
    <w:rPr>
      <w:rFonts w:ascii="Arial" w:eastAsia="Times New Roman" w:hAnsi="Arial"/>
    </w:rPr>
  </w:style>
  <w:style w:type="character" w:customStyle="1" w:styleId="Heading8Char4">
    <w:name w:val="Heading 8 Char4"/>
    <w:rsid w:val="00C92087"/>
    <w:rPr>
      <w:rFonts w:ascii="Arial" w:eastAsia="Times New Roman" w:hAnsi="Arial"/>
      <w:sz w:val="36"/>
    </w:rPr>
  </w:style>
  <w:style w:type="character" w:customStyle="1" w:styleId="Heading9Char3">
    <w:name w:val="Heading 9 Char3"/>
    <w:rsid w:val="00C92087"/>
    <w:rPr>
      <w:rFonts w:ascii="Arial" w:eastAsia="Times New Roman" w:hAnsi="Arial"/>
      <w:sz w:val="36"/>
    </w:rPr>
  </w:style>
  <w:style w:type="character" w:customStyle="1" w:styleId="FooterChar3">
    <w:name w:val="Footer Char3"/>
    <w:rsid w:val="00C92087"/>
    <w:rPr>
      <w:rFonts w:ascii="Arial" w:eastAsia="Times New Roman" w:hAnsi="Arial"/>
      <w:b/>
      <w:i/>
      <w:noProof/>
      <w:sz w:val="18"/>
    </w:rPr>
  </w:style>
  <w:style w:type="character" w:customStyle="1" w:styleId="CommentTextChar3">
    <w:name w:val="Comment Text Char3"/>
    <w:rsid w:val="00C92087"/>
    <w:rPr>
      <w:rFonts w:eastAsia="宋体"/>
      <w:lang w:val="en-GB"/>
    </w:rPr>
  </w:style>
  <w:style w:type="character" w:customStyle="1" w:styleId="CommentSubjectChar2">
    <w:name w:val="Comment Subject Char2"/>
    <w:uiPriority w:val="99"/>
    <w:rsid w:val="00C92087"/>
    <w:rPr>
      <w:rFonts w:eastAsia="宋体"/>
      <w:b/>
      <w:bCs/>
      <w:lang w:val="en-GB"/>
    </w:rPr>
  </w:style>
  <w:style w:type="character" w:customStyle="1" w:styleId="DocumentMapChar2">
    <w:name w:val="Document Map Char2"/>
    <w:uiPriority w:val="99"/>
    <w:rsid w:val="00C92087"/>
    <w:rPr>
      <w:rFonts w:ascii="Tahoma" w:eastAsia="Times New Roman" w:hAnsi="Tahoma" w:cs="Tahoma"/>
      <w:shd w:val="clear" w:color="auto" w:fill="000080"/>
      <w:lang w:val="en-GB"/>
    </w:rPr>
  </w:style>
  <w:style w:type="character" w:customStyle="1" w:styleId="NoteHeadingChar2">
    <w:name w:val="Note Heading Char2"/>
    <w:rsid w:val="00C92087"/>
    <w:rPr>
      <w:lang w:val="x-none" w:eastAsia="x-none"/>
    </w:rPr>
  </w:style>
  <w:style w:type="character" w:customStyle="1" w:styleId="PlainTextChar4">
    <w:name w:val="Plain Text Char4"/>
    <w:rsid w:val="00C92087"/>
    <w:rPr>
      <w:rFonts w:ascii="Courier New" w:eastAsia="宋体" w:hAnsi="Courier New"/>
      <w:lang w:val="nb-NO"/>
    </w:rPr>
  </w:style>
  <w:style w:type="character" w:customStyle="1" w:styleId="BalloonTextChar2">
    <w:name w:val="Balloon Text Char2"/>
    <w:uiPriority w:val="99"/>
    <w:rsid w:val="00C92087"/>
    <w:rPr>
      <w:rFonts w:ascii="Tahoma" w:eastAsia="Times New Roman" w:hAnsi="Tahoma" w:cs="Tahoma"/>
      <w:sz w:val="16"/>
      <w:szCs w:val="16"/>
      <w:lang w:val="en-GB"/>
    </w:rPr>
  </w:style>
  <w:style w:type="character" w:customStyle="1" w:styleId="BodyTextIndentChar4">
    <w:name w:val="Body Text Indent Char4"/>
    <w:rsid w:val="00C92087"/>
    <w:rPr>
      <w:rFonts w:eastAsia="Batang"/>
      <w:lang w:val="en-GB"/>
    </w:rPr>
  </w:style>
  <w:style w:type="character" w:customStyle="1" w:styleId="BodyText2Char4">
    <w:name w:val="Body Text 2 Char4"/>
    <w:rsid w:val="00C92087"/>
    <w:rPr>
      <w:rFonts w:ascii="CG Times (WN)" w:eastAsia="Malgun Gothic" w:hAnsi="CG Times (WN)"/>
      <w:i/>
      <w:lang w:val="en-GB" w:eastAsia="ko-KR"/>
    </w:rPr>
  </w:style>
  <w:style w:type="character" w:customStyle="1" w:styleId="BodyText3Char4">
    <w:name w:val="Body Text 3 Char4"/>
    <w:rsid w:val="00C92087"/>
    <w:rPr>
      <w:rFonts w:ascii="CG Times (WN)" w:eastAsia="Osaka" w:hAnsi="CG Times (WN)"/>
      <w:color w:val="000000"/>
      <w:lang w:val="en-GB" w:eastAsia="ko-KR"/>
    </w:rPr>
  </w:style>
  <w:style w:type="character" w:customStyle="1" w:styleId="BodyTextIndent2Char4">
    <w:name w:val="Body Text Indent 2 Char4"/>
    <w:rsid w:val="00C92087"/>
    <w:rPr>
      <w:rFonts w:ascii="CG Times (WN)" w:hAnsi="CG Times (WN)"/>
      <w:lang w:val="en-GB"/>
    </w:rPr>
  </w:style>
  <w:style w:type="character" w:customStyle="1" w:styleId="HTMLPreformattedChar2">
    <w:name w:val="HTML Preformatted Char2"/>
    <w:rsid w:val="00C92087"/>
    <w:rPr>
      <w:rFonts w:ascii="Courier New" w:hAnsi="Courier New"/>
      <w:lang w:val="en-GB" w:eastAsia="x-none"/>
    </w:rPr>
  </w:style>
  <w:style w:type="character" w:customStyle="1" w:styleId="ListChar4">
    <w:name w:val="List Char4"/>
    <w:rsid w:val="00C92087"/>
    <w:rPr>
      <w:rFonts w:eastAsia="Times New Roman"/>
    </w:rPr>
  </w:style>
  <w:style w:type="paragraph" w:customStyle="1" w:styleId="wxs">
    <w:name w:val="wxs_正文"/>
    <w:basedOn w:val="a0"/>
    <w:qFormat/>
    <w:rsid w:val="00C92087"/>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
    <w:next w:val="wxs"/>
    <w:qFormat/>
    <w:rsid w:val="00C9208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9208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9208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2087"/>
    <w:rPr>
      <w:lang w:val="en-GB" w:eastAsia="en-US" w:bidi="ar-SA"/>
    </w:rPr>
  </w:style>
  <w:style w:type="paragraph" w:customStyle="1" w:styleId="NOTE0">
    <w:name w:val="NOTE"/>
    <w:basedOn w:val="B3"/>
    <w:qFormat/>
    <w:rsid w:val="00C92087"/>
    <w:rPr>
      <w:color w:val="000000"/>
      <w:lang w:eastAsia="ja-JP"/>
    </w:rPr>
  </w:style>
  <w:style w:type="numbering" w:customStyle="1" w:styleId="2f3">
    <w:name w:val="无列表2"/>
    <w:next w:val="a3"/>
    <w:uiPriority w:val="99"/>
    <w:semiHidden/>
    <w:unhideWhenUsed/>
    <w:rsid w:val="00C92087"/>
  </w:style>
  <w:style w:type="numbering" w:customStyle="1" w:styleId="3e">
    <w:name w:val="无列表3"/>
    <w:next w:val="a3"/>
    <w:uiPriority w:val="99"/>
    <w:semiHidden/>
    <w:unhideWhenUsed/>
    <w:rsid w:val="00C92087"/>
  </w:style>
  <w:style w:type="table" w:customStyle="1" w:styleId="1fa">
    <w:name w:val="网格型1"/>
    <w:basedOn w:val="a2"/>
    <w:next w:val="af5"/>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0">
    <w:name w:val="Bullet2"/>
    <w:basedOn w:val="a0"/>
    <w:rsid w:val="00C92087"/>
    <w:pPr>
      <w:numPr>
        <w:numId w:val="5"/>
      </w:numPr>
      <w:overflowPunct w:val="0"/>
      <w:autoSpaceDE w:val="0"/>
      <w:autoSpaceDN w:val="0"/>
      <w:adjustRightInd w:val="0"/>
      <w:textAlignment w:val="baseline"/>
    </w:pPr>
    <w:rPr>
      <w:rFonts w:ascii="Arial" w:hAnsi="Arial"/>
      <w:color w:val="000000"/>
      <w:lang w:eastAsia="ja-JP"/>
    </w:rPr>
  </w:style>
  <w:style w:type="paragraph" w:customStyle="1" w:styleId="text3bullet">
    <w:name w:val="text3 bullet"/>
    <w:basedOn w:val="a0"/>
    <w:rsid w:val="00C92087"/>
    <w:pPr>
      <w:overflowPunct w:val="0"/>
      <w:autoSpaceDE w:val="0"/>
      <w:autoSpaceDN w:val="0"/>
      <w:adjustRightInd w:val="0"/>
      <w:ind w:left="360" w:hanging="360"/>
      <w:textAlignment w:val="baseline"/>
    </w:pPr>
    <w:rPr>
      <w:rFonts w:ascii="Arial" w:hAnsi="Arial"/>
      <w:color w:val="000000"/>
      <w:lang w:eastAsia="ja-JP"/>
    </w:rPr>
  </w:style>
  <w:style w:type="paragraph" w:customStyle="1" w:styleId="UnnumberedSubheading">
    <w:name w:val="Unnumbered Subheading"/>
    <w:basedOn w:val="H6"/>
    <w:next w:val="af3"/>
    <w:rsid w:val="00C92087"/>
    <w:pPr>
      <w:spacing w:after="120"/>
      <w:ind w:left="0" w:firstLine="0"/>
    </w:pPr>
    <w:rPr>
      <w:b/>
      <w:lang w:eastAsia="ja-JP"/>
    </w:rPr>
  </w:style>
  <w:style w:type="paragraph" w:customStyle="1" w:styleId="ReferenceLine">
    <w:name w:val="Reference Line"/>
    <w:basedOn w:val="af9"/>
    <w:rsid w:val="00C92087"/>
    <w:pPr>
      <w:widowControl w:val="0"/>
      <w:adjustRightInd w:val="0"/>
      <w:textAlignment w:val="baseline"/>
    </w:pPr>
    <w:rPr>
      <w:rFonts w:ascii="Arial" w:eastAsia="‚l‚r ‚oƒSƒVƒbƒN" w:hAnsi="Arial"/>
      <w:snapToGrid w:val="0"/>
      <w:lang w:val="en-GB"/>
    </w:rPr>
  </w:style>
  <w:style w:type="paragraph" w:customStyle="1" w:styleId="L3">
    <w:name w:val="L3"/>
    <w:rsid w:val="00C920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9208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92087"/>
    <w:pPr>
      <w:spacing w:before="120" w:after="220"/>
    </w:pPr>
    <w:rPr>
      <w:rFonts w:ascii="Arial" w:eastAsia="MS Mincho" w:hAnsi="Arial"/>
      <w:noProof/>
      <w:lang w:eastAsia="en-US"/>
    </w:rPr>
  </w:style>
  <w:style w:type="paragraph" w:customStyle="1" w:styleId="nroaml">
    <w:name w:val="nroaml"/>
    <w:basedOn w:val="H6"/>
    <w:rsid w:val="00C92087"/>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0"/>
    <w:rsid w:val="00C92087"/>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d">
    <w:name w:val="標準太字"/>
    <w:autoRedefine/>
    <w:rsid w:val="00C92087"/>
    <w:rPr>
      <w:b/>
    </w:rPr>
  </w:style>
  <w:style w:type="paragraph" w:customStyle="1" w:styleId="xl24">
    <w:name w:val="xl24"/>
    <w:basedOn w:val="a0"/>
    <w:rsid w:val="00C92087"/>
    <w:pPr>
      <w:spacing w:before="100" w:beforeAutospacing="1" w:after="100" w:afterAutospacing="1"/>
    </w:pPr>
    <w:rPr>
      <w:rFonts w:ascii="Arial" w:hAnsi="Arial" w:cs="Arial"/>
      <w:color w:val="000000"/>
      <w:sz w:val="18"/>
      <w:szCs w:val="18"/>
      <w:lang w:eastAsia="ja-JP"/>
    </w:rPr>
  </w:style>
  <w:style w:type="paragraph" w:customStyle="1" w:styleId="ActionPoint">
    <w:name w:val="ActionPoint"/>
    <w:basedOn w:val="a0"/>
    <w:rsid w:val="00C92087"/>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C9208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C92087"/>
    <w:pPr>
      <w:pBdr>
        <w:top w:val="none" w:sz="0" w:space="0" w:color="auto"/>
      </w:pBdr>
      <w:tabs>
        <w:tab w:val="clear" w:pos="432"/>
        <w:tab w:val="num" w:pos="360"/>
      </w:tabs>
      <w:spacing w:before="480"/>
      <w:ind w:left="578" w:hanging="578"/>
      <w:outlineLvl w:val="1"/>
    </w:pPr>
    <w:rPr>
      <w:sz w:val="24"/>
    </w:rPr>
  </w:style>
  <w:style w:type="character" w:styleId="HTML2">
    <w:name w:val="HTML Code"/>
    <w:rsid w:val="00C92087"/>
    <w:rPr>
      <w:rFonts w:ascii="Arial Unicode MS" w:eastAsia="Arial Unicode MS" w:hAnsi="Arial Unicode MS" w:cs="Arial Unicode MS"/>
      <w:sz w:val="20"/>
      <w:szCs w:val="20"/>
    </w:rPr>
  </w:style>
  <w:style w:type="paragraph" w:customStyle="1" w:styleId="NormalAfter0pt">
    <w:name w:val="Normal + After:  0 pt"/>
    <w:basedOn w:val="a0"/>
    <w:rsid w:val="00C92087"/>
    <w:pPr>
      <w:autoSpaceDE w:val="0"/>
      <w:autoSpaceDN w:val="0"/>
      <w:adjustRightInd w:val="0"/>
      <w:spacing w:after="0"/>
    </w:pPr>
    <w:rPr>
      <w:rFonts w:ascii="Arial" w:hAnsi="Arial"/>
      <w:color w:val="000000"/>
      <w:lang w:eastAsia="ja-JP"/>
    </w:rPr>
  </w:style>
  <w:style w:type="character" w:customStyle="1" w:styleId="PTK">
    <w:name w:val="PTK"/>
    <w:semiHidden/>
    <w:rsid w:val="00C92087"/>
    <w:rPr>
      <w:rFonts w:ascii="Arial" w:hAnsi="Arial" w:cs="Arial"/>
      <w:color w:val="000080"/>
      <w:sz w:val="20"/>
      <w:szCs w:val="20"/>
    </w:rPr>
  </w:style>
  <w:style w:type="paragraph" w:customStyle="1" w:styleId="TdocList">
    <w:name w:val="Tdoc_List"/>
    <w:basedOn w:val="a0"/>
    <w:rsid w:val="00C92087"/>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92087"/>
    <w:pPr>
      <w:ind w:left="2836"/>
    </w:pPr>
    <w:rPr>
      <w:rFonts w:eastAsia="Times New Roman"/>
      <w:lang w:val="x-none"/>
    </w:rPr>
  </w:style>
  <w:style w:type="numbering" w:customStyle="1" w:styleId="NoList20">
    <w:name w:val="No List20"/>
    <w:next w:val="a3"/>
    <w:semiHidden/>
    <w:rsid w:val="00C92087"/>
  </w:style>
  <w:style w:type="paragraph" w:customStyle="1" w:styleId="CharChar1CharCharCharCharCharCharCharCharCharCharCharCharCharCharCharChar1">
    <w:name w:val="Char Char1 Char Char Char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C92087"/>
    <w:rPr>
      <w:rFonts w:ascii="MS Mincho" w:eastAsia="MS Mincho" w:hAnsi="MS Mincho" w:hint="eastAsia"/>
      <w:lang w:val="en-GB" w:eastAsia="ar-SA" w:bidi="ar-SA"/>
    </w:rPr>
  </w:style>
  <w:style w:type="numbering" w:customStyle="1" w:styleId="NoList27">
    <w:name w:val="No List27"/>
    <w:next w:val="a3"/>
    <w:uiPriority w:val="99"/>
    <w:semiHidden/>
    <w:unhideWhenUsed/>
    <w:rsid w:val="00C92087"/>
  </w:style>
  <w:style w:type="character" w:customStyle="1" w:styleId="EQChar">
    <w:name w:val="EQ Char"/>
    <w:link w:val="EQ"/>
    <w:qFormat/>
    <w:rsid w:val="00C92087"/>
    <w:rPr>
      <w:rFonts w:ascii="Times New Roman" w:hAnsi="Times New Roman"/>
      <w:noProof/>
      <w:lang w:val="en-GB" w:eastAsia="en-US"/>
    </w:rPr>
  </w:style>
  <w:style w:type="numbering" w:customStyle="1" w:styleId="NoList28">
    <w:name w:val="No List28"/>
    <w:next w:val="a3"/>
    <w:uiPriority w:val="99"/>
    <w:semiHidden/>
    <w:unhideWhenUsed/>
    <w:rsid w:val="00C92087"/>
  </w:style>
  <w:style w:type="table" w:customStyle="1" w:styleId="TableGrid7">
    <w:name w:val="Table Grid7"/>
    <w:basedOn w:val="a2"/>
    <w:next w:val="af5"/>
    <w:qFormat/>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1">
    <w:name w:val="批注文字 Char2"/>
    <w:qFormat/>
    <w:rsid w:val="00C92087"/>
    <w:rPr>
      <w:lang w:val="en-GB" w:eastAsia="en-US"/>
    </w:rPr>
  </w:style>
  <w:style w:type="character" w:customStyle="1" w:styleId="Char19">
    <w:name w:val="页脚 Char1"/>
    <w:rsid w:val="00C92087"/>
    <w:rPr>
      <w:rFonts w:ascii="Arial" w:hAnsi="Arial"/>
      <w:b/>
      <w:i/>
      <w:noProof/>
      <w:sz w:val="18"/>
      <w:lang w:eastAsia="en-US"/>
    </w:rPr>
  </w:style>
  <w:style w:type="paragraph" w:customStyle="1" w:styleId="T">
    <w:name w:val="T"/>
    <w:basedOn w:val="TAC"/>
    <w:rsid w:val="00C92087"/>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rsid w:val="00C92087"/>
  </w:style>
  <w:style w:type="character" w:customStyle="1" w:styleId="Char22">
    <w:name w:val="页脚 Char2"/>
    <w:rsid w:val="00C92087"/>
    <w:rPr>
      <w:rFonts w:ascii="Arial" w:hAnsi="Arial"/>
      <w:b/>
      <w:i/>
      <w:noProof/>
      <w:sz w:val="18"/>
    </w:rPr>
  </w:style>
  <w:style w:type="character" w:customStyle="1" w:styleId="Char30">
    <w:name w:val="批注文字 Char3"/>
    <w:uiPriority w:val="99"/>
    <w:qFormat/>
    <w:rsid w:val="00C92087"/>
    <w:rPr>
      <w:lang w:val="en-GB" w:eastAsia="en-US"/>
    </w:rPr>
  </w:style>
  <w:style w:type="paragraph" w:customStyle="1" w:styleId="72">
    <w:name w:val="修订7"/>
    <w:hidden/>
    <w:semiHidden/>
    <w:rsid w:val="00C92087"/>
    <w:rPr>
      <w:rFonts w:ascii="Times New Roman" w:eastAsia="MS Mincho" w:hAnsi="Times New Roman"/>
      <w:lang w:val="en-GB" w:eastAsia="en-US"/>
    </w:rPr>
  </w:style>
  <w:style w:type="character" w:customStyle="1" w:styleId="Charf3">
    <w:name w:val="无间隔 Char"/>
    <w:link w:val="afffc"/>
    <w:uiPriority w:val="1"/>
    <w:rsid w:val="00C92087"/>
    <w:rPr>
      <w:rFonts w:ascii="Times New Roman" w:eastAsia="Times New Roman" w:hAnsi="Times New Roman"/>
      <w:lang w:val="en-GB" w:eastAsia="en-US"/>
    </w:rPr>
  </w:style>
  <w:style w:type="paragraph" w:customStyle="1" w:styleId="Pl0">
    <w:name w:val="Pl"/>
    <w:basedOn w:val="a0"/>
    <w:rsid w:val="00C92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11">
    <w:name w:val="修订71"/>
    <w:hidden/>
    <w:semiHidden/>
    <w:rsid w:val="00C92087"/>
    <w:rPr>
      <w:rFonts w:ascii="Times New Roman" w:eastAsia="MS Mincho" w:hAnsi="Times New Roman"/>
      <w:lang w:val="en-GB" w:eastAsia="en-US"/>
    </w:rPr>
  </w:style>
  <w:style w:type="numbering" w:customStyle="1" w:styleId="1110">
    <w:name w:val="无列表111"/>
    <w:next w:val="a3"/>
    <w:semiHidden/>
    <w:rsid w:val="00C92087"/>
  </w:style>
  <w:style w:type="paragraph" w:customStyle="1" w:styleId="wordsection1">
    <w:name w:val="wordsection1"/>
    <w:basedOn w:val="a0"/>
    <w:rsid w:val="00C92087"/>
    <w:pPr>
      <w:spacing w:after="0"/>
    </w:pPr>
    <w:rPr>
      <w:rFonts w:ascii="Calibri" w:eastAsia="Calibri" w:hAnsi="Calibri" w:cs="Calibri"/>
      <w:color w:val="000000"/>
      <w:lang w:val="en-US" w:eastAsia="ja-JP"/>
    </w:rPr>
  </w:style>
  <w:style w:type="paragraph" w:customStyle="1" w:styleId="TOC92">
    <w:name w:val="TOC 92"/>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3"/>
    <w:uiPriority w:val="99"/>
    <w:semiHidden/>
    <w:unhideWhenUsed/>
    <w:rsid w:val="00C92087"/>
  </w:style>
  <w:style w:type="numbering" w:customStyle="1" w:styleId="NoList114">
    <w:name w:val="No List114"/>
    <w:next w:val="a3"/>
    <w:semiHidden/>
    <w:rsid w:val="00C92087"/>
  </w:style>
  <w:style w:type="numbering" w:customStyle="1" w:styleId="NoList210">
    <w:name w:val="No List210"/>
    <w:next w:val="a3"/>
    <w:semiHidden/>
    <w:rsid w:val="00C92087"/>
  </w:style>
  <w:style w:type="numbering" w:customStyle="1" w:styleId="NoList34">
    <w:name w:val="No List34"/>
    <w:next w:val="a3"/>
    <w:semiHidden/>
    <w:unhideWhenUsed/>
    <w:rsid w:val="00C92087"/>
  </w:style>
  <w:style w:type="numbering" w:customStyle="1" w:styleId="130">
    <w:name w:val="목록 없음13"/>
    <w:next w:val="a3"/>
    <w:semiHidden/>
    <w:unhideWhenUsed/>
    <w:rsid w:val="00C92087"/>
  </w:style>
  <w:style w:type="numbering" w:customStyle="1" w:styleId="230">
    <w:name w:val="목록 없음23"/>
    <w:next w:val="a3"/>
    <w:semiHidden/>
    <w:rsid w:val="00C92087"/>
  </w:style>
  <w:style w:type="numbering" w:customStyle="1" w:styleId="NoList44">
    <w:name w:val="No List44"/>
    <w:next w:val="a3"/>
    <w:semiHidden/>
    <w:unhideWhenUsed/>
    <w:rsid w:val="00C92087"/>
  </w:style>
  <w:style w:type="numbering" w:customStyle="1" w:styleId="NoList54">
    <w:name w:val="No List54"/>
    <w:next w:val="a3"/>
    <w:semiHidden/>
    <w:rsid w:val="00C92087"/>
  </w:style>
  <w:style w:type="numbering" w:customStyle="1" w:styleId="NoList63">
    <w:name w:val="No List63"/>
    <w:next w:val="a3"/>
    <w:semiHidden/>
    <w:rsid w:val="00C92087"/>
  </w:style>
  <w:style w:type="numbering" w:customStyle="1" w:styleId="NoList73">
    <w:name w:val="No List73"/>
    <w:next w:val="a3"/>
    <w:semiHidden/>
    <w:rsid w:val="00C92087"/>
  </w:style>
  <w:style w:type="numbering" w:customStyle="1" w:styleId="NoList115">
    <w:name w:val="No List115"/>
    <w:next w:val="a3"/>
    <w:semiHidden/>
    <w:rsid w:val="00C92087"/>
  </w:style>
  <w:style w:type="numbering" w:customStyle="1" w:styleId="NoList213">
    <w:name w:val="No List213"/>
    <w:next w:val="a3"/>
    <w:semiHidden/>
    <w:rsid w:val="00C92087"/>
  </w:style>
  <w:style w:type="numbering" w:customStyle="1" w:styleId="NoList83">
    <w:name w:val="No List83"/>
    <w:next w:val="a3"/>
    <w:semiHidden/>
    <w:rsid w:val="00C92087"/>
  </w:style>
  <w:style w:type="numbering" w:customStyle="1" w:styleId="NoList123">
    <w:name w:val="No List123"/>
    <w:next w:val="a3"/>
    <w:semiHidden/>
    <w:rsid w:val="00C92087"/>
  </w:style>
  <w:style w:type="numbering" w:customStyle="1" w:styleId="NoList223">
    <w:name w:val="No List223"/>
    <w:next w:val="a3"/>
    <w:semiHidden/>
    <w:rsid w:val="00C92087"/>
  </w:style>
  <w:style w:type="numbering" w:customStyle="1" w:styleId="NoList93">
    <w:name w:val="No List93"/>
    <w:next w:val="a3"/>
    <w:semiHidden/>
    <w:rsid w:val="00C92087"/>
  </w:style>
  <w:style w:type="numbering" w:customStyle="1" w:styleId="NoList133">
    <w:name w:val="No List133"/>
    <w:next w:val="a3"/>
    <w:semiHidden/>
    <w:rsid w:val="00C92087"/>
  </w:style>
  <w:style w:type="numbering" w:customStyle="1" w:styleId="NoList233">
    <w:name w:val="No List233"/>
    <w:next w:val="a3"/>
    <w:semiHidden/>
    <w:rsid w:val="00C92087"/>
  </w:style>
  <w:style w:type="numbering" w:customStyle="1" w:styleId="NoList103">
    <w:name w:val="No List103"/>
    <w:next w:val="a3"/>
    <w:semiHidden/>
    <w:rsid w:val="00C92087"/>
  </w:style>
  <w:style w:type="numbering" w:customStyle="1" w:styleId="NoList143">
    <w:name w:val="No List143"/>
    <w:next w:val="a3"/>
    <w:semiHidden/>
    <w:rsid w:val="00C92087"/>
  </w:style>
  <w:style w:type="numbering" w:customStyle="1" w:styleId="NoList243">
    <w:name w:val="No List243"/>
    <w:next w:val="a3"/>
    <w:semiHidden/>
    <w:rsid w:val="00C92087"/>
  </w:style>
  <w:style w:type="numbering" w:customStyle="1" w:styleId="NoList313">
    <w:name w:val="No List313"/>
    <w:next w:val="a3"/>
    <w:semiHidden/>
    <w:rsid w:val="00C92087"/>
  </w:style>
  <w:style w:type="numbering" w:customStyle="1" w:styleId="NoList413">
    <w:name w:val="No List413"/>
    <w:next w:val="a3"/>
    <w:semiHidden/>
    <w:rsid w:val="00C92087"/>
  </w:style>
  <w:style w:type="numbering" w:customStyle="1" w:styleId="NoList513">
    <w:name w:val="No List513"/>
    <w:next w:val="a3"/>
    <w:semiHidden/>
    <w:rsid w:val="00C92087"/>
  </w:style>
  <w:style w:type="numbering" w:customStyle="1" w:styleId="NoList153">
    <w:name w:val="No List153"/>
    <w:next w:val="a3"/>
    <w:semiHidden/>
    <w:rsid w:val="00C92087"/>
  </w:style>
  <w:style w:type="numbering" w:customStyle="1" w:styleId="NoList163">
    <w:name w:val="No List163"/>
    <w:next w:val="a3"/>
    <w:semiHidden/>
    <w:rsid w:val="00C92087"/>
  </w:style>
  <w:style w:type="numbering" w:customStyle="1" w:styleId="131">
    <w:name w:val="无列表13"/>
    <w:next w:val="a3"/>
    <w:semiHidden/>
    <w:rsid w:val="00C92087"/>
  </w:style>
  <w:style w:type="numbering" w:customStyle="1" w:styleId="NoList1113">
    <w:name w:val="No List1113"/>
    <w:next w:val="a3"/>
    <w:semiHidden/>
    <w:rsid w:val="00C92087"/>
  </w:style>
  <w:style w:type="numbering" w:customStyle="1" w:styleId="NoList171">
    <w:name w:val="No List171"/>
    <w:next w:val="a3"/>
    <w:uiPriority w:val="99"/>
    <w:semiHidden/>
    <w:unhideWhenUsed/>
    <w:rsid w:val="00C92087"/>
  </w:style>
  <w:style w:type="numbering" w:customStyle="1" w:styleId="NoList181">
    <w:name w:val="No List181"/>
    <w:next w:val="a3"/>
    <w:uiPriority w:val="99"/>
    <w:semiHidden/>
    <w:rsid w:val="00C92087"/>
  </w:style>
  <w:style w:type="numbering" w:customStyle="1" w:styleId="NoList251">
    <w:name w:val="No List251"/>
    <w:next w:val="a3"/>
    <w:semiHidden/>
    <w:rsid w:val="00C92087"/>
  </w:style>
  <w:style w:type="numbering" w:customStyle="1" w:styleId="NoList321">
    <w:name w:val="No List321"/>
    <w:next w:val="a3"/>
    <w:semiHidden/>
    <w:unhideWhenUsed/>
    <w:rsid w:val="00C92087"/>
  </w:style>
  <w:style w:type="numbering" w:customStyle="1" w:styleId="1111">
    <w:name w:val="목록 없음111"/>
    <w:next w:val="a3"/>
    <w:semiHidden/>
    <w:unhideWhenUsed/>
    <w:rsid w:val="00C92087"/>
  </w:style>
  <w:style w:type="numbering" w:customStyle="1" w:styleId="2110">
    <w:name w:val="목록 없음211"/>
    <w:next w:val="a3"/>
    <w:semiHidden/>
    <w:rsid w:val="00C92087"/>
  </w:style>
  <w:style w:type="numbering" w:customStyle="1" w:styleId="NoList421">
    <w:name w:val="No List421"/>
    <w:next w:val="a3"/>
    <w:semiHidden/>
    <w:unhideWhenUsed/>
    <w:rsid w:val="00C92087"/>
  </w:style>
  <w:style w:type="numbering" w:customStyle="1" w:styleId="NoList521">
    <w:name w:val="No List521"/>
    <w:next w:val="a3"/>
    <w:semiHidden/>
    <w:rsid w:val="00C92087"/>
  </w:style>
  <w:style w:type="numbering" w:customStyle="1" w:styleId="NoList611">
    <w:name w:val="No List611"/>
    <w:next w:val="a3"/>
    <w:semiHidden/>
    <w:rsid w:val="00C92087"/>
  </w:style>
  <w:style w:type="numbering" w:customStyle="1" w:styleId="NoList711">
    <w:name w:val="No List711"/>
    <w:next w:val="a3"/>
    <w:semiHidden/>
    <w:rsid w:val="00C92087"/>
  </w:style>
  <w:style w:type="numbering" w:customStyle="1" w:styleId="NoList1121">
    <w:name w:val="No List1121"/>
    <w:next w:val="a3"/>
    <w:semiHidden/>
    <w:rsid w:val="00C92087"/>
  </w:style>
  <w:style w:type="numbering" w:customStyle="1" w:styleId="NoList2111">
    <w:name w:val="No List2111"/>
    <w:next w:val="a3"/>
    <w:semiHidden/>
    <w:rsid w:val="00C92087"/>
  </w:style>
  <w:style w:type="numbering" w:customStyle="1" w:styleId="NoList811">
    <w:name w:val="No List811"/>
    <w:next w:val="a3"/>
    <w:semiHidden/>
    <w:rsid w:val="00C92087"/>
  </w:style>
  <w:style w:type="numbering" w:customStyle="1" w:styleId="NoList1211">
    <w:name w:val="No List1211"/>
    <w:next w:val="a3"/>
    <w:semiHidden/>
    <w:rsid w:val="00C92087"/>
  </w:style>
  <w:style w:type="numbering" w:customStyle="1" w:styleId="NoList2211">
    <w:name w:val="No List2211"/>
    <w:next w:val="a3"/>
    <w:semiHidden/>
    <w:rsid w:val="00C92087"/>
  </w:style>
  <w:style w:type="numbering" w:customStyle="1" w:styleId="NoList911">
    <w:name w:val="No List911"/>
    <w:next w:val="a3"/>
    <w:semiHidden/>
    <w:rsid w:val="00C92087"/>
  </w:style>
  <w:style w:type="numbering" w:customStyle="1" w:styleId="NoList1311">
    <w:name w:val="No List1311"/>
    <w:next w:val="a3"/>
    <w:semiHidden/>
    <w:rsid w:val="00C92087"/>
  </w:style>
  <w:style w:type="numbering" w:customStyle="1" w:styleId="NoList2311">
    <w:name w:val="No List2311"/>
    <w:next w:val="a3"/>
    <w:semiHidden/>
    <w:rsid w:val="00C92087"/>
  </w:style>
  <w:style w:type="numbering" w:customStyle="1" w:styleId="NoList1011">
    <w:name w:val="No List1011"/>
    <w:next w:val="a3"/>
    <w:semiHidden/>
    <w:rsid w:val="00C92087"/>
  </w:style>
  <w:style w:type="numbering" w:customStyle="1" w:styleId="NoList1411">
    <w:name w:val="No List1411"/>
    <w:next w:val="a3"/>
    <w:semiHidden/>
    <w:rsid w:val="00C92087"/>
  </w:style>
  <w:style w:type="numbering" w:customStyle="1" w:styleId="NoList2411">
    <w:name w:val="No List2411"/>
    <w:next w:val="a3"/>
    <w:semiHidden/>
    <w:rsid w:val="00C92087"/>
  </w:style>
  <w:style w:type="numbering" w:customStyle="1" w:styleId="NoList3111">
    <w:name w:val="No List3111"/>
    <w:next w:val="a3"/>
    <w:semiHidden/>
    <w:rsid w:val="00C92087"/>
  </w:style>
  <w:style w:type="numbering" w:customStyle="1" w:styleId="NoList4111">
    <w:name w:val="No List4111"/>
    <w:next w:val="a3"/>
    <w:semiHidden/>
    <w:rsid w:val="00C92087"/>
  </w:style>
  <w:style w:type="numbering" w:customStyle="1" w:styleId="NoList5111">
    <w:name w:val="No List5111"/>
    <w:next w:val="a3"/>
    <w:semiHidden/>
    <w:rsid w:val="00C92087"/>
  </w:style>
  <w:style w:type="numbering" w:customStyle="1" w:styleId="NoList1511">
    <w:name w:val="No List1511"/>
    <w:next w:val="a3"/>
    <w:semiHidden/>
    <w:rsid w:val="00C92087"/>
  </w:style>
  <w:style w:type="numbering" w:customStyle="1" w:styleId="NoList1611">
    <w:name w:val="No List1611"/>
    <w:next w:val="a3"/>
    <w:semiHidden/>
    <w:rsid w:val="00C92087"/>
  </w:style>
  <w:style w:type="numbering" w:customStyle="1" w:styleId="NoList11111">
    <w:name w:val="No List11111"/>
    <w:next w:val="a3"/>
    <w:semiHidden/>
    <w:rsid w:val="00C92087"/>
  </w:style>
  <w:style w:type="numbering" w:customStyle="1" w:styleId="NoList191">
    <w:name w:val="No List191"/>
    <w:next w:val="a3"/>
    <w:uiPriority w:val="99"/>
    <w:semiHidden/>
    <w:unhideWhenUsed/>
    <w:rsid w:val="00C92087"/>
  </w:style>
  <w:style w:type="numbering" w:customStyle="1" w:styleId="NoList1101">
    <w:name w:val="No List1101"/>
    <w:next w:val="a3"/>
    <w:uiPriority w:val="99"/>
    <w:semiHidden/>
    <w:rsid w:val="00C92087"/>
  </w:style>
  <w:style w:type="numbering" w:customStyle="1" w:styleId="NoList261">
    <w:name w:val="No List261"/>
    <w:next w:val="a3"/>
    <w:semiHidden/>
    <w:rsid w:val="00C92087"/>
  </w:style>
  <w:style w:type="numbering" w:customStyle="1" w:styleId="NoList331">
    <w:name w:val="No List331"/>
    <w:next w:val="a3"/>
    <w:semiHidden/>
    <w:unhideWhenUsed/>
    <w:rsid w:val="00C92087"/>
  </w:style>
  <w:style w:type="numbering" w:customStyle="1" w:styleId="1210">
    <w:name w:val="목록 없음121"/>
    <w:next w:val="a3"/>
    <w:semiHidden/>
    <w:unhideWhenUsed/>
    <w:rsid w:val="00C92087"/>
  </w:style>
  <w:style w:type="numbering" w:customStyle="1" w:styleId="221">
    <w:name w:val="목록 없음221"/>
    <w:next w:val="a3"/>
    <w:semiHidden/>
    <w:rsid w:val="00C92087"/>
  </w:style>
  <w:style w:type="numbering" w:customStyle="1" w:styleId="NoList431">
    <w:name w:val="No List431"/>
    <w:next w:val="a3"/>
    <w:semiHidden/>
    <w:unhideWhenUsed/>
    <w:rsid w:val="00C92087"/>
  </w:style>
  <w:style w:type="numbering" w:customStyle="1" w:styleId="NoList531">
    <w:name w:val="No List531"/>
    <w:next w:val="a3"/>
    <w:semiHidden/>
    <w:rsid w:val="00C92087"/>
  </w:style>
  <w:style w:type="numbering" w:customStyle="1" w:styleId="NoList621">
    <w:name w:val="No List621"/>
    <w:next w:val="a3"/>
    <w:semiHidden/>
    <w:rsid w:val="00C92087"/>
  </w:style>
  <w:style w:type="numbering" w:customStyle="1" w:styleId="NoList721">
    <w:name w:val="No List721"/>
    <w:next w:val="a3"/>
    <w:semiHidden/>
    <w:rsid w:val="00C92087"/>
  </w:style>
  <w:style w:type="numbering" w:customStyle="1" w:styleId="NoList1131">
    <w:name w:val="No List1131"/>
    <w:next w:val="a3"/>
    <w:semiHidden/>
    <w:rsid w:val="00C92087"/>
  </w:style>
  <w:style w:type="numbering" w:customStyle="1" w:styleId="NoList2121">
    <w:name w:val="No List2121"/>
    <w:next w:val="a3"/>
    <w:semiHidden/>
    <w:rsid w:val="00C92087"/>
  </w:style>
  <w:style w:type="numbering" w:customStyle="1" w:styleId="NoList821">
    <w:name w:val="No List821"/>
    <w:next w:val="a3"/>
    <w:semiHidden/>
    <w:rsid w:val="00C92087"/>
  </w:style>
  <w:style w:type="numbering" w:customStyle="1" w:styleId="NoList1221">
    <w:name w:val="No List1221"/>
    <w:next w:val="a3"/>
    <w:semiHidden/>
    <w:rsid w:val="00C92087"/>
  </w:style>
  <w:style w:type="numbering" w:customStyle="1" w:styleId="NoList2221">
    <w:name w:val="No List2221"/>
    <w:next w:val="a3"/>
    <w:semiHidden/>
    <w:rsid w:val="00C92087"/>
  </w:style>
  <w:style w:type="numbering" w:customStyle="1" w:styleId="NoList921">
    <w:name w:val="No List921"/>
    <w:next w:val="a3"/>
    <w:semiHidden/>
    <w:rsid w:val="00C92087"/>
  </w:style>
  <w:style w:type="numbering" w:customStyle="1" w:styleId="NoList1321">
    <w:name w:val="No List1321"/>
    <w:next w:val="a3"/>
    <w:semiHidden/>
    <w:rsid w:val="00C92087"/>
  </w:style>
  <w:style w:type="numbering" w:customStyle="1" w:styleId="NoList2321">
    <w:name w:val="No List2321"/>
    <w:next w:val="a3"/>
    <w:semiHidden/>
    <w:rsid w:val="00C92087"/>
  </w:style>
  <w:style w:type="numbering" w:customStyle="1" w:styleId="NoList1021">
    <w:name w:val="No List1021"/>
    <w:next w:val="a3"/>
    <w:semiHidden/>
    <w:rsid w:val="00C92087"/>
  </w:style>
  <w:style w:type="numbering" w:customStyle="1" w:styleId="NoList1421">
    <w:name w:val="No List1421"/>
    <w:next w:val="a3"/>
    <w:semiHidden/>
    <w:rsid w:val="00C92087"/>
  </w:style>
  <w:style w:type="numbering" w:customStyle="1" w:styleId="NoList2421">
    <w:name w:val="No List2421"/>
    <w:next w:val="a3"/>
    <w:semiHidden/>
    <w:rsid w:val="00C92087"/>
  </w:style>
  <w:style w:type="numbering" w:customStyle="1" w:styleId="NoList3121">
    <w:name w:val="No List3121"/>
    <w:next w:val="a3"/>
    <w:semiHidden/>
    <w:rsid w:val="00C92087"/>
  </w:style>
  <w:style w:type="numbering" w:customStyle="1" w:styleId="NoList4121">
    <w:name w:val="No List4121"/>
    <w:next w:val="a3"/>
    <w:semiHidden/>
    <w:rsid w:val="00C92087"/>
  </w:style>
  <w:style w:type="numbering" w:customStyle="1" w:styleId="NoList5121">
    <w:name w:val="No List5121"/>
    <w:next w:val="a3"/>
    <w:semiHidden/>
    <w:rsid w:val="00C92087"/>
  </w:style>
  <w:style w:type="numbering" w:customStyle="1" w:styleId="NoList1521">
    <w:name w:val="No List1521"/>
    <w:next w:val="a3"/>
    <w:semiHidden/>
    <w:rsid w:val="00C92087"/>
  </w:style>
  <w:style w:type="numbering" w:customStyle="1" w:styleId="NoList1621">
    <w:name w:val="No List1621"/>
    <w:next w:val="a3"/>
    <w:semiHidden/>
    <w:rsid w:val="00C92087"/>
  </w:style>
  <w:style w:type="numbering" w:customStyle="1" w:styleId="1211">
    <w:name w:val="无列表121"/>
    <w:next w:val="a3"/>
    <w:semiHidden/>
    <w:rsid w:val="00C92087"/>
  </w:style>
  <w:style w:type="numbering" w:customStyle="1" w:styleId="NoList11121">
    <w:name w:val="No List11121"/>
    <w:next w:val="a3"/>
    <w:semiHidden/>
    <w:rsid w:val="00C92087"/>
  </w:style>
  <w:style w:type="numbering" w:customStyle="1" w:styleId="217">
    <w:name w:val="无列表21"/>
    <w:next w:val="a3"/>
    <w:uiPriority w:val="99"/>
    <w:semiHidden/>
    <w:unhideWhenUsed/>
    <w:rsid w:val="00C92087"/>
  </w:style>
  <w:style w:type="numbering" w:customStyle="1" w:styleId="314">
    <w:name w:val="无列表31"/>
    <w:next w:val="a3"/>
    <w:uiPriority w:val="99"/>
    <w:semiHidden/>
    <w:unhideWhenUsed/>
    <w:rsid w:val="00C92087"/>
  </w:style>
  <w:style w:type="numbering" w:customStyle="1" w:styleId="NoList201">
    <w:name w:val="No List201"/>
    <w:next w:val="a3"/>
    <w:semiHidden/>
    <w:rsid w:val="00C92087"/>
  </w:style>
  <w:style w:type="numbering" w:customStyle="1" w:styleId="NoList271">
    <w:name w:val="No List271"/>
    <w:next w:val="a3"/>
    <w:uiPriority w:val="99"/>
    <w:semiHidden/>
    <w:unhideWhenUsed/>
    <w:rsid w:val="00C92087"/>
  </w:style>
  <w:style w:type="numbering" w:customStyle="1" w:styleId="NoList281">
    <w:name w:val="No List281"/>
    <w:next w:val="a3"/>
    <w:uiPriority w:val="99"/>
    <w:semiHidden/>
    <w:unhideWhenUsed/>
    <w:rsid w:val="00C92087"/>
  </w:style>
  <w:style w:type="paragraph" w:customStyle="1" w:styleId="82">
    <w:name w:val="修订8"/>
    <w:hidden/>
    <w:semiHidden/>
    <w:rsid w:val="00C92087"/>
    <w:rPr>
      <w:rFonts w:ascii="Times New Roman" w:eastAsia="MS Mincho" w:hAnsi="Times New Roman"/>
      <w:lang w:val="en-GB" w:eastAsia="en-US"/>
    </w:rPr>
  </w:style>
  <w:style w:type="character" w:customStyle="1" w:styleId="afffe">
    <w:name w:val="已访问的超链接"/>
    <w:rsid w:val="00C92087"/>
    <w:rPr>
      <w:color w:val="800080"/>
      <w:u w:val="single"/>
    </w:rPr>
  </w:style>
  <w:style w:type="paragraph" w:customStyle="1" w:styleId="FigureCaption">
    <w:name w:val="Figure Caption"/>
    <w:aliases w:val="fc Char,Figure Caption Char"/>
    <w:basedOn w:val="a0"/>
    <w:rsid w:val="00C92087"/>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C92087"/>
    <w:pPr>
      <w:spacing w:before="120" w:after="120" w:line="240" w:lineRule="atLeast"/>
      <w:jc w:val="right"/>
    </w:pPr>
    <w:rPr>
      <w:color w:val="000000"/>
      <w:sz w:val="22"/>
      <w:lang w:val="en-US"/>
    </w:rPr>
  </w:style>
  <w:style w:type="paragraph" w:customStyle="1" w:styleId="multifig">
    <w:name w:val="multifig"/>
    <w:basedOn w:val="a0"/>
    <w:rsid w:val="00C92087"/>
    <w:pPr>
      <w:keepNext/>
      <w:tabs>
        <w:tab w:val="center" w:pos="2160"/>
        <w:tab w:val="center" w:pos="6480"/>
      </w:tabs>
      <w:spacing w:after="0" w:line="240" w:lineRule="atLeast"/>
    </w:pPr>
    <w:rPr>
      <w:color w:val="000000"/>
      <w:sz w:val="24"/>
      <w:lang w:val="en-US"/>
    </w:rPr>
  </w:style>
  <w:style w:type="paragraph" w:customStyle="1" w:styleId="TableCaption">
    <w:name w:val="TableCaption"/>
    <w:basedOn w:val="a0"/>
    <w:rsid w:val="00C92087"/>
    <w:pPr>
      <w:keepNext/>
      <w:tabs>
        <w:tab w:val="left" w:pos="936"/>
      </w:tabs>
      <w:spacing w:before="120" w:after="60"/>
      <w:ind w:left="936" w:hanging="936"/>
      <w:jc w:val="both"/>
    </w:pPr>
    <w:rPr>
      <w:color w:val="000000"/>
      <w:sz w:val="22"/>
      <w:lang w:val="en-US"/>
    </w:rPr>
  </w:style>
  <w:style w:type="paragraph" w:customStyle="1" w:styleId="EquationNumbered">
    <w:name w:val="Equation Numbered"/>
    <w:basedOn w:val="a0"/>
    <w:rsid w:val="00C92087"/>
    <w:pPr>
      <w:tabs>
        <w:tab w:val="center" w:pos="4320"/>
        <w:tab w:val="right" w:pos="8640"/>
      </w:tabs>
      <w:spacing w:before="60" w:after="60" w:line="300" w:lineRule="atLeast"/>
    </w:pPr>
    <w:rPr>
      <w:color w:val="000000"/>
      <w:sz w:val="22"/>
      <w:lang w:val="en-US"/>
    </w:rPr>
  </w:style>
  <w:style w:type="paragraph" w:customStyle="1" w:styleId="Style10ptChar">
    <w:name w:val="Style 10 pt Char"/>
    <w:basedOn w:val="a0"/>
    <w:rsid w:val="00C92087"/>
    <w:pPr>
      <w:spacing w:before="120" w:after="0" w:line="240" w:lineRule="exact"/>
      <w:jc w:val="both"/>
    </w:pPr>
    <w:rPr>
      <w:rFonts w:eastAsia="MS Mincho"/>
      <w:color w:val="000000"/>
      <w:lang w:val="en-US"/>
    </w:rPr>
  </w:style>
  <w:style w:type="character" w:customStyle="1" w:styleId="Style10ptCharChar">
    <w:name w:val="Style 10 pt Char Char"/>
    <w:rsid w:val="00C9208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92087"/>
    <w:pPr>
      <w:spacing w:before="60" w:after="60" w:line="240" w:lineRule="exact"/>
      <w:jc w:val="both"/>
    </w:pPr>
    <w:rPr>
      <w:rFonts w:eastAsia="MS Mincho"/>
      <w:b/>
      <w:color w:val="000000"/>
      <w:lang w:val="en-US"/>
    </w:rPr>
  </w:style>
  <w:style w:type="character" w:customStyle="1" w:styleId="Style10ptBoldCharChar">
    <w:name w:val="Style 10 pt Bold Char Char"/>
    <w:rsid w:val="00C92087"/>
    <w:rPr>
      <w:rFonts w:ascii="Arial" w:eastAsia="MS Mincho" w:hAnsi="Arial" w:cs="Arial"/>
      <w:b/>
      <w:color w:val="0000FF"/>
      <w:kern w:val="2"/>
      <w:lang w:val="en-US" w:eastAsia="en-US" w:bidi="ar-SA"/>
    </w:rPr>
  </w:style>
  <w:style w:type="paragraph" w:customStyle="1" w:styleId="FigureCentered">
    <w:name w:val="FigureCentered"/>
    <w:basedOn w:val="a0"/>
    <w:next w:val="a0"/>
    <w:rsid w:val="00C92087"/>
    <w:pPr>
      <w:keepNext/>
      <w:spacing w:before="60" w:after="60" w:line="240" w:lineRule="atLeast"/>
      <w:jc w:val="center"/>
    </w:pPr>
    <w:rPr>
      <w:color w:val="000000"/>
      <w:sz w:val="24"/>
      <w:lang w:val="en-US"/>
    </w:rPr>
  </w:style>
  <w:style w:type="character" w:customStyle="1" w:styleId="Equation-NumberedChar">
    <w:name w:val="Equation-Numbered Char"/>
    <w:rsid w:val="00C92087"/>
    <w:rPr>
      <w:rFonts w:ascii="Arial" w:eastAsia="宋体" w:hAnsi="Arial" w:cs="Arial"/>
      <w:color w:val="0000FF"/>
      <w:kern w:val="2"/>
      <w:sz w:val="22"/>
      <w:lang w:val="en-US" w:eastAsia="en-US" w:bidi="ar-SA"/>
    </w:rPr>
  </w:style>
  <w:style w:type="paragraph" w:customStyle="1" w:styleId="item">
    <w:name w:val="item"/>
    <w:basedOn w:val="a0"/>
    <w:rsid w:val="00C92087"/>
    <w:pPr>
      <w:numPr>
        <w:numId w:val="12"/>
      </w:numPr>
      <w:spacing w:after="0"/>
      <w:jc w:val="both"/>
    </w:pPr>
    <w:rPr>
      <w:rFonts w:eastAsia="MS Mincho"/>
      <w:color w:val="000000"/>
    </w:rPr>
  </w:style>
  <w:style w:type="paragraph" w:customStyle="1" w:styleId="PaperTableCell">
    <w:name w:val="PaperTableCell"/>
    <w:basedOn w:val="a0"/>
    <w:rsid w:val="00C92087"/>
    <w:pPr>
      <w:spacing w:after="0"/>
      <w:jc w:val="both"/>
    </w:pPr>
    <w:rPr>
      <w:color w:val="000000"/>
      <w:sz w:val="16"/>
      <w:szCs w:val="24"/>
      <w:lang w:val="en-US"/>
    </w:rPr>
  </w:style>
  <w:style w:type="character" w:styleId="affff">
    <w:name w:val="line number"/>
    <w:rsid w:val="00C92087"/>
    <w:rPr>
      <w:rFonts w:ascii="Arial" w:eastAsia="宋体" w:hAnsi="Arial" w:cs="Arial"/>
      <w:color w:val="0000FF"/>
      <w:kern w:val="2"/>
      <w:sz w:val="18"/>
      <w:lang w:val="en-US" w:eastAsia="zh-CN" w:bidi="ar-SA"/>
    </w:rPr>
  </w:style>
  <w:style w:type="paragraph" w:customStyle="1" w:styleId="figure0">
    <w:name w:val="figure"/>
    <w:basedOn w:val="a0"/>
    <w:rsid w:val="00C92087"/>
    <w:pPr>
      <w:keepNext/>
      <w:keepLines/>
      <w:spacing w:before="60" w:after="60" w:line="240" w:lineRule="atLeast"/>
      <w:jc w:val="center"/>
    </w:pPr>
    <w:rPr>
      <w:color w:val="000000"/>
      <w:lang w:val="en-US"/>
    </w:rPr>
  </w:style>
  <w:style w:type="character" w:customStyle="1" w:styleId="moz-txt-tag">
    <w:name w:val="moz-txt-tag"/>
    <w:rsid w:val="00C92087"/>
    <w:rPr>
      <w:rFonts w:ascii="Arial" w:eastAsia="宋体" w:hAnsi="Arial" w:cs="Arial"/>
      <w:color w:val="0000FF"/>
      <w:kern w:val="2"/>
      <w:lang w:val="en-US" w:eastAsia="zh-CN" w:bidi="ar-SA"/>
    </w:rPr>
  </w:style>
  <w:style w:type="paragraph" w:customStyle="1" w:styleId="tac1">
    <w:name w:val="tac"/>
    <w:basedOn w:val="a0"/>
    <w:rsid w:val="00C92087"/>
    <w:pPr>
      <w:keepNext/>
      <w:spacing w:after="0"/>
      <w:jc w:val="center"/>
    </w:pPr>
    <w:rPr>
      <w:rFonts w:ascii="Arial" w:eastAsia="Calibri" w:hAnsi="Arial" w:cs="Arial"/>
      <w:color w:val="000000"/>
      <w:sz w:val="18"/>
      <w:szCs w:val="18"/>
      <w:lang w:val="en-US"/>
    </w:rPr>
  </w:style>
  <w:style w:type="paragraph" w:customStyle="1" w:styleId="th1">
    <w:name w:val="th"/>
    <w:basedOn w:val="a0"/>
    <w:rsid w:val="00C92087"/>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C9208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Style1">
    <w:name w:val="Style1"/>
    <w:basedOn w:val="a0"/>
    <w:link w:val="Style1Char"/>
    <w:qFormat/>
    <w:rsid w:val="00C92087"/>
    <w:pPr>
      <w:spacing w:line="288" w:lineRule="auto"/>
      <w:ind w:firstLine="360"/>
      <w:jc w:val="both"/>
    </w:pPr>
    <w:rPr>
      <w:rFonts w:eastAsia="Malgun Gothic"/>
      <w:color w:val="000000"/>
    </w:rPr>
  </w:style>
  <w:style w:type="character" w:customStyle="1" w:styleId="Style1Char">
    <w:name w:val="Style1 Char"/>
    <w:link w:val="Style1"/>
    <w:qFormat/>
    <w:rsid w:val="00C92087"/>
    <w:rPr>
      <w:rFonts w:ascii="Times New Roman" w:eastAsia="Malgun Gothic" w:hAnsi="Times New Roman"/>
      <w:color w:val="000000"/>
      <w:lang w:val="en-GB" w:eastAsia="en-US"/>
    </w:rPr>
  </w:style>
  <w:style w:type="paragraph" w:customStyle="1" w:styleId="References">
    <w:name w:val="References"/>
    <w:basedOn w:val="a0"/>
    <w:rsid w:val="00C92087"/>
    <w:pPr>
      <w:numPr>
        <w:numId w:val="13"/>
      </w:numPr>
      <w:autoSpaceDE w:val="0"/>
      <w:autoSpaceDN w:val="0"/>
      <w:spacing w:before="60" w:after="60" w:line="360" w:lineRule="atLeast"/>
      <w:jc w:val="both"/>
    </w:pPr>
    <w:rPr>
      <w:color w:val="000000"/>
      <w:sz w:val="22"/>
      <w:szCs w:val="16"/>
      <w:lang w:val="en-US"/>
    </w:rPr>
  </w:style>
  <w:style w:type="paragraph" w:customStyle="1" w:styleId="LGTdoc">
    <w:name w:val="LGTdoc_본문"/>
    <w:basedOn w:val="a0"/>
    <w:link w:val="LGTdocChar"/>
    <w:qFormat/>
    <w:rsid w:val="00C92087"/>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C92087"/>
    <w:rPr>
      <w:rFonts w:ascii="Times New Roman" w:eastAsia="Batang" w:hAnsi="Times New Roman"/>
      <w:color w:val="000000"/>
      <w:kern w:val="2"/>
      <w:sz w:val="22"/>
      <w:szCs w:val="24"/>
      <w:lang w:val="en-GB" w:eastAsia="ko-KR"/>
    </w:rPr>
  </w:style>
  <w:style w:type="character" w:styleId="affff0">
    <w:name w:val="Placeholder Text"/>
    <w:uiPriority w:val="99"/>
    <w:rsid w:val="00C92087"/>
    <w:rPr>
      <w:color w:val="808080"/>
    </w:rPr>
  </w:style>
  <w:style w:type="paragraph" w:customStyle="1" w:styleId="affff1">
    <w:name w:val="문단"/>
    <w:basedOn w:val="a0"/>
    <w:uiPriority w:val="99"/>
    <w:rsid w:val="00C92087"/>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C92087"/>
    <w:pPr>
      <w:numPr>
        <w:ilvl w:val="1"/>
        <w:numId w:val="14"/>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C92087"/>
    <w:rPr>
      <w:rFonts w:ascii="Times" w:eastAsia="Batang" w:hAnsi="Times"/>
      <w:color w:val="000000"/>
      <w:lang w:eastAsia="en-US"/>
    </w:rPr>
  </w:style>
  <w:style w:type="paragraph" w:customStyle="1" w:styleId="RAN1bullet1">
    <w:name w:val="RAN1 bullet1"/>
    <w:basedOn w:val="a0"/>
    <w:link w:val="RAN1bullet1Char"/>
    <w:qFormat/>
    <w:rsid w:val="00C92087"/>
    <w:pPr>
      <w:numPr>
        <w:numId w:val="15"/>
      </w:numPr>
      <w:spacing w:after="0"/>
    </w:pPr>
    <w:rPr>
      <w:rFonts w:ascii="Times" w:eastAsia="Batang" w:hAnsi="Times"/>
      <w:color w:val="000000"/>
      <w:szCs w:val="24"/>
    </w:rPr>
  </w:style>
  <w:style w:type="character" w:customStyle="1" w:styleId="RAN1bullet1Char">
    <w:name w:val="RAN1 bullet1 Char"/>
    <w:link w:val="RAN1bullet1"/>
    <w:rsid w:val="00C92087"/>
    <w:rPr>
      <w:rFonts w:ascii="Times" w:eastAsia="Batang" w:hAnsi="Times"/>
      <w:color w:val="000000"/>
      <w:szCs w:val="24"/>
      <w:lang w:val="en-GB" w:eastAsia="en-US"/>
    </w:rPr>
  </w:style>
  <w:style w:type="paragraph" w:customStyle="1" w:styleId="RAN1tdoc">
    <w:name w:val="RAN1 tdoc"/>
    <w:basedOn w:val="a0"/>
    <w:link w:val="RAN1tdocChar"/>
    <w:qFormat/>
    <w:rsid w:val="00C9208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9208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92087"/>
    <w:pPr>
      <w:numPr>
        <w:ilvl w:val="2"/>
        <w:numId w:val="16"/>
      </w:numPr>
    </w:pPr>
  </w:style>
  <w:style w:type="character" w:customStyle="1" w:styleId="RAN1bullet3Char">
    <w:name w:val="RAN1 bullet3 Char"/>
    <w:link w:val="RAN1bullet3"/>
    <w:qFormat/>
    <w:rsid w:val="00C92087"/>
    <w:rPr>
      <w:rFonts w:ascii="Times" w:eastAsia="Batang" w:hAnsi="Times"/>
      <w:color w:val="000000"/>
      <w:lang w:eastAsia="en-US"/>
    </w:rPr>
  </w:style>
  <w:style w:type="paragraph" w:customStyle="1" w:styleId="Proposal">
    <w:name w:val="Proposal"/>
    <w:basedOn w:val="a0"/>
    <w:link w:val="ProposalChar"/>
    <w:qFormat/>
    <w:rsid w:val="00C92087"/>
    <w:pPr>
      <w:tabs>
        <w:tab w:val="left" w:pos="1701"/>
      </w:tabs>
      <w:overflowPunct w:val="0"/>
      <w:autoSpaceDE w:val="0"/>
      <w:autoSpaceDN w:val="0"/>
      <w:adjustRightInd w:val="0"/>
      <w:spacing w:after="120"/>
      <w:ind w:left="1701" w:hanging="1701"/>
      <w:jc w:val="both"/>
      <w:textAlignment w:val="baseline"/>
    </w:pPr>
    <w:rPr>
      <w:rFonts w:eastAsia="Times New Roman"/>
      <w:b/>
      <w:bCs/>
      <w:color w:val="000000"/>
      <w:lang w:eastAsia="zh-CN"/>
    </w:rPr>
  </w:style>
  <w:style w:type="character" w:customStyle="1" w:styleId="ProposalChar">
    <w:name w:val="Proposal Char"/>
    <w:link w:val="Proposal"/>
    <w:qFormat/>
    <w:rsid w:val="00C92087"/>
    <w:rPr>
      <w:rFonts w:ascii="Times New Roman" w:eastAsia="Times New Roman" w:hAnsi="Times New Roman"/>
      <w:b/>
      <w:bCs/>
      <w:color w:val="000000"/>
      <w:lang w:val="en-GB"/>
    </w:rPr>
  </w:style>
  <w:style w:type="paragraph" w:customStyle="1" w:styleId="bullet">
    <w:name w:val="bullet"/>
    <w:basedOn w:val="afa"/>
    <w:link w:val="bulletChar"/>
    <w:qFormat/>
    <w:rsid w:val="00C92087"/>
    <w:pPr>
      <w:numPr>
        <w:numId w:val="1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92087"/>
    <w:rPr>
      <w:rFonts w:ascii="Times New Roman" w:eastAsia="Times New Roman" w:hAnsi="Times New Roman"/>
      <w:color w:val="000000"/>
      <w:szCs w:val="24"/>
      <w:lang w:eastAsia="en-US"/>
    </w:rPr>
  </w:style>
  <w:style w:type="paragraph" w:styleId="TOC">
    <w:name w:val="TOC Heading"/>
    <w:basedOn w:val="1"/>
    <w:next w:val="a0"/>
    <w:uiPriority w:val="39"/>
    <w:unhideWhenUsed/>
    <w:qFormat/>
    <w:rsid w:val="00C920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omments">
    <w:name w:val="Comments"/>
    <w:basedOn w:val="a0"/>
    <w:link w:val="CommentsChar"/>
    <w:qFormat/>
    <w:rsid w:val="00C92087"/>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C92087"/>
    <w:rPr>
      <w:rFonts w:ascii="Arial" w:eastAsia="MS Mincho" w:hAnsi="Arial"/>
      <w:i/>
      <w:color w:val="000000"/>
      <w:sz w:val="18"/>
      <w:szCs w:val="24"/>
      <w:lang w:val="en-GB" w:eastAsia="ja-JP"/>
    </w:rPr>
  </w:style>
  <w:style w:type="paragraph" w:customStyle="1" w:styleId="onecomwebmail-msonormal">
    <w:name w:val="onecomwebmail-msonormal"/>
    <w:basedOn w:val="a0"/>
    <w:rsid w:val="00C92087"/>
    <w:pPr>
      <w:spacing w:before="100" w:beforeAutospacing="1" w:after="100" w:afterAutospacing="1"/>
    </w:pPr>
    <w:rPr>
      <w:rFonts w:eastAsia="Times New Roman"/>
      <w:color w:val="000000"/>
      <w:sz w:val="24"/>
      <w:szCs w:val="24"/>
      <w:lang w:val="en-US"/>
    </w:rPr>
  </w:style>
  <w:style w:type="character" w:customStyle="1" w:styleId="textChar">
    <w:name w:val="text Char"/>
    <w:link w:val="text"/>
    <w:rsid w:val="00C92087"/>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C92087"/>
    <w:pPr>
      <w:widowControl/>
      <w:numPr>
        <w:ilvl w:val="2"/>
        <w:numId w:val="1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C92087"/>
    <w:rPr>
      <w:rFonts w:ascii="Calibri" w:hAnsi="Calibri"/>
      <w:color w:val="000000"/>
      <w:kern w:val="2"/>
      <w:sz w:val="24"/>
      <w:szCs w:val="24"/>
      <w:lang w:val="en-GB"/>
    </w:rPr>
  </w:style>
  <w:style w:type="paragraph" w:customStyle="1" w:styleId="bullet2">
    <w:name w:val="bullet2"/>
    <w:basedOn w:val="text"/>
    <w:link w:val="bullet2Char"/>
    <w:qFormat/>
    <w:rsid w:val="00C92087"/>
    <w:pPr>
      <w:widowControl/>
      <w:numPr>
        <w:ilvl w:val="3"/>
        <w:numId w:val="1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C92087"/>
    <w:rPr>
      <w:rFonts w:ascii="Times" w:hAnsi="Times"/>
      <w:color w:val="000000"/>
      <w:kern w:val="2"/>
      <w:sz w:val="24"/>
      <w:szCs w:val="24"/>
      <w:lang w:val="en-GB"/>
    </w:rPr>
  </w:style>
  <w:style w:type="paragraph" w:customStyle="1" w:styleId="bullet3">
    <w:name w:val="bullet3"/>
    <w:basedOn w:val="text"/>
    <w:link w:val="bullet3Char"/>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92087"/>
    <w:rPr>
      <w:rFonts w:ascii="Times" w:eastAsia="Batang" w:hAnsi="Times"/>
      <w:color w:val="000000"/>
      <w:szCs w:val="24"/>
      <w:lang w:val="en-GB" w:eastAsia="en-US"/>
    </w:rPr>
  </w:style>
  <w:style w:type="paragraph" w:customStyle="1" w:styleId="bullet4">
    <w:name w:val="bullet4"/>
    <w:basedOn w:val="text"/>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92087"/>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C92087"/>
    <w:rPr>
      <w:rFonts w:ascii="Times New Roman" w:eastAsia="Malgun Gothic" w:hAnsi="Times New Roman" w:cs="Batang"/>
      <w:color w:val="000000"/>
      <w:lang w:val="en-GB" w:eastAsia="en-US"/>
    </w:rPr>
  </w:style>
  <w:style w:type="paragraph" w:customStyle="1" w:styleId="tdoc">
    <w:name w:val="tdoc"/>
    <w:basedOn w:val="a0"/>
    <w:link w:val="tdocChar"/>
    <w:qFormat/>
    <w:rsid w:val="00C92087"/>
    <w:pPr>
      <w:spacing w:after="0"/>
      <w:ind w:left="1440" w:hanging="1440"/>
    </w:pPr>
    <w:rPr>
      <w:rFonts w:ascii="Times" w:eastAsia="Batang" w:hAnsi="Times"/>
      <w:color w:val="000000"/>
      <w:szCs w:val="24"/>
    </w:rPr>
  </w:style>
  <w:style w:type="character" w:customStyle="1" w:styleId="tdocChar">
    <w:name w:val="tdoc Char"/>
    <w:link w:val="tdoc"/>
    <w:rsid w:val="00C92087"/>
    <w:rPr>
      <w:rFonts w:ascii="Times" w:eastAsia="Batang" w:hAnsi="Times"/>
      <w:color w:val="000000"/>
      <w:szCs w:val="24"/>
      <w:lang w:val="en-GB" w:eastAsia="en-US"/>
    </w:rPr>
  </w:style>
  <w:style w:type="paragraph" w:customStyle="1" w:styleId="maintext">
    <w:name w:val="main text"/>
    <w:basedOn w:val="a0"/>
    <w:link w:val="maintextChar"/>
    <w:qFormat/>
    <w:rsid w:val="00C92087"/>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C92087"/>
    <w:rPr>
      <w:rFonts w:ascii="Times New Roman" w:eastAsia="Malgun Gothic" w:hAnsi="Times New Roman"/>
      <w:color w:val="000000"/>
      <w:lang w:val="en-GB" w:eastAsia="ko-KR"/>
    </w:rPr>
  </w:style>
  <w:style w:type="paragraph" w:customStyle="1" w:styleId="CharChar1CharCharCharChar">
    <w:name w:val="Char Char1 Char Char Char Char"/>
    <w:semiHidden/>
    <w:rsid w:val="00C92087"/>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3">
    <w:name w:val="标题41"/>
    <w:basedOn w:val="a0"/>
    <w:next w:val="aff4"/>
    <w:rsid w:val="00C92087"/>
    <w:pPr>
      <w:widowControl w:val="0"/>
      <w:spacing w:after="0"/>
      <w:ind w:firstLine="420"/>
      <w:jc w:val="both"/>
    </w:pPr>
    <w:rPr>
      <w:rFonts w:eastAsia="Times New Roman"/>
      <w:color w:val="000000"/>
      <w:kern w:val="2"/>
      <w:sz w:val="21"/>
      <w:lang w:val="en-US" w:eastAsia="zh-CN"/>
    </w:rPr>
  </w:style>
  <w:style w:type="paragraph" w:customStyle="1" w:styleId="affff2">
    <w:name w:val="表格文字居左"/>
    <w:basedOn w:val="a0"/>
    <w:next w:val="a0"/>
    <w:rsid w:val="00C92087"/>
    <w:pPr>
      <w:widowControl w:val="0"/>
      <w:spacing w:after="0"/>
      <w:jc w:val="both"/>
    </w:pPr>
    <w:rPr>
      <w:rFonts w:ascii="Arial" w:eastAsia="Times New Roman" w:hAnsi="Arial" w:cs="宋体"/>
      <w:color w:val="000000"/>
      <w:kern w:val="2"/>
      <w:sz w:val="21"/>
      <w:lang w:val="en-US" w:eastAsia="zh-CN"/>
    </w:rPr>
  </w:style>
  <w:style w:type="paragraph" w:customStyle="1" w:styleId="z-TopofForm1">
    <w:name w:val="z-Top of Form1"/>
    <w:basedOn w:val="a0"/>
    <w:next w:val="a0"/>
    <w:hidden/>
    <w:uiPriority w:val="99"/>
    <w:unhideWhenUsed/>
    <w:rsid w:val="00C92087"/>
    <w:pPr>
      <w:pBdr>
        <w:bottom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
    <w:name w:val="z-窗体顶端 Char"/>
    <w:link w:val="z-"/>
    <w:uiPriority w:val="99"/>
    <w:rsid w:val="00C92087"/>
    <w:rPr>
      <w:rFonts w:ascii="Arial" w:hAnsi="Arial"/>
      <w:vanish/>
      <w:sz w:val="16"/>
      <w:szCs w:val="16"/>
    </w:rPr>
  </w:style>
  <w:style w:type="paragraph" w:customStyle="1" w:styleId="z-BottomofForm1">
    <w:name w:val="z-Bottom of Form1"/>
    <w:basedOn w:val="a0"/>
    <w:next w:val="a0"/>
    <w:hidden/>
    <w:uiPriority w:val="99"/>
    <w:unhideWhenUsed/>
    <w:rsid w:val="00C92087"/>
    <w:pPr>
      <w:pBdr>
        <w:top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0">
    <w:name w:val="z-窗体底端 Char"/>
    <w:link w:val="z-0"/>
    <w:uiPriority w:val="99"/>
    <w:rsid w:val="00C92087"/>
    <w:rPr>
      <w:rFonts w:ascii="Arial" w:hAnsi="Arial"/>
      <w:vanish/>
      <w:sz w:val="16"/>
      <w:szCs w:val="16"/>
    </w:rPr>
  </w:style>
  <w:style w:type="paragraph" w:customStyle="1" w:styleId="Date1">
    <w:name w:val="Date1"/>
    <w:basedOn w:val="a0"/>
    <w:next w:val="a0"/>
    <w:uiPriority w:val="99"/>
    <w:unhideWhenUsed/>
    <w:rsid w:val="00C92087"/>
    <w:pPr>
      <w:spacing w:after="200" w:line="276" w:lineRule="auto"/>
      <w:ind w:leftChars="2500" w:left="100"/>
    </w:pPr>
    <w:rPr>
      <w:rFonts w:eastAsia="Times New Roman"/>
      <w:color w:val="000000"/>
      <w:lang w:val="en-US" w:eastAsia="zh-CN"/>
    </w:rPr>
  </w:style>
  <w:style w:type="paragraph" w:customStyle="1" w:styleId="tablecell">
    <w:name w:val="tablecell"/>
    <w:basedOn w:val="a0"/>
    <w:qFormat/>
    <w:rsid w:val="00C92087"/>
    <w:pPr>
      <w:autoSpaceDE w:val="0"/>
      <w:autoSpaceDN w:val="0"/>
      <w:adjustRightInd w:val="0"/>
      <w:snapToGrid w:val="0"/>
      <w:spacing w:before="40" w:after="40"/>
    </w:pPr>
    <w:rPr>
      <w:rFonts w:eastAsia="Times New Roman"/>
      <w:color w:val="000000"/>
      <w:lang w:val="en-US"/>
    </w:rPr>
  </w:style>
  <w:style w:type="character" w:customStyle="1" w:styleId="shorttext">
    <w:name w:val="short_text"/>
    <w:basedOn w:val="a1"/>
    <w:rsid w:val="00C92087"/>
  </w:style>
  <w:style w:type="paragraph" w:customStyle="1" w:styleId="tableheader">
    <w:name w:val="tableheader"/>
    <w:basedOn w:val="a0"/>
    <w:qFormat/>
    <w:rsid w:val="00C92087"/>
    <w:pPr>
      <w:snapToGrid w:val="0"/>
      <w:spacing w:before="40" w:after="40"/>
      <w:jc w:val="center"/>
    </w:pPr>
    <w:rPr>
      <w:rFonts w:eastAsia="Times New Roman" w:cs="Calibri"/>
      <w:b/>
      <w:bCs/>
      <w:color w:val="000000"/>
      <w:lang w:val="en-US"/>
    </w:rPr>
  </w:style>
  <w:style w:type="character" w:customStyle="1" w:styleId="keyword">
    <w:name w:val="keyword"/>
    <w:basedOn w:val="a1"/>
    <w:rsid w:val="00C92087"/>
  </w:style>
  <w:style w:type="paragraph" w:customStyle="1" w:styleId="Test">
    <w:name w:val="Test"/>
    <w:basedOn w:val="a0"/>
    <w:rsid w:val="00C92087"/>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C92087"/>
    <w:pPr>
      <w:spacing w:after="200" w:line="276" w:lineRule="auto"/>
    </w:pPr>
    <w:rPr>
      <w:rFonts w:eastAsia="Times New Roman"/>
      <w:color w:val="000000"/>
      <w:lang w:val="en-US" w:eastAsia="zh-CN"/>
    </w:rPr>
  </w:style>
  <w:style w:type="character" w:customStyle="1" w:styleId="Doc-text2Char">
    <w:name w:val="Doc-text2 Char"/>
    <w:link w:val="Doc-text2"/>
    <w:rsid w:val="00C92087"/>
    <w:rPr>
      <w:rFonts w:ascii="Times New Roman" w:eastAsia="Times New Roman" w:hAnsi="Times New Roman"/>
      <w:color w:val="000000"/>
    </w:rPr>
  </w:style>
  <w:style w:type="paragraph" w:customStyle="1" w:styleId="BodyTextIndent1">
    <w:name w:val="Body Text Indent1"/>
    <w:basedOn w:val="a0"/>
    <w:next w:val="aff3"/>
    <w:uiPriority w:val="99"/>
    <w:unhideWhenUsed/>
    <w:rsid w:val="00C92087"/>
    <w:pPr>
      <w:spacing w:after="120" w:line="276" w:lineRule="auto"/>
      <w:ind w:left="360"/>
    </w:pPr>
    <w:rPr>
      <w:rFonts w:eastAsia="Times New Roman"/>
      <w:color w:val="000000"/>
      <w:lang w:val="en-US" w:eastAsia="zh-CN"/>
    </w:rPr>
  </w:style>
  <w:style w:type="paragraph" w:customStyle="1" w:styleId="ordinary-output">
    <w:name w:val="ordinary-output"/>
    <w:basedOn w:val="a0"/>
    <w:rsid w:val="00C92087"/>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1"/>
    <w:rsid w:val="00C92087"/>
  </w:style>
  <w:style w:type="paragraph" w:customStyle="1" w:styleId="3GPPNormalText">
    <w:name w:val="3GPP Normal Text"/>
    <w:basedOn w:val="af9"/>
    <w:link w:val="3GPPNormalTextChar"/>
    <w:qFormat/>
    <w:rsid w:val="00C9208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92087"/>
    <w:rPr>
      <w:rFonts w:ascii="Times New Roman" w:eastAsia="MS Mincho" w:hAnsi="Times New Roman"/>
      <w:color w:val="000000"/>
      <w:sz w:val="22"/>
      <w:szCs w:val="24"/>
    </w:rPr>
  </w:style>
  <w:style w:type="character" w:customStyle="1" w:styleId="ReferenceChar">
    <w:name w:val="Reference Char"/>
    <w:link w:val="Reference"/>
    <w:rsid w:val="00C92087"/>
    <w:rPr>
      <w:rFonts w:ascii="Times New Roman" w:eastAsia="Times New Roman" w:hAnsi="Times New Roman"/>
      <w:color w:val="000000"/>
      <w:lang w:val="en-GB" w:eastAsia="ja-JP"/>
    </w:rPr>
  </w:style>
  <w:style w:type="paragraph" w:customStyle="1" w:styleId="Subtitle1">
    <w:name w:val="Subtitle1"/>
    <w:basedOn w:val="a0"/>
    <w:next w:val="a0"/>
    <w:uiPriority w:val="11"/>
    <w:qFormat/>
    <w:rsid w:val="00C9208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Charf4">
    <w:name w:val="副标题 Char"/>
    <w:link w:val="affff3"/>
    <w:uiPriority w:val="11"/>
    <w:rsid w:val="00C92087"/>
    <w:rPr>
      <w:rFonts w:ascii="Calibri Light" w:hAnsi="Calibri Light"/>
      <w:b/>
      <w:i/>
      <w:iCs/>
      <w:color w:val="4472C4"/>
      <w:spacing w:val="15"/>
      <w:szCs w:val="24"/>
    </w:rPr>
  </w:style>
  <w:style w:type="table" w:customStyle="1" w:styleId="TableGridLight1">
    <w:name w:val="Table Grid Light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92087"/>
  </w:style>
  <w:style w:type="character" w:customStyle="1" w:styleId="TitleChar1">
    <w:name w:val="Title Char1"/>
    <w:aliases w:val="Heading 31 Char"/>
    <w:rsid w:val="00C92087"/>
    <w:rPr>
      <w:rFonts w:ascii="Arial" w:eastAsia="MS Mincho" w:hAnsi="Arial"/>
      <w:b/>
      <w:sz w:val="24"/>
      <w:lang w:val="de-DE" w:eastAsia="ja-JP"/>
    </w:rPr>
  </w:style>
  <w:style w:type="paragraph" w:customStyle="1" w:styleId="HDStyleLS">
    <w:name w:val="HDStyle_LS"/>
    <w:basedOn w:val="a5"/>
    <w:rsid w:val="00C9208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92087"/>
    <w:pPr>
      <w:spacing w:before="360" w:after="0" w:line="240" w:lineRule="atLeast"/>
      <w:jc w:val="center"/>
    </w:pPr>
    <w:rPr>
      <w:rFonts w:eastAsia="MS Mincho"/>
      <w:color w:val="000000"/>
      <w:lang w:val="en-US" w:eastAsia="ja-JP"/>
    </w:rPr>
  </w:style>
  <w:style w:type="paragraph" w:styleId="2f4">
    <w:name w:val="List Continue 2"/>
    <w:basedOn w:val="a0"/>
    <w:rsid w:val="00C92087"/>
    <w:pPr>
      <w:ind w:leftChars="400" w:left="850"/>
    </w:pPr>
    <w:rPr>
      <w:rFonts w:eastAsia="MS Mincho"/>
      <w:color w:val="000000"/>
      <w:lang w:eastAsia="ja-JP"/>
    </w:rPr>
  </w:style>
  <w:style w:type="paragraph" w:styleId="2f5">
    <w:name w:val="Body Text First Indent 2"/>
    <w:basedOn w:val="aff3"/>
    <w:link w:val="2Char4"/>
    <w:rsid w:val="00C92087"/>
    <w:pPr>
      <w:spacing w:after="180"/>
      <w:ind w:leftChars="400" w:left="851" w:firstLineChars="100" w:firstLine="210"/>
    </w:pPr>
    <w:rPr>
      <w:rFonts w:eastAsia="MS Mincho"/>
      <w:lang w:eastAsia="en-US"/>
    </w:rPr>
  </w:style>
  <w:style w:type="character" w:customStyle="1" w:styleId="2Char4">
    <w:name w:val="正文首行缩进 2 Char"/>
    <w:basedOn w:val="Chara"/>
    <w:link w:val="2f5"/>
    <w:rsid w:val="00C92087"/>
    <w:rPr>
      <w:rFonts w:ascii="Times New Roman" w:eastAsia="MS Mincho" w:hAnsi="Times New Roman"/>
      <w:color w:val="000000"/>
      <w:lang w:val="en-GB" w:eastAsia="en-US"/>
    </w:rPr>
  </w:style>
  <w:style w:type="paragraph" w:customStyle="1" w:styleId="List1">
    <w:name w:val="List 1"/>
    <w:basedOn w:val="a0"/>
    <w:rsid w:val="00C92087"/>
    <w:pPr>
      <w:spacing w:after="120"/>
      <w:ind w:left="568" w:hanging="284"/>
    </w:pPr>
    <w:rPr>
      <w:rFonts w:ascii="Arial" w:eastAsia="MS Mincho" w:hAnsi="Arial"/>
      <w:color w:val="000000"/>
      <w:szCs w:val="22"/>
      <w:lang w:eastAsia="ja-JP"/>
    </w:rPr>
  </w:style>
  <w:style w:type="paragraph" w:customStyle="1" w:styleId="assocaitedwith">
    <w:name w:val="assocaited with"/>
    <w:basedOn w:val="a0"/>
    <w:rsid w:val="00C92087"/>
    <w:pPr>
      <w:jc w:val="center"/>
    </w:pPr>
    <w:rPr>
      <w:rFonts w:eastAsia="MS Mincho"/>
      <w:color w:val="000000"/>
      <w:lang w:eastAsia="ja-JP"/>
    </w:rPr>
  </w:style>
  <w:style w:type="paragraph" w:customStyle="1" w:styleId="Nor">
    <w:name w:val="Nor'"/>
    <w:basedOn w:val="assocaitedwith"/>
    <w:rsid w:val="00C92087"/>
    <w:rPr>
      <w:b/>
    </w:rPr>
  </w:style>
  <w:style w:type="table" w:styleId="2f6">
    <w:name w:val="Table Classic 2"/>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8">
    <w:name w:val="Table Simple 2"/>
    <w:basedOn w:val="a2"/>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92087"/>
    <w:rPr>
      <w:rFonts w:ascii="Times New Roman" w:hAnsi="Times New Roman"/>
      <w:color w:val="000000"/>
      <w:lang w:val="en-GB" w:eastAsia="ja-JP"/>
    </w:rPr>
  </w:style>
  <w:style w:type="paragraph" w:customStyle="1" w:styleId="affff6">
    <w:name w:val="样式 正文"/>
    <w:basedOn w:val="a0"/>
    <w:link w:val="Charf5"/>
    <w:rsid w:val="00C92087"/>
    <w:pPr>
      <w:widowControl w:val="0"/>
      <w:spacing w:after="0"/>
      <w:ind w:firstLineChars="200" w:firstLine="420"/>
      <w:jc w:val="both"/>
    </w:pPr>
    <w:rPr>
      <w:rFonts w:cs="宋体"/>
      <w:color w:val="000000"/>
      <w:kern w:val="2"/>
      <w:sz w:val="21"/>
      <w:lang w:val="en-US" w:eastAsia="zh-CN"/>
    </w:rPr>
  </w:style>
  <w:style w:type="character" w:customStyle="1" w:styleId="Charf5">
    <w:name w:val="样式 正文 Char"/>
    <w:link w:val="affff6"/>
    <w:rsid w:val="00C92087"/>
    <w:rPr>
      <w:rFonts w:ascii="Times New Roman" w:hAnsi="Times New Roman" w:cs="宋体"/>
      <w:color w:val="000000"/>
      <w:kern w:val="2"/>
      <w:sz w:val="21"/>
    </w:rPr>
  </w:style>
  <w:style w:type="paragraph" w:customStyle="1" w:styleId="affff7">
    <w:name w:val="公式"/>
    <w:basedOn w:val="a0"/>
    <w:rsid w:val="00C92087"/>
    <w:pPr>
      <w:widowControl w:val="0"/>
      <w:spacing w:after="0"/>
      <w:ind w:firstLine="420"/>
      <w:jc w:val="right"/>
    </w:pPr>
    <w:rPr>
      <w:rFonts w:cs="宋体"/>
      <w:color w:val="000000"/>
      <w:kern w:val="2"/>
      <w:sz w:val="21"/>
      <w:lang w:val="en-US" w:eastAsia="zh-CN"/>
    </w:rPr>
  </w:style>
  <w:style w:type="paragraph" w:customStyle="1" w:styleId="Normal9pointspacing">
    <w:name w:val="Normal 9 point spacing"/>
    <w:basedOn w:val="af9"/>
    <w:link w:val="Normal9pointspacingChar"/>
    <w:qFormat/>
    <w:rsid w:val="00C9208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92087"/>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C92087"/>
    <w:pPr>
      <w:spacing w:before="60" w:after="0"/>
      <w:ind w:left="1259" w:hanging="1259"/>
    </w:pPr>
    <w:rPr>
      <w:rFonts w:ascii="Arial" w:hAnsi="Arial" w:cs="Arial"/>
      <w:color w:val="000000"/>
      <w:lang w:val="en-US" w:eastAsia="zh-CN"/>
    </w:rPr>
  </w:style>
  <w:style w:type="paragraph" w:customStyle="1" w:styleId="3GPPHeader">
    <w:name w:val="3GPP_Header"/>
    <w:basedOn w:val="a0"/>
    <w:qFormat/>
    <w:rsid w:val="00C92087"/>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C92087"/>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92087"/>
    <w:pPr>
      <w:numPr>
        <w:numId w:val="20"/>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C92087"/>
    <w:pPr>
      <w:pBdr>
        <w:top w:val="single" w:sz="12" w:space="0" w:color="auto"/>
      </w:pBdr>
      <w:spacing w:before="360" w:after="240"/>
    </w:pPr>
    <w:rPr>
      <w:rFonts w:eastAsia="Times New Roman"/>
      <w:b/>
      <w:i/>
      <w:color w:val="000000"/>
      <w:sz w:val="26"/>
    </w:rPr>
  </w:style>
  <w:style w:type="paragraph" w:customStyle="1" w:styleId="BodyTextIndent31">
    <w:name w:val="Body Text Indent 31"/>
    <w:basedOn w:val="a0"/>
    <w:next w:val="36"/>
    <w:rsid w:val="00C92087"/>
    <w:pPr>
      <w:overflowPunct w:val="0"/>
      <w:autoSpaceDE w:val="0"/>
      <w:autoSpaceDN w:val="0"/>
      <w:adjustRightInd w:val="0"/>
      <w:spacing w:after="0"/>
      <w:ind w:left="1080"/>
      <w:textAlignment w:val="baseline"/>
    </w:pPr>
    <w:rPr>
      <w:rFonts w:eastAsia="Times New Roman"/>
      <w:color w:val="000000"/>
      <w:lang w:val="en-US" w:eastAsia="ja-JP"/>
    </w:rPr>
  </w:style>
  <w:style w:type="paragraph" w:customStyle="1" w:styleId="TableCell0">
    <w:name w:val="Table Cell"/>
    <w:basedOn w:val="TAC"/>
    <w:link w:val="TableCellChar"/>
    <w:qFormat/>
    <w:rsid w:val="00C92087"/>
    <w:pPr>
      <w:overflowPunct w:val="0"/>
      <w:autoSpaceDE w:val="0"/>
      <w:autoSpaceDN w:val="0"/>
      <w:adjustRightInd w:val="0"/>
    </w:pPr>
    <w:rPr>
      <w:rFonts w:eastAsia="Times New Roman"/>
      <w:color w:val="000000"/>
      <w:lang w:val="en-US" w:eastAsia="zh-CN"/>
    </w:rPr>
  </w:style>
  <w:style w:type="character" w:customStyle="1" w:styleId="TableCellChar">
    <w:name w:val="Table Cell Char"/>
    <w:link w:val="TableCell0"/>
    <w:rsid w:val="00C92087"/>
    <w:rPr>
      <w:rFonts w:ascii="Arial" w:eastAsia="Times New Roman" w:hAnsi="Arial"/>
      <w:color w:val="000000"/>
      <w:sz w:val="18"/>
    </w:rPr>
  </w:style>
  <w:style w:type="paragraph" w:customStyle="1" w:styleId="CharCharCharCharCharChar1">
    <w:name w:val="Char Char Char Char Char Char1"/>
    <w:semiHidden/>
    <w:rsid w:val="00C92087"/>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opdicttext22">
    <w:name w:val="op_dict_text22"/>
    <w:basedOn w:val="a1"/>
    <w:rsid w:val="00C92087"/>
  </w:style>
  <w:style w:type="character" w:customStyle="1" w:styleId="def">
    <w:name w:val="def"/>
    <w:basedOn w:val="a1"/>
    <w:rsid w:val="00C92087"/>
  </w:style>
  <w:style w:type="paragraph" w:customStyle="1" w:styleId="Normalwithindent">
    <w:name w:val="Normal with indent"/>
    <w:basedOn w:val="a0"/>
    <w:link w:val="NormalwithindentChar"/>
    <w:qFormat/>
    <w:rsid w:val="00C92087"/>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C92087"/>
    <w:rPr>
      <w:rFonts w:ascii="Times New Roman" w:eastAsia="Malgun Gothic" w:hAnsi="Times New Roman"/>
      <w:color w:val="000000"/>
      <w:lang w:val="en-GB"/>
    </w:rPr>
  </w:style>
  <w:style w:type="character" w:customStyle="1" w:styleId="high-light-bg4">
    <w:name w:val="high-light-bg4"/>
    <w:basedOn w:val="a1"/>
    <w:rsid w:val="00C92087"/>
  </w:style>
  <w:style w:type="character" w:customStyle="1" w:styleId="TitleChar2">
    <w:name w:val="Title Char2"/>
    <w:uiPriority w:val="10"/>
    <w:locked/>
    <w:rsid w:val="00C9208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C9208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92087"/>
    <w:pPr>
      <w:spacing w:before="100" w:after="100"/>
      <w:ind w:left="860"/>
    </w:pPr>
    <w:rPr>
      <w:rFonts w:ascii="Times" w:eastAsia="MS Gothic" w:hAnsi="Times"/>
      <w:color w:val="000000"/>
      <w:sz w:val="24"/>
      <w:lang w:eastAsia="ja-JP"/>
    </w:rPr>
  </w:style>
  <w:style w:type="paragraph" w:customStyle="1" w:styleId="a">
    <w:name w:val="佐藤２"/>
    <w:basedOn w:val="a0"/>
    <w:rsid w:val="00C92087"/>
    <w:pPr>
      <w:numPr>
        <w:numId w:val="21"/>
      </w:numPr>
    </w:pPr>
    <w:rPr>
      <w:rFonts w:eastAsia="MS Gothic"/>
      <w:color w:val="000000"/>
      <w:sz w:val="24"/>
      <w:lang w:eastAsia="ja-JP"/>
    </w:rPr>
  </w:style>
  <w:style w:type="paragraph" w:customStyle="1" w:styleId="ListBulletLast">
    <w:name w:val="List Bullet Last"/>
    <w:aliases w:val="lbl"/>
    <w:basedOn w:val="a8"/>
    <w:next w:val="af9"/>
    <w:rsid w:val="00C92087"/>
    <w:pPr>
      <w:spacing w:after="240"/>
      <w:ind w:left="714" w:hanging="357"/>
    </w:pPr>
    <w:rPr>
      <w:rFonts w:ascii="Arial" w:eastAsia="MS Gothic" w:hAnsi="Arial"/>
      <w:color w:val="000000"/>
      <w:sz w:val="24"/>
      <w:lang w:eastAsia="ja-JP"/>
    </w:rPr>
  </w:style>
  <w:style w:type="paragraph" w:customStyle="1" w:styleId="TableText1">
    <w:name w:val="Table_Text"/>
    <w:basedOn w:val="a0"/>
    <w:rsid w:val="00C92087"/>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C9208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92087"/>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9208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0"/>
    <w:uiPriority w:val="34"/>
    <w:qFormat/>
    <w:rsid w:val="00C92087"/>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C92087"/>
    <w:rPr>
      <w:rFonts w:ascii="Times New Roman" w:eastAsia="MS Gothic" w:hAnsi="Times New Roman"/>
      <w:sz w:val="24"/>
      <w:lang w:val="en-GB" w:eastAsia="ja-JP"/>
    </w:rPr>
  </w:style>
  <w:style w:type="character" w:customStyle="1" w:styleId="Doc-titleChar">
    <w:name w:val="Doc-title Char"/>
    <w:link w:val="Doc-title"/>
    <w:rsid w:val="00C92087"/>
    <w:rPr>
      <w:rFonts w:ascii="Arial" w:hAnsi="Arial" w:cs="Arial"/>
      <w:color w:val="000000"/>
    </w:rPr>
  </w:style>
  <w:style w:type="paragraph" w:customStyle="1" w:styleId="xl110">
    <w:name w:val="xl110"/>
    <w:basedOn w:val="a0"/>
    <w:rsid w:val="00C9208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1">
    <w:name w:val="xl111"/>
    <w:basedOn w:val="a0"/>
    <w:rsid w:val="00C9208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2">
    <w:name w:val="xl112"/>
    <w:basedOn w:val="a0"/>
    <w:rsid w:val="00C9208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3">
    <w:name w:val="xl113"/>
    <w:basedOn w:val="a0"/>
    <w:rsid w:val="00C9208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4">
    <w:name w:val="xl114"/>
    <w:basedOn w:val="a0"/>
    <w:rsid w:val="00C9208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5">
    <w:name w:val="xl115"/>
    <w:basedOn w:val="a0"/>
    <w:rsid w:val="00C9208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6">
    <w:name w:val="xl116"/>
    <w:basedOn w:val="a0"/>
    <w:rsid w:val="00C9208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7">
    <w:name w:val="xl117"/>
    <w:basedOn w:val="a0"/>
    <w:rsid w:val="00C9208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character" w:customStyle="1" w:styleId="MTEquationSection">
    <w:name w:val="MTEquationSection"/>
    <w:rsid w:val="00C92087"/>
    <w:rPr>
      <w:rFonts w:ascii="Arial" w:hAnsi="Arial"/>
      <w:vanish/>
      <w:color w:val="FF0000"/>
      <w:sz w:val="24"/>
    </w:rPr>
  </w:style>
  <w:style w:type="paragraph" w:customStyle="1" w:styleId="Bulletedo1">
    <w:name w:val="Bulleted o 1"/>
    <w:basedOn w:val="a0"/>
    <w:rsid w:val="00C92087"/>
    <w:pPr>
      <w:numPr>
        <w:numId w:val="22"/>
      </w:numPr>
      <w:overflowPunct w:val="0"/>
      <w:autoSpaceDE w:val="0"/>
      <w:autoSpaceDN w:val="0"/>
      <w:adjustRightInd w:val="0"/>
      <w:textAlignment w:val="baseline"/>
    </w:pPr>
    <w:rPr>
      <w:color w:val="000000"/>
      <w:lang w:val="en-US"/>
    </w:rPr>
  </w:style>
  <w:style w:type="paragraph" w:customStyle="1" w:styleId="Equation">
    <w:name w:val="Equation"/>
    <w:basedOn w:val="a0"/>
    <w:next w:val="a0"/>
    <w:rsid w:val="00C92087"/>
    <w:pPr>
      <w:tabs>
        <w:tab w:val="right" w:pos="10206"/>
      </w:tabs>
      <w:overflowPunct w:val="0"/>
      <w:autoSpaceDE w:val="0"/>
      <w:autoSpaceDN w:val="0"/>
      <w:adjustRightInd w:val="0"/>
      <w:spacing w:after="220"/>
      <w:ind w:left="1298"/>
      <w:textAlignment w:val="baseline"/>
    </w:pPr>
    <w:rPr>
      <w:rFonts w:ascii="Arial" w:hAnsi="Arial"/>
      <w:color w:val="000000"/>
      <w:sz w:val="22"/>
      <w:lang w:val="en-US" w:eastAsia="zh-CN"/>
    </w:rPr>
  </w:style>
  <w:style w:type="paragraph" w:customStyle="1" w:styleId="bodyCharCharChar">
    <w:name w:val="body Char Char Char"/>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paragraph" w:customStyle="1" w:styleId="body">
    <w:name w:val="body"/>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table" w:styleId="-60">
    <w:name w:val="Dark List Accent 6"/>
    <w:basedOn w:val="a2"/>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C92087"/>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9">
    <w:name w:val="テキスト (文字)"/>
    <w:link w:val="affff8"/>
    <w:rsid w:val="00C92087"/>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C92087"/>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C92087"/>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C92087"/>
  </w:style>
  <w:style w:type="paragraph" w:customStyle="1" w:styleId="onecomwebmail-msolistparagraph">
    <w:name w:val="onecomwebmail-msolistparagrap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h">
    <w:name w:val="onecomwebmail-ta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c">
    <w:name w:val="onecomwebmail-tac"/>
    <w:basedOn w:val="a0"/>
    <w:rsid w:val="00C92087"/>
    <w:pPr>
      <w:spacing w:before="100" w:beforeAutospacing="1" w:after="100" w:afterAutospacing="1"/>
    </w:pPr>
    <w:rPr>
      <w:rFonts w:eastAsia="Times New Roman"/>
      <w:color w:val="000000"/>
      <w:sz w:val="24"/>
      <w:szCs w:val="24"/>
      <w:lang w:val="sv-SE" w:eastAsia="sv-SE"/>
    </w:rPr>
  </w:style>
  <w:style w:type="character" w:customStyle="1" w:styleId="onecomwebmail-font">
    <w:name w:val="onecomwebmail-font"/>
    <w:basedOn w:val="a1"/>
    <w:rsid w:val="00C92087"/>
  </w:style>
  <w:style w:type="character" w:customStyle="1" w:styleId="onecomwebmail-size">
    <w:name w:val="onecomwebmail-size"/>
    <w:basedOn w:val="a1"/>
    <w:rsid w:val="00C92087"/>
  </w:style>
  <w:style w:type="table" w:customStyle="1" w:styleId="TableGridLight11">
    <w:name w:val="Table Grid Light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92087"/>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C92087"/>
    <w:rPr>
      <w:rFonts w:ascii="Courier New" w:hAnsi="Courier New"/>
      <w:sz w:val="24"/>
    </w:rPr>
  </w:style>
  <w:style w:type="paragraph" w:customStyle="1" w:styleId="PatAppl">
    <w:name w:val="Pat Appl"/>
    <w:basedOn w:val="a0"/>
    <w:link w:val="PatApplChar"/>
    <w:qFormat/>
    <w:rsid w:val="00C92087"/>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3">
    <w:name w:val="列出段落11"/>
    <w:basedOn w:val="a0"/>
    <w:uiPriority w:val="34"/>
    <w:unhideWhenUsed/>
    <w:qFormat/>
    <w:rsid w:val="00C92087"/>
    <w:pPr>
      <w:widowControl w:val="0"/>
      <w:spacing w:after="200" w:line="276" w:lineRule="auto"/>
      <w:ind w:firstLineChars="200" w:firstLine="420"/>
      <w:jc w:val="both"/>
    </w:pPr>
    <w:rPr>
      <w:rFonts w:eastAsia="Times New Roman"/>
      <w:color w:val="000000"/>
      <w:kern w:val="2"/>
      <w:sz w:val="21"/>
      <w:szCs w:val="24"/>
      <w:lang w:val="en-US" w:eastAsia="zh-CN"/>
    </w:rPr>
  </w:style>
  <w:style w:type="paragraph" w:customStyle="1" w:styleId="TdocHeader2">
    <w:name w:val="Tdoc_Header_2"/>
    <w:basedOn w:val="a0"/>
    <w:rsid w:val="00C92087"/>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C9208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92087"/>
    <w:pPr>
      <w:spacing w:after="0"/>
      <w:ind w:left="720" w:hanging="720"/>
    </w:pPr>
    <w:rPr>
      <w:rFonts w:ascii="Times" w:eastAsia="Batang" w:hAnsi="Times"/>
      <w:color w:val="000000"/>
      <w:szCs w:val="24"/>
    </w:rPr>
  </w:style>
  <w:style w:type="paragraph" w:customStyle="1" w:styleId="Statement">
    <w:name w:val="Statement"/>
    <w:basedOn w:val="a0"/>
    <w:rsid w:val="00C92087"/>
    <w:pPr>
      <w:keepNext/>
      <w:spacing w:after="0"/>
      <w:ind w:left="601" w:hanging="601"/>
    </w:pPr>
    <w:rPr>
      <w:rFonts w:eastAsia="Batang"/>
      <w:b/>
      <w:i/>
      <w:color w:val="000000"/>
      <w:szCs w:val="24"/>
      <w:lang w:val="en-US" w:eastAsia="ko-KR"/>
    </w:rPr>
  </w:style>
  <w:style w:type="character" w:customStyle="1" w:styleId="Alcatel-Lucent-4">
    <w:name w:val="Alcatel-Lucent-4"/>
    <w:semiHidden/>
    <w:rsid w:val="00C92087"/>
    <w:rPr>
      <w:rFonts w:ascii="Arial" w:hAnsi="Arial"/>
      <w:color w:val="auto"/>
      <w:sz w:val="20"/>
    </w:rPr>
  </w:style>
  <w:style w:type="paragraph" w:customStyle="1" w:styleId="StatementBody">
    <w:name w:val="Statement Body"/>
    <w:basedOn w:val="a0"/>
    <w:link w:val="StatementBodyChar"/>
    <w:rsid w:val="00C92087"/>
    <w:pPr>
      <w:numPr>
        <w:numId w:val="24"/>
      </w:numPr>
      <w:spacing w:after="100" w:afterAutospacing="1"/>
      <w:contextualSpacing/>
    </w:pPr>
    <w:rPr>
      <w:rFonts w:eastAsia="Times New Roman"/>
      <w:color w:val="000000"/>
      <w:szCs w:val="24"/>
      <w:lang w:val="en-US" w:eastAsia="ko-KR"/>
    </w:rPr>
  </w:style>
  <w:style w:type="character" w:customStyle="1" w:styleId="StatementBodyChar">
    <w:name w:val="Statement Body Char"/>
    <w:link w:val="StatementBody"/>
    <w:locked/>
    <w:rsid w:val="00C92087"/>
    <w:rPr>
      <w:rFonts w:ascii="Times New Roman" w:eastAsia="Times New Roman" w:hAnsi="Times New Roman"/>
      <w:color w:val="000000"/>
      <w:szCs w:val="24"/>
      <w:lang w:eastAsia="ko-KR"/>
    </w:rPr>
  </w:style>
  <w:style w:type="paragraph" w:customStyle="1" w:styleId="StyleHeading1NMPHeading1H1h11h12h13h14h15h16appheadin">
    <w:name w:val="Style Heading 1NMP Heading 1H1h11h12h13h14h15h16app headin..."/>
    <w:basedOn w:val="1"/>
    <w:rsid w:val="00C9208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92087"/>
    <w:rPr>
      <w:rFonts w:ascii="Arial" w:hAnsi="Arial"/>
      <w:color w:val="auto"/>
      <w:sz w:val="20"/>
    </w:rPr>
  </w:style>
  <w:style w:type="character" w:customStyle="1" w:styleId="UnresolvedMention1">
    <w:name w:val="Unresolved Mention1"/>
    <w:uiPriority w:val="99"/>
    <w:semiHidden/>
    <w:unhideWhenUsed/>
    <w:rsid w:val="00C92087"/>
    <w:rPr>
      <w:color w:val="808080"/>
      <w:shd w:val="clear" w:color="auto" w:fill="E6E6E6"/>
    </w:rPr>
  </w:style>
  <w:style w:type="paragraph" w:customStyle="1" w:styleId="TableCell1">
    <w:name w:val="TableCell"/>
    <w:basedOn w:val="a0"/>
    <w:qFormat/>
    <w:rsid w:val="00C92087"/>
    <w:pPr>
      <w:autoSpaceDE w:val="0"/>
      <w:autoSpaceDN w:val="0"/>
      <w:adjustRightInd w:val="0"/>
      <w:snapToGrid w:val="0"/>
      <w:spacing w:before="20" w:after="20"/>
    </w:pPr>
    <w:rPr>
      <w:rFonts w:eastAsia="Times New Roman"/>
      <w:color w:val="000000"/>
      <w:szCs w:val="21"/>
      <w:lang w:val="en-US" w:eastAsia="zh-CN"/>
    </w:rPr>
  </w:style>
  <w:style w:type="paragraph" w:customStyle="1" w:styleId="ListParagraph3">
    <w:name w:val="List Paragraph3"/>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2">
    <w:name w:val="List Paragraph2"/>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5">
    <w:name w:val="List Paragraph5"/>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4">
    <w:name w:val="List Paragraph4"/>
    <w:basedOn w:val="a0"/>
    <w:qFormat/>
    <w:rsid w:val="00C92087"/>
    <w:pPr>
      <w:spacing w:after="0"/>
      <w:ind w:left="720"/>
      <w:contextualSpacing/>
    </w:pPr>
    <w:rPr>
      <w:rFonts w:eastAsia="Times New Roman"/>
      <w:color w:val="000000"/>
      <w:sz w:val="24"/>
      <w:szCs w:val="24"/>
      <w:lang w:val="en-US" w:eastAsia="zh-CN"/>
    </w:rPr>
  </w:style>
  <w:style w:type="character" w:styleId="affffa">
    <w:name w:val="Subtle Emphasis"/>
    <w:uiPriority w:val="19"/>
    <w:qFormat/>
    <w:rsid w:val="00C92087"/>
    <w:rPr>
      <w:i/>
      <w:color w:val="404040"/>
    </w:rPr>
  </w:style>
  <w:style w:type="paragraph" w:customStyle="1" w:styleId="620">
    <w:name w:val="标题 62"/>
    <w:basedOn w:val="a0"/>
    <w:rsid w:val="00C92087"/>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C92087"/>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6">
    <w:name w:val="List Paragraph6"/>
    <w:basedOn w:val="a0"/>
    <w:qFormat/>
    <w:rsid w:val="00C92087"/>
    <w:pPr>
      <w:spacing w:after="0"/>
      <w:ind w:left="720"/>
      <w:contextualSpacing/>
    </w:pPr>
    <w:rPr>
      <w:rFonts w:eastAsia="Times New Roman"/>
      <w:color w:val="000000"/>
      <w:sz w:val="24"/>
      <w:szCs w:val="24"/>
      <w:lang w:val="en-US" w:eastAsia="zh-CN"/>
    </w:rPr>
  </w:style>
  <w:style w:type="paragraph" w:customStyle="1" w:styleId="611">
    <w:name w:val="标题 61"/>
    <w:basedOn w:val="a0"/>
    <w:rsid w:val="00C92087"/>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C92087"/>
    <w:pPr>
      <w:spacing w:after="0"/>
      <w:ind w:left="720"/>
      <w:contextualSpacing/>
    </w:pPr>
    <w:rPr>
      <w:rFonts w:eastAsia="Times New Roman"/>
      <w:color w:val="000000"/>
      <w:sz w:val="24"/>
      <w:szCs w:val="24"/>
      <w:lang w:val="en-US" w:eastAsia="zh-CN"/>
    </w:rPr>
  </w:style>
  <w:style w:type="paragraph" w:customStyle="1" w:styleId="StyleHeading1H1h1appheading1l1MemoHeading1h11h12h13h">
    <w:name w:val="Style Heading 1H1h1app heading 1l1Memo Heading 1h11h12h13h..."/>
    <w:basedOn w:val="1"/>
    <w:rsid w:val="00C92087"/>
    <w:pPr>
      <w:keepNext w:val="0"/>
      <w:keepLines w:val="0"/>
      <w:widowControl w:val="0"/>
      <w:numPr>
        <w:numId w:val="25"/>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0"/>
    <w:rsid w:val="00C92087"/>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C9208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92087"/>
    <w:rPr>
      <w:rFonts w:ascii="Arial" w:eastAsia="Times New Roman" w:hAnsi="Arial"/>
      <w:color w:val="000000"/>
      <w:spacing w:val="2"/>
      <w:lang w:eastAsia="en-US"/>
    </w:rPr>
  </w:style>
  <w:style w:type="character" w:customStyle="1" w:styleId="132">
    <w:name w:val="表 (青) 13 (文字)"/>
    <w:link w:val="-1"/>
    <w:uiPriority w:val="34"/>
    <w:locked/>
    <w:rsid w:val="00C92087"/>
    <w:rPr>
      <w:rFonts w:eastAsia="MS Gothic"/>
      <w:sz w:val="24"/>
      <w:lang w:val="en-GB" w:eastAsia="en-US"/>
    </w:rPr>
  </w:style>
  <w:style w:type="table" w:styleId="-1">
    <w:name w:val="Colorful List Accent 1"/>
    <w:basedOn w:val="a2"/>
    <w:link w:val="132"/>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92087"/>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C9208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C9208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92087"/>
    <w:rPr>
      <w:color w:val="2B579A"/>
      <w:shd w:val="clear" w:color="auto" w:fill="E6E6E6"/>
    </w:rPr>
  </w:style>
  <w:style w:type="paragraph" w:customStyle="1" w:styleId="Paragraph">
    <w:name w:val="Paragraph"/>
    <w:basedOn w:val="a0"/>
    <w:link w:val="ParagraphChar"/>
    <w:qFormat/>
    <w:rsid w:val="00C92087"/>
    <w:pPr>
      <w:spacing w:before="220" w:after="0"/>
    </w:pPr>
    <w:rPr>
      <w:color w:val="000000"/>
      <w:sz w:val="22"/>
    </w:rPr>
  </w:style>
  <w:style w:type="character" w:customStyle="1" w:styleId="ParagraphChar">
    <w:name w:val="Paragraph Char"/>
    <w:link w:val="Paragraph"/>
    <w:locked/>
    <w:rsid w:val="00C92087"/>
    <w:rPr>
      <w:rFonts w:ascii="Times New Roman" w:hAnsi="Times New Roman"/>
      <w:color w:val="000000"/>
      <w:sz w:val="22"/>
      <w:lang w:val="en-GB" w:eastAsia="en-US"/>
    </w:rPr>
  </w:style>
  <w:style w:type="character" w:customStyle="1" w:styleId="ColorfulList-Accent1Char">
    <w:name w:val="Colorful List - Accent 1 Char"/>
    <w:uiPriority w:val="34"/>
    <w:locked/>
    <w:rsid w:val="00C92087"/>
    <w:rPr>
      <w:rFonts w:eastAsia="MS Gothic"/>
      <w:sz w:val="24"/>
      <w:lang w:eastAsia="en-US"/>
    </w:rPr>
  </w:style>
  <w:style w:type="table" w:customStyle="1" w:styleId="4-51">
    <w:name w:val="网格表 4 - 着色 51"/>
    <w:basedOn w:val="a2"/>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92087"/>
    <w:rPr>
      <w:color w:val="000000"/>
    </w:rPr>
  </w:style>
  <w:style w:type="numbering" w:customStyle="1" w:styleId="StyleBulletedSymbolsymbolLeft025Hanging025">
    <w:name w:val="Style Bulleted Symbol (symbol) Left:  0.25&quot; Hanging:  0.25&quot;"/>
    <w:rsid w:val="00C92087"/>
    <w:pPr>
      <w:numPr>
        <w:numId w:val="26"/>
      </w:numPr>
    </w:pPr>
  </w:style>
  <w:style w:type="table" w:customStyle="1" w:styleId="TableGrid11">
    <w:name w:val="Table Grid11"/>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C92087"/>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C92087"/>
    <w:rPr>
      <w:rFonts w:ascii="Times New Roman" w:eastAsia="Malgun Gothic" w:hAnsi="Times New Roman"/>
      <w:i/>
      <w:color w:val="000000"/>
      <w:kern w:val="2"/>
      <w:sz w:val="22"/>
      <w:szCs w:val="22"/>
      <w:lang w:eastAsia="ko-KR"/>
    </w:rPr>
  </w:style>
  <w:style w:type="paragraph" w:customStyle="1" w:styleId="Proposalsub">
    <w:name w:val="Proposal_sub"/>
    <w:basedOn w:val="a0"/>
    <w:qFormat/>
    <w:rsid w:val="00C92087"/>
    <w:pPr>
      <w:numPr>
        <w:numId w:val="30"/>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C92087"/>
    <w:pPr>
      <w:numPr>
        <w:ilvl w:val="1"/>
        <w:numId w:val="30"/>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C92087"/>
    <w:rPr>
      <w:rFonts w:ascii="Times New Roman" w:eastAsia="Malgun Gothic" w:hAnsi="Times New Roman"/>
      <w:i/>
      <w:color w:val="000000"/>
      <w:kern w:val="2"/>
      <w:sz w:val="22"/>
      <w:szCs w:val="22"/>
      <w:lang w:eastAsia="ko-KR"/>
    </w:rPr>
  </w:style>
  <w:style w:type="paragraph" w:customStyle="1" w:styleId="ParagraphNumbering">
    <w:name w:val="Paragraph Numbering"/>
    <w:basedOn w:val="a0"/>
    <w:rsid w:val="00C92087"/>
    <w:pPr>
      <w:numPr>
        <w:numId w:val="31"/>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C92087"/>
    <w:rPr>
      <w:sz w:val="20"/>
    </w:rPr>
  </w:style>
  <w:style w:type="character" w:customStyle="1" w:styleId="citationref">
    <w:name w:val="citationref"/>
    <w:rsid w:val="00C92087"/>
  </w:style>
  <w:style w:type="character" w:customStyle="1" w:styleId="mw-mmv-title">
    <w:name w:val="mw-mmv-title"/>
    <w:rsid w:val="00C92087"/>
  </w:style>
  <w:style w:type="character" w:customStyle="1" w:styleId="legend-color">
    <w:name w:val="legend-color"/>
    <w:rsid w:val="00C92087"/>
  </w:style>
  <w:style w:type="paragraph" w:customStyle="1" w:styleId="Equationlegend">
    <w:name w:val="Equation_legend"/>
    <w:basedOn w:val="aff4"/>
    <w:link w:val="EquationlegendChar"/>
    <w:rsid w:val="00C9208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92087"/>
    <w:rPr>
      <w:rFonts w:ascii="Times New Roman" w:eastAsia="Times New Roman" w:hAnsi="Times New Roman"/>
      <w:color w:val="000000"/>
      <w:sz w:val="24"/>
      <w:lang w:eastAsia="en-US"/>
    </w:rPr>
  </w:style>
  <w:style w:type="character" w:customStyle="1" w:styleId="Charf6">
    <w:name w:val="标题 Char"/>
    <w:uiPriority w:val="10"/>
    <w:rsid w:val="00C92087"/>
    <w:rPr>
      <w:rFonts w:ascii="Calibri Light" w:eastAsia="宋体" w:hAnsi="Calibri Light" w:cs="Times New Roman"/>
      <w:b/>
      <w:bCs/>
      <w:sz w:val="32"/>
      <w:szCs w:val="32"/>
    </w:rPr>
  </w:style>
  <w:style w:type="character" w:customStyle="1" w:styleId="affffb">
    <w:name w:val="列出段落 字符"/>
    <w:aliases w:val="- Bullets 字符,목록 단락 字符"/>
    <w:uiPriority w:val="34"/>
    <w:qFormat/>
    <w:rsid w:val="00C92087"/>
    <w:rPr>
      <w:rFonts w:ascii="Times" w:eastAsia="Batang" w:hAnsi="Times"/>
      <w:sz w:val="24"/>
      <w:lang w:val="en-GB"/>
    </w:rPr>
  </w:style>
  <w:style w:type="character" w:customStyle="1" w:styleId="colour">
    <w:name w:val="colour"/>
    <w:rsid w:val="00C92087"/>
    <w:rPr>
      <w:rFonts w:cs="Times New Roman"/>
    </w:rPr>
  </w:style>
  <w:style w:type="character" w:customStyle="1" w:styleId="highlight">
    <w:name w:val="highlight"/>
    <w:rsid w:val="00C92087"/>
    <w:rPr>
      <w:rFonts w:cs="Times New Roman"/>
    </w:rPr>
  </w:style>
  <w:style w:type="character" w:customStyle="1" w:styleId="TitleChar4">
    <w:name w:val="Title Char4"/>
    <w:uiPriority w:val="10"/>
    <w:locked/>
    <w:rsid w:val="00C9208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92087"/>
    <w:pPr>
      <w:numPr>
        <w:numId w:val="28"/>
      </w:numPr>
    </w:pPr>
  </w:style>
  <w:style w:type="numbering" w:customStyle="1" w:styleId="StyleBulleted">
    <w:name w:val="Style Bulleted"/>
    <w:rsid w:val="00C92087"/>
    <w:pPr>
      <w:numPr>
        <w:numId w:val="23"/>
      </w:numPr>
    </w:pPr>
  </w:style>
  <w:style w:type="numbering" w:customStyle="1" w:styleId="StyleBulletedSymbolsymbolLeft025Hanging0252">
    <w:name w:val="Style Bulleted Symbol (symbol) Left:  0.25&quot; Hanging:  0.25&quot;2"/>
    <w:rsid w:val="00C92087"/>
    <w:pPr>
      <w:numPr>
        <w:numId w:val="29"/>
      </w:numPr>
    </w:pPr>
  </w:style>
  <w:style w:type="numbering" w:customStyle="1" w:styleId="StyleBulletedSymbolsymbolLeft025Hanging0251">
    <w:name w:val="Style Bulleted Symbol (symbol) Left:  0.25&quot; Hanging:  0.25&quot;1"/>
    <w:rsid w:val="00C92087"/>
    <w:pPr>
      <w:numPr>
        <w:numId w:val="27"/>
      </w:numPr>
    </w:pPr>
  </w:style>
  <w:style w:type="paragraph" w:customStyle="1" w:styleId="onecomwebmail-onecomwebmail-msonormal">
    <w:name w:val="onecomwebmail-onecomwebmail-msonormal"/>
    <w:basedOn w:val="a0"/>
    <w:rsid w:val="00C92087"/>
    <w:pPr>
      <w:spacing w:before="100" w:beforeAutospacing="1" w:after="100" w:afterAutospacing="1"/>
    </w:pPr>
    <w:rPr>
      <w:rFonts w:eastAsia="Times New Roman"/>
      <w:color w:val="000000"/>
      <w:sz w:val="24"/>
      <w:szCs w:val="24"/>
      <w:lang w:val="en-US"/>
    </w:rPr>
  </w:style>
  <w:style w:type="paragraph" w:styleId="z-">
    <w:name w:val="HTML Top of Form"/>
    <w:basedOn w:val="a0"/>
    <w:next w:val="a0"/>
    <w:link w:val="z-Char"/>
    <w:hidden/>
    <w:uiPriority w:val="99"/>
    <w:rsid w:val="00C92087"/>
    <w:pPr>
      <w:pBdr>
        <w:bottom w:val="single" w:sz="6" w:space="1" w:color="auto"/>
      </w:pBdr>
      <w:spacing w:after="0"/>
      <w:jc w:val="center"/>
    </w:pPr>
    <w:rPr>
      <w:rFonts w:ascii="Arial" w:hAnsi="Arial"/>
      <w:vanish/>
      <w:sz w:val="16"/>
      <w:szCs w:val="16"/>
      <w:lang w:val="en-US" w:eastAsia="zh-CN"/>
    </w:rPr>
  </w:style>
  <w:style w:type="character" w:customStyle="1" w:styleId="z-FormularbeginnZchn1">
    <w:name w:val="z-Formularbeginn Zchn1"/>
    <w:basedOn w:val="a1"/>
    <w:semiHidden/>
    <w:rsid w:val="00C92087"/>
    <w:rPr>
      <w:rFonts w:ascii="Arial" w:hAnsi="Arial" w:cs="Arial"/>
      <w:vanish/>
      <w:sz w:val="16"/>
      <w:szCs w:val="16"/>
      <w:lang w:val="en-GB" w:eastAsia="en-US"/>
    </w:rPr>
  </w:style>
  <w:style w:type="character" w:customStyle="1" w:styleId="z-TopofFormChar1">
    <w:name w:val="z-Top of Form Char1"/>
    <w:rsid w:val="00C92087"/>
    <w:rPr>
      <w:rFonts w:ascii="Arial" w:hAnsi="Arial" w:cs="Arial"/>
      <w:vanish/>
      <w:sz w:val="16"/>
      <w:szCs w:val="16"/>
    </w:rPr>
  </w:style>
  <w:style w:type="paragraph" w:styleId="z-0">
    <w:name w:val="HTML Bottom of Form"/>
    <w:basedOn w:val="a0"/>
    <w:next w:val="a0"/>
    <w:link w:val="z-Char0"/>
    <w:hidden/>
    <w:uiPriority w:val="99"/>
    <w:rsid w:val="00C92087"/>
    <w:pPr>
      <w:pBdr>
        <w:top w:val="single" w:sz="6" w:space="1" w:color="auto"/>
      </w:pBdr>
      <w:spacing w:after="0"/>
      <w:jc w:val="center"/>
    </w:pPr>
    <w:rPr>
      <w:rFonts w:ascii="Arial" w:hAnsi="Arial"/>
      <w:vanish/>
      <w:sz w:val="16"/>
      <w:szCs w:val="16"/>
      <w:lang w:val="en-US" w:eastAsia="zh-CN"/>
    </w:rPr>
  </w:style>
  <w:style w:type="character" w:customStyle="1" w:styleId="z-FormularendeZchn1">
    <w:name w:val="z-Formularende Zchn1"/>
    <w:basedOn w:val="a1"/>
    <w:semiHidden/>
    <w:rsid w:val="00C92087"/>
    <w:rPr>
      <w:rFonts w:ascii="Arial" w:hAnsi="Arial" w:cs="Arial"/>
      <w:vanish/>
      <w:sz w:val="16"/>
      <w:szCs w:val="16"/>
      <w:lang w:val="en-GB" w:eastAsia="en-US"/>
    </w:rPr>
  </w:style>
  <w:style w:type="character" w:customStyle="1" w:styleId="z-BottomofFormChar1">
    <w:name w:val="z-Bottom of Form Char1"/>
    <w:rsid w:val="00C92087"/>
    <w:rPr>
      <w:rFonts w:ascii="Arial" w:hAnsi="Arial" w:cs="Arial"/>
      <w:vanish/>
      <w:sz w:val="16"/>
      <w:szCs w:val="16"/>
    </w:rPr>
  </w:style>
  <w:style w:type="character" w:customStyle="1" w:styleId="DateChar1">
    <w:name w:val="Date Char1"/>
    <w:rsid w:val="00C92087"/>
    <w:rPr>
      <w:lang w:eastAsia="en-US"/>
    </w:rPr>
  </w:style>
  <w:style w:type="paragraph" w:styleId="affff3">
    <w:name w:val="Subtitle"/>
    <w:basedOn w:val="a0"/>
    <w:next w:val="a0"/>
    <w:link w:val="Charf4"/>
    <w:uiPriority w:val="11"/>
    <w:qFormat/>
    <w:rsid w:val="00C92087"/>
    <w:pPr>
      <w:numPr>
        <w:ilvl w:val="1"/>
      </w:numPr>
      <w:spacing w:after="160"/>
    </w:pPr>
    <w:rPr>
      <w:rFonts w:ascii="Calibri Light" w:hAnsi="Calibri Light"/>
      <w:b/>
      <w:i/>
      <w:iCs/>
      <w:color w:val="4472C4"/>
      <w:spacing w:val="15"/>
      <w:szCs w:val="24"/>
      <w:lang w:val="en-US" w:eastAsia="zh-CN"/>
    </w:rPr>
  </w:style>
  <w:style w:type="character" w:customStyle="1" w:styleId="UntertitelZchn1">
    <w:name w:val="Untertitel Zchn1"/>
    <w:basedOn w:val="a1"/>
    <w:rsid w:val="00C92087"/>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1">
    <w:name w:val="Subtitle Char1"/>
    <w:rsid w:val="00C92087"/>
    <w:rPr>
      <w:rFonts w:ascii="Calibri Light" w:eastAsia="Times New Roman" w:hAnsi="Calibri Light" w:cs="Times New Roman"/>
      <w:sz w:val="24"/>
      <w:szCs w:val="24"/>
    </w:rPr>
  </w:style>
  <w:style w:type="character" w:customStyle="1" w:styleId="BodyTextIndent3Char1">
    <w:name w:val="Body Text Indent 3 Char1"/>
    <w:rsid w:val="00C92087"/>
    <w:rPr>
      <w:rFonts w:ascii="Times New Roman" w:hAnsi="Times New Roman"/>
      <w:sz w:val="16"/>
      <w:szCs w:val="16"/>
      <w:lang w:val="en-GB" w:eastAsia="en-US"/>
    </w:rPr>
  </w:style>
  <w:style w:type="table" w:customStyle="1" w:styleId="114">
    <w:name w:val="网格型11"/>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1">
    <w:name w:val="Dark List - Accent 61"/>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92087"/>
  </w:style>
  <w:style w:type="table" w:customStyle="1" w:styleId="TableGrid12">
    <w:name w:val="Table Grid12"/>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C92087"/>
  </w:style>
  <w:style w:type="numbering" w:customStyle="1" w:styleId="StyleBulleted1">
    <w:name w:val="Style Bulleted1"/>
    <w:rsid w:val="00C92087"/>
  </w:style>
  <w:style w:type="numbering" w:customStyle="1" w:styleId="StyleBulletedSymbolsymbolLeft025Hanging02521">
    <w:name w:val="Style Bulleted Symbol (symbol) Left:  0.25&quot; Hanging:  0.25&quot;21"/>
    <w:rsid w:val="00C92087"/>
  </w:style>
  <w:style w:type="numbering" w:customStyle="1" w:styleId="StyleBulletedSymbolsymbolLeft025Hanging02511">
    <w:name w:val="Style Bulleted Symbol (symbol) Left:  0.25&quot; Hanging:  0.25&quot;11"/>
    <w:rsid w:val="00C92087"/>
  </w:style>
  <w:style w:type="table" w:customStyle="1" w:styleId="122">
    <w:name w:val="网格型12"/>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2">
    <w:name w:val="Dark List - Accent 62"/>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92087"/>
  </w:style>
  <w:style w:type="table" w:customStyle="1" w:styleId="TableGrid13">
    <w:name w:val="Table Grid13"/>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C92087"/>
  </w:style>
  <w:style w:type="numbering" w:customStyle="1" w:styleId="StyleBulleted2">
    <w:name w:val="Style Bulleted2"/>
    <w:rsid w:val="00C92087"/>
  </w:style>
  <w:style w:type="numbering" w:customStyle="1" w:styleId="StyleBulletedSymbolsymbolLeft025Hanging02522">
    <w:name w:val="Style Bulleted Symbol (symbol) Left:  0.25&quot; Hanging:  0.25&quot;22"/>
    <w:rsid w:val="00C92087"/>
  </w:style>
  <w:style w:type="numbering" w:customStyle="1" w:styleId="StyleBulletedSymbolsymbolLeft025Hanging02512">
    <w:name w:val="Style Bulleted Symbol (symbol) Left:  0.25&quot; Hanging:  0.25&quot;12"/>
    <w:rsid w:val="00C92087"/>
  </w:style>
  <w:style w:type="table" w:customStyle="1" w:styleId="133">
    <w:name w:val="网格型13"/>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3">
    <w:name w:val="Dark List - Accent 63"/>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92087"/>
  </w:style>
  <w:style w:type="table" w:customStyle="1" w:styleId="TableGrid14">
    <w:name w:val="Table Grid14"/>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C92087"/>
  </w:style>
  <w:style w:type="numbering" w:customStyle="1" w:styleId="StyleBulleted3">
    <w:name w:val="Style Bulleted3"/>
    <w:rsid w:val="00C92087"/>
  </w:style>
  <w:style w:type="numbering" w:customStyle="1" w:styleId="StyleBulletedSymbolsymbolLeft025Hanging02523">
    <w:name w:val="Style Bulleted Symbol (symbol) Left:  0.25&quot; Hanging:  0.25&quot;23"/>
    <w:rsid w:val="00C92087"/>
  </w:style>
  <w:style w:type="numbering" w:customStyle="1" w:styleId="StyleBulletedSymbolsymbolLeft025Hanging02513">
    <w:name w:val="Style Bulleted Symbol (symbol) Left:  0.25&quot; Hanging:  0.25&quot;13"/>
    <w:rsid w:val="00C92087"/>
  </w:style>
  <w:style w:type="numbering" w:customStyle="1" w:styleId="StyleBulletedSymbolsymbolLeft025Hanging02514">
    <w:name w:val="Style Bulleted Symbol (symbol) Left:  0.25&quot; Hanging:  0.25&quot;14"/>
    <w:rsid w:val="00C92087"/>
  </w:style>
  <w:style w:type="character" w:customStyle="1" w:styleId="3GPPAgreementsChar">
    <w:name w:val="3GPP Agreements Char"/>
    <w:link w:val="3GPPAgreements"/>
    <w:qFormat/>
    <w:locked/>
    <w:rsid w:val="00C92087"/>
  </w:style>
  <w:style w:type="paragraph" w:customStyle="1" w:styleId="3GPPAgreements">
    <w:name w:val="3GPP Agreements"/>
    <w:basedOn w:val="a0"/>
    <w:link w:val="3GPPAgreementsChar"/>
    <w:qFormat/>
    <w:rsid w:val="00C92087"/>
    <w:pPr>
      <w:numPr>
        <w:numId w:val="32"/>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C92087"/>
  </w:style>
  <w:style w:type="paragraph" w:customStyle="1" w:styleId="3GPPText">
    <w:name w:val="3GPP Text"/>
    <w:basedOn w:val="a0"/>
    <w:link w:val="3GPPTextChar"/>
    <w:qFormat/>
    <w:rsid w:val="00C92087"/>
    <w:pPr>
      <w:spacing w:before="120" w:after="160" w:line="256" w:lineRule="auto"/>
      <w:jc w:val="both"/>
    </w:pPr>
    <w:rPr>
      <w:rFonts w:ascii="CG Times (WN)" w:hAnsi="CG Times (WN)"/>
      <w:lang w:val="en-US" w:eastAsia="zh-CN"/>
    </w:rPr>
  </w:style>
  <w:style w:type="table" w:customStyle="1" w:styleId="2fa">
    <w:name w:val="网格型2"/>
    <w:basedOn w:val="a2"/>
    <w:next w:val="af5"/>
    <w:rsid w:val="00C9208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C92087"/>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C92087"/>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A1A55-6B21-4302-95F6-B2893AD8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584</Words>
  <Characters>3332</Characters>
  <Application>Microsoft Office Word</Application>
  <DocSecurity>0</DocSecurity>
  <Lines>27</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zhy</cp:lastModifiedBy>
  <cp:revision>4</cp:revision>
  <cp:lastPrinted>1900-12-31T16:00:00Z</cp:lastPrinted>
  <dcterms:created xsi:type="dcterms:W3CDTF">2022-08-26T02:13:00Z</dcterms:created>
  <dcterms:modified xsi:type="dcterms:W3CDTF">2022-08-26T03:20:00Z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(3)nlBDlmH1FsvjCKRUe/+VGelMWsNcZ1RwfKKtx4D0hIZckncCGgbuoAq5Sw5clZdzxFP15Mli
ieZ59SgEyd8B04dRbWXgl68Oz1CjwJ40ZOlTpT0UrCLKWP/ZR/MZRh/rhcGVm9UzSf+66vea
iPOdaBqbTAbyQk29Th+t0qIE2jOMpFunXKUCW3FgPwX+nbddhvTttj7RQRo0wzp5Eo+maGR8
MX1Q+09Y5JKnzjgMPG</vt:lpwstr>
  </property>
  <property fmtid="{D5CDD505-2E9C-101B-9397-08002B2CF9AE}" pid="22" name="_2015_ms_pID_7253431">
    <vt:lpwstr>0Bcom+cmvE7yyEn4naRBmnDjyRCfjHQWAoLMrBWOYArbleSIuSE5Hu
6OnFcNeC2NrKUJ1W2AVqENdQGLGZ9/7sAA1EjKrbDTvIRDAO8IyuVpf1tMFrVVcEWd/2EAsG
EOfobFCq0HMhrO3SEDEFl1FMpFHojpyhURuMHngQnJ8TUZCULPY6VGWMD6c4lQIsjAVbGYaA
cAnNv3ZnfI7BfnWMnpF0eekGqLUYWrOXWhy1</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1646391821</vt:lpwstr>
  </property>
</Properties>
</file>