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057399DA" w:rsidR="00DB0819" w:rsidRPr="00DD21FF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 w:rsidRPr="00DD21FF">
        <w:rPr>
          <w:b/>
          <w:noProof/>
          <w:sz w:val="24"/>
        </w:rPr>
        <w:t>3GPP TSG-</w:t>
      </w:r>
      <w:r w:rsidRPr="00DD21FF">
        <w:rPr>
          <w:b/>
          <w:noProof/>
          <w:sz w:val="24"/>
        </w:rPr>
        <w:fldChar w:fldCharType="begin"/>
      </w:r>
      <w:r w:rsidRPr="00DD21FF">
        <w:rPr>
          <w:b/>
          <w:noProof/>
          <w:sz w:val="24"/>
        </w:rPr>
        <w:instrText xml:space="preserve"> DOCPROPERTY  TSG/WGRef  \* MERGEFORMAT </w:instrText>
      </w:r>
      <w:r w:rsidRPr="00DD21FF">
        <w:rPr>
          <w:b/>
          <w:noProof/>
          <w:sz w:val="24"/>
        </w:rPr>
        <w:fldChar w:fldCharType="separate"/>
      </w:r>
      <w:r w:rsidRPr="00DD21FF">
        <w:rPr>
          <w:b/>
          <w:noProof/>
          <w:sz w:val="24"/>
        </w:rPr>
        <w:t>RAN5</w:t>
      </w:r>
      <w:r w:rsidRPr="00DD21FF">
        <w:rPr>
          <w:b/>
          <w:noProof/>
          <w:sz w:val="24"/>
        </w:rPr>
        <w:fldChar w:fldCharType="end"/>
      </w:r>
      <w:r w:rsidRPr="00DD21FF">
        <w:rPr>
          <w:b/>
          <w:noProof/>
          <w:sz w:val="24"/>
        </w:rPr>
        <w:t xml:space="preserve"> Meeting #9</w:t>
      </w:r>
      <w:r w:rsidR="00F106DC" w:rsidRPr="00DD21FF">
        <w:rPr>
          <w:b/>
          <w:noProof/>
          <w:sz w:val="24"/>
        </w:rPr>
        <w:t>6</w:t>
      </w:r>
      <w:r w:rsidRPr="00DD21FF">
        <w:rPr>
          <w:b/>
          <w:noProof/>
          <w:sz w:val="24"/>
        </w:rPr>
        <w:t>-</w:t>
      </w:r>
      <w:r w:rsidRPr="00DD21FF">
        <w:rPr>
          <w:rFonts w:hint="eastAsia"/>
          <w:b/>
          <w:noProof/>
          <w:sz w:val="24"/>
          <w:lang w:eastAsia="zh-CN"/>
        </w:rPr>
        <w:t>e</w:t>
      </w:r>
      <w:r w:rsidRPr="00DD21FF">
        <w:rPr>
          <w:b/>
          <w:i/>
          <w:noProof/>
          <w:sz w:val="28"/>
        </w:rPr>
        <w:tab/>
      </w:r>
      <w:r w:rsidR="0098477A" w:rsidRPr="00DD21FF">
        <w:rPr>
          <w:b/>
          <w:i/>
          <w:noProof/>
          <w:sz w:val="28"/>
        </w:rPr>
        <w:t xml:space="preserve">   </w:t>
      </w:r>
      <w:r w:rsidRPr="00DD21FF">
        <w:rPr>
          <w:b/>
          <w:i/>
          <w:noProof/>
          <w:sz w:val="28"/>
        </w:rPr>
        <w:t>R5-</w:t>
      </w:r>
      <w:r w:rsidR="00771018" w:rsidRPr="00DD21FF">
        <w:rPr>
          <w:b/>
          <w:i/>
          <w:noProof/>
          <w:sz w:val="28"/>
        </w:rPr>
        <w:t>2</w:t>
      </w:r>
      <w:r w:rsidR="00F76F1F" w:rsidRPr="00DD21FF">
        <w:rPr>
          <w:b/>
          <w:i/>
          <w:noProof/>
          <w:sz w:val="28"/>
        </w:rPr>
        <w:t>2</w:t>
      </w:r>
      <w:r w:rsidR="00DD21FF" w:rsidRPr="00DD21FF">
        <w:rPr>
          <w:b/>
          <w:i/>
          <w:noProof/>
          <w:sz w:val="28"/>
        </w:rPr>
        <w:t>5355</w:t>
      </w:r>
    </w:p>
    <w:p w14:paraId="7D524F8F" w14:textId="043BD003" w:rsidR="00DB0819" w:rsidRPr="00DD21FF" w:rsidRDefault="00DB0819" w:rsidP="00DB0819">
      <w:pPr>
        <w:pStyle w:val="CRCoverPage"/>
        <w:outlineLvl w:val="0"/>
        <w:rPr>
          <w:b/>
          <w:noProof/>
          <w:sz w:val="24"/>
        </w:rPr>
      </w:pPr>
      <w:r w:rsidRPr="00DD21FF">
        <w:rPr>
          <w:b/>
          <w:noProof/>
          <w:sz w:val="24"/>
        </w:rPr>
        <w:t>Electronic Meeting</w:t>
      </w:r>
      <w:r w:rsidRPr="00DD21FF">
        <w:fldChar w:fldCharType="begin"/>
      </w:r>
      <w:r w:rsidRPr="00DD21FF">
        <w:instrText xml:space="preserve"> DOCPROPERTY  Country  \* MERGEFORMAT </w:instrText>
      </w:r>
      <w:r w:rsidRPr="00DD21FF">
        <w:fldChar w:fldCharType="end"/>
      </w:r>
      <w:r w:rsidRPr="00DD21FF">
        <w:rPr>
          <w:b/>
          <w:noProof/>
          <w:sz w:val="24"/>
        </w:rPr>
        <w:t xml:space="preserve">, </w:t>
      </w:r>
      <w:r w:rsidRPr="00DD21FF">
        <w:rPr>
          <w:b/>
          <w:noProof/>
          <w:sz w:val="24"/>
        </w:rPr>
        <w:fldChar w:fldCharType="begin"/>
      </w:r>
      <w:r w:rsidRPr="00DD21FF">
        <w:rPr>
          <w:b/>
          <w:noProof/>
          <w:sz w:val="24"/>
        </w:rPr>
        <w:instrText xml:space="preserve"> DOCPROPERTY  StartDate  \* MERGEFORMAT </w:instrText>
      </w:r>
      <w:r w:rsidRPr="00DD21FF">
        <w:rPr>
          <w:b/>
          <w:noProof/>
          <w:sz w:val="24"/>
        </w:rPr>
        <w:fldChar w:fldCharType="separate"/>
      </w:r>
      <w:r w:rsidR="00F106DC" w:rsidRPr="00DD21FF">
        <w:rPr>
          <w:b/>
          <w:noProof/>
          <w:sz w:val="24"/>
        </w:rPr>
        <w:t>15</w:t>
      </w:r>
      <w:r w:rsidR="0098477A" w:rsidRPr="00DD21FF">
        <w:rPr>
          <w:b/>
          <w:noProof/>
          <w:sz w:val="24"/>
        </w:rPr>
        <w:t>th</w:t>
      </w:r>
      <w:r w:rsidRPr="00DD21FF">
        <w:rPr>
          <w:b/>
          <w:noProof/>
          <w:sz w:val="24"/>
        </w:rPr>
        <w:t xml:space="preserve"> </w:t>
      </w:r>
      <w:r w:rsidR="00F106DC" w:rsidRPr="00DD21FF">
        <w:rPr>
          <w:b/>
          <w:noProof/>
          <w:sz w:val="24"/>
        </w:rPr>
        <w:t>Aug</w:t>
      </w:r>
      <w:r w:rsidRPr="00DD21FF">
        <w:rPr>
          <w:b/>
          <w:noProof/>
          <w:sz w:val="24"/>
        </w:rPr>
        <w:t xml:space="preserve"> </w:t>
      </w:r>
      <w:r w:rsidRPr="00DD21FF">
        <w:rPr>
          <w:b/>
          <w:noProof/>
          <w:sz w:val="24"/>
        </w:rPr>
        <w:fldChar w:fldCharType="end"/>
      </w:r>
      <w:r w:rsidRPr="00DD21FF">
        <w:rPr>
          <w:b/>
          <w:noProof/>
          <w:sz w:val="24"/>
        </w:rPr>
        <w:t xml:space="preserve">– </w:t>
      </w:r>
      <w:r w:rsidRPr="00DD21FF">
        <w:rPr>
          <w:b/>
          <w:noProof/>
          <w:sz w:val="24"/>
        </w:rPr>
        <w:fldChar w:fldCharType="begin"/>
      </w:r>
      <w:r w:rsidRPr="00DD21FF">
        <w:rPr>
          <w:b/>
          <w:noProof/>
          <w:sz w:val="24"/>
        </w:rPr>
        <w:instrText xml:space="preserve"> DOCPROPERTY  EndDate  \* MERGEFORMAT </w:instrText>
      </w:r>
      <w:r w:rsidRPr="00DD21FF">
        <w:rPr>
          <w:b/>
          <w:noProof/>
          <w:sz w:val="24"/>
        </w:rPr>
        <w:fldChar w:fldCharType="separate"/>
      </w:r>
      <w:r w:rsidR="0098477A" w:rsidRPr="00DD21FF">
        <w:rPr>
          <w:b/>
          <w:noProof/>
          <w:sz w:val="24"/>
        </w:rPr>
        <w:t>2</w:t>
      </w:r>
      <w:r w:rsidR="00F106DC" w:rsidRPr="00DD21FF">
        <w:rPr>
          <w:b/>
          <w:noProof/>
          <w:sz w:val="24"/>
        </w:rPr>
        <w:t>6</w:t>
      </w:r>
      <w:r w:rsidRPr="00DD21FF">
        <w:rPr>
          <w:b/>
          <w:noProof/>
          <w:sz w:val="24"/>
        </w:rPr>
        <w:t xml:space="preserve">th </w:t>
      </w:r>
      <w:r w:rsidR="00F106DC" w:rsidRPr="00DD21FF">
        <w:rPr>
          <w:b/>
          <w:noProof/>
          <w:sz w:val="24"/>
        </w:rPr>
        <w:t>Aug</w:t>
      </w:r>
      <w:r w:rsidRPr="00DD21FF">
        <w:rPr>
          <w:b/>
          <w:noProof/>
          <w:sz w:val="24"/>
        </w:rPr>
        <w:t xml:space="preserve"> 20</w:t>
      </w:r>
      <w:r w:rsidRPr="00DD21FF">
        <w:rPr>
          <w:b/>
          <w:noProof/>
          <w:sz w:val="24"/>
        </w:rPr>
        <w:fldChar w:fldCharType="end"/>
      </w:r>
      <w:r w:rsidRPr="00DD21FF">
        <w:rPr>
          <w:b/>
          <w:noProof/>
          <w:sz w:val="24"/>
        </w:rPr>
        <w:t>2</w:t>
      </w:r>
      <w:r w:rsidR="00AE7CE7" w:rsidRPr="00DD21FF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:rsidRPr="00DD21FF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Pr="00DD21FF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21FF">
              <w:rPr>
                <w:i/>
                <w:noProof/>
                <w:sz w:val="14"/>
              </w:rPr>
              <w:t>CR-Form-v12.2</w:t>
            </w:r>
          </w:p>
        </w:tc>
      </w:tr>
      <w:tr w:rsidR="00DB0819" w:rsidRPr="00DD21FF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Pr="00DD21FF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DD21FF">
              <w:rPr>
                <w:b/>
                <w:noProof/>
                <w:sz w:val="32"/>
              </w:rPr>
              <w:t>CHANGE REQUEST</w:t>
            </w:r>
          </w:p>
        </w:tc>
      </w:tr>
      <w:tr w:rsidR="00DB0819" w:rsidRPr="00DD21FF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Pr="00DD21FF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DD21FF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Pr="00DD21FF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DD21FF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D21FF">
              <w:rPr>
                <w:b/>
                <w:noProof/>
                <w:sz w:val="28"/>
              </w:rPr>
              <w:fldChar w:fldCharType="begin"/>
            </w:r>
            <w:r w:rsidRPr="00DD21F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D21FF">
              <w:rPr>
                <w:b/>
                <w:noProof/>
                <w:sz w:val="28"/>
              </w:rPr>
              <w:fldChar w:fldCharType="separate"/>
            </w:r>
            <w:r w:rsidRPr="00DD21FF">
              <w:rPr>
                <w:b/>
                <w:noProof/>
                <w:sz w:val="28"/>
              </w:rPr>
              <w:t>38.508-</w:t>
            </w:r>
            <w:r w:rsidRPr="00DD21FF">
              <w:rPr>
                <w:b/>
                <w:noProof/>
                <w:sz w:val="28"/>
              </w:rPr>
              <w:fldChar w:fldCharType="end"/>
            </w:r>
            <w:r w:rsidR="000530F2" w:rsidRPr="00DD21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Pr="00DD21FF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DD21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3F98C2CF" w:rsidR="00DB0819" w:rsidRPr="00DD21FF" w:rsidRDefault="00F76F1F" w:rsidP="007776D3">
            <w:pPr>
              <w:pStyle w:val="CRCoverPage"/>
              <w:spacing w:after="0"/>
              <w:jc w:val="center"/>
              <w:rPr>
                <w:noProof/>
              </w:rPr>
            </w:pPr>
            <w:r w:rsidRPr="00DD21FF">
              <w:rPr>
                <w:b/>
                <w:noProof/>
                <w:sz w:val="28"/>
              </w:rPr>
              <w:t>2453</w:t>
            </w:r>
          </w:p>
        </w:tc>
        <w:tc>
          <w:tcPr>
            <w:tcW w:w="709" w:type="dxa"/>
          </w:tcPr>
          <w:p w14:paraId="56EAC7EC" w14:textId="77777777" w:rsidR="00DB0819" w:rsidRPr="00DD21FF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21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7C22EC9A" w:rsidR="00DB0819" w:rsidRPr="00DD21FF" w:rsidRDefault="00DD21FF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21F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14C770" w14:textId="77777777" w:rsidR="00DB0819" w:rsidRPr="00DD21FF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21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DD21FF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21FF">
              <w:rPr>
                <w:b/>
                <w:noProof/>
                <w:sz w:val="28"/>
              </w:rPr>
              <w:t>17.</w:t>
            </w:r>
            <w:r w:rsidR="00501160" w:rsidRPr="00DD21FF">
              <w:rPr>
                <w:b/>
                <w:noProof/>
                <w:sz w:val="28"/>
              </w:rPr>
              <w:t>5</w:t>
            </w:r>
            <w:r w:rsidRPr="00DD21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Pr="00DD21FF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DD21FF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Pr="00DD21FF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DD21FF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DD21FF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21FF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DD21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DD21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DD21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21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21F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D21FF">
              <w:rPr>
                <w:rFonts w:cs="Arial"/>
                <w:i/>
                <w:noProof/>
              </w:rPr>
              <w:br/>
            </w:r>
            <w:hyperlink r:id="rId6" w:history="1">
              <w:r w:rsidRPr="00DD21F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D21FF">
              <w:rPr>
                <w:rFonts w:cs="Arial"/>
                <w:i/>
                <w:noProof/>
              </w:rPr>
              <w:t>.</w:t>
            </w:r>
          </w:p>
        </w:tc>
      </w:tr>
      <w:tr w:rsidR="00DB0819" w:rsidRPr="00DD21FF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Pr="00DD21FF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Pr="00DD21FF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:rsidRPr="00DD21FF" w14:paraId="22D3313A" w14:textId="77777777" w:rsidTr="00501160">
        <w:tc>
          <w:tcPr>
            <w:tcW w:w="2835" w:type="dxa"/>
          </w:tcPr>
          <w:p w14:paraId="08C1DE13" w14:textId="77777777" w:rsidR="00DB0819" w:rsidRPr="00DD21FF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Pr="00DD21FF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DD21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Pr="00DD21FF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Pr="00DD21FF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21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Pr="00DD21FF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Pr="00DD21FF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21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Pr="00DD21FF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Pr="00DD21FF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DD21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Pr="00DD21FF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Pr="00DD21FF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:rsidRPr="00DD21FF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Pr="00DD21FF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B24E72" w:rsidRPr="00DD21FF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Title:</w:t>
            </w:r>
            <w:r w:rsidRPr="00DD21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469774A4" w:rsidR="00B24E72" w:rsidRPr="00DD21FF" w:rsidRDefault="00F76F1F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D21FF">
              <w:rPr>
                <w:noProof/>
                <w:lang w:eastAsia="zh-CN"/>
              </w:rPr>
              <w:t>Update of Table 4.6.3-96 to add message contents values for SDT in PDCCH-ConfigCommon</w:t>
            </w:r>
          </w:p>
        </w:tc>
      </w:tr>
      <w:tr w:rsidR="00B24E72" w:rsidRPr="00DD21FF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B24E72" w:rsidRPr="00DD21FF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B24E72" w:rsidRPr="00DD21FF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D21FF">
              <w:rPr>
                <w:noProof/>
              </w:rPr>
              <w:t>Qualcomm CDMA Technologies</w:t>
            </w:r>
          </w:p>
        </w:tc>
      </w:tr>
      <w:tr w:rsidR="00B24E72" w:rsidRPr="00DD21FF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B24E72" w:rsidRPr="00DD21FF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B24E72" w:rsidRPr="00DD21FF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D21FF">
              <w:t>R5</w:t>
            </w:r>
          </w:p>
        </w:tc>
      </w:tr>
      <w:tr w:rsidR="00B24E72" w:rsidRPr="00DD21FF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B24E72" w:rsidRPr="00DD21FF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0D5C0F0F" w:rsidR="00B24E72" w:rsidRPr="00DD21FF" w:rsidRDefault="00A26133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D21FF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B24E72" w:rsidRPr="00DD21FF" w:rsidRDefault="00B24E72" w:rsidP="00B24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B24E72" w:rsidRPr="00DD21FF" w:rsidRDefault="00B24E72" w:rsidP="00B24E72">
            <w:pPr>
              <w:pStyle w:val="CRCoverPage"/>
              <w:spacing w:after="0"/>
              <w:jc w:val="right"/>
              <w:rPr>
                <w:noProof/>
              </w:rPr>
            </w:pPr>
            <w:r w:rsidRPr="00DD21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B24E72" w:rsidRPr="00DD21FF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D21FF">
              <w:rPr>
                <w:noProof/>
              </w:rPr>
              <w:fldChar w:fldCharType="begin"/>
            </w:r>
            <w:r w:rsidRPr="00DD21FF">
              <w:rPr>
                <w:noProof/>
              </w:rPr>
              <w:instrText xml:space="preserve"> DOCPROPERTY  ResDate  \* MERGEFORMAT </w:instrText>
            </w:r>
            <w:r w:rsidRPr="00DD21FF">
              <w:rPr>
                <w:noProof/>
              </w:rPr>
              <w:fldChar w:fldCharType="separate"/>
            </w:r>
            <w:r w:rsidRPr="00DD21FF">
              <w:rPr>
                <w:noProof/>
              </w:rPr>
              <w:t>2022-07-10</w:t>
            </w:r>
            <w:r w:rsidRPr="00DD21FF">
              <w:rPr>
                <w:noProof/>
              </w:rPr>
              <w:fldChar w:fldCharType="end"/>
            </w:r>
          </w:p>
        </w:tc>
      </w:tr>
      <w:tr w:rsidR="00B24E72" w:rsidRPr="00DD21FF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B24E72" w:rsidRPr="00DD21FF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B24E72" w:rsidRPr="00DD21FF" w:rsidRDefault="00B24E72" w:rsidP="00B24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D21F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B24E72" w:rsidRPr="00DD21FF" w:rsidRDefault="00B24E72" w:rsidP="00B24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B24E72" w:rsidRPr="00DD21FF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D21FF">
              <w:rPr>
                <w:noProof/>
              </w:rPr>
              <w:fldChar w:fldCharType="begin"/>
            </w:r>
            <w:r w:rsidRPr="00DD21FF">
              <w:rPr>
                <w:noProof/>
              </w:rPr>
              <w:instrText xml:space="preserve"> DOCPROPERTY  Release  \* MERGEFORMAT </w:instrText>
            </w:r>
            <w:r w:rsidRPr="00DD21FF">
              <w:rPr>
                <w:noProof/>
              </w:rPr>
              <w:fldChar w:fldCharType="separate"/>
            </w:r>
            <w:r w:rsidRPr="00DD21FF">
              <w:rPr>
                <w:noProof/>
              </w:rPr>
              <w:t>Rel-1</w:t>
            </w:r>
            <w:r w:rsidRPr="00DD21FF">
              <w:rPr>
                <w:noProof/>
              </w:rPr>
              <w:fldChar w:fldCharType="end"/>
            </w:r>
            <w:r w:rsidRPr="00DD21FF">
              <w:rPr>
                <w:noProof/>
              </w:rPr>
              <w:t>7</w:t>
            </w:r>
          </w:p>
        </w:tc>
      </w:tr>
      <w:tr w:rsidR="00B24E72" w:rsidRPr="00DD21FF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B24E72" w:rsidRPr="00DD21FF" w:rsidRDefault="00B24E72" w:rsidP="00B24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21FF">
              <w:rPr>
                <w:i/>
                <w:noProof/>
                <w:sz w:val="18"/>
              </w:rPr>
              <w:t xml:space="preserve">Use </w:t>
            </w:r>
            <w:r w:rsidRPr="00DD21FF">
              <w:rPr>
                <w:i/>
                <w:noProof/>
                <w:sz w:val="18"/>
                <w:u w:val="single"/>
              </w:rPr>
              <w:t>one</w:t>
            </w:r>
            <w:r w:rsidRPr="00DD21FF">
              <w:rPr>
                <w:i/>
                <w:noProof/>
                <w:sz w:val="18"/>
              </w:rPr>
              <w:t xml:space="preserve"> of the following categories:</w:t>
            </w:r>
            <w:r w:rsidRPr="00DD21FF">
              <w:rPr>
                <w:b/>
                <w:i/>
                <w:noProof/>
                <w:sz w:val="18"/>
              </w:rPr>
              <w:br/>
              <w:t>F</w:t>
            </w:r>
            <w:r w:rsidRPr="00DD21FF">
              <w:rPr>
                <w:i/>
                <w:noProof/>
                <w:sz w:val="18"/>
              </w:rPr>
              <w:t xml:space="preserve">  (correction)</w:t>
            </w:r>
            <w:r w:rsidRPr="00DD21FF">
              <w:rPr>
                <w:i/>
                <w:noProof/>
                <w:sz w:val="18"/>
              </w:rPr>
              <w:br/>
            </w:r>
            <w:r w:rsidRPr="00DD21FF">
              <w:rPr>
                <w:b/>
                <w:i/>
                <w:noProof/>
                <w:sz w:val="18"/>
              </w:rPr>
              <w:t>A</w:t>
            </w:r>
            <w:r w:rsidRPr="00DD21F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</w:r>
            <w:r w:rsidRPr="00DD21FF">
              <w:rPr>
                <w:i/>
                <w:noProof/>
                <w:sz w:val="18"/>
              </w:rPr>
              <w:tab/>
              <w:t>release)</w:t>
            </w:r>
            <w:r w:rsidRPr="00DD21FF">
              <w:rPr>
                <w:i/>
                <w:noProof/>
                <w:sz w:val="18"/>
              </w:rPr>
              <w:br/>
            </w:r>
            <w:r w:rsidRPr="00DD21FF">
              <w:rPr>
                <w:b/>
                <w:i/>
                <w:noProof/>
                <w:sz w:val="18"/>
              </w:rPr>
              <w:t>B</w:t>
            </w:r>
            <w:r w:rsidRPr="00DD21FF">
              <w:rPr>
                <w:i/>
                <w:noProof/>
                <w:sz w:val="18"/>
              </w:rPr>
              <w:t xml:space="preserve">  (addition of feature), </w:t>
            </w:r>
            <w:r w:rsidRPr="00DD21FF">
              <w:rPr>
                <w:i/>
                <w:noProof/>
                <w:sz w:val="18"/>
              </w:rPr>
              <w:br/>
            </w:r>
            <w:r w:rsidRPr="00DD21FF">
              <w:rPr>
                <w:b/>
                <w:i/>
                <w:noProof/>
                <w:sz w:val="18"/>
              </w:rPr>
              <w:t>C</w:t>
            </w:r>
            <w:r w:rsidRPr="00DD21FF">
              <w:rPr>
                <w:i/>
                <w:noProof/>
                <w:sz w:val="18"/>
              </w:rPr>
              <w:t xml:space="preserve">  (functional modification of feature)</w:t>
            </w:r>
            <w:r w:rsidRPr="00DD21FF">
              <w:rPr>
                <w:i/>
                <w:noProof/>
                <w:sz w:val="18"/>
              </w:rPr>
              <w:br/>
            </w:r>
            <w:r w:rsidRPr="00DD21FF">
              <w:rPr>
                <w:b/>
                <w:i/>
                <w:noProof/>
                <w:sz w:val="18"/>
              </w:rPr>
              <w:t>D</w:t>
            </w:r>
            <w:r w:rsidRPr="00DD21FF"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B24E72" w:rsidRPr="00DD21FF" w:rsidRDefault="00B24E72" w:rsidP="00B24E72">
            <w:pPr>
              <w:pStyle w:val="CRCoverPage"/>
              <w:rPr>
                <w:noProof/>
              </w:rPr>
            </w:pPr>
            <w:r w:rsidRPr="00DD21FF">
              <w:rPr>
                <w:noProof/>
                <w:sz w:val="18"/>
              </w:rPr>
              <w:t>Detailed explanations of the above categories can</w:t>
            </w:r>
            <w:r w:rsidRPr="00DD21FF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DD21F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D21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B24E72" w:rsidRPr="00DD21FF" w:rsidRDefault="00B24E72" w:rsidP="00B24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21FF">
              <w:rPr>
                <w:i/>
                <w:noProof/>
                <w:sz w:val="18"/>
              </w:rPr>
              <w:t xml:space="preserve">Use </w:t>
            </w:r>
            <w:r w:rsidRPr="00DD21FF">
              <w:rPr>
                <w:i/>
                <w:noProof/>
                <w:sz w:val="18"/>
                <w:u w:val="single"/>
              </w:rPr>
              <w:t>one</w:t>
            </w:r>
            <w:r w:rsidRPr="00DD21FF">
              <w:rPr>
                <w:i/>
                <w:noProof/>
                <w:sz w:val="18"/>
              </w:rPr>
              <w:t xml:space="preserve"> of the following releases:</w:t>
            </w:r>
            <w:r w:rsidRPr="00DD21FF">
              <w:rPr>
                <w:i/>
                <w:noProof/>
                <w:sz w:val="18"/>
              </w:rPr>
              <w:br/>
              <w:t>Rel-8</w:t>
            </w:r>
            <w:r w:rsidRPr="00DD21FF">
              <w:rPr>
                <w:i/>
                <w:noProof/>
                <w:sz w:val="18"/>
              </w:rPr>
              <w:tab/>
              <w:t>(Release 8)</w:t>
            </w:r>
            <w:r w:rsidRPr="00DD21FF">
              <w:rPr>
                <w:i/>
                <w:noProof/>
                <w:sz w:val="18"/>
              </w:rPr>
              <w:br/>
              <w:t>Rel-9</w:t>
            </w:r>
            <w:r w:rsidRPr="00DD21FF">
              <w:rPr>
                <w:i/>
                <w:noProof/>
                <w:sz w:val="18"/>
              </w:rPr>
              <w:tab/>
              <w:t>(Release 9)</w:t>
            </w:r>
            <w:r w:rsidRPr="00DD21FF">
              <w:rPr>
                <w:i/>
                <w:noProof/>
                <w:sz w:val="18"/>
              </w:rPr>
              <w:br/>
              <w:t>Rel-10</w:t>
            </w:r>
            <w:r w:rsidRPr="00DD21FF">
              <w:rPr>
                <w:i/>
                <w:noProof/>
                <w:sz w:val="18"/>
              </w:rPr>
              <w:tab/>
              <w:t>(Release 10)</w:t>
            </w:r>
            <w:r w:rsidRPr="00DD21FF">
              <w:rPr>
                <w:i/>
                <w:noProof/>
                <w:sz w:val="18"/>
              </w:rPr>
              <w:br/>
              <w:t>Rel-11</w:t>
            </w:r>
            <w:r w:rsidRPr="00DD21FF">
              <w:rPr>
                <w:i/>
                <w:noProof/>
                <w:sz w:val="18"/>
              </w:rPr>
              <w:tab/>
              <w:t>(Release 11)</w:t>
            </w:r>
            <w:r w:rsidRPr="00DD21FF">
              <w:rPr>
                <w:i/>
                <w:noProof/>
                <w:sz w:val="18"/>
              </w:rPr>
              <w:br/>
              <w:t>…</w:t>
            </w:r>
            <w:r w:rsidRPr="00DD21FF">
              <w:rPr>
                <w:i/>
                <w:noProof/>
                <w:sz w:val="18"/>
              </w:rPr>
              <w:br/>
              <w:t>Rel-16</w:t>
            </w:r>
            <w:r w:rsidRPr="00DD21FF">
              <w:rPr>
                <w:i/>
                <w:noProof/>
                <w:sz w:val="18"/>
              </w:rPr>
              <w:tab/>
              <w:t>(Release 16)</w:t>
            </w:r>
            <w:r w:rsidRPr="00DD21FF">
              <w:rPr>
                <w:i/>
                <w:noProof/>
                <w:sz w:val="18"/>
              </w:rPr>
              <w:br/>
              <w:t>Rel-17</w:t>
            </w:r>
            <w:r w:rsidRPr="00DD21FF">
              <w:rPr>
                <w:i/>
                <w:noProof/>
                <w:sz w:val="18"/>
              </w:rPr>
              <w:tab/>
              <w:t>(Release 17)</w:t>
            </w:r>
            <w:r w:rsidRPr="00DD21FF">
              <w:rPr>
                <w:i/>
                <w:noProof/>
                <w:sz w:val="18"/>
              </w:rPr>
              <w:br/>
              <w:t>Rel-18</w:t>
            </w:r>
            <w:r w:rsidRPr="00DD21FF">
              <w:rPr>
                <w:i/>
                <w:noProof/>
                <w:sz w:val="18"/>
              </w:rPr>
              <w:tab/>
              <w:t xml:space="preserve">(Release 18) </w:t>
            </w:r>
            <w:r w:rsidRPr="00DD21FF">
              <w:rPr>
                <w:i/>
                <w:noProof/>
                <w:sz w:val="18"/>
              </w:rPr>
              <w:br/>
              <w:t>Rel-19</w:t>
            </w:r>
            <w:r w:rsidRPr="00DD21F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4E72" w:rsidRPr="00DD21FF" w14:paraId="68B350B5" w14:textId="77777777" w:rsidTr="00501160">
        <w:tc>
          <w:tcPr>
            <w:tcW w:w="1843" w:type="dxa"/>
          </w:tcPr>
          <w:p w14:paraId="1C73F552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3C4AF4C1" w:rsidR="00B24E72" w:rsidRPr="00DD21FF" w:rsidRDefault="00B24E72" w:rsidP="00B24E72">
            <w:pPr>
              <w:pStyle w:val="CRCoverPage"/>
              <w:spacing w:after="0"/>
              <w:rPr>
                <w:lang w:eastAsia="zh-CN"/>
              </w:rPr>
            </w:pPr>
            <w:r w:rsidRPr="00DD21FF">
              <w:rPr>
                <w:lang w:eastAsia="zh-CN"/>
              </w:rPr>
              <w:t xml:space="preserve">SDT Information Elements values corresponding to </w:t>
            </w:r>
            <w:r w:rsidR="00D83615" w:rsidRPr="00DD21FF">
              <w:rPr>
                <w:noProof/>
                <w:lang w:eastAsia="zh-CN"/>
              </w:rPr>
              <w:t xml:space="preserve">PDCCH-ConfigCommon </w:t>
            </w:r>
            <w:r w:rsidRPr="00DD21FF">
              <w:rPr>
                <w:lang w:eastAsia="zh-CN"/>
              </w:rPr>
              <w:t>message are needed for 3GPP SDT test cases</w:t>
            </w:r>
          </w:p>
        </w:tc>
      </w:tr>
      <w:tr w:rsidR="00B24E72" w:rsidRPr="00DD21FF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CAE4" w14:textId="18002D64" w:rsidR="00B24E72" w:rsidRPr="00DD21FF" w:rsidRDefault="00D83615" w:rsidP="00B24E72">
            <w:pPr>
              <w:pStyle w:val="Heading5"/>
              <w:rPr>
                <w:rFonts w:ascii="Arial" w:hAnsi="Arial" w:cs="Arial"/>
              </w:rPr>
            </w:pPr>
            <w:r w:rsidRPr="00DD21FF">
              <w:rPr>
                <w:rFonts w:ascii="Arial" w:hAnsi="Arial" w:cs="Arial"/>
                <w:color w:val="auto"/>
              </w:rPr>
              <w:t>Updated</w:t>
            </w:r>
            <w:r w:rsidR="00B24E72" w:rsidRPr="00DD21FF">
              <w:rPr>
                <w:rFonts w:ascii="Arial" w:hAnsi="Arial" w:cs="Arial"/>
                <w:color w:val="auto"/>
              </w:rPr>
              <w:t xml:space="preserve"> </w:t>
            </w:r>
            <w:r w:rsidRPr="00DD21FF">
              <w:rPr>
                <w:rFonts w:ascii="Arial" w:hAnsi="Arial" w:cs="Arial"/>
                <w:color w:val="auto"/>
              </w:rPr>
              <w:t>PDCCH-ConfigCommon</w:t>
            </w:r>
            <w:r w:rsidR="00B24E72" w:rsidRPr="00DD21FF">
              <w:rPr>
                <w:rFonts w:ascii="Arial" w:hAnsi="Arial" w:cs="Arial"/>
                <w:color w:val="auto"/>
              </w:rPr>
              <w:t xml:space="preserve"> message Information elements values for SDT</w:t>
            </w:r>
          </w:p>
          <w:p w14:paraId="75472ABD" w14:textId="795B2AB0" w:rsidR="00B24E72" w:rsidRPr="00DD21FF" w:rsidRDefault="00B24E72" w:rsidP="00B24E72">
            <w:pPr>
              <w:rPr>
                <w:rFonts w:ascii="Arial" w:hAnsi="Arial" w:cs="Arial"/>
              </w:rPr>
            </w:pPr>
          </w:p>
        </w:tc>
      </w:tr>
      <w:tr w:rsidR="00B24E72" w:rsidRPr="00DD21FF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B24E72" w:rsidRPr="00DD21FF" w:rsidRDefault="00B24E72" w:rsidP="00B24E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D21FF">
              <w:rPr>
                <w:lang w:eastAsia="zh-CN"/>
              </w:rPr>
              <w:t>This aspect of the work plan will remain unfulfilled</w:t>
            </w:r>
          </w:p>
        </w:tc>
      </w:tr>
      <w:tr w:rsidR="00B24E72" w:rsidRPr="00DD21FF" w14:paraId="38241C8A" w14:textId="77777777" w:rsidTr="00501160">
        <w:tc>
          <w:tcPr>
            <w:tcW w:w="2694" w:type="dxa"/>
            <w:gridSpan w:val="2"/>
          </w:tcPr>
          <w:p w14:paraId="42FABC12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16F871C1" w:rsidR="00B24E72" w:rsidRPr="00DD21FF" w:rsidRDefault="00B24E72" w:rsidP="003C32E8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 w:rsidRPr="00DD21FF">
              <w:rPr>
                <w:noProof/>
                <w:lang w:eastAsia="zh-CN"/>
              </w:rPr>
              <w:t>4.</w:t>
            </w:r>
            <w:r w:rsidR="003C32E8" w:rsidRPr="00DD21FF">
              <w:rPr>
                <w:noProof/>
                <w:lang w:eastAsia="zh-CN"/>
              </w:rPr>
              <w:t>6.3</w:t>
            </w:r>
          </w:p>
        </w:tc>
      </w:tr>
      <w:tr w:rsidR="00B24E72" w:rsidRPr="00DD21FF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21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21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B24E72" w:rsidRPr="00DD21FF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B24E72" w:rsidRPr="00DD21FF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E72" w:rsidRPr="00DD21FF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21F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B24E72" w:rsidRPr="00DD21FF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21FF">
              <w:rPr>
                <w:noProof/>
              </w:rPr>
              <w:t xml:space="preserve"> Other core specifications</w:t>
            </w:r>
            <w:r w:rsidRPr="00DD21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B24E72" w:rsidRPr="00DD21FF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 w:rsidRPr="00DD21FF">
              <w:rPr>
                <w:noProof/>
              </w:rPr>
              <w:t xml:space="preserve">TS/TR ... CR ... </w:t>
            </w:r>
          </w:p>
        </w:tc>
      </w:tr>
      <w:tr w:rsidR="00B24E72" w:rsidRPr="00DD21FF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21F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</w:rPr>
            </w:pPr>
            <w:r w:rsidRPr="00DD21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B24E72" w:rsidRPr="00DD21FF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 w:rsidRPr="00DD21FF">
              <w:rPr>
                <w:noProof/>
              </w:rPr>
              <w:t>TS/TR ... CR ...</w:t>
            </w:r>
          </w:p>
        </w:tc>
      </w:tr>
      <w:tr w:rsidR="00B24E72" w:rsidRPr="00DD21FF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B24E72" w:rsidRPr="00DD21FF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D21F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</w:rPr>
            </w:pPr>
            <w:r w:rsidRPr="00DD21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B24E72" w:rsidRPr="00DD21FF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 w:rsidRPr="00DD21FF">
              <w:rPr>
                <w:noProof/>
              </w:rPr>
              <w:t xml:space="preserve">TS/TR ... CR ... </w:t>
            </w:r>
          </w:p>
        </w:tc>
      </w:tr>
      <w:tr w:rsidR="00B24E72" w:rsidRPr="00DD21FF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B24E72" w:rsidRPr="00DD21FF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B24E72" w:rsidRPr="00DD21FF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</w:tr>
      <w:tr w:rsidR="00B24E72" w:rsidRPr="00DD21FF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5443F849" w:rsidR="00B24E72" w:rsidRPr="00DD21FF" w:rsidRDefault="008D69BF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DD21FF">
              <w:rPr>
                <w:noProof/>
              </w:rPr>
              <w:t>TTCN Impact</w:t>
            </w:r>
          </w:p>
        </w:tc>
      </w:tr>
      <w:tr w:rsidR="00B24E72" w:rsidRPr="00DD21FF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B24E72" w:rsidRPr="00DD21FF" w:rsidRDefault="00B24E72" w:rsidP="00B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E72" w:rsidRPr="00DD21FF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B24E72" w:rsidRPr="00DD21FF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21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3E0D6" w14:textId="77777777" w:rsidR="00B24E72" w:rsidRDefault="008D69BF" w:rsidP="00B24E72">
            <w:pPr>
              <w:pStyle w:val="CRCoverPage"/>
              <w:spacing w:after="0"/>
              <w:ind w:left="100"/>
            </w:pPr>
            <w:r w:rsidRPr="00DD21FF">
              <w:rPr>
                <w:noProof/>
              </w:rPr>
              <w:t xml:space="preserve">R5-224332r1 - </w:t>
            </w:r>
            <w:r w:rsidR="00433137" w:rsidRPr="00DD21FF">
              <w:rPr>
                <w:bCs/>
                <w:iCs/>
                <w:noProof/>
              </w:rPr>
              <w:t>included other non-SDT related Rel-17 IEs also, with values set to Not present</w:t>
            </w:r>
            <w:r w:rsidR="00FE62A9" w:rsidRPr="00DD21FF">
              <w:rPr>
                <w:bCs/>
                <w:iCs/>
                <w:noProof/>
              </w:rPr>
              <w:t xml:space="preserve"> and marked default value of </w:t>
            </w:r>
            <w:r w:rsidR="00FE62A9" w:rsidRPr="00DD21FF">
              <w:t>sdt-SearchSpace-r17 as</w:t>
            </w:r>
            <w:r w:rsidR="00FE62A9" w:rsidRPr="00DD21FF">
              <w:rPr>
                <w:bCs/>
                <w:iCs/>
                <w:noProof/>
              </w:rPr>
              <w:t xml:space="preserve"> Not present.</w:t>
            </w:r>
            <w:r w:rsidR="00FE62A9" w:rsidRPr="00DD21FF">
              <w:t xml:space="preserve"> </w:t>
            </w:r>
          </w:p>
          <w:p w14:paraId="372B32C1" w14:textId="0F6A3D58" w:rsidR="00B67AE2" w:rsidRPr="00DD21FF" w:rsidRDefault="00B67AE2" w:rsidP="00B24E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R5-225355 : Is the final Tdoc for R5-224332r1</w:t>
            </w:r>
          </w:p>
        </w:tc>
      </w:tr>
    </w:tbl>
    <w:p w14:paraId="2D764C13" w14:textId="77777777" w:rsidR="00DB0819" w:rsidRPr="00DD21FF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32B548F" w14:textId="77777777" w:rsidR="00B3116E" w:rsidRPr="00DD21FF" w:rsidRDefault="00B3116E" w:rsidP="002628EF">
      <w:pPr>
        <w:pStyle w:val="Heading3"/>
      </w:pPr>
    </w:p>
    <w:p w14:paraId="2F566ED3" w14:textId="1437FE81" w:rsidR="002628EF" w:rsidRPr="00DD21FF" w:rsidRDefault="002628EF" w:rsidP="002628EF">
      <w:pPr>
        <w:pStyle w:val="Heading3"/>
      </w:pPr>
      <w:r w:rsidRPr="00DD21FF">
        <w:t>4.6.3</w:t>
      </w:r>
      <w:r w:rsidRPr="00DD21FF">
        <w:tab/>
        <w:t>Radio resource control information elements</w:t>
      </w:r>
    </w:p>
    <w:p w14:paraId="21E65997" w14:textId="77777777" w:rsidR="002628EF" w:rsidRPr="00DD21FF" w:rsidRDefault="002628EF" w:rsidP="002628EF">
      <w:pPr>
        <w:rPr>
          <w:b/>
          <w:bCs/>
          <w:color w:val="4472C4" w:themeColor="accent1"/>
        </w:rPr>
      </w:pPr>
      <w:r w:rsidRPr="00DD21FF">
        <w:rPr>
          <w:b/>
          <w:bCs/>
          <w:color w:val="4472C4" w:themeColor="accent1"/>
        </w:rPr>
        <w:t>&lt;Contents skipped&gt;</w:t>
      </w:r>
    </w:p>
    <w:p w14:paraId="1D07AD88" w14:textId="77777777" w:rsidR="002628EF" w:rsidRPr="00DD21FF" w:rsidRDefault="002628EF" w:rsidP="002628EF">
      <w:pPr>
        <w:rPr>
          <w:b/>
          <w:bCs/>
          <w:color w:val="4472C4" w:themeColor="accent1"/>
        </w:rPr>
      </w:pPr>
      <w:r w:rsidRPr="00DD21FF">
        <w:rPr>
          <w:b/>
          <w:bCs/>
          <w:color w:val="4472C4" w:themeColor="accent1"/>
        </w:rPr>
        <w:t>&lt;Start of Changes&gt;</w:t>
      </w:r>
    </w:p>
    <w:p w14:paraId="25ED33BF" w14:textId="77777777" w:rsidR="00A26133" w:rsidRPr="00DD21FF" w:rsidRDefault="00A26133" w:rsidP="00A26133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DD21FF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DD21FF">
        <w:rPr>
          <w:rFonts w:ascii="Arial" w:hAnsi="Arial" w:cs="Arial"/>
          <w:color w:val="auto"/>
          <w:sz w:val="24"/>
          <w:szCs w:val="24"/>
        </w:rPr>
        <w:tab/>
        <w:t>PDCCH-ConfigCommon</w:t>
      </w:r>
    </w:p>
    <w:p w14:paraId="17E6E70D" w14:textId="77777777" w:rsidR="00A26133" w:rsidRPr="00DD21FF" w:rsidRDefault="00A26133" w:rsidP="00A26133">
      <w:pPr>
        <w:pStyle w:val="TH"/>
      </w:pPr>
      <w:r w:rsidRPr="00DD21FF">
        <w:t xml:space="preserve">Table 4.6.3-96: </w:t>
      </w:r>
      <w:r w:rsidRPr="00DD21FF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6133" w:rsidRPr="00DD21FF" w14:paraId="36399127" w14:textId="77777777" w:rsidTr="003419C3">
        <w:tc>
          <w:tcPr>
            <w:tcW w:w="9747" w:type="dxa"/>
            <w:gridSpan w:val="4"/>
          </w:tcPr>
          <w:p w14:paraId="103AAE33" w14:textId="77777777" w:rsidR="00A26133" w:rsidRPr="00DD21FF" w:rsidRDefault="00A26133" w:rsidP="003419C3">
            <w:pPr>
              <w:pStyle w:val="TAH"/>
              <w:jc w:val="left"/>
              <w:rPr>
                <w:b w:val="0"/>
              </w:rPr>
            </w:pPr>
            <w:r w:rsidRPr="00DD21FF">
              <w:rPr>
                <w:b w:val="0"/>
              </w:rPr>
              <w:t>Derivation Path: TS 38.331 [6], clause 6.3.2</w:t>
            </w:r>
          </w:p>
        </w:tc>
      </w:tr>
      <w:tr w:rsidR="00A26133" w:rsidRPr="00DD21FF" w14:paraId="7B67E1D0" w14:textId="77777777" w:rsidTr="003419C3">
        <w:tc>
          <w:tcPr>
            <w:tcW w:w="4535" w:type="dxa"/>
          </w:tcPr>
          <w:p w14:paraId="5982489A" w14:textId="77777777" w:rsidR="00A26133" w:rsidRPr="00DD21FF" w:rsidRDefault="00A26133" w:rsidP="003419C3">
            <w:pPr>
              <w:pStyle w:val="TAH"/>
            </w:pPr>
            <w:r w:rsidRPr="00DD21FF">
              <w:t>Information Element</w:t>
            </w:r>
          </w:p>
        </w:tc>
        <w:tc>
          <w:tcPr>
            <w:tcW w:w="2267" w:type="dxa"/>
          </w:tcPr>
          <w:p w14:paraId="76282810" w14:textId="77777777" w:rsidR="00A26133" w:rsidRPr="00DD21FF" w:rsidRDefault="00A26133" w:rsidP="003419C3">
            <w:pPr>
              <w:pStyle w:val="TAH"/>
            </w:pPr>
            <w:r w:rsidRPr="00DD21FF">
              <w:t>Value/remark</w:t>
            </w:r>
          </w:p>
        </w:tc>
        <w:tc>
          <w:tcPr>
            <w:tcW w:w="1700" w:type="dxa"/>
          </w:tcPr>
          <w:p w14:paraId="7D95F222" w14:textId="77777777" w:rsidR="00A26133" w:rsidRPr="00DD21FF" w:rsidRDefault="00A26133" w:rsidP="003419C3">
            <w:pPr>
              <w:pStyle w:val="TAH"/>
            </w:pPr>
            <w:r w:rsidRPr="00DD21FF">
              <w:t>Comment</w:t>
            </w:r>
          </w:p>
        </w:tc>
        <w:tc>
          <w:tcPr>
            <w:tcW w:w="1245" w:type="dxa"/>
          </w:tcPr>
          <w:p w14:paraId="7C76FA29" w14:textId="77777777" w:rsidR="00A26133" w:rsidRPr="00DD21FF" w:rsidRDefault="00A26133" w:rsidP="003419C3">
            <w:pPr>
              <w:pStyle w:val="TAH"/>
            </w:pPr>
            <w:r w:rsidRPr="00DD21FF">
              <w:t>Condition</w:t>
            </w:r>
          </w:p>
        </w:tc>
      </w:tr>
      <w:tr w:rsidR="00A26133" w:rsidRPr="00DD21FF" w14:paraId="7A90C108" w14:textId="77777777" w:rsidTr="003419C3">
        <w:tc>
          <w:tcPr>
            <w:tcW w:w="4535" w:type="dxa"/>
          </w:tcPr>
          <w:p w14:paraId="5B4EF08E" w14:textId="77777777" w:rsidR="00A26133" w:rsidRPr="00DD21FF" w:rsidRDefault="00A26133" w:rsidP="003419C3">
            <w:pPr>
              <w:pStyle w:val="TAL"/>
            </w:pPr>
            <w:r w:rsidRPr="00DD21FF">
              <w:t xml:space="preserve">PDCCH-ConfigCommon ::= </w:t>
            </w:r>
            <w:r w:rsidRPr="00DD21FF">
              <w:rPr>
                <w:snapToGrid w:val="0"/>
              </w:rPr>
              <w:t xml:space="preserve">SEQUENCE </w:t>
            </w:r>
            <w:r w:rsidRPr="00DD21FF">
              <w:t>{</w:t>
            </w:r>
          </w:p>
        </w:tc>
        <w:tc>
          <w:tcPr>
            <w:tcW w:w="2267" w:type="dxa"/>
          </w:tcPr>
          <w:p w14:paraId="7E6F6B7F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137BE744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363E68F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78642434" w14:textId="77777777" w:rsidTr="003419C3">
        <w:tc>
          <w:tcPr>
            <w:tcW w:w="4535" w:type="dxa"/>
            <w:tcBorders>
              <w:bottom w:val="nil"/>
            </w:tcBorders>
          </w:tcPr>
          <w:p w14:paraId="1E4A3BE1" w14:textId="77777777" w:rsidR="00A26133" w:rsidRPr="00DD21FF" w:rsidRDefault="00A26133" w:rsidP="003419C3">
            <w:pPr>
              <w:pStyle w:val="TAL"/>
            </w:pPr>
            <w:r w:rsidRPr="00DD21FF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20E7F6D7" w14:textId="77777777" w:rsidR="00A26133" w:rsidRPr="00DD21FF" w:rsidRDefault="00A26133" w:rsidP="003419C3">
            <w:pPr>
              <w:pStyle w:val="TAL"/>
            </w:pPr>
            <w:r w:rsidRPr="00DD21FF">
              <w:t>ControlResourceSetZero</w:t>
            </w:r>
          </w:p>
        </w:tc>
        <w:tc>
          <w:tcPr>
            <w:tcW w:w="1700" w:type="dxa"/>
          </w:tcPr>
          <w:p w14:paraId="7DF5503F" w14:textId="77777777" w:rsidR="00A26133" w:rsidRPr="00DD21FF" w:rsidRDefault="00A26133" w:rsidP="003419C3">
            <w:pPr>
              <w:pStyle w:val="TAL"/>
            </w:pPr>
            <w:r w:rsidRPr="00DD21FF">
              <w:t>Initial BWP</w:t>
            </w:r>
          </w:p>
        </w:tc>
        <w:tc>
          <w:tcPr>
            <w:tcW w:w="1245" w:type="dxa"/>
          </w:tcPr>
          <w:p w14:paraId="47147F4A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3BD31608" w14:textId="77777777" w:rsidTr="003419C3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4CDD56E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7819E39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229FD291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85DC0B1" w14:textId="77777777" w:rsidR="00A26133" w:rsidRPr="00DD21FF" w:rsidRDefault="00A26133" w:rsidP="003419C3">
            <w:pPr>
              <w:pStyle w:val="TAL"/>
            </w:pPr>
            <w:r w:rsidRPr="00DD21FF">
              <w:t>SCell_Add</w:t>
            </w:r>
          </w:p>
          <w:p w14:paraId="6FB63318" w14:textId="77777777" w:rsidR="00A26133" w:rsidRPr="00DD21FF" w:rsidRDefault="00A26133" w:rsidP="003419C3">
            <w:pPr>
              <w:pStyle w:val="TAL"/>
            </w:pPr>
            <w:r w:rsidRPr="00DD21FF">
              <w:rPr>
                <w:lang w:eastAsia="en-US"/>
              </w:rPr>
              <w:t>InitialBWP</w:t>
            </w:r>
            <w:r w:rsidRPr="00DD21FF">
              <w:t>_SIB, BWP-Id1</w:t>
            </w:r>
          </w:p>
        </w:tc>
      </w:tr>
      <w:tr w:rsidR="00A26133" w:rsidRPr="00DD21FF" w14:paraId="1B902A36" w14:textId="77777777" w:rsidTr="003419C3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C01038E" w14:textId="77777777" w:rsidR="00A26133" w:rsidRPr="00DD21FF" w:rsidRDefault="00A26133" w:rsidP="003419C3">
            <w:pPr>
              <w:pStyle w:val="TAL"/>
            </w:pPr>
            <w:r w:rsidRPr="00DD21FF">
              <w:t xml:space="preserve">  commonControlResourceSet</w:t>
            </w:r>
          </w:p>
        </w:tc>
        <w:tc>
          <w:tcPr>
            <w:tcW w:w="2267" w:type="dxa"/>
          </w:tcPr>
          <w:p w14:paraId="3DF21F79" w14:textId="77777777" w:rsidR="00A26133" w:rsidRPr="00DD21FF" w:rsidRDefault="00A26133" w:rsidP="003419C3">
            <w:pPr>
              <w:pStyle w:val="TAL"/>
            </w:pPr>
            <w:r w:rsidRPr="00DD21FF">
              <w:t>ControlResourceSet</w:t>
            </w:r>
          </w:p>
        </w:tc>
        <w:tc>
          <w:tcPr>
            <w:tcW w:w="1700" w:type="dxa"/>
          </w:tcPr>
          <w:p w14:paraId="0CAE4A57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56695DE" w14:textId="77777777" w:rsidR="00A26133" w:rsidRPr="00DD21FF" w:rsidRDefault="00A26133" w:rsidP="003419C3">
            <w:pPr>
              <w:pStyle w:val="TAL"/>
            </w:pPr>
            <w:r w:rsidRPr="00DD21FF">
              <w:t>EN-DC</w:t>
            </w:r>
          </w:p>
        </w:tc>
      </w:tr>
      <w:tr w:rsidR="00A26133" w:rsidRPr="00DD21FF" w14:paraId="630A4E4C" w14:textId="77777777" w:rsidTr="003419C3">
        <w:tc>
          <w:tcPr>
            <w:tcW w:w="4535" w:type="dxa"/>
            <w:tcBorders>
              <w:top w:val="nil"/>
            </w:tcBorders>
          </w:tcPr>
          <w:p w14:paraId="04B014D1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21B3611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D21FF">
              <w:rPr>
                <w:rFonts w:ascii="Arial" w:eastAsia="MS Mincho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8F62775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5481F4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A26133" w:rsidRPr="00DD21FF" w14:paraId="27523E5D" w14:textId="77777777" w:rsidTr="003419C3">
        <w:tc>
          <w:tcPr>
            <w:tcW w:w="4535" w:type="dxa"/>
            <w:tcBorders>
              <w:bottom w:val="nil"/>
            </w:tcBorders>
          </w:tcPr>
          <w:p w14:paraId="1D6A9F97" w14:textId="77777777" w:rsidR="00A26133" w:rsidRPr="00DD21FF" w:rsidRDefault="00A26133" w:rsidP="003419C3">
            <w:pPr>
              <w:pStyle w:val="TAL"/>
            </w:pPr>
            <w:r w:rsidRPr="00DD21FF">
              <w:t xml:space="preserve">  searchSpaceZero</w:t>
            </w:r>
          </w:p>
        </w:tc>
        <w:tc>
          <w:tcPr>
            <w:tcW w:w="2267" w:type="dxa"/>
          </w:tcPr>
          <w:p w14:paraId="1E791F80" w14:textId="77777777" w:rsidR="00A26133" w:rsidRPr="00DD21FF" w:rsidRDefault="00A26133" w:rsidP="003419C3">
            <w:pPr>
              <w:pStyle w:val="TAL"/>
            </w:pPr>
            <w:r w:rsidRPr="00DD21FF">
              <w:t>SearchSpaceZero</w:t>
            </w:r>
          </w:p>
        </w:tc>
        <w:tc>
          <w:tcPr>
            <w:tcW w:w="1700" w:type="dxa"/>
          </w:tcPr>
          <w:p w14:paraId="27BA3B75" w14:textId="77777777" w:rsidR="00A26133" w:rsidRPr="00DD21FF" w:rsidRDefault="00A26133" w:rsidP="003419C3">
            <w:pPr>
              <w:pStyle w:val="TAL"/>
            </w:pPr>
            <w:r w:rsidRPr="00DD21FF">
              <w:t>Initial BWP</w:t>
            </w:r>
          </w:p>
        </w:tc>
        <w:tc>
          <w:tcPr>
            <w:tcW w:w="1245" w:type="dxa"/>
          </w:tcPr>
          <w:p w14:paraId="2E87B5B2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27164100" w14:textId="77777777" w:rsidTr="003419C3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92F4151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44E97780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4B9A3062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753EF2FE" w14:textId="77777777" w:rsidR="00A26133" w:rsidRPr="00DD21FF" w:rsidRDefault="00A26133" w:rsidP="003419C3">
            <w:pPr>
              <w:pStyle w:val="TAL"/>
            </w:pPr>
            <w:r w:rsidRPr="00DD21FF">
              <w:t>SCell_Add</w:t>
            </w:r>
          </w:p>
          <w:p w14:paraId="0AFD00D9" w14:textId="77777777" w:rsidR="00A26133" w:rsidRPr="00DD21FF" w:rsidRDefault="00A26133" w:rsidP="003419C3">
            <w:pPr>
              <w:pStyle w:val="TAL"/>
            </w:pPr>
            <w:r w:rsidRPr="00DD21FF">
              <w:rPr>
                <w:lang w:eastAsia="en-US"/>
              </w:rPr>
              <w:t>InitialBWP</w:t>
            </w:r>
            <w:r w:rsidRPr="00DD21FF">
              <w:t>_SIB, BWP-Id1</w:t>
            </w:r>
          </w:p>
        </w:tc>
      </w:tr>
      <w:tr w:rsidR="00A26133" w:rsidRPr="00DD21FF" w14:paraId="01506B4B" w14:textId="77777777" w:rsidTr="003419C3">
        <w:tc>
          <w:tcPr>
            <w:tcW w:w="4535" w:type="dxa"/>
            <w:tcBorders>
              <w:top w:val="single" w:sz="4" w:space="0" w:color="auto"/>
            </w:tcBorders>
          </w:tcPr>
          <w:p w14:paraId="1BC8715F" w14:textId="77777777" w:rsidR="00A26133" w:rsidRPr="00DD21FF" w:rsidRDefault="00A26133" w:rsidP="003419C3">
            <w:pPr>
              <w:pStyle w:val="TAL"/>
            </w:pPr>
            <w:r w:rsidRPr="00DD21FF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73B21137" w14:textId="77777777" w:rsidR="00A26133" w:rsidRPr="00DD21FF" w:rsidRDefault="00A26133" w:rsidP="003419C3">
            <w:pPr>
              <w:pStyle w:val="TAL"/>
            </w:pPr>
            <w:r w:rsidRPr="00DD21FF">
              <w:t>2 entries</w:t>
            </w:r>
          </w:p>
        </w:tc>
        <w:tc>
          <w:tcPr>
            <w:tcW w:w="1700" w:type="dxa"/>
          </w:tcPr>
          <w:p w14:paraId="114B64AB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461A700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3FB4B283" w14:textId="77777777" w:rsidTr="003419C3">
        <w:tc>
          <w:tcPr>
            <w:tcW w:w="4535" w:type="dxa"/>
          </w:tcPr>
          <w:p w14:paraId="0530C9E2" w14:textId="77777777" w:rsidR="00A26133" w:rsidRPr="00DD21FF" w:rsidRDefault="00A26133" w:rsidP="003419C3">
            <w:pPr>
              <w:pStyle w:val="TAL"/>
            </w:pPr>
            <w:r w:rsidRPr="00DD21FF">
              <w:t xml:space="preserve">    SearchSpace[1]</w:t>
            </w:r>
          </w:p>
        </w:tc>
        <w:tc>
          <w:tcPr>
            <w:tcW w:w="2267" w:type="dxa"/>
          </w:tcPr>
          <w:p w14:paraId="3BBD87F8" w14:textId="77777777" w:rsidR="00A26133" w:rsidRPr="00DD21FF" w:rsidRDefault="00A26133" w:rsidP="003419C3">
            <w:pPr>
              <w:pStyle w:val="TAL"/>
            </w:pPr>
            <w:r w:rsidRPr="00DD21FF">
              <w:t>SearchSpace with condition CSS</w:t>
            </w:r>
          </w:p>
        </w:tc>
        <w:tc>
          <w:tcPr>
            <w:tcW w:w="1700" w:type="dxa"/>
          </w:tcPr>
          <w:p w14:paraId="71160226" w14:textId="77777777" w:rsidR="00A26133" w:rsidRPr="00DD21FF" w:rsidRDefault="00A26133" w:rsidP="003419C3">
            <w:pPr>
              <w:pStyle w:val="TAL"/>
            </w:pPr>
            <w:r w:rsidRPr="00DD21FF">
              <w:t>entry 1</w:t>
            </w:r>
          </w:p>
        </w:tc>
        <w:tc>
          <w:tcPr>
            <w:tcW w:w="1245" w:type="dxa"/>
          </w:tcPr>
          <w:p w14:paraId="745D7093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0053B52E" w14:textId="77777777" w:rsidTr="003419C3">
        <w:tc>
          <w:tcPr>
            <w:tcW w:w="4535" w:type="dxa"/>
          </w:tcPr>
          <w:p w14:paraId="12310FDA" w14:textId="77777777" w:rsidR="00A26133" w:rsidRPr="00DD21FF" w:rsidRDefault="00A26133" w:rsidP="003419C3">
            <w:pPr>
              <w:pStyle w:val="TAL"/>
            </w:pPr>
            <w:r w:rsidRPr="00DD21FF">
              <w:t xml:space="preserve">    SearchSpace[2]</w:t>
            </w:r>
          </w:p>
        </w:tc>
        <w:tc>
          <w:tcPr>
            <w:tcW w:w="2267" w:type="dxa"/>
          </w:tcPr>
          <w:p w14:paraId="7F39E3E0" w14:textId="77777777" w:rsidR="00A26133" w:rsidRPr="00DD21FF" w:rsidRDefault="00A26133" w:rsidP="003419C3">
            <w:pPr>
              <w:pStyle w:val="TAL"/>
            </w:pPr>
            <w:r w:rsidRPr="00DD21FF">
              <w:t>SearchSpace with condition SISS</w:t>
            </w:r>
          </w:p>
        </w:tc>
        <w:tc>
          <w:tcPr>
            <w:tcW w:w="1700" w:type="dxa"/>
          </w:tcPr>
          <w:p w14:paraId="6AE805BA" w14:textId="77777777" w:rsidR="00A26133" w:rsidRPr="00DD21FF" w:rsidRDefault="00A26133" w:rsidP="003419C3">
            <w:pPr>
              <w:pStyle w:val="TAL"/>
            </w:pPr>
            <w:r w:rsidRPr="00DD21FF">
              <w:t>entry 2</w:t>
            </w:r>
          </w:p>
        </w:tc>
        <w:tc>
          <w:tcPr>
            <w:tcW w:w="1245" w:type="dxa"/>
          </w:tcPr>
          <w:p w14:paraId="6230AC6D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0B9B105B" w14:textId="77777777" w:rsidTr="003419C3">
        <w:tc>
          <w:tcPr>
            <w:tcW w:w="4535" w:type="dxa"/>
          </w:tcPr>
          <w:p w14:paraId="265A688D" w14:textId="77777777" w:rsidR="00A26133" w:rsidRPr="00DD21FF" w:rsidRDefault="00A26133" w:rsidP="003419C3">
            <w:pPr>
              <w:pStyle w:val="TAL"/>
            </w:pPr>
            <w:r w:rsidRPr="00DD21FF">
              <w:t xml:space="preserve">  }</w:t>
            </w:r>
          </w:p>
        </w:tc>
        <w:tc>
          <w:tcPr>
            <w:tcW w:w="2267" w:type="dxa"/>
          </w:tcPr>
          <w:p w14:paraId="75699D99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6FCFDD88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4729A6D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37949306" w14:textId="77777777" w:rsidTr="003419C3">
        <w:tc>
          <w:tcPr>
            <w:tcW w:w="4535" w:type="dxa"/>
          </w:tcPr>
          <w:p w14:paraId="56CF34D8" w14:textId="77777777" w:rsidR="00A26133" w:rsidRPr="00DD21FF" w:rsidRDefault="00A26133" w:rsidP="003419C3">
            <w:pPr>
              <w:pStyle w:val="TAL"/>
            </w:pPr>
            <w:r w:rsidRPr="00DD21FF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662B2EBD" w14:textId="77777777" w:rsidR="00A26133" w:rsidRPr="00DD21FF" w:rsidRDefault="00A26133" w:rsidP="003419C3">
            <w:pPr>
              <w:pStyle w:val="TAL"/>
            </w:pPr>
            <w:r w:rsidRPr="00DD21FF">
              <w:t>1 entry</w:t>
            </w:r>
          </w:p>
        </w:tc>
        <w:tc>
          <w:tcPr>
            <w:tcW w:w="1700" w:type="dxa"/>
          </w:tcPr>
          <w:p w14:paraId="21ACF48F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32EDB02" w14:textId="77777777" w:rsidR="00A26133" w:rsidRPr="00DD21FF" w:rsidRDefault="00A26133" w:rsidP="003419C3">
            <w:pPr>
              <w:pStyle w:val="TAL"/>
            </w:pPr>
            <w:r w:rsidRPr="00DD21FF">
              <w:t>EN-DC</w:t>
            </w:r>
          </w:p>
        </w:tc>
      </w:tr>
      <w:tr w:rsidR="00A26133" w:rsidRPr="00DD21FF" w14:paraId="554FFA5D" w14:textId="77777777" w:rsidTr="003419C3">
        <w:tc>
          <w:tcPr>
            <w:tcW w:w="4535" w:type="dxa"/>
          </w:tcPr>
          <w:p w14:paraId="59D928F8" w14:textId="77777777" w:rsidR="00A26133" w:rsidRPr="00DD21FF" w:rsidRDefault="00A26133" w:rsidP="003419C3">
            <w:pPr>
              <w:pStyle w:val="TAL"/>
            </w:pPr>
            <w:r w:rsidRPr="00DD21FF">
              <w:t xml:space="preserve">    SearchSpace[1]</w:t>
            </w:r>
          </w:p>
        </w:tc>
        <w:tc>
          <w:tcPr>
            <w:tcW w:w="2267" w:type="dxa"/>
          </w:tcPr>
          <w:p w14:paraId="7B059020" w14:textId="77777777" w:rsidR="00A26133" w:rsidRPr="00DD21FF" w:rsidRDefault="00A26133" w:rsidP="003419C3">
            <w:pPr>
              <w:pStyle w:val="TAL"/>
            </w:pPr>
            <w:r w:rsidRPr="00DD21FF">
              <w:t>SearchSpace with condition CSS</w:t>
            </w:r>
          </w:p>
        </w:tc>
        <w:tc>
          <w:tcPr>
            <w:tcW w:w="1700" w:type="dxa"/>
          </w:tcPr>
          <w:p w14:paraId="1F771A42" w14:textId="77777777" w:rsidR="00A26133" w:rsidRPr="00DD21FF" w:rsidRDefault="00A26133" w:rsidP="003419C3">
            <w:pPr>
              <w:pStyle w:val="TAL"/>
            </w:pPr>
            <w:r w:rsidRPr="00DD21FF">
              <w:t>entry 1</w:t>
            </w:r>
          </w:p>
        </w:tc>
        <w:tc>
          <w:tcPr>
            <w:tcW w:w="1245" w:type="dxa"/>
          </w:tcPr>
          <w:p w14:paraId="3737088E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5C2F1297" w14:textId="77777777" w:rsidTr="003419C3">
        <w:tc>
          <w:tcPr>
            <w:tcW w:w="4535" w:type="dxa"/>
          </w:tcPr>
          <w:p w14:paraId="7844A643" w14:textId="77777777" w:rsidR="00A26133" w:rsidRPr="00DD21FF" w:rsidRDefault="00A26133" w:rsidP="003419C3">
            <w:pPr>
              <w:pStyle w:val="TAL"/>
            </w:pPr>
            <w:r w:rsidRPr="00DD21FF">
              <w:t xml:space="preserve">  }</w:t>
            </w:r>
          </w:p>
        </w:tc>
        <w:tc>
          <w:tcPr>
            <w:tcW w:w="2267" w:type="dxa"/>
          </w:tcPr>
          <w:p w14:paraId="7CAB486E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520699F9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24DC297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0AE57D9E" w14:textId="77777777" w:rsidTr="003419C3">
        <w:tc>
          <w:tcPr>
            <w:tcW w:w="4535" w:type="dxa"/>
          </w:tcPr>
          <w:p w14:paraId="14E90EBD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D21FF">
              <w:rPr>
                <w:rFonts w:ascii="Arial" w:hAnsi="Arial"/>
                <w:sz w:val="18"/>
                <w:lang w:eastAsia="en-US"/>
              </w:rPr>
              <w:t xml:space="preserve">  commonSearchSpaceList</w:t>
            </w:r>
          </w:p>
        </w:tc>
        <w:tc>
          <w:tcPr>
            <w:tcW w:w="2267" w:type="dxa"/>
          </w:tcPr>
          <w:p w14:paraId="4BE72101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D21FF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CEA13FA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B0D5E3F" w14:textId="77777777" w:rsidR="00A26133" w:rsidRPr="00DD21FF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D21FF">
              <w:rPr>
                <w:rFonts w:ascii="Arial" w:hAnsi="Arial"/>
                <w:sz w:val="18"/>
                <w:lang w:eastAsia="en-US"/>
              </w:rPr>
              <w:t>SCell_Add</w:t>
            </w:r>
          </w:p>
        </w:tc>
      </w:tr>
      <w:tr w:rsidR="00A26133" w:rsidRPr="00DD21FF" w14:paraId="6FAEDD1B" w14:textId="77777777" w:rsidTr="003419C3">
        <w:tc>
          <w:tcPr>
            <w:tcW w:w="4535" w:type="dxa"/>
            <w:tcBorders>
              <w:bottom w:val="nil"/>
            </w:tcBorders>
          </w:tcPr>
          <w:p w14:paraId="2110CB00" w14:textId="77777777" w:rsidR="00A26133" w:rsidRPr="00DD21FF" w:rsidRDefault="00A26133" w:rsidP="003419C3">
            <w:pPr>
              <w:pStyle w:val="TAL"/>
            </w:pPr>
            <w:r w:rsidRPr="00DD21FF">
              <w:t xml:space="preserve">  searchSpaceSIB1</w:t>
            </w:r>
          </w:p>
        </w:tc>
        <w:tc>
          <w:tcPr>
            <w:tcW w:w="2267" w:type="dxa"/>
          </w:tcPr>
          <w:p w14:paraId="1C48861C" w14:textId="77777777" w:rsidR="00A26133" w:rsidRPr="00DD21FF" w:rsidRDefault="00A26133" w:rsidP="003419C3">
            <w:pPr>
              <w:pStyle w:val="TAL"/>
            </w:pPr>
            <w:r w:rsidRPr="00DD21FF">
              <w:t>0</w:t>
            </w:r>
          </w:p>
        </w:tc>
        <w:tc>
          <w:tcPr>
            <w:tcW w:w="1700" w:type="dxa"/>
          </w:tcPr>
          <w:p w14:paraId="254DA21C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E50E005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5CFB3275" w14:textId="77777777" w:rsidTr="003419C3">
        <w:tc>
          <w:tcPr>
            <w:tcW w:w="4535" w:type="dxa"/>
            <w:tcBorders>
              <w:top w:val="nil"/>
            </w:tcBorders>
          </w:tcPr>
          <w:p w14:paraId="226544FA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22140184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748ADE7F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E869B29" w14:textId="77777777" w:rsidR="00A26133" w:rsidRPr="00DD21FF" w:rsidRDefault="00A26133" w:rsidP="003419C3">
            <w:pPr>
              <w:pStyle w:val="TAL"/>
            </w:pPr>
            <w:r w:rsidRPr="00DD21FF">
              <w:t xml:space="preserve">EN-DC, </w:t>
            </w:r>
            <w:r w:rsidRPr="00DD21FF">
              <w:rPr>
                <w:lang w:eastAsia="en-US"/>
              </w:rPr>
              <w:t>SCell_Add</w:t>
            </w:r>
          </w:p>
        </w:tc>
      </w:tr>
      <w:tr w:rsidR="00A26133" w:rsidRPr="00DD21FF" w14:paraId="1F79DA1C" w14:textId="77777777" w:rsidTr="003419C3">
        <w:tc>
          <w:tcPr>
            <w:tcW w:w="4535" w:type="dxa"/>
            <w:tcBorders>
              <w:bottom w:val="nil"/>
            </w:tcBorders>
          </w:tcPr>
          <w:p w14:paraId="2BCBA60B" w14:textId="77777777" w:rsidR="00A26133" w:rsidRPr="00DD21FF" w:rsidRDefault="00A26133" w:rsidP="003419C3">
            <w:pPr>
              <w:pStyle w:val="TAL"/>
            </w:pPr>
            <w:r w:rsidRPr="00DD21FF">
              <w:t xml:space="preserve">  searchSpaceOtherSystemInformation</w:t>
            </w:r>
          </w:p>
        </w:tc>
        <w:tc>
          <w:tcPr>
            <w:tcW w:w="2267" w:type="dxa"/>
          </w:tcPr>
          <w:p w14:paraId="3EADD148" w14:textId="77777777" w:rsidR="00A26133" w:rsidRPr="00DD21FF" w:rsidRDefault="00A26133" w:rsidP="003419C3">
            <w:pPr>
              <w:pStyle w:val="TAL"/>
            </w:pPr>
            <w:r w:rsidRPr="00DD21FF">
              <w:t>SearchSpaceId with condition SISS</w:t>
            </w:r>
          </w:p>
        </w:tc>
        <w:tc>
          <w:tcPr>
            <w:tcW w:w="1700" w:type="dxa"/>
          </w:tcPr>
          <w:p w14:paraId="2D429677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E932EDE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665EC172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789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46718F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747F5D07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5520CCD4" w14:textId="77777777" w:rsidR="00A26133" w:rsidRPr="00DD21FF" w:rsidRDefault="00A26133" w:rsidP="003419C3">
            <w:pPr>
              <w:pStyle w:val="TAL"/>
            </w:pPr>
            <w:r w:rsidRPr="00DD21FF">
              <w:t>EN-DC</w:t>
            </w:r>
            <w:r w:rsidRPr="00DD21FF">
              <w:rPr>
                <w:lang w:eastAsia="en-US"/>
              </w:rPr>
              <w:t>, SCell_Add</w:t>
            </w:r>
          </w:p>
        </w:tc>
      </w:tr>
      <w:tr w:rsidR="00A26133" w:rsidRPr="00DD21FF" w14:paraId="3348C585" w14:textId="77777777" w:rsidTr="003419C3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C3029D9" w14:textId="77777777" w:rsidR="00A26133" w:rsidRPr="00DD21FF" w:rsidRDefault="00A26133" w:rsidP="003419C3">
            <w:pPr>
              <w:pStyle w:val="TAL"/>
            </w:pPr>
            <w:r w:rsidRPr="00DD21FF">
              <w:t xml:space="preserve">  pagingSearchSpace</w:t>
            </w:r>
          </w:p>
        </w:tc>
        <w:tc>
          <w:tcPr>
            <w:tcW w:w="2267" w:type="dxa"/>
          </w:tcPr>
          <w:p w14:paraId="3EC25834" w14:textId="77777777" w:rsidR="00A26133" w:rsidRPr="00DD21FF" w:rsidRDefault="00A26133" w:rsidP="003419C3">
            <w:pPr>
              <w:pStyle w:val="TAL"/>
            </w:pPr>
            <w:r w:rsidRPr="00DD21FF">
              <w:t>0</w:t>
            </w:r>
          </w:p>
        </w:tc>
        <w:tc>
          <w:tcPr>
            <w:tcW w:w="1700" w:type="dxa"/>
          </w:tcPr>
          <w:p w14:paraId="40BE8BB9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90300F6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3D8A6834" w14:textId="77777777" w:rsidTr="003419C3">
        <w:tc>
          <w:tcPr>
            <w:tcW w:w="4535" w:type="dxa"/>
            <w:tcBorders>
              <w:top w:val="nil"/>
            </w:tcBorders>
          </w:tcPr>
          <w:p w14:paraId="09CE453A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4942879B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18590E5E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B88E372" w14:textId="77777777" w:rsidR="00A26133" w:rsidRPr="00DD21FF" w:rsidRDefault="00A26133" w:rsidP="003419C3">
            <w:pPr>
              <w:pStyle w:val="TAL"/>
            </w:pPr>
            <w:r w:rsidRPr="00DD21FF">
              <w:t xml:space="preserve">EN-DC, </w:t>
            </w:r>
            <w:r w:rsidRPr="00DD21FF">
              <w:rPr>
                <w:lang w:eastAsia="en-US"/>
              </w:rPr>
              <w:t>SCell_Add</w:t>
            </w:r>
          </w:p>
        </w:tc>
      </w:tr>
      <w:tr w:rsidR="00A26133" w:rsidRPr="00DD21FF" w14:paraId="58979F0B" w14:textId="77777777" w:rsidTr="003419C3">
        <w:tc>
          <w:tcPr>
            <w:tcW w:w="4535" w:type="dxa"/>
            <w:tcBorders>
              <w:bottom w:val="nil"/>
            </w:tcBorders>
          </w:tcPr>
          <w:p w14:paraId="01CC59ED" w14:textId="77777777" w:rsidR="00A26133" w:rsidRPr="00DD21FF" w:rsidRDefault="00A26133" w:rsidP="003419C3">
            <w:pPr>
              <w:pStyle w:val="TAL"/>
            </w:pPr>
            <w:r w:rsidRPr="00DD21FF">
              <w:t xml:space="preserve">  ra-SearchSpace</w:t>
            </w:r>
          </w:p>
        </w:tc>
        <w:tc>
          <w:tcPr>
            <w:tcW w:w="2267" w:type="dxa"/>
          </w:tcPr>
          <w:p w14:paraId="17A29412" w14:textId="77777777" w:rsidR="00A26133" w:rsidRPr="00DD21FF" w:rsidRDefault="00A26133" w:rsidP="003419C3">
            <w:pPr>
              <w:pStyle w:val="TAL"/>
            </w:pPr>
            <w:r w:rsidRPr="00DD21FF">
              <w:t>SearchSpaceId with condition CSS</w:t>
            </w:r>
          </w:p>
        </w:tc>
        <w:tc>
          <w:tcPr>
            <w:tcW w:w="1700" w:type="dxa"/>
          </w:tcPr>
          <w:p w14:paraId="53172825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3A6BE75D" w14:textId="77777777" w:rsidR="00A26133" w:rsidRPr="00DD21FF" w:rsidRDefault="00A26133" w:rsidP="003419C3">
            <w:pPr>
              <w:pStyle w:val="TAL"/>
            </w:pPr>
          </w:p>
        </w:tc>
      </w:tr>
      <w:tr w:rsidR="00A26133" w:rsidRPr="00DD21FF" w14:paraId="3C286813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50B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745DFD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40468854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CE8DB0D" w14:textId="77777777" w:rsidR="00A26133" w:rsidRPr="00DD21FF" w:rsidRDefault="00A26133" w:rsidP="003419C3">
            <w:pPr>
              <w:pStyle w:val="TAL"/>
            </w:pPr>
            <w:r w:rsidRPr="00DD21FF">
              <w:rPr>
                <w:lang w:eastAsia="en-US"/>
              </w:rPr>
              <w:t>SCell_Add</w:t>
            </w:r>
          </w:p>
        </w:tc>
      </w:tr>
      <w:tr w:rsidR="00A26133" w:rsidRPr="00DD21FF" w14:paraId="225D8116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F89" w14:textId="77777777" w:rsidR="00A26133" w:rsidRPr="00DD21FF" w:rsidRDefault="00A26133" w:rsidP="003419C3">
            <w:pPr>
              <w:pStyle w:val="TAL"/>
            </w:pPr>
            <w:r w:rsidRPr="00DD21FF">
              <w:rPr>
                <w:lang w:eastAsia="zh-CN"/>
              </w:rPr>
              <w:t xml:space="preserve">  firstPDCCH-MonitoringOccasionOfPO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82946A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4584AB35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DA8DE1C" w14:textId="77777777" w:rsidR="00A26133" w:rsidRPr="00DD21FF" w:rsidRDefault="00A26133" w:rsidP="003419C3">
            <w:pPr>
              <w:pStyle w:val="TAL"/>
              <w:rPr>
                <w:lang w:eastAsia="en-US"/>
              </w:rPr>
            </w:pPr>
          </w:p>
        </w:tc>
      </w:tr>
      <w:tr w:rsidR="00A26133" w:rsidRPr="00DD21FF" w14:paraId="11054BE1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335" w14:textId="77777777" w:rsidR="00A26133" w:rsidRPr="00DD21FF" w:rsidRDefault="00A26133" w:rsidP="003419C3">
            <w:pPr>
              <w:pStyle w:val="TAL"/>
            </w:pPr>
            <w:r w:rsidRPr="00DD21FF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726DA1" w14:textId="77777777" w:rsidR="00A26133" w:rsidRPr="00DD21FF" w:rsidRDefault="00A26133" w:rsidP="003419C3">
            <w:pPr>
              <w:pStyle w:val="TAL"/>
            </w:pPr>
            <w:r w:rsidRPr="00DD21FF">
              <w:t>Not present</w:t>
            </w:r>
          </w:p>
        </w:tc>
        <w:tc>
          <w:tcPr>
            <w:tcW w:w="1700" w:type="dxa"/>
          </w:tcPr>
          <w:p w14:paraId="27E47941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30C7C32" w14:textId="77777777" w:rsidR="00A26133" w:rsidRPr="00DD21FF" w:rsidRDefault="00A26133" w:rsidP="003419C3">
            <w:pPr>
              <w:pStyle w:val="TAL"/>
              <w:rPr>
                <w:lang w:eastAsia="en-US"/>
              </w:rPr>
            </w:pPr>
          </w:p>
        </w:tc>
      </w:tr>
      <w:tr w:rsidR="00A26133" w:rsidRPr="00DD21FF" w14:paraId="325C4C4F" w14:textId="77777777" w:rsidTr="003419C3">
        <w:trPr>
          <w:ins w:id="11" w:author="Sreenivasa Rao Perisetla" w:date="2022-07-19T13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5AF" w14:textId="77777777" w:rsidR="00A26133" w:rsidRPr="00DD21FF" w:rsidRDefault="00A26133" w:rsidP="003419C3">
            <w:pPr>
              <w:pStyle w:val="TAL"/>
              <w:rPr>
                <w:ins w:id="12" w:author="Sreenivasa Rao Perisetla" w:date="2022-07-19T13:52:00Z"/>
                <w:lang w:eastAsia="zh-CN"/>
              </w:rPr>
            </w:pPr>
            <w:ins w:id="13" w:author="Sreenivasa Rao Perisetla" w:date="2022-07-19T13:52:00Z">
              <w:r w:rsidRPr="00DD21FF">
                <w:rPr>
                  <w:lang w:eastAsia="zh-CN"/>
                </w:rPr>
                <w:t xml:space="preserve">  </w:t>
              </w:r>
              <w:r w:rsidRPr="00DD21FF">
                <w:t>sdt-SearchSpace-r17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12B4DF" w14:textId="0020C8EF" w:rsidR="00A26133" w:rsidRPr="00DD21FF" w:rsidRDefault="008D69BF" w:rsidP="003419C3">
            <w:pPr>
              <w:pStyle w:val="TAL"/>
              <w:rPr>
                <w:ins w:id="14" w:author="Sreenivasa Rao Perisetla" w:date="2022-07-19T13:52:00Z"/>
              </w:rPr>
            </w:pPr>
            <w:ins w:id="15" w:author="Sreenivasa Rao Perisetla" w:date="2022-08-12T14:54:00Z">
              <w:r w:rsidRPr="00DD21FF">
                <w:t>Not present</w:t>
              </w:r>
            </w:ins>
          </w:p>
        </w:tc>
        <w:tc>
          <w:tcPr>
            <w:tcW w:w="1700" w:type="dxa"/>
          </w:tcPr>
          <w:p w14:paraId="37B18EA0" w14:textId="77777777" w:rsidR="00A26133" w:rsidRPr="00DD21FF" w:rsidRDefault="00A26133" w:rsidP="003419C3">
            <w:pPr>
              <w:pStyle w:val="TAL"/>
              <w:rPr>
                <w:ins w:id="16" w:author="Sreenivasa Rao Perisetla" w:date="2022-07-19T13:52:00Z"/>
              </w:rPr>
            </w:pPr>
          </w:p>
        </w:tc>
        <w:tc>
          <w:tcPr>
            <w:tcW w:w="1245" w:type="dxa"/>
          </w:tcPr>
          <w:p w14:paraId="31B97222" w14:textId="7E525D11" w:rsidR="00A26133" w:rsidRPr="00DD21FF" w:rsidRDefault="00A26133" w:rsidP="003419C3">
            <w:pPr>
              <w:pStyle w:val="TAL"/>
              <w:rPr>
                <w:ins w:id="17" w:author="Sreenivasa Rao Perisetla" w:date="2022-07-19T13:52:00Z"/>
                <w:lang w:eastAsia="en-US"/>
              </w:rPr>
            </w:pPr>
          </w:p>
        </w:tc>
      </w:tr>
      <w:tr w:rsidR="00DC420F" w:rsidRPr="00DD21FF" w14:paraId="69A29E5B" w14:textId="77777777" w:rsidTr="003419C3">
        <w:trPr>
          <w:ins w:id="18" w:author="Sreenivasa Rao Perisetla" w:date="2022-08-17T22:0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9391" w14:textId="4A3071C8" w:rsidR="00DC420F" w:rsidRPr="00DD21FF" w:rsidRDefault="00DC420F" w:rsidP="003419C3">
            <w:pPr>
              <w:pStyle w:val="TAL"/>
              <w:rPr>
                <w:ins w:id="19" w:author="Sreenivasa Rao Perisetla" w:date="2022-08-17T22:04:00Z"/>
                <w:lang w:eastAsia="zh-CN"/>
              </w:rPr>
            </w:pPr>
            <w:ins w:id="20" w:author="Sreenivasa Rao Perisetla" w:date="2022-08-17T22:04:00Z">
              <w:r w:rsidRPr="00DD21FF">
                <w:rPr>
                  <w:lang w:eastAsia="zh-CN"/>
                </w:rPr>
                <w:t xml:space="preserve">  </w:t>
              </w:r>
              <w:r w:rsidRPr="00DD21FF">
                <w:t>sdt-SearchSpace-r17</w:t>
              </w:r>
            </w:ins>
            <w:ins w:id="21" w:author="Sreenivasa Rao Perisetla" w:date="2022-08-17T22:07:00Z">
              <w:r w:rsidRPr="00DD21FF">
                <w:t xml:space="preserve"> CHOICE 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6A8F8F7" w14:textId="77777777" w:rsidR="00DC420F" w:rsidRPr="00DD21FF" w:rsidRDefault="00DC420F" w:rsidP="003419C3">
            <w:pPr>
              <w:pStyle w:val="TAL"/>
              <w:rPr>
                <w:ins w:id="22" w:author="Sreenivasa Rao Perisetla" w:date="2022-08-17T22:04:00Z"/>
              </w:rPr>
            </w:pPr>
          </w:p>
        </w:tc>
        <w:tc>
          <w:tcPr>
            <w:tcW w:w="1700" w:type="dxa"/>
          </w:tcPr>
          <w:p w14:paraId="7B640D05" w14:textId="77777777" w:rsidR="00DC420F" w:rsidRPr="00DD21FF" w:rsidRDefault="00DC420F" w:rsidP="003419C3">
            <w:pPr>
              <w:pStyle w:val="TAL"/>
              <w:rPr>
                <w:ins w:id="23" w:author="Sreenivasa Rao Perisetla" w:date="2022-08-17T22:04:00Z"/>
              </w:rPr>
            </w:pPr>
          </w:p>
        </w:tc>
        <w:tc>
          <w:tcPr>
            <w:tcW w:w="1245" w:type="dxa"/>
          </w:tcPr>
          <w:p w14:paraId="48546B3B" w14:textId="29CAE404" w:rsidR="00DC420F" w:rsidRPr="00DD21FF" w:rsidRDefault="00DC420F" w:rsidP="003419C3">
            <w:pPr>
              <w:pStyle w:val="TAL"/>
              <w:rPr>
                <w:ins w:id="24" w:author="Sreenivasa Rao Perisetla" w:date="2022-08-17T22:04:00Z"/>
                <w:lang w:eastAsia="en-US"/>
              </w:rPr>
            </w:pPr>
            <w:ins w:id="25" w:author="Sreenivasa Rao Perisetla" w:date="2022-08-17T22:04:00Z">
              <w:r w:rsidRPr="00DD21FF">
                <w:rPr>
                  <w:lang w:eastAsia="en-US"/>
                </w:rPr>
                <w:t>SDT</w:t>
              </w:r>
            </w:ins>
          </w:p>
        </w:tc>
      </w:tr>
      <w:tr w:rsidR="00DC420F" w:rsidRPr="00DD21FF" w14:paraId="6FC4F566" w14:textId="77777777" w:rsidTr="003419C3">
        <w:trPr>
          <w:ins w:id="26" w:author="Sreenivasa Rao Perisetla" w:date="2022-08-17T22:0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27F" w14:textId="09AA3888" w:rsidR="00DC420F" w:rsidRPr="00DD21FF" w:rsidRDefault="00DC420F" w:rsidP="003419C3">
            <w:pPr>
              <w:pStyle w:val="TAL"/>
              <w:rPr>
                <w:ins w:id="27" w:author="Sreenivasa Rao Perisetla" w:date="2022-08-17T22:07:00Z"/>
                <w:lang w:eastAsia="zh-CN"/>
              </w:rPr>
            </w:pPr>
            <w:ins w:id="28" w:author="Sreenivasa Rao Perisetla" w:date="2022-08-17T22:07:00Z">
              <w:r w:rsidRPr="00DD21FF">
                <w:rPr>
                  <w:lang w:eastAsia="zh-CN"/>
                </w:rPr>
                <w:t xml:space="preserve">    </w:t>
              </w:r>
              <w:r w:rsidRPr="00DD21FF">
                <w:t>existingSearchSpace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8035A83" w14:textId="415B0CD4" w:rsidR="00DC420F" w:rsidRPr="00DD21FF" w:rsidRDefault="00EA3A55" w:rsidP="003419C3">
            <w:pPr>
              <w:pStyle w:val="TAL"/>
              <w:rPr>
                <w:ins w:id="29" w:author="Sreenivasa Rao Perisetla" w:date="2022-08-17T22:07:00Z"/>
              </w:rPr>
            </w:pPr>
            <w:ins w:id="30" w:author="Sreenivasa Rao Perisetla" w:date="2022-08-17T22:09:00Z">
              <w:r w:rsidRPr="00DD21FF">
                <w:t>SearchSpaceId with condition CSS</w:t>
              </w:r>
            </w:ins>
          </w:p>
        </w:tc>
        <w:tc>
          <w:tcPr>
            <w:tcW w:w="1700" w:type="dxa"/>
          </w:tcPr>
          <w:p w14:paraId="03B3F72F" w14:textId="77777777" w:rsidR="00DC420F" w:rsidRPr="00DD21FF" w:rsidRDefault="00DC420F" w:rsidP="003419C3">
            <w:pPr>
              <w:pStyle w:val="TAL"/>
              <w:rPr>
                <w:ins w:id="31" w:author="Sreenivasa Rao Perisetla" w:date="2022-08-17T22:07:00Z"/>
              </w:rPr>
            </w:pPr>
          </w:p>
        </w:tc>
        <w:tc>
          <w:tcPr>
            <w:tcW w:w="1245" w:type="dxa"/>
          </w:tcPr>
          <w:p w14:paraId="2A1E8444" w14:textId="77777777" w:rsidR="00DC420F" w:rsidRPr="00DD21FF" w:rsidRDefault="00DC420F" w:rsidP="003419C3">
            <w:pPr>
              <w:pStyle w:val="TAL"/>
              <w:rPr>
                <w:ins w:id="32" w:author="Sreenivasa Rao Perisetla" w:date="2022-08-17T22:07:00Z"/>
                <w:lang w:eastAsia="en-US"/>
              </w:rPr>
            </w:pPr>
          </w:p>
        </w:tc>
      </w:tr>
      <w:tr w:rsidR="00DC420F" w:rsidRPr="00DD21FF" w14:paraId="34646008" w14:textId="77777777" w:rsidTr="003419C3">
        <w:trPr>
          <w:ins w:id="33" w:author="Sreenivasa Rao Perisetla" w:date="2022-08-17T22:0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A77" w14:textId="6D58F75C" w:rsidR="00DC420F" w:rsidRPr="00DD21FF" w:rsidRDefault="00DC420F" w:rsidP="003419C3">
            <w:pPr>
              <w:pStyle w:val="TAL"/>
              <w:rPr>
                <w:ins w:id="34" w:author="Sreenivasa Rao Perisetla" w:date="2022-08-17T22:07:00Z"/>
                <w:lang w:eastAsia="zh-CN"/>
              </w:rPr>
            </w:pPr>
            <w:ins w:id="35" w:author="Sreenivasa Rao Perisetla" w:date="2022-08-17T22:07:00Z">
              <w:r w:rsidRPr="00DD21F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66F16" w14:textId="77777777" w:rsidR="00DC420F" w:rsidRPr="00DD21FF" w:rsidRDefault="00DC420F" w:rsidP="003419C3">
            <w:pPr>
              <w:pStyle w:val="TAL"/>
              <w:rPr>
                <w:ins w:id="36" w:author="Sreenivasa Rao Perisetla" w:date="2022-08-17T22:07:00Z"/>
              </w:rPr>
            </w:pPr>
          </w:p>
        </w:tc>
        <w:tc>
          <w:tcPr>
            <w:tcW w:w="1700" w:type="dxa"/>
          </w:tcPr>
          <w:p w14:paraId="39508040" w14:textId="77777777" w:rsidR="00DC420F" w:rsidRPr="00DD21FF" w:rsidRDefault="00DC420F" w:rsidP="003419C3">
            <w:pPr>
              <w:pStyle w:val="TAL"/>
              <w:rPr>
                <w:ins w:id="37" w:author="Sreenivasa Rao Perisetla" w:date="2022-08-17T22:07:00Z"/>
              </w:rPr>
            </w:pPr>
          </w:p>
        </w:tc>
        <w:tc>
          <w:tcPr>
            <w:tcW w:w="1245" w:type="dxa"/>
          </w:tcPr>
          <w:p w14:paraId="6054E865" w14:textId="77777777" w:rsidR="00DC420F" w:rsidRPr="00DD21FF" w:rsidRDefault="00DC420F" w:rsidP="003419C3">
            <w:pPr>
              <w:pStyle w:val="TAL"/>
              <w:rPr>
                <w:ins w:id="38" w:author="Sreenivasa Rao Perisetla" w:date="2022-08-17T22:07:00Z"/>
                <w:lang w:eastAsia="en-US"/>
              </w:rPr>
            </w:pPr>
          </w:p>
        </w:tc>
      </w:tr>
      <w:tr w:rsidR="008D69BF" w:rsidRPr="00DD21FF" w14:paraId="0E479B67" w14:textId="77777777" w:rsidTr="003419C3">
        <w:trPr>
          <w:ins w:id="39" w:author="Sreenivasa Rao Perisetla" w:date="2022-08-12T14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C786" w14:textId="13130486" w:rsidR="008D69BF" w:rsidRPr="00DD21FF" w:rsidRDefault="008D69BF" w:rsidP="003419C3">
            <w:pPr>
              <w:pStyle w:val="TAL"/>
              <w:rPr>
                <w:ins w:id="40" w:author="Sreenivasa Rao Perisetla" w:date="2022-08-12T14:55:00Z"/>
                <w:lang w:eastAsia="zh-CN"/>
              </w:rPr>
            </w:pPr>
            <w:ins w:id="41" w:author="Sreenivasa Rao Perisetla" w:date="2022-08-12T14:56:00Z">
              <w:r w:rsidRPr="00DD21FF">
                <w:rPr>
                  <w:lang w:eastAsia="zh-CN"/>
                </w:rPr>
                <w:t xml:space="preserve">  </w:t>
              </w:r>
            </w:ins>
            <w:ins w:id="42" w:author="Sreenivasa Rao Perisetla" w:date="2022-08-12T14:57:00Z">
              <w:r w:rsidRPr="00DD21FF">
                <w:t>searchSpaceMCCH-r17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861914" w14:textId="0FFB9F15" w:rsidR="008D69BF" w:rsidRPr="00DD21FF" w:rsidRDefault="008D69BF" w:rsidP="003419C3">
            <w:pPr>
              <w:pStyle w:val="TAL"/>
              <w:rPr>
                <w:ins w:id="43" w:author="Sreenivasa Rao Perisetla" w:date="2022-08-12T14:55:00Z"/>
              </w:rPr>
            </w:pPr>
            <w:ins w:id="44" w:author="Sreenivasa Rao Perisetla" w:date="2022-08-12T14:56:00Z">
              <w:r w:rsidRPr="00DD21FF">
                <w:t>Not present</w:t>
              </w:r>
            </w:ins>
          </w:p>
        </w:tc>
        <w:tc>
          <w:tcPr>
            <w:tcW w:w="1700" w:type="dxa"/>
          </w:tcPr>
          <w:p w14:paraId="3B7CCCFD" w14:textId="77777777" w:rsidR="008D69BF" w:rsidRPr="00DD21FF" w:rsidRDefault="008D69BF" w:rsidP="003419C3">
            <w:pPr>
              <w:pStyle w:val="TAL"/>
              <w:rPr>
                <w:ins w:id="45" w:author="Sreenivasa Rao Perisetla" w:date="2022-08-12T14:55:00Z"/>
              </w:rPr>
            </w:pPr>
          </w:p>
        </w:tc>
        <w:tc>
          <w:tcPr>
            <w:tcW w:w="1245" w:type="dxa"/>
          </w:tcPr>
          <w:p w14:paraId="3DD0CCA5" w14:textId="77777777" w:rsidR="008D69BF" w:rsidRPr="00DD21FF" w:rsidRDefault="008D69BF" w:rsidP="003419C3">
            <w:pPr>
              <w:pStyle w:val="TAL"/>
              <w:rPr>
                <w:ins w:id="46" w:author="Sreenivasa Rao Perisetla" w:date="2022-08-12T14:55:00Z"/>
                <w:lang w:eastAsia="en-US"/>
              </w:rPr>
            </w:pPr>
          </w:p>
        </w:tc>
      </w:tr>
      <w:tr w:rsidR="008D69BF" w:rsidRPr="00DD21FF" w14:paraId="3F4A4117" w14:textId="77777777" w:rsidTr="003419C3">
        <w:trPr>
          <w:ins w:id="47" w:author="Sreenivasa Rao Perisetla" w:date="2022-08-12T14:5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364" w14:textId="76230641" w:rsidR="008D69BF" w:rsidRPr="00DD21FF" w:rsidRDefault="008D69BF" w:rsidP="003419C3">
            <w:pPr>
              <w:pStyle w:val="TAL"/>
              <w:rPr>
                <w:ins w:id="48" w:author="Sreenivasa Rao Perisetla" w:date="2022-08-12T14:56:00Z"/>
                <w:lang w:eastAsia="zh-CN"/>
              </w:rPr>
            </w:pPr>
            <w:ins w:id="49" w:author="Sreenivasa Rao Perisetla" w:date="2022-08-12T14:56:00Z">
              <w:r w:rsidRPr="00DD21FF">
                <w:rPr>
                  <w:lang w:eastAsia="zh-CN"/>
                </w:rPr>
                <w:t xml:space="preserve">  </w:t>
              </w:r>
            </w:ins>
            <w:ins w:id="50" w:author="Sreenivasa Rao Perisetla" w:date="2022-08-12T14:57:00Z">
              <w:r w:rsidRPr="00DD21FF">
                <w:t>searchSpaceMTCH-r17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077F0A" w14:textId="4C0D7082" w:rsidR="008D69BF" w:rsidRPr="00DD21FF" w:rsidRDefault="008D69BF" w:rsidP="003419C3">
            <w:pPr>
              <w:pStyle w:val="TAL"/>
              <w:rPr>
                <w:ins w:id="51" w:author="Sreenivasa Rao Perisetla" w:date="2022-08-12T14:56:00Z"/>
              </w:rPr>
            </w:pPr>
            <w:ins w:id="52" w:author="Sreenivasa Rao Perisetla" w:date="2022-08-12T14:56:00Z">
              <w:r w:rsidRPr="00DD21FF">
                <w:t>Not present</w:t>
              </w:r>
            </w:ins>
          </w:p>
        </w:tc>
        <w:tc>
          <w:tcPr>
            <w:tcW w:w="1700" w:type="dxa"/>
          </w:tcPr>
          <w:p w14:paraId="09A151D7" w14:textId="77777777" w:rsidR="008D69BF" w:rsidRPr="00DD21FF" w:rsidRDefault="008D69BF" w:rsidP="003419C3">
            <w:pPr>
              <w:pStyle w:val="TAL"/>
              <w:rPr>
                <w:ins w:id="53" w:author="Sreenivasa Rao Perisetla" w:date="2022-08-12T14:56:00Z"/>
              </w:rPr>
            </w:pPr>
          </w:p>
        </w:tc>
        <w:tc>
          <w:tcPr>
            <w:tcW w:w="1245" w:type="dxa"/>
          </w:tcPr>
          <w:p w14:paraId="0CCD6938" w14:textId="77777777" w:rsidR="008D69BF" w:rsidRPr="00DD21FF" w:rsidRDefault="008D69BF" w:rsidP="003419C3">
            <w:pPr>
              <w:pStyle w:val="TAL"/>
              <w:rPr>
                <w:ins w:id="54" w:author="Sreenivasa Rao Perisetla" w:date="2022-08-12T14:56:00Z"/>
                <w:lang w:eastAsia="en-US"/>
              </w:rPr>
            </w:pPr>
          </w:p>
        </w:tc>
      </w:tr>
      <w:tr w:rsidR="008D69BF" w:rsidRPr="00DD21FF" w14:paraId="0D2B9830" w14:textId="77777777" w:rsidTr="003419C3">
        <w:trPr>
          <w:ins w:id="55" w:author="Sreenivasa Rao Perisetla" w:date="2022-08-12T14:5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4EE5" w14:textId="070A8C91" w:rsidR="008D69BF" w:rsidRPr="00DD21FF" w:rsidRDefault="008D69BF" w:rsidP="003419C3">
            <w:pPr>
              <w:pStyle w:val="TAL"/>
              <w:rPr>
                <w:ins w:id="56" w:author="Sreenivasa Rao Perisetla" w:date="2022-08-12T14:56:00Z"/>
                <w:lang w:eastAsia="zh-CN"/>
              </w:rPr>
            </w:pPr>
            <w:ins w:id="57" w:author="Sreenivasa Rao Perisetla" w:date="2022-08-12T14:56:00Z">
              <w:r w:rsidRPr="00DD21FF">
                <w:rPr>
                  <w:lang w:eastAsia="zh-CN"/>
                </w:rPr>
                <w:t xml:space="preserve">  </w:t>
              </w:r>
            </w:ins>
            <w:ins w:id="58" w:author="Sreenivasa Rao Perisetla" w:date="2022-08-12T14:57:00Z">
              <w:r w:rsidRPr="00DD21FF">
                <w:t>commonSearchSpaceListExt2-r17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E8D6C20" w14:textId="633DACBA" w:rsidR="008D69BF" w:rsidRPr="00DD21FF" w:rsidRDefault="008D69BF" w:rsidP="003419C3">
            <w:pPr>
              <w:pStyle w:val="TAL"/>
              <w:rPr>
                <w:ins w:id="59" w:author="Sreenivasa Rao Perisetla" w:date="2022-08-12T14:56:00Z"/>
              </w:rPr>
            </w:pPr>
            <w:ins w:id="60" w:author="Sreenivasa Rao Perisetla" w:date="2022-08-12T14:56:00Z">
              <w:r w:rsidRPr="00DD21FF">
                <w:t>Not present</w:t>
              </w:r>
            </w:ins>
          </w:p>
        </w:tc>
        <w:tc>
          <w:tcPr>
            <w:tcW w:w="1700" w:type="dxa"/>
          </w:tcPr>
          <w:p w14:paraId="2279E5AA" w14:textId="77777777" w:rsidR="008D69BF" w:rsidRPr="00DD21FF" w:rsidRDefault="008D69BF" w:rsidP="003419C3">
            <w:pPr>
              <w:pStyle w:val="TAL"/>
              <w:rPr>
                <w:ins w:id="61" w:author="Sreenivasa Rao Perisetla" w:date="2022-08-12T14:56:00Z"/>
              </w:rPr>
            </w:pPr>
          </w:p>
        </w:tc>
        <w:tc>
          <w:tcPr>
            <w:tcW w:w="1245" w:type="dxa"/>
          </w:tcPr>
          <w:p w14:paraId="396C5CA9" w14:textId="77777777" w:rsidR="008D69BF" w:rsidRPr="00DD21FF" w:rsidRDefault="008D69BF" w:rsidP="003419C3">
            <w:pPr>
              <w:pStyle w:val="TAL"/>
              <w:rPr>
                <w:ins w:id="62" w:author="Sreenivasa Rao Perisetla" w:date="2022-08-12T14:56:00Z"/>
                <w:lang w:eastAsia="en-US"/>
              </w:rPr>
            </w:pPr>
          </w:p>
        </w:tc>
      </w:tr>
      <w:tr w:rsidR="008D69BF" w:rsidRPr="00DD21FF" w14:paraId="61FCA005" w14:textId="77777777" w:rsidTr="003419C3">
        <w:trPr>
          <w:ins w:id="63" w:author="Sreenivasa Rao Perisetla" w:date="2022-08-12T14:5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9141" w14:textId="1853316E" w:rsidR="008D69BF" w:rsidRPr="00DD21FF" w:rsidRDefault="008D69BF" w:rsidP="003419C3">
            <w:pPr>
              <w:pStyle w:val="TAL"/>
              <w:rPr>
                <w:ins w:id="64" w:author="Sreenivasa Rao Perisetla" w:date="2022-08-12T14:56:00Z"/>
                <w:lang w:eastAsia="zh-CN"/>
              </w:rPr>
            </w:pPr>
            <w:ins w:id="65" w:author="Sreenivasa Rao Perisetla" w:date="2022-08-12T14:56:00Z">
              <w:r w:rsidRPr="00DD21FF">
                <w:rPr>
                  <w:lang w:eastAsia="zh-CN"/>
                </w:rPr>
                <w:t xml:space="preserve">  </w:t>
              </w:r>
            </w:ins>
            <w:ins w:id="66" w:author="Sreenivasa Rao Perisetla" w:date="2022-08-12T14:58:00Z">
              <w:r w:rsidRPr="00DD21FF">
                <w:t>firstPDCCH-MonitoringOccasionOfPO-v1710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A973DDC" w14:textId="29385F0E" w:rsidR="008D69BF" w:rsidRPr="00DD21FF" w:rsidRDefault="008D69BF" w:rsidP="003419C3">
            <w:pPr>
              <w:pStyle w:val="TAL"/>
              <w:rPr>
                <w:ins w:id="67" w:author="Sreenivasa Rao Perisetla" w:date="2022-08-12T14:56:00Z"/>
              </w:rPr>
            </w:pPr>
            <w:ins w:id="68" w:author="Sreenivasa Rao Perisetla" w:date="2022-08-12T14:56:00Z">
              <w:r w:rsidRPr="00DD21FF">
                <w:t>Not present</w:t>
              </w:r>
            </w:ins>
          </w:p>
        </w:tc>
        <w:tc>
          <w:tcPr>
            <w:tcW w:w="1700" w:type="dxa"/>
          </w:tcPr>
          <w:p w14:paraId="572CF331" w14:textId="77777777" w:rsidR="008D69BF" w:rsidRPr="00DD21FF" w:rsidRDefault="008D69BF" w:rsidP="003419C3">
            <w:pPr>
              <w:pStyle w:val="TAL"/>
              <w:rPr>
                <w:ins w:id="69" w:author="Sreenivasa Rao Perisetla" w:date="2022-08-12T14:56:00Z"/>
              </w:rPr>
            </w:pPr>
          </w:p>
        </w:tc>
        <w:tc>
          <w:tcPr>
            <w:tcW w:w="1245" w:type="dxa"/>
          </w:tcPr>
          <w:p w14:paraId="727A8992" w14:textId="77777777" w:rsidR="008D69BF" w:rsidRPr="00DD21FF" w:rsidRDefault="008D69BF" w:rsidP="003419C3">
            <w:pPr>
              <w:pStyle w:val="TAL"/>
              <w:rPr>
                <w:ins w:id="70" w:author="Sreenivasa Rao Perisetla" w:date="2022-08-12T14:56:00Z"/>
                <w:lang w:eastAsia="en-US"/>
              </w:rPr>
            </w:pPr>
          </w:p>
        </w:tc>
      </w:tr>
      <w:tr w:rsidR="008D69BF" w:rsidRPr="00DD21FF" w14:paraId="46DD06F9" w14:textId="77777777" w:rsidTr="003419C3">
        <w:trPr>
          <w:ins w:id="71" w:author="Sreenivasa Rao Perisetla" w:date="2022-08-12T14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F6A" w14:textId="5B892D62" w:rsidR="008D69BF" w:rsidRPr="00DD21FF" w:rsidRDefault="008D69BF" w:rsidP="003419C3">
            <w:pPr>
              <w:pStyle w:val="TAL"/>
              <w:rPr>
                <w:ins w:id="72" w:author="Sreenivasa Rao Perisetla" w:date="2022-08-12T14:55:00Z"/>
                <w:lang w:eastAsia="zh-CN"/>
              </w:rPr>
            </w:pPr>
            <w:ins w:id="73" w:author="Sreenivasa Rao Perisetla" w:date="2022-08-12T14:56:00Z">
              <w:r w:rsidRPr="00DD21FF">
                <w:rPr>
                  <w:lang w:eastAsia="zh-CN"/>
                </w:rPr>
                <w:t xml:space="preserve">  </w:t>
              </w:r>
            </w:ins>
            <w:ins w:id="74" w:author="Sreenivasa Rao Perisetla" w:date="2022-08-12T14:58:00Z">
              <w:r w:rsidRPr="00DD21FF">
                <w:t>pei-ConfigBWP-r17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944964" w14:textId="0BA6159E" w:rsidR="008D69BF" w:rsidRPr="00DD21FF" w:rsidRDefault="008D69BF" w:rsidP="003419C3">
            <w:pPr>
              <w:pStyle w:val="TAL"/>
              <w:rPr>
                <w:ins w:id="75" w:author="Sreenivasa Rao Perisetla" w:date="2022-08-12T14:55:00Z"/>
              </w:rPr>
            </w:pPr>
            <w:ins w:id="76" w:author="Sreenivasa Rao Perisetla" w:date="2022-08-12T14:56:00Z">
              <w:r w:rsidRPr="00DD21FF">
                <w:t>Not present</w:t>
              </w:r>
            </w:ins>
          </w:p>
        </w:tc>
        <w:tc>
          <w:tcPr>
            <w:tcW w:w="1700" w:type="dxa"/>
          </w:tcPr>
          <w:p w14:paraId="53D039AC" w14:textId="77777777" w:rsidR="008D69BF" w:rsidRPr="00DD21FF" w:rsidRDefault="008D69BF" w:rsidP="003419C3">
            <w:pPr>
              <w:pStyle w:val="TAL"/>
              <w:rPr>
                <w:ins w:id="77" w:author="Sreenivasa Rao Perisetla" w:date="2022-08-12T14:55:00Z"/>
              </w:rPr>
            </w:pPr>
          </w:p>
        </w:tc>
        <w:tc>
          <w:tcPr>
            <w:tcW w:w="1245" w:type="dxa"/>
          </w:tcPr>
          <w:p w14:paraId="76416C1A" w14:textId="77777777" w:rsidR="008D69BF" w:rsidRPr="00DD21FF" w:rsidRDefault="008D69BF" w:rsidP="003419C3">
            <w:pPr>
              <w:pStyle w:val="TAL"/>
              <w:rPr>
                <w:ins w:id="78" w:author="Sreenivasa Rao Perisetla" w:date="2022-08-12T14:55:00Z"/>
                <w:lang w:eastAsia="en-US"/>
              </w:rPr>
            </w:pPr>
          </w:p>
        </w:tc>
      </w:tr>
      <w:tr w:rsidR="00A26133" w:rsidRPr="00DD21FF" w14:paraId="762FE233" w14:textId="77777777" w:rsidTr="003419C3">
        <w:tc>
          <w:tcPr>
            <w:tcW w:w="4535" w:type="dxa"/>
            <w:tcBorders>
              <w:top w:val="single" w:sz="4" w:space="0" w:color="auto"/>
            </w:tcBorders>
          </w:tcPr>
          <w:p w14:paraId="19E830E4" w14:textId="77777777" w:rsidR="00A26133" w:rsidRPr="00DD21FF" w:rsidRDefault="00A26133" w:rsidP="003419C3">
            <w:pPr>
              <w:pStyle w:val="TAL"/>
            </w:pPr>
            <w:r w:rsidRPr="00DD21FF">
              <w:t>}</w:t>
            </w:r>
          </w:p>
        </w:tc>
        <w:tc>
          <w:tcPr>
            <w:tcW w:w="2267" w:type="dxa"/>
          </w:tcPr>
          <w:p w14:paraId="7BA86B86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0731E593" w14:textId="77777777" w:rsidR="00A26133" w:rsidRPr="00DD21FF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040EF7A" w14:textId="77777777" w:rsidR="00A26133" w:rsidRPr="00DD21FF" w:rsidRDefault="00A26133" w:rsidP="003419C3">
            <w:pPr>
              <w:pStyle w:val="TAL"/>
            </w:pPr>
          </w:p>
        </w:tc>
      </w:tr>
    </w:tbl>
    <w:p w14:paraId="2605B84A" w14:textId="77777777" w:rsidR="00A26133" w:rsidRPr="00DD21FF" w:rsidRDefault="00A26133" w:rsidP="00A2613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26133" w:rsidRPr="00DD21FF" w14:paraId="5C1085B4" w14:textId="77777777" w:rsidTr="003419C3">
        <w:tc>
          <w:tcPr>
            <w:tcW w:w="3936" w:type="dxa"/>
          </w:tcPr>
          <w:p w14:paraId="447BA8CD" w14:textId="77777777" w:rsidR="00A26133" w:rsidRPr="00DD21FF" w:rsidRDefault="00A26133" w:rsidP="003419C3">
            <w:pPr>
              <w:pStyle w:val="TAH"/>
            </w:pPr>
            <w:r w:rsidRPr="00DD21FF">
              <w:lastRenderedPageBreak/>
              <w:t>Condition</w:t>
            </w:r>
          </w:p>
        </w:tc>
        <w:tc>
          <w:tcPr>
            <w:tcW w:w="5811" w:type="dxa"/>
          </w:tcPr>
          <w:p w14:paraId="5707A9F8" w14:textId="77777777" w:rsidR="00A26133" w:rsidRPr="00DD21FF" w:rsidRDefault="00A26133" w:rsidP="003419C3">
            <w:pPr>
              <w:pStyle w:val="TAH"/>
            </w:pPr>
            <w:r w:rsidRPr="00DD21FF">
              <w:t>Explanation</w:t>
            </w:r>
          </w:p>
        </w:tc>
      </w:tr>
      <w:tr w:rsidR="00A26133" w:rsidRPr="00DD21FF" w14:paraId="17EF4E22" w14:textId="77777777" w:rsidTr="003419C3">
        <w:tc>
          <w:tcPr>
            <w:tcW w:w="3936" w:type="dxa"/>
          </w:tcPr>
          <w:p w14:paraId="00E638D7" w14:textId="77777777" w:rsidR="00A26133" w:rsidRPr="00DD21FF" w:rsidRDefault="00A26133" w:rsidP="003419C3">
            <w:pPr>
              <w:pStyle w:val="TAL"/>
            </w:pPr>
            <w:r w:rsidRPr="00DD21FF">
              <w:t>EN-DC</w:t>
            </w:r>
          </w:p>
        </w:tc>
        <w:tc>
          <w:tcPr>
            <w:tcW w:w="5811" w:type="dxa"/>
          </w:tcPr>
          <w:p w14:paraId="1B1F398B" w14:textId="77777777" w:rsidR="00A26133" w:rsidRPr="00DD21FF" w:rsidRDefault="00A26133" w:rsidP="003419C3">
            <w:pPr>
              <w:pStyle w:val="TAL"/>
            </w:pPr>
            <w:r w:rsidRPr="00DD21FF">
              <w:t>E-UTRA-NR Dual Connectivity with E-UTRA connected to EPC</w:t>
            </w:r>
          </w:p>
        </w:tc>
      </w:tr>
      <w:tr w:rsidR="00A26133" w:rsidRPr="00DD21FF" w14:paraId="35333114" w14:textId="77777777" w:rsidTr="003419C3">
        <w:tc>
          <w:tcPr>
            <w:tcW w:w="3936" w:type="dxa"/>
          </w:tcPr>
          <w:p w14:paraId="52953C04" w14:textId="77777777" w:rsidR="00A26133" w:rsidRPr="00DD21FF" w:rsidRDefault="00A26133" w:rsidP="003419C3">
            <w:pPr>
              <w:pStyle w:val="TAL"/>
            </w:pPr>
            <w:r w:rsidRPr="00DD21FF">
              <w:t>SCell_Add</w:t>
            </w:r>
          </w:p>
        </w:tc>
        <w:tc>
          <w:tcPr>
            <w:tcW w:w="5811" w:type="dxa"/>
          </w:tcPr>
          <w:p w14:paraId="422C367D" w14:textId="77777777" w:rsidR="00A26133" w:rsidRPr="00DD21FF" w:rsidRDefault="00A26133" w:rsidP="003419C3">
            <w:pPr>
              <w:pStyle w:val="TAL"/>
            </w:pPr>
            <w:r w:rsidRPr="00DD21FF">
              <w:t>Add Scell</w:t>
            </w:r>
          </w:p>
        </w:tc>
      </w:tr>
      <w:tr w:rsidR="00A26133" w:rsidRPr="00DD21FF" w14:paraId="3E5225F8" w14:textId="77777777" w:rsidTr="003419C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AD" w14:textId="77777777" w:rsidR="00A26133" w:rsidRPr="00DD21FF" w:rsidRDefault="00A26133" w:rsidP="003419C3">
            <w:pPr>
              <w:pStyle w:val="TAL"/>
            </w:pPr>
            <w:r w:rsidRPr="00DD21FF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B4B" w14:textId="77777777" w:rsidR="00A26133" w:rsidRPr="00DD21FF" w:rsidRDefault="00A26133" w:rsidP="003419C3">
            <w:pPr>
              <w:pStyle w:val="TAL"/>
            </w:pPr>
            <w:r w:rsidRPr="00DD21FF">
              <w:t>Configured via DownlinkConfigCommonSIB</w:t>
            </w:r>
          </w:p>
        </w:tc>
      </w:tr>
      <w:tr w:rsidR="00A26133" w:rsidRPr="00DD21FF" w14:paraId="265D4518" w14:textId="77777777" w:rsidTr="003419C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03F" w14:textId="77777777" w:rsidR="00A26133" w:rsidRPr="00DD21FF" w:rsidRDefault="00A26133" w:rsidP="003419C3">
            <w:pPr>
              <w:pStyle w:val="TAL"/>
            </w:pPr>
            <w:r w:rsidRPr="00DD21FF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2F8" w14:textId="77777777" w:rsidR="00A26133" w:rsidRPr="00DD21FF" w:rsidRDefault="00A26133" w:rsidP="003419C3">
            <w:pPr>
              <w:pStyle w:val="TAL"/>
            </w:pPr>
            <w:r w:rsidRPr="00DD21FF">
              <w:t>Additional BWP 1</w:t>
            </w:r>
          </w:p>
        </w:tc>
      </w:tr>
      <w:tr w:rsidR="00A26133" w:rsidRPr="00DD21FF" w14:paraId="65B28157" w14:textId="77777777" w:rsidTr="003419C3">
        <w:trPr>
          <w:ins w:id="79" w:author="Sreenivasa Rao Perisetla" w:date="2022-07-19T13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6AC1" w14:textId="77777777" w:rsidR="00A26133" w:rsidRPr="00DD21FF" w:rsidRDefault="00A26133" w:rsidP="003419C3">
            <w:pPr>
              <w:pStyle w:val="TAL"/>
              <w:rPr>
                <w:ins w:id="80" w:author="Sreenivasa Rao Perisetla" w:date="2022-07-19T13:53:00Z"/>
              </w:rPr>
            </w:pPr>
            <w:ins w:id="81" w:author="Sreenivasa Rao Perisetla" w:date="2022-07-19T13:53:00Z">
              <w:r w:rsidRPr="00DD21FF">
                <w:t>SDT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16D" w14:textId="77777777" w:rsidR="00A26133" w:rsidRPr="00DD21FF" w:rsidRDefault="00A26133" w:rsidP="003419C3">
            <w:pPr>
              <w:pStyle w:val="TAL"/>
              <w:rPr>
                <w:ins w:id="82" w:author="Sreenivasa Rao Perisetla" w:date="2022-07-19T13:53:00Z"/>
              </w:rPr>
            </w:pPr>
            <w:ins w:id="83" w:author="Sreenivasa Rao Perisetla" w:date="2022-07-19T13:53:00Z">
              <w:r w:rsidRPr="00DD21FF">
                <w:t xml:space="preserve">For SDT test cases </w:t>
              </w:r>
            </w:ins>
          </w:p>
        </w:tc>
      </w:tr>
    </w:tbl>
    <w:p w14:paraId="4774881B" w14:textId="77777777" w:rsidR="00C706D3" w:rsidRPr="00DD21FF" w:rsidRDefault="00C706D3" w:rsidP="002D5B8E">
      <w:pPr>
        <w:rPr>
          <w:b/>
          <w:bCs/>
          <w:color w:val="4472C4" w:themeColor="accent1"/>
        </w:rPr>
      </w:pPr>
    </w:p>
    <w:p w14:paraId="42225E94" w14:textId="1FD4F2D5" w:rsidR="002D5B8E" w:rsidRPr="00F24182" w:rsidRDefault="002D5B8E" w:rsidP="002D5B8E">
      <w:pPr>
        <w:rPr>
          <w:b/>
          <w:bCs/>
          <w:color w:val="4472C4" w:themeColor="accent1"/>
        </w:rPr>
      </w:pPr>
      <w:r w:rsidRPr="00DD21FF">
        <w:rPr>
          <w:b/>
          <w:bCs/>
          <w:color w:val="4472C4" w:themeColor="accent1"/>
        </w:rPr>
        <w:t>&lt;End of Changes&gt;</w:t>
      </w:r>
    </w:p>
    <w:sectPr w:rsidR="002D5B8E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84D84"/>
    <w:rsid w:val="000A3D3D"/>
    <w:rsid w:val="000B11D8"/>
    <w:rsid w:val="000C3512"/>
    <w:rsid w:val="000D76A5"/>
    <w:rsid w:val="000E59D5"/>
    <w:rsid w:val="000F446A"/>
    <w:rsid w:val="001F3D02"/>
    <w:rsid w:val="002223A5"/>
    <w:rsid w:val="002628EF"/>
    <w:rsid w:val="00286DD6"/>
    <w:rsid w:val="002B6C9F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33137"/>
    <w:rsid w:val="0046750E"/>
    <w:rsid w:val="004879AF"/>
    <w:rsid w:val="0049268F"/>
    <w:rsid w:val="004A3D71"/>
    <w:rsid w:val="00501160"/>
    <w:rsid w:val="005961DC"/>
    <w:rsid w:val="005D7EC3"/>
    <w:rsid w:val="00615163"/>
    <w:rsid w:val="0069723B"/>
    <w:rsid w:val="006E6447"/>
    <w:rsid w:val="006F4A38"/>
    <w:rsid w:val="00735D79"/>
    <w:rsid w:val="00771018"/>
    <w:rsid w:val="007776D3"/>
    <w:rsid w:val="00785455"/>
    <w:rsid w:val="007B1629"/>
    <w:rsid w:val="007B35DE"/>
    <w:rsid w:val="007F2291"/>
    <w:rsid w:val="0082625D"/>
    <w:rsid w:val="008B14B1"/>
    <w:rsid w:val="008C3400"/>
    <w:rsid w:val="008D69BF"/>
    <w:rsid w:val="008E4D58"/>
    <w:rsid w:val="009013D8"/>
    <w:rsid w:val="0098477A"/>
    <w:rsid w:val="009E17E7"/>
    <w:rsid w:val="00A26133"/>
    <w:rsid w:val="00A309DB"/>
    <w:rsid w:val="00A62422"/>
    <w:rsid w:val="00A8778D"/>
    <w:rsid w:val="00AC49B9"/>
    <w:rsid w:val="00AE7CE7"/>
    <w:rsid w:val="00B14562"/>
    <w:rsid w:val="00B21B68"/>
    <w:rsid w:val="00B24E72"/>
    <w:rsid w:val="00B3116E"/>
    <w:rsid w:val="00B67AE2"/>
    <w:rsid w:val="00BE75E8"/>
    <w:rsid w:val="00BF5939"/>
    <w:rsid w:val="00C0555E"/>
    <w:rsid w:val="00C24732"/>
    <w:rsid w:val="00C66322"/>
    <w:rsid w:val="00C706D3"/>
    <w:rsid w:val="00C917D6"/>
    <w:rsid w:val="00CA4190"/>
    <w:rsid w:val="00CB70A7"/>
    <w:rsid w:val="00CF18A2"/>
    <w:rsid w:val="00D576A7"/>
    <w:rsid w:val="00D72D07"/>
    <w:rsid w:val="00D760FB"/>
    <w:rsid w:val="00D83615"/>
    <w:rsid w:val="00D85E04"/>
    <w:rsid w:val="00DA5EDB"/>
    <w:rsid w:val="00DB0819"/>
    <w:rsid w:val="00DC420F"/>
    <w:rsid w:val="00DD21FF"/>
    <w:rsid w:val="00DE12D2"/>
    <w:rsid w:val="00EA3A55"/>
    <w:rsid w:val="00EC49DA"/>
    <w:rsid w:val="00F0121D"/>
    <w:rsid w:val="00F106DC"/>
    <w:rsid w:val="00F17DEC"/>
    <w:rsid w:val="00F22CBD"/>
    <w:rsid w:val="00F76F1F"/>
    <w:rsid w:val="00FC0E9A"/>
    <w:rsid w:val="00FD2828"/>
    <w:rsid w:val="00FD5996"/>
    <w:rsid w:val="00FE62A9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55</cp:revision>
  <dcterms:created xsi:type="dcterms:W3CDTF">2022-04-20T02:13:00Z</dcterms:created>
  <dcterms:modified xsi:type="dcterms:W3CDTF">2022-08-25T23:20:00Z</dcterms:modified>
</cp:coreProperties>
</file>