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427C" w14:textId="3F5AF02D" w:rsidR="00DB0819" w:rsidRPr="00682365" w:rsidRDefault="00DB0819" w:rsidP="0098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 w:rsidRPr="00682365">
        <w:rPr>
          <w:b/>
          <w:noProof/>
          <w:sz w:val="24"/>
        </w:rPr>
        <w:t>3GPP TSG-</w:t>
      </w:r>
      <w:r w:rsidRPr="00682365">
        <w:rPr>
          <w:b/>
          <w:noProof/>
          <w:sz w:val="24"/>
        </w:rPr>
        <w:fldChar w:fldCharType="begin"/>
      </w:r>
      <w:r w:rsidRPr="00682365">
        <w:rPr>
          <w:b/>
          <w:noProof/>
          <w:sz w:val="24"/>
        </w:rPr>
        <w:instrText xml:space="preserve"> DOCPROPERTY  TSG/WGRef  \* MERGEFORMAT </w:instrText>
      </w:r>
      <w:r w:rsidRPr="00682365">
        <w:rPr>
          <w:b/>
          <w:noProof/>
          <w:sz w:val="24"/>
        </w:rPr>
        <w:fldChar w:fldCharType="separate"/>
      </w:r>
      <w:r w:rsidRPr="00682365">
        <w:rPr>
          <w:b/>
          <w:noProof/>
          <w:sz w:val="24"/>
        </w:rPr>
        <w:t>RAN5</w:t>
      </w:r>
      <w:r w:rsidRPr="00682365">
        <w:rPr>
          <w:b/>
          <w:noProof/>
          <w:sz w:val="24"/>
        </w:rPr>
        <w:fldChar w:fldCharType="end"/>
      </w:r>
      <w:r w:rsidRPr="00682365">
        <w:rPr>
          <w:b/>
          <w:noProof/>
          <w:sz w:val="24"/>
        </w:rPr>
        <w:t xml:space="preserve"> Meeting #9</w:t>
      </w:r>
      <w:r w:rsidR="00F106DC" w:rsidRPr="00682365">
        <w:rPr>
          <w:b/>
          <w:noProof/>
          <w:sz w:val="24"/>
        </w:rPr>
        <w:t>6</w:t>
      </w:r>
      <w:r w:rsidRPr="00682365">
        <w:rPr>
          <w:b/>
          <w:noProof/>
          <w:sz w:val="24"/>
        </w:rPr>
        <w:t>-</w:t>
      </w:r>
      <w:r w:rsidRPr="00682365">
        <w:rPr>
          <w:rFonts w:hint="eastAsia"/>
          <w:b/>
          <w:noProof/>
          <w:sz w:val="24"/>
          <w:lang w:eastAsia="zh-CN"/>
        </w:rPr>
        <w:t>e</w:t>
      </w:r>
      <w:r w:rsidRPr="00682365">
        <w:rPr>
          <w:b/>
          <w:i/>
          <w:noProof/>
          <w:sz w:val="28"/>
        </w:rPr>
        <w:tab/>
      </w:r>
      <w:r w:rsidR="0098477A" w:rsidRPr="00682365">
        <w:rPr>
          <w:b/>
          <w:i/>
          <w:noProof/>
          <w:sz w:val="28"/>
        </w:rPr>
        <w:t xml:space="preserve">   </w:t>
      </w:r>
      <w:r w:rsidRPr="00682365">
        <w:rPr>
          <w:b/>
          <w:i/>
          <w:noProof/>
          <w:sz w:val="28"/>
        </w:rPr>
        <w:t>R5-</w:t>
      </w:r>
      <w:r w:rsidR="00771018" w:rsidRPr="00682365">
        <w:rPr>
          <w:b/>
          <w:i/>
          <w:noProof/>
          <w:sz w:val="28"/>
        </w:rPr>
        <w:t>2</w:t>
      </w:r>
      <w:r w:rsidR="00DF4A7D" w:rsidRPr="00682365">
        <w:rPr>
          <w:b/>
          <w:i/>
          <w:noProof/>
          <w:sz w:val="28"/>
        </w:rPr>
        <w:t>2</w:t>
      </w:r>
      <w:r w:rsidR="00682365" w:rsidRPr="00682365">
        <w:rPr>
          <w:b/>
          <w:i/>
          <w:noProof/>
          <w:sz w:val="28"/>
        </w:rPr>
        <w:t>5354</w:t>
      </w:r>
    </w:p>
    <w:p w14:paraId="7D524F8F" w14:textId="043BD003" w:rsidR="00DB0819" w:rsidRPr="00682365" w:rsidRDefault="00DB0819" w:rsidP="00DB0819">
      <w:pPr>
        <w:pStyle w:val="CRCoverPage"/>
        <w:outlineLvl w:val="0"/>
        <w:rPr>
          <w:b/>
          <w:noProof/>
          <w:sz w:val="24"/>
        </w:rPr>
      </w:pPr>
      <w:r w:rsidRPr="00682365">
        <w:rPr>
          <w:b/>
          <w:noProof/>
          <w:sz w:val="24"/>
        </w:rPr>
        <w:t>Electronic Meeting</w:t>
      </w:r>
      <w:r w:rsidRPr="00682365">
        <w:fldChar w:fldCharType="begin"/>
      </w:r>
      <w:r w:rsidRPr="00682365">
        <w:instrText xml:space="preserve"> DOCPROPERTY  Country  \* MERGEFORMAT </w:instrText>
      </w:r>
      <w:r w:rsidRPr="00682365">
        <w:fldChar w:fldCharType="end"/>
      </w:r>
      <w:r w:rsidRPr="00682365">
        <w:rPr>
          <w:b/>
          <w:noProof/>
          <w:sz w:val="24"/>
        </w:rPr>
        <w:t xml:space="preserve">, </w:t>
      </w:r>
      <w:r w:rsidRPr="00682365">
        <w:rPr>
          <w:b/>
          <w:noProof/>
          <w:sz w:val="24"/>
        </w:rPr>
        <w:fldChar w:fldCharType="begin"/>
      </w:r>
      <w:r w:rsidRPr="00682365">
        <w:rPr>
          <w:b/>
          <w:noProof/>
          <w:sz w:val="24"/>
        </w:rPr>
        <w:instrText xml:space="preserve"> DOCPROPERTY  StartDate  \* MERGEFORMAT </w:instrText>
      </w:r>
      <w:r w:rsidRPr="00682365">
        <w:rPr>
          <w:b/>
          <w:noProof/>
          <w:sz w:val="24"/>
        </w:rPr>
        <w:fldChar w:fldCharType="separate"/>
      </w:r>
      <w:r w:rsidR="00F106DC" w:rsidRPr="00682365">
        <w:rPr>
          <w:b/>
          <w:noProof/>
          <w:sz w:val="24"/>
        </w:rPr>
        <w:t>15</w:t>
      </w:r>
      <w:r w:rsidR="0098477A" w:rsidRPr="00682365">
        <w:rPr>
          <w:b/>
          <w:noProof/>
          <w:sz w:val="24"/>
        </w:rPr>
        <w:t>th</w:t>
      </w:r>
      <w:r w:rsidRPr="00682365">
        <w:rPr>
          <w:b/>
          <w:noProof/>
          <w:sz w:val="24"/>
        </w:rPr>
        <w:t xml:space="preserve"> </w:t>
      </w:r>
      <w:r w:rsidR="00F106DC" w:rsidRPr="00682365">
        <w:rPr>
          <w:b/>
          <w:noProof/>
          <w:sz w:val="24"/>
        </w:rPr>
        <w:t>Aug</w:t>
      </w:r>
      <w:r w:rsidRPr="00682365">
        <w:rPr>
          <w:b/>
          <w:noProof/>
          <w:sz w:val="24"/>
        </w:rPr>
        <w:t xml:space="preserve"> </w:t>
      </w:r>
      <w:r w:rsidRPr="00682365">
        <w:rPr>
          <w:b/>
          <w:noProof/>
          <w:sz w:val="24"/>
        </w:rPr>
        <w:fldChar w:fldCharType="end"/>
      </w:r>
      <w:r w:rsidRPr="00682365">
        <w:rPr>
          <w:b/>
          <w:noProof/>
          <w:sz w:val="24"/>
        </w:rPr>
        <w:t xml:space="preserve">– </w:t>
      </w:r>
      <w:r w:rsidRPr="00682365">
        <w:rPr>
          <w:b/>
          <w:noProof/>
          <w:sz w:val="24"/>
        </w:rPr>
        <w:fldChar w:fldCharType="begin"/>
      </w:r>
      <w:r w:rsidRPr="00682365">
        <w:rPr>
          <w:b/>
          <w:noProof/>
          <w:sz w:val="24"/>
        </w:rPr>
        <w:instrText xml:space="preserve"> DOCPROPERTY  EndDate  \* MERGEFORMAT </w:instrText>
      </w:r>
      <w:r w:rsidRPr="00682365">
        <w:rPr>
          <w:b/>
          <w:noProof/>
          <w:sz w:val="24"/>
        </w:rPr>
        <w:fldChar w:fldCharType="separate"/>
      </w:r>
      <w:r w:rsidR="0098477A" w:rsidRPr="00682365">
        <w:rPr>
          <w:b/>
          <w:noProof/>
          <w:sz w:val="24"/>
        </w:rPr>
        <w:t>2</w:t>
      </w:r>
      <w:r w:rsidR="00F106DC" w:rsidRPr="00682365">
        <w:rPr>
          <w:b/>
          <w:noProof/>
          <w:sz w:val="24"/>
        </w:rPr>
        <w:t>6</w:t>
      </w:r>
      <w:r w:rsidRPr="00682365">
        <w:rPr>
          <w:b/>
          <w:noProof/>
          <w:sz w:val="24"/>
        </w:rPr>
        <w:t xml:space="preserve">th </w:t>
      </w:r>
      <w:r w:rsidR="00F106DC" w:rsidRPr="00682365">
        <w:rPr>
          <w:b/>
          <w:noProof/>
          <w:sz w:val="24"/>
        </w:rPr>
        <w:t>Aug</w:t>
      </w:r>
      <w:r w:rsidRPr="00682365">
        <w:rPr>
          <w:b/>
          <w:noProof/>
          <w:sz w:val="24"/>
        </w:rPr>
        <w:t xml:space="preserve"> 20</w:t>
      </w:r>
      <w:r w:rsidRPr="00682365">
        <w:rPr>
          <w:b/>
          <w:noProof/>
          <w:sz w:val="24"/>
        </w:rPr>
        <w:fldChar w:fldCharType="end"/>
      </w:r>
      <w:r w:rsidRPr="00682365">
        <w:rPr>
          <w:b/>
          <w:noProof/>
          <w:sz w:val="24"/>
        </w:rPr>
        <w:t>2</w:t>
      </w:r>
      <w:r w:rsidR="00AE7CE7" w:rsidRPr="0068236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:rsidRPr="00682365" w14:paraId="2A5DAF10" w14:textId="77777777" w:rsidTr="00501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Pr="00682365" w:rsidRDefault="00DB0819" w:rsidP="005011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2365">
              <w:rPr>
                <w:i/>
                <w:noProof/>
                <w:sz w:val="14"/>
              </w:rPr>
              <w:t>CR-Form-v12.2</w:t>
            </w:r>
          </w:p>
        </w:tc>
      </w:tr>
      <w:tr w:rsidR="00DB0819" w:rsidRPr="00682365" w14:paraId="2E52EA4E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Pr="00682365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 w:rsidRPr="00682365">
              <w:rPr>
                <w:b/>
                <w:noProof/>
                <w:sz w:val="32"/>
              </w:rPr>
              <w:t>CHANGE REQUEST</w:t>
            </w:r>
          </w:p>
        </w:tc>
      </w:tr>
      <w:tr w:rsidR="00DB0819" w:rsidRPr="00682365" w14:paraId="3EA10235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Pr="0068236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:rsidRPr="00682365" w14:paraId="34F7C4EC" w14:textId="77777777" w:rsidTr="00501160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Pr="00682365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4798BE6E" w:rsidR="00DB0819" w:rsidRPr="00682365" w:rsidRDefault="00DB0819" w:rsidP="0098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82365">
              <w:rPr>
                <w:b/>
                <w:noProof/>
                <w:sz w:val="28"/>
              </w:rPr>
              <w:fldChar w:fldCharType="begin"/>
            </w:r>
            <w:r w:rsidRPr="0068236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82365">
              <w:rPr>
                <w:b/>
                <w:noProof/>
                <w:sz w:val="28"/>
              </w:rPr>
              <w:fldChar w:fldCharType="separate"/>
            </w:r>
            <w:r w:rsidRPr="00682365">
              <w:rPr>
                <w:b/>
                <w:noProof/>
                <w:sz w:val="28"/>
              </w:rPr>
              <w:t>38.508-</w:t>
            </w:r>
            <w:r w:rsidRPr="00682365">
              <w:rPr>
                <w:b/>
                <w:noProof/>
                <w:sz w:val="28"/>
              </w:rPr>
              <w:fldChar w:fldCharType="end"/>
            </w:r>
            <w:r w:rsidR="000530F2" w:rsidRPr="0068236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C6F5AD4" w14:textId="77777777" w:rsidR="00DB0819" w:rsidRPr="00682365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 w:rsidRPr="0068236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2F039AB0" w:rsidR="00DB0819" w:rsidRPr="00682365" w:rsidRDefault="00DF4A7D" w:rsidP="007776D3">
            <w:pPr>
              <w:pStyle w:val="CRCoverPage"/>
              <w:spacing w:after="0"/>
              <w:jc w:val="center"/>
              <w:rPr>
                <w:noProof/>
              </w:rPr>
            </w:pPr>
            <w:r w:rsidRPr="00682365">
              <w:rPr>
                <w:b/>
                <w:noProof/>
                <w:sz w:val="28"/>
              </w:rPr>
              <w:t>2451</w:t>
            </w:r>
          </w:p>
        </w:tc>
        <w:tc>
          <w:tcPr>
            <w:tcW w:w="709" w:type="dxa"/>
          </w:tcPr>
          <w:p w14:paraId="56EAC7EC" w14:textId="77777777" w:rsidR="00DB0819" w:rsidRPr="00682365" w:rsidRDefault="00DB0819" w:rsidP="005011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236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60C8EAD9" w:rsidR="00DB0819" w:rsidRPr="00682365" w:rsidRDefault="00682365" w:rsidP="005011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236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114C770" w14:textId="77777777" w:rsidR="00DB0819" w:rsidRPr="00682365" w:rsidRDefault="00DB0819" w:rsidP="005011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236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3DB89E98" w:rsidR="00DB0819" w:rsidRPr="00682365" w:rsidRDefault="00DB0819" w:rsidP="00501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2365">
              <w:rPr>
                <w:b/>
                <w:noProof/>
                <w:sz w:val="28"/>
              </w:rPr>
              <w:t>17.</w:t>
            </w:r>
            <w:r w:rsidR="00501160" w:rsidRPr="00682365">
              <w:rPr>
                <w:b/>
                <w:noProof/>
                <w:sz w:val="28"/>
              </w:rPr>
              <w:t>5</w:t>
            </w:r>
            <w:r w:rsidRPr="0068236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Pr="00682365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:rsidRPr="00682365" w14:paraId="5E05C680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Pr="00682365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:rsidRPr="00682365" w14:paraId="09D0B4AF" w14:textId="77777777" w:rsidTr="00501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682365" w:rsidRDefault="00DB0819" w:rsidP="005011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2365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68236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68236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68236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236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236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82365">
              <w:rPr>
                <w:rFonts w:cs="Arial"/>
                <w:i/>
                <w:noProof/>
              </w:rPr>
              <w:br/>
            </w:r>
            <w:hyperlink r:id="rId6" w:history="1">
              <w:r w:rsidRPr="0068236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82365">
              <w:rPr>
                <w:rFonts w:cs="Arial"/>
                <w:i/>
                <w:noProof/>
              </w:rPr>
              <w:t>.</w:t>
            </w:r>
          </w:p>
        </w:tc>
      </w:tr>
      <w:tr w:rsidR="00DB0819" w:rsidRPr="00682365" w14:paraId="52C3ACAE" w14:textId="77777777" w:rsidTr="00501160">
        <w:tc>
          <w:tcPr>
            <w:tcW w:w="9641" w:type="dxa"/>
            <w:gridSpan w:val="9"/>
          </w:tcPr>
          <w:p w14:paraId="26B0413E" w14:textId="77777777" w:rsidR="00DB0819" w:rsidRPr="0068236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Pr="00682365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:rsidRPr="00682365" w14:paraId="22D3313A" w14:textId="77777777" w:rsidTr="00501160">
        <w:tc>
          <w:tcPr>
            <w:tcW w:w="2835" w:type="dxa"/>
          </w:tcPr>
          <w:p w14:paraId="08C1DE13" w14:textId="77777777" w:rsidR="00DB0819" w:rsidRPr="00682365" w:rsidRDefault="00DB0819" w:rsidP="00501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236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Pr="00682365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 w:rsidRPr="0068236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Pr="00682365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Pr="00682365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236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Pr="00682365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Pr="00682365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236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Pr="00682365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Pr="00682365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 w:rsidRPr="0068236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Pr="00682365" w:rsidRDefault="00DB0819" w:rsidP="005011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Pr="00682365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:rsidRPr="00682365" w14:paraId="3DBDCFB0" w14:textId="77777777" w:rsidTr="00501160">
        <w:tc>
          <w:tcPr>
            <w:tcW w:w="9640" w:type="dxa"/>
            <w:gridSpan w:val="11"/>
          </w:tcPr>
          <w:p w14:paraId="75AE60A0" w14:textId="77777777" w:rsidR="00DB0819" w:rsidRPr="0068236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:rsidRPr="00682365" w14:paraId="5AA20C56" w14:textId="77777777" w:rsidTr="00501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DB0819" w:rsidRPr="00682365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2365">
              <w:rPr>
                <w:b/>
                <w:i/>
                <w:noProof/>
              </w:rPr>
              <w:t>Title:</w:t>
            </w:r>
            <w:r w:rsidRPr="0068236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3AE4A78F" w:rsidR="00DB0819" w:rsidRPr="00682365" w:rsidRDefault="00DF4A7D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682365">
              <w:rPr>
                <w:noProof/>
                <w:lang w:eastAsia="zh-CN"/>
              </w:rPr>
              <w:t>Update of Table 4.6.1-16 to add message contents values for SDT in RRCRelease</w:t>
            </w:r>
          </w:p>
        </w:tc>
      </w:tr>
      <w:tr w:rsidR="00DB0819" w:rsidRPr="00682365" w14:paraId="5549476C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DB0819" w:rsidRPr="00682365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DB0819" w:rsidRPr="0068236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:rsidRPr="00682365" w14:paraId="16814A22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DB0819" w:rsidRPr="00682365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236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6B34493F" w:rsidR="00DB0819" w:rsidRPr="00682365" w:rsidRDefault="0098477A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682365">
              <w:rPr>
                <w:noProof/>
              </w:rPr>
              <w:t>Qualcomm CDMA Technologies</w:t>
            </w:r>
          </w:p>
        </w:tc>
      </w:tr>
      <w:tr w:rsidR="00DB0819" w:rsidRPr="00682365" w14:paraId="00D55EF6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DB0819" w:rsidRPr="00682365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236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DB0819" w:rsidRPr="00682365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682365">
              <w:t>R5</w:t>
            </w:r>
          </w:p>
        </w:tc>
      </w:tr>
      <w:tr w:rsidR="00DB0819" w:rsidRPr="00682365" w14:paraId="7B33F161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DB0819" w:rsidRPr="00682365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DB0819" w:rsidRPr="0068236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:rsidRPr="00682365" w14:paraId="5A031313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DB0819" w:rsidRPr="00682365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236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69F94EE3" w:rsidR="00DB0819" w:rsidRPr="00682365" w:rsidRDefault="002B6723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682365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DB0819" w:rsidRPr="00682365" w:rsidRDefault="00DB0819" w:rsidP="005011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DB0819" w:rsidRPr="00682365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 w:rsidRPr="0068236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A6EA323" w:rsidR="00DB0819" w:rsidRPr="00682365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682365">
              <w:rPr>
                <w:noProof/>
              </w:rPr>
              <w:fldChar w:fldCharType="begin"/>
            </w:r>
            <w:r w:rsidRPr="00682365">
              <w:rPr>
                <w:noProof/>
              </w:rPr>
              <w:instrText xml:space="preserve"> DOCPROPERTY  ResDate  \* MERGEFORMAT </w:instrText>
            </w:r>
            <w:r w:rsidRPr="00682365">
              <w:rPr>
                <w:noProof/>
              </w:rPr>
              <w:fldChar w:fldCharType="separate"/>
            </w:r>
            <w:r w:rsidRPr="00682365">
              <w:rPr>
                <w:noProof/>
              </w:rPr>
              <w:t>2022-0</w:t>
            </w:r>
            <w:r w:rsidR="00C917D6" w:rsidRPr="00682365">
              <w:rPr>
                <w:noProof/>
              </w:rPr>
              <w:t>7</w:t>
            </w:r>
            <w:r w:rsidRPr="00682365">
              <w:rPr>
                <w:noProof/>
              </w:rPr>
              <w:t>-</w:t>
            </w:r>
            <w:r w:rsidR="000530F2" w:rsidRPr="00682365">
              <w:rPr>
                <w:noProof/>
              </w:rPr>
              <w:t>1</w:t>
            </w:r>
            <w:r w:rsidR="00C917D6" w:rsidRPr="00682365">
              <w:rPr>
                <w:noProof/>
              </w:rPr>
              <w:t>0</w:t>
            </w:r>
            <w:r w:rsidRPr="00682365">
              <w:rPr>
                <w:noProof/>
              </w:rPr>
              <w:fldChar w:fldCharType="end"/>
            </w:r>
          </w:p>
        </w:tc>
      </w:tr>
      <w:tr w:rsidR="00DB0819" w:rsidRPr="00682365" w14:paraId="2CDB94ED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DB0819" w:rsidRPr="00682365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DB0819" w:rsidRPr="0068236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DB0819" w:rsidRPr="0068236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DB0819" w:rsidRPr="0068236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DB0819" w:rsidRPr="0068236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:rsidRPr="00682365" w14:paraId="7D1CC07A" w14:textId="77777777" w:rsidTr="00501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DB0819" w:rsidRPr="00682365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236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DB0819" w:rsidRPr="00682365" w:rsidRDefault="00DB0819" w:rsidP="005011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82365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DB0819" w:rsidRPr="00682365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DB0819" w:rsidRPr="00682365" w:rsidRDefault="00DB0819" w:rsidP="005011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236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C7530ED" w:rsidR="00DB0819" w:rsidRPr="00682365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682365">
              <w:rPr>
                <w:noProof/>
              </w:rPr>
              <w:fldChar w:fldCharType="begin"/>
            </w:r>
            <w:r w:rsidRPr="00682365">
              <w:rPr>
                <w:noProof/>
              </w:rPr>
              <w:instrText xml:space="preserve"> DOCPROPERTY  Release  \* MERGEFORMAT </w:instrText>
            </w:r>
            <w:r w:rsidRPr="00682365">
              <w:rPr>
                <w:noProof/>
              </w:rPr>
              <w:fldChar w:fldCharType="separate"/>
            </w:r>
            <w:r w:rsidRPr="00682365">
              <w:rPr>
                <w:noProof/>
              </w:rPr>
              <w:t>Rel-1</w:t>
            </w:r>
            <w:r w:rsidRPr="00682365">
              <w:rPr>
                <w:noProof/>
              </w:rPr>
              <w:fldChar w:fldCharType="end"/>
            </w:r>
            <w:r w:rsidR="007776D3" w:rsidRPr="00682365">
              <w:rPr>
                <w:noProof/>
              </w:rPr>
              <w:t>7</w:t>
            </w:r>
          </w:p>
        </w:tc>
      </w:tr>
      <w:tr w:rsidR="00DB0819" w:rsidRPr="00682365" w14:paraId="2A766E58" w14:textId="77777777" w:rsidTr="00501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DB0819" w:rsidRPr="00682365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DB0819" w:rsidRPr="00682365" w:rsidRDefault="00DB0819" w:rsidP="005011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2365">
              <w:rPr>
                <w:i/>
                <w:noProof/>
                <w:sz w:val="18"/>
              </w:rPr>
              <w:t xml:space="preserve">Use </w:t>
            </w:r>
            <w:r w:rsidRPr="00682365">
              <w:rPr>
                <w:i/>
                <w:noProof/>
                <w:sz w:val="18"/>
                <w:u w:val="single"/>
              </w:rPr>
              <w:t>one</w:t>
            </w:r>
            <w:r w:rsidRPr="00682365">
              <w:rPr>
                <w:i/>
                <w:noProof/>
                <w:sz w:val="18"/>
              </w:rPr>
              <w:t xml:space="preserve"> of the following categories:</w:t>
            </w:r>
            <w:r w:rsidRPr="00682365">
              <w:rPr>
                <w:b/>
                <w:i/>
                <w:noProof/>
                <w:sz w:val="18"/>
              </w:rPr>
              <w:br/>
              <w:t>F</w:t>
            </w:r>
            <w:r w:rsidRPr="00682365">
              <w:rPr>
                <w:i/>
                <w:noProof/>
                <w:sz w:val="18"/>
              </w:rPr>
              <w:t xml:space="preserve">  (correction)</w:t>
            </w:r>
            <w:r w:rsidRPr="00682365">
              <w:rPr>
                <w:i/>
                <w:noProof/>
                <w:sz w:val="18"/>
              </w:rPr>
              <w:br/>
            </w:r>
            <w:r w:rsidRPr="00682365">
              <w:rPr>
                <w:b/>
                <w:i/>
                <w:noProof/>
                <w:sz w:val="18"/>
              </w:rPr>
              <w:t>A</w:t>
            </w:r>
            <w:r w:rsidRPr="00682365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682365">
              <w:rPr>
                <w:i/>
                <w:noProof/>
                <w:sz w:val="18"/>
              </w:rPr>
              <w:tab/>
            </w:r>
            <w:r w:rsidRPr="00682365">
              <w:rPr>
                <w:i/>
                <w:noProof/>
                <w:sz w:val="18"/>
              </w:rPr>
              <w:tab/>
            </w:r>
            <w:r w:rsidRPr="00682365">
              <w:rPr>
                <w:i/>
                <w:noProof/>
                <w:sz w:val="18"/>
              </w:rPr>
              <w:tab/>
            </w:r>
            <w:r w:rsidRPr="00682365">
              <w:rPr>
                <w:i/>
                <w:noProof/>
                <w:sz w:val="18"/>
              </w:rPr>
              <w:tab/>
            </w:r>
            <w:r w:rsidRPr="00682365">
              <w:rPr>
                <w:i/>
                <w:noProof/>
                <w:sz w:val="18"/>
              </w:rPr>
              <w:tab/>
            </w:r>
            <w:r w:rsidRPr="00682365">
              <w:rPr>
                <w:i/>
                <w:noProof/>
                <w:sz w:val="18"/>
              </w:rPr>
              <w:tab/>
            </w:r>
            <w:r w:rsidRPr="00682365">
              <w:rPr>
                <w:i/>
                <w:noProof/>
                <w:sz w:val="18"/>
              </w:rPr>
              <w:tab/>
            </w:r>
            <w:r w:rsidRPr="00682365">
              <w:rPr>
                <w:i/>
                <w:noProof/>
                <w:sz w:val="18"/>
              </w:rPr>
              <w:tab/>
            </w:r>
            <w:r w:rsidRPr="00682365">
              <w:rPr>
                <w:i/>
                <w:noProof/>
                <w:sz w:val="18"/>
              </w:rPr>
              <w:tab/>
            </w:r>
            <w:r w:rsidRPr="00682365">
              <w:rPr>
                <w:i/>
                <w:noProof/>
                <w:sz w:val="18"/>
              </w:rPr>
              <w:tab/>
            </w:r>
            <w:r w:rsidRPr="00682365">
              <w:rPr>
                <w:i/>
                <w:noProof/>
                <w:sz w:val="18"/>
              </w:rPr>
              <w:tab/>
            </w:r>
            <w:r w:rsidRPr="00682365">
              <w:rPr>
                <w:i/>
                <w:noProof/>
                <w:sz w:val="18"/>
              </w:rPr>
              <w:tab/>
            </w:r>
            <w:r w:rsidRPr="00682365">
              <w:rPr>
                <w:i/>
                <w:noProof/>
                <w:sz w:val="18"/>
              </w:rPr>
              <w:tab/>
              <w:t>release)</w:t>
            </w:r>
            <w:r w:rsidRPr="00682365">
              <w:rPr>
                <w:i/>
                <w:noProof/>
                <w:sz w:val="18"/>
              </w:rPr>
              <w:br/>
            </w:r>
            <w:r w:rsidRPr="00682365">
              <w:rPr>
                <w:b/>
                <w:i/>
                <w:noProof/>
                <w:sz w:val="18"/>
              </w:rPr>
              <w:t>B</w:t>
            </w:r>
            <w:r w:rsidRPr="00682365">
              <w:rPr>
                <w:i/>
                <w:noProof/>
                <w:sz w:val="18"/>
              </w:rPr>
              <w:t xml:space="preserve">  (addition of feature), </w:t>
            </w:r>
            <w:r w:rsidRPr="00682365">
              <w:rPr>
                <w:i/>
                <w:noProof/>
                <w:sz w:val="18"/>
              </w:rPr>
              <w:br/>
            </w:r>
            <w:r w:rsidRPr="00682365">
              <w:rPr>
                <w:b/>
                <w:i/>
                <w:noProof/>
                <w:sz w:val="18"/>
              </w:rPr>
              <w:t>C</w:t>
            </w:r>
            <w:r w:rsidRPr="00682365">
              <w:rPr>
                <w:i/>
                <w:noProof/>
                <w:sz w:val="18"/>
              </w:rPr>
              <w:t xml:space="preserve">  (functional modification of feature)</w:t>
            </w:r>
            <w:r w:rsidRPr="00682365">
              <w:rPr>
                <w:i/>
                <w:noProof/>
                <w:sz w:val="18"/>
              </w:rPr>
              <w:br/>
            </w:r>
            <w:r w:rsidRPr="00682365">
              <w:rPr>
                <w:b/>
                <w:i/>
                <w:noProof/>
                <w:sz w:val="18"/>
              </w:rPr>
              <w:t>D</w:t>
            </w:r>
            <w:r w:rsidRPr="00682365"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DB0819" w:rsidRPr="00682365" w:rsidRDefault="00DB0819" w:rsidP="00501160">
            <w:pPr>
              <w:pStyle w:val="CRCoverPage"/>
              <w:rPr>
                <w:noProof/>
              </w:rPr>
            </w:pPr>
            <w:r w:rsidRPr="00682365">
              <w:rPr>
                <w:noProof/>
                <w:sz w:val="18"/>
              </w:rPr>
              <w:t>Detailed explanations of the above categories can</w:t>
            </w:r>
            <w:r w:rsidRPr="00682365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68236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8236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DB0819" w:rsidRPr="00682365" w:rsidRDefault="00DB0819" w:rsidP="005011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2365">
              <w:rPr>
                <w:i/>
                <w:noProof/>
                <w:sz w:val="18"/>
              </w:rPr>
              <w:t xml:space="preserve">Use </w:t>
            </w:r>
            <w:r w:rsidRPr="00682365">
              <w:rPr>
                <w:i/>
                <w:noProof/>
                <w:sz w:val="18"/>
                <w:u w:val="single"/>
              </w:rPr>
              <w:t>one</w:t>
            </w:r>
            <w:r w:rsidRPr="00682365">
              <w:rPr>
                <w:i/>
                <w:noProof/>
                <w:sz w:val="18"/>
              </w:rPr>
              <w:t xml:space="preserve"> of the following releases:</w:t>
            </w:r>
            <w:r w:rsidRPr="00682365">
              <w:rPr>
                <w:i/>
                <w:noProof/>
                <w:sz w:val="18"/>
              </w:rPr>
              <w:br/>
              <w:t>Rel-8</w:t>
            </w:r>
            <w:r w:rsidRPr="00682365">
              <w:rPr>
                <w:i/>
                <w:noProof/>
                <w:sz w:val="18"/>
              </w:rPr>
              <w:tab/>
              <w:t>(Release 8)</w:t>
            </w:r>
            <w:r w:rsidRPr="00682365">
              <w:rPr>
                <w:i/>
                <w:noProof/>
                <w:sz w:val="18"/>
              </w:rPr>
              <w:br/>
              <w:t>Rel-9</w:t>
            </w:r>
            <w:r w:rsidRPr="00682365">
              <w:rPr>
                <w:i/>
                <w:noProof/>
                <w:sz w:val="18"/>
              </w:rPr>
              <w:tab/>
              <w:t>(Release 9)</w:t>
            </w:r>
            <w:r w:rsidRPr="00682365">
              <w:rPr>
                <w:i/>
                <w:noProof/>
                <w:sz w:val="18"/>
              </w:rPr>
              <w:br/>
              <w:t>Rel-10</w:t>
            </w:r>
            <w:r w:rsidRPr="00682365">
              <w:rPr>
                <w:i/>
                <w:noProof/>
                <w:sz w:val="18"/>
              </w:rPr>
              <w:tab/>
              <w:t>(Release 10)</w:t>
            </w:r>
            <w:r w:rsidRPr="00682365">
              <w:rPr>
                <w:i/>
                <w:noProof/>
                <w:sz w:val="18"/>
              </w:rPr>
              <w:br/>
              <w:t>Rel-11</w:t>
            </w:r>
            <w:r w:rsidRPr="00682365">
              <w:rPr>
                <w:i/>
                <w:noProof/>
                <w:sz w:val="18"/>
              </w:rPr>
              <w:tab/>
              <w:t>(Release 11)</w:t>
            </w:r>
            <w:r w:rsidRPr="00682365">
              <w:rPr>
                <w:i/>
                <w:noProof/>
                <w:sz w:val="18"/>
              </w:rPr>
              <w:br/>
              <w:t>…</w:t>
            </w:r>
            <w:r w:rsidRPr="00682365">
              <w:rPr>
                <w:i/>
                <w:noProof/>
                <w:sz w:val="18"/>
              </w:rPr>
              <w:br/>
              <w:t>Rel-16</w:t>
            </w:r>
            <w:r w:rsidRPr="00682365">
              <w:rPr>
                <w:i/>
                <w:noProof/>
                <w:sz w:val="18"/>
              </w:rPr>
              <w:tab/>
              <w:t>(Release 16)</w:t>
            </w:r>
            <w:r w:rsidRPr="00682365">
              <w:rPr>
                <w:i/>
                <w:noProof/>
                <w:sz w:val="18"/>
              </w:rPr>
              <w:br/>
              <w:t>Rel-17</w:t>
            </w:r>
            <w:r w:rsidRPr="00682365">
              <w:rPr>
                <w:i/>
                <w:noProof/>
                <w:sz w:val="18"/>
              </w:rPr>
              <w:tab/>
              <w:t>(Release 17)</w:t>
            </w:r>
            <w:r w:rsidRPr="00682365">
              <w:rPr>
                <w:i/>
                <w:noProof/>
                <w:sz w:val="18"/>
              </w:rPr>
              <w:br/>
              <w:t>Rel-18</w:t>
            </w:r>
            <w:r w:rsidRPr="00682365">
              <w:rPr>
                <w:i/>
                <w:noProof/>
                <w:sz w:val="18"/>
              </w:rPr>
              <w:tab/>
              <w:t xml:space="preserve">(Release 18) </w:t>
            </w:r>
            <w:r w:rsidRPr="00682365">
              <w:rPr>
                <w:i/>
                <w:noProof/>
                <w:sz w:val="18"/>
              </w:rPr>
              <w:br/>
              <w:t>Rel-19</w:t>
            </w:r>
            <w:r w:rsidRPr="0068236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0819" w:rsidRPr="00682365" w14:paraId="68B350B5" w14:textId="77777777" w:rsidTr="00501160">
        <w:tc>
          <w:tcPr>
            <w:tcW w:w="1843" w:type="dxa"/>
          </w:tcPr>
          <w:p w14:paraId="1C73F552" w14:textId="77777777" w:rsidR="00DB0819" w:rsidRPr="00682365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DB0819" w:rsidRPr="0068236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:rsidRPr="00682365" w14:paraId="3A6134BE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DB0819" w:rsidRPr="00682365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236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23D4EBE7" w:rsidR="00DB0819" w:rsidRPr="00682365" w:rsidRDefault="000E59D5" w:rsidP="00501160">
            <w:pPr>
              <w:pStyle w:val="CRCoverPage"/>
              <w:spacing w:after="0"/>
              <w:rPr>
                <w:lang w:eastAsia="zh-CN"/>
              </w:rPr>
            </w:pPr>
            <w:r w:rsidRPr="00682365">
              <w:rPr>
                <w:lang w:eastAsia="zh-CN"/>
              </w:rPr>
              <w:t xml:space="preserve">SDT Information Elements values </w:t>
            </w:r>
            <w:r w:rsidR="00B8030D" w:rsidRPr="00682365">
              <w:rPr>
                <w:lang w:eastAsia="zh-CN"/>
              </w:rPr>
              <w:t xml:space="preserve">corresponding to RRCRelease message </w:t>
            </w:r>
            <w:r w:rsidRPr="00682365">
              <w:rPr>
                <w:lang w:eastAsia="zh-CN"/>
              </w:rPr>
              <w:t xml:space="preserve">are </w:t>
            </w:r>
            <w:r w:rsidR="00DB0819" w:rsidRPr="00682365">
              <w:rPr>
                <w:lang w:eastAsia="zh-CN"/>
              </w:rPr>
              <w:t xml:space="preserve">needed </w:t>
            </w:r>
            <w:r w:rsidR="007776D3" w:rsidRPr="00682365">
              <w:rPr>
                <w:lang w:eastAsia="zh-CN"/>
              </w:rPr>
              <w:t xml:space="preserve">for 3GPP </w:t>
            </w:r>
            <w:r w:rsidR="00C917D6" w:rsidRPr="00682365">
              <w:rPr>
                <w:lang w:eastAsia="zh-CN"/>
              </w:rPr>
              <w:t>SDT</w:t>
            </w:r>
            <w:r w:rsidRPr="00682365">
              <w:rPr>
                <w:lang w:eastAsia="zh-CN"/>
              </w:rPr>
              <w:t xml:space="preserve"> test cases</w:t>
            </w:r>
          </w:p>
        </w:tc>
      </w:tr>
      <w:tr w:rsidR="00DB0819" w:rsidRPr="00682365" w14:paraId="5FFEA1E9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DB0819" w:rsidRPr="00682365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DB0819" w:rsidRPr="0068236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:rsidRPr="00682365" w14:paraId="463F9071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79D07607" w:rsidR="00DB0819" w:rsidRPr="00682365" w:rsidRDefault="00023C84" w:rsidP="0050116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68236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D941E" w14:textId="181028D9" w:rsidR="000530F2" w:rsidRPr="00682365" w:rsidRDefault="00DF4A7D" w:rsidP="000530F2">
            <w:pPr>
              <w:pStyle w:val="Heading5"/>
              <w:rPr>
                <w:rFonts w:ascii="Arial" w:hAnsi="Arial" w:cs="Arial"/>
              </w:rPr>
            </w:pPr>
            <w:r w:rsidRPr="00682365">
              <w:rPr>
                <w:rFonts w:ascii="Arial" w:hAnsi="Arial" w:cs="Arial"/>
                <w:color w:val="auto"/>
              </w:rPr>
              <w:t>Updated</w:t>
            </w:r>
            <w:r w:rsidR="00DB0819" w:rsidRPr="00682365">
              <w:rPr>
                <w:rFonts w:ascii="Arial" w:hAnsi="Arial" w:cs="Arial"/>
                <w:color w:val="auto"/>
              </w:rPr>
              <w:t xml:space="preserve"> </w:t>
            </w:r>
            <w:r w:rsidR="00B8030D" w:rsidRPr="00682365">
              <w:rPr>
                <w:rFonts w:ascii="Arial" w:hAnsi="Arial" w:cs="Arial"/>
                <w:color w:val="auto"/>
              </w:rPr>
              <w:t>RRCRelease message</w:t>
            </w:r>
            <w:r w:rsidR="000E59D5" w:rsidRPr="00682365">
              <w:rPr>
                <w:rFonts w:ascii="Arial" w:hAnsi="Arial" w:cs="Arial"/>
                <w:color w:val="auto"/>
              </w:rPr>
              <w:t xml:space="preserve"> Information elements values</w:t>
            </w:r>
            <w:r w:rsidR="00B8030D" w:rsidRPr="00682365">
              <w:rPr>
                <w:rFonts w:ascii="Arial" w:hAnsi="Arial" w:cs="Arial"/>
                <w:color w:val="auto"/>
              </w:rPr>
              <w:t xml:space="preserve"> for SDT</w:t>
            </w:r>
          </w:p>
          <w:p w14:paraId="75472ABD" w14:textId="795B2AB0" w:rsidR="00AE7CE7" w:rsidRPr="00682365" w:rsidRDefault="00AE7CE7" w:rsidP="007776D3">
            <w:pPr>
              <w:rPr>
                <w:rFonts w:ascii="Arial" w:hAnsi="Arial" w:cs="Arial"/>
              </w:rPr>
            </w:pPr>
          </w:p>
        </w:tc>
      </w:tr>
      <w:tr w:rsidR="00DB0819" w:rsidRPr="00682365" w14:paraId="2D484FF4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DB0819" w:rsidRPr="00682365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DB0819" w:rsidRPr="0068236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:rsidRPr="00682365" w14:paraId="4604D8B7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DB0819" w:rsidRPr="00682365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236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283A0188" w:rsidR="00DB0819" w:rsidRPr="00682365" w:rsidRDefault="0098477A" w:rsidP="0098477A">
            <w:pPr>
              <w:pStyle w:val="CRCoverPage"/>
              <w:spacing w:after="0"/>
              <w:rPr>
                <w:noProof/>
                <w:lang w:eastAsia="zh-CN"/>
              </w:rPr>
            </w:pPr>
            <w:r w:rsidRPr="00682365">
              <w:rPr>
                <w:lang w:eastAsia="zh-CN"/>
              </w:rPr>
              <w:t>This aspect of the work plan will remain unfulfilled</w:t>
            </w:r>
          </w:p>
        </w:tc>
      </w:tr>
      <w:tr w:rsidR="00DB0819" w:rsidRPr="00682365" w14:paraId="38241C8A" w14:textId="77777777" w:rsidTr="00501160">
        <w:tc>
          <w:tcPr>
            <w:tcW w:w="2694" w:type="dxa"/>
            <w:gridSpan w:val="2"/>
          </w:tcPr>
          <w:p w14:paraId="42FABC12" w14:textId="77777777" w:rsidR="00DB0819" w:rsidRPr="00682365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DB0819" w:rsidRPr="0068236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:rsidRPr="00682365" w14:paraId="350287BA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DB0819" w:rsidRPr="00682365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236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2BF24089" w:rsidR="00DB0819" w:rsidRPr="00682365" w:rsidRDefault="00DB0819" w:rsidP="00501160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682365">
              <w:rPr>
                <w:noProof/>
                <w:lang w:eastAsia="zh-CN"/>
              </w:rPr>
              <w:t>4.</w:t>
            </w:r>
            <w:r w:rsidR="002B6723" w:rsidRPr="00682365">
              <w:rPr>
                <w:noProof/>
                <w:lang w:eastAsia="zh-CN"/>
              </w:rPr>
              <w:t>6.1</w:t>
            </w:r>
          </w:p>
        </w:tc>
      </w:tr>
      <w:tr w:rsidR="00DB0819" w:rsidRPr="00682365" w14:paraId="5BF0B80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DB0819" w:rsidRPr="00682365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DB0819" w:rsidRPr="0068236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:rsidRPr="00682365" w14:paraId="46BB9F92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DB0819" w:rsidRPr="00682365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DB0819" w:rsidRPr="00682365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236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DB0819" w:rsidRPr="00682365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236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DB0819" w:rsidRPr="00682365" w:rsidRDefault="00DB0819" w:rsidP="00501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DB0819" w:rsidRPr="00682365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819" w:rsidRPr="00682365" w14:paraId="0E102553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DB0819" w:rsidRPr="00682365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236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DB0819" w:rsidRPr="00682365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DB0819" w:rsidRPr="00682365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823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DB0819" w:rsidRPr="00682365" w:rsidRDefault="00DB0819" w:rsidP="00501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2365">
              <w:rPr>
                <w:noProof/>
              </w:rPr>
              <w:t xml:space="preserve"> Other core specifications</w:t>
            </w:r>
            <w:r w:rsidRPr="0068236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DB0819" w:rsidRPr="00682365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 w:rsidRPr="00682365">
              <w:rPr>
                <w:noProof/>
              </w:rPr>
              <w:t xml:space="preserve">TS/TR ... CR ... </w:t>
            </w:r>
          </w:p>
        </w:tc>
      </w:tr>
      <w:tr w:rsidR="00DB0819" w:rsidRPr="00682365" w14:paraId="3AF60D6E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DB0819" w:rsidRPr="00682365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236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4AE4B05C" w:rsidR="00DB0819" w:rsidRPr="00682365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F132B06" w:rsidR="00DB0819" w:rsidRPr="00682365" w:rsidRDefault="003578A2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82365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DB0819" w:rsidRPr="00682365" w:rsidRDefault="00DB0819" w:rsidP="00501160">
            <w:pPr>
              <w:pStyle w:val="CRCoverPage"/>
              <w:spacing w:after="0"/>
              <w:rPr>
                <w:noProof/>
              </w:rPr>
            </w:pPr>
            <w:r w:rsidRPr="0068236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0A2927CC" w:rsidR="00DB0819" w:rsidRPr="00682365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 w:rsidRPr="00682365">
              <w:rPr>
                <w:noProof/>
              </w:rPr>
              <w:t>TS</w:t>
            </w:r>
            <w:r w:rsidR="00C0555E" w:rsidRPr="00682365">
              <w:rPr>
                <w:noProof/>
              </w:rPr>
              <w:t>/TR ... CR ...</w:t>
            </w:r>
          </w:p>
        </w:tc>
      </w:tr>
      <w:tr w:rsidR="00DB0819" w:rsidRPr="00682365" w14:paraId="7C8DDB3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DB0819" w:rsidRPr="00682365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236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DB0819" w:rsidRPr="00682365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DB0819" w:rsidRPr="00682365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823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DB0819" w:rsidRPr="00682365" w:rsidRDefault="00DB0819" w:rsidP="00501160">
            <w:pPr>
              <w:pStyle w:val="CRCoverPage"/>
              <w:spacing w:after="0"/>
              <w:rPr>
                <w:noProof/>
              </w:rPr>
            </w:pPr>
            <w:r w:rsidRPr="0068236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DB0819" w:rsidRPr="00682365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 w:rsidRPr="00682365">
              <w:rPr>
                <w:noProof/>
              </w:rPr>
              <w:t xml:space="preserve">TS/TR ... CR ... </w:t>
            </w:r>
          </w:p>
        </w:tc>
      </w:tr>
      <w:tr w:rsidR="00DB0819" w:rsidRPr="00682365" w14:paraId="7F805AE5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DB0819" w:rsidRPr="00682365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DB0819" w:rsidRPr="00682365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:rsidRPr="00682365" w14:paraId="75696946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DB0819" w:rsidRPr="00682365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236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2F42550D" w:rsidR="00DB0819" w:rsidRPr="00682365" w:rsidRDefault="000B3EF4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682365">
              <w:rPr>
                <w:noProof/>
              </w:rPr>
              <w:t>TTCN Impact</w:t>
            </w:r>
          </w:p>
        </w:tc>
      </w:tr>
      <w:tr w:rsidR="00DB0819" w:rsidRPr="00682365" w14:paraId="228F38A6" w14:textId="77777777" w:rsidTr="005011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DB0819" w:rsidRPr="00682365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DB0819" w:rsidRPr="00682365" w:rsidRDefault="00DB0819" w:rsidP="005011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819" w:rsidRPr="00682365" w14:paraId="0F46E2C5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DB0819" w:rsidRPr="00682365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236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54694" w14:textId="77777777" w:rsidR="00D942B6" w:rsidRPr="00682365" w:rsidRDefault="007809A8" w:rsidP="00501160">
            <w:pPr>
              <w:pStyle w:val="CRCoverPage"/>
              <w:spacing w:after="0"/>
              <w:ind w:left="100"/>
              <w:rPr>
                <w:bCs/>
                <w:iCs/>
                <w:noProof/>
              </w:rPr>
            </w:pPr>
            <w:r w:rsidRPr="00682365">
              <w:rPr>
                <w:bCs/>
                <w:iCs/>
                <w:noProof/>
              </w:rPr>
              <w:t xml:space="preserve">R5-224329r1 – </w:t>
            </w:r>
          </w:p>
          <w:p w14:paraId="2013E4B1" w14:textId="4A5E706E" w:rsidR="00DB0819" w:rsidRPr="00682365" w:rsidRDefault="00D942B6" w:rsidP="00D942B6">
            <w:pPr>
              <w:pStyle w:val="CRCoverPage"/>
              <w:numPr>
                <w:ilvl w:val="0"/>
                <w:numId w:val="37"/>
              </w:numPr>
              <w:spacing w:after="0"/>
              <w:rPr>
                <w:bCs/>
                <w:iCs/>
                <w:noProof/>
              </w:rPr>
            </w:pPr>
            <w:r w:rsidRPr="00682365">
              <w:rPr>
                <w:bCs/>
                <w:iCs/>
                <w:noProof/>
              </w:rPr>
              <w:t>I</w:t>
            </w:r>
            <w:r w:rsidR="007809A8" w:rsidRPr="00682365">
              <w:rPr>
                <w:bCs/>
                <w:iCs/>
                <w:noProof/>
              </w:rPr>
              <w:t xml:space="preserve">ncluded other non-SDT related </w:t>
            </w:r>
            <w:r w:rsidR="007809A8" w:rsidRPr="00682365">
              <w:t>Rel</w:t>
            </w:r>
            <w:r w:rsidR="007809A8" w:rsidRPr="00682365">
              <w:rPr>
                <w:bCs/>
                <w:iCs/>
                <w:noProof/>
              </w:rPr>
              <w:t>-17 IEs also, with values set to Not present</w:t>
            </w:r>
            <w:r w:rsidR="00115AF8" w:rsidRPr="00682365">
              <w:rPr>
                <w:bCs/>
                <w:iCs/>
                <w:noProof/>
              </w:rPr>
              <w:t xml:space="preserve"> and added default values for sub IEs</w:t>
            </w:r>
            <w:r w:rsidR="007809A8" w:rsidRPr="00682365">
              <w:rPr>
                <w:bCs/>
                <w:iCs/>
                <w:noProof/>
              </w:rPr>
              <w:t>.</w:t>
            </w:r>
          </w:p>
          <w:p w14:paraId="27581826" w14:textId="77777777" w:rsidR="00D942B6" w:rsidRPr="00682365" w:rsidRDefault="00D942B6" w:rsidP="00D942B6">
            <w:pPr>
              <w:pStyle w:val="CRCoverPage"/>
              <w:numPr>
                <w:ilvl w:val="0"/>
                <w:numId w:val="37"/>
              </w:numPr>
              <w:spacing w:after="0"/>
              <w:rPr>
                <w:bCs/>
                <w:iCs/>
                <w:noProof/>
              </w:rPr>
            </w:pPr>
            <w:r w:rsidRPr="00682365">
              <w:rPr>
                <w:bCs/>
                <w:iCs/>
                <w:noProof/>
              </w:rPr>
              <w:t xml:space="preserve">Editorial errors are fixed </w:t>
            </w:r>
          </w:p>
          <w:p w14:paraId="604BC621" w14:textId="77777777" w:rsidR="00D942B6" w:rsidRPr="009D1CFA" w:rsidRDefault="00D942B6" w:rsidP="00D942B6">
            <w:pPr>
              <w:pStyle w:val="CRCoverPage"/>
              <w:numPr>
                <w:ilvl w:val="0"/>
                <w:numId w:val="37"/>
              </w:numPr>
              <w:spacing w:after="0"/>
              <w:rPr>
                <w:bCs/>
                <w:iCs/>
                <w:noProof/>
              </w:rPr>
            </w:pPr>
            <w:r w:rsidRPr="00682365">
              <w:rPr>
                <w:bCs/>
                <w:iCs/>
                <w:noProof/>
              </w:rPr>
              <w:t xml:space="preserve">Default value of </w:t>
            </w:r>
            <w:r w:rsidRPr="00682365">
              <w:t>sdt-Config-r17 marked as Not Present</w:t>
            </w:r>
          </w:p>
          <w:p w14:paraId="372B32C1" w14:textId="586A02F4" w:rsidR="009D1CFA" w:rsidRPr="00682365" w:rsidRDefault="009D1CFA" w:rsidP="009D1CFA">
            <w:pPr>
              <w:pStyle w:val="CRCoverPage"/>
              <w:spacing w:after="0"/>
              <w:rPr>
                <w:bCs/>
                <w:iCs/>
                <w:noProof/>
              </w:rPr>
            </w:pPr>
            <w:r>
              <w:t>R5-225354: is the final Tdoc for r5-224329r1</w:t>
            </w:r>
          </w:p>
        </w:tc>
      </w:tr>
    </w:tbl>
    <w:p w14:paraId="2D764C13" w14:textId="77777777" w:rsidR="00DB0819" w:rsidRPr="00682365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7D955D7F" w14:textId="77777777" w:rsidR="00FA75FD" w:rsidRPr="00682365" w:rsidRDefault="00FA75FD" w:rsidP="008442A9">
      <w:pPr>
        <w:pStyle w:val="Heading3"/>
        <w:ind w:left="0" w:firstLine="0"/>
      </w:pPr>
      <w:bookmarkStart w:id="11" w:name="_Toc21353731"/>
      <w:bookmarkStart w:id="12" w:name="_Toc27749348"/>
      <w:bookmarkStart w:id="13" w:name="_Toc21353746"/>
      <w:bookmarkStart w:id="14" w:name="_Toc27749364"/>
    </w:p>
    <w:p w14:paraId="2D46EAFD" w14:textId="7382D795" w:rsidR="00154274" w:rsidRPr="00682365" w:rsidRDefault="00154274" w:rsidP="008442A9">
      <w:pPr>
        <w:pStyle w:val="Heading3"/>
        <w:ind w:left="0" w:firstLine="0"/>
      </w:pPr>
      <w:r w:rsidRPr="00682365">
        <w:t>4.6.1</w:t>
      </w:r>
      <w:r w:rsidRPr="00682365">
        <w:tab/>
        <w:t>Contents of RRC messages</w:t>
      </w:r>
      <w:bookmarkEnd w:id="11"/>
      <w:bookmarkEnd w:id="12"/>
    </w:p>
    <w:p w14:paraId="14B1A77B" w14:textId="77777777" w:rsidR="00154274" w:rsidRPr="00682365" w:rsidRDefault="00154274" w:rsidP="00154274">
      <w:pPr>
        <w:rPr>
          <w:b/>
          <w:bCs/>
          <w:color w:val="4472C4" w:themeColor="accent1"/>
        </w:rPr>
      </w:pPr>
      <w:r w:rsidRPr="00682365">
        <w:rPr>
          <w:b/>
          <w:bCs/>
          <w:color w:val="4472C4" w:themeColor="accent1"/>
        </w:rPr>
        <w:t>&lt;Contents skipped&gt;</w:t>
      </w:r>
    </w:p>
    <w:p w14:paraId="7E72DCAA" w14:textId="77777777" w:rsidR="00154274" w:rsidRPr="00682365" w:rsidRDefault="00154274" w:rsidP="00154274">
      <w:pPr>
        <w:rPr>
          <w:b/>
          <w:bCs/>
          <w:color w:val="4472C4" w:themeColor="accent1"/>
        </w:rPr>
      </w:pPr>
      <w:r w:rsidRPr="00682365">
        <w:rPr>
          <w:b/>
          <w:bCs/>
          <w:color w:val="4472C4" w:themeColor="accent1"/>
        </w:rPr>
        <w:t>&lt;Start of Changes&gt;</w:t>
      </w:r>
    </w:p>
    <w:p w14:paraId="124BE34F" w14:textId="4298C5CF" w:rsidR="005D7EC3" w:rsidRPr="00682365" w:rsidRDefault="005D7EC3" w:rsidP="005D7EC3">
      <w:pPr>
        <w:pStyle w:val="Heading4"/>
        <w:rPr>
          <w:rFonts w:ascii="Arial" w:hAnsi="Arial" w:cs="Arial"/>
          <w:color w:val="auto"/>
          <w:sz w:val="24"/>
          <w:szCs w:val="24"/>
        </w:rPr>
      </w:pPr>
      <w:r w:rsidRPr="00682365">
        <w:rPr>
          <w:rFonts w:ascii="Arial" w:hAnsi="Arial" w:cs="Arial"/>
          <w:color w:val="auto"/>
          <w:sz w:val="24"/>
          <w:szCs w:val="24"/>
        </w:rPr>
        <w:lastRenderedPageBreak/>
        <w:t>–</w:t>
      </w:r>
      <w:r w:rsidRPr="00682365">
        <w:rPr>
          <w:rFonts w:ascii="Arial" w:hAnsi="Arial" w:cs="Arial"/>
          <w:color w:val="auto"/>
          <w:sz w:val="24"/>
          <w:szCs w:val="24"/>
        </w:rPr>
        <w:tab/>
        <w:t>RRCRelease</w:t>
      </w:r>
      <w:bookmarkEnd w:id="13"/>
      <w:bookmarkEnd w:id="14"/>
    </w:p>
    <w:p w14:paraId="045C1017" w14:textId="77777777" w:rsidR="005D7EC3" w:rsidRPr="00682365" w:rsidRDefault="005D7EC3" w:rsidP="005D7EC3">
      <w:pPr>
        <w:pStyle w:val="TH"/>
      </w:pPr>
      <w:r w:rsidRPr="00682365">
        <w:t xml:space="preserve">Table 4.6.1-16: </w:t>
      </w:r>
      <w:r w:rsidRPr="00682365">
        <w:rPr>
          <w:i/>
        </w:rPr>
        <w:t>RRCRelease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D7EC3" w:rsidRPr="00682365" w14:paraId="293F0273" w14:textId="77777777" w:rsidTr="00AE062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AE1F348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>Derivation Path: TS 38.331 [6], clause 6.2.2</w:t>
            </w:r>
          </w:p>
        </w:tc>
      </w:tr>
      <w:tr w:rsidR="005D7EC3" w:rsidRPr="00682365" w14:paraId="1B1568BB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4DC1D4" w14:textId="77777777" w:rsidR="005D7EC3" w:rsidRPr="00682365" w:rsidRDefault="005D7EC3" w:rsidP="00A76B45">
            <w:pPr>
              <w:pStyle w:val="TAH"/>
              <w:rPr>
                <w:lang w:eastAsia="en-US"/>
              </w:rPr>
            </w:pPr>
            <w:r w:rsidRPr="00682365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F11C9DE" w14:textId="77777777" w:rsidR="005D7EC3" w:rsidRPr="00682365" w:rsidRDefault="005D7EC3" w:rsidP="00A76B45">
            <w:pPr>
              <w:pStyle w:val="TAH"/>
              <w:rPr>
                <w:lang w:eastAsia="en-US"/>
              </w:rPr>
            </w:pPr>
            <w:r w:rsidRPr="00682365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87A1A31" w14:textId="77777777" w:rsidR="005D7EC3" w:rsidRPr="00682365" w:rsidRDefault="005D7EC3" w:rsidP="00A76B45">
            <w:pPr>
              <w:pStyle w:val="TAH"/>
              <w:rPr>
                <w:lang w:eastAsia="en-US"/>
              </w:rPr>
            </w:pPr>
            <w:r w:rsidRPr="00682365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F4BD41D" w14:textId="77777777" w:rsidR="005D7EC3" w:rsidRPr="00682365" w:rsidRDefault="005D7EC3" w:rsidP="00A76B45">
            <w:pPr>
              <w:pStyle w:val="TAH"/>
              <w:rPr>
                <w:lang w:eastAsia="en-US"/>
              </w:rPr>
            </w:pPr>
            <w:r w:rsidRPr="00682365">
              <w:rPr>
                <w:lang w:eastAsia="en-US"/>
              </w:rPr>
              <w:t>Condition</w:t>
            </w:r>
          </w:p>
        </w:tc>
      </w:tr>
      <w:tr w:rsidR="005D7EC3" w:rsidRPr="00682365" w14:paraId="6C3E4460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5F7BB8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>RRCRelease ::= SEQUENCE {</w:t>
            </w:r>
          </w:p>
        </w:tc>
        <w:tc>
          <w:tcPr>
            <w:tcW w:w="2267" w:type="dxa"/>
          </w:tcPr>
          <w:p w14:paraId="2D19F4A6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7CB3DA0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07FB3E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682365" w14:paraId="1531C939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D20253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</w:tcPr>
          <w:p w14:paraId="32AFEFE9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>RRC-TransactionIdentifier</w:t>
            </w:r>
          </w:p>
        </w:tc>
        <w:tc>
          <w:tcPr>
            <w:tcW w:w="1700" w:type="dxa"/>
          </w:tcPr>
          <w:p w14:paraId="22939B9B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C55A9C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682365" w14:paraId="762BE537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014C2D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76D42439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37EA2A8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32DBEC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682365" w:rsidDel="00AE7630" w14:paraId="634DF408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05722F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 xml:space="preserve">    rrcRelease SEQUENCE {</w:t>
            </w:r>
          </w:p>
        </w:tc>
        <w:tc>
          <w:tcPr>
            <w:tcW w:w="2267" w:type="dxa"/>
          </w:tcPr>
          <w:p w14:paraId="24FA2AA6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C42F746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0151186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682365" w:rsidDel="00AE7630" w14:paraId="17C35F71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97B325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 xml:space="preserve">      redirectedCarrierInfo</w:t>
            </w:r>
          </w:p>
        </w:tc>
        <w:tc>
          <w:tcPr>
            <w:tcW w:w="2267" w:type="dxa"/>
          </w:tcPr>
          <w:p w14:paraId="16C05CEC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CB99256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62FEDD2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682365" w:rsidDel="00AE7630" w14:paraId="730F9926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3136D6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 xml:space="preserve">      cellReselectionPriorities</w:t>
            </w:r>
          </w:p>
        </w:tc>
        <w:tc>
          <w:tcPr>
            <w:tcW w:w="2267" w:type="dxa"/>
          </w:tcPr>
          <w:p w14:paraId="24117FD8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E623B9D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95CE14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682365" w:rsidDel="00AE7630" w14:paraId="6D14A19D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733660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 xml:space="preserve">      suspendConfig</w:t>
            </w:r>
          </w:p>
        </w:tc>
        <w:tc>
          <w:tcPr>
            <w:tcW w:w="2267" w:type="dxa"/>
          </w:tcPr>
          <w:p w14:paraId="36F9C62F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 xml:space="preserve">Not present </w:t>
            </w:r>
          </w:p>
        </w:tc>
        <w:tc>
          <w:tcPr>
            <w:tcW w:w="1700" w:type="dxa"/>
          </w:tcPr>
          <w:p w14:paraId="2734D397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0A60B84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682365" w:rsidDel="00AE7630" w14:paraId="7435151C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88FBFF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 xml:space="preserve">      suspendConfig SEQUENCE {</w:t>
            </w:r>
          </w:p>
        </w:tc>
        <w:tc>
          <w:tcPr>
            <w:tcW w:w="2267" w:type="dxa"/>
          </w:tcPr>
          <w:p w14:paraId="61383822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4CE49AB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ECEC61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>NR_RRC_INACTIVE</w:t>
            </w:r>
          </w:p>
        </w:tc>
      </w:tr>
      <w:tr w:rsidR="005D7EC3" w:rsidRPr="00682365" w:rsidDel="00AE7630" w14:paraId="0F1FF83F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77C524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 xml:space="preserve">        </w:t>
            </w:r>
            <w:r w:rsidRPr="00682365">
              <w:t>fullI-RNTI</w:t>
            </w:r>
          </w:p>
        </w:tc>
        <w:tc>
          <w:tcPr>
            <w:tcW w:w="2267" w:type="dxa"/>
          </w:tcPr>
          <w:p w14:paraId="14D2B432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  <w:r w:rsidRPr="00682365">
              <w:t>I-RNTI-Value</w:t>
            </w:r>
          </w:p>
        </w:tc>
        <w:tc>
          <w:tcPr>
            <w:tcW w:w="1700" w:type="dxa"/>
          </w:tcPr>
          <w:p w14:paraId="7257ABE4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6A3FD8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682365" w:rsidDel="00AE7630" w14:paraId="35E2F0EE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8333E5" w14:textId="77777777" w:rsidR="005D7EC3" w:rsidRPr="00682365" w:rsidRDefault="005D7EC3" w:rsidP="00A76B45">
            <w:pPr>
              <w:pStyle w:val="TAL"/>
            </w:pPr>
            <w:r w:rsidRPr="00682365">
              <w:t xml:space="preserve">        shortI-RNTI</w:t>
            </w:r>
          </w:p>
        </w:tc>
        <w:tc>
          <w:tcPr>
            <w:tcW w:w="2267" w:type="dxa"/>
          </w:tcPr>
          <w:p w14:paraId="3C6ABC12" w14:textId="77777777" w:rsidR="005D7EC3" w:rsidRPr="00682365" w:rsidRDefault="005D7EC3" w:rsidP="00A76B45">
            <w:pPr>
              <w:pStyle w:val="TAL"/>
            </w:pPr>
            <w:r w:rsidRPr="00682365">
              <w:t>ShortI-RNTI-Value</w:t>
            </w:r>
          </w:p>
        </w:tc>
        <w:tc>
          <w:tcPr>
            <w:tcW w:w="1700" w:type="dxa"/>
          </w:tcPr>
          <w:p w14:paraId="65BDDD3F" w14:textId="77777777" w:rsidR="005D7EC3" w:rsidRPr="00682365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3FDDAA81" w14:textId="77777777" w:rsidR="005D7EC3" w:rsidRPr="00682365" w:rsidDel="00AE7630" w:rsidRDefault="005D7EC3" w:rsidP="00A76B45">
            <w:pPr>
              <w:pStyle w:val="TAL"/>
            </w:pPr>
          </w:p>
        </w:tc>
      </w:tr>
      <w:tr w:rsidR="005D7EC3" w:rsidRPr="00682365" w:rsidDel="00AE7630" w14:paraId="10C3C45E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419AAC" w14:textId="77777777" w:rsidR="005D7EC3" w:rsidRPr="00682365" w:rsidRDefault="005D7EC3" w:rsidP="00A76B45">
            <w:pPr>
              <w:pStyle w:val="TAL"/>
            </w:pPr>
            <w:r w:rsidRPr="00682365">
              <w:t xml:space="preserve">        ran-PagingCycle</w:t>
            </w:r>
          </w:p>
        </w:tc>
        <w:tc>
          <w:tcPr>
            <w:tcW w:w="2267" w:type="dxa"/>
          </w:tcPr>
          <w:p w14:paraId="15D7ABE0" w14:textId="77777777" w:rsidR="005D7EC3" w:rsidRPr="00682365" w:rsidRDefault="005D7EC3" w:rsidP="00A76B45">
            <w:pPr>
              <w:pStyle w:val="TAL"/>
            </w:pPr>
            <w:r w:rsidRPr="00682365">
              <w:t>rf32</w:t>
            </w:r>
          </w:p>
        </w:tc>
        <w:tc>
          <w:tcPr>
            <w:tcW w:w="1700" w:type="dxa"/>
          </w:tcPr>
          <w:p w14:paraId="0DE97FBA" w14:textId="77777777" w:rsidR="005D7EC3" w:rsidRPr="00682365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51D5C3C2" w14:textId="77777777" w:rsidR="005D7EC3" w:rsidRPr="00682365" w:rsidDel="00AE7630" w:rsidRDefault="005D7EC3" w:rsidP="00A76B45">
            <w:pPr>
              <w:pStyle w:val="TAL"/>
            </w:pPr>
          </w:p>
        </w:tc>
      </w:tr>
      <w:tr w:rsidR="005D7EC3" w:rsidRPr="00682365" w:rsidDel="00AE7630" w14:paraId="6DACEBAE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510A4A" w14:textId="77777777" w:rsidR="005D7EC3" w:rsidRPr="00682365" w:rsidRDefault="005D7EC3" w:rsidP="00A76B45">
            <w:pPr>
              <w:pStyle w:val="TAL"/>
            </w:pPr>
            <w:r w:rsidRPr="00682365">
              <w:t xml:space="preserve">        ran-NotificationAreaInfo CHOICE {</w:t>
            </w:r>
          </w:p>
        </w:tc>
        <w:tc>
          <w:tcPr>
            <w:tcW w:w="2267" w:type="dxa"/>
          </w:tcPr>
          <w:p w14:paraId="5D047EF0" w14:textId="77777777" w:rsidR="005D7EC3" w:rsidRPr="00682365" w:rsidRDefault="005D7EC3" w:rsidP="00A76B45">
            <w:pPr>
              <w:pStyle w:val="TAL"/>
            </w:pPr>
          </w:p>
        </w:tc>
        <w:tc>
          <w:tcPr>
            <w:tcW w:w="1700" w:type="dxa"/>
          </w:tcPr>
          <w:p w14:paraId="1086B706" w14:textId="77777777" w:rsidR="005D7EC3" w:rsidRPr="00682365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1B2821FF" w14:textId="77777777" w:rsidR="005D7EC3" w:rsidRPr="00682365" w:rsidDel="00AE7630" w:rsidRDefault="005D7EC3" w:rsidP="00A76B45">
            <w:pPr>
              <w:pStyle w:val="TAL"/>
            </w:pPr>
          </w:p>
        </w:tc>
      </w:tr>
      <w:tr w:rsidR="005D7EC3" w:rsidRPr="00682365" w:rsidDel="00AE7630" w14:paraId="1687785A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DA6D52" w14:textId="77777777" w:rsidR="005D7EC3" w:rsidRPr="00682365" w:rsidRDefault="005D7EC3" w:rsidP="00A76B45">
            <w:pPr>
              <w:pStyle w:val="TAL"/>
            </w:pPr>
            <w:r w:rsidRPr="00682365">
              <w:t xml:space="preserve">          cellList SEQUENCE (SIZE (1.. maxPLMNIdentities)) OF PLMN-RAN-AreaCell {</w:t>
            </w:r>
          </w:p>
        </w:tc>
        <w:tc>
          <w:tcPr>
            <w:tcW w:w="2267" w:type="dxa"/>
          </w:tcPr>
          <w:p w14:paraId="5FA0A70C" w14:textId="77777777" w:rsidR="005D7EC3" w:rsidRPr="00682365" w:rsidRDefault="005D7EC3" w:rsidP="00A76B45">
            <w:pPr>
              <w:pStyle w:val="TAL"/>
            </w:pPr>
            <w:r w:rsidRPr="00682365">
              <w:t>1 entry</w:t>
            </w:r>
          </w:p>
        </w:tc>
        <w:tc>
          <w:tcPr>
            <w:tcW w:w="1700" w:type="dxa"/>
          </w:tcPr>
          <w:p w14:paraId="31356368" w14:textId="77777777" w:rsidR="005D7EC3" w:rsidRPr="00682365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683363C5" w14:textId="77777777" w:rsidR="005D7EC3" w:rsidRPr="00682365" w:rsidDel="00AE7630" w:rsidRDefault="005D7EC3" w:rsidP="00A76B45">
            <w:pPr>
              <w:pStyle w:val="TAL"/>
            </w:pPr>
          </w:p>
        </w:tc>
      </w:tr>
      <w:tr w:rsidR="005D7EC3" w:rsidRPr="00682365" w:rsidDel="00AE7630" w14:paraId="5BBFB7E7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20CADE" w14:textId="77777777" w:rsidR="005D7EC3" w:rsidRPr="00682365" w:rsidRDefault="005D7EC3" w:rsidP="00A76B45">
            <w:pPr>
              <w:pStyle w:val="TAL"/>
            </w:pPr>
            <w:r w:rsidRPr="00682365">
              <w:t xml:space="preserve">            PLMN-RAN-AreaCellList[1]</w:t>
            </w:r>
            <w:r w:rsidRPr="00682365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13138D01" w14:textId="77777777" w:rsidR="005D7EC3" w:rsidRPr="00682365" w:rsidRDefault="005D7EC3" w:rsidP="00A76B45">
            <w:pPr>
              <w:pStyle w:val="TAL"/>
            </w:pPr>
          </w:p>
        </w:tc>
        <w:tc>
          <w:tcPr>
            <w:tcW w:w="1700" w:type="dxa"/>
          </w:tcPr>
          <w:p w14:paraId="7015177B" w14:textId="77777777" w:rsidR="005D7EC3" w:rsidRPr="00682365" w:rsidDel="00AE7630" w:rsidRDefault="005D7EC3" w:rsidP="00A76B45">
            <w:pPr>
              <w:pStyle w:val="TAL"/>
            </w:pPr>
            <w:r w:rsidRPr="00682365">
              <w:t>entry 1</w:t>
            </w:r>
          </w:p>
        </w:tc>
        <w:tc>
          <w:tcPr>
            <w:tcW w:w="1245" w:type="dxa"/>
          </w:tcPr>
          <w:p w14:paraId="7432CBC2" w14:textId="77777777" w:rsidR="005D7EC3" w:rsidRPr="00682365" w:rsidDel="00AE7630" w:rsidRDefault="005D7EC3" w:rsidP="00A76B45">
            <w:pPr>
              <w:pStyle w:val="TAL"/>
            </w:pPr>
          </w:p>
        </w:tc>
      </w:tr>
      <w:tr w:rsidR="005D7EC3" w:rsidRPr="00682365" w:rsidDel="00AE7630" w14:paraId="1B67CAA6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FEFE72" w14:textId="77777777" w:rsidR="005D7EC3" w:rsidRPr="00682365" w:rsidRDefault="005D7EC3" w:rsidP="00A76B45">
            <w:pPr>
              <w:pStyle w:val="TAL"/>
            </w:pPr>
            <w:r w:rsidRPr="00682365">
              <w:t xml:space="preserve">              plmn-Identity</w:t>
            </w:r>
          </w:p>
        </w:tc>
        <w:tc>
          <w:tcPr>
            <w:tcW w:w="2267" w:type="dxa"/>
          </w:tcPr>
          <w:p w14:paraId="257439FA" w14:textId="77777777" w:rsidR="005D7EC3" w:rsidRPr="00682365" w:rsidRDefault="005D7EC3" w:rsidP="00A76B45">
            <w:pPr>
              <w:pStyle w:val="TAL"/>
            </w:pPr>
            <w:r w:rsidRPr="00682365">
              <w:t>Not present</w:t>
            </w:r>
          </w:p>
        </w:tc>
        <w:tc>
          <w:tcPr>
            <w:tcW w:w="1700" w:type="dxa"/>
          </w:tcPr>
          <w:p w14:paraId="76E0E822" w14:textId="77777777" w:rsidR="005D7EC3" w:rsidRPr="00682365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2D366906" w14:textId="77777777" w:rsidR="005D7EC3" w:rsidRPr="00682365" w:rsidDel="00AE7630" w:rsidRDefault="005D7EC3" w:rsidP="00A76B45">
            <w:pPr>
              <w:pStyle w:val="TAL"/>
            </w:pPr>
          </w:p>
        </w:tc>
      </w:tr>
      <w:tr w:rsidR="005D7EC3" w:rsidRPr="00682365" w:rsidDel="00AE7630" w14:paraId="58CB1175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D5F002" w14:textId="77777777" w:rsidR="005D7EC3" w:rsidRPr="00682365" w:rsidRDefault="005D7EC3" w:rsidP="00A76B45">
            <w:pPr>
              <w:pStyle w:val="TAL"/>
            </w:pPr>
            <w:r w:rsidRPr="00682365">
              <w:t xml:space="preserve">              ran-AreaCells SEQUENCE (SIZE (1..32)) OF CellIdentity {</w:t>
            </w:r>
          </w:p>
        </w:tc>
        <w:tc>
          <w:tcPr>
            <w:tcW w:w="2267" w:type="dxa"/>
          </w:tcPr>
          <w:p w14:paraId="65657549" w14:textId="77777777" w:rsidR="005D7EC3" w:rsidRPr="00682365" w:rsidRDefault="005D7EC3" w:rsidP="00A76B45">
            <w:pPr>
              <w:pStyle w:val="TAL"/>
            </w:pPr>
            <w:r w:rsidRPr="00682365">
              <w:t>1 entry</w:t>
            </w:r>
          </w:p>
        </w:tc>
        <w:tc>
          <w:tcPr>
            <w:tcW w:w="1700" w:type="dxa"/>
          </w:tcPr>
          <w:p w14:paraId="00515567" w14:textId="77777777" w:rsidR="005D7EC3" w:rsidRPr="00682365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4B4608C4" w14:textId="77777777" w:rsidR="005D7EC3" w:rsidRPr="00682365" w:rsidDel="00AE7630" w:rsidRDefault="005D7EC3" w:rsidP="00A76B45">
            <w:pPr>
              <w:pStyle w:val="TAL"/>
            </w:pPr>
          </w:p>
        </w:tc>
      </w:tr>
      <w:tr w:rsidR="005D7EC3" w:rsidRPr="00682365" w:rsidDel="00AE7630" w14:paraId="05248981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699DF5" w14:textId="77777777" w:rsidR="005D7EC3" w:rsidRPr="00682365" w:rsidRDefault="005D7EC3" w:rsidP="00A76B45">
            <w:pPr>
              <w:pStyle w:val="TAL"/>
            </w:pPr>
            <w:r w:rsidRPr="00682365">
              <w:t xml:space="preserve">                CellIdentity[1]</w:t>
            </w:r>
          </w:p>
        </w:tc>
        <w:tc>
          <w:tcPr>
            <w:tcW w:w="2267" w:type="dxa"/>
          </w:tcPr>
          <w:p w14:paraId="4BDD7B6C" w14:textId="77777777" w:rsidR="005D7EC3" w:rsidRPr="00682365" w:rsidRDefault="005D7EC3" w:rsidP="00A76B45">
            <w:pPr>
              <w:pStyle w:val="TAL"/>
            </w:pPr>
            <w:r w:rsidRPr="00682365">
              <w:t>CellIdentity</w:t>
            </w:r>
          </w:p>
        </w:tc>
        <w:tc>
          <w:tcPr>
            <w:tcW w:w="1700" w:type="dxa"/>
          </w:tcPr>
          <w:p w14:paraId="0AD4B9A7" w14:textId="77777777" w:rsidR="005D7EC3" w:rsidRPr="00682365" w:rsidRDefault="005D7EC3" w:rsidP="00A76B45">
            <w:pPr>
              <w:pStyle w:val="TAL"/>
            </w:pPr>
            <w:r w:rsidRPr="00682365">
              <w:t>entry 1</w:t>
            </w:r>
          </w:p>
          <w:p w14:paraId="1DE2EB53" w14:textId="77777777" w:rsidR="005D7EC3" w:rsidRPr="00682365" w:rsidDel="00AE7630" w:rsidRDefault="005D7EC3" w:rsidP="00A76B45">
            <w:pPr>
              <w:pStyle w:val="TAL"/>
            </w:pPr>
            <w:r w:rsidRPr="00682365">
              <w:t>Cellidentity for the used cell.</w:t>
            </w:r>
          </w:p>
        </w:tc>
        <w:tc>
          <w:tcPr>
            <w:tcW w:w="1245" w:type="dxa"/>
          </w:tcPr>
          <w:p w14:paraId="256A96B6" w14:textId="77777777" w:rsidR="005D7EC3" w:rsidRPr="00682365" w:rsidDel="00AE7630" w:rsidRDefault="005D7EC3" w:rsidP="00A76B45">
            <w:pPr>
              <w:pStyle w:val="TAL"/>
            </w:pPr>
          </w:p>
        </w:tc>
      </w:tr>
      <w:tr w:rsidR="005D7EC3" w:rsidRPr="00682365" w:rsidDel="00AE7630" w14:paraId="60BDA33B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BBD4FB" w14:textId="77777777" w:rsidR="005D7EC3" w:rsidRPr="00682365" w:rsidRDefault="005D7EC3" w:rsidP="00A76B45">
            <w:pPr>
              <w:pStyle w:val="TAL"/>
            </w:pPr>
            <w:r w:rsidRPr="00682365">
              <w:t xml:space="preserve">              }</w:t>
            </w:r>
          </w:p>
        </w:tc>
        <w:tc>
          <w:tcPr>
            <w:tcW w:w="2267" w:type="dxa"/>
          </w:tcPr>
          <w:p w14:paraId="71E68715" w14:textId="77777777" w:rsidR="005D7EC3" w:rsidRPr="00682365" w:rsidRDefault="005D7EC3" w:rsidP="00A76B45">
            <w:pPr>
              <w:pStyle w:val="TAL"/>
            </w:pPr>
          </w:p>
        </w:tc>
        <w:tc>
          <w:tcPr>
            <w:tcW w:w="1700" w:type="dxa"/>
          </w:tcPr>
          <w:p w14:paraId="33D93208" w14:textId="77777777" w:rsidR="005D7EC3" w:rsidRPr="00682365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2E612B0F" w14:textId="77777777" w:rsidR="005D7EC3" w:rsidRPr="00682365" w:rsidDel="00AE7630" w:rsidRDefault="005D7EC3" w:rsidP="00A76B45">
            <w:pPr>
              <w:pStyle w:val="TAL"/>
            </w:pPr>
          </w:p>
        </w:tc>
      </w:tr>
      <w:tr w:rsidR="005D7EC3" w:rsidRPr="00682365" w:rsidDel="00AE7630" w14:paraId="546278CD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2C04E5" w14:textId="77777777" w:rsidR="005D7EC3" w:rsidRPr="00682365" w:rsidRDefault="005D7EC3" w:rsidP="00A76B45">
            <w:pPr>
              <w:pStyle w:val="TAL"/>
            </w:pPr>
            <w:r w:rsidRPr="00682365">
              <w:t xml:space="preserve">            }</w:t>
            </w:r>
          </w:p>
        </w:tc>
        <w:tc>
          <w:tcPr>
            <w:tcW w:w="2267" w:type="dxa"/>
          </w:tcPr>
          <w:p w14:paraId="41C4A5B3" w14:textId="77777777" w:rsidR="005D7EC3" w:rsidRPr="00682365" w:rsidRDefault="005D7EC3" w:rsidP="00A76B45">
            <w:pPr>
              <w:pStyle w:val="TAL"/>
            </w:pPr>
          </w:p>
        </w:tc>
        <w:tc>
          <w:tcPr>
            <w:tcW w:w="1700" w:type="dxa"/>
          </w:tcPr>
          <w:p w14:paraId="30159C12" w14:textId="77777777" w:rsidR="005D7EC3" w:rsidRPr="00682365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4811226D" w14:textId="77777777" w:rsidR="005D7EC3" w:rsidRPr="00682365" w:rsidDel="00AE7630" w:rsidRDefault="005D7EC3" w:rsidP="00A76B45">
            <w:pPr>
              <w:pStyle w:val="TAL"/>
            </w:pPr>
          </w:p>
        </w:tc>
      </w:tr>
      <w:tr w:rsidR="005D7EC3" w:rsidRPr="00682365" w:rsidDel="00AE7630" w14:paraId="6AFB2C34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C13C11" w14:textId="77777777" w:rsidR="005D7EC3" w:rsidRPr="00682365" w:rsidRDefault="005D7EC3" w:rsidP="00A76B45">
            <w:pPr>
              <w:pStyle w:val="TAL"/>
            </w:pPr>
            <w:r w:rsidRPr="00682365">
              <w:t xml:space="preserve">          }</w:t>
            </w:r>
          </w:p>
        </w:tc>
        <w:tc>
          <w:tcPr>
            <w:tcW w:w="2267" w:type="dxa"/>
          </w:tcPr>
          <w:p w14:paraId="702A5215" w14:textId="77777777" w:rsidR="005D7EC3" w:rsidRPr="00682365" w:rsidRDefault="005D7EC3" w:rsidP="00A76B45">
            <w:pPr>
              <w:pStyle w:val="TAL"/>
            </w:pPr>
          </w:p>
        </w:tc>
        <w:tc>
          <w:tcPr>
            <w:tcW w:w="1700" w:type="dxa"/>
          </w:tcPr>
          <w:p w14:paraId="229BDDC7" w14:textId="77777777" w:rsidR="005D7EC3" w:rsidRPr="00682365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5097CF5E" w14:textId="77777777" w:rsidR="005D7EC3" w:rsidRPr="00682365" w:rsidDel="00AE7630" w:rsidRDefault="005D7EC3" w:rsidP="00A76B45">
            <w:pPr>
              <w:pStyle w:val="TAL"/>
            </w:pPr>
          </w:p>
        </w:tc>
      </w:tr>
      <w:tr w:rsidR="005D7EC3" w:rsidRPr="00682365" w:rsidDel="00AE7630" w14:paraId="26F19AED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DBA5AD" w14:textId="77777777" w:rsidR="005D7EC3" w:rsidRPr="00682365" w:rsidRDefault="005D7EC3" w:rsidP="00A76B45">
            <w:pPr>
              <w:pStyle w:val="TAL"/>
            </w:pPr>
            <w:r w:rsidRPr="00682365">
              <w:t xml:space="preserve">        }</w:t>
            </w:r>
          </w:p>
        </w:tc>
        <w:tc>
          <w:tcPr>
            <w:tcW w:w="2267" w:type="dxa"/>
          </w:tcPr>
          <w:p w14:paraId="456FAF25" w14:textId="77777777" w:rsidR="005D7EC3" w:rsidRPr="00682365" w:rsidRDefault="005D7EC3" w:rsidP="00A76B45">
            <w:pPr>
              <w:pStyle w:val="TAL"/>
            </w:pPr>
          </w:p>
        </w:tc>
        <w:tc>
          <w:tcPr>
            <w:tcW w:w="1700" w:type="dxa"/>
          </w:tcPr>
          <w:p w14:paraId="689EFB5A" w14:textId="77777777" w:rsidR="005D7EC3" w:rsidRPr="00682365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361D8E87" w14:textId="77777777" w:rsidR="005D7EC3" w:rsidRPr="00682365" w:rsidDel="00AE7630" w:rsidRDefault="005D7EC3" w:rsidP="00A76B45">
            <w:pPr>
              <w:pStyle w:val="TAL"/>
            </w:pPr>
          </w:p>
        </w:tc>
      </w:tr>
      <w:tr w:rsidR="005D7EC3" w:rsidRPr="00682365" w:rsidDel="00AE7630" w14:paraId="2F1E5508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D12D52" w14:textId="77777777" w:rsidR="005D7EC3" w:rsidRPr="00682365" w:rsidRDefault="005D7EC3" w:rsidP="00A76B45">
            <w:pPr>
              <w:pStyle w:val="TAL"/>
            </w:pPr>
            <w:r w:rsidRPr="00682365">
              <w:t xml:space="preserve">        t380</w:t>
            </w:r>
          </w:p>
        </w:tc>
        <w:tc>
          <w:tcPr>
            <w:tcW w:w="2267" w:type="dxa"/>
          </w:tcPr>
          <w:p w14:paraId="7CC4779B" w14:textId="77777777" w:rsidR="005D7EC3" w:rsidRPr="00682365" w:rsidRDefault="005D7EC3" w:rsidP="00A76B45">
            <w:pPr>
              <w:pStyle w:val="TAL"/>
            </w:pPr>
            <w:r w:rsidRPr="00682365">
              <w:t>Not present</w:t>
            </w:r>
          </w:p>
        </w:tc>
        <w:tc>
          <w:tcPr>
            <w:tcW w:w="1700" w:type="dxa"/>
          </w:tcPr>
          <w:p w14:paraId="182D66D4" w14:textId="77777777" w:rsidR="005D7EC3" w:rsidRPr="00682365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20CE8DB0" w14:textId="77777777" w:rsidR="005D7EC3" w:rsidRPr="00682365" w:rsidDel="00AE7630" w:rsidRDefault="005D7EC3" w:rsidP="00A76B45">
            <w:pPr>
              <w:pStyle w:val="TAL"/>
            </w:pPr>
          </w:p>
        </w:tc>
      </w:tr>
      <w:tr w:rsidR="005D7EC3" w:rsidRPr="00682365" w:rsidDel="00AE7630" w14:paraId="1C829961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B0E14F" w14:textId="77777777" w:rsidR="005D7EC3" w:rsidRPr="00682365" w:rsidRDefault="005D7EC3" w:rsidP="00A76B45">
            <w:pPr>
              <w:pStyle w:val="TAL"/>
            </w:pPr>
            <w:r w:rsidRPr="00682365">
              <w:t xml:space="preserve">        nextHopChainingCount</w:t>
            </w:r>
          </w:p>
        </w:tc>
        <w:tc>
          <w:tcPr>
            <w:tcW w:w="2267" w:type="dxa"/>
          </w:tcPr>
          <w:p w14:paraId="51C05F87" w14:textId="77777777" w:rsidR="005D7EC3" w:rsidRPr="00682365" w:rsidRDefault="005D7EC3" w:rsidP="00A76B45">
            <w:pPr>
              <w:pStyle w:val="TAL"/>
            </w:pPr>
            <w:r w:rsidRPr="00682365">
              <w:t>NextHopChainingCount</w:t>
            </w:r>
          </w:p>
        </w:tc>
        <w:tc>
          <w:tcPr>
            <w:tcW w:w="1700" w:type="dxa"/>
          </w:tcPr>
          <w:p w14:paraId="5C1D90FD" w14:textId="77777777" w:rsidR="005D7EC3" w:rsidRPr="00682365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755016AB" w14:textId="77777777" w:rsidR="005D7EC3" w:rsidRPr="00682365" w:rsidDel="00AE7630" w:rsidRDefault="005D7EC3" w:rsidP="00A76B45">
            <w:pPr>
              <w:pStyle w:val="TAL"/>
            </w:pPr>
          </w:p>
        </w:tc>
      </w:tr>
      <w:tr w:rsidR="00DD6D0C" w:rsidRPr="00682365" w:rsidDel="00AE7630" w14:paraId="7BF46D9D" w14:textId="77777777" w:rsidTr="00AE0621">
        <w:tblPrEx>
          <w:tblCellMar>
            <w:left w:w="108" w:type="dxa"/>
            <w:right w:w="108" w:type="dxa"/>
          </w:tblCellMar>
        </w:tblPrEx>
        <w:trPr>
          <w:ins w:id="15" w:author="Sreenivasa Rao Perisetla" w:date="2022-08-11T22:32:00Z"/>
        </w:trPr>
        <w:tc>
          <w:tcPr>
            <w:tcW w:w="4535" w:type="dxa"/>
            <w:gridSpan w:val="2"/>
          </w:tcPr>
          <w:p w14:paraId="5E1719FD" w14:textId="1C71F3C0" w:rsidR="00DD6D0C" w:rsidRPr="00682365" w:rsidRDefault="00DD6D0C" w:rsidP="00A76B45">
            <w:pPr>
              <w:pStyle w:val="TAL"/>
              <w:rPr>
                <w:ins w:id="16" w:author="Sreenivasa Rao Perisetla" w:date="2022-08-11T22:32:00Z"/>
              </w:rPr>
            </w:pPr>
            <w:ins w:id="17" w:author="Sreenivasa Rao Perisetla" w:date="2022-08-11T22:33:00Z">
              <w:r w:rsidRPr="00682365">
                <w:t xml:space="preserve">        </w:t>
              </w:r>
            </w:ins>
            <w:ins w:id="18" w:author="Sreenivasa Rao Perisetla" w:date="2022-08-11T22:34:00Z">
              <w:r w:rsidR="00FB2EA4" w:rsidRPr="00682365">
                <w:rPr>
                  <w:rFonts w:eastAsia="DengXian"/>
                </w:rPr>
                <w:t>sl-UEIdentityRemote-r17</w:t>
              </w:r>
            </w:ins>
          </w:p>
        </w:tc>
        <w:tc>
          <w:tcPr>
            <w:tcW w:w="2267" w:type="dxa"/>
          </w:tcPr>
          <w:p w14:paraId="374CD527" w14:textId="2DC7B584" w:rsidR="00DD6D0C" w:rsidRPr="00682365" w:rsidRDefault="00FB2EA4" w:rsidP="00A76B45">
            <w:pPr>
              <w:pStyle w:val="TAL"/>
              <w:rPr>
                <w:ins w:id="19" w:author="Sreenivasa Rao Perisetla" w:date="2022-08-11T22:32:00Z"/>
              </w:rPr>
            </w:pPr>
            <w:ins w:id="20" w:author="Sreenivasa Rao Perisetla" w:date="2022-08-11T22:34:00Z">
              <w:r w:rsidRPr="00682365">
                <w:t>Not present</w:t>
              </w:r>
            </w:ins>
          </w:p>
        </w:tc>
        <w:tc>
          <w:tcPr>
            <w:tcW w:w="1700" w:type="dxa"/>
          </w:tcPr>
          <w:p w14:paraId="199A15A2" w14:textId="77777777" w:rsidR="00DD6D0C" w:rsidRPr="00682365" w:rsidDel="00AE7630" w:rsidRDefault="00DD6D0C" w:rsidP="00A76B45">
            <w:pPr>
              <w:pStyle w:val="TAL"/>
              <w:rPr>
                <w:ins w:id="21" w:author="Sreenivasa Rao Perisetla" w:date="2022-08-11T22:32:00Z"/>
              </w:rPr>
            </w:pPr>
          </w:p>
        </w:tc>
        <w:tc>
          <w:tcPr>
            <w:tcW w:w="1245" w:type="dxa"/>
          </w:tcPr>
          <w:p w14:paraId="473CA0DF" w14:textId="77777777" w:rsidR="00DD6D0C" w:rsidRPr="00682365" w:rsidDel="00AE7630" w:rsidRDefault="00DD6D0C" w:rsidP="00A76B45">
            <w:pPr>
              <w:pStyle w:val="TAL"/>
              <w:rPr>
                <w:ins w:id="22" w:author="Sreenivasa Rao Perisetla" w:date="2022-08-11T22:32:00Z"/>
              </w:rPr>
            </w:pPr>
          </w:p>
        </w:tc>
      </w:tr>
      <w:tr w:rsidR="00CA0E97" w:rsidRPr="00682365" w:rsidDel="00AE7630" w14:paraId="7AFC6D23" w14:textId="77777777" w:rsidTr="00AE0621">
        <w:tblPrEx>
          <w:tblCellMar>
            <w:left w:w="108" w:type="dxa"/>
            <w:right w:w="108" w:type="dxa"/>
          </w:tblCellMar>
        </w:tblPrEx>
        <w:trPr>
          <w:ins w:id="23" w:author="Sreenivasa Rao Perisetla" w:date="2022-08-17T21:21:00Z"/>
        </w:trPr>
        <w:tc>
          <w:tcPr>
            <w:tcW w:w="4535" w:type="dxa"/>
            <w:gridSpan w:val="2"/>
          </w:tcPr>
          <w:p w14:paraId="01FA443C" w14:textId="1CF615C3" w:rsidR="00CA0E97" w:rsidRPr="00682365" w:rsidRDefault="00CA0E97" w:rsidP="00A76B45">
            <w:pPr>
              <w:pStyle w:val="TAL"/>
              <w:rPr>
                <w:ins w:id="24" w:author="Sreenivasa Rao Perisetla" w:date="2022-08-17T21:21:00Z"/>
              </w:rPr>
            </w:pPr>
            <w:ins w:id="25" w:author="Sreenivasa Rao Perisetla" w:date="2022-08-17T21:21:00Z">
              <w:r w:rsidRPr="00682365">
                <w:t xml:space="preserve">        sdt-Config-r17</w:t>
              </w:r>
            </w:ins>
          </w:p>
        </w:tc>
        <w:tc>
          <w:tcPr>
            <w:tcW w:w="2267" w:type="dxa"/>
          </w:tcPr>
          <w:p w14:paraId="79186AD0" w14:textId="3067212E" w:rsidR="00CA0E97" w:rsidRPr="00682365" w:rsidRDefault="00CA0E97" w:rsidP="00A76B45">
            <w:pPr>
              <w:pStyle w:val="TAL"/>
              <w:rPr>
                <w:ins w:id="26" w:author="Sreenivasa Rao Perisetla" w:date="2022-08-17T21:21:00Z"/>
              </w:rPr>
            </w:pPr>
            <w:ins w:id="27" w:author="Sreenivasa Rao Perisetla" w:date="2022-08-17T21:21:00Z">
              <w:r w:rsidRPr="00682365">
                <w:t>Not present</w:t>
              </w:r>
            </w:ins>
          </w:p>
        </w:tc>
        <w:tc>
          <w:tcPr>
            <w:tcW w:w="1700" w:type="dxa"/>
          </w:tcPr>
          <w:p w14:paraId="38C6B689" w14:textId="77777777" w:rsidR="00CA0E97" w:rsidRPr="00682365" w:rsidDel="00AE7630" w:rsidRDefault="00CA0E97" w:rsidP="00A76B45">
            <w:pPr>
              <w:pStyle w:val="TAL"/>
              <w:rPr>
                <w:ins w:id="28" w:author="Sreenivasa Rao Perisetla" w:date="2022-08-17T21:21:00Z"/>
              </w:rPr>
            </w:pPr>
          </w:p>
        </w:tc>
        <w:tc>
          <w:tcPr>
            <w:tcW w:w="1245" w:type="dxa"/>
          </w:tcPr>
          <w:p w14:paraId="3A5571D3" w14:textId="77777777" w:rsidR="00CA0E97" w:rsidRPr="00682365" w:rsidDel="00AE7630" w:rsidRDefault="00CA0E97" w:rsidP="00A76B45">
            <w:pPr>
              <w:pStyle w:val="TAL"/>
              <w:rPr>
                <w:ins w:id="29" w:author="Sreenivasa Rao Perisetla" w:date="2022-08-17T21:21:00Z"/>
              </w:rPr>
            </w:pPr>
          </w:p>
        </w:tc>
      </w:tr>
      <w:tr w:rsidR="005D7EC3" w:rsidRPr="00682365" w:rsidDel="00AE7630" w14:paraId="005F9EEA" w14:textId="77777777" w:rsidTr="00AE0621">
        <w:tblPrEx>
          <w:tblCellMar>
            <w:left w:w="108" w:type="dxa"/>
            <w:right w:w="108" w:type="dxa"/>
          </w:tblCellMar>
        </w:tblPrEx>
        <w:trPr>
          <w:ins w:id="30" w:author="Sreenivasa Rao Perisetla" w:date="2022-07-18T20:26:00Z"/>
        </w:trPr>
        <w:tc>
          <w:tcPr>
            <w:tcW w:w="4535" w:type="dxa"/>
            <w:gridSpan w:val="2"/>
          </w:tcPr>
          <w:p w14:paraId="0CDF4C28" w14:textId="6A3E52A9" w:rsidR="005D7EC3" w:rsidRPr="00682365" w:rsidRDefault="005D7EC3" w:rsidP="00A76B45">
            <w:pPr>
              <w:pStyle w:val="TAL"/>
              <w:rPr>
                <w:ins w:id="31" w:author="Sreenivasa Rao Perisetla" w:date="2022-07-18T20:26:00Z"/>
              </w:rPr>
            </w:pPr>
            <w:ins w:id="32" w:author="Sreenivasa Rao Perisetla" w:date="2022-07-18T20:26:00Z">
              <w:r w:rsidRPr="00682365">
                <w:t xml:space="preserve">        sdt-Config-r17</w:t>
              </w:r>
            </w:ins>
            <w:ins w:id="33" w:author="Sreenivasa Rao Perisetla" w:date="2022-08-16T16:19:00Z">
              <w:r w:rsidR="00167974" w:rsidRPr="00682365">
                <w:t xml:space="preserve"> </w:t>
              </w:r>
            </w:ins>
            <w:ins w:id="34" w:author="Sreenivasa Rao Perisetla" w:date="2022-08-19T00:01:00Z">
              <w:r w:rsidR="001F2717" w:rsidRPr="00682365">
                <w:t>CHOICE</w:t>
              </w:r>
            </w:ins>
            <w:ins w:id="35" w:author="Sreenivasa Rao Perisetla" w:date="2022-08-16T16:19:00Z">
              <w:r w:rsidR="00167974" w:rsidRPr="00682365">
                <w:t xml:space="preserve"> </w:t>
              </w:r>
            </w:ins>
            <w:ins w:id="36" w:author="Sreenivasa Rao Perisetla" w:date="2022-08-16T16:20:00Z">
              <w:r w:rsidR="00167974" w:rsidRPr="00682365">
                <w:t>{</w:t>
              </w:r>
            </w:ins>
          </w:p>
        </w:tc>
        <w:tc>
          <w:tcPr>
            <w:tcW w:w="2267" w:type="dxa"/>
          </w:tcPr>
          <w:p w14:paraId="6D7958DF" w14:textId="653FEF84" w:rsidR="005D7EC3" w:rsidRPr="00682365" w:rsidRDefault="005D7EC3" w:rsidP="00A76B45">
            <w:pPr>
              <w:pStyle w:val="TAL"/>
              <w:rPr>
                <w:ins w:id="37" w:author="Sreenivasa Rao Perisetla" w:date="2022-07-18T20:26:00Z"/>
              </w:rPr>
            </w:pPr>
          </w:p>
        </w:tc>
        <w:tc>
          <w:tcPr>
            <w:tcW w:w="1700" w:type="dxa"/>
          </w:tcPr>
          <w:p w14:paraId="635341A5" w14:textId="77777777" w:rsidR="005D7EC3" w:rsidRPr="00682365" w:rsidDel="00AE7630" w:rsidRDefault="005D7EC3" w:rsidP="00A76B45">
            <w:pPr>
              <w:pStyle w:val="TAL"/>
              <w:rPr>
                <w:ins w:id="38" w:author="Sreenivasa Rao Perisetla" w:date="2022-07-18T20:26:00Z"/>
              </w:rPr>
            </w:pPr>
          </w:p>
        </w:tc>
        <w:tc>
          <w:tcPr>
            <w:tcW w:w="1245" w:type="dxa"/>
          </w:tcPr>
          <w:p w14:paraId="0C0A40AB" w14:textId="5C96C57F" w:rsidR="005D7EC3" w:rsidRPr="00682365" w:rsidDel="00AE7630" w:rsidRDefault="005D7EC3" w:rsidP="00A76B45">
            <w:pPr>
              <w:pStyle w:val="TAL"/>
              <w:rPr>
                <w:ins w:id="39" w:author="Sreenivasa Rao Perisetla" w:date="2022-07-18T20:26:00Z"/>
              </w:rPr>
            </w:pPr>
            <w:ins w:id="40" w:author="Sreenivasa Rao Perisetla" w:date="2022-07-18T20:27:00Z">
              <w:r w:rsidRPr="00682365">
                <w:t>SDT</w:t>
              </w:r>
            </w:ins>
          </w:p>
        </w:tc>
      </w:tr>
      <w:tr w:rsidR="001F2717" w:rsidRPr="00682365" w:rsidDel="00AE7630" w14:paraId="0F4B68B6" w14:textId="77777777" w:rsidTr="00AE0621">
        <w:tblPrEx>
          <w:tblCellMar>
            <w:left w:w="108" w:type="dxa"/>
            <w:right w:w="108" w:type="dxa"/>
          </w:tblCellMar>
        </w:tblPrEx>
        <w:trPr>
          <w:ins w:id="41" w:author="Sreenivasa Rao Perisetla" w:date="2022-08-19T00:01:00Z"/>
        </w:trPr>
        <w:tc>
          <w:tcPr>
            <w:tcW w:w="4535" w:type="dxa"/>
            <w:gridSpan w:val="2"/>
          </w:tcPr>
          <w:p w14:paraId="5DB46CAF" w14:textId="07AFCDE4" w:rsidR="001F2717" w:rsidRPr="00682365" w:rsidRDefault="00BF7BD9" w:rsidP="00A76B45">
            <w:pPr>
              <w:pStyle w:val="TAL"/>
              <w:rPr>
                <w:ins w:id="42" w:author="Sreenivasa Rao Perisetla" w:date="2022-08-19T00:01:00Z"/>
              </w:rPr>
            </w:pPr>
            <w:ins w:id="43" w:author="Sreenivasa Rao Perisetla" w:date="2022-08-19T00:12:00Z">
              <w:r w:rsidRPr="00682365">
                <w:t xml:space="preserve"> </w:t>
              </w:r>
            </w:ins>
            <w:ins w:id="44" w:author="Sreenivasa Rao Perisetla" w:date="2022-08-19T00:13:00Z">
              <w:r w:rsidRPr="00682365">
                <w:t xml:space="preserve">         setup </w:t>
              </w:r>
            </w:ins>
            <w:ins w:id="45" w:author="Sreenivasa Rao Perisetla" w:date="2022-08-19T00:22:00Z">
              <w:r w:rsidR="00292A57" w:rsidRPr="00682365">
                <w:t xml:space="preserve">SEQUENCE </w:t>
              </w:r>
            </w:ins>
            <w:ins w:id="46" w:author="Sreenivasa Rao Perisetla" w:date="2022-08-19T00:13:00Z">
              <w:r w:rsidRPr="00682365">
                <w:t>{</w:t>
              </w:r>
            </w:ins>
          </w:p>
        </w:tc>
        <w:tc>
          <w:tcPr>
            <w:tcW w:w="2267" w:type="dxa"/>
          </w:tcPr>
          <w:p w14:paraId="6DBA6D15" w14:textId="77777777" w:rsidR="001F2717" w:rsidRPr="00682365" w:rsidRDefault="001F2717" w:rsidP="00A76B45">
            <w:pPr>
              <w:pStyle w:val="TAL"/>
              <w:rPr>
                <w:ins w:id="47" w:author="Sreenivasa Rao Perisetla" w:date="2022-08-19T00:01:00Z"/>
              </w:rPr>
            </w:pPr>
          </w:p>
        </w:tc>
        <w:tc>
          <w:tcPr>
            <w:tcW w:w="1700" w:type="dxa"/>
          </w:tcPr>
          <w:p w14:paraId="23F7B3F8" w14:textId="77777777" w:rsidR="001F2717" w:rsidRPr="00682365" w:rsidDel="00AE7630" w:rsidRDefault="001F2717" w:rsidP="00A76B45">
            <w:pPr>
              <w:pStyle w:val="TAL"/>
              <w:rPr>
                <w:ins w:id="48" w:author="Sreenivasa Rao Perisetla" w:date="2022-08-19T00:01:00Z"/>
              </w:rPr>
            </w:pPr>
          </w:p>
        </w:tc>
        <w:tc>
          <w:tcPr>
            <w:tcW w:w="1245" w:type="dxa"/>
          </w:tcPr>
          <w:p w14:paraId="70BFF5F3" w14:textId="77777777" w:rsidR="001F2717" w:rsidRPr="00682365" w:rsidRDefault="001F2717" w:rsidP="00A76B45">
            <w:pPr>
              <w:pStyle w:val="TAL"/>
              <w:rPr>
                <w:ins w:id="49" w:author="Sreenivasa Rao Perisetla" w:date="2022-08-19T00:01:00Z"/>
              </w:rPr>
            </w:pPr>
          </w:p>
        </w:tc>
      </w:tr>
      <w:tr w:rsidR="00167974" w:rsidRPr="00682365" w:rsidDel="00AE7630" w14:paraId="562393C9" w14:textId="77777777" w:rsidTr="00AE0621">
        <w:tblPrEx>
          <w:tblCellMar>
            <w:left w:w="108" w:type="dxa"/>
            <w:right w:w="108" w:type="dxa"/>
          </w:tblCellMar>
        </w:tblPrEx>
        <w:trPr>
          <w:ins w:id="50" w:author="Sreenivasa Rao Perisetla" w:date="2022-08-16T16:19:00Z"/>
        </w:trPr>
        <w:tc>
          <w:tcPr>
            <w:tcW w:w="4535" w:type="dxa"/>
            <w:gridSpan w:val="2"/>
          </w:tcPr>
          <w:p w14:paraId="58113B08" w14:textId="2D43BDDD" w:rsidR="00167974" w:rsidRPr="00682365" w:rsidRDefault="00167974" w:rsidP="00A76B45">
            <w:pPr>
              <w:pStyle w:val="TAL"/>
              <w:rPr>
                <w:ins w:id="51" w:author="Sreenivasa Rao Perisetla" w:date="2022-08-16T16:19:00Z"/>
              </w:rPr>
            </w:pPr>
            <w:ins w:id="52" w:author="Sreenivasa Rao Perisetla" w:date="2022-08-16T16:20:00Z">
              <w:r w:rsidRPr="00682365">
                <w:t xml:space="preserve">          </w:t>
              </w:r>
            </w:ins>
            <w:ins w:id="53" w:author="Sreenivasa Rao Perisetla" w:date="2022-08-19T00:12:00Z">
              <w:r w:rsidR="00BF7BD9" w:rsidRPr="00682365">
                <w:t xml:space="preserve">  </w:t>
              </w:r>
            </w:ins>
            <w:ins w:id="54" w:author="Sreenivasa Rao Perisetla" w:date="2022-08-16T16:23:00Z">
              <w:r w:rsidR="00E64118" w:rsidRPr="00682365">
                <w:t xml:space="preserve">sdt-DRB-List-r17 </w:t>
              </w:r>
              <w:r w:rsidR="00E64118" w:rsidRPr="00682365">
                <w:rPr>
                  <w:color w:val="993366"/>
                </w:rPr>
                <w:t>SEQUENCE</w:t>
              </w:r>
              <w:r w:rsidR="00E64118" w:rsidRPr="00682365">
                <w:t xml:space="preserve"> (</w:t>
              </w:r>
              <w:r w:rsidR="00E64118" w:rsidRPr="00682365">
                <w:rPr>
                  <w:color w:val="993366"/>
                </w:rPr>
                <w:t>SIZE</w:t>
              </w:r>
              <w:r w:rsidR="00E64118" w:rsidRPr="00682365">
                <w:t xml:space="preserve"> (0..maxDRB))</w:t>
              </w:r>
              <w:r w:rsidR="00E64118" w:rsidRPr="00682365">
                <w:rPr>
                  <w:color w:val="993366"/>
                </w:rPr>
                <w:t xml:space="preserve"> OF</w:t>
              </w:r>
              <w:r w:rsidR="00E64118" w:rsidRPr="00682365">
                <w:t xml:space="preserve"> DRB-Identity</w:t>
              </w:r>
            </w:ins>
            <w:ins w:id="55" w:author="Sreenivasa Rao Perisetla" w:date="2022-08-16T16:42:00Z">
              <w:r w:rsidR="00AD2E5A" w:rsidRPr="00682365">
                <w:t xml:space="preserve"> {</w:t>
              </w:r>
            </w:ins>
          </w:p>
        </w:tc>
        <w:tc>
          <w:tcPr>
            <w:tcW w:w="2267" w:type="dxa"/>
          </w:tcPr>
          <w:p w14:paraId="281277DA" w14:textId="3072F4FA" w:rsidR="00167974" w:rsidRPr="00682365" w:rsidRDefault="00AD2E5A" w:rsidP="00A76B45">
            <w:pPr>
              <w:pStyle w:val="TAL"/>
              <w:rPr>
                <w:ins w:id="56" w:author="Sreenivasa Rao Perisetla" w:date="2022-08-16T16:19:00Z"/>
              </w:rPr>
            </w:pPr>
            <w:ins w:id="57" w:author="Sreenivasa Rao Perisetla" w:date="2022-08-16T16:43:00Z">
              <w:r w:rsidRPr="00682365">
                <w:t>1 entry</w:t>
              </w:r>
            </w:ins>
          </w:p>
        </w:tc>
        <w:tc>
          <w:tcPr>
            <w:tcW w:w="1700" w:type="dxa"/>
          </w:tcPr>
          <w:p w14:paraId="678CA6C8" w14:textId="77777777" w:rsidR="00167974" w:rsidRPr="00682365" w:rsidDel="00AE7630" w:rsidRDefault="00167974" w:rsidP="00A76B45">
            <w:pPr>
              <w:pStyle w:val="TAL"/>
              <w:rPr>
                <w:ins w:id="58" w:author="Sreenivasa Rao Perisetla" w:date="2022-08-16T16:19:00Z"/>
              </w:rPr>
            </w:pPr>
          </w:p>
        </w:tc>
        <w:tc>
          <w:tcPr>
            <w:tcW w:w="1245" w:type="dxa"/>
          </w:tcPr>
          <w:p w14:paraId="19E73687" w14:textId="77777777" w:rsidR="00167974" w:rsidRPr="00682365" w:rsidRDefault="00167974" w:rsidP="00A76B45">
            <w:pPr>
              <w:pStyle w:val="TAL"/>
              <w:rPr>
                <w:ins w:id="59" w:author="Sreenivasa Rao Perisetla" w:date="2022-08-16T16:19:00Z"/>
              </w:rPr>
            </w:pPr>
          </w:p>
        </w:tc>
      </w:tr>
      <w:tr w:rsidR="00AD2E5A" w:rsidRPr="00682365" w:rsidDel="00AE7630" w14:paraId="71DBE517" w14:textId="77777777" w:rsidTr="00AE0621">
        <w:tblPrEx>
          <w:tblCellMar>
            <w:left w:w="108" w:type="dxa"/>
            <w:right w:w="108" w:type="dxa"/>
          </w:tblCellMar>
        </w:tblPrEx>
        <w:trPr>
          <w:ins w:id="60" w:author="Sreenivasa Rao Perisetla" w:date="2022-08-16T16:41:00Z"/>
        </w:trPr>
        <w:tc>
          <w:tcPr>
            <w:tcW w:w="4535" w:type="dxa"/>
            <w:gridSpan w:val="2"/>
          </w:tcPr>
          <w:p w14:paraId="43AFC419" w14:textId="07B8262C" w:rsidR="00AD2E5A" w:rsidRPr="00682365" w:rsidRDefault="00AD2E5A" w:rsidP="00A76B45">
            <w:pPr>
              <w:pStyle w:val="TAL"/>
              <w:rPr>
                <w:ins w:id="61" w:author="Sreenivasa Rao Perisetla" w:date="2022-08-16T16:41:00Z"/>
              </w:rPr>
            </w:pPr>
            <w:ins w:id="62" w:author="Sreenivasa Rao Perisetla" w:date="2022-08-16T16:42:00Z">
              <w:r w:rsidRPr="00682365">
                <w:t xml:space="preserve">            </w:t>
              </w:r>
            </w:ins>
            <w:ins w:id="63" w:author="Sreenivasa Rao Perisetla" w:date="2022-08-19T00:12:00Z">
              <w:r w:rsidR="00BF7BD9" w:rsidRPr="00682365">
                <w:t xml:space="preserve">  </w:t>
              </w:r>
            </w:ins>
            <w:ins w:id="64" w:author="Sreenivasa Rao Perisetla" w:date="2022-08-16T16:42:00Z">
              <w:r w:rsidRPr="00682365">
                <w:t>DRB-Identity</w:t>
              </w:r>
            </w:ins>
          </w:p>
        </w:tc>
        <w:tc>
          <w:tcPr>
            <w:tcW w:w="2267" w:type="dxa"/>
          </w:tcPr>
          <w:p w14:paraId="4902C461" w14:textId="33618EAA" w:rsidR="00AD2E5A" w:rsidRPr="00682365" w:rsidRDefault="00AD2E5A" w:rsidP="00A76B45">
            <w:pPr>
              <w:pStyle w:val="TAL"/>
              <w:rPr>
                <w:ins w:id="65" w:author="Sreenivasa Rao Perisetla" w:date="2022-08-16T16:41:00Z"/>
                <w:lang w:eastAsia="en-US"/>
              </w:rPr>
            </w:pPr>
            <w:ins w:id="66" w:author="Sreenivasa Rao Perisetla" w:date="2022-08-16T16:43:00Z">
              <w:r w:rsidRPr="00682365">
                <w:rPr>
                  <w:lang w:eastAsia="en-US"/>
                </w:rPr>
                <w:t>DRB-Identity using condition DRB1</w:t>
              </w:r>
            </w:ins>
          </w:p>
        </w:tc>
        <w:tc>
          <w:tcPr>
            <w:tcW w:w="1700" w:type="dxa"/>
          </w:tcPr>
          <w:p w14:paraId="0A349A27" w14:textId="77777777" w:rsidR="00AD2E5A" w:rsidRPr="00682365" w:rsidDel="00AE7630" w:rsidRDefault="00AD2E5A" w:rsidP="00A76B45">
            <w:pPr>
              <w:pStyle w:val="TAL"/>
              <w:rPr>
                <w:ins w:id="67" w:author="Sreenivasa Rao Perisetla" w:date="2022-08-16T16:41:00Z"/>
              </w:rPr>
            </w:pPr>
          </w:p>
        </w:tc>
        <w:tc>
          <w:tcPr>
            <w:tcW w:w="1245" w:type="dxa"/>
          </w:tcPr>
          <w:p w14:paraId="1F0A86A3" w14:textId="77777777" w:rsidR="00AD2E5A" w:rsidRPr="00682365" w:rsidRDefault="00AD2E5A" w:rsidP="00A76B45">
            <w:pPr>
              <w:pStyle w:val="TAL"/>
              <w:rPr>
                <w:ins w:id="68" w:author="Sreenivasa Rao Perisetla" w:date="2022-08-16T16:41:00Z"/>
              </w:rPr>
            </w:pPr>
          </w:p>
        </w:tc>
      </w:tr>
      <w:tr w:rsidR="00AD2E5A" w:rsidRPr="00682365" w:rsidDel="00AE7630" w14:paraId="469F1943" w14:textId="77777777" w:rsidTr="009A6790">
        <w:trPr>
          <w:ins w:id="69" w:author="Sreenivasa Rao Perisetla" w:date="2022-08-16T16:4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39E6A6" w14:textId="74179E0B" w:rsidR="00AD2E5A" w:rsidRPr="00682365" w:rsidRDefault="00AD2E5A" w:rsidP="00A76B45">
            <w:pPr>
              <w:pStyle w:val="TAL"/>
              <w:rPr>
                <w:ins w:id="70" w:author="Sreenivasa Rao Perisetla" w:date="2022-08-16T16:41:00Z"/>
              </w:rPr>
            </w:pPr>
            <w:ins w:id="71" w:author="Sreenivasa Rao Perisetla" w:date="2022-08-16T16:43:00Z">
              <w:r w:rsidRPr="00682365">
                <w:t xml:space="preserve">          </w:t>
              </w:r>
            </w:ins>
            <w:ins w:id="72" w:author="Sreenivasa Rao Perisetla" w:date="2022-08-19T00:12:00Z">
              <w:r w:rsidR="00BF7BD9" w:rsidRPr="00682365">
                <w:t xml:space="preserve">  </w:t>
              </w:r>
            </w:ins>
            <w:ins w:id="73" w:author="Sreenivasa Rao Perisetla" w:date="2022-08-16T16:43:00Z">
              <w:r w:rsidRPr="00682365">
                <w:t>}</w:t>
              </w:r>
            </w:ins>
          </w:p>
        </w:tc>
        <w:tc>
          <w:tcPr>
            <w:tcW w:w="2267" w:type="dxa"/>
          </w:tcPr>
          <w:p w14:paraId="2252411A" w14:textId="77777777" w:rsidR="00AD2E5A" w:rsidRPr="00682365" w:rsidRDefault="00AD2E5A" w:rsidP="00A76B45">
            <w:pPr>
              <w:pStyle w:val="TAL"/>
              <w:rPr>
                <w:ins w:id="74" w:author="Sreenivasa Rao Perisetla" w:date="2022-08-16T16:41:00Z"/>
                <w:lang w:eastAsia="en-US"/>
              </w:rPr>
            </w:pPr>
          </w:p>
        </w:tc>
        <w:tc>
          <w:tcPr>
            <w:tcW w:w="1700" w:type="dxa"/>
          </w:tcPr>
          <w:p w14:paraId="48985145" w14:textId="77777777" w:rsidR="00AD2E5A" w:rsidRPr="00682365" w:rsidDel="00AE7630" w:rsidRDefault="00AD2E5A" w:rsidP="00A76B45">
            <w:pPr>
              <w:pStyle w:val="TAL"/>
              <w:rPr>
                <w:ins w:id="75" w:author="Sreenivasa Rao Perisetla" w:date="2022-08-16T16:41:00Z"/>
              </w:rPr>
            </w:pPr>
          </w:p>
        </w:tc>
        <w:tc>
          <w:tcPr>
            <w:tcW w:w="1245" w:type="dxa"/>
          </w:tcPr>
          <w:p w14:paraId="1672A135" w14:textId="77777777" w:rsidR="00AD2E5A" w:rsidRPr="00682365" w:rsidRDefault="00AD2E5A" w:rsidP="00A76B45">
            <w:pPr>
              <w:pStyle w:val="TAL"/>
              <w:rPr>
                <w:ins w:id="76" w:author="Sreenivasa Rao Perisetla" w:date="2022-08-16T16:41:00Z"/>
              </w:rPr>
            </w:pPr>
          </w:p>
        </w:tc>
      </w:tr>
      <w:tr w:rsidR="006B0BE9" w:rsidRPr="00682365" w:rsidDel="00AE7630" w14:paraId="1D9736A9" w14:textId="77777777" w:rsidTr="009A6790">
        <w:trPr>
          <w:ins w:id="77" w:author="Sreenivasa Rao Perisetla" w:date="2022-08-16T16:20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6FBC589" w14:textId="5F12947E" w:rsidR="006B0BE9" w:rsidRPr="00682365" w:rsidRDefault="006B0BE9" w:rsidP="00A76B45">
            <w:pPr>
              <w:pStyle w:val="TAL"/>
              <w:rPr>
                <w:ins w:id="78" w:author="Sreenivasa Rao Perisetla" w:date="2022-08-16T16:20:00Z"/>
              </w:rPr>
            </w:pPr>
            <w:ins w:id="79" w:author="Sreenivasa Rao Perisetla" w:date="2022-08-16T16:21:00Z">
              <w:r w:rsidRPr="00682365">
                <w:t xml:space="preserve">          </w:t>
              </w:r>
            </w:ins>
            <w:ins w:id="80" w:author="Sreenivasa Rao Perisetla" w:date="2022-08-19T00:12:00Z">
              <w:r w:rsidR="00BF7BD9" w:rsidRPr="00682365">
                <w:t xml:space="preserve">  </w:t>
              </w:r>
            </w:ins>
            <w:ins w:id="81" w:author="Sreenivasa Rao Perisetla" w:date="2022-08-16T16:27:00Z">
              <w:r w:rsidRPr="00682365">
                <w:t>sdt-SRB2-Indication-r17</w:t>
              </w:r>
            </w:ins>
          </w:p>
        </w:tc>
        <w:tc>
          <w:tcPr>
            <w:tcW w:w="2267" w:type="dxa"/>
          </w:tcPr>
          <w:p w14:paraId="63D5FDB2" w14:textId="43C73A5D" w:rsidR="006B0BE9" w:rsidRPr="00682365" w:rsidRDefault="006B0BE9" w:rsidP="00A76B45">
            <w:pPr>
              <w:pStyle w:val="TAL"/>
              <w:rPr>
                <w:ins w:id="82" w:author="Sreenivasa Rao Perisetla" w:date="2022-08-16T16:20:00Z"/>
              </w:rPr>
            </w:pPr>
            <w:ins w:id="83" w:author="Sreenivasa Rao Perisetla" w:date="2022-08-16T16:27:00Z">
              <w:r w:rsidRPr="00682365">
                <w:t>Not present</w:t>
              </w:r>
            </w:ins>
          </w:p>
        </w:tc>
        <w:tc>
          <w:tcPr>
            <w:tcW w:w="1700" w:type="dxa"/>
          </w:tcPr>
          <w:p w14:paraId="23728935" w14:textId="77777777" w:rsidR="006B0BE9" w:rsidRPr="00682365" w:rsidDel="00AE7630" w:rsidRDefault="006B0BE9" w:rsidP="00A76B45">
            <w:pPr>
              <w:pStyle w:val="TAL"/>
              <w:rPr>
                <w:ins w:id="84" w:author="Sreenivasa Rao Perisetla" w:date="2022-08-16T16:20:00Z"/>
              </w:rPr>
            </w:pPr>
          </w:p>
        </w:tc>
        <w:tc>
          <w:tcPr>
            <w:tcW w:w="1245" w:type="dxa"/>
          </w:tcPr>
          <w:p w14:paraId="7C066D2C" w14:textId="77777777" w:rsidR="006B0BE9" w:rsidRPr="00682365" w:rsidRDefault="006B0BE9" w:rsidP="00A76B45">
            <w:pPr>
              <w:pStyle w:val="TAL"/>
              <w:rPr>
                <w:ins w:id="85" w:author="Sreenivasa Rao Perisetla" w:date="2022-08-16T16:20:00Z"/>
              </w:rPr>
            </w:pPr>
          </w:p>
        </w:tc>
      </w:tr>
      <w:tr w:rsidR="006B0BE9" w:rsidRPr="00682365" w:rsidDel="00AE7630" w14:paraId="3B19594C" w14:textId="77777777" w:rsidTr="009A6790">
        <w:trPr>
          <w:ins w:id="86" w:author="Sreenivasa Rao Perisetla" w:date="2022-08-16T16:30:00Z"/>
        </w:trPr>
        <w:tc>
          <w:tcPr>
            <w:tcW w:w="4535" w:type="dxa"/>
            <w:gridSpan w:val="2"/>
            <w:tcBorders>
              <w:top w:val="nil"/>
            </w:tcBorders>
          </w:tcPr>
          <w:p w14:paraId="0976687F" w14:textId="41FBA48C" w:rsidR="006B0BE9" w:rsidRPr="00682365" w:rsidRDefault="006B0BE9" w:rsidP="00A76B45">
            <w:pPr>
              <w:pStyle w:val="TAL"/>
              <w:rPr>
                <w:ins w:id="87" w:author="Sreenivasa Rao Perisetla" w:date="2022-08-16T16:30:00Z"/>
              </w:rPr>
            </w:pPr>
          </w:p>
        </w:tc>
        <w:tc>
          <w:tcPr>
            <w:tcW w:w="2267" w:type="dxa"/>
          </w:tcPr>
          <w:p w14:paraId="1E937F0B" w14:textId="7B1D7251" w:rsidR="006B0BE9" w:rsidRPr="00682365" w:rsidRDefault="006B0BE9" w:rsidP="00A76B45">
            <w:pPr>
              <w:pStyle w:val="TAL"/>
              <w:rPr>
                <w:ins w:id="88" w:author="Sreenivasa Rao Perisetla" w:date="2022-08-16T16:30:00Z"/>
              </w:rPr>
            </w:pPr>
            <w:ins w:id="89" w:author="Sreenivasa Rao Perisetla" w:date="2022-08-16T16:33:00Z">
              <w:r w:rsidRPr="00682365">
                <w:t>allowed</w:t>
              </w:r>
            </w:ins>
          </w:p>
        </w:tc>
        <w:tc>
          <w:tcPr>
            <w:tcW w:w="1700" w:type="dxa"/>
          </w:tcPr>
          <w:p w14:paraId="1B7D9799" w14:textId="77777777" w:rsidR="006B0BE9" w:rsidRPr="00682365" w:rsidDel="00AE7630" w:rsidRDefault="006B0BE9" w:rsidP="00A76B45">
            <w:pPr>
              <w:pStyle w:val="TAL"/>
              <w:rPr>
                <w:ins w:id="90" w:author="Sreenivasa Rao Perisetla" w:date="2022-08-16T16:30:00Z"/>
              </w:rPr>
            </w:pPr>
          </w:p>
        </w:tc>
        <w:tc>
          <w:tcPr>
            <w:tcW w:w="1245" w:type="dxa"/>
          </w:tcPr>
          <w:p w14:paraId="3C2D90D0" w14:textId="3D9CADE9" w:rsidR="006B0BE9" w:rsidRPr="00682365" w:rsidRDefault="006B0BE9" w:rsidP="00A76B45">
            <w:pPr>
              <w:pStyle w:val="TAL"/>
              <w:rPr>
                <w:ins w:id="91" w:author="Sreenivasa Rao Perisetla" w:date="2022-08-16T16:30:00Z"/>
              </w:rPr>
            </w:pPr>
            <w:ins w:id="92" w:author="Sreenivasa Rao Perisetla" w:date="2022-08-16T16:36:00Z">
              <w:r w:rsidRPr="00682365">
                <w:rPr>
                  <w:rFonts w:cs="Arial"/>
                </w:rPr>
                <w:t>pc_srb_SDT_r17</w:t>
              </w:r>
            </w:ins>
          </w:p>
        </w:tc>
      </w:tr>
      <w:tr w:rsidR="00167974" w:rsidRPr="00682365" w:rsidDel="00AE7630" w14:paraId="5D30731F" w14:textId="77777777" w:rsidTr="00AE0621">
        <w:tblPrEx>
          <w:tblCellMar>
            <w:left w:w="108" w:type="dxa"/>
            <w:right w:w="108" w:type="dxa"/>
          </w:tblCellMar>
        </w:tblPrEx>
        <w:trPr>
          <w:ins w:id="93" w:author="Sreenivasa Rao Perisetla" w:date="2022-08-16T16:20:00Z"/>
        </w:trPr>
        <w:tc>
          <w:tcPr>
            <w:tcW w:w="4535" w:type="dxa"/>
            <w:gridSpan w:val="2"/>
          </w:tcPr>
          <w:p w14:paraId="276E1415" w14:textId="1D018444" w:rsidR="00167974" w:rsidRPr="00682365" w:rsidRDefault="00167974" w:rsidP="00A76B45">
            <w:pPr>
              <w:pStyle w:val="TAL"/>
              <w:rPr>
                <w:ins w:id="94" w:author="Sreenivasa Rao Perisetla" w:date="2022-08-16T16:20:00Z"/>
              </w:rPr>
            </w:pPr>
            <w:ins w:id="95" w:author="Sreenivasa Rao Perisetla" w:date="2022-08-16T16:21:00Z">
              <w:r w:rsidRPr="00682365">
                <w:t xml:space="preserve">          </w:t>
              </w:r>
            </w:ins>
            <w:ins w:id="96" w:author="Sreenivasa Rao Perisetla" w:date="2022-08-19T00:12:00Z">
              <w:r w:rsidR="00BF7BD9" w:rsidRPr="00682365">
                <w:t xml:space="preserve">  </w:t>
              </w:r>
            </w:ins>
            <w:ins w:id="97" w:author="Sreenivasa Rao Perisetla" w:date="2022-08-16T16:27:00Z">
              <w:r w:rsidR="00EB5600" w:rsidRPr="00682365">
                <w:t>sdt-MAC-PHY-CG-Config-r17</w:t>
              </w:r>
            </w:ins>
            <w:ins w:id="98" w:author="Sreenivasa Rao Perisetla" w:date="2022-08-16T16:38:00Z">
              <w:r w:rsidR="00710FF4" w:rsidRPr="00682365">
                <w:t xml:space="preserve"> </w:t>
              </w:r>
            </w:ins>
            <w:ins w:id="99" w:author="Sreenivasa Rao Perisetla" w:date="2022-08-19T00:19:00Z">
              <w:r w:rsidR="001C15BB" w:rsidRPr="00682365">
                <w:t>CHOICE</w:t>
              </w:r>
            </w:ins>
            <w:ins w:id="100" w:author="Sreenivasa Rao Perisetla" w:date="2022-08-16T16:38:00Z">
              <w:r w:rsidR="00710FF4" w:rsidRPr="00682365">
                <w:t xml:space="preserve"> </w:t>
              </w:r>
            </w:ins>
            <w:ins w:id="101" w:author="Sreenivasa Rao Perisetla" w:date="2022-08-16T16:39:00Z">
              <w:r w:rsidR="00710FF4" w:rsidRPr="00682365">
                <w:t>{</w:t>
              </w:r>
            </w:ins>
          </w:p>
        </w:tc>
        <w:tc>
          <w:tcPr>
            <w:tcW w:w="2267" w:type="dxa"/>
          </w:tcPr>
          <w:p w14:paraId="450533F5" w14:textId="77777777" w:rsidR="00167974" w:rsidRPr="00682365" w:rsidRDefault="00167974" w:rsidP="00A76B45">
            <w:pPr>
              <w:pStyle w:val="TAL"/>
              <w:rPr>
                <w:ins w:id="102" w:author="Sreenivasa Rao Perisetla" w:date="2022-08-16T16:20:00Z"/>
              </w:rPr>
            </w:pPr>
          </w:p>
        </w:tc>
        <w:tc>
          <w:tcPr>
            <w:tcW w:w="1700" w:type="dxa"/>
          </w:tcPr>
          <w:p w14:paraId="73A71F09" w14:textId="77777777" w:rsidR="00167974" w:rsidRPr="00682365" w:rsidDel="00AE7630" w:rsidRDefault="00167974" w:rsidP="00A76B45">
            <w:pPr>
              <w:pStyle w:val="TAL"/>
              <w:rPr>
                <w:ins w:id="103" w:author="Sreenivasa Rao Perisetla" w:date="2022-08-16T16:20:00Z"/>
              </w:rPr>
            </w:pPr>
          </w:p>
        </w:tc>
        <w:tc>
          <w:tcPr>
            <w:tcW w:w="1245" w:type="dxa"/>
          </w:tcPr>
          <w:p w14:paraId="6D5E7EB9" w14:textId="77777777" w:rsidR="00167974" w:rsidRPr="00682365" w:rsidRDefault="00167974" w:rsidP="00A76B45">
            <w:pPr>
              <w:pStyle w:val="TAL"/>
              <w:rPr>
                <w:ins w:id="104" w:author="Sreenivasa Rao Perisetla" w:date="2022-08-16T16:20:00Z"/>
              </w:rPr>
            </w:pPr>
          </w:p>
        </w:tc>
      </w:tr>
      <w:tr w:rsidR="001C15BB" w:rsidRPr="00682365" w:rsidDel="00AE7630" w14:paraId="180581E5" w14:textId="77777777" w:rsidTr="00AE0621">
        <w:tblPrEx>
          <w:tblCellMar>
            <w:left w:w="108" w:type="dxa"/>
            <w:right w:w="108" w:type="dxa"/>
          </w:tblCellMar>
        </w:tblPrEx>
        <w:trPr>
          <w:ins w:id="105" w:author="Sreenivasa Rao Perisetla" w:date="2022-08-19T00:18:00Z"/>
        </w:trPr>
        <w:tc>
          <w:tcPr>
            <w:tcW w:w="4535" w:type="dxa"/>
            <w:gridSpan w:val="2"/>
          </w:tcPr>
          <w:p w14:paraId="0AB37AF4" w14:textId="1DFF669D" w:rsidR="001C15BB" w:rsidRPr="00682365" w:rsidRDefault="001C15BB" w:rsidP="00A76B45">
            <w:pPr>
              <w:pStyle w:val="TAL"/>
              <w:rPr>
                <w:ins w:id="106" w:author="Sreenivasa Rao Perisetla" w:date="2022-08-19T00:18:00Z"/>
              </w:rPr>
            </w:pPr>
            <w:ins w:id="107" w:author="Sreenivasa Rao Perisetla" w:date="2022-08-19T00:18:00Z">
              <w:r w:rsidRPr="00682365">
                <w:t xml:space="preserve">              </w:t>
              </w:r>
            </w:ins>
            <w:ins w:id="108" w:author="Sreenivasa Rao Perisetla" w:date="2022-08-19T00:19:00Z">
              <w:r w:rsidRPr="00682365">
                <w:t>s</w:t>
              </w:r>
            </w:ins>
            <w:ins w:id="109" w:author="Sreenivasa Rao Perisetla" w:date="2022-08-19T00:18:00Z">
              <w:r w:rsidRPr="00682365">
                <w:t xml:space="preserve">etup </w:t>
              </w:r>
            </w:ins>
            <w:ins w:id="110" w:author="Sreenivasa Rao Perisetla" w:date="2022-08-19T00:19:00Z">
              <w:r w:rsidRPr="00682365">
                <w:t>SEQUENCE</w:t>
              </w:r>
            </w:ins>
            <w:ins w:id="111" w:author="Sreenivasa Rao Perisetla" w:date="2022-08-19T00:22:00Z">
              <w:r w:rsidR="00292A57" w:rsidRPr="00682365">
                <w:t xml:space="preserve"> </w:t>
              </w:r>
            </w:ins>
            <w:ins w:id="112" w:author="Sreenivasa Rao Perisetla" w:date="2022-08-19T00:19:00Z">
              <w:r w:rsidRPr="00682365">
                <w:t>{</w:t>
              </w:r>
            </w:ins>
          </w:p>
        </w:tc>
        <w:tc>
          <w:tcPr>
            <w:tcW w:w="2267" w:type="dxa"/>
          </w:tcPr>
          <w:p w14:paraId="228098F7" w14:textId="77777777" w:rsidR="001C15BB" w:rsidRPr="00682365" w:rsidRDefault="001C15BB" w:rsidP="00A76B45">
            <w:pPr>
              <w:pStyle w:val="TAL"/>
              <w:rPr>
                <w:ins w:id="113" w:author="Sreenivasa Rao Perisetla" w:date="2022-08-19T00:18:00Z"/>
              </w:rPr>
            </w:pPr>
          </w:p>
        </w:tc>
        <w:tc>
          <w:tcPr>
            <w:tcW w:w="1700" w:type="dxa"/>
          </w:tcPr>
          <w:p w14:paraId="3A7909A8" w14:textId="77777777" w:rsidR="001C15BB" w:rsidRPr="00682365" w:rsidDel="00AE7630" w:rsidRDefault="001C15BB" w:rsidP="00A76B45">
            <w:pPr>
              <w:pStyle w:val="TAL"/>
              <w:rPr>
                <w:ins w:id="114" w:author="Sreenivasa Rao Perisetla" w:date="2022-08-19T00:18:00Z"/>
              </w:rPr>
            </w:pPr>
          </w:p>
        </w:tc>
        <w:tc>
          <w:tcPr>
            <w:tcW w:w="1245" w:type="dxa"/>
          </w:tcPr>
          <w:p w14:paraId="50744846" w14:textId="77777777" w:rsidR="001C15BB" w:rsidRPr="00682365" w:rsidRDefault="001C15BB" w:rsidP="00A76B45">
            <w:pPr>
              <w:pStyle w:val="TAL"/>
              <w:rPr>
                <w:ins w:id="115" w:author="Sreenivasa Rao Perisetla" w:date="2022-08-19T00:18:00Z"/>
              </w:rPr>
            </w:pPr>
          </w:p>
        </w:tc>
      </w:tr>
      <w:tr w:rsidR="00AD2E5A" w:rsidRPr="00682365" w:rsidDel="00AE7630" w14:paraId="43A78A51" w14:textId="77777777" w:rsidTr="00AE0621">
        <w:tblPrEx>
          <w:tblCellMar>
            <w:left w:w="108" w:type="dxa"/>
            <w:right w:w="108" w:type="dxa"/>
          </w:tblCellMar>
        </w:tblPrEx>
        <w:trPr>
          <w:ins w:id="116" w:author="Sreenivasa Rao Perisetla" w:date="2022-08-16T16:38:00Z"/>
        </w:trPr>
        <w:tc>
          <w:tcPr>
            <w:tcW w:w="4535" w:type="dxa"/>
            <w:gridSpan w:val="2"/>
          </w:tcPr>
          <w:p w14:paraId="2D5584CF" w14:textId="54935DD4" w:rsidR="00AD2E5A" w:rsidRPr="00682365" w:rsidRDefault="00D8360E" w:rsidP="00AD2E5A">
            <w:pPr>
              <w:pStyle w:val="TAL"/>
              <w:rPr>
                <w:ins w:id="117" w:author="Sreenivasa Rao Perisetla" w:date="2022-08-16T16:38:00Z"/>
              </w:rPr>
            </w:pPr>
            <w:ins w:id="118" w:author="Sreenivasa Rao Perisetla" w:date="2022-08-16T16:47:00Z">
              <w:r w:rsidRPr="00682365">
                <w:t xml:space="preserve">            </w:t>
              </w:r>
            </w:ins>
            <w:ins w:id="119" w:author="Sreenivasa Rao Perisetla" w:date="2022-08-19T00:12:00Z">
              <w:r w:rsidR="00BF7BD9" w:rsidRPr="00682365">
                <w:t xml:space="preserve">  </w:t>
              </w:r>
            </w:ins>
            <w:ins w:id="120" w:author="Sreenivasa Rao Perisetla" w:date="2022-08-19T00:19:00Z">
              <w:r w:rsidR="00292A57" w:rsidRPr="00682365">
                <w:t xml:space="preserve">  </w:t>
              </w:r>
            </w:ins>
            <w:ins w:id="121" w:author="Sreenivasa Rao Perisetla" w:date="2022-08-19T09:24:00Z">
              <w:r w:rsidR="002026C3" w:rsidRPr="00682365">
                <w:t>cg-SDT-ConfigLCH-RestrictionToAddModList-r17</w:t>
              </w:r>
            </w:ins>
            <w:ins w:id="122" w:author="Sreenivasa Rao Perisetla" w:date="2022-08-16T16:47:00Z">
              <w:r w:rsidR="00AD2E5A" w:rsidRPr="00682365">
                <w:t xml:space="preserve"> </w:t>
              </w:r>
              <w:r w:rsidR="00AD2E5A" w:rsidRPr="00682365">
                <w:rPr>
                  <w:color w:val="993366"/>
                </w:rPr>
                <w:t>SEQUENCE</w:t>
              </w:r>
              <w:r w:rsidR="00AD2E5A" w:rsidRPr="00682365">
                <w:t xml:space="preserve"> (</w:t>
              </w:r>
              <w:r w:rsidR="00AD2E5A" w:rsidRPr="00682365">
                <w:rPr>
                  <w:color w:val="993366"/>
                </w:rPr>
                <w:t>SIZE</w:t>
              </w:r>
              <w:r w:rsidR="00AD2E5A" w:rsidRPr="00682365">
                <w:t>(1..maxLC-ID))</w:t>
              </w:r>
              <w:r w:rsidR="00AD2E5A" w:rsidRPr="00682365">
                <w:rPr>
                  <w:color w:val="993366"/>
                </w:rPr>
                <w:t xml:space="preserve"> OF</w:t>
              </w:r>
              <w:r w:rsidR="00AD2E5A" w:rsidRPr="00682365">
                <w:t xml:space="preserve"> </w:t>
              </w:r>
              <w:r w:rsidR="00AD2E5A" w:rsidRPr="00682365">
                <w:rPr>
                  <w:rFonts w:eastAsia="SimSun"/>
                </w:rPr>
                <w:t>CG</w:t>
              </w:r>
              <w:r w:rsidR="00AD2E5A" w:rsidRPr="00682365">
                <w:t>-SDT-Config-</w:t>
              </w:r>
              <w:r w:rsidR="00AD2E5A" w:rsidRPr="00682365">
                <w:rPr>
                  <w:rFonts w:eastAsia="SimSun"/>
                </w:rPr>
                <w:t>LCH-</w:t>
              </w:r>
              <w:r w:rsidR="00AD2E5A" w:rsidRPr="00682365">
                <w:t>restriction-r17</w:t>
              </w:r>
            </w:ins>
            <w:ins w:id="123" w:author="Sreenivasa Rao Perisetla" w:date="2022-08-16T16:52:00Z">
              <w:r w:rsidRPr="00682365">
                <w:t xml:space="preserve"> {</w:t>
              </w:r>
            </w:ins>
          </w:p>
        </w:tc>
        <w:tc>
          <w:tcPr>
            <w:tcW w:w="2267" w:type="dxa"/>
          </w:tcPr>
          <w:p w14:paraId="44D4BB36" w14:textId="04B3AEF5" w:rsidR="00AD2E5A" w:rsidRPr="00682365" w:rsidRDefault="00D8360E" w:rsidP="00AD2E5A">
            <w:pPr>
              <w:pStyle w:val="TAL"/>
              <w:rPr>
                <w:ins w:id="124" w:author="Sreenivasa Rao Perisetla" w:date="2022-08-16T16:38:00Z"/>
              </w:rPr>
            </w:pPr>
            <w:ins w:id="125" w:author="Sreenivasa Rao Perisetla" w:date="2022-08-16T16:51:00Z">
              <w:r w:rsidRPr="00682365">
                <w:t>1 entry</w:t>
              </w:r>
            </w:ins>
          </w:p>
        </w:tc>
        <w:tc>
          <w:tcPr>
            <w:tcW w:w="1700" w:type="dxa"/>
          </w:tcPr>
          <w:p w14:paraId="301EE16E" w14:textId="77777777" w:rsidR="00AD2E5A" w:rsidRPr="00682365" w:rsidDel="00AE7630" w:rsidRDefault="00AD2E5A" w:rsidP="00AD2E5A">
            <w:pPr>
              <w:pStyle w:val="TAL"/>
              <w:rPr>
                <w:ins w:id="126" w:author="Sreenivasa Rao Perisetla" w:date="2022-08-16T16:38:00Z"/>
              </w:rPr>
            </w:pPr>
          </w:p>
        </w:tc>
        <w:tc>
          <w:tcPr>
            <w:tcW w:w="1245" w:type="dxa"/>
          </w:tcPr>
          <w:p w14:paraId="2BBB187F" w14:textId="77777777" w:rsidR="00AD2E5A" w:rsidRPr="00682365" w:rsidRDefault="00AD2E5A" w:rsidP="00AD2E5A">
            <w:pPr>
              <w:pStyle w:val="TAL"/>
              <w:rPr>
                <w:ins w:id="127" w:author="Sreenivasa Rao Perisetla" w:date="2022-08-16T16:38:00Z"/>
              </w:rPr>
            </w:pPr>
          </w:p>
        </w:tc>
      </w:tr>
      <w:tr w:rsidR="00D8360E" w:rsidRPr="00682365" w:rsidDel="00AE7630" w14:paraId="342C7F16" w14:textId="77777777" w:rsidTr="00AE0621">
        <w:tblPrEx>
          <w:tblCellMar>
            <w:left w:w="108" w:type="dxa"/>
            <w:right w:w="108" w:type="dxa"/>
          </w:tblCellMar>
        </w:tblPrEx>
        <w:trPr>
          <w:ins w:id="128" w:author="Sreenivasa Rao Perisetla" w:date="2022-08-16T16:52:00Z"/>
        </w:trPr>
        <w:tc>
          <w:tcPr>
            <w:tcW w:w="4535" w:type="dxa"/>
            <w:gridSpan w:val="2"/>
          </w:tcPr>
          <w:p w14:paraId="57550705" w14:textId="362C5757" w:rsidR="00D8360E" w:rsidRPr="00682365" w:rsidRDefault="00D8360E" w:rsidP="00AD2E5A">
            <w:pPr>
              <w:pStyle w:val="TAL"/>
              <w:rPr>
                <w:ins w:id="129" w:author="Sreenivasa Rao Perisetla" w:date="2022-08-16T16:52:00Z"/>
              </w:rPr>
            </w:pPr>
            <w:ins w:id="130" w:author="Sreenivasa Rao Perisetla" w:date="2022-08-16T16:52:00Z">
              <w:r w:rsidRPr="00682365">
                <w:t xml:space="preserve">              </w:t>
              </w:r>
            </w:ins>
            <w:ins w:id="131" w:author="Sreenivasa Rao Perisetla" w:date="2022-08-19T00:12:00Z">
              <w:r w:rsidR="00BF7BD9" w:rsidRPr="00682365">
                <w:t xml:space="preserve">  </w:t>
              </w:r>
            </w:ins>
            <w:ins w:id="132" w:author="Sreenivasa Rao Perisetla" w:date="2022-08-19T00:20:00Z">
              <w:r w:rsidR="00292A57" w:rsidRPr="00682365">
                <w:t xml:space="preserve">  </w:t>
              </w:r>
            </w:ins>
            <w:ins w:id="133" w:author="Sreenivasa Rao Perisetla" w:date="2022-08-16T16:53:00Z">
              <w:r w:rsidR="008A29EA" w:rsidRPr="00682365">
                <w:t>logicalChannelIdentity-r17</w:t>
              </w:r>
            </w:ins>
          </w:p>
        </w:tc>
        <w:tc>
          <w:tcPr>
            <w:tcW w:w="2267" w:type="dxa"/>
          </w:tcPr>
          <w:p w14:paraId="73FB34FD" w14:textId="37E3296C" w:rsidR="00D8360E" w:rsidRPr="00682365" w:rsidRDefault="0014350D" w:rsidP="00AD2E5A">
            <w:pPr>
              <w:pStyle w:val="TAL"/>
              <w:rPr>
                <w:ins w:id="134" w:author="Sreenivasa Rao Perisetla" w:date="2022-08-16T16:52:00Z"/>
              </w:rPr>
            </w:pPr>
            <w:ins w:id="135" w:author="Sreenivasa Rao Perisetla" w:date="2022-08-16T16:56:00Z">
              <w:r w:rsidRPr="00682365">
                <w:t>LogicalChannelIdentity with condition DRB1</w:t>
              </w:r>
            </w:ins>
          </w:p>
        </w:tc>
        <w:tc>
          <w:tcPr>
            <w:tcW w:w="1700" w:type="dxa"/>
          </w:tcPr>
          <w:p w14:paraId="072CB684" w14:textId="77777777" w:rsidR="00D8360E" w:rsidRPr="00682365" w:rsidDel="00AE7630" w:rsidRDefault="00D8360E" w:rsidP="00AD2E5A">
            <w:pPr>
              <w:pStyle w:val="TAL"/>
              <w:rPr>
                <w:ins w:id="136" w:author="Sreenivasa Rao Perisetla" w:date="2022-08-16T16:52:00Z"/>
              </w:rPr>
            </w:pPr>
          </w:p>
        </w:tc>
        <w:tc>
          <w:tcPr>
            <w:tcW w:w="1245" w:type="dxa"/>
          </w:tcPr>
          <w:p w14:paraId="596288F2" w14:textId="77777777" w:rsidR="00D8360E" w:rsidRPr="00682365" w:rsidRDefault="00D8360E" w:rsidP="00AD2E5A">
            <w:pPr>
              <w:pStyle w:val="TAL"/>
              <w:rPr>
                <w:ins w:id="137" w:author="Sreenivasa Rao Perisetla" w:date="2022-08-16T16:52:00Z"/>
              </w:rPr>
            </w:pPr>
          </w:p>
        </w:tc>
      </w:tr>
      <w:tr w:rsidR="00D8360E" w:rsidRPr="00682365" w:rsidDel="00AE7630" w14:paraId="3DC19194" w14:textId="77777777" w:rsidTr="00AE0621">
        <w:tblPrEx>
          <w:tblCellMar>
            <w:left w:w="108" w:type="dxa"/>
            <w:right w:w="108" w:type="dxa"/>
          </w:tblCellMar>
        </w:tblPrEx>
        <w:trPr>
          <w:ins w:id="138" w:author="Sreenivasa Rao Perisetla" w:date="2022-08-16T16:52:00Z"/>
        </w:trPr>
        <w:tc>
          <w:tcPr>
            <w:tcW w:w="4535" w:type="dxa"/>
            <w:gridSpan w:val="2"/>
          </w:tcPr>
          <w:p w14:paraId="5506041F" w14:textId="620AAD15" w:rsidR="00D8360E" w:rsidRPr="00682365" w:rsidRDefault="00D8360E" w:rsidP="00AD2E5A">
            <w:pPr>
              <w:pStyle w:val="TAL"/>
              <w:rPr>
                <w:ins w:id="139" w:author="Sreenivasa Rao Perisetla" w:date="2022-08-16T16:52:00Z"/>
              </w:rPr>
            </w:pPr>
            <w:ins w:id="140" w:author="Sreenivasa Rao Perisetla" w:date="2022-08-16T16:52:00Z">
              <w:r w:rsidRPr="00682365">
                <w:t xml:space="preserve">              </w:t>
              </w:r>
            </w:ins>
            <w:ins w:id="141" w:author="Sreenivasa Rao Perisetla" w:date="2022-08-19T00:12:00Z">
              <w:r w:rsidR="00BF7BD9" w:rsidRPr="00682365">
                <w:t xml:space="preserve">  </w:t>
              </w:r>
            </w:ins>
            <w:ins w:id="142" w:author="Sreenivasa Rao Perisetla" w:date="2022-08-19T00:20:00Z">
              <w:r w:rsidR="00292A57" w:rsidRPr="00682365">
                <w:t xml:space="preserve">  </w:t>
              </w:r>
            </w:ins>
            <w:ins w:id="143" w:author="Sreenivasa Rao Perisetla" w:date="2022-08-16T16:54:00Z">
              <w:r w:rsidR="008A29EA" w:rsidRPr="00682365">
                <w:t>configuredGrantType1Allowed-r17</w:t>
              </w:r>
            </w:ins>
          </w:p>
        </w:tc>
        <w:tc>
          <w:tcPr>
            <w:tcW w:w="2267" w:type="dxa"/>
          </w:tcPr>
          <w:p w14:paraId="62D8EF94" w14:textId="58178882" w:rsidR="00D8360E" w:rsidRPr="00682365" w:rsidRDefault="00627C6E" w:rsidP="00AD2E5A">
            <w:pPr>
              <w:pStyle w:val="TAL"/>
              <w:rPr>
                <w:ins w:id="144" w:author="Sreenivasa Rao Perisetla" w:date="2022-08-16T16:52:00Z"/>
              </w:rPr>
            </w:pPr>
            <w:ins w:id="145" w:author="Sreenivasa Rao Perisetla" w:date="2022-08-16T23:47:00Z">
              <w:r w:rsidRPr="00682365">
                <w:t>t</w:t>
              </w:r>
            </w:ins>
            <w:ins w:id="146" w:author="Sreenivasa Rao Perisetla" w:date="2022-08-16T16:54:00Z">
              <w:r w:rsidR="008A29EA" w:rsidRPr="00682365">
                <w:t>rue</w:t>
              </w:r>
            </w:ins>
          </w:p>
        </w:tc>
        <w:tc>
          <w:tcPr>
            <w:tcW w:w="1700" w:type="dxa"/>
          </w:tcPr>
          <w:p w14:paraId="376BE432" w14:textId="77777777" w:rsidR="00D8360E" w:rsidRPr="00682365" w:rsidDel="00AE7630" w:rsidRDefault="00D8360E" w:rsidP="00AD2E5A">
            <w:pPr>
              <w:pStyle w:val="TAL"/>
              <w:rPr>
                <w:ins w:id="147" w:author="Sreenivasa Rao Perisetla" w:date="2022-08-16T16:52:00Z"/>
              </w:rPr>
            </w:pPr>
          </w:p>
        </w:tc>
        <w:tc>
          <w:tcPr>
            <w:tcW w:w="1245" w:type="dxa"/>
          </w:tcPr>
          <w:p w14:paraId="411E2D6D" w14:textId="77777777" w:rsidR="00D8360E" w:rsidRPr="00682365" w:rsidRDefault="00D8360E" w:rsidP="00AD2E5A">
            <w:pPr>
              <w:pStyle w:val="TAL"/>
              <w:rPr>
                <w:ins w:id="148" w:author="Sreenivasa Rao Perisetla" w:date="2022-08-16T16:52:00Z"/>
              </w:rPr>
            </w:pPr>
          </w:p>
        </w:tc>
      </w:tr>
      <w:tr w:rsidR="00D8360E" w:rsidRPr="00682365" w:rsidDel="00AE7630" w14:paraId="0D7460C5" w14:textId="77777777" w:rsidTr="00AE0621">
        <w:tblPrEx>
          <w:tblCellMar>
            <w:left w:w="108" w:type="dxa"/>
            <w:right w:w="108" w:type="dxa"/>
          </w:tblCellMar>
        </w:tblPrEx>
        <w:trPr>
          <w:ins w:id="149" w:author="Sreenivasa Rao Perisetla" w:date="2022-08-16T16:52:00Z"/>
        </w:trPr>
        <w:tc>
          <w:tcPr>
            <w:tcW w:w="4535" w:type="dxa"/>
            <w:gridSpan w:val="2"/>
          </w:tcPr>
          <w:p w14:paraId="556EF1AC" w14:textId="206E85E7" w:rsidR="00D8360E" w:rsidRPr="00682365" w:rsidRDefault="00D8360E" w:rsidP="00AD2E5A">
            <w:pPr>
              <w:pStyle w:val="TAL"/>
              <w:rPr>
                <w:ins w:id="150" w:author="Sreenivasa Rao Perisetla" w:date="2022-08-16T16:52:00Z"/>
              </w:rPr>
            </w:pPr>
            <w:ins w:id="151" w:author="Sreenivasa Rao Perisetla" w:date="2022-08-16T16:52:00Z">
              <w:r w:rsidRPr="00682365">
                <w:t xml:space="preserve">              </w:t>
              </w:r>
            </w:ins>
            <w:ins w:id="152" w:author="Sreenivasa Rao Perisetla" w:date="2022-08-19T00:12:00Z">
              <w:r w:rsidR="00BF7BD9" w:rsidRPr="00682365">
                <w:t xml:space="preserve">  </w:t>
              </w:r>
            </w:ins>
            <w:ins w:id="153" w:author="Sreenivasa Rao Perisetla" w:date="2022-08-19T00:20:00Z">
              <w:r w:rsidR="00292A57" w:rsidRPr="00682365">
                <w:t xml:space="preserve">  </w:t>
              </w:r>
            </w:ins>
            <w:ins w:id="154" w:author="Sreenivasa Rao Perisetla" w:date="2022-08-16T16:55:00Z">
              <w:r w:rsidR="008A29EA" w:rsidRPr="00682365">
                <w:t>allowedCG-List-r17</w:t>
              </w:r>
            </w:ins>
          </w:p>
        </w:tc>
        <w:tc>
          <w:tcPr>
            <w:tcW w:w="2267" w:type="dxa"/>
          </w:tcPr>
          <w:p w14:paraId="1C3A27DB" w14:textId="2728C393" w:rsidR="00D8360E" w:rsidRPr="00682365" w:rsidRDefault="00E8703D" w:rsidP="00AD2E5A">
            <w:pPr>
              <w:pStyle w:val="TAL"/>
              <w:rPr>
                <w:ins w:id="155" w:author="Sreenivasa Rao Perisetla" w:date="2022-08-16T16:52:00Z"/>
              </w:rPr>
            </w:pPr>
            <w:ins w:id="156" w:author="Sreenivasa Rao Perisetla" w:date="2022-08-16T23:43:00Z">
              <w:r w:rsidRPr="00682365">
                <w:t>Not present</w:t>
              </w:r>
            </w:ins>
          </w:p>
        </w:tc>
        <w:tc>
          <w:tcPr>
            <w:tcW w:w="1700" w:type="dxa"/>
          </w:tcPr>
          <w:p w14:paraId="7E17CFBA" w14:textId="77777777" w:rsidR="00D8360E" w:rsidRPr="00682365" w:rsidDel="00AE7630" w:rsidRDefault="00D8360E" w:rsidP="00AD2E5A">
            <w:pPr>
              <w:pStyle w:val="TAL"/>
              <w:rPr>
                <w:ins w:id="157" w:author="Sreenivasa Rao Perisetla" w:date="2022-08-16T16:52:00Z"/>
              </w:rPr>
            </w:pPr>
          </w:p>
        </w:tc>
        <w:tc>
          <w:tcPr>
            <w:tcW w:w="1245" w:type="dxa"/>
          </w:tcPr>
          <w:p w14:paraId="7289043C" w14:textId="77777777" w:rsidR="00D8360E" w:rsidRPr="00682365" w:rsidRDefault="00D8360E" w:rsidP="00AD2E5A">
            <w:pPr>
              <w:pStyle w:val="TAL"/>
              <w:rPr>
                <w:ins w:id="158" w:author="Sreenivasa Rao Perisetla" w:date="2022-08-16T16:52:00Z"/>
              </w:rPr>
            </w:pPr>
          </w:p>
        </w:tc>
      </w:tr>
      <w:tr w:rsidR="00D8360E" w:rsidRPr="00682365" w:rsidDel="00AE7630" w14:paraId="495C877E" w14:textId="77777777" w:rsidTr="00AE0621">
        <w:tblPrEx>
          <w:tblCellMar>
            <w:left w:w="108" w:type="dxa"/>
            <w:right w:w="108" w:type="dxa"/>
          </w:tblCellMar>
        </w:tblPrEx>
        <w:trPr>
          <w:ins w:id="159" w:author="Sreenivasa Rao Perisetla" w:date="2022-08-16T16:51:00Z"/>
        </w:trPr>
        <w:tc>
          <w:tcPr>
            <w:tcW w:w="4535" w:type="dxa"/>
            <w:gridSpan w:val="2"/>
          </w:tcPr>
          <w:p w14:paraId="667CD096" w14:textId="10DB47A2" w:rsidR="00D8360E" w:rsidRPr="00682365" w:rsidRDefault="00D8360E" w:rsidP="00AD2E5A">
            <w:pPr>
              <w:pStyle w:val="TAL"/>
              <w:rPr>
                <w:ins w:id="160" w:author="Sreenivasa Rao Perisetla" w:date="2022-08-16T16:51:00Z"/>
              </w:rPr>
            </w:pPr>
            <w:ins w:id="161" w:author="Sreenivasa Rao Perisetla" w:date="2022-08-16T16:52:00Z">
              <w:r w:rsidRPr="00682365">
                <w:t xml:space="preserve">            </w:t>
              </w:r>
            </w:ins>
            <w:ins w:id="162" w:author="Sreenivasa Rao Perisetla" w:date="2022-08-19T00:12:00Z">
              <w:r w:rsidR="00BF7BD9" w:rsidRPr="00682365">
                <w:t xml:space="preserve">  </w:t>
              </w:r>
            </w:ins>
            <w:ins w:id="163" w:author="Deepak Ganapathy Muckatira" w:date="2022-08-19T09:40:00Z">
              <w:r w:rsidR="00F56DAD" w:rsidRPr="00682365">
                <w:t xml:space="preserve">  </w:t>
              </w:r>
            </w:ins>
            <w:ins w:id="164" w:author="Sreenivasa Rao Perisetla" w:date="2022-08-16T16:52:00Z">
              <w:r w:rsidRPr="00682365">
                <w:t>}</w:t>
              </w:r>
            </w:ins>
          </w:p>
        </w:tc>
        <w:tc>
          <w:tcPr>
            <w:tcW w:w="2267" w:type="dxa"/>
          </w:tcPr>
          <w:p w14:paraId="5D5AF56A" w14:textId="77777777" w:rsidR="00D8360E" w:rsidRPr="00682365" w:rsidRDefault="00D8360E" w:rsidP="00AD2E5A">
            <w:pPr>
              <w:pStyle w:val="TAL"/>
              <w:rPr>
                <w:ins w:id="165" w:author="Sreenivasa Rao Perisetla" w:date="2022-08-16T16:51:00Z"/>
              </w:rPr>
            </w:pPr>
          </w:p>
        </w:tc>
        <w:tc>
          <w:tcPr>
            <w:tcW w:w="1700" w:type="dxa"/>
          </w:tcPr>
          <w:p w14:paraId="0585C511" w14:textId="77777777" w:rsidR="00D8360E" w:rsidRPr="00682365" w:rsidDel="00AE7630" w:rsidRDefault="00D8360E" w:rsidP="00AD2E5A">
            <w:pPr>
              <w:pStyle w:val="TAL"/>
              <w:rPr>
                <w:ins w:id="166" w:author="Sreenivasa Rao Perisetla" w:date="2022-08-16T16:51:00Z"/>
              </w:rPr>
            </w:pPr>
          </w:p>
        </w:tc>
        <w:tc>
          <w:tcPr>
            <w:tcW w:w="1245" w:type="dxa"/>
          </w:tcPr>
          <w:p w14:paraId="77E5E3AE" w14:textId="77777777" w:rsidR="00D8360E" w:rsidRPr="00682365" w:rsidRDefault="00D8360E" w:rsidP="00AD2E5A">
            <w:pPr>
              <w:pStyle w:val="TAL"/>
              <w:rPr>
                <w:ins w:id="167" w:author="Sreenivasa Rao Perisetla" w:date="2022-08-16T16:51:00Z"/>
              </w:rPr>
            </w:pPr>
          </w:p>
        </w:tc>
      </w:tr>
      <w:tr w:rsidR="00AD2E5A" w:rsidRPr="00682365" w:rsidDel="00AE7630" w14:paraId="46298044" w14:textId="77777777" w:rsidTr="00AE0621">
        <w:tblPrEx>
          <w:tblCellMar>
            <w:left w:w="108" w:type="dxa"/>
            <w:right w:w="108" w:type="dxa"/>
          </w:tblCellMar>
        </w:tblPrEx>
        <w:trPr>
          <w:ins w:id="168" w:author="Sreenivasa Rao Perisetla" w:date="2022-08-16T16:46:00Z"/>
        </w:trPr>
        <w:tc>
          <w:tcPr>
            <w:tcW w:w="4535" w:type="dxa"/>
            <w:gridSpan w:val="2"/>
          </w:tcPr>
          <w:p w14:paraId="6698476B" w14:textId="4EE75025" w:rsidR="00AD2E5A" w:rsidRPr="00682365" w:rsidRDefault="00D8360E" w:rsidP="00AD2E5A">
            <w:pPr>
              <w:pStyle w:val="TAL"/>
              <w:rPr>
                <w:ins w:id="169" w:author="Sreenivasa Rao Perisetla" w:date="2022-08-16T16:46:00Z"/>
              </w:rPr>
            </w:pPr>
            <w:ins w:id="170" w:author="Sreenivasa Rao Perisetla" w:date="2022-08-16T16:47:00Z">
              <w:r w:rsidRPr="00682365">
                <w:t xml:space="preserve">            </w:t>
              </w:r>
            </w:ins>
            <w:ins w:id="171" w:author="Sreenivasa Rao Perisetla" w:date="2022-08-19T00:12:00Z">
              <w:r w:rsidR="00BF7BD9" w:rsidRPr="00682365">
                <w:t xml:space="preserve">  </w:t>
              </w:r>
            </w:ins>
            <w:ins w:id="172" w:author="Sreenivasa Rao Perisetla" w:date="2022-08-19T00:20:00Z">
              <w:r w:rsidR="00292A57" w:rsidRPr="00682365">
                <w:t xml:space="preserve">  </w:t>
              </w:r>
            </w:ins>
            <w:ins w:id="173" w:author="Sreenivasa Rao Perisetla" w:date="2022-08-19T09:24:00Z">
              <w:r w:rsidR="002026C3" w:rsidRPr="00682365">
                <w:t>cg-SDT-ConfigLCH-RestrictionToReleaseList-r17</w:t>
              </w:r>
            </w:ins>
          </w:p>
        </w:tc>
        <w:tc>
          <w:tcPr>
            <w:tcW w:w="2267" w:type="dxa"/>
          </w:tcPr>
          <w:p w14:paraId="7AF8B99F" w14:textId="505935A8" w:rsidR="00AD2E5A" w:rsidRPr="00682365" w:rsidRDefault="001F7B39" w:rsidP="00AD2E5A">
            <w:pPr>
              <w:pStyle w:val="TAL"/>
              <w:rPr>
                <w:ins w:id="174" w:author="Sreenivasa Rao Perisetla" w:date="2022-08-16T16:46:00Z"/>
              </w:rPr>
            </w:pPr>
            <w:ins w:id="175" w:author="Sreenivasa Rao Perisetla" w:date="2022-08-16T16:59:00Z">
              <w:r w:rsidRPr="00682365">
                <w:t>Not present</w:t>
              </w:r>
            </w:ins>
          </w:p>
        </w:tc>
        <w:tc>
          <w:tcPr>
            <w:tcW w:w="1700" w:type="dxa"/>
          </w:tcPr>
          <w:p w14:paraId="32F5FC3A" w14:textId="77777777" w:rsidR="00AD2E5A" w:rsidRPr="00682365" w:rsidDel="00AE7630" w:rsidRDefault="00AD2E5A" w:rsidP="00AD2E5A">
            <w:pPr>
              <w:pStyle w:val="TAL"/>
              <w:rPr>
                <w:ins w:id="176" w:author="Sreenivasa Rao Perisetla" w:date="2022-08-16T16:46:00Z"/>
              </w:rPr>
            </w:pPr>
          </w:p>
        </w:tc>
        <w:tc>
          <w:tcPr>
            <w:tcW w:w="1245" w:type="dxa"/>
          </w:tcPr>
          <w:p w14:paraId="21DA1377" w14:textId="77777777" w:rsidR="00AD2E5A" w:rsidRPr="00682365" w:rsidRDefault="00AD2E5A" w:rsidP="00AD2E5A">
            <w:pPr>
              <w:pStyle w:val="TAL"/>
              <w:rPr>
                <w:ins w:id="177" w:author="Sreenivasa Rao Perisetla" w:date="2022-08-16T16:46:00Z"/>
              </w:rPr>
            </w:pPr>
          </w:p>
        </w:tc>
      </w:tr>
      <w:tr w:rsidR="00AD2E5A" w:rsidRPr="00682365" w:rsidDel="00AE7630" w14:paraId="1284421E" w14:textId="77777777" w:rsidTr="00AE0621">
        <w:tblPrEx>
          <w:tblCellMar>
            <w:left w:w="108" w:type="dxa"/>
            <w:right w:w="108" w:type="dxa"/>
          </w:tblCellMar>
        </w:tblPrEx>
        <w:trPr>
          <w:ins w:id="178" w:author="Sreenivasa Rao Perisetla" w:date="2022-08-16T16:46:00Z"/>
        </w:trPr>
        <w:tc>
          <w:tcPr>
            <w:tcW w:w="4535" w:type="dxa"/>
            <w:gridSpan w:val="2"/>
          </w:tcPr>
          <w:p w14:paraId="5F7E3A60" w14:textId="0FCFA7D1" w:rsidR="00AD2E5A" w:rsidRPr="00682365" w:rsidRDefault="00D8360E" w:rsidP="00AD2E5A">
            <w:pPr>
              <w:pStyle w:val="TAL"/>
              <w:rPr>
                <w:ins w:id="179" w:author="Sreenivasa Rao Perisetla" w:date="2022-08-16T16:46:00Z"/>
              </w:rPr>
            </w:pPr>
            <w:ins w:id="180" w:author="Sreenivasa Rao Perisetla" w:date="2022-08-16T16:47:00Z">
              <w:r w:rsidRPr="00682365">
                <w:lastRenderedPageBreak/>
                <w:t xml:space="preserve">            </w:t>
              </w:r>
            </w:ins>
            <w:ins w:id="181" w:author="Sreenivasa Rao Perisetla" w:date="2022-08-19T00:12:00Z">
              <w:r w:rsidR="00BF7BD9" w:rsidRPr="00682365">
                <w:t xml:space="preserve">  </w:t>
              </w:r>
            </w:ins>
            <w:ins w:id="182" w:author="Sreenivasa Rao Perisetla" w:date="2022-08-19T00:20:00Z">
              <w:r w:rsidR="00292A57" w:rsidRPr="00682365">
                <w:t xml:space="preserve">  </w:t>
              </w:r>
            </w:ins>
            <w:ins w:id="183" w:author="Sreenivasa Rao Perisetla" w:date="2022-08-19T09:25:00Z">
              <w:r w:rsidR="002026C3" w:rsidRPr="00682365">
                <w:t>cg-SDT-ConfigInitialBWP-NUL-r17</w:t>
              </w:r>
            </w:ins>
          </w:p>
        </w:tc>
        <w:tc>
          <w:tcPr>
            <w:tcW w:w="2267" w:type="dxa"/>
          </w:tcPr>
          <w:p w14:paraId="08925084" w14:textId="31B2F7C5" w:rsidR="00AD2E5A" w:rsidRPr="00682365" w:rsidRDefault="00E8703D" w:rsidP="00AD2E5A">
            <w:pPr>
              <w:pStyle w:val="TAL"/>
              <w:rPr>
                <w:ins w:id="184" w:author="Sreenivasa Rao Perisetla" w:date="2022-08-16T16:46:00Z"/>
              </w:rPr>
            </w:pPr>
            <w:ins w:id="185" w:author="Sreenivasa Rao Perisetla" w:date="2022-08-16T23:43:00Z">
              <w:r w:rsidRPr="00682365">
                <w:t>Not present</w:t>
              </w:r>
            </w:ins>
          </w:p>
        </w:tc>
        <w:tc>
          <w:tcPr>
            <w:tcW w:w="1700" w:type="dxa"/>
          </w:tcPr>
          <w:p w14:paraId="7027910C" w14:textId="77777777" w:rsidR="00AD2E5A" w:rsidRPr="00682365" w:rsidDel="00AE7630" w:rsidRDefault="00AD2E5A" w:rsidP="00AD2E5A">
            <w:pPr>
              <w:pStyle w:val="TAL"/>
              <w:rPr>
                <w:ins w:id="186" w:author="Sreenivasa Rao Perisetla" w:date="2022-08-16T16:46:00Z"/>
              </w:rPr>
            </w:pPr>
          </w:p>
        </w:tc>
        <w:tc>
          <w:tcPr>
            <w:tcW w:w="1245" w:type="dxa"/>
          </w:tcPr>
          <w:p w14:paraId="38F462EF" w14:textId="77777777" w:rsidR="00AD2E5A" w:rsidRPr="00682365" w:rsidRDefault="00AD2E5A" w:rsidP="00AD2E5A">
            <w:pPr>
              <w:pStyle w:val="TAL"/>
              <w:rPr>
                <w:ins w:id="187" w:author="Sreenivasa Rao Perisetla" w:date="2022-08-16T16:46:00Z"/>
              </w:rPr>
            </w:pPr>
          </w:p>
        </w:tc>
      </w:tr>
      <w:tr w:rsidR="00AD2E5A" w:rsidRPr="00682365" w:rsidDel="00AE7630" w14:paraId="5677E907" w14:textId="77777777" w:rsidTr="00AE0621">
        <w:tblPrEx>
          <w:tblCellMar>
            <w:left w:w="108" w:type="dxa"/>
            <w:right w:w="108" w:type="dxa"/>
          </w:tblCellMar>
        </w:tblPrEx>
        <w:trPr>
          <w:ins w:id="188" w:author="Sreenivasa Rao Perisetla" w:date="2022-08-16T16:46:00Z"/>
        </w:trPr>
        <w:tc>
          <w:tcPr>
            <w:tcW w:w="4535" w:type="dxa"/>
            <w:gridSpan w:val="2"/>
          </w:tcPr>
          <w:p w14:paraId="1082DE30" w14:textId="26FE77C7" w:rsidR="00AD2E5A" w:rsidRPr="00682365" w:rsidRDefault="00D8360E" w:rsidP="00AD2E5A">
            <w:pPr>
              <w:pStyle w:val="TAL"/>
              <w:rPr>
                <w:ins w:id="189" w:author="Sreenivasa Rao Perisetla" w:date="2022-08-16T16:46:00Z"/>
              </w:rPr>
            </w:pPr>
            <w:ins w:id="190" w:author="Sreenivasa Rao Perisetla" w:date="2022-08-16T16:47:00Z">
              <w:r w:rsidRPr="00682365">
                <w:t xml:space="preserve">            </w:t>
              </w:r>
            </w:ins>
            <w:ins w:id="191" w:author="Sreenivasa Rao Perisetla" w:date="2022-08-19T00:12:00Z">
              <w:r w:rsidR="00BF7BD9" w:rsidRPr="00682365">
                <w:t xml:space="preserve">  </w:t>
              </w:r>
            </w:ins>
            <w:ins w:id="192" w:author="Sreenivasa Rao Perisetla" w:date="2022-08-19T00:20:00Z">
              <w:r w:rsidR="00292A57" w:rsidRPr="00682365">
                <w:t xml:space="preserve">  </w:t>
              </w:r>
            </w:ins>
            <w:ins w:id="193" w:author="Sreenivasa Rao Perisetla" w:date="2022-08-19T09:25:00Z">
              <w:r w:rsidR="002026C3" w:rsidRPr="00682365">
                <w:t>cg-SDT-ConfigInitialBWP-SUL-r17</w:t>
              </w:r>
            </w:ins>
          </w:p>
        </w:tc>
        <w:tc>
          <w:tcPr>
            <w:tcW w:w="2267" w:type="dxa"/>
          </w:tcPr>
          <w:p w14:paraId="079281A0" w14:textId="11FF71EA" w:rsidR="00AD2E5A" w:rsidRPr="00682365" w:rsidRDefault="00E8703D" w:rsidP="00AD2E5A">
            <w:pPr>
              <w:pStyle w:val="TAL"/>
              <w:rPr>
                <w:ins w:id="194" w:author="Sreenivasa Rao Perisetla" w:date="2022-08-16T16:46:00Z"/>
              </w:rPr>
            </w:pPr>
            <w:ins w:id="195" w:author="Sreenivasa Rao Perisetla" w:date="2022-08-16T23:43:00Z">
              <w:r w:rsidRPr="00682365">
                <w:t>Not present</w:t>
              </w:r>
            </w:ins>
          </w:p>
        </w:tc>
        <w:tc>
          <w:tcPr>
            <w:tcW w:w="1700" w:type="dxa"/>
          </w:tcPr>
          <w:p w14:paraId="1A8394B8" w14:textId="77777777" w:rsidR="00AD2E5A" w:rsidRPr="00682365" w:rsidDel="00AE7630" w:rsidRDefault="00AD2E5A" w:rsidP="00AD2E5A">
            <w:pPr>
              <w:pStyle w:val="TAL"/>
              <w:rPr>
                <w:ins w:id="196" w:author="Sreenivasa Rao Perisetla" w:date="2022-08-16T16:46:00Z"/>
              </w:rPr>
            </w:pPr>
          </w:p>
        </w:tc>
        <w:tc>
          <w:tcPr>
            <w:tcW w:w="1245" w:type="dxa"/>
          </w:tcPr>
          <w:p w14:paraId="44ED1628" w14:textId="77777777" w:rsidR="00AD2E5A" w:rsidRPr="00682365" w:rsidRDefault="00AD2E5A" w:rsidP="00AD2E5A">
            <w:pPr>
              <w:pStyle w:val="TAL"/>
              <w:rPr>
                <w:ins w:id="197" w:author="Sreenivasa Rao Perisetla" w:date="2022-08-16T16:46:00Z"/>
              </w:rPr>
            </w:pPr>
          </w:p>
        </w:tc>
      </w:tr>
      <w:tr w:rsidR="00AD2E5A" w:rsidRPr="00682365" w:rsidDel="00AE7630" w14:paraId="3B66CB3E" w14:textId="77777777" w:rsidTr="00AE0621">
        <w:tblPrEx>
          <w:tblCellMar>
            <w:left w:w="108" w:type="dxa"/>
            <w:right w:w="108" w:type="dxa"/>
          </w:tblCellMar>
        </w:tblPrEx>
        <w:trPr>
          <w:ins w:id="198" w:author="Sreenivasa Rao Perisetla" w:date="2022-08-16T16:46:00Z"/>
        </w:trPr>
        <w:tc>
          <w:tcPr>
            <w:tcW w:w="4535" w:type="dxa"/>
            <w:gridSpan w:val="2"/>
          </w:tcPr>
          <w:p w14:paraId="068DE4A5" w14:textId="5E70F0E7" w:rsidR="00AD2E5A" w:rsidRPr="00682365" w:rsidRDefault="00D8360E" w:rsidP="00AD2E5A">
            <w:pPr>
              <w:pStyle w:val="TAL"/>
              <w:rPr>
                <w:ins w:id="199" w:author="Sreenivasa Rao Perisetla" w:date="2022-08-16T16:46:00Z"/>
              </w:rPr>
            </w:pPr>
            <w:ins w:id="200" w:author="Sreenivasa Rao Perisetla" w:date="2022-08-16T16:47:00Z">
              <w:r w:rsidRPr="00682365">
                <w:t xml:space="preserve">            </w:t>
              </w:r>
            </w:ins>
            <w:ins w:id="201" w:author="Sreenivasa Rao Perisetla" w:date="2022-08-19T00:12:00Z">
              <w:r w:rsidR="00BF7BD9" w:rsidRPr="00682365">
                <w:t xml:space="preserve">  </w:t>
              </w:r>
            </w:ins>
            <w:ins w:id="202" w:author="Sreenivasa Rao Perisetla" w:date="2022-08-19T00:20:00Z">
              <w:r w:rsidR="00292A57" w:rsidRPr="00682365">
                <w:t xml:space="preserve">  </w:t>
              </w:r>
            </w:ins>
            <w:ins w:id="203" w:author="Sreenivasa Rao Perisetla" w:date="2022-08-19T09:25:00Z">
              <w:r w:rsidR="002026C3" w:rsidRPr="00682365">
                <w:t>cg-SDT-ConfigInitialBWP-DL-r17</w:t>
              </w:r>
            </w:ins>
          </w:p>
        </w:tc>
        <w:tc>
          <w:tcPr>
            <w:tcW w:w="2267" w:type="dxa"/>
          </w:tcPr>
          <w:p w14:paraId="0C892FE3" w14:textId="360166C1" w:rsidR="00AD2E5A" w:rsidRPr="00682365" w:rsidRDefault="00430647" w:rsidP="00AD2E5A">
            <w:pPr>
              <w:pStyle w:val="TAL"/>
              <w:rPr>
                <w:ins w:id="204" w:author="Sreenivasa Rao Perisetla" w:date="2022-08-16T16:46:00Z"/>
              </w:rPr>
            </w:pPr>
            <w:ins w:id="205" w:author="Sreenivasa Rao Perisetla" w:date="2022-08-16T23:46:00Z">
              <w:r w:rsidRPr="00682365">
                <w:t>Not present</w:t>
              </w:r>
            </w:ins>
          </w:p>
        </w:tc>
        <w:tc>
          <w:tcPr>
            <w:tcW w:w="1700" w:type="dxa"/>
          </w:tcPr>
          <w:p w14:paraId="05FED5CF" w14:textId="77777777" w:rsidR="00AD2E5A" w:rsidRPr="00682365" w:rsidDel="00AE7630" w:rsidRDefault="00AD2E5A" w:rsidP="00AD2E5A">
            <w:pPr>
              <w:pStyle w:val="TAL"/>
              <w:rPr>
                <w:ins w:id="206" w:author="Sreenivasa Rao Perisetla" w:date="2022-08-16T16:46:00Z"/>
              </w:rPr>
            </w:pPr>
          </w:p>
        </w:tc>
        <w:tc>
          <w:tcPr>
            <w:tcW w:w="1245" w:type="dxa"/>
          </w:tcPr>
          <w:p w14:paraId="1C5D1E79" w14:textId="77777777" w:rsidR="00AD2E5A" w:rsidRPr="00682365" w:rsidRDefault="00AD2E5A" w:rsidP="00AD2E5A">
            <w:pPr>
              <w:pStyle w:val="TAL"/>
              <w:rPr>
                <w:ins w:id="207" w:author="Sreenivasa Rao Perisetla" w:date="2022-08-16T16:46:00Z"/>
              </w:rPr>
            </w:pPr>
          </w:p>
        </w:tc>
      </w:tr>
      <w:tr w:rsidR="00AD2E5A" w:rsidRPr="00682365" w:rsidDel="00AE7630" w14:paraId="41B7814B" w14:textId="77777777" w:rsidTr="00AE0621">
        <w:tblPrEx>
          <w:tblCellMar>
            <w:left w:w="108" w:type="dxa"/>
            <w:right w:w="108" w:type="dxa"/>
          </w:tblCellMar>
        </w:tblPrEx>
        <w:trPr>
          <w:ins w:id="208" w:author="Sreenivasa Rao Perisetla" w:date="2022-08-16T16:46:00Z"/>
        </w:trPr>
        <w:tc>
          <w:tcPr>
            <w:tcW w:w="4535" w:type="dxa"/>
            <w:gridSpan w:val="2"/>
          </w:tcPr>
          <w:p w14:paraId="53038E1F" w14:textId="6A7158A3" w:rsidR="00AD2E5A" w:rsidRPr="00682365" w:rsidRDefault="00D8360E" w:rsidP="00AD2E5A">
            <w:pPr>
              <w:pStyle w:val="TAL"/>
              <w:rPr>
                <w:ins w:id="209" w:author="Sreenivasa Rao Perisetla" w:date="2022-08-16T16:46:00Z"/>
              </w:rPr>
            </w:pPr>
            <w:ins w:id="210" w:author="Sreenivasa Rao Perisetla" w:date="2022-08-16T16:47:00Z">
              <w:r w:rsidRPr="00682365">
                <w:t xml:space="preserve">            </w:t>
              </w:r>
            </w:ins>
            <w:ins w:id="211" w:author="Sreenivasa Rao Perisetla" w:date="2022-08-19T00:12:00Z">
              <w:r w:rsidR="00BF7BD9" w:rsidRPr="00682365">
                <w:t xml:space="preserve">  </w:t>
              </w:r>
            </w:ins>
            <w:ins w:id="212" w:author="Sreenivasa Rao Perisetla" w:date="2022-08-19T00:20:00Z">
              <w:r w:rsidR="00292A57" w:rsidRPr="00682365">
                <w:t xml:space="preserve">  </w:t>
              </w:r>
            </w:ins>
            <w:ins w:id="213" w:author="Sreenivasa Rao Perisetla" w:date="2022-08-16T16:47:00Z">
              <w:r w:rsidR="00AD2E5A" w:rsidRPr="00682365">
                <w:t>cg-SDT-TimeAlignmentTimer-r17</w:t>
              </w:r>
            </w:ins>
          </w:p>
        </w:tc>
        <w:tc>
          <w:tcPr>
            <w:tcW w:w="2267" w:type="dxa"/>
          </w:tcPr>
          <w:p w14:paraId="4A701F84" w14:textId="2F3CD2AE" w:rsidR="00AD2E5A" w:rsidRPr="00682365" w:rsidRDefault="004A2990" w:rsidP="00AD2E5A">
            <w:pPr>
              <w:pStyle w:val="TAL"/>
              <w:rPr>
                <w:ins w:id="214" w:author="Sreenivasa Rao Perisetla" w:date="2022-08-16T16:46:00Z"/>
              </w:rPr>
            </w:pPr>
            <w:ins w:id="215" w:author="Sreenivasa Rao Perisetla" w:date="2022-08-16T17:15:00Z">
              <w:r w:rsidRPr="00682365">
                <w:t>m</w:t>
              </w:r>
            </w:ins>
            <w:ins w:id="216" w:author="Sreenivasa Rao Perisetla" w:date="2022-08-16T17:05:00Z">
              <w:r w:rsidRPr="00682365">
                <w:t>s750</w:t>
              </w:r>
            </w:ins>
          </w:p>
        </w:tc>
        <w:tc>
          <w:tcPr>
            <w:tcW w:w="1700" w:type="dxa"/>
          </w:tcPr>
          <w:p w14:paraId="4A75E624" w14:textId="77777777" w:rsidR="00AD2E5A" w:rsidRPr="00682365" w:rsidDel="00AE7630" w:rsidRDefault="00AD2E5A" w:rsidP="00AD2E5A">
            <w:pPr>
              <w:pStyle w:val="TAL"/>
              <w:rPr>
                <w:ins w:id="217" w:author="Sreenivasa Rao Perisetla" w:date="2022-08-16T16:46:00Z"/>
              </w:rPr>
            </w:pPr>
          </w:p>
        </w:tc>
        <w:tc>
          <w:tcPr>
            <w:tcW w:w="1245" w:type="dxa"/>
          </w:tcPr>
          <w:p w14:paraId="280ACF18" w14:textId="77777777" w:rsidR="00AD2E5A" w:rsidRPr="00682365" w:rsidRDefault="00AD2E5A" w:rsidP="00AD2E5A">
            <w:pPr>
              <w:pStyle w:val="TAL"/>
              <w:rPr>
                <w:ins w:id="218" w:author="Sreenivasa Rao Perisetla" w:date="2022-08-16T16:46:00Z"/>
              </w:rPr>
            </w:pPr>
          </w:p>
        </w:tc>
      </w:tr>
      <w:tr w:rsidR="00AD2E5A" w:rsidRPr="00682365" w:rsidDel="00AE7630" w14:paraId="7F78F3E6" w14:textId="77777777" w:rsidTr="00AE0621">
        <w:tblPrEx>
          <w:tblCellMar>
            <w:left w:w="108" w:type="dxa"/>
            <w:right w:w="108" w:type="dxa"/>
          </w:tblCellMar>
        </w:tblPrEx>
        <w:trPr>
          <w:ins w:id="219" w:author="Sreenivasa Rao Perisetla" w:date="2022-08-16T16:46:00Z"/>
        </w:trPr>
        <w:tc>
          <w:tcPr>
            <w:tcW w:w="4535" w:type="dxa"/>
            <w:gridSpan w:val="2"/>
          </w:tcPr>
          <w:p w14:paraId="7C2A7085" w14:textId="1E894C9E" w:rsidR="00AD2E5A" w:rsidRPr="00682365" w:rsidRDefault="00D8360E" w:rsidP="00AD2E5A">
            <w:pPr>
              <w:pStyle w:val="TAL"/>
              <w:rPr>
                <w:ins w:id="220" w:author="Sreenivasa Rao Perisetla" w:date="2022-08-16T16:46:00Z"/>
              </w:rPr>
            </w:pPr>
            <w:ins w:id="221" w:author="Sreenivasa Rao Perisetla" w:date="2022-08-16T16:47:00Z">
              <w:r w:rsidRPr="00682365">
                <w:t xml:space="preserve">            </w:t>
              </w:r>
            </w:ins>
            <w:ins w:id="222" w:author="Sreenivasa Rao Perisetla" w:date="2022-08-19T00:12:00Z">
              <w:r w:rsidR="00BF7BD9" w:rsidRPr="00682365">
                <w:t xml:space="preserve">  </w:t>
              </w:r>
            </w:ins>
            <w:ins w:id="223" w:author="Sreenivasa Rao Perisetla" w:date="2022-08-19T00:20:00Z">
              <w:r w:rsidR="00292A57" w:rsidRPr="00682365">
                <w:t xml:space="preserve">  </w:t>
              </w:r>
            </w:ins>
            <w:ins w:id="224" w:author="Sreenivasa Rao Perisetla" w:date="2022-08-16T16:47:00Z">
              <w:r w:rsidR="00AD2E5A" w:rsidRPr="00682365">
                <w:t>cg-SDT-RSRP-ThresholdSSB-r17</w:t>
              </w:r>
            </w:ins>
          </w:p>
        </w:tc>
        <w:tc>
          <w:tcPr>
            <w:tcW w:w="2267" w:type="dxa"/>
          </w:tcPr>
          <w:p w14:paraId="032B918F" w14:textId="60B9214B" w:rsidR="00AD2E5A" w:rsidRPr="00682365" w:rsidRDefault="004A2990" w:rsidP="00AD2E5A">
            <w:pPr>
              <w:pStyle w:val="TAL"/>
              <w:rPr>
                <w:ins w:id="225" w:author="Sreenivasa Rao Perisetla" w:date="2022-08-16T16:46:00Z"/>
              </w:rPr>
            </w:pPr>
            <w:ins w:id="226" w:author="Sreenivasa Rao Perisetla" w:date="2022-08-16T17:11:00Z">
              <w:r w:rsidRPr="00682365">
                <w:t>66</w:t>
              </w:r>
            </w:ins>
          </w:p>
        </w:tc>
        <w:tc>
          <w:tcPr>
            <w:tcW w:w="1700" w:type="dxa"/>
          </w:tcPr>
          <w:p w14:paraId="397BDC83" w14:textId="77777777" w:rsidR="00AD2E5A" w:rsidRPr="00682365" w:rsidDel="00AE7630" w:rsidRDefault="00AD2E5A" w:rsidP="00AD2E5A">
            <w:pPr>
              <w:pStyle w:val="TAL"/>
              <w:rPr>
                <w:ins w:id="227" w:author="Sreenivasa Rao Perisetla" w:date="2022-08-16T16:46:00Z"/>
              </w:rPr>
            </w:pPr>
          </w:p>
        </w:tc>
        <w:tc>
          <w:tcPr>
            <w:tcW w:w="1245" w:type="dxa"/>
          </w:tcPr>
          <w:p w14:paraId="5FC764F5" w14:textId="77777777" w:rsidR="00AD2E5A" w:rsidRPr="00682365" w:rsidRDefault="00AD2E5A" w:rsidP="00AD2E5A">
            <w:pPr>
              <w:pStyle w:val="TAL"/>
              <w:rPr>
                <w:ins w:id="228" w:author="Sreenivasa Rao Perisetla" w:date="2022-08-16T16:46:00Z"/>
              </w:rPr>
            </w:pPr>
          </w:p>
        </w:tc>
      </w:tr>
      <w:tr w:rsidR="00AD2E5A" w:rsidRPr="00682365" w:rsidDel="00AE7630" w14:paraId="75EFAB98" w14:textId="77777777" w:rsidTr="00AE0621">
        <w:tblPrEx>
          <w:tblCellMar>
            <w:left w:w="108" w:type="dxa"/>
            <w:right w:w="108" w:type="dxa"/>
          </w:tblCellMar>
        </w:tblPrEx>
        <w:trPr>
          <w:ins w:id="229" w:author="Sreenivasa Rao Perisetla" w:date="2022-08-16T16:46:00Z"/>
        </w:trPr>
        <w:tc>
          <w:tcPr>
            <w:tcW w:w="4535" w:type="dxa"/>
            <w:gridSpan w:val="2"/>
          </w:tcPr>
          <w:p w14:paraId="2FBB3E6A" w14:textId="7421FB4D" w:rsidR="00AD2E5A" w:rsidRPr="00682365" w:rsidRDefault="00D8360E" w:rsidP="00AD2E5A">
            <w:pPr>
              <w:pStyle w:val="TAL"/>
              <w:rPr>
                <w:ins w:id="230" w:author="Sreenivasa Rao Perisetla" w:date="2022-08-16T16:46:00Z"/>
              </w:rPr>
            </w:pPr>
            <w:bookmarkStart w:id="231" w:name="_Hlk95905177"/>
            <w:ins w:id="232" w:author="Sreenivasa Rao Perisetla" w:date="2022-08-16T16:48:00Z">
              <w:r w:rsidRPr="00682365">
                <w:t xml:space="preserve">            </w:t>
              </w:r>
            </w:ins>
            <w:ins w:id="233" w:author="Sreenivasa Rao Perisetla" w:date="2022-08-19T00:12:00Z">
              <w:r w:rsidR="00BF7BD9" w:rsidRPr="00682365">
                <w:t xml:space="preserve">  </w:t>
              </w:r>
            </w:ins>
            <w:ins w:id="234" w:author="Sreenivasa Rao Perisetla" w:date="2022-08-19T00:20:00Z">
              <w:r w:rsidR="00292A57" w:rsidRPr="00682365">
                <w:t xml:space="preserve">  </w:t>
              </w:r>
            </w:ins>
            <w:ins w:id="235" w:author="Sreenivasa Rao Perisetla" w:date="2022-08-16T16:47:00Z">
              <w:r w:rsidR="00AD2E5A" w:rsidRPr="00682365">
                <w:t>cg-SDT-TA-Validit</w:t>
              </w:r>
              <w:bookmarkEnd w:id="231"/>
              <w:r w:rsidR="00AD2E5A" w:rsidRPr="00682365">
                <w:t>ationConfig-r17</w:t>
              </w:r>
            </w:ins>
          </w:p>
        </w:tc>
        <w:tc>
          <w:tcPr>
            <w:tcW w:w="2267" w:type="dxa"/>
          </w:tcPr>
          <w:p w14:paraId="3D562367" w14:textId="7860C407" w:rsidR="00AD2E5A" w:rsidRPr="00682365" w:rsidRDefault="00301BD4" w:rsidP="00AD2E5A">
            <w:pPr>
              <w:pStyle w:val="TAL"/>
              <w:rPr>
                <w:ins w:id="236" w:author="Sreenivasa Rao Perisetla" w:date="2022-08-16T16:46:00Z"/>
              </w:rPr>
            </w:pPr>
            <w:ins w:id="237" w:author="Sreenivasa Rao Perisetla" w:date="2022-08-17T21:34:00Z">
              <w:r w:rsidRPr="00682365">
                <w:t>Not present</w:t>
              </w:r>
            </w:ins>
          </w:p>
        </w:tc>
        <w:tc>
          <w:tcPr>
            <w:tcW w:w="1700" w:type="dxa"/>
          </w:tcPr>
          <w:p w14:paraId="2C98F76B" w14:textId="77777777" w:rsidR="00AD2E5A" w:rsidRPr="00682365" w:rsidDel="00AE7630" w:rsidRDefault="00AD2E5A" w:rsidP="00AD2E5A">
            <w:pPr>
              <w:pStyle w:val="TAL"/>
              <w:rPr>
                <w:ins w:id="238" w:author="Sreenivasa Rao Perisetla" w:date="2022-08-16T16:46:00Z"/>
              </w:rPr>
            </w:pPr>
          </w:p>
        </w:tc>
        <w:tc>
          <w:tcPr>
            <w:tcW w:w="1245" w:type="dxa"/>
          </w:tcPr>
          <w:p w14:paraId="035884EA" w14:textId="77777777" w:rsidR="00AD2E5A" w:rsidRPr="00682365" w:rsidRDefault="00AD2E5A" w:rsidP="00AD2E5A">
            <w:pPr>
              <w:pStyle w:val="TAL"/>
              <w:rPr>
                <w:ins w:id="239" w:author="Sreenivasa Rao Perisetla" w:date="2022-08-16T16:46:00Z"/>
              </w:rPr>
            </w:pPr>
          </w:p>
        </w:tc>
      </w:tr>
      <w:tr w:rsidR="003A579E" w:rsidRPr="00682365" w:rsidDel="00AE7630" w14:paraId="1E6C46F1" w14:textId="77777777" w:rsidTr="00AE0621">
        <w:tblPrEx>
          <w:tblCellMar>
            <w:left w:w="108" w:type="dxa"/>
            <w:right w:w="108" w:type="dxa"/>
          </w:tblCellMar>
        </w:tblPrEx>
        <w:trPr>
          <w:ins w:id="240" w:author="Sreenivasa Rao Perisetla" w:date="2022-08-19T00:15:00Z"/>
        </w:trPr>
        <w:tc>
          <w:tcPr>
            <w:tcW w:w="4535" w:type="dxa"/>
            <w:gridSpan w:val="2"/>
          </w:tcPr>
          <w:p w14:paraId="38F95E72" w14:textId="1CF461BA" w:rsidR="003A579E" w:rsidRPr="00682365" w:rsidRDefault="003A579E" w:rsidP="00AD2E5A">
            <w:pPr>
              <w:pStyle w:val="TAL"/>
              <w:rPr>
                <w:ins w:id="241" w:author="Sreenivasa Rao Perisetla" w:date="2022-08-19T00:15:00Z"/>
              </w:rPr>
            </w:pPr>
            <w:ins w:id="242" w:author="Sreenivasa Rao Perisetla" w:date="2022-08-19T00:15:00Z">
              <w:r w:rsidRPr="00682365">
                <w:t xml:space="preserve">           </w:t>
              </w:r>
            </w:ins>
            <w:ins w:id="243" w:author="Sreenivasa Rao Perisetla" w:date="2022-08-19T00:16:00Z">
              <w:r w:rsidRPr="00682365">
                <w:t xml:space="preserve">   </w:t>
              </w:r>
            </w:ins>
            <w:ins w:id="244" w:author="Sreenivasa Rao Perisetla" w:date="2022-08-19T00:20:00Z">
              <w:r w:rsidR="00292A57" w:rsidRPr="00682365">
                <w:t xml:space="preserve">  </w:t>
              </w:r>
            </w:ins>
            <w:ins w:id="245" w:author="Sreenivasa Rao Perisetla" w:date="2022-08-19T00:16:00Z">
              <w:r w:rsidRPr="00682365">
                <w:t>cg-SDT-CS-RNTI-r17</w:t>
              </w:r>
            </w:ins>
          </w:p>
        </w:tc>
        <w:tc>
          <w:tcPr>
            <w:tcW w:w="2267" w:type="dxa"/>
          </w:tcPr>
          <w:p w14:paraId="51A906DE" w14:textId="27CEF29E" w:rsidR="003A579E" w:rsidRPr="00682365" w:rsidRDefault="003A579E" w:rsidP="00AD2E5A">
            <w:pPr>
              <w:pStyle w:val="TAL"/>
              <w:rPr>
                <w:ins w:id="246" w:author="Sreenivasa Rao Perisetla" w:date="2022-08-19T00:15:00Z"/>
              </w:rPr>
            </w:pPr>
            <w:ins w:id="247" w:author="Sreenivasa Rao Perisetla" w:date="2022-08-19T00:16:00Z">
              <w:r w:rsidRPr="00682365">
                <w:t>Not present</w:t>
              </w:r>
            </w:ins>
          </w:p>
        </w:tc>
        <w:tc>
          <w:tcPr>
            <w:tcW w:w="1700" w:type="dxa"/>
          </w:tcPr>
          <w:p w14:paraId="5C79491D" w14:textId="77777777" w:rsidR="003A579E" w:rsidRPr="00682365" w:rsidDel="00AE7630" w:rsidRDefault="003A579E" w:rsidP="00AD2E5A">
            <w:pPr>
              <w:pStyle w:val="TAL"/>
              <w:rPr>
                <w:ins w:id="248" w:author="Sreenivasa Rao Perisetla" w:date="2022-08-19T00:15:00Z"/>
              </w:rPr>
            </w:pPr>
          </w:p>
        </w:tc>
        <w:tc>
          <w:tcPr>
            <w:tcW w:w="1245" w:type="dxa"/>
          </w:tcPr>
          <w:p w14:paraId="33F6CEE7" w14:textId="77777777" w:rsidR="003A579E" w:rsidRPr="00682365" w:rsidRDefault="003A579E" w:rsidP="00AD2E5A">
            <w:pPr>
              <w:pStyle w:val="TAL"/>
              <w:rPr>
                <w:ins w:id="249" w:author="Sreenivasa Rao Perisetla" w:date="2022-08-19T00:15:00Z"/>
              </w:rPr>
            </w:pPr>
          </w:p>
        </w:tc>
      </w:tr>
      <w:tr w:rsidR="00292A57" w:rsidRPr="00682365" w:rsidDel="00AE7630" w14:paraId="59B5B130" w14:textId="77777777" w:rsidTr="00AE0621">
        <w:tblPrEx>
          <w:tblCellMar>
            <w:left w:w="108" w:type="dxa"/>
            <w:right w:w="108" w:type="dxa"/>
          </w:tblCellMar>
        </w:tblPrEx>
        <w:trPr>
          <w:ins w:id="250" w:author="Sreenivasa Rao Perisetla" w:date="2022-08-19T00:21:00Z"/>
        </w:trPr>
        <w:tc>
          <w:tcPr>
            <w:tcW w:w="4535" w:type="dxa"/>
            <w:gridSpan w:val="2"/>
          </w:tcPr>
          <w:p w14:paraId="24997D91" w14:textId="5DEF07C0" w:rsidR="00292A57" w:rsidRPr="00682365" w:rsidRDefault="00292A57" w:rsidP="00AD2E5A">
            <w:pPr>
              <w:pStyle w:val="TAL"/>
              <w:rPr>
                <w:ins w:id="251" w:author="Sreenivasa Rao Perisetla" w:date="2022-08-19T00:21:00Z"/>
              </w:rPr>
            </w:pPr>
            <w:ins w:id="252" w:author="Sreenivasa Rao Perisetla" w:date="2022-08-19T00:21:00Z">
              <w:r w:rsidRPr="00682365">
                <w:t xml:space="preserve">              }</w:t>
              </w:r>
            </w:ins>
          </w:p>
        </w:tc>
        <w:tc>
          <w:tcPr>
            <w:tcW w:w="2267" w:type="dxa"/>
          </w:tcPr>
          <w:p w14:paraId="2F72F859" w14:textId="77777777" w:rsidR="00292A57" w:rsidRPr="00682365" w:rsidRDefault="00292A57" w:rsidP="00AD2E5A">
            <w:pPr>
              <w:pStyle w:val="TAL"/>
              <w:rPr>
                <w:ins w:id="253" w:author="Sreenivasa Rao Perisetla" w:date="2022-08-19T00:21:00Z"/>
              </w:rPr>
            </w:pPr>
          </w:p>
        </w:tc>
        <w:tc>
          <w:tcPr>
            <w:tcW w:w="1700" w:type="dxa"/>
          </w:tcPr>
          <w:p w14:paraId="68AE2B8C" w14:textId="77777777" w:rsidR="00292A57" w:rsidRPr="00682365" w:rsidDel="00AE7630" w:rsidRDefault="00292A57" w:rsidP="00AD2E5A">
            <w:pPr>
              <w:pStyle w:val="TAL"/>
              <w:rPr>
                <w:ins w:id="254" w:author="Sreenivasa Rao Perisetla" w:date="2022-08-19T00:21:00Z"/>
              </w:rPr>
            </w:pPr>
          </w:p>
        </w:tc>
        <w:tc>
          <w:tcPr>
            <w:tcW w:w="1245" w:type="dxa"/>
          </w:tcPr>
          <w:p w14:paraId="7CC9830E" w14:textId="77777777" w:rsidR="00292A57" w:rsidRPr="00682365" w:rsidRDefault="00292A57" w:rsidP="00AD2E5A">
            <w:pPr>
              <w:pStyle w:val="TAL"/>
              <w:rPr>
                <w:ins w:id="255" w:author="Sreenivasa Rao Perisetla" w:date="2022-08-19T00:21:00Z"/>
              </w:rPr>
            </w:pPr>
          </w:p>
        </w:tc>
      </w:tr>
      <w:tr w:rsidR="00710FF4" w:rsidRPr="00682365" w:rsidDel="00AE7630" w14:paraId="6FB8DB87" w14:textId="77777777" w:rsidTr="00AE0621">
        <w:tblPrEx>
          <w:tblCellMar>
            <w:left w:w="108" w:type="dxa"/>
            <w:right w:w="108" w:type="dxa"/>
          </w:tblCellMar>
        </w:tblPrEx>
        <w:trPr>
          <w:ins w:id="256" w:author="Sreenivasa Rao Perisetla" w:date="2022-08-16T16:38:00Z"/>
        </w:trPr>
        <w:tc>
          <w:tcPr>
            <w:tcW w:w="4535" w:type="dxa"/>
            <w:gridSpan w:val="2"/>
          </w:tcPr>
          <w:p w14:paraId="1AFE7AA7" w14:textId="7F130AC6" w:rsidR="00710FF4" w:rsidRPr="00682365" w:rsidRDefault="00710FF4" w:rsidP="00A76B45">
            <w:pPr>
              <w:pStyle w:val="TAL"/>
              <w:rPr>
                <w:ins w:id="257" w:author="Sreenivasa Rao Perisetla" w:date="2022-08-16T16:38:00Z"/>
              </w:rPr>
            </w:pPr>
            <w:ins w:id="258" w:author="Sreenivasa Rao Perisetla" w:date="2022-08-16T16:39:00Z">
              <w:r w:rsidRPr="00682365">
                <w:t xml:space="preserve">          </w:t>
              </w:r>
            </w:ins>
            <w:ins w:id="259" w:author="Sreenivasa Rao Perisetla" w:date="2022-08-19T00:12:00Z">
              <w:r w:rsidR="00BF7BD9" w:rsidRPr="00682365">
                <w:t xml:space="preserve">  </w:t>
              </w:r>
            </w:ins>
            <w:ins w:id="260" w:author="Sreenivasa Rao Perisetla" w:date="2022-08-16T16:39:00Z">
              <w:r w:rsidRPr="00682365">
                <w:t>}</w:t>
              </w:r>
            </w:ins>
          </w:p>
        </w:tc>
        <w:tc>
          <w:tcPr>
            <w:tcW w:w="2267" w:type="dxa"/>
          </w:tcPr>
          <w:p w14:paraId="2FB42206" w14:textId="77777777" w:rsidR="00710FF4" w:rsidRPr="00682365" w:rsidRDefault="00710FF4" w:rsidP="00A76B45">
            <w:pPr>
              <w:pStyle w:val="TAL"/>
              <w:rPr>
                <w:ins w:id="261" w:author="Sreenivasa Rao Perisetla" w:date="2022-08-16T16:38:00Z"/>
              </w:rPr>
            </w:pPr>
          </w:p>
        </w:tc>
        <w:tc>
          <w:tcPr>
            <w:tcW w:w="1700" w:type="dxa"/>
          </w:tcPr>
          <w:p w14:paraId="2C8A135A" w14:textId="77777777" w:rsidR="00710FF4" w:rsidRPr="00682365" w:rsidDel="00AE7630" w:rsidRDefault="00710FF4" w:rsidP="00A76B45">
            <w:pPr>
              <w:pStyle w:val="TAL"/>
              <w:rPr>
                <w:ins w:id="262" w:author="Sreenivasa Rao Perisetla" w:date="2022-08-16T16:38:00Z"/>
              </w:rPr>
            </w:pPr>
          </w:p>
        </w:tc>
        <w:tc>
          <w:tcPr>
            <w:tcW w:w="1245" w:type="dxa"/>
          </w:tcPr>
          <w:p w14:paraId="48152F00" w14:textId="77777777" w:rsidR="00710FF4" w:rsidRPr="00682365" w:rsidRDefault="00710FF4" w:rsidP="00A76B45">
            <w:pPr>
              <w:pStyle w:val="TAL"/>
              <w:rPr>
                <w:ins w:id="263" w:author="Sreenivasa Rao Perisetla" w:date="2022-08-16T16:38:00Z"/>
              </w:rPr>
            </w:pPr>
          </w:p>
        </w:tc>
      </w:tr>
      <w:tr w:rsidR="00EB5600" w:rsidRPr="00682365" w:rsidDel="00AE7630" w14:paraId="30BD769D" w14:textId="77777777" w:rsidTr="00AE0621">
        <w:tblPrEx>
          <w:tblCellMar>
            <w:left w:w="108" w:type="dxa"/>
            <w:right w:w="108" w:type="dxa"/>
          </w:tblCellMar>
        </w:tblPrEx>
        <w:trPr>
          <w:ins w:id="264" w:author="Sreenivasa Rao Perisetla" w:date="2022-08-16T16:28:00Z"/>
        </w:trPr>
        <w:tc>
          <w:tcPr>
            <w:tcW w:w="4535" w:type="dxa"/>
            <w:gridSpan w:val="2"/>
          </w:tcPr>
          <w:p w14:paraId="7B60E157" w14:textId="4DD82703" w:rsidR="00EB5600" w:rsidRPr="00682365" w:rsidRDefault="00EB5600" w:rsidP="00A76B45">
            <w:pPr>
              <w:pStyle w:val="TAL"/>
              <w:rPr>
                <w:ins w:id="265" w:author="Sreenivasa Rao Perisetla" w:date="2022-08-16T16:28:00Z"/>
              </w:rPr>
            </w:pPr>
            <w:ins w:id="266" w:author="Sreenivasa Rao Perisetla" w:date="2022-08-16T16:28:00Z">
              <w:r w:rsidRPr="00682365">
                <w:t xml:space="preserve">         </w:t>
              </w:r>
            </w:ins>
            <w:ins w:id="267" w:author="Sreenivasa Rao Perisetla" w:date="2022-08-19T00:12:00Z">
              <w:r w:rsidR="00BF7BD9" w:rsidRPr="00682365">
                <w:t xml:space="preserve">  </w:t>
              </w:r>
            </w:ins>
            <w:ins w:id="268" w:author="Sreenivasa Rao Perisetla" w:date="2022-08-16T16:28:00Z">
              <w:r w:rsidRPr="00682365">
                <w:t xml:space="preserve"> sdt-DRB-ContinueROHC-r17</w:t>
              </w:r>
            </w:ins>
          </w:p>
        </w:tc>
        <w:tc>
          <w:tcPr>
            <w:tcW w:w="2267" w:type="dxa"/>
          </w:tcPr>
          <w:p w14:paraId="4EB1C383" w14:textId="791AE013" w:rsidR="00EB5600" w:rsidRPr="00682365" w:rsidRDefault="00EB5600" w:rsidP="00A76B45">
            <w:pPr>
              <w:pStyle w:val="TAL"/>
              <w:rPr>
                <w:ins w:id="269" w:author="Sreenivasa Rao Perisetla" w:date="2022-08-16T16:28:00Z"/>
              </w:rPr>
            </w:pPr>
            <w:ins w:id="270" w:author="Sreenivasa Rao Perisetla" w:date="2022-08-16T16:28:00Z">
              <w:r w:rsidRPr="00682365">
                <w:t>Not present</w:t>
              </w:r>
            </w:ins>
          </w:p>
        </w:tc>
        <w:tc>
          <w:tcPr>
            <w:tcW w:w="1700" w:type="dxa"/>
          </w:tcPr>
          <w:p w14:paraId="14A64AA4" w14:textId="77777777" w:rsidR="00EB5600" w:rsidRPr="00682365" w:rsidDel="00AE7630" w:rsidRDefault="00EB5600" w:rsidP="00A76B45">
            <w:pPr>
              <w:pStyle w:val="TAL"/>
              <w:rPr>
                <w:ins w:id="271" w:author="Sreenivasa Rao Perisetla" w:date="2022-08-16T16:28:00Z"/>
              </w:rPr>
            </w:pPr>
          </w:p>
        </w:tc>
        <w:tc>
          <w:tcPr>
            <w:tcW w:w="1245" w:type="dxa"/>
          </w:tcPr>
          <w:p w14:paraId="4A8A2515" w14:textId="77777777" w:rsidR="00EB5600" w:rsidRPr="00682365" w:rsidRDefault="00EB5600" w:rsidP="00A76B45">
            <w:pPr>
              <w:pStyle w:val="TAL"/>
              <w:rPr>
                <w:ins w:id="272" w:author="Sreenivasa Rao Perisetla" w:date="2022-08-16T16:28:00Z"/>
              </w:rPr>
            </w:pPr>
          </w:p>
        </w:tc>
      </w:tr>
      <w:tr w:rsidR="0011386C" w:rsidRPr="00682365" w:rsidDel="00AE7630" w14:paraId="6DD28889" w14:textId="77777777" w:rsidTr="00AE0621">
        <w:tblPrEx>
          <w:tblCellMar>
            <w:left w:w="108" w:type="dxa"/>
            <w:right w:w="108" w:type="dxa"/>
          </w:tblCellMar>
        </w:tblPrEx>
        <w:trPr>
          <w:ins w:id="273" w:author="Sreenivasa Rao Perisetla" w:date="2022-08-19T00:11:00Z"/>
        </w:trPr>
        <w:tc>
          <w:tcPr>
            <w:tcW w:w="4535" w:type="dxa"/>
            <w:gridSpan w:val="2"/>
          </w:tcPr>
          <w:p w14:paraId="4945EB00" w14:textId="2CA3AA5C" w:rsidR="0011386C" w:rsidRPr="00682365" w:rsidRDefault="0011386C" w:rsidP="00A76B45">
            <w:pPr>
              <w:pStyle w:val="TAL"/>
              <w:rPr>
                <w:ins w:id="274" w:author="Sreenivasa Rao Perisetla" w:date="2022-08-19T00:11:00Z"/>
              </w:rPr>
            </w:pPr>
            <w:ins w:id="275" w:author="Sreenivasa Rao Perisetla" w:date="2022-08-19T00:11:00Z">
              <w:r w:rsidRPr="00682365">
                <w:t xml:space="preserve">          }</w:t>
              </w:r>
            </w:ins>
          </w:p>
        </w:tc>
        <w:tc>
          <w:tcPr>
            <w:tcW w:w="2267" w:type="dxa"/>
          </w:tcPr>
          <w:p w14:paraId="1A5541FC" w14:textId="77777777" w:rsidR="0011386C" w:rsidRPr="00682365" w:rsidRDefault="0011386C" w:rsidP="00A76B45">
            <w:pPr>
              <w:pStyle w:val="TAL"/>
              <w:rPr>
                <w:ins w:id="276" w:author="Sreenivasa Rao Perisetla" w:date="2022-08-19T00:11:00Z"/>
              </w:rPr>
            </w:pPr>
          </w:p>
        </w:tc>
        <w:tc>
          <w:tcPr>
            <w:tcW w:w="1700" w:type="dxa"/>
          </w:tcPr>
          <w:p w14:paraId="53D11200" w14:textId="77777777" w:rsidR="0011386C" w:rsidRPr="00682365" w:rsidDel="00AE7630" w:rsidRDefault="0011386C" w:rsidP="00A76B45">
            <w:pPr>
              <w:pStyle w:val="TAL"/>
              <w:rPr>
                <w:ins w:id="277" w:author="Sreenivasa Rao Perisetla" w:date="2022-08-19T00:11:00Z"/>
              </w:rPr>
            </w:pPr>
          </w:p>
        </w:tc>
        <w:tc>
          <w:tcPr>
            <w:tcW w:w="1245" w:type="dxa"/>
          </w:tcPr>
          <w:p w14:paraId="16AC5F59" w14:textId="77777777" w:rsidR="0011386C" w:rsidRPr="00682365" w:rsidRDefault="0011386C" w:rsidP="00A76B45">
            <w:pPr>
              <w:pStyle w:val="TAL"/>
              <w:rPr>
                <w:ins w:id="278" w:author="Sreenivasa Rao Perisetla" w:date="2022-08-19T00:11:00Z"/>
              </w:rPr>
            </w:pPr>
          </w:p>
        </w:tc>
      </w:tr>
      <w:tr w:rsidR="00167974" w:rsidRPr="00682365" w:rsidDel="00AE7630" w14:paraId="07869EC2" w14:textId="77777777" w:rsidTr="00AE0621">
        <w:tblPrEx>
          <w:tblCellMar>
            <w:left w:w="108" w:type="dxa"/>
            <w:right w:w="108" w:type="dxa"/>
          </w:tblCellMar>
        </w:tblPrEx>
        <w:trPr>
          <w:ins w:id="279" w:author="Sreenivasa Rao Perisetla" w:date="2022-08-16T16:21:00Z"/>
        </w:trPr>
        <w:tc>
          <w:tcPr>
            <w:tcW w:w="4535" w:type="dxa"/>
            <w:gridSpan w:val="2"/>
          </w:tcPr>
          <w:p w14:paraId="2A1FC0AE" w14:textId="179E82C7" w:rsidR="00167974" w:rsidRPr="00682365" w:rsidRDefault="00167974" w:rsidP="00A76B45">
            <w:pPr>
              <w:pStyle w:val="TAL"/>
              <w:rPr>
                <w:ins w:id="280" w:author="Sreenivasa Rao Perisetla" w:date="2022-08-16T16:21:00Z"/>
              </w:rPr>
            </w:pPr>
            <w:ins w:id="281" w:author="Sreenivasa Rao Perisetla" w:date="2022-08-16T16:21:00Z">
              <w:r w:rsidRPr="00682365">
                <w:t xml:space="preserve">        }</w:t>
              </w:r>
            </w:ins>
          </w:p>
        </w:tc>
        <w:tc>
          <w:tcPr>
            <w:tcW w:w="2267" w:type="dxa"/>
          </w:tcPr>
          <w:p w14:paraId="1F2FA4E3" w14:textId="77777777" w:rsidR="00167974" w:rsidRPr="00682365" w:rsidRDefault="00167974" w:rsidP="00A76B45">
            <w:pPr>
              <w:pStyle w:val="TAL"/>
              <w:rPr>
                <w:ins w:id="282" w:author="Sreenivasa Rao Perisetla" w:date="2022-08-16T16:21:00Z"/>
              </w:rPr>
            </w:pPr>
          </w:p>
        </w:tc>
        <w:tc>
          <w:tcPr>
            <w:tcW w:w="1700" w:type="dxa"/>
          </w:tcPr>
          <w:p w14:paraId="01D54B7F" w14:textId="77777777" w:rsidR="00167974" w:rsidRPr="00682365" w:rsidDel="00AE7630" w:rsidRDefault="00167974" w:rsidP="00A76B45">
            <w:pPr>
              <w:pStyle w:val="TAL"/>
              <w:rPr>
                <w:ins w:id="283" w:author="Sreenivasa Rao Perisetla" w:date="2022-08-16T16:21:00Z"/>
              </w:rPr>
            </w:pPr>
          </w:p>
        </w:tc>
        <w:tc>
          <w:tcPr>
            <w:tcW w:w="1245" w:type="dxa"/>
          </w:tcPr>
          <w:p w14:paraId="6EBDEEFF" w14:textId="77777777" w:rsidR="00167974" w:rsidRPr="00682365" w:rsidRDefault="00167974" w:rsidP="00A76B45">
            <w:pPr>
              <w:pStyle w:val="TAL"/>
              <w:rPr>
                <w:ins w:id="284" w:author="Sreenivasa Rao Perisetla" w:date="2022-08-16T16:21:00Z"/>
              </w:rPr>
            </w:pPr>
          </w:p>
        </w:tc>
      </w:tr>
      <w:tr w:rsidR="00DD6D0C" w:rsidRPr="00682365" w:rsidDel="00AE7630" w14:paraId="09E7C9C7" w14:textId="77777777" w:rsidTr="00AE0621">
        <w:tblPrEx>
          <w:tblCellMar>
            <w:left w:w="108" w:type="dxa"/>
            <w:right w:w="108" w:type="dxa"/>
          </w:tblCellMar>
        </w:tblPrEx>
        <w:trPr>
          <w:ins w:id="285" w:author="Sreenivasa Rao Perisetla" w:date="2022-08-11T22:33:00Z"/>
        </w:trPr>
        <w:tc>
          <w:tcPr>
            <w:tcW w:w="4535" w:type="dxa"/>
            <w:gridSpan w:val="2"/>
          </w:tcPr>
          <w:p w14:paraId="68F3655A" w14:textId="6EFE18AE" w:rsidR="00DD6D0C" w:rsidRPr="00682365" w:rsidRDefault="00DD6D0C" w:rsidP="00A76B45">
            <w:pPr>
              <w:pStyle w:val="TAL"/>
              <w:rPr>
                <w:ins w:id="286" w:author="Sreenivasa Rao Perisetla" w:date="2022-08-11T22:33:00Z"/>
              </w:rPr>
            </w:pPr>
            <w:ins w:id="287" w:author="Sreenivasa Rao Perisetla" w:date="2022-08-11T22:33:00Z">
              <w:r w:rsidRPr="00682365">
                <w:t xml:space="preserve">        </w:t>
              </w:r>
            </w:ins>
            <w:ins w:id="288" w:author="Sreenivasa Rao Perisetla" w:date="2022-08-11T22:34:00Z">
              <w:r w:rsidR="00FB2EA4" w:rsidRPr="00682365">
                <w:t>srs-PosRRC-Inactive-r17</w:t>
              </w:r>
            </w:ins>
          </w:p>
        </w:tc>
        <w:tc>
          <w:tcPr>
            <w:tcW w:w="2267" w:type="dxa"/>
          </w:tcPr>
          <w:p w14:paraId="5C842548" w14:textId="78509A07" w:rsidR="00DD6D0C" w:rsidRPr="00682365" w:rsidRDefault="00FB2EA4" w:rsidP="00A76B45">
            <w:pPr>
              <w:pStyle w:val="TAL"/>
              <w:rPr>
                <w:ins w:id="289" w:author="Sreenivasa Rao Perisetla" w:date="2022-08-11T22:33:00Z"/>
              </w:rPr>
            </w:pPr>
            <w:ins w:id="290" w:author="Sreenivasa Rao Perisetla" w:date="2022-08-11T22:34:00Z">
              <w:r w:rsidRPr="00682365">
                <w:t>Not present</w:t>
              </w:r>
            </w:ins>
          </w:p>
        </w:tc>
        <w:tc>
          <w:tcPr>
            <w:tcW w:w="1700" w:type="dxa"/>
          </w:tcPr>
          <w:p w14:paraId="54971119" w14:textId="77777777" w:rsidR="00DD6D0C" w:rsidRPr="00682365" w:rsidDel="00AE7630" w:rsidRDefault="00DD6D0C" w:rsidP="00A76B45">
            <w:pPr>
              <w:pStyle w:val="TAL"/>
              <w:rPr>
                <w:ins w:id="291" w:author="Sreenivasa Rao Perisetla" w:date="2022-08-11T22:33:00Z"/>
              </w:rPr>
            </w:pPr>
          </w:p>
        </w:tc>
        <w:tc>
          <w:tcPr>
            <w:tcW w:w="1245" w:type="dxa"/>
          </w:tcPr>
          <w:p w14:paraId="4277D309" w14:textId="77777777" w:rsidR="00DD6D0C" w:rsidRPr="00682365" w:rsidRDefault="00DD6D0C" w:rsidP="00A76B45">
            <w:pPr>
              <w:pStyle w:val="TAL"/>
              <w:rPr>
                <w:ins w:id="292" w:author="Sreenivasa Rao Perisetla" w:date="2022-08-11T22:33:00Z"/>
              </w:rPr>
            </w:pPr>
          </w:p>
        </w:tc>
      </w:tr>
      <w:tr w:rsidR="00DD6D0C" w:rsidRPr="00682365" w:rsidDel="00AE7630" w14:paraId="3ADA3AAE" w14:textId="77777777" w:rsidTr="00AE0621">
        <w:tblPrEx>
          <w:tblCellMar>
            <w:left w:w="108" w:type="dxa"/>
            <w:right w:w="108" w:type="dxa"/>
          </w:tblCellMar>
        </w:tblPrEx>
        <w:trPr>
          <w:ins w:id="293" w:author="Sreenivasa Rao Perisetla" w:date="2022-08-11T22:33:00Z"/>
        </w:trPr>
        <w:tc>
          <w:tcPr>
            <w:tcW w:w="4535" w:type="dxa"/>
            <w:gridSpan w:val="2"/>
          </w:tcPr>
          <w:p w14:paraId="0A22601A" w14:textId="1BA7FC6E" w:rsidR="00DD6D0C" w:rsidRPr="00682365" w:rsidRDefault="00DD6D0C" w:rsidP="00A76B45">
            <w:pPr>
              <w:pStyle w:val="TAL"/>
              <w:rPr>
                <w:ins w:id="294" w:author="Sreenivasa Rao Perisetla" w:date="2022-08-11T22:33:00Z"/>
              </w:rPr>
            </w:pPr>
            <w:ins w:id="295" w:author="Sreenivasa Rao Perisetla" w:date="2022-08-11T22:33:00Z">
              <w:r w:rsidRPr="00682365">
                <w:t xml:space="preserve">        </w:t>
              </w:r>
            </w:ins>
            <w:ins w:id="296" w:author="Sreenivasa Rao Perisetla" w:date="2022-08-11T22:35:00Z">
              <w:r w:rsidR="00FB2EA4" w:rsidRPr="00682365">
                <w:t>ran-ExtendedPagingCycle-r17</w:t>
              </w:r>
            </w:ins>
          </w:p>
        </w:tc>
        <w:tc>
          <w:tcPr>
            <w:tcW w:w="2267" w:type="dxa"/>
          </w:tcPr>
          <w:p w14:paraId="63CD85A8" w14:textId="5D54E956" w:rsidR="00DD6D0C" w:rsidRPr="00682365" w:rsidRDefault="00FB2EA4" w:rsidP="00A76B45">
            <w:pPr>
              <w:pStyle w:val="TAL"/>
              <w:rPr>
                <w:ins w:id="297" w:author="Sreenivasa Rao Perisetla" w:date="2022-08-11T22:33:00Z"/>
              </w:rPr>
            </w:pPr>
            <w:ins w:id="298" w:author="Sreenivasa Rao Perisetla" w:date="2022-08-11T22:34:00Z">
              <w:r w:rsidRPr="00682365">
                <w:t>Not present</w:t>
              </w:r>
            </w:ins>
          </w:p>
        </w:tc>
        <w:tc>
          <w:tcPr>
            <w:tcW w:w="1700" w:type="dxa"/>
          </w:tcPr>
          <w:p w14:paraId="5E8D716B" w14:textId="77777777" w:rsidR="00DD6D0C" w:rsidRPr="00682365" w:rsidDel="00AE7630" w:rsidRDefault="00DD6D0C" w:rsidP="00A76B45">
            <w:pPr>
              <w:pStyle w:val="TAL"/>
              <w:rPr>
                <w:ins w:id="299" w:author="Sreenivasa Rao Perisetla" w:date="2022-08-11T22:33:00Z"/>
              </w:rPr>
            </w:pPr>
          </w:p>
        </w:tc>
        <w:tc>
          <w:tcPr>
            <w:tcW w:w="1245" w:type="dxa"/>
          </w:tcPr>
          <w:p w14:paraId="73450B95" w14:textId="77777777" w:rsidR="00DD6D0C" w:rsidRPr="00682365" w:rsidRDefault="00DD6D0C" w:rsidP="00A76B45">
            <w:pPr>
              <w:pStyle w:val="TAL"/>
              <w:rPr>
                <w:ins w:id="300" w:author="Sreenivasa Rao Perisetla" w:date="2022-08-11T22:33:00Z"/>
              </w:rPr>
            </w:pPr>
          </w:p>
        </w:tc>
      </w:tr>
      <w:tr w:rsidR="005D7EC3" w:rsidRPr="00682365" w:rsidDel="00AE7630" w14:paraId="3A3DF342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42F06F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780EB620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6DE7BA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5FBF61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682365" w:rsidDel="00AE7630" w14:paraId="4E49209F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AA111A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 xml:space="preserve">      deprioritisationReq</w:t>
            </w:r>
          </w:p>
        </w:tc>
        <w:tc>
          <w:tcPr>
            <w:tcW w:w="2267" w:type="dxa"/>
          </w:tcPr>
          <w:p w14:paraId="185F0264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FEB7831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6EBCAD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682365" w:rsidDel="00C812DE" w14:paraId="7EA81E8A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75638D" w14:textId="77777777" w:rsidR="005D7EC3" w:rsidRPr="00682365" w:rsidDel="00C812DE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407918BA" w14:textId="77777777" w:rsidR="005D7EC3" w:rsidRPr="00682365" w:rsidDel="00C812DE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0B65EC2" w14:textId="77777777" w:rsidR="005D7EC3" w:rsidRPr="00682365" w:rsidDel="00C812DE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F5DDB04" w14:textId="77777777" w:rsidR="005D7EC3" w:rsidRPr="00682365" w:rsidDel="00C812DE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682365" w:rsidDel="00C812DE" w14:paraId="39358F32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A883B4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</w:tcPr>
          <w:p w14:paraId="65D155B3" w14:textId="77777777" w:rsidR="005D7EC3" w:rsidRPr="00682365" w:rsidDel="00C812DE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AD18E8B" w14:textId="77777777" w:rsidR="005D7EC3" w:rsidRPr="00682365" w:rsidDel="00C812DE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4562E28" w14:textId="77777777" w:rsidR="005D7EC3" w:rsidRPr="00682365" w:rsidDel="00C812DE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682365" w:rsidDel="00AE7630" w14:paraId="287566ED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C342C3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1BE50543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C07ADB0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9F0452" w14:textId="77777777" w:rsidR="005D7EC3" w:rsidRPr="00682365" w:rsidDel="00AE7630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682365" w14:paraId="4A5BAFDE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FA6139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2709A5B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4DE55F3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940A4C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682365" w14:paraId="22A5FFB9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76C293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913480E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3C04C4D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3C12B2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</w:p>
        </w:tc>
      </w:tr>
    </w:tbl>
    <w:p w14:paraId="55501381" w14:textId="77777777" w:rsidR="005D7EC3" w:rsidRPr="00682365" w:rsidRDefault="005D7EC3" w:rsidP="005D7EC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D7EC3" w:rsidRPr="00682365" w14:paraId="566F3C5C" w14:textId="77777777" w:rsidTr="00DA5EDB">
        <w:tc>
          <w:tcPr>
            <w:tcW w:w="3936" w:type="dxa"/>
          </w:tcPr>
          <w:p w14:paraId="7C0917A6" w14:textId="77777777" w:rsidR="005D7EC3" w:rsidRPr="00682365" w:rsidRDefault="005D7EC3" w:rsidP="00A76B45">
            <w:pPr>
              <w:pStyle w:val="TAH"/>
              <w:rPr>
                <w:lang w:eastAsia="en-US"/>
              </w:rPr>
            </w:pPr>
            <w:r w:rsidRPr="00682365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03DD28B4" w14:textId="77777777" w:rsidR="005D7EC3" w:rsidRPr="00682365" w:rsidRDefault="005D7EC3" w:rsidP="00A76B45">
            <w:pPr>
              <w:pStyle w:val="TAH"/>
              <w:rPr>
                <w:lang w:eastAsia="en-US"/>
              </w:rPr>
            </w:pPr>
            <w:r w:rsidRPr="00682365">
              <w:rPr>
                <w:lang w:eastAsia="en-US"/>
              </w:rPr>
              <w:t xml:space="preserve">Explanation </w:t>
            </w:r>
          </w:p>
        </w:tc>
      </w:tr>
      <w:tr w:rsidR="005D7EC3" w:rsidRPr="00682365" w14:paraId="2C700837" w14:textId="77777777" w:rsidTr="00DA5EDB">
        <w:tc>
          <w:tcPr>
            <w:tcW w:w="3936" w:type="dxa"/>
          </w:tcPr>
          <w:p w14:paraId="046B6D64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>NR_RRC_INACTIVE</w:t>
            </w:r>
          </w:p>
        </w:tc>
        <w:tc>
          <w:tcPr>
            <w:tcW w:w="5811" w:type="dxa"/>
          </w:tcPr>
          <w:p w14:paraId="2850523F" w14:textId="77777777" w:rsidR="005D7EC3" w:rsidRPr="00682365" w:rsidRDefault="005D7EC3" w:rsidP="00A76B45">
            <w:pPr>
              <w:pStyle w:val="TAL"/>
              <w:rPr>
                <w:lang w:eastAsia="en-US"/>
              </w:rPr>
            </w:pPr>
            <w:r w:rsidRPr="00682365">
              <w:rPr>
                <w:lang w:eastAsia="en-US"/>
              </w:rPr>
              <w:t>NR RRC state RRC_INACTIVE</w:t>
            </w:r>
          </w:p>
        </w:tc>
      </w:tr>
      <w:tr w:rsidR="005D7EC3" w:rsidRPr="00682365" w14:paraId="4141F044" w14:textId="77777777" w:rsidTr="00DA5EDB">
        <w:trPr>
          <w:ins w:id="301" w:author="Sreenivasa Rao Perisetla" w:date="2022-07-18T20:27:00Z"/>
        </w:trPr>
        <w:tc>
          <w:tcPr>
            <w:tcW w:w="3936" w:type="dxa"/>
          </w:tcPr>
          <w:p w14:paraId="11985F38" w14:textId="0135D8BB" w:rsidR="005D7EC3" w:rsidRPr="00682365" w:rsidRDefault="005D7EC3" w:rsidP="00A76B45">
            <w:pPr>
              <w:pStyle w:val="TAL"/>
              <w:rPr>
                <w:ins w:id="302" w:author="Sreenivasa Rao Perisetla" w:date="2022-07-18T20:27:00Z"/>
                <w:lang w:eastAsia="en-US"/>
              </w:rPr>
            </w:pPr>
            <w:ins w:id="303" w:author="Sreenivasa Rao Perisetla" w:date="2022-07-18T20:28:00Z">
              <w:r w:rsidRPr="00682365">
                <w:rPr>
                  <w:lang w:eastAsia="en-US"/>
                </w:rPr>
                <w:t>SDT</w:t>
              </w:r>
            </w:ins>
          </w:p>
        </w:tc>
        <w:tc>
          <w:tcPr>
            <w:tcW w:w="5811" w:type="dxa"/>
          </w:tcPr>
          <w:p w14:paraId="1D898F0F" w14:textId="6F742289" w:rsidR="005D7EC3" w:rsidRPr="00682365" w:rsidRDefault="005D7EC3" w:rsidP="00A76B45">
            <w:pPr>
              <w:pStyle w:val="TAL"/>
              <w:rPr>
                <w:ins w:id="304" w:author="Sreenivasa Rao Perisetla" w:date="2022-07-18T20:27:00Z"/>
                <w:lang w:eastAsia="en-US"/>
              </w:rPr>
            </w:pPr>
            <w:ins w:id="305" w:author="Sreenivasa Rao Perisetla" w:date="2022-07-18T20:28:00Z">
              <w:r w:rsidRPr="00682365">
                <w:rPr>
                  <w:lang w:eastAsia="en-US"/>
                </w:rPr>
                <w:t>For SDT test cases</w:t>
              </w:r>
            </w:ins>
          </w:p>
        </w:tc>
      </w:tr>
    </w:tbl>
    <w:p w14:paraId="1D4A43F4" w14:textId="13AB3EC2" w:rsidR="00DA5EDB" w:rsidRPr="00682365" w:rsidRDefault="00DA5EDB" w:rsidP="007C6D61">
      <w:bookmarkStart w:id="306" w:name="_Toc21353978"/>
      <w:bookmarkStart w:id="307" w:name="_Toc27749597"/>
    </w:p>
    <w:p w14:paraId="566E9EBD" w14:textId="77777777" w:rsidR="00154274" w:rsidRPr="00F24182" w:rsidRDefault="00154274" w:rsidP="00154274">
      <w:pPr>
        <w:rPr>
          <w:b/>
          <w:bCs/>
          <w:color w:val="4472C4" w:themeColor="accent1"/>
        </w:rPr>
      </w:pPr>
      <w:r w:rsidRPr="00682365">
        <w:rPr>
          <w:b/>
          <w:bCs/>
          <w:color w:val="4472C4" w:themeColor="accent1"/>
        </w:rPr>
        <w:t>&lt;End of Changes&gt;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306"/>
      <w:bookmarkEnd w:id="307"/>
    </w:p>
    <w:sectPr w:rsidR="00154274" w:rsidRPr="00F241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3D214B5F"/>
    <w:multiLevelType w:val="hybridMultilevel"/>
    <w:tmpl w:val="BA4EF3D2"/>
    <w:lvl w:ilvl="0" w:tplc="137A861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6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1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9"/>
  </w:num>
  <w:num w:numId="6" w16cid:durableId="334767416">
    <w:abstractNumId w:val="36"/>
  </w:num>
  <w:num w:numId="7" w16cid:durableId="65037226">
    <w:abstractNumId w:val="7"/>
  </w:num>
  <w:num w:numId="8" w16cid:durableId="1323466086">
    <w:abstractNumId w:val="33"/>
  </w:num>
  <w:num w:numId="9" w16cid:durableId="9527012">
    <w:abstractNumId w:val="22"/>
  </w:num>
  <w:num w:numId="10" w16cid:durableId="668757279">
    <w:abstractNumId w:val="25"/>
  </w:num>
  <w:num w:numId="11" w16cid:durableId="2144033146">
    <w:abstractNumId w:val="28"/>
  </w:num>
  <w:num w:numId="12" w16cid:durableId="1549415301">
    <w:abstractNumId w:val="11"/>
  </w:num>
  <w:num w:numId="13" w16cid:durableId="641809645">
    <w:abstractNumId w:val="35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4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30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1"/>
  </w:num>
  <w:num w:numId="23" w16cid:durableId="1968733184">
    <w:abstractNumId w:val="16"/>
  </w:num>
  <w:num w:numId="24" w16cid:durableId="1602059489">
    <w:abstractNumId w:val="27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4"/>
  </w:num>
  <w:num w:numId="29" w16cid:durableId="1507985364">
    <w:abstractNumId w:val="23"/>
  </w:num>
  <w:num w:numId="30" w16cid:durableId="2081901146">
    <w:abstractNumId w:val="20"/>
  </w:num>
  <w:num w:numId="31" w16cid:durableId="473064833">
    <w:abstractNumId w:val="9"/>
  </w:num>
  <w:num w:numId="32" w16cid:durableId="1586573547">
    <w:abstractNumId w:val="32"/>
  </w:num>
  <w:num w:numId="33" w16cid:durableId="185145461">
    <w:abstractNumId w:val="26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  <w:num w:numId="37" w16cid:durableId="9733628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eenivasa Rao Perisetla">
    <w15:presenceInfo w15:providerId="AD" w15:userId="S::speriset@qti.qualcomm.com::9b10782a-a6b4-4103-a2ba-4f80ef6fdf12"/>
  </w15:person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17DE1"/>
    <w:rsid w:val="00023C84"/>
    <w:rsid w:val="0004241C"/>
    <w:rsid w:val="000530F2"/>
    <w:rsid w:val="00084D84"/>
    <w:rsid w:val="000A3D3D"/>
    <w:rsid w:val="000B11D8"/>
    <w:rsid w:val="000B3EF4"/>
    <w:rsid w:val="000D76A5"/>
    <w:rsid w:val="000E59D5"/>
    <w:rsid w:val="000F446A"/>
    <w:rsid w:val="0011386C"/>
    <w:rsid w:val="00115AF8"/>
    <w:rsid w:val="0014350D"/>
    <w:rsid w:val="00154274"/>
    <w:rsid w:val="00156484"/>
    <w:rsid w:val="00167974"/>
    <w:rsid w:val="0019754A"/>
    <w:rsid w:val="001C15BB"/>
    <w:rsid w:val="001F1957"/>
    <w:rsid w:val="001F2717"/>
    <w:rsid w:val="001F3D02"/>
    <w:rsid w:val="001F7B39"/>
    <w:rsid w:val="002026C3"/>
    <w:rsid w:val="00211B33"/>
    <w:rsid w:val="002223A5"/>
    <w:rsid w:val="002449D9"/>
    <w:rsid w:val="00263D93"/>
    <w:rsid w:val="00276FF6"/>
    <w:rsid w:val="00286DD6"/>
    <w:rsid w:val="00292A57"/>
    <w:rsid w:val="002B6723"/>
    <w:rsid w:val="002E6137"/>
    <w:rsid w:val="00301BD4"/>
    <w:rsid w:val="003267A2"/>
    <w:rsid w:val="00341759"/>
    <w:rsid w:val="00351F1A"/>
    <w:rsid w:val="003578A2"/>
    <w:rsid w:val="003A1CDE"/>
    <w:rsid w:val="003A579E"/>
    <w:rsid w:val="003A722B"/>
    <w:rsid w:val="003B376B"/>
    <w:rsid w:val="003D01DA"/>
    <w:rsid w:val="003D25E0"/>
    <w:rsid w:val="003F3E9B"/>
    <w:rsid w:val="00401D51"/>
    <w:rsid w:val="00414DC9"/>
    <w:rsid w:val="00430006"/>
    <w:rsid w:val="00430647"/>
    <w:rsid w:val="004536C3"/>
    <w:rsid w:val="0046750E"/>
    <w:rsid w:val="004879AF"/>
    <w:rsid w:val="0049268F"/>
    <w:rsid w:val="004A2990"/>
    <w:rsid w:val="004A3D71"/>
    <w:rsid w:val="004E3A4A"/>
    <w:rsid w:val="00501160"/>
    <w:rsid w:val="005961DC"/>
    <w:rsid w:val="005D7EC3"/>
    <w:rsid w:val="00615163"/>
    <w:rsid w:val="00627C6E"/>
    <w:rsid w:val="00643F47"/>
    <w:rsid w:val="00682365"/>
    <w:rsid w:val="006A13F0"/>
    <w:rsid w:val="006B0BE9"/>
    <w:rsid w:val="006E6447"/>
    <w:rsid w:val="006F4A38"/>
    <w:rsid w:val="00710FF4"/>
    <w:rsid w:val="00735D79"/>
    <w:rsid w:val="00771018"/>
    <w:rsid w:val="007776D3"/>
    <w:rsid w:val="007809A8"/>
    <w:rsid w:val="00785455"/>
    <w:rsid w:val="007B1629"/>
    <w:rsid w:val="007B35DE"/>
    <w:rsid w:val="007B3E58"/>
    <w:rsid w:val="007C6D61"/>
    <w:rsid w:val="00824C21"/>
    <w:rsid w:val="0082625D"/>
    <w:rsid w:val="008442A9"/>
    <w:rsid w:val="0088258A"/>
    <w:rsid w:val="008A29EA"/>
    <w:rsid w:val="008C3400"/>
    <w:rsid w:val="008E4D58"/>
    <w:rsid w:val="009013D8"/>
    <w:rsid w:val="0098477A"/>
    <w:rsid w:val="009A6790"/>
    <w:rsid w:val="009C4B90"/>
    <w:rsid w:val="009D1CFA"/>
    <w:rsid w:val="009E17E7"/>
    <w:rsid w:val="009F2EB9"/>
    <w:rsid w:val="00A309DB"/>
    <w:rsid w:val="00A62422"/>
    <w:rsid w:val="00A8778D"/>
    <w:rsid w:val="00AA3F14"/>
    <w:rsid w:val="00AC49B9"/>
    <w:rsid w:val="00AD2E5A"/>
    <w:rsid w:val="00AE0621"/>
    <w:rsid w:val="00AE7CE7"/>
    <w:rsid w:val="00B14562"/>
    <w:rsid w:val="00B21B68"/>
    <w:rsid w:val="00B4093F"/>
    <w:rsid w:val="00B8030D"/>
    <w:rsid w:val="00BD180A"/>
    <w:rsid w:val="00BE75E8"/>
    <w:rsid w:val="00BF5939"/>
    <w:rsid w:val="00BF7BD9"/>
    <w:rsid w:val="00C0555E"/>
    <w:rsid w:val="00C27B7E"/>
    <w:rsid w:val="00C66322"/>
    <w:rsid w:val="00C917D6"/>
    <w:rsid w:val="00CA0E97"/>
    <w:rsid w:val="00CA4190"/>
    <w:rsid w:val="00CB70A7"/>
    <w:rsid w:val="00CB78D8"/>
    <w:rsid w:val="00CF18A2"/>
    <w:rsid w:val="00D72D07"/>
    <w:rsid w:val="00D760FB"/>
    <w:rsid w:val="00D8360E"/>
    <w:rsid w:val="00D85E04"/>
    <w:rsid w:val="00D942B6"/>
    <w:rsid w:val="00DA5EDB"/>
    <w:rsid w:val="00DB0819"/>
    <w:rsid w:val="00DD6D0C"/>
    <w:rsid w:val="00DE12D2"/>
    <w:rsid w:val="00DF4A7D"/>
    <w:rsid w:val="00E01FD5"/>
    <w:rsid w:val="00E64118"/>
    <w:rsid w:val="00E8703D"/>
    <w:rsid w:val="00EB5600"/>
    <w:rsid w:val="00EC49DA"/>
    <w:rsid w:val="00F0121D"/>
    <w:rsid w:val="00F106DC"/>
    <w:rsid w:val="00F17DEC"/>
    <w:rsid w:val="00F22CBD"/>
    <w:rsid w:val="00F56DAD"/>
    <w:rsid w:val="00F8523C"/>
    <w:rsid w:val="00FA1BC4"/>
    <w:rsid w:val="00FA75FD"/>
    <w:rsid w:val="00FB2EA4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91</cp:revision>
  <dcterms:created xsi:type="dcterms:W3CDTF">2022-04-20T02:13:00Z</dcterms:created>
  <dcterms:modified xsi:type="dcterms:W3CDTF">2022-08-25T23:19:00Z</dcterms:modified>
</cp:coreProperties>
</file>