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544D582D" w:rsidR="00DB0819" w:rsidRPr="00EC6FC6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 w:rsidRPr="00EC6FC6">
        <w:rPr>
          <w:b/>
          <w:noProof/>
          <w:sz w:val="24"/>
        </w:rPr>
        <w:t>3GPP TSG-</w:t>
      </w:r>
      <w:r w:rsidRPr="00EC6FC6">
        <w:rPr>
          <w:b/>
          <w:noProof/>
          <w:sz w:val="24"/>
        </w:rPr>
        <w:fldChar w:fldCharType="begin"/>
      </w:r>
      <w:r w:rsidRPr="00EC6FC6">
        <w:rPr>
          <w:b/>
          <w:noProof/>
          <w:sz w:val="24"/>
        </w:rPr>
        <w:instrText xml:space="preserve"> DOCPROPERTY  TSG/WGRef  \* MERGEFORMAT </w:instrText>
      </w:r>
      <w:r w:rsidRPr="00EC6FC6">
        <w:rPr>
          <w:b/>
          <w:noProof/>
          <w:sz w:val="24"/>
        </w:rPr>
        <w:fldChar w:fldCharType="separate"/>
      </w:r>
      <w:r w:rsidRPr="00EC6FC6">
        <w:rPr>
          <w:b/>
          <w:noProof/>
          <w:sz w:val="24"/>
        </w:rPr>
        <w:t>RAN5</w:t>
      </w:r>
      <w:r w:rsidRPr="00EC6FC6">
        <w:rPr>
          <w:b/>
          <w:noProof/>
          <w:sz w:val="24"/>
        </w:rPr>
        <w:fldChar w:fldCharType="end"/>
      </w:r>
      <w:r w:rsidRPr="00EC6FC6">
        <w:rPr>
          <w:b/>
          <w:noProof/>
          <w:sz w:val="24"/>
        </w:rPr>
        <w:t xml:space="preserve"> Meeting #9</w:t>
      </w:r>
      <w:r w:rsidR="00F106DC" w:rsidRPr="00EC6FC6">
        <w:rPr>
          <w:b/>
          <w:noProof/>
          <w:sz w:val="24"/>
        </w:rPr>
        <w:t>6</w:t>
      </w:r>
      <w:r w:rsidRPr="00EC6FC6">
        <w:rPr>
          <w:b/>
          <w:noProof/>
          <w:sz w:val="24"/>
        </w:rPr>
        <w:t>-</w:t>
      </w:r>
      <w:r w:rsidRPr="00EC6FC6">
        <w:rPr>
          <w:rFonts w:hint="eastAsia"/>
          <w:b/>
          <w:noProof/>
          <w:sz w:val="24"/>
          <w:lang w:eastAsia="zh-CN"/>
        </w:rPr>
        <w:t>e</w:t>
      </w:r>
      <w:r w:rsidRPr="00EC6FC6">
        <w:rPr>
          <w:b/>
          <w:i/>
          <w:noProof/>
          <w:sz w:val="28"/>
        </w:rPr>
        <w:tab/>
      </w:r>
      <w:r w:rsidR="0098477A" w:rsidRPr="00EC6FC6">
        <w:rPr>
          <w:b/>
          <w:i/>
          <w:noProof/>
          <w:sz w:val="28"/>
        </w:rPr>
        <w:t xml:space="preserve">   </w:t>
      </w:r>
      <w:r w:rsidR="007A7E2E" w:rsidRPr="00EC6FC6">
        <w:rPr>
          <w:b/>
          <w:i/>
          <w:noProof/>
          <w:sz w:val="28"/>
        </w:rPr>
        <w:t xml:space="preserve"> </w:t>
      </w:r>
      <w:r w:rsidRPr="00EC6FC6">
        <w:rPr>
          <w:b/>
          <w:i/>
          <w:noProof/>
          <w:sz w:val="28"/>
        </w:rPr>
        <w:t>R5-</w:t>
      </w:r>
      <w:r w:rsidR="00771018" w:rsidRPr="00EC6FC6">
        <w:rPr>
          <w:b/>
          <w:i/>
          <w:noProof/>
          <w:sz w:val="28"/>
        </w:rPr>
        <w:t>2</w:t>
      </w:r>
      <w:r w:rsidR="002D7247" w:rsidRPr="00EC6FC6">
        <w:rPr>
          <w:b/>
          <w:i/>
          <w:noProof/>
          <w:sz w:val="28"/>
        </w:rPr>
        <w:t>2</w:t>
      </w:r>
      <w:r w:rsidR="00EC6FC6" w:rsidRPr="00EC6FC6">
        <w:rPr>
          <w:b/>
          <w:i/>
          <w:noProof/>
          <w:sz w:val="28"/>
        </w:rPr>
        <w:t>5352</w:t>
      </w:r>
    </w:p>
    <w:p w14:paraId="7D524F8F" w14:textId="043BD003" w:rsidR="00DB0819" w:rsidRPr="00EC6FC6" w:rsidRDefault="00DB0819" w:rsidP="00DB0819">
      <w:pPr>
        <w:pStyle w:val="CRCoverPage"/>
        <w:outlineLvl w:val="0"/>
        <w:rPr>
          <w:b/>
          <w:noProof/>
          <w:sz w:val="24"/>
        </w:rPr>
      </w:pPr>
      <w:r w:rsidRPr="00EC6FC6">
        <w:rPr>
          <w:b/>
          <w:noProof/>
          <w:sz w:val="24"/>
        </w:rPr>
        <w:t>Electronic Meeting</w:t>
      </w:r>
      <w:r w:rsidRPr="00EC6FC6">
        <w:fldChar w:fldCharType="begin"/>
      </w:r>
      <w:r w:rsidRPr="00EC6FC6">
        <w:instrText xml:space="preserve"> DOCPROPERTY  Country  \* MERGEFORMAT </w:instrText>
      </w:r>
      <w:r w:rsidRPr="00EC6FC6">
        <w:fldChar w:fldCharType="end"/>
      </w:r>
      <w:r w:rsidRPr="00EC6FC6">
        <w:rPr>
          <w:b/>
          <w:noProof/>
          <w:sz w:val="24"/>
        </w:rPr>
        <w:t xml:space="preserve">, </w:t>
      </w:r>
      <w:r w:rsidRPr="00EC6FC6">
        <w:rPr>
          <w:b/>
          <w:noProof/>
          <w:sz w:val="24"/>
        </w:rPr>
        <w:fldChar w:fldCharType="begin"/>
      </w:r>
      <w:r w:rsidRPr="00EC6FC6">
        <w:rPr>
          <w:b/>
          <w:noProof/>
          <w:sz w:val="24"/>
        </w:rPr>
        <w:instrText xml:space="preserve"> DOCPROPERTY  StartDate  \* MERGEFORMAT </w:instrText>
      </w:r>
      <w:r w:rsidRPr="00EC6FC6">
        <w:rPr>
          <w:b/>
          <w:noProof/>
          <w:sz w:val="24"/>
        </w:rPr>
        <w:fldChar w:fldCharType="separate"/>
      </w:r>
      <w:r w:rsidR="00F106DC" w:rsidRPr="00EC6FC6">
        <w:rPr>
          <w:b/>
          <w:noProof/>
          <w:sz w:val="24"/>
        </w:rPr>
        <w:t>15</w:t>
      </w:r>
      <w:r w:rsidR="0098477A" w:rsidRPr="00EC6FC6">
        <w:rPr>
          <w:b/>
          <w:noProof/>
          <w:sz w:val="24"/>
        </w:rPr>
        <w:t>th</w:t>
      </w:r>
      <w:r w:rsidRPr="00EC6FC6">
        <w:rPr>
          <w:b/>
          <w:noProof/>
          <w:sz w:val="24"/>
        </w:rPr>
        <w:t xml:space="preserve"> </w:t>
      </w:r>
      <w:r w:rsidR="00F106DC" w:rsidRPr="00EC6FC6">
        <w:rPr>
          <w:b/>
          <w:noProof/>
          <w:sz w:val="24"/>
        </w:rPr>
        <w:t>Aug</w:t>
      </w:r>
      <w:r w:rsidRPr="00EC6FC6">
        <w:rPr>
          <w:b/>
          <w:noProof/>
          <w:sz w:val="24"/>
        </w:rPr>
        <w:t xml:space="preserve"> </w:t>
      </w:r>
      <w:r w:rsidRPr="00EC6FC6">
        <w:rPr>
          <w:b/>
          <w:noProof/>
          <w:sz w:val="24"/>
        </w:rPr>
        <w:fldChar w:fldCharType="end"/>
      </w:r>
      <w:r w:rsidRPr="00EC6FC6">
        <w:rPr>
          <w:b/>
          <w:noProof/>
          <w:sz w:val="24"/>
        </w:rPr>
        <w:t xml:space="preserve">– </w:t>
      </w:r>
      <w:r w:rsidRPr="00EC6FC6">
        <w:rPr>
          <w:b/>
          <w:noProof/>
          <w:sz w:val="24"/>
        </w:rPr>
        <w:fldChar w:fldCharType="begin"/>
      </w:r>
      <w:r w:rsidRPr="00EC6FC6">
        <w:rPr>
          <w:b/>
          <w:noProof/>
          <w:sz w:val="24"/>
        </w:rPr>
        <w:instrText xml:space="preserve"> DOCPROPERTY  EndDate  \* MERGEFORMAT </w:instrText>
      </w:r>
      <w:r w:rsidRPr="00EC6FC6">
        <w:rPr>
          <w:b/>
          <w:noProof/>
          <w:sz w:val="24"/>
        </w:rPr>
        <w:fldChar w:fldCharType="separate"/>
      </w:r>
      <w:r w:rsidR="0098477A" w:rsidRPr="00EC6FC6">
        <w:rPr>
          <w:b/>
          <w:noProof/>
          <w:sz w:val="24"/>
        </w:rPr>
        <w:t>2</w:t>
      </w:r>
      <w:r w:rsidR="00F106DC" w:rsidRPr="00EC6FC6">
        <w:rPr>
          <w:b/>
          <w:noProof/>
          <w:sz w:val="24"/>
        </w:rPr>
        <w:t>6</w:t>
      </w:r>
      <w:r w:rsidRPr="00EC6FC6">
        <w:rPr>
          <w:b/>
          <w:noProof/>
          <w:sz w:val="24"/>
        </w:rPr>
        <w:t xml:space="preserve">th </w:t>
      </w:r>
      <w:r w:rsidR="00F106DC" w:rsidRPr="00EC6FC6">
        <w:rPr>
          <w:b/>
          <w:noProof/>
          <w:sz w:val="24"/>
        </w:rPr>
        <w:t>Aug</w:t>
      </w:r>
      <w:r w:rsidRPr="00EC6FC6">
        <w:rPr>
          <w:b/>
          <w:noProof/>
          <w:sz w:val="24"/>
        </w:rPr>
        <w:t xml:space="preserve"> 20</w:t>
      </w:r>
      <w:r w:rsidRPr="00EC6FC6">
        <w:rPr>
          <w:b/>
          <w:noProof/>
          <w:sz w:val="24"/>
        </w:rPr>
        <w:fldChar w:fldCharType="end"/>
      </w:r>
      <w:r w:rsidRPr="00EC6FC6">
        <w:rPr>
          <w:b/>
          <w:noProof/>
          <w:sz w:val="24"/>
        </w:rPr>
        <w:t>2</w:t>
      </w:r>
      <w:r w:rsidR="00AE7CE7" w:rsidRPr="00EC6FC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:rsidRPr="00EC6FC6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6FC6">
              <w:rPr>
                <w:i/>
                <w:noProof/>
                <w:sz w:val="14"/>
              </w:rPr>
              <w:t>CR-Form-v12.2</w:t>
            </w:r>
          </w:p>
        </w:tc>
      </w:tr>
      <w:tr w:rsidR="00DB0819" w:rsidRPr="00EC6FC6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EC6FC6">
              <w:rPr>
                <w:b/>
                <w:noProof/>
                <w:sz w:val="32"/>
              </w:rPr>
              <w:t>CHANGE REQUEST</w:t>
            </w:r>
          </w:p>
        </w:tc>
      </w:tr>
      <w:tr w:rsidR="00DB0819" w:rsidRPr="00EC6FC6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Pr="00EC6FC6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:rsidRPr="00EC6FC6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EC6FC6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6FC6">
              <w:rPr>
                <w:b/>
                <w:noProof/>
                <w:sz w:val="28"/>
              </w:rPr>
              <w:fldChar w:fldCharType="begin"/>
            </w:r>
            <w:r w:rsidRPr="00EC6FC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C6FC6">
              <w:rPr>
                <w:b/>
                <w:noProof/>
                <w:sz w:val="28"/>
              </w:rPr>
              <w:fldChar w:fldCharType="separate"/>
            </w:r>
            <w:r w:rsidRPr="00EC6FC6">
              <w:rPr>
                <w:b/>
                <w:noProof/>
                <w:sz w:val="28"/>
              </w:rPr>
              <w:t>38.508-</w:t>
            </w:r>
            <w:r w:rsidRPr="00EC6FC6">
              <w:rPr>
                <w:b/>
                <w:noProof/>
                <w:sz w:val="28"/>
              </w:rPr>
              <w:fldChar w:fldCharType="end"/>
            </w:r>
            <w:r w:rsidR="000530F2" w:rsidRPr="00EC6F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 w:rsidRPr="00EC6F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90FC2B1" w:rsidR="00DB0819" w:rsidRPr="00EC6FC6" w:rsidRDefault="002D7247" w:rsidP="007776D3">
            <w:pPr>
              <w:pStyle w:val="CRCoverPage"/>
              <w:spacing w:after="0"/>
              <w:jc w:val="center"/>
              <w:rPr>
                <w:noProof/>
              </w:rPr>
            </w:pPr>
            <w:r w:rsidRPr="00EC6FC6">
              <w:rPr>
                <w:b/>
                <w:noProof/>
                <w:sz w:val="28"/>
              </w:rPr>
              <w:t>2449</w:t>
            </w:r>
          </w:p>
        </w:tc>
        <w:tc>
          <w:tcPr>
            <w:tcW w:w="709" w:type="dxa"/>
          </w:tcPr>
          <w:p w14:paraId="56EAC7EC" w14:textId="77777777" w:rsidR="00DB0819" w:rsidRPr="00EC6FC6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6F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4F45D2A6" w:rsidR="00DB0819" w:rsidRPr="00EC6FC6" w:rsidRDefault="00EC6FC6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6FC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Pr="00EC6FC6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6F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EC6FC6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6FC6">
              <w:rPr>
                <w:b/>
                <w:noProof/>
                <w:sz w:val="28"/>
              </w:rPr>
              <w:t>17.</w:t>
            </w:r>
            <w:r w:rsidR="00501160" w:rsidRPr="00EC6FC6">
              <w:rPr>
                <w:b/>
                <w:noProof/>
                <w:sz w:val="28"/>
              </w:rPr>
              <w:t>5</w:t>
            </w:r>
            <w:r w:rsidRPr="00EC6F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Pr="00EC6FC6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EC6FC6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Pr="00EC6FC6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:rsidRPr="00EC6FC6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6FC6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EC6F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EC6F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EC6FC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6F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6FC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C6FC6">
              <w:rPr>
                <w:rFonts w:cs="Arial"/>
                <w:i/>
                <w:noProof/>
              </w:rPr>
              <w:br/>
            </w:r>
            <w:hyperlink r:id="rId6" w:history="1">
              <w:r w:rsidRPr="00EC6FC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C6FC6">
              <w:rPr>
                <w:rFonts w:cs="Arial"/>
                <w:i/>
                <w:noProof/>
              </w:rPr>
              <w:t>.</w:t>
            </w:r>
          </w:p>
        </w:tc>
      </w:tr>
      <w:tr w:rsidR="00DB0819" w:rsidRPr="00EC6FC6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Pr="00EC6FC6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Pr="00EC6FC6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:rsidRPr="00EC6FC6" w14:paraId="22D3313A" w14:textId="77777777" w:rsidTr="00501160">
        <w:tc>
          <w:tcPr>
            <w:tcW w:w="2835" w:type="dxa"/>
          </w:tcPr>
          <w:p w14:paraId="08C1DE13" w14:textId="77777777" w:rsidR="00DB0819" w:rsidRPr="00EC6FC6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EC6F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6F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6F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Pr="00EC6FC6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 w:rsidRPr="00EC6F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Pr="00EC6FC6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Pr="00EC6FC6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:rsidRPr="00EC6FC6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Pr="00EC6FC6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FE1E8B" w:rsidRPr="00EC6FC6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Title:</w:t>
            </w:r>
            <w:r w:rsidRPr="00EC6F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76502B9D" w:rsidR="00FE1E8B" w:rsidRPr="00EC6FC6" w:rsidRDefault="002D7247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  <w:lang w:eastAsia="zh-CN"/>
              </w:rPr>
              <w:t>Update of Table 4.6.1-30 to add message contents values for SDT in UEAssistanceInformation</w:t>
            </w:r>
          </w:p>
        </w:tc>
      </w:tr>
      <w:tr w:rsidR="00FE1E8B" w:rsidRPr="00EC6FC6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FE1E8B" w:rsidRPr="00EC6FC6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FE1E8B" w:rsidRPr="00EC6FC6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t>Qualcomm CDMA Technologies</w:t>
            </w:r>
          </w:p>
        </w:tc>
      </w:tr>
      <w:tr w:rsidR="00FE1E8B" w:rsidRPr="00EC6FC6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FE1E8B" w:rsidRPr="00EC6FC6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FE1E8B" w:rsidRPr="00EC6FC6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t>R5</w:t>
            </w:r>
          </w:p>
        </w:tc>
      </w:tr>
      <w:tr w:rsidR="00FE1E8B" w:rsidRPr="00EC6FC6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FE1E8B" w:rsidRPr="00EC6FC6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1A004820" w:rsidR="00FE1E8B" w:rsidRPr="00EC6FC6" w:rsidRDefault="00355283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FE1E8B" w:rsidRPr="00EC6FC6" w:rsidRDefault="00FE1E8B" w:rsidP="00FE1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FE1E8B" w:rsidRPr="00EC6FC6" w:rsidRDefault="00FE1E8B" w:rsidP="00FE1E8B">
            <w:pPr>
              <w:pStyle w:val="CRCoverPage"/>
              <w:spacing w:after="0"/>
              <w:jc w:val="right"/>
              <w:rPr>
                <w:noProof/>
              </w:rPr>
            </w:pPr>
            <w:r w:rsidRPr="00EC6F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FE1E8B" w:rsidRPr="00EC6FC6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fldChar w:fldCharType="begin"/>
            </w:r>
            <w:r w:rsidRPr="00EC6FC6">
              <w:rPr>
                <w:noProof/>
              </w:rPr>
              <w:instrText xml:space="preserve"> DOCPROPERTY  ResDate  \* MERGEFORMAT </w:instrText>
            </w:r>
            <w:r w:rsidRPr="00EC6FC6">
              <w:rPr>
                <w:noProof/>
              </w:rPr>
              <w:fldChar w:fldCharType="separate"/>
            </w:r>
            <w:r w:rsidRPr="00EC6FC6">
              <w:rPr>
                <w:noProof/>
              </w:rPr>
              <w:t>2022-07-10</w:t>
            </w:r>
            <w:r w:rsidRPr="00EC6FC6">
              <w:rPr>
                <w:noProof/>
              </w:rPr>
              <w:fldChar w:fldCharType="end"/>
            </w:r>
          </w:p>
        </w:tc>
      </w:tr>
      <w:tr w:rsidR="00FE1E8B" w:rsidRPr="00EC6FC6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FE1E8B" w:rsidRPr="00EC6FC6" w:rsidRDefault="00FE1E8B" w:rsidP="00FE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FE1E8B" w:rsidRPr="00EC6FC6" w:rsidRDefault="00FE1E8B" w:rsidP="00FE1E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6FC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FE1E8B" w:rsidRPr="00EC6FC6" w:rsidRDefault="00FE1E8B" w:rsidP="00FE1E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FE1E8B" w:rsidRPr="00EC6FC6" w:rsidRDefault="00FE1E8B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fldChar w:fldCharType="begin"/>
            </w:r>
            <w:r w:rsidRPr="00EC6FC6">
              <w:rPr>
                <w:noProof/>
              </w:rPr>
              <w:instrText xml:space="preserve"> DOCPROPERTY  Release  \* MERGEFORMAT </w:instrText>
            </w:r>
            <w:r w:rsidRPr="00EC6FC6">
              <w:rPr>
                <w:noProof/>
              </w:rPr>
              <w:fldChar w:fldCharType="separate"/>
            </w:r>
            <w:r w:rsidRPr="00EC6FC6">
              <w:rPr>
                <w:noProof/>
              </w:rPr>
              <w:t>Rel-1</w:t>
            </w:r>
            <w:r w:rsidRPr="00EC6FC6">
              <w:rPr>
                <w:noProof/>
              </w:rPr>
              <w:fldChar w:fldCharType="end"/>
            </w:r>
            <w:r w:rsidRPr="00EC6FC6">
              <w:rPr>
                <w:noProof/>
              </w:rPr>
              <w:t>7</w:t>
            </w:r>
          </w:p>
        </w:tc>
      </w:tr>
      <w:tr w:rsidR="00FE1E8B" w:rsidRPr="00EC6FC6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FE1E8B" w:rsidRPr="00EC6FC6" w:rsidRDefault="00FE1E8B" w:rsidP="00FE1E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6FC6">
              <w:rPr>
                <w:i/>
                <w:noProof/>
                <w:sz w:val="18"/>
              </w:rPr>
              <w:t xml:space="preserve">Use </w:t>
            </w:r>
            <w:r w:rsidRPr="00EC6FC6">
              <w:rPr>
                <w:i/>
                <w:noProof/>
                <w:sz w:val="18"/>
                <w:u w:val="single"/>
              </w:rPr>
              <w:t>one</w:t>
            </w:r>
            <w:r w:rsidRPr="00EC6FC6">
              <w:rPr>
                <w:i/>
                <w:noProof/>
                <w:sz w:val="18"/>
              </w:rPr>
              <w:t xml:space="preserve"> of the following categories:</w:t>
            </w:r>
            <w:r w:rsidRPr="00EC6FC6">
              <w:rPr>
                <w:b/>
                <w:i/>
                <w:noProof/>
                <w:sz w:val="18"/>
              </w:rPr>
              <w:br/>
              <w:t>F</w:t>
            </w:r>
            <w:r w:rsidRPr="00EC6FC6">
              <w:rPr>
                <w:i/>
                <w:noProof/>
                <w:sz w:val="18"/>
              </w:rPr>
              <w:t xml:space="preserve">  (correction)</w:t>
            </w:r>
            <w:r w:rsidRPr="00EC6FC6">
              <w:rPr>
                <w:i/>
                <w:noProof/>
                <w:sz w:val="18"/>
              </w:rPr>
              <w:br/>
            </w:r>
            <w:r w:rsidRPr="00EC6FC6">
              <w:rPr>
                <w:b/>
                <w:i/>
                <w:noProof/>
                <w:sz w:val="18"/>
              </w:rPr>
              <w:t>A</w:t>
            </w:r>
            <w:r w:rsidRPr="00EC6FC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</w:r>
            <w:r w:rsidRPr="00EC6FC6">
              <w:rPr>
                <w:i/>
                <w:noProof/>
                <w:sz w:val="18"/>
              </w:rPr>
              <w:tab/>
              <w:t>release)</w:t>
            </w:r>
            <w:r w:rsidRPr="00EC6FC6">
              <w:rPr>
                <w:i/>
                <w:noProof/>
                <w:sz w:val="18"/>
              </w:rPr>
              <w:br/>
            </w:r>
            <w:r w:rsidRPr="00EC6FC6">
              <w:rPr>
                <w:b/>
                <w:i/>
                <w:noProof/>
                <w:sz w:val="18"/>
              </w:rPr>
              <w:t>B</w:t>
            </w:r>
            <w:r w:rsidRPr="00EC6FC6">
              <w:rPr>
                <w:i/>
                <w:noProof/>
                <w:sz w:val="18"/>
              </w:rPr>
              <w:t xml:space="preserve">  (addition of feature), </w:t>
            </w:r>
            <w:r w:rsidRPr="00EC6FC6">
              <w:rPr>
                <w:i/>
                <w:noProof/>
                <w:sz w:val="18"/>
              </w:rPr>
              <w:br/>
            </w:r>
            <w:r w:rsidRPr="00EC6FC6">
              <w:rPr>
                <w:b/>
                <w:i/>
                <w:noProof/>
                <w:sz w:val="18"/>
              </w:rPr>
              <w:t>C</w:t>
            </w:r>
            <w:r w:rsidRPr="00EC6FC6">
              <w:rPr>
                <w:i/>
                <w:noProof/>
                <w:sz w:val="18"/>
              </w:rPr>
              <w:t xml:space="preserve">  (functional modification of feature)</w:t>
            </w:r>
            <w:r w:rsidRPr="00EC6FC6">
              <w:rPr>
                <w:i/>
                <w:noProof/>
                <w:sz w:val="18"/>
              </w:rPr>
              <w:br/>
            </w:r>
            <w:r w:rsidRPr="00EC6FC6">
              <w:rPr>
                <w:b/>
                <w:i/>
                <w:noProof/>
                <w:sz w:val="18"/>
              </w:rPr>
              <w:t>D</w:t>
            </w:r>
            <w:r w:rsidRPr="00EC6FC6"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FE1E8B" w:rsidRPr="00EC6FC6" w:rsidRDefault="00FE1E8B" w:rsidP="00FE1E8B">
            <w:pPr>
              <w:pStyle w:val="CRCoverPage"/>
              <w:rPr>
                <w:noProof/>
              </w:rPr>
            </w:pPr>
            <w:r w:rsidRPr="00EC6FC6">
              <w:rPr>
                <w:noProof/>
                <w:sz w:val="18"/>
              </w:rPr>
              <w:t>Detailed explanations of the above categories can</w:t>
            </w:r>
            <w:r w:rsidRPr="00EC6FC6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EC6F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C6F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FE1E8B" w:rsidRPr="00EC6FC6" w:rsidRDefault="00FE1E8B" w:rsidP="00FE1E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6FC6">
              <w:rPr>
                <w:i/>
                <w:noProof/>
                <w:sz w:val="18"/>
              </w:rPr>
              <w:t xml:space="preserve">Use </w:t>
            </w:r>
            <w:r w:rsidRPr="00EC6FC6">
              <w:rPr>
                <w:i/>
                <w:noProof/>
                <w:sz w:val="18"/>
                <w:u w:val="single"/>
              </w:rPr>
              <w:t>one</w:t>
            </w:r>
            <w:r w:rsidRPr="00EC6FC6">
              <w:rPr>
                <w:i/>
                <w:noProof/>
                <w:sz w:val="18"/>
              </w:rPr>
              <w:t xml:space="preserve"> of the following releases:</w:t>
            </w:r>
            <w:r w:rsidRPr="00EC6FC6">
              <w:rPr>
                <w:i/>
                <w:noProof/>
                <w:sz w:val="18"/>
              </w:rPr>
              <w:br/>
              <w:t>Rel-8</w:t>
            </w:r>
            <w:r w:rsidRPr="00EC6FC6">
              <w:rPr>
                <w:i/>
                <w:noProof/>
                <w:sz w:val="18"/>
              </w:rPr>
              <w:tab/>
              <w:t>(Release 8)</w:t>
            </w:r>
            <w:r w:rsidRPr="00EC6FC6">
              <w:rPr>
                <w:i/>
                <w:noProof/>
                <w:sz w:val="18"/>
              </w:rPr>
              <w:br/>
              <w:t>Rel-9</w:t>
            </w:r>
            <w:r w:rsidRPr="00EC6FC6">
              <w:rPr>
                <w:i/>
                <w:noProof/>
                <w:sz w:val="18"/>
              </w:rPr>
              <w:tab/>
              <w:t>(Release 9)</w:t>
            </w:r>
            <w:r w:rsidRPr="00EC6FC6">
              <w:rPr>
                <w:i/>
                <w:noProof/>
                <w:sz w:val="18"/>
              </w:rPr>
              <w:br/>
              <w:t>Rel-10</w:t>
            </w:r>
            <w:r w:rsidRPr="00EC6FC6">
              <w:rPr>
                <w:i/>
                <w:noProof/>
                <w:sz w:val="18"/>
              </w:rPr>
              <w:tab/>
              <w:t>(Release 10)</w:t>
            </w:r>
            <w:r w:rsidRPr="00EC6FC6">
              <w:rPr>
                <w:i/>
                <w:noProof/>
                <w:sz w:val="18"/>
              </w:rPr>
              <w:br/>
              <w:t>Rel-11</w:t>
            </w:r>
            <w:r w:rsidRPr="00EC6FC6">
              <w:rPr>
                <w:i/>
                <w:noProof/>
                <w:sz w:val="18"/>
              </w:rPr>
              <w:tab/>
              <w:t>(Release 11)</w:t>
            </w:r>
            <w:r w:rsidRPr="00EC6FC6">
              <w:rPr>
                <w:i/>
                <w:noProof/>
                <w:sz w:val="18"/>
              </w:rPr>
              <w:br/>
              <w:t>…</w:t>
            </w:r>
            <w:r w:rsidRPr="00EC6FC6">
              <w:rPr>
                <w:i/>
                <w:noProof/>
                <w:sz w:val="18"/>
              </w:rPr>
              <w:br/>
              <w:t>Rel-16</w:t>
            </w:r>
            <w:r w:rsidRPr="00EC6FC6">
              <w:rPr>
                <w:i/>
                <w:noProof/>
                <w:sz w:val="18"/>
              </w:rPr>
              <w:tab/>
              <w:t>(Release 16)</w:t>
            </w:r>
            <w:r w:rsidRPr="00EC6FC6">
              <w:rPr>
                <w:i/>
                <w:noProof/>
                <w:sz w:val="18"/>
              </w:rPr>
              <w:br/>
              <w:t>Rel-17</w:t>
            </w:r>
            <w:r w:rsidRPr="00EC6FC6">
              <w:rPr>
                <w:i/>
                <w:noProof/>
                <w:sz w:val="18"/>
              </w:rPr>
              <w:tab/>
              <w:t>(Release 17)</w:t>
            </w:r>
            <w:r w:rsidRPr="00EC6FC6">
              <w:rPr>
                <w:i/>
                <w:noProof/>
                <w:sz w:val="18"/>
              </w:rPr>
              <w:br/>
              <w:t>Rel-18</w:t>
            </w:r>
            <w:r w:rsidRPr="00EC6FC6">
              <w:rPr>
                <w:i/>
                <w:noProof/>
                <w:sz w:val="18"/>
              </w:rPr>
              <w:tab/>
              <w:t xml:space="preserve">(Release 18) </w:t>
            </w:r>
            <w:r w:rsidRPr="00EC6FC6">
              <w:rPr>
                <w:i/>
                <w:noProof/>
                <w:sz w:val="18"/>
              </w:rPr>
              <w:br/>
              <w:t>Rel-19</w:t>
            </w:r>
            <w:r w:rsidRPr="00EC6F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1E8B" w:rsidRPr="00EC6FC6" w14:paraId="68B350B5" w14:textId="77777777" w:rsidTr="00501160">
        <w:tc>
          <w:tcPr>
            <w:tcW w:w="1843" w:type="dxa"/>
          </w:tcPr>
          <w:p w14:paraId="1C73F552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:rsidRPr="00EC6FC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53676" w:rsidRPr="00EC6FC6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4A54B504" w:rsidR="00253676" w:rsidRPr="00EC6FC6" w:rsidRDefault="00253676" w:rsidP="00253676">
            <w:pPr>
              <w:pStyle w:val="CRCoverPage"/>
              <w:spacing w:after="0"/>
              <w:rPr>
                <w:lang w:eastAsia="zh-CN"/>
              </w:rPr>
            </w:pPr>
            <w:r w:rsidRPr="00EC6FC6">
              <w:rPr>
                <w:lang w:eastAsia="zh-CN"/>
              </w:rPr>
              <w:t xml:space="preserve">SDT Information Elements values corresponding to </w:t>
            </w:r>
            <w:r w:rsidRPr="00EC6FC6">
              <w:rPr>
                <w:i/>
              </w:rPr>
              <w:t>UEAssistanceInformation</w:t>
            </w:r>
            <w:r w:rsidRPr="00EC6FC6">
              <w:rPr>
                <w:noProof/>
                <w:lang w:eastAsia="zh-CN"/>
              </w:rPr>
              <w:t xml:space="preserve"> </w:t>
            </w:r>
            <w:r w:rsidRPr="00EC6FC6">
              <w:rPr>
                <w:lang w:eastAsia="zh-CN"/>
              </w:rPr>
              <w:t>message are needed for 3GPP SDT test cases</w:t>
            </w:r>
          </w:p>
        </w:tc>
      </w:tr>
      <w:tr w:rsidR="00253676" w:rsidRPr="00EC6FC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53676" w:rsidRPr="00EC6FC6" w:rsidRDefault="00253676" w:rsidP="002536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53676" w:rsidRPr="00EC6FC6" w:rsidRDefault="00253676" w:rsidP="002536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676" w:rsidRPr="00EC6FC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53676" w:rsidRPr="00EC6FC6" w:rsidRDefault="00253676" w:rsidP="0025367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40D6B" w14:textId="37503B93" w:rsidR="00253676" w:rsidRPr="00EC6FC6" w:rsidRDefault="00F96040" w:rsidP="00253676">
            <w:pPr>
              <w:pStyle w:val="Heading5"/>
              <w:rPr>
                <w:rFonts w:ascii="Arial" w:hAnsi="Arial" w:cs="Arial"/>
              </w:rPr>
            </w:pPr>
            <w:r w:rsidRPr="00EC6FC6">
              <w:rPr>
                <w:rFonts w:ascii="Arial" w:hAnsi="Arial" w:cs="Arial"/>
                <w:color w:val="auto"/>
              </w:rPr>
              <w:t>Updated</w:t>
            </w:r>
            <w:r w:rsidR="00253676" w:rsidRPr="00EC6FC6">
              <w:rPr>
                <w:rFonts w:ascii="Arial" w:hAnsi="Arial" w:cs="Arial"/>
                <w:color w:val="auto"/>
              </w:rPr>
              <w:t xml:space="preserve"> </w:t>
            </w:r>
            <w:r w:rsidR="00253676" w:rsidRPr="00EC6FC6">
              <w:rPr>
                <w:rFonts w:ascii="Arial" w:eastAsia="Times New Roman" w:hAnsi="Arial" w:cs="Times New Roman"/>
                <w:i/>
                <w:color w:val="auto"/>
                <w:lang w:eastAsia="en-US"/>
              </w:rPr>
              <w:t>UEAssistanceInformation</w:t>
            </w:r>
            <w:r w:rsidR="00253676" w:rsidRPr="00EC6FC6">
              <w:rPr>
                <w:noProof/>
                <w:lang w:eastAsia="zh-CN"/>
              </w:rPr>
              <w:t xml:space="preserve"> </w:t>
            </w:r>
            <w:r w:rsidR="00253676" w:rsidRPr="00EC6FC6">
              <w:rPr>
                <w:rFonts w:ascii="Arial" w:hAnsi="Arial" w:cs="Arial"/>
                <w:color w:val="auto"/>
              </w:rPr>
              <w:t>message Information elements values for SDT</w:t>
            </w:r>
          </w:p>
          <w:p w14:paraId="75472ABD" w14:textId="795B2AB0" w:rsidR="00253676" w:rsidRPr="00EC6FC6" w:rsidRDefault="00253676" w:rsidP="00253676">
            <w:pPr>
              <w:rPr>
                <w:rFonts w:ascii="Arial" w:hAnsi="Arial" w:cs="Arial"/>
              </w:rPr>
            </w:pPr>
          </w:p>
        </w:tc>
      </w:tr>
      <w:tr w:rsidR="00FE1E8B" w:rsidRPr="00EC6FC6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FE1E8B" w:rsidRPr="00EC6FC6" w:rsidRDefault="00FE1E8B" w:rsidP="00FE1E8B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6FC6">
              <w:rPr>
                <w:lang w:eastAsia="zh-CN"/>
              </w:rPr>
              <w:t>This aspect of the work plan will remain unfulfilled</w:t>
            </w:r>
          </w:p>
        </w:tc>
      </w:tr>
      <w:tr w:rsidR="00FE1E8B" w:rsidRPr="00EC6FC6" w14:paraId="38241C8A" w14:textId="77777777" w:rsidTr="00501160">
        <w:tc>
          <w:tcPr>
            <w:tcW w:w="2694" w:type="dxa"/>
            <w:gridSpan w:val="2"/>
          </w:tcPr>
          <w:p w14:paraId="42FABC12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7642DD19" w:rsidR="00FE1E8B" w:rsidRPr="00EC6FC6" w:rsidRDefault="00FE1E8B" w:rsidP="0059593C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 w:rsidRPr="00EC6FC6">
              <w:rPr>
                <w:noProof/>
                <w:lang w:eastAsia="zh-CN"/>
              </w:rPr>
              <w:t>4.</w:t>
            </w:r>
            <w:r w:rsidR="0059593C" w:rsidRPr="00EC6FC6">
              <w:rPr>
                <w:noProof/>
                <w:lang w:eastAsia="zh-CN"/>
              </w:rPr>
              <w:t>6.1</w:t>
            </w:r>
          </w:p>
        </w:tc>
      </w:tr>
      <w:tr w:rsidR="00FE1E8B" w:rsidRPr="00EC6FC6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6F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6F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FE1E8B" w:rsidRPr="00EC6FC6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FE1E8B" w:rsidRPr="00EC6FC6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1E8B" w:rsidRPr="00EC6FC6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F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FE1E8B" w:rsidRPr="00EC6FC6" w:rsidRDefault="00FE1E8B" w:rsidP="00FE1E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6FC6">
              <w:rPr>
                <w:noProof/>
              </w:rPr>
              <w:t xml:space="preserve"> Other core specifications</w:t>
            </w:r>
            <w:r w:rsidRPr="00EC6F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FE1E8B" w:rsidRPr="00EC6FC6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 w:rsidRPr="00EC6FC6">
              <w:rPr>
                <w:noProof/>
              </w:rPr>
              <w:t xml:space="preserve">TS/TR ... CR ... </w:t>
            </w:r>
          </w:p>
        </w:tc>
      </w:tr>
      <w:tr w:rsidR="00FE1E8B" w:rsidRPr="00EC6FC6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FC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</w:rPr>
            </w:pPr>
            <w:r w:rsidRPr="00EC6F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FE1E8B" w:rsidRPr="00EC6FC6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 w:rsidRPr="00EC6FC6">
              <w:rPr>
                <w:noProof/>
              </w:rPr>
              <w:t>TS/TR ... CR ...</w:t>
            </w:r>
          </w:p>
        </w:tc>
      </w:tr>
      <w:tr w:rsidR="00FE1E8B" w:rsidRPr="00EC6FC6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FE1E8B" w:rsidRPr="00EC6FC6" w:rsidRDefault="00FE1E8B" w:rsidP="00FE1E8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EC6F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</w:rPr>
            </w:pPr>
            <w:r w:rsidRPr="00EC6F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FE1E8B" w:rsidRPr="00EC6FC6" w:rsidRDefault="00FE1E8B" w:rsidP="00FE1E8B">
            <w:pPr>
              <w:pStyle w:val="CRCoverPage"/>
              <w:spacing w:after="0"/>
              <w:ind w:left="99"/>
              <w:rPr>
                <w:noProof/>
              </w:rPr>
            </w:pPr>
            <w:r w:rsidRPr="00EC6FC6">
              <w:rPr>
                <w:noProof/>
              </w:rPr>
              <w:t xml:space="preserve">TS/TR ... CR ... </w:t>
            </w:r>
          </w:p>
        </w:tc>
      </w:tr>
      <w:tr w:rsidR="00FE1E8B" w:rsidRPr="00EC6FC6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FE1E8B" w:rsidRPr="00EC6FC6" w:rsidRDefault="00FE1E8B" w:rsidP="00FE1E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FE1E8B" w:rsidRPr="00EC6FC6" w:rsidRDefault="00FE1E8B" w:rsidP="00FE1E8B">
            <w:pPr>
              <w:pStyle w:val="CRCoverPage"/>
              <w:spacing w:after="0"/>
              <w:rPr>
                <w:noProof/>
              </w:rPr>
            </w:pPr>
          </w:p>
        </w:tc>
      </w:tr>
      <w:tr w:rsidR="00FE1E8B" w:rsidRPr="00EC6FC6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44D9AA4A" w:rsidR="00FE1E8B" w:rsidRPr="00EC6FC6" w:rsidRDefault="007817DE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t>TTCN Impact</w:t>
            </w:r>
          </w:p>
        </w:tc>
      </w:tr>
      <w:tr w:rsidR="00FE1E8B" w:rsidRPr="00EC6FC6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FE1E8B" w:rsidRPr="00EC6FC6" w:rsidRDefault="00FE1E8B" w:rsidP="00FE1E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1E8B" w:rsidRPr="00EC6FC6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FE1E8B" w:rsidRPr="00EC6FC6" w:rsidRDefault="00FE1E8B" w:rsidP="00FE1E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6F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1B4F7" w14:textId="77777777" w:rsidR="00FE1E8B" w:rsidRPr="00EC6FC6" w:rsidRDefault="007B1E5D" w:rsidP="00FE1E8B">
            <w:pPr>
              <w:pStyle w:val="CRCoverPage"/>
              <w:spacing w:after="0"/>
              <w:ind w:left="100"/>
              <w:rPr>
                <w:noProof/>
              </w:rPr>
            </w:pPr>
            <w:r w:rsidRPr="00EC6FC6">
              <w:rPr>
                <w:noProof/>
              </w:rPr>
              <w:t>R5-224327r1:</w:t>
            </w:r>
          </w:p>
          <w:p w14:paraId="06D28AE2" w14:textId="77777777" w:rsidR="007B1E5D" w:rsidRDefault="007B1E5D" w:rsidP="00FE1E8B">
            <w:pPr>
              <w:pStyle w:val="CRCoverPage"/>
              <w:spacing w:after="0"/>
              <w:ind w:left="100"/>
            </w:pPr>
            <w:r w:rsidRPr="00EC6FC6">
              <w:rPr>
                <w:noProof/>
              </w:rPr>
              <w:t xml:space="preserve">Add a new table for </w:t>
            </w:r>
            <w:r w:rsidRPr="00EC6FC6">
              <w:t>definition of the condition SDT and add condition SIDELINK to this table.</w:t>
            </w:r>
          </w:p>
          <w:p w14:paraId="372B32C1" w14:textId="7D59F4DE" w:rsidR="006D6D7A" w:rsidRPr="00EC6FC6" w:rsidRDefault="006D6D7A" w:rsidP="00FE1E8B">
            <w:pPr>
              <w:pStyle w:val="CRCoverPage"/>
              <w:spacing w:after="0"/>
              <w:ind w:left="100"/>
              <w:rPr>
                <w:noProof/>
              </w:rPr>
            </w:pPr>
            <w:r>
              <w:t>R5-225352: is the final Tdoc for R5-224327r1</w:t>
            </w:r>
          </w:p>
        </w:tc>
      </w:tr>
    </w:tbl>
    <w:p w14:paraId="2D764C13" w14:textId="77777777" w:rsidR="00DB0819" w:rsidRPr="00EC6FC6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A16609B" w14:textId="5D376A75" w:rsidR="00355283" w:rsidRPr="00EC6FC6" w:rsidRDefault="00355283" w:rsidP="00355283">
      <w:pPr>
        <w:pStyle w:val="Heading3"/>
      </w:pPr>
      <w:bookmarkStart w:id="11" w:name="_Toc21353731"/>
      <w:bookmarkStart w:id="12" w:name="_Toc27749348"/>
      <w:bookmarkStart w:id="13" w:name="_Toc21353762"/>
      <w:bookmarkStart w:id="14" w:name="_Toc2774938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C6FC6">
        <w:lastRenderedPageBreak/>
        <w:t>4.6.1</w:t>
      </w:r>
      <w:r w:rsidRPr="00EC6FC6">
        <w:tab/>
        <w:t>Contents of RRC messages</w:t>
      </w:r>
      <w:bookmarkEnd w:id="11"/>
      <w:bookmarkEnd w:id="12"/>
    </w:p>
    <w:p w14:paraId="5784EEFA" w14:textId="77777777" w:rsidR="00355283" w:rsidRPr="00EC6FC6" w:rsidRDefault="00355283" w:rsidP="00355283">
      <w:pPr>
        <w:rPr>
          <w:b/>
          <w:bCs/>
          <w:color w:val="4472C4" w:themeColor="accent1"/>
        </w:rPr>
      </w:pPr>
      <w:r w:rsidRPr="00EC6FC6">
        <w:rPr>
          <w:b/>
          <w:bCs/>
          <w:color w:val="4472C4" w:themeColor="accent1"/>
        </w:rPr>
        <w:t>&lt;Contents skipped&gt;</w:t>
      </w:r>
    </w:p>
    <w:p w14:paraId="21D0D067" w14:textId="77777777" w:rsidR="00355283" w:rsidRPr="00EC6FC6" w:rsidRDefault="00355283" w:rsidP="00355283">
      <w:pPr>
        <w:rPr>
          <w:b/>
          <w:bCs/>
          <w:color w:val="4472C4" w:themeColor="accent1"/>
        </w:rPr>
      </w:pPr>
      <w:r w:rsidRPr="00EC6FC6">
        <w:rPr>
          <w:b/>
          <w:bCs/>
          <w:color w:val="4472C4" w:themeColor="accent1"/>
        </w:rPr>
        <w:t>&lt;Start of Changes&gt;</w:t>
      </w:r>
    </w:p>
    <w:p w14:paraId="4D17E5F2" w14:textId="78EADB47" w:rsidR="000B11D8" w:rsidRPr="00EC6FC6" w:rsidRDefault="000B11D8" w:rsidP="000B11D8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EC6FC6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EC6FC6">
        <w:rPr>
          <w:rFonts w:ascii="Arial" w:hAnsi="Arial" w:cs="Arial"/>
          <w:color w:val="auto"/>
          <w:sz w:val="24"/>
          <w:szCs w:val="24"/>
        </w:rPr>
        <w:tab/>
        <w:t>UEAssistanceInformation</w:t>
      </w:r>
      <w:bookmarkEnd w:id="13"/>
      <w:bookmarkEnd w:id="14"/>
    </w:p>
    <w:p w14:paraId="28DD55B9" w14:textId="77777777" w:rsidR="000B11D8" w:rsidRPr="00EC6FC6" w:rsidRDefault="000B11D8" w:rsidP="000B11D8">
      <w:pPr>
        <w:pStyle w:val="TH"/>
      </w:pPr>
      <w:r w:rsidRPr="00EC6FC6">
        <w:t xml:space="preserve">Table 4.6.1-30: </w:t>
      </w:r>
      <w:r w:rsidRPr="00EC6FC6">
        <w:rPr>
          <w:i/>
        </w:rPr>
        <w:t>UEAssistanceInformation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11D8" w:rsidRPr="00EC6FC6" w14:paraId="654F573D" w14:textId="77777777" w:rsidTr="00B7259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E2E67C2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>Derivation Path: TS 38.331 [6], clause 6.2.2</w:t>
            </w:r>
          </w:p>
        </w:tc>
      </w:tr>
      <w:tr w:rsidR="000B11D8" w:rsidRPr="00EC6FC6" w14:paraId="0D970417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D2B03A" w14:textId="77777777" w:rsidR="000B11D8" w:rsidRPr="00EC6FC6" w:rsidRDefault="000B11D8" w:rsidP="00A76B45">
            <w:pPr>
              <w:pStyle w:val="TAH"/>
              <w:rPr>
                <w:lang w:eastAsia="en-US"/>
              </w:rPr>
            </w:pPr>
            <w:r w:rsidRPr="00EC6FC6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BF7E95" w14:textId="77777777" w:rsidR="000B11D8" w:rsidRPr="00EC6FC6" w:rsidRDefault="000B11D8" w:rsidP="00A76B45">
            <w:pPr>
              <w:pStyle w:val="TAH"/>
              <w:rPr>
                <w:lang w:eastAsia="en-US"/>
              </w:rPr>
            </w:pPr>
            <w:r w:rsidRPr="00EC6FC6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D67E7FC" w14:textId="77777777" w:rsidR="000B11D8" w:rsidRPr="00EC6FC6" w:rsidRDefault="000B11D8" w:rsidP="00A76B45">
            <w:pPr>
              <w:pStyle w:val="TAH"/>
              <w:rPr>
                <w:lang w:eastAsia="en-US"/>
              </w:rPr>
            </w:pPr>
            <w:r w:rsidRPr="00EC6FC6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3B5775" w14:textId="77777777" w:rsidR="000B11D8" w:rsidRPr="00EC6FC6" w:rsidRDefault="000B11D8" w:rsidP="00A76B45">
            <w:pPr>
              <w:pStyle w:val="TAH"/>
              <w:rPr>
                <w:lang w:eastAsia="en-US"/>
              </w:rPr>
            </w:pPr>
            <w:r w:rsidRPr="00EC6FC6">
              <w:rPr>
                <w:lang w:eastAsia="en-US"/>
              </w:rPr>
              <w:t>Condition</w:t>
            </w:r>
          </w:p>
        </w:tc>
      </w:tr>
      <w:tr w:rsidR="000B11D8" w:rsidRPr="00EC6FC6" w14:paraId="403DEED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849F00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>UEAssistanceInformation ::= SEQUENCE {</w:t>
            </w:r>
          </w:p>
        </w:tc>
        <w:tc>
          <w:tcPr>
            <w:tcW w:w="2267" w:type="dxa"/>
          </w:tcPr>
          <w:p w14:paraId="7BD4A920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6920A5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622B2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14:paraId="247D73B6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FF8DD6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0F11047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0A3CD8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CD2E7E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FA37A3" w14:paraId="341C0A7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CCE215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ueAssistanceInformation SEQUENCE {</w:t>
            </w:r>
          </w:p>
        </w:tc>
        <w:tc>
          <w:tcPr>
            <w:tcW w:w="2267" w:type="dxa"/>
          </w:tcPr>
          <w:p w14:paraId="7E0A3F14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22E16B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2EA926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FA37A3" w14:paraId="26E9147C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CB6EFF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  delayBudgetReport CHOICE {</w:t>
            </w:r>
          </w:p>
        </w:tc>
        <w:tc>
          <w:tcPr>
            <w:tcW w:w="2267" w:type="dxa"/>
          </w:tcPr>
          <w:p w14:paraId="416E03B4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90ECC7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866B6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FA37A3" w14:paraId="6AB090A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8DA5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    type1</w:t>
            </w:r>
          </w:p>
        </w:tc>
        <w:tc>
          <w:tcPr>
            <w:tcW w:w="2267" w:type="dxa"/>
          </w:tcPr>
          <w:p w14:paraId="271DE06A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0370472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B25D43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FA37A3" w14:paraId="052C7D6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960A9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6EDE3A7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3303E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9EABA9" w14:textId="77777777" w:rsidR="000B11D8" w:rsidRPr="00EC6FC6" w:rsidDel="00FA37A3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C812DE" w14:paraId="48CEE28C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D316B5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3B1AEC21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Not </w:t>
            </w:r>
            <w:r w:rsidRPr="00EC6FC6">
              <w:t>checked</w:t>
            </w:r>
          </w:p>
        </w:tc>
        <w:tc>
          <w:tcPr>
            <w:tcW w:w="1700" w:type="dxa"/>
          </w:tcPr>
          <w:p w14:paraId="12E187AE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1EE1F2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C812DE" w14:paraId="4DDF1B4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5E269" w14:textId="77777777" w:rsidR="000B11D8" w:rsidRPr="00EC6FC6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F5BAFE8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Not </w:t>
            </w:r>
            <w:r w:rsidRPr="00EC6FC6">
              <w:t>checked</w:t>
            </w:r>
          </w:p>
        </w:tc>
        <w:tc>
          <w:tcPr>
            <w:tcW w:w="1700" w:type="dxa"/>
          </w:tcPr>
          <w:p w14:paraId="7B784858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7C5BEB" w14:textId="77777777" w:rsidR="000B11D8" w:rsidRPr="00EC6FC6" w:rsidDel="00C812DE" w:rsidRDefault="000B11D8" w:rsidP="00A76B45">
            <w:pPr>
              <w:pStyle w:val="TAL"/>
              <w:rPr>
                <w:lang w:eastAsia="en-US"/>
              </w:rPr>
            </w:pPr>
          </w:p>
        </w:tc>
      </w:tr>
      <w:tr w:rsidR="000B11D8" w:rsidRPr="00EC6FC6" w:rsidDel="00C812DE" w14:paraId="445DA778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25D1D4" w14:textId="77777777" w:rsidR="000B11D8" w:rsidRPr="00EC6FC6" w:rsidRDefault="000B11D8" w:rsidP="00A76B45">
            <w:pPr>
              <w:pStyle w:val="TAL"/>
            </w:pPr>
            <w:r w:rsidRPr="00EC6FC6">
              <w:t xml:space="preserve">      nonCriticalExtension SEQUENCE {</w:t>
            </w:r>
          </w:p>
        </w:tc>
        <w:tc>
          <w:tcPr>
            <w:tcW w:w="2267" w:type="dxa"/>
          </w:tcPr>
          <w:p w14:paraId="5CEF687D" w14:textId="77777777" w:rsidR="000B11D8" w:rsidRPr="00EC6FC6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67885F46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5BBE56E" w14:textId="77777777" w:rsidR="000B11D8" w:rsidRPr="00EC6FC6" w:rsidDel="00C812DE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SIDELINK</w:t>
            </w:r>
          </w:p>
        </w:tc>
      </w:tr>
      <w:tr w:rsidR="000B11D8" w:rsidRPr="00EC6FC6" w14:paraId="5813F73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EE7FD5" w14:textId="77777777" w:rsidR="000B11D8" w:rsidRPr="00EC6FC6" w:rsidRDefault="000B11D8" w:rsidP="00A76B45">
            <w:pPr>
              <w:pStyle w:val="TAL"/>
            </w:pPr>
            <w:r w:rsidRPr="00EC6FC6">
              <w:t xml:space="preserve">        overheatingAssistance</w:t>
            </w:r>
          </w:p>
        </w:tc>
        <w:tc>
          <w:tcPr>
            <w:tcW w:w="2267" w:type="dxa"/>
          </w:tcPr>
          <w:p w14:paraId="73AAF507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008707E8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746F438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1B3106A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00BDDF" w14:textId="77777777" w:rsidR="000B11D8" w:rsidRPr="00EC6FC6" w:rsidRDefault="000B11D8" w:rsidP="00A76B45">
            <w:pPr>
              <w:pStyle w:val="TAL"/>
            </w:pPr>
            <w:r w:rsidRPr="00EC6FC6">
              <w:t xml:space="preserve">        nonCriticalExtension SEQUENCE {</w:t>
            </w:r>
          </w:p>
        </w:tc>
        <w:tc>
          <w:tcPr>
            <w:tcW w:w="2267" w:type="dxa"/>
          </w:tcPr>
          <w:p w14:paraId="6480DE44" w14:textId="77777777" w:rsidR="000B11D8" w:rsidRPr="00EC6FC6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3EDBB0C4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D1935C9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371F949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DA36EC" w14:textId="77777777" w:rsidR="000B11D8" w:rsidRPr="00EC6FC6" w:rsidRDefault="000B11D8" w:rsidP="00A76B45">
            <w:pPr>
              <w:pStyle w:val="TAL"/>
            </w:pPr>
            <w:r w:rsidRPr="00EC6FC6">
              <w:t xml:space="preserve">          idc-Assistance-r16</w:t>
            </w:r>
          </w:p>
        </w:tc>
        <w:tc>
          <w:tcPr>
            <w:tcW w:w="2267" w:type="dxa"/>
          </w:tcPr>
          <w:p w14:paraId="4879E349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07114269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3C2D7649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466162E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93C53C" w14:textId="77777777" w:rsidR="000B11D8" w:rsidRPr="00EC6FC6" w:rsidRDefault="000B11D8" w:rsidP="00A76B45">
            <w:pPr>
              <w:pStyle w:val="TAL"/>
            </w:pPr>
            <w:r w:rsidRPr="00EC6FC6">
              <w:t xml:space="preserve">          drx-Preference-r16</w:t>
            </w:r>
          </w:p>
        </w:tc>
        <w:tc>
          <w:tcPr>
            <w:tcW w:w="2267" w:type="dxa"/>
          </w:tcPr>
          <w:p w14:paraId="2D0275FA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5274AFDE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18BAC6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531AE2F3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1B1075" w14:textId="77777777" w:rsidR="000B11D8" w:rsidRPr="00EC6FC6" w:rsidRDefault="000B11D8" w:rsidP="00A76B45">
            <w:pPr>
              <w:pStyle w:val="TAL"/>
            </w:pPr>
            <w:r w:rsidRPr="00EC6FC6">
              <w:t xml:space="preserve">          maxBW-Preference-r16</w:t>
            </w:r>
          </w:p>
        </w:tc>
        <w:tc>
          <w:tcPr>
            <w:tcW w:w="2267" w:type="dxa"/>
          </w:tcPr>
          <w:p w14:paraId="26530D41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5B304BA8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6D34C16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47CF57D8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8160E3" w14:textId="77777777" w:rsidR="000B11D8" w:rsidRPr="00EC6FC6" w:rsidRDefault="000B11D8" w:rsidP="00A76B45">
            <w:pPr>
              <w:pStyle w:val="TAL"/>
            </w:pPr>
            <w:r w:rsidRPr="00EC6FC6">
              <w:t xml:space="preserve">          maxCC-Preference-r16</w:t>
            </w:r>
          </w:p>
        </w:tc>
        <w:tc>
          <w:tcPr>
            <w:tcW w:w="2267" w:type="dxa"/>
          </w:tcPr>
          <w:p w14:paraId="036ED1CA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4D72E662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4BFD19B0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3D467AB2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69CA50" w14:textId="77777777" w:rsidR="000B11D8" w:rsidRPr="00EC6FC6" w:rsidRDefault="000B11D8" w:rsidP="00A76B45">
            <w:pPr>
              <w:pStyle w:val="TAL"/>
            </w:pPr>
            <w:r w:rsidRPr="00EC6FC6">
              <w:t xml:space="preserve">          maxMIMO-LayerPreference-r16</w:t>
            </w:r>
          </w:p>
        </w:tc>
        <w:tc>
          <w:tcPr>
            <w:tcW w:w="2267" w:type="dxa"/>
          </w:tcPr>
          <w:p w14:paraId="0D835EE5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03DC262D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FB13B8E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3CFDF68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DDDCC6" w14:textId="77777777" w:rsidR="000B11D8" w:rsidRPr="00EC6FC6" w:rsidRDefault="000B11D8" w:rsidP="00A76B45">
            <w:pPr>
              <w:pStyle w:val="TAL"/>
            </w:pPr>
            <w:r w:rsidRPr="00EC6FC6">
              <w:t xml:space="preserve">          minSchedulingOffsetPreference-r16</w:t>
            </w:r>
          </w:p>
        </w:tc>
        <w:tc>
          <w:tcPr>
            <w:tcW w:w="2267" w:type="dxa"/>
          </w:tcPr>
          <w:p w14:paraId="016B772B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12C75AEE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4F819AF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6830710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E8423E" w14:textId="77777777" w:rsidR="000B11D8" w:rsidRPr="00EC6FC6" w:rsidRDefault="000B11D8" w:rsidP="00A76B45">
            <w:pPr>
              <w:pStyle w:val="TAL"/>
            </w:pPr>
            <w:r w:rsidRPr="00EC6FC6">
              <w:t xml:space="preserve">          releasePreference-r16</w:t>
            </w:r>
          </w:p>
        </w:tc>
        <w:tc>
          <w:tcPr>
            <w:tcW w:w="2267" w:type="dxa"/>
          </w:tcPr>
          <w:p w14:paraId="6A4243E6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0B33C6AB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C59481D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0A610DA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BFF7E" w14:textId="77777777" w:rsidR="000B11D8" w:rsidRPr="00EC6FC6" w:rsidRDefault="000B11D8" w:rsidP="00A76B45">
            <w:pPr>
              <w:pStyle w:val="TAL"/>
            </w:pPr>
            <w:r w:rsidRPr="00EC6FC6">
              <w:t xml:space="preserve">          sl-UE-AssistanceInformationNR-r16</w:t>
            </w:r>
          </w:p>
        </w:tc>
        <w:tc>
          <w:tcPr>
            <w:tcW w:w="2267" w:type="dxa"/>
          </w:tcPr>
          <w:p w14:paraId="3B354D3B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06E09CB7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71E8C882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05D75BF1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48A44" w14:textId="77777777" w:rsidR="000B11D8" w:rsidRPr="00EC6FC6" w:rsidRDefault="000B11D8" w:rsidP="00A76B45">
            <w:pPr>
              <w:pStyle w:val="TAL"/>
            </w:pPr>
            <w:r w:rsidRPr="00EC6FC6">
              <w:t xml:space="preserve">          sl-UE-AssistanceInformationNR-r16 SEQUENCE (SIZE (1..maxNrofTrafficPattern-r16)) OF SL-TrafficPatternInfo-r16 {</w:t>
            </w:r>
          </w:p>
        </w:tc>
        <w:tc>
          <w:tcPr>
            <w:tcW w:w="2267" w:type="dxa"/>
          </w:tcPr>
          <w:p w14:paraId="6E49360E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9ABB1BF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1ACEAD3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SIDELINK</w:t>
            </w:r>
          </w:p>
        </w:tc>
      </w:tr>
      <w:tr w:rsidR="000B11D8" w:rsidRPr="00EC6FC6" w14:paraId="6A22D052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EDAEF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 xml:space="preserve">            SL-TrafficPatternInfo-r16[1] SEQUENCE {</w:t>
            </w:r>
          </w:p>
        </w:tc>
        <w:tc>
          <w:tcPr>
            <w:tcW w:w="2267" w:type="dxa"/>
          </w:tcPr>
          <w:p w14:paraId="3351C703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34C7CCE" w14:textId="77777777" w:rsidR="000B11D8" w:rsidRPr="00EC6FC6" w:rsidDel="00C812DE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85CC5F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12F08FC5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9EB9D9" w14:textId="77777777" w:rsidR="000B11D8" w:rsidRPr="00EC6FC6" w:rsidRDefault="000B11D8" w:rsidP="00A76B45">
            <w:pPr>
              <w:pStyle w:val="TAL"/>
            </w:pPr>
            <w:r w:rsidRPr="00EC6FC6">
              <w:t xml:space="preserve">              trafficPeriodicity-r16</w:t>
            </w:r>
          </w:p>
        </w:tc>
        <w:tc>
          <w:tcPr>
            <w:tcW w:w="2267" w:type="dxa"/>
          </w:tcPr>
          <w:p w14:paraId="684C8E6D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5C00C835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50D869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2431EDC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C82E4B" w14:textId="77777777" w:rsidR="000B11D8" w:rsidRPr="00EC6FC6" w:rsidRDefault="000B11D8" w:rsidP="00A76B45">
            <w:pPr>
              <w:pStyle w:val="TAL"/>
            </w:pPr>
            <w:r w:rsidRPr="00EC6FC6">
              <w:t xml:space="preserve">              timingOffset-r16</w:t>
            </w:r>
          </w:p>
        </w:tc>
        <w:tc>
          <w:tcPr>
            <w:tcW w:w="2267" w:type="dxa"/>
          </w:tcPr>
          <w:p w14:paraId="67A4AFC9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33F8A93B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58115E5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6A7D544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AA662" w14:textId="77777777" w:rsidR="000B11D8" w:rsidRPr="00EC6FC6" w:rsidRDefault="000B11D8" w:rsidP="00A76B45">
            <w:pPr>
              <w:pStyle w:val="TAL"/>
            </w:pPr>
            <w:r w:rsidRPr="00EC6FC6">
              <w:t xml:space="preserve">              messageSize-r16</w:t>
            </w:r>
          </w:p>
        </w:tc>
        <w:tc>
          <w:tcPr>
            <w:tcW w:w="2267" w:type="dxa"/>
          </w:tcPr>
          <w:p w14:paraId="3E4DC9F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>FFS</w:t>
            </w:r>
          </w:p>
        </w:tc>
        <w:tc>
          <w:tcPr>
            <w:tcW w:w="1700" w:type="dxa"/>
          </w:tcPr>
          <w:p w14:paraId="49497300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21CDAD47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3EC0E6D4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183A88" w14:textId="77777777" w:rsidR="000B11D8" w:rsidRPr="00EC6FC6" w:rsidRDefault="000B11D8" w:rsidP="00A76B45">
            <w:pPr>
              <w:pStyle w:val="TAL"/>
            </w:pPr>
            <w:r w:rsidRPr="00EC6FC6">
              <w:t xml:space="preserve">              sl-QoS-FlowIdentity-r16</w:t>
            </w:r>
          </w:p>
        </w:tc>
        <w:tc>
          <w:tcPr>
            <w:tcW w:w="2267" w:type="dxa"/>
          </w:tcPr>
          <w:p w14:paraId="6D8A5975" w14:textId="77777777" w:rsidR="000B11D8" w:rsidRPr="00EC6FC6" w:rsidRDefault="000B11D8" w:rsidP="00A76B45">
            <w:pPr>
              <w:pStyle w:val="TAL"/>
            </w:pPr>
            <w:r w:rsidRPr="00EC6FC6">
              <w:t>SL-QoS-FlowIdentity-r16</w:t>
            </w:r>
          </w:p>
        </w:tc>
        <w:tc>
          <w:tcPr>
            <w:tcW w:w="1700" w:type="dxa"/>
          </w:tcPr>
          <w:p w14:paraId="6F96C67A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6492298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45BAD53A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4230B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A1102C" w14:textId="77777777" w:rsidR="000B11D8" w:rsidRPr="00EC6FC6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7AF64425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54A12950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023FE43E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2F2E1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  <w:r w:rsidRPr="00EC6FC6">
              <w:t xml:space="preserve">          </w:t>
            </w:r>
            <w:r w:rsidRPr="00EC6FC6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F7C6F4A" w14:textId="77777777" w:rsidR="000B11D8" w:rsidRPr="00EC6FC6" w:rsidRDefault="000B11D8" w:rsidP="00A76B45">
            <w:pPr>
              <w:pStyle w:val="TAL"/>
            </w:pPr>
          </w:p>
        </w:tc>
        <w:tc>
          <w:tcPr>
            <w:tcW w:w="1700" w:type="dxa"/>
          </w:tcPr>
          <w:p w14:paraId="23C643A6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81E0203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68FB2217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3C602" w14:textId="77777777" w:rsidR="000B11D8" w:rsidRPr="00EC6FC6" w:rsidRDefault="000B11D8" w:rsidP="00A76B45">
            <w:pPr>
              <w:pStyle w:val="TAL"/>
            </w:pPr>
            <w:r w:rsidRPr="00EC6FC6">
              <w:t xml:space="preserve">          referenceTimeInfoPreference-r16</w:t>
            </w:r>
          </w:p>
        </w:tc>
        <w:tc>
          <w:tcPr>
            <w:tcW w:w="2267" w:type="dxa"/>
          </w:tcPr>
          <w:p w14:paraId="3F70305E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4DFC575F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64B0AD74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0B11D8" w:rsidRPr="00EC6FC6" w14:paraId="6CB8720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7BC3A" w14:textId="77777777" w:rsidR="000B11D8" w:rsidRPr="00EC6FC6" w:rsidRDefault="000B11D8" w:rsidP="00A76B45">
            <w:pPr>
              <w:pStyle w:val="TAL"/>
            </w:pPr>
            <w:r w:rsidRPr="00EC6FC6">
              <w:t xml:space="preserve">          nonCriticalExtension</w:t>
            </w:r>
          </w:p>
        </w:tc>
        <w:tc>
          <w:tcPr>
            <w:tcW w:w="2267" w:type="dxa"/>
          </w:tcPr>
          <w:p w14:paraId="11DCB7D1" w14:textId="77777777" w:rsidR="000B11D8" w:rsidRPr="00EC6FC6" w:rsidRDefault="000B11D8" w:rsidP="00A76B45">
            <w:pPr>
              <w:pStyle w:val="TAL"/>
            </w:pPr>
            <w:r w:rsidRPr="00EC6FC6">
              <w:t>Not checked</w:t>
            </w:r>
          </w:p>
        </w:tc>
        <w:tc>
          <w:tcPr>
            <w:tcW w:w="1700" w:type="dxa"/>
          </w:tcPr>
          <w:p w14:paraId="5B848FFC" w14:textId="77777777" w:rsidR="000B11D8" w:rsidRPr="00EC6FC6" w:rsidDel="00C812DE" w:rsidRDefault="000B11D8" w:rsidP="00A76B45">
            <w:pPr>
              <w:pStyle w:val="TAL"/>
            </w:pPr>
          </w:p>
        </w:tc>
        <w:tc>
          <w:tcPr>
            <w:tcW w:w="1245" w:type="dxa"/>
          </w:tcPr>
          <w:p w14:paraId="0794A632" w14:textId="77777777" w:rsidR="000B11D8" w:rsidRPr="00EC6FC6" w:rsidRDefault="000B11D8" w:rsidP="00A76B45">
            <w:pPr>
              <w:pStyle w:val="TAL"/>
              <w:rPr>
                <w:lang w:eastAsia="zh-CN"/>
              </w:rPr>
            </w:pPr>
          </w:p>
        </w:tc>
      </w:tr>
      <w:tr w:rsidR="00B7259F" w:rsidRPr="00EC6FC6" w14:paraId="7CF5C289" w14:textId="77777777" w:rsidTr="00B7259F">
        <w:tblPrEx>
          <w:tblCellMar>
            <w:left w:w="108" w:type="dxa"/>
            <w:right w:w="108" w:type="dxa"/>
          </w:tblCellMar>
        </w:tblPrEx>
        <w:trPr>
          <w:ins w:id="15" w:author="Deepak Ganapathy Muckatira" w:date="2022-08-22T07:22:00Z"/>
        </w:trPr>
        <w:tc>
          <w:tcPr>
            <w:tcW w:w="4535" w:type="dxa"/>
            <w:gridSpan w:val="2"/>
          </w:tcPr>
          <w:p w14:paraId="0D6E011B" w14:textId="0E893189" w:rsidR="00B7259F" w:rsidRPr="00EC6FC6" w:rsidRDefault="00B7259F" w:rsidP="00B7259F">
            <w:pPr>
              <w:pStyle w:val="TAL"/>
              <w:rPr>
                <w:ins w:id="16" w:author="Deepak Ganapathy Muckatira" w:date="2022-08-22T07:22:00Z"/>
              </w:rPr>
            </w:pPr>
            <w:ins w:id="17" w:author="Deepak Ganapathy Muckatira" w:date="2022-08-22T07:22:00Z">
              <w:r w:rsidRPr="00EC6FC6">
                <w:t xml:space="preserve">          nonCriticalExtension SEQUENCE {</w:t>
              </w:r>
            </w:ins>
          </w:p>
        </w:tc>
        <w:tc>
          <w:tcPr>
            <w:tcW w:w="2267" w:type="dxa"/>
          </w:tcPr>
          <w:p w14:paraId="502D22BA" w14:textId="77777777" w:rsidR="00B7259F" w:rsidRPr="00EC6FC6" w:rsidRDefault="00B7259F" w:rsidP="00B7259F">
            <w:pPr>
              <w:pStyle w:val="TAL"/>
              <w:rPr>
                <w:ins w:id="18" w:author="Deepak Ganapathy Muckatira" w:date="2022-08-22T07:22:00Z"/>
              </w:rPr>
            </w:pPr>
          </w:p>
        </w:tc>
        <w:tc>
          <w:tcPr>
            <w:tcW w:w="1700" w:type="dxa"/>
          </w:tcPr>
          <w:p w14:paraId="6E9A2311" w14:textId="77777777" w:rsidR="00B7259F" w:rsidRPr="00EC6FC6" w:rsidDel="00C812DE" w:rsidRDefault="00B7259F" w:rsidP="00B7259F">
            <w:pPr>
              <w:pStyle w:val="TAL"/>
              <w:rPr>
                <w:ins w:id="19" w:author="Deepak Ganapathy Muckatira" w:date="2022-08-22T07:22:00Z"/>
              </w:rPr>
            </w:pPr>
          </w:p>
        </w:tc>
        <w:tc>
          <w:tcPr>
            <w:tcW w:w="1245" w:type="dxa"/>
          </w:tcPr>
          <w:p w14:paraId="2A4039CA" w14:textId="403E02ED" w:rsidR="00B7259F" w:rsidRPr="00EC6FC6" w:rsidRDefault="00B7259F" w:rsidP="00B7259F">
            <w:pPr>
              <w:pStyle w:val="TAL"/>
              <w:rPr>
                <w:ins w:id="20" w:author="Deepak Ganapathy Muckatira" w:date="2022-08-22T07:22:00Z"/>
                <w:lang w:eastAsia="zh-CN"/>
              </w:rPr>
            </w:pPr>
            <w:ins w:id="21" w:author="Deepak Ganapathy Muckatira" w:date="2022-08-22T07:22:00Z">
              <w:r w:rsidRPr="00EC6FC6">
                <w:rPr>
                  <w:lang w:eastAsia="zh-CN"/>
                </w:rPr>
                <w:t>SDT</w:t>
              </w:r>
            </w:ins>
          </w:p>
        </w:tc>
      </w:tr>
      <w:tr w:rsidR="00B7259F" w:rsidRPr="00EC6FC6" w14:paraId="1270706B" w14:textId="77777777" w:rsidTr="00B7259F">
        <w:tblPrEx>
          <w:tblCellMar>
            <w:left w:w="108" w:type="dxa"/>
            <w:right w:w="108" w:type="dxa"/>
          </w:tblCellMar>
        </w:tblPrEx>
        <w:trPr>
          <w:ins w:id="22" w:author="Deepak Ganapathy Muckatira" w:date="2022-08-22T07:22:00Z"/>
        </w:trPr>
        <w:tc>
          <w:tcPr>
            <w:tcW w:w="4535" w:type="dxa"/>
            <w:gridSpan w:val="2"/>
          </w:tcPr>
          <w:p w14:paraId="0C8284B5" w14:textId="260313BE" w:rsidR="00B7259F" w:rsidRPr="00EC6FC6" w:rsidRDefault="00B7259F" w:rsidP="00B7259F">
            <w:pPr>
              <w:pStyle w:val="TAL"/>
              <w:rPr>
                <w:ins w:id="23" w:author="Deepak Ganapathy Muckatira" w:date="2022-08-22T07:22:00Z"/>
              </w:rPr>
            </w:pPr>
            <w:ins w:id="24" w:author="Deepak Ganapathy Muckatira" w:date="2022-08-22T07:22:00Z">
              <w:r w:rsidRPr="00EC6FC6">
                <w:t xml:space="preserve">            ul-GapFR2-Preference-r17</w:t>
              </w:r>
            </w:ins>
          </w:p>
        </w:tc>
        <w:tc>
          <w:tcPr>
            <w:tcW w:w="2267" w:type="dxa"/>
          </w:tcPr>
          <w:p w14:paraId="0629B8B3" w14:textId="5F192B1A" w:rsidR="00B7259F" w:rsidRPr="00EC6FC6" w:rsidRDefault="00B7259F" w:rsidP="00B7259F">
            <w:pPr>
              <w:pStyle w:val="TAL"/>
              <w:rPr>
                <w:ins w:id="25" w:author="Deepak Ganapathy Muckatira" w:date="2022-08-22T07:22:00Z"/>
              </w:rPr>
            </w:pPr>
            <w:ins w:id="26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099F4D33" w14:textId="77777777" w:rsidR="00B7259F" w:rsidRPr="00EC6FC6" w:rsidDel="00C812DE" w:rsidRDefault="00B7259F" w:rsidP="00B7259F">
            <w:pPr>
              <w:pStyle w:val="TAL"/>
              <w:rPr>
                <w:ins w:id="27" w:author="Deepak Ganapathy Muckatira" w:date="2022-08-22T07:22:00Z"/>
              </w:rPr>
            </w:pPr>
          </w:p>
        </w:tc>
        <w:tc>
          <w:tcPr>
            <w:tcW w:w="1245" w:type="dxa"/>
          </w:tcPr>
          <w:p w14:paraId="3F614A69" w14:textId="77777777" w:rsidR="00B7259F" w:rsidRPr="00EC6FC6" w:rsidRDefault="00B7259F" w:rsidP="00B7259F">
            <w:pPr>
              <w:pStyle w:val="TAL"/>
              <w:rPr>
                <w:ins w:id="28" w:author="Deepak Ganapathy Muckatira" w:date="2022-08-22T07:22:00Z"/>
                <w:lang w:eastAsia="zh-CN"/>
              </w:rPr>
            </w:pPr>
          </w:p>
        </w:tc>
      </w:tr>
      <w:tr w:rsidR="00B7259F" w:rsidRPr="00EC6FC6" w14:paraId="3988160F" w14:textId="77777777" w:rsidTr="00B7259F">
        <w:tblPrEx>
          <w:tblCellMar>
            <w:left w:w="108" w:type="dxa"/>
            <w:right w:w="108" w:type="dxa"/>
          </w:tblCellMar>
        </w:tblPrEx>
        <w:trPr>
          <w:ins w:id="29" w:author="Deepak Ganapathy Muckatira" w:date="2022-08-22T07:22:00Z"/>
        </w:trPr>
        <w:tc>
          <w:tcPr>
            <w:tcW w:w="4535" w:type="dxa"/>
            <w:gridSpan w:val="2"/>
          </w:tcPr>
          <w:p w14:paraId="4477370C" w14:textId="63975E6F" w:rsidR="00B7259F" w:rsidRPr="00EC6FC6" w:rsidRDefault="00B7259F" w:rsidP="00B7259F">
            <w:pPr>
              <w:pStyle w:val="TAL"/>
              <w:rPr>
                <w:ins w:id="30" w:author="Deepak Ganapathy Muckatira" w:date="2022-08-22T07:22:00Z"/>
              </w:rPr>
            </w:pPr>
            <w:ins w:id="31" w:author="Deepak Ganapathy Muckatira" w:date="2022-08-22T07:22:00Z">
              <w:r w:rsidRPr="00EC6FC6">
                <w:t xml:space="preserve">            musim-Assistance-r17</w:t>
              </w:r>
            </w:ins>
          </w:p>
        </w:tc>
        <w:tc>
          <w:tcPr>
            <w:tcW w:w="2267" w:type="dxa"/>
          </w:tcPr>
          <w:p w14:paraId="2C87ABB1" w14:textId="410EA7EF" w:rsidR="00B7259F" w:rsidRPr="00EC6FC6" w:rsidRDefault="00B7259F" w:rsidP="00B7259F">
            <w:pPr>
              <w:pStyle w:val="TAL"/>
              <w:rPr>
                <w:ins w:id="32" w:author="Deepak Ganapathy Muckatira" w:date="2022-08-22T07:22:00Z"/>
              </w:rPr>
            </w:pPr>
            <w:ins w:id="33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6BD26117" w14:textId="77777777" w:rsidR="00B7259F" w:rsidRPr="00EC6FC6" w:rsidDel="00C812DE" w:rsidRDefault="00B7259F" w:rsidP="00B7259F">
            <w:pPr>
              <w:pStyle w:val="TAL"/>
              <w:rPr>
                <w:ins w:id="34" w:author="Deepak Ganapathy Muckatira" w:date="2022-08-22T07:22:00Z"/>
              </w:rPr>
            </w:pPr>
          </w:p>
        </w:tc>
        <w:tc>
          <w:tcPr>
            <w:tcW w:w="1245" w:type="dxa"/>
          </w:tcPr>
          <w:p w14:paraId="00E3AD9D" w14:textId="77777777" w:rsidR="00B7259F" w:rsidRPr="00EC6FC6" w:rsidRDefault="00B7259F" w:rsidP="00B7259F">
            <w:pPr>
              <w:pStyle w:val="TAL"/>
              <w:rPr>
                <w:ins w:id="35" w:author="Deepak Ganapathy Muckatira" w:date="2022-08-22T07:22:00Z"/>
                <w:lang w:eastAsia="zh-CN"/>
              </w:rPr>
            </w:pPr>
          </w:p>
        </w:tc>
      </w:tr>
      <w:tr w:rsidR="00B7259F" w:rsidRPr="00EC6FC6" w14:paraId="65BCF360" w14:textId="77777777" w:rsidTr="00B7259F">
        <w:tblPrEx>
          <w:tblCellMar>
            <w:left w:w="108" w:type="dxa"/>
            <w:right w:w="108" w:type="dxa"/>
          </w:tblCellMar>
        </w:tblPrEx>
        <w:trPr>
          <w:ins w:id="36" w:author="Deepak Ganapathy Muckatira" w:date="2022-08-22T07:22:00Z"/>
        </w:trPr>
        <w:tc>
          <w:tcPr>
            <w:tcW w:w="4535" w:type="dxa"/>
            <w:gridSpan w:val="2"/>
          </w:tcPr>
          <w:p w14:paraId="0383B847" w14:textId="6A4D4CF8" w:rsidR="00B7259F" w:rsidRPr="00EC6FC6" w:rsidRDefault="00B7259F" w:rsidP="00B7259F">
            <w:pPr>
              <w:pStyle w:val="TAL"/>
              <w:rPr>
                <w:ins w:id="37" w:author="Deepak Ganapathy Muckatira" w:date="2022-08-22T07:22:00Z"/>
              </w:rPr>
            </w:pPr>
            <w:ins w:id="38" w:author="Deepak Ganapathy Muckatira" w:date="2022-08-22T07:22:00Z">
              <w:r w:rsidRPr="00EC6FC6">
                <w:t xml:space="preserve">            overheatingAssistance-r17</w:t>
              </w:r>
            </w:ins>
          </w:p>
        </w:tc>
        <w:tc>
          <w:tcPr>
            <w:tcW w:w="2267" w:type="dxa"/>
          </w:tcPr>
          <w:p w14:paraId="6F413C74" w14:textId="328EBB6F" w:rsidR="00B7259F" w:rsidRPr="00EC6FC6" w:rsidRDefault="00B7259F" w:rsidP="00B7259F">
            <w:pPr>
              <w:pStyle w:val="TAL"/>
              <w:rPr>
                <w:ins w:id="39" w:author="Deepak Ganapathy Muckatira" w:date="2022-08-22T07:22:00Z"/>
              </w:rPr>
            </w:pPr>
            <w:ins w:id="40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34B924FA" w14:textId="77777777" w:rsidR="00B7259F" w:rsidRPr="00EC6FC6" w:rsidDel="00C812DE" w:rsidRDefault="00B7259F" w:rsidP="00B7259F">
            <w:pPr>
              <w:pStyle w:val="TAL"/>
              <w:rPr>
                <w:ins w:id="41" w:author="Deepak Ganapathy Muckatira" w:date="2022-08-22T07:22:00Z"/>
              </w:rPr>
            </w:pPr>
          </w:p>
        </w:tc>
        <w:tc>
          <w:tcPr>
            <w:tcW w:w="1245" w:type="dxa"/>
          </w:tcPr>
          <w:p w14:paraId="3DCC67F5" w14:textId="77777777" w:rsidR="00B7259F" w:rsidRPr="00EC6FC6" w:rsidRDefault="00B7259F" w:rsidP="00B7259F">
            <w:pPr>
              <w:pStyle w:val="TAL"/>
              <w:rPr>
                <w:ins w:id="42" w:author="Deepak Ganapathy Muckatira" w:date="2022-08-22T07:22:00Z"/>
                <w:lang w:eastAsia="zh-CN"/>
              </w:rPr>
            </w:pPr>
          </w:p>
        </w:tc>
      </w:tr>
      <w:tr w:rsidR="00B7259F" w:rsidRPr="00EC6FC6" w14:paraId="517C3F8C" w14:textId="77777777" w:rsidTr="00B7259F">
        <w:tblPrEx>
          <w:tblCellMar>
            <w:left w:w="108" w:type="dxa"/>
            <w:right w:w="108" w:type="dxa"/>
          </w:tblCellMar>
        </w:tblPrEx>
        <w:trPr>
          <w:ins w:id="43" w:author="Deepak Ganapathy Muckatira" w:date="2022-08-22T07:22:00Z"/>
        </w:trPr>
        <w:tc>
          <w:tcPr>
            <w:tcW w:w="4535" w:type="dxa"/>
            <w:gridSpan w:val="2"/>
          </w:tcPr>
          <w:p w14:paraId="749C100B" w14:textId="28B95609" w:rsidR="00B7259F" w:rsidRPr="00EC6FC6" w:rsidRDefault="00B7259F" w:rsidP="00B7259F">
            <w:pPr>
              <w:pStyle w:val="TAL"/>
              <w:rPr>
                <w:ins w:id="44" w:author="Deepak Ganapathy Muckatira" w:date="2022-08-22T07:22:00Z"/>
              </w:rPr>
            </w:pPr>
            <w:ins w:id="45" w:author="Deepak Ganapathy Muckatira" w:date="2022-08-22T07:22:00Z">
              <w:r w:rsidRPr="00EC6FC6">
                <w:t xml:space="preserve">            maxBW-PreferenceFR2-2-r17</w:t>
              </w:r>
            </w:ins>
          </w:p>
        </w:tc>
        <w:tc>
          <w:tcPr>
            <w:tcW w:w="2267" w:type="dxa"/>
          </w:tcPr>
          <w:p w14:paraId="22207D3E" w14:textId="69266066" w:rsidR="00B7259F" w:rsidRPr="00EC6FC6" w:rsidRDefault="00B7259F" w:rsidP="00B7259F">
            <w:pPr>
              <w:pStyle w:val="TAL"/>
              <w:rPr>
                <w:ins w:id="46" w:author="Deepak Ganapathy Muckatira" w:date="2022-08-22T07:22:00Z"/>
              </w:rPr>
            </w:pPr>
            <w:ins w:id="47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5371881E" w14:textId="77777777" w:rsidR="00B7259F" w:rsidRPr="00EC6FC6" w:rsidDel="00C812DE" w:rsidRDefault="00B7259F" w:rsidP="00B7259F">
            <w:pPr>
              <w:pStyle w:val="TAL"/>
              <w:rPr>
                <w:ins w:id="48" w:author="Deepak Ganapathy Muckatira" w:date="2022-08-22T07:22:00Z"/>
              </w:rPr>
            </w:pPr>
          </w:p>
        </w:tc>
        <w:tc>
          <w:tcPr>
            <w:tcW w:w="1245" w:type="dxa"/>
          </w:tcPr>
          <w:p w14:paraId="457FC383" w14:textId="77777777" w:rsidR="00B7259F" w:rsidRPr="00EC6FC6" w:rsidRDefault="00B7259F" w:rsidP="00B7259F">
            <w:pPr>
              <w:pStyle w:val="TAL"/>
              <w:rPr>
                <w:ins w:id="49" w:author="Deepak Ganapathy Muckatira" w:date="2022-08-22T07:22:00Z"/>
                <w:lang w:eastAsia="zh-CN"/>
              </w:rPr>
            </w:pPr>
          </w:p>
        </w:tc>
      </w:tr>
      <w:tr w:rsidR="00B7259F" w:rsidRPr="00EC6FC6" w14:paraId="157EDE81" w14:textId="77777777" w:rsidTr="00B7259F">
        <w:tblPrEx>
          <w:tblCellMar>
            <w:left w:w="108" w:type="dxa"/>
            <w:right w:w="108" w:type="dxa"/>
          </w:tblCellMar>
        </w:tblPrEx>
        <w:trPr>
          <w:ins w:id="50" w:author="Deepak Ganapathy Muckatira" w:date="2022-08-22T07:22:00Z"/>
        </w:trPr>
        <w:tc>
          <w:tcPr>
            <w:tcW w:w="4535" w:type="dxa"/>
            <w:gridSpan w:val="2"/>
          </w:tcPr>
          <w:p w14:paraId="35AB0008" w14:textId="004D0DB0" w:rsidR="00B7259F" w:rsidRPr="00EC6FC6" w:rsidRDefault="00B7259F" w:rsidP="00B7259F">
            <w:pPr>
              <w:pStyle w:val="TAL"/>
              <w:rPr>
                <w:ins w:id="51" w:author="Deepak Ganapathy Muckatira" w:date="2022-08-22T07:22:00Z"/>
              </w:rPr>
            </w:pPr>
            <w:ins w:id="52" w:author="Deepak Ganapathy Muckatira" w:date="2022-08-22T07:22:00Z">
              <w:r w:rsidRPr="00EC6FC6">
                <w:t xml:space="preserve">            maxMIMO-LayerPreferenceFR2-2-r17</w:t>
              </w:r>
            </w:ins>
          </w:p>
        </w:tc>
        <w:tc>
          <w:tcPr>
            <w:tcW w:w="2267" w:type="dxa"/>
          </w:tcPr>
          <w:p w14:paraId="7C2CFF2E" w14:textId="2712CA3E" w:rsidR="00B7259F" w:rsidRPr="00EC6FC6" w:rsidRDefault="00B7259F" w:rsidP="00B7259F">
            <w:pPr>
              <w:pStyle w:val="TAL"/>
              <w:rPr>
                <w:ins w:id="53" w:author="Deepak Ganapathy Muckatira" w:date="2022-08-22T07:22:00Z"/>
              </w:rPr>
            </w:pPr>
            <w:ins w:id="54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65468477" w14:textId="77777777" w:rsidR="00B7259F" w:rsidRPr="00EC6FC6" w:rsidDel="00C812DE" w:rsidRDefault="00B7259F" w:rsidP="00B7259F">
            <w:pPr>
              <w:pStyle w:val="TAL"/>
              <w:rPr>
                <w:ins w:id="55" w:author="Deepak Ganapathy Muckatira" w:date="2022-08-22T07:22:00Z"/>
              </w:rPr>
            </w:pPr>
          </w:p>
        </w:tc>
        <w:tc>
          <w:tcPr>
            <w:tcW w:w="1245" w:type="dxa"/>
          </w:tcPr>
          <w:p w14:paraId="5D54B3B4" w14:textId="77777777" w:rsidR="00B7259F" w:rsidRPr="00EC6FC6" w:rsidRDefault="00B7259F" w:rsidP="00B7259F">
            <w:pPr>
              <w:pStyle w:val="TAL"/>
              <w:rPr>
                <w:ins w:id="56" w:author="Deepak Ganapathy Muckatira" w:date="2022-08-22T07:22:00Z"/>
                <w:lang w:eastAsia="zh-CN"/>
              </w:rPr>
            </w:pPr>
          </w:p>
        </w:tc>
      </w:tr>
      <w:tr w:rsidR="00B7259F" w:rsidRPr="00EC6FC6" w14:paraId="5079A1BA" w14:textId="77777777" w:rsidTr="00B7259F">
        <w:tblPrEx>
          <w:tblCellMar>
            <w:left w:w="108" w:type="dxa"/>
            <w:right w:w="108" w:type="dxa"/>
          </w:tblCellMar>
        </w:tblPrEx>
        <w:trPr>
          <w:ins w:id="57" w:author="Deepak Ganapathy Muckatira" w:date="2022-08-22T07:22:00Z"/>
        </w:trPr>
        <w:tc>
          <w:tcPr>
            <w:tcW w:w="4535" w:type="dxa"/>
            <w:gridSpan w:val="2"/>
          </w:tcPr>
          <w:p w14:paraId="0E087279" w14:textId="16E573EF" w:rsidR="00B7259F" w:rsidRPr="00EC6FC6" w:rsidRDefault="00B7259F" w:rsidP="00B7259F">
            <w:pPr>
              <w:pStyle w:val="TAL"/>
              <w:rPr>
                <w:ins w:id="58" w:author="Deepak Ganapathy Muckatira" w:date="2022-08-22T07:22:00Z"/>
              </w:rPr>
            </w:pPr>
            <w:ins w:id="59" w:author="Deepak Ganapathy Muckatira" w:date="2022-08-22T07:22:00Z">
              <w:r w:rsidRPr="00EC6FC6">
                <w:t xml:space="preserve">            minSchedulingOffsetPreferenceExt-r17</w:t>
              </w:r>
            </w:ins>
          </w:p>
        </w:tc>
        <w:tc>
          <w:tcPr>
            <w:tcW w:w="2267" w:type="dxa"/>
          </w:tcPr>
          <w:p w14:paraId="751C577B" w14:textId="7B9D5DA7" w:rsidR="00B7259F" w:rsidRPr="00EC6FC6" w:rsidRDefault="00B7259F" w:rsidP="00B7259F">
            <w:pPr>
              <w:pStyle w:val="TAL"/>
              <w:rPr>
                <w:ins w:id="60" w:author="Deepak Ganapathy Muckatira" w:date="2022-08-22T07:22:00Z"/>
              </w:rPr>
            </w:pPr>
            <w:ins w:id="61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5B550D7B" w14:textId="77777777" w:rsidR="00B7259F" w:rsidRPr="00EC6FC6" w:rsidDel="00C812DE" w:rsidRDefault="00B7259F" w:rsidP="00B7259F">
            <w:pPr>
              <w:pStyle w:val="TAL"/>
              <w:rPr>
                <w:ins w:id="62" w:author="Deepak Ganapathy Muckatira" w:date="2022-08-22T07:22:00Z"/>
              </w:rPr>
            </w:pPr>
          </w:p>
        </w:tc>
        <w:tc>
          <w:tcPr>
            <w:tcW w:w="1245" w:type="dxa"/>
          </w:tcPr>
          <w:p w14:paraId="68F31500" w14:textId="77777777" w:rsidR="00B7259F" w:rsidRPr="00EC6FC6" w:rsidRDefault="00B7259F" w:rsidP="00B7259F">
            <w:pPr>
              <w:pStyle w:val="TAL"/>
              <w:rPr>
                <w:ins w:id="63" w:author="Deepak Ganapathy Muckatira" w:date="2022-08-22T07:22:00Z"/>
                <w:lang w:eastAsia="zh-CN"/>
              </w:rPr>
            </w:pPr>
          </w:p>
        </w:tc>
      </w:tr>
      <w:tr w:rsidR="00B7259F" w:rsidRPr="00EC6FC6" w14:paraId="5B4EF4A7" w14:textId="77777777" w:rsidTr="00B7259F">
        <w:tblPrEx>
          <w:tblCellMar>
            <w:left w:w="108" w:type="dxa"/>
            <w:right w:w="108" w:type="dxa"/>
          </w:tblCellMar>
        </w:tblPrEx>
        <w:trPr>
          <w:ins w:id="64" w:author="Deepak Ganapathy Muckatira" w:date="2022-08-22T07:22:00Z"/>
        </w:trPr>
        <w:tc>
          <w:tcPr>
            <w:tcW w:w="4535" w:type="dxa"/>
            <w:gridSpan w:val="2"/>
          </w:tcPr>
          <w:p w14:paraId="6E62601C" w14:textId="5F1EDAF5" w:rsidR="00B7259F" w:rsidRPr="00EC6FC6" w:rsidRDefault="00B7259F" w:rsidP="00B7259F">
            <w:pPr>
              <w:pStyle w:val="TAL"/>
              <w:rPr>
                <w:ins w:id="65" w:author="Deepak Ganapathy Muckatira" w:date="2022-08-22T07:22:00Z"/>
              </w:rPr>
            </w:pPr>
            <w:ins w:id="66" w:author="Deepak Ganapathy Muckatira" w:date="2022-08-22T07:22:00Z">
              <w:r w:rsidRPr="00EC6FC6">
                <w:t xml:space="preserve">            rlm-MeasRelaxationState-r17</w:t>
              </w:r>
            </w:ins>
          </w:p>
        </w:tc>
        <w:tc>
          <w:tcPr>
            <w:tcW w:w="2267" w:type="dxa"/>
          </w:tcPr>
          <w:p w14:paraId="4F0E173E" w14:textId="3DC2DC9E" w:rsidR="00B7259F" w:rsidRPr="00EC6FC6" w:rsidRDefault="00B7259F" w:rsidP="00B7259F">
            <w:pPr>
              <w:pStyle w:val="TAL"/>
              <w:rPr>
                <w:ins w:id="67" w:author="Deepak Ganapathy Muckatira" w:date="2022-08-22T07:22:00Z"/>
              </w:rPr>
            </w:pPr>
            <w:ins w:id="68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6A9E9623" w14:textId="77777777" w:rsidR="00B7259F" w:rsidRPr="00EC6FC6" w:rsidDel="00C812DE" w:rsidRDefault="00B7259F" w:rsidP="00B7259F">
            <w:pPr>
              <w:pStyle w:val="TAL"/>
              <w:rPr>
                <w:ins w:id="69" w:author="Deepak Ganapathy Muckatira" w:date="2022-08-22T07:22:00Z"/>
              </w:rPr>
            </w:pPr>
          </w:p>
        </w:tc>
        <w:tc>
          <w:tcPr>
            <w:tcW w:w="1245" w:type="dxa"/>
          </w:tcPr>
          <w:p w14:paraId="60F2BD24" w14:textId="77777777" w:rsidR="00B7259F" w:rsidRPr="00EC6FC6" w:rsidRDefault="00B7259F" w:rsidP="00B7259F">
            <w:pPr>
              <w:pStyle w:val="TAL"/>
              <w:rPr>
                <w:ins w:id="70" w:author="Deepak Ganapathy Muckatira" w:date="2022-08-22T07:22:00Z"/>
                <w:lang w:eastAsia="zh-CN"/>
              </w:rPr>
            </w:pPr>
          </w:p>
        </w:tc>
      </w:tr>
      <w:tr w:rsidR="00B7259F" w:rsidRPr="00EC6FC6" w14:paraId="695B5D7A" w14:textId="77777777" w:rsidTr="00B7259F">
        <w:tblPrEx>
          <w:tblCellMar>
            <w:left w:w="108" w:type="dxa"/>
            <w:right w:w="108" w:type="dxa"/>
          </w:tblCellMar>
        </w:tblPrEx>
        <w:trPr>
          <w:ins w:id="71" w:author="Deepak Ganapathy Muckatira" w:date="2022-08-22T07:22:00Z"/>
        </w:trPr>
        <w:tc>
          <w:tcPr>
            <w:tcW w:w="4535" w:type="dxa"/>
            <w:gridSpan w:val="2"/>
          </w:tcPr>
          <w:p w14:paraId="4F8CB18D" w14:textId="77967DA6" w:rsidR="00B7259F" w:rsidRPr="00EC6FC6" w:rsidRDefault="00B7259F" w:rsidP="00B7259F">
            <w:pPr>
              <w:pStyle w:val="TAL"/>
              <w:rPr>
                <w:ins w:id="72" w:author="Deepak Ganapathy Muckatira" w:date="2022-08-22T07:22:00Z"/>
              </w:rPr>
            </w:pPr>
            <w:ins w:id="73" w:author="Deepak Ganapathy Muckatira" w:date="2022-08-22T07:22:00Z">
              <w:r w:rsidRPr="00EC6FC6">
                <w:t xml:space="preserve">            bfd-MeasRelaxationState-r17</w:t>
              </w:r>
            </w:ins>
          </w:p>
        </w:tc>
        <w:tc>
          <w:tcPr>
            <w:tcW w:w="2267" w:type="dxa"/>
          </w:tcPr>
          <w:p w14:paraId="6384576C" w14:textId="635F4ADB" w:rsidR="00B7259F" w:rsidRPr="00EC6FC6" w:rsidRDefault="00B7259F" w:rsidP="00B7259F">
            <w:pPr>
              <w:pStyle w:val="TAL"/>
              <w:rPr>
                <w:ins w:id="74" w:author="Deepak Ganapathy Muckatira" w:date="2022-08-22T07:22:00Z"/>
              </w:rPr>
            </w:pPr>
            <w:ins w:id="75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671AA4F8" w14:textId="77777777" w:rsidR="00B7259F" w:rsidRPr="00EC6FC6" w:rsidDel="00C812DE" w:rsidRDefault="00B7259F" w:rsidP="00B7259F">
            <w:pPr>
              <w:pStyle w:val="TAL"/>
              <w:rPr>
                <w:ins w:id="76" w:author="Deepak Ganapathy Muckatira" w:date="2022-08-22T07:22:00Z"/>
              </w:rPr>
            </w:pPr>
          </w:p>
        </w:tc>
        <w:tc>
          <w:tcPr>
            <w:tcW w:w="1245" w:type="dxa"/>
          </w:tcPr>
          <w:p w14:paraId="0437BD07" w14:textId="77777777" w:rsidR="00B7259F" w:rsidRPr="00EC6FC6" w:rsidRDefault="00B7259F" w:rsidP="00B7259F">
            <w:pPr>
              <w:pStyle w:val="TAL"/>
              <w:rPr>
                <w:ins w:id="77" w:author="Deepak Ganapathy Muckatira" w:date="2022-08-22T07:22:00Z"/>
                <w:lang w:eastAsia="zh-CN"/>
              </w:rPr>
            </w:pPr>
          </w:p>
        </w:tc>
      </w:tr>
      <w:tr w:rsidR="00B7259F" w:rsidRPr="00EC6FC6" w14:paraId="59D939DD" w14:textId="77777777" w:rsidTr="00B7259F">
        <w:tblPrEx>
          <w:tblCellMar>
            <w:left w:w="108" w:type="dxa"/>
            <w:right w:w="108" w:type="dxa"/>
          </w:tblCellMar>
        </w:tblPrEx>
        <w:trPr>
          <w:ins w:id="78" w:author="Deepak Ganapathy Muckatira" w:date="2022-08-22T07:22:00Z"/>
        </w:trPr>
        <w:tc>
          <w:tcPr>
            <w:tcW w:w="4535" w:type="dxa"/>
            <w:gridSpan w:val="2"/>
          </w:tcPr>
          <w:p w14:paraId="65017A51" w14:textId="59C78FA5" w:rsidR="00B7259F" w:rsidRPr="00EC6FC6" w:rsidRDefault="00B7259F" w:rsidP="00B7259F">
            <w:pPr>
              <w:pStyle w:val="TAL"/>
              <w:rPr>
                <w:ins w:id="79" w:author="Deepak Ganapathy Muckatira" w:date="2022-08-22T07:22:00Z"/>
              </w:rPr>
            </w:pPr>
            <w:ins w:id="80" w:author="Deepak Ganapathy Muckatira" w:date="2022-08-22T07:22:00Z">
              <w:r w:rsidRPr="00EC6FC6">
                <w:t xml:space="preserve">            nonSDT-DataIndication-r17 SEQUENCE {</w:t>
              </w:r>
            </w:ins>
          </w:p>
        </w:tc>
        <w:tc>
          <w:tcPr>
            <w:tcW w:w="2267" w:type="dxa"/>
          </w:tcPr>
          <w:p w14:paraId="04BE7376" w14:textId="77777777" w:rsidR="00B7259F" w:rsidRPr="00EC6FC6" w:rsidRDefault="00B7259F" w:rsidP="00B7259F">
            <w:pPr>
              <w:pStyle w:val="TAL"/>
              <w:rPr>
                <w:ins w:id="81" w:author="Deepak Ganapathy Muckatira" w:date="2022-08-22T07:22:00Z"/>
              </w:rPr>
            </w:pPr>
          </w:p>
        </w:tc>
        <w:tc>
          <w:tcPr>
            <w:tcW w:w="1700" w:type="dxa"/>
          </w:tcPr>
          <w:p w14:paraId="196016EA" w14:textId="77777777" w:rsidR="00B7259F" w:rsidRPr="00EC6FC6" w:rsidDel="00C812DE" w:rsidRDefault="00B7259F" w:rsidP="00B7259F">
            <w:pPr>
              <w:pStyle w:val="TAL"/>
              <w:rPr>
                <w:ins w:id="82" w:author="Deepak Ganapathy Muckatira" w:date="2022-08-22T07:22:00Z"/>
              </w:rPr>
            </w:pPr>
          </w:p>
        </w:tc>
        <w:tc>
          <w:tcPr>
            <w:tcW w:w="1245" w:type="dxa"/>
          </w:tcPr>
          <w:p w14:paraId="165BC675" w14:textId="57DE8FD8" w:rsidR="00B7259F" w:rsidRPr="00EC6FC6" w:rsidRDefault="00B7259F" w:rsidP="00B7259F">
            <w:pPr>
              <w:pStyle w:val="TAL"/>
              <w:rPr>
                <w:ins w:id="83" w:author="Deepak Ganapathy Muckatira" w:date="2022-08-22T07:22:00Z"/>
                <w:lang w:eastAsia="zh-CN"/>
              </w:rPr>
            </w:pPr>
            <w:ins w:id="84" w:author="Deepak Ganapathy Muckatira" w:date="2022-08-22T07:22:00Z">
              <w:r w:rsidRPr="00EC6FC6">
                <w:rPr>
                  <w:lang w:eastAsia="zh-CN"/>
                </w:rPr>
                <w:t>SDT</w:t>
              </w:r>
            </w:ins>
          </w:p>
        </w:tc>
      </w:tr>
      <w:tr w:rsidR="00B7259F" w:rsidRPr="00EC6FC6" w14:paraId="3B569FD7" w14:textId="77777777" w:rsidTr="00B7259F">
        <w:tblPrEx>
          <w:tblCellMar>
            <w:left w:w="108" w:type="dxa"/>
            <w:right w:w="108" w:type="dxa"/>
          </w:tblCellMar>
        </w:tblPrEx>
        <w:trPr>
          <w:ins w:id="85" w:author="Deepak Ganapathy Muckatira" w:date="2022-08-22T07:22:00Z"/>
        </w:trPr>
        <w:tc>
          <w:tcPr>
            <w:tcW w:w="4535" w:type="dxa"/>
            <w:gridSpan w:val="2"/>
          </w:tcPr>
          <w:p w14:paraId="381FB336" w14:textId="104148AF" w:rsidR="00B7259F" w:rsidRPr="00EC6FC6" w:rsidRDefault="00B7259F" w:rsidP="00B7259F">
            <w:pPr>
              <w:pStyle w:val="TAL"/>
              <w:rPr>
                <w:ins w:id="86" w:author="Deepak Ganapathy Muckatira" w:date="2022-08-22T07:22:00Z"/>
              </w:rPr>
            </w:pPr>
            <w:ins w:id="87" w:author="Deepak Ganapathy Muckatira" w:date="2022-08-22T07:22:00Z">
              <w:r w:rsidRPr="00EC6FC6">
                <w:t xml:space="preserve">              resumeCause-r17</w:t>
              </w:r>
            </w:ins>
          </w:p>
        </w:tc>
        <w:tc>
          <w:tcPr>
            <w:tcW w:w="2267" w:type="dxa"/>
          </w:tcPr>
          <w:p w14:paraId="332AE187" w14:textId="338E14AD" w:rsidR="00B7259F" w:rsidRPr="00EC6FC6" w:rsidRDefault="00B7259F" w:rsidP="00B7259F">
            <w:pPr>
              <w:pStyle w:val="TAL"/>
              <w:rPr>
                <w:ins w:id="88" w:author="Deepak Ganapathy Muckatira" w:date="2022-08-22T07:22:00Z"/>
              </w:rPr>
            </w:pPr>
            <w:ins w:id="89" w:author="Deepak Ganapathy Muckatira" w:date="2022-08-22T07:22:00Z">
              <w:r w:rsidRPr="00EC6FC6">
                <w:t>mo-Data</w:t>
              </w:r>
            </w:ins>
          </w:p>
        </w:tc>
        <w:tc>
          <w:tcPr>
            <w:tcW w:w="1700" w:type="dxa"/>
          </w:tcPr>
          <w:p w14:paraId="0F1AD9C1" w14:textId="77777777" w:rsidR="00B7259F" w:rsidRPr="00EC6FC6" w:rsidDel="00C812DE" w:rsidRDefault="00B7259F" w:rsidP="00B7259F">
            <w:pPr>
              <w:pStyle w:val="TAL"/>
              <w:rPr>
                <w:ins w:id="90" w:author="Deepak Ganapathy Muckatira" w:date="2022-08-22T07:22:00Z"/>
              </w:rPr>
            </w:pPr>
          </w:p>
        </w:tc>
        <w:tc>
          <w:tcPr>
            <w:tcW w:w="1245" w:type="dxa"/>
          </w:tcPr>
          <w:p w14:paraId="14206F32" w14:textId="77777777" w:rsidR="00B7259F" w:rsidRPr="00EC6FC6" w:rsidRDefault="00B7259F" w:rsidP="00B7259F">
            <w:pPr>
              <w:pStyle w:val="TAL"/>
              <w:rPr>
                <w:ins w:id="91" w:author="Deepak Ganapathy Muckatira" w:date="2022-08-22T07:22:00Z"/>
                <w:lang w:eastAsia="zh-CN"/>
              </w:rPr>
            </w:pPr>
          </w:p>
        </w:tc>
      </w:tr>
      <w:tr w:rsidR="00B7259F" w:rsidRPr="00EC6FC6" w14:paraId="6571740A" w14:textId="77777777" w:rsidTr="00B7259F">
        <w:tblPrEx>
          <w:tblCellMar>
            <w:left w:w="108" w:type="dxa"/>
            <w:right w:w="108" w:type="dxa"/>
          </w:tblCellMar>
        </w:tblPrEx>
        <w:trPr>
          <w:ins w:id="92" w:author="Deepak Ganapathy Muckatira" w:date="2022-08-22T07:22:00Z"/>
        </w:trPr>
        <w:tc>
          <w:tcPr>
            <w:tcW w:w="4535" w:type="dxa"/>
            <w:gridSpan w:val="2"/>
          </w:tcPr>
          <w:p w14:paraId="72881CDC" w14:textId="6CBC060A" w:rsidR="00B7259F" w:rsidRPr="00EC6FC6" w:rsidRDefault="00B7259F" w:rsidP="00B7259F">
            <w:pPr>
              <w:pStyle w:val="TAL"/>
              <w:rPr>
                <w:ins w:id="93" w:author="Deepak Ganapathy Muckatira" w:date="2022-08-22T07:22:00Z"/>
              </w:rPr>
            </w:pPr>
            <w:ins w:id="94" w:author="Deepak Ganapathy Muckatira" w:date="2022-08-22T07:22:00Z">
              <w:r w:rsidRPr="00EC6FC6">
                <w:t xml:space="preserve">            }</w:t>
              </w:r>
            </w:ins>
          </w:p>
        </w:tc>
        <w:tc>
          <w:tcPr>
            <w:tcW w:w="2267" w:type="dxa"/>
          </w:tcPr>
          <w:p w14:paraId="6AC8185C" w14:textId="77777777" w:rsidR="00B7259F" w:rsidRPr="00EC6FC6" w:rsidRDefault="00B7259F" w:rsidP="00B7259F">
            <w:pPr>
              <w:pStyle w:val="TAL"/>
              <w:rPr>
                <w:ins w:id="95" w:author="Deepak Ganapathy Muckatira" w:date="2022-08-22T07:22:00Z"/>
              </w:rPr>
            </w:pPr>
          </w:p>
        </w:tc>
        <w:tc>
          <w:tcPr>
            <w:tcW w:w="1700" w:type="dxa"/>
          </w:tcPr>
          <w:p w14:paraId="195B65C1" w14:textId="77777777" w:rsidR="00B7259F" w:rsidRPr="00EC6FC6" w:rsidDel="00C812DE" w:rsidRDefault="00B7259F" w:rsidP="00B7259F">
            <w:pPr>
              <w:pStyle w:val="TAL"/>
              <w:rPr>
                <w:ins w:id="96" w:author="Deepak Ganapathy Muckatira" w:date="2022-08-22T07:22:00Z"/>
              </w:rPr>
            </w:pPr>
          </w:p>
        </w:tc>
        <w:tc>
          <w:tcPr>
            <w:tcW w:w="1245" w:type="dxa"/>
          </w:tcPr>
          <w:p w14:paraId="625B58FB" w14:textId="77777777" w:rsidR="00B7259F" w:rsidRPr="00EC6FC6" w:rsidRDefault="00B7259F" w:rsidP="00B7259F">
            <w:pPr>
              <w:pStyle w:val="TAL"/>
              <w:rPr>
                <w:ins w:id="97" w:author="Deepak Ganapathy Muckatira" w:date="2022-08-22T07:22:00Z"/>
                <w:lang w:eastAsia="zh-CN"/>
              </w:rPr>
            </w:pPr>
          </w:p>
        </w:tc>
      </w:tr>
      <w:tr w:rsidR="00B7259F" w:rsidRPr="00EC6FC6" w14:paraId="5F6CC76E" w14:textId="77777777" w:rsidTr="00B7259F">
        <w:tblPrEx>
          <w:tblCellMar>
            <w:left w:w="108" w:type="dxa"/>
            <w:right w:w="108" w:type="dxa"/>
          </w:tblCellMar>
        </w:tblPrEx>
        <w:trPr>
          <w:ins w:id="98" w:author="Deepak Ganapathy Muckatira" w:date="2022-08-22T07:22:00Z"/>
        </w:trPr>
        <w:tc>
          <w:tcPr>
            <w:tcW w:w="4535" w:type="dxa"/>
            <w:gridSpan w:val="2"/>
          </w:tcPr>
          <w:p w14:paraId="5A903BFC" w14:textId="04409BA2" w:rsidR="00B7259F" w:rsidRPr="00EC6FC6" w:rsidRDefault="00B7259F" w:rsidP="00B7259F">
            <w:pPr>
              <w:pStyle w:val="TAL"/>
              <w:rPr>
                <w:ins w:id="99" w:author="Deepak Ganapathy Muckatira" w:date="2022-08-22T07:22:00Z"/>
              </w:rPr>
            </w:pPr>
            <w:ins w:id="100" w:author="Deepak Ganapathy Muckatira" w:date="2022-08-22T07:22:00Z">
              <w:r w:rsidRPr="00EC6FC6">
                <w:t xml:space="preserve">            scg-DeactivationPreference</w:t>
              </w:r>
            </w:ins>
          </w:p>
        </w:tc>
        <w:tc>
          <w:tcPr>
            <w:tcW w:w="2267" w:type="dxa"/>
          </w:tcPr>
          <w:p w14:paraId="6A5A22CA" w14:textId="3D9F3BD7" w:rsidR="00B7259F" w:rsidRPr="00EC6FC6" w:rsidRDefault="00B7259F" w:rsidP="00B7259F">
            <w:pPr>
              <w:pStyle w:val="TAL"/>
              <w:rPr>
                <w:ins w:id="101" w:author="Deepak Ganapathy Muckatira" w:date="2022-08-22T07:22:00Z"/>
              </w:rPr>
            </w:pPr>
            <w:ins w:id="102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1EF5886F" w14:textId="77777777" w:rsidR="00B7259F" w:rsidRPr="00EC6FC6" w:rsidDel="00C812DE" w:rsidRDefault="00B7259F" w:rsidP="00B7259F">
            <w:pPr>
              <w:pStyle w:val="TAL"/>
              <w:rPr>
                <w:ins w:id="103" w:author="Deepak Ganapathy Muckatira" w:date="2022-08-22T07:22:00Z"/>
              </w:rPr>
            </w:pPr>
          </w:p>
        </w:tc>
        <w:tc>
          <w:tcPr>
            <w:tcW w:w="1245" w:type="dxa"/>
          </w:tcPr>
          <w:p w14:paraId="4C7FD720" w14:textId="77777777" w:rsidR="00B7259F" w:rsidRPr="00EC6FC6" w:rsidRDefault="00B7259F" w:rsidP="00B7259F">
            <w:pPr>
              <w:pStyle w:val="TAL"/>
              <w:rPr>
                <w:ins w:id="104" w:author="Deepak Ganapathy Muckatira" w:date="2022-08-22T07:22:00Z"/>
                <w:lang w:eastAsia="zh-CN"/>
              </w:rPr>
            </w:pPr>
          </w:p>
        </w:tc>
      </w:tr>
      <w:tr w:rsidR="00B7259F" w:rsidRPr="00EC6FC6" w14:paraId="0B1F5A4B" w14:textId="77777777" w:rsidTr="00B7259F">
        <w:tblPrEx>
          <w:tblCellMar>
            <w:left w:w="108" w:type="dxa"/>
            <w:right w:w="108" w:type="dxa"/>
          </w:tblCellMar>
        </w:tblPrEx>
        <w:trPr>
          <w:ins w:id="105" w:author="Deepak Ganapathy Muckatira" w:date="2022-08-22T07:22:00Z"/>
        </w:trPr>
        <w:tc>
          <w:tcPr>
            <w:tcW w:w="4535" w:type="dxa"/>
            <w:gridSpan w:val="2"/>
          </w:tcPr>
          <w:p w14:paraId="1E8AC940" w14:textId="20C78478" w:rsidR="00B7259F" w:rsidRPr="00EC6FC6" w:rsidRDefault="00B7259F" w:rsidP="00B7259F">
            <w:pPr>
              <w:pStyle w:val="TAL"/>
              <w:rPr>
                <w:ins w:id="106" w:author="Deepak Ganapathy Muckatira" w:date="2022-08-22T07:22:00Z"/>
              </w:rPr>
            </w:pPr>
            <w:ins w:id="107" w:author="Deepak Ganapathy Muckatira" w:date="2022-08-22T07:22:00Z">
              <w:r w:rsidRPr="00EC6FC6">
                <w:t xml:space="preserve">            uplinkData-r17</w:t>
              </w:r>
            </w:ins>
          </w:p>
        </w:tc>
        <w:tc>
          <w:tcPr>
            <w:tcW w:w="2267" w:type="dxa"/>
          </w:tcPr>
          <w:p w14:paraId="4D57617C" w14:textId="2131AF83" w:rsidR="00B7259F" w:rsidRPr="00EC6FC6" w:rsidRDefault="00B7259F" w:rsidP="00B7259F">
            <w:pPr>
              <w:pStyle w:val="TAL"/>
              <w:rPr>
                <w:ins w:id="108" w:author="Deepak Ganapathy Muckatira" w:date="2022-08-22T07:22:00Z"/>
              </w:rPr>
            </w:pPr>
            <w:ins w:id="109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2C43A598" w14:textId="77777777" w:rsidR="00B7259F" w:rsidRPr="00EC6FC6" w:rsidDel="00C812DE" w:rsidRDefault="00B7259F" w:rsidP="00B7259F">
            <w:pPr>
              <w:pStyle w:val="TAL"/>
              <w:rPr>
                <w:ins w:id="110" w:author="Deepak Ganapathy Muckatira" w:date="2022-08-22T07:22:00Z"/>
              </w:rPr>
            </w:pPr>
          </w:p>
        </w:tc>
        <w:tc>
          <w:tcPr>
            <w:tcW w:w="1245" w:type="dxa"/>
          </w:tcPr>
          <w:p w14:paraId="3A348000" w14:textId="77777777" w:rsidR="00B7259F" w:rsidRPr="00EC6FC6" w:rsidRDefault="00B7259F" w:rsidP="00B7259F">
            <w:pPr>
              <w:pStyle w:val="TAL"/>
              <w:rPr>
                <w:ins w:id="111" w:author="Deepak Ganapathy Muckatira" w:date="2022-08-22T07:22:00Z"/>
                <w:lang w:eastAsia="zh-CN"/>
              </w:rPr>
            </w:pPr>
          </w:p>
        </w:tc>
      </w:tr>
      <w:tr w:rsidR="00B7259F" w:rsidRPr="00EC6FC6" w14:paraId="5D6CC72D" w14:textId="77777777" w:rsidTr="00B7259F">
        <w:tblPrEx>
          <w:tblCellMar>
            <w:left w:w="108" w:type="dxa"/>
            <w:right w:w="108" w:type="dxa"/>
          </w:tblCellMar>
        </w:tblPrEx>
        <w:trPr>
          <w:ins w:id="112" w:author="Deepak Ganapathy Muckatira" w:date="2022-08-22T07:22:00Z"/>
        </w:trPr>
        <w:tc>
          <w:tcPr>
            <w:tcW w:w="4535" w:type="dxa"/>
            <w:gridSpan w:val="2"/>
          </w:tcPr>
          <w:p w14:paraId="40BF7C33" w14:textId="0A26E5BF" w:rsidR="00B7259F" w:rsidRPr="00EC6FC6" w:rsidRDefault="00B7259F" w:rsidP="00B7259F">
            <w:pPr>
              <w:pStyle w:val="TAL"/>
              <w:rPr>
                <w:ins w:id="113" w:author="Deepak Ganapathy Muckatira" w:date="2022-08-22T07:22:00Z"/>
              </w:rPr>
            </w:pPr>
            <w:ins w:id="114" w:author="Deepak Ganapathy Muckatira" w:date="2022-08-22T07:22:00Z">
              <w:r w:rsidRPr="00EC6FC6">
                <w:t xml:space="preserve">            rrm-MeasRelaxationFulfilment-r17</w:t>
              </w:r>
            </w:ins>
          </w:p>
        </w:tc>
        <w:tc>
          <w:tcPr>
            <w:tcW w:w="2267" w:type="dxa"/>
          </w:tcPr>
          <w:p w14:paraId="0D0C990E" w14:textId="114889DC" w:rsidR="00B7259F" w:rsidRPr="00EC6FC6" w:rsidRDefault="00B7259F" w:rsidP="00B7259F">
            <w:pPr>
              <w:pStyle w:val="TAL"/>
              <w:rPr>
                <w:ins w:id="115" w:author="Deepak Ganapathy Muckatira" w:date="2022-08-22T07:22:00Z"/>
              </w:rPr>
            </w:pPr>
            <w:ins w:id="116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37587079" w14:textId="77777777" w:rsidR="00B7259F" w:rsidRPr="00EC6FC6" w:rsidDel="00C812DE" w:rsidRDefault="00B7259F" w:rsidP="00B7259F">
            <w:pPr>
              <w:pStyle w:val="TAL"/>
              <w:rPr>
                <w:ins w:id="117" w:author="Deepak Ganapathy Muckatira" w:date="2022-08-22T07:22:00Z"/>
              </w:rPr>
            </w:pPr>
          </w:p>
        </w:tc>
        <w:tc>
          <w:tcPr>
            <w:tcW w:w="1245" w:type="dxa"/>
          </w:tcPr>
          <w:p w14:paraId="56DFA93F" w14:textId="77777777" w:rsidR="00B7259F" w:rsidRPr="00EC6FC6" w:rsidRDefault="00B7259F" w:rsidP="00B7259F">
            <w:pPr>
              <w:pStyle w:val="TAL"/>
              <w:rPr>
                <w:ins w:id="118" w:author="Deepak Ganapathy Muckatira" w:date="2022-08-22T07:22:00Z"/>
                <w:lang w:eastAsia="zh-CN"/>
              </w:rPr>
            </w:pPr>
          </w:p>
        </w:tc>
      </w:tr>
      <w:tr w:rsidR="00B7259F" w:rsidRPr="00EC6FC6" w14:paraId="1DACC35D" w14:textId="77777777" w:rsidTr="00B7259F">
        <w:tblPrEx>
          <w:tblCellMar>
            <w:left w:w="108" w:type="dxa"/>
            <w:right w:w="108" w:type="dxa"/>
          </w:tblCellMar>
        </w:tblPrEx>
        <w:trPr>
          <w:ins w:id="119" w:author="Deepak Ganapathy Muckatira" w:date="2022-08-22T07:22:00Z"/>
        </w:trPr>
        <w:tc>
          <w:tcPr>
            <w:tcW w:w="4535" w:type="dxa"/>
            <w:gridSpan w:val="2"/>
          </w:tcPr>
          <w:p w14:paraId="2EE24658" w14:textId="26DD7C9D" w:rsidR="00B7259F" w:rsidRPr="00EC6FC6" w:rsidRDefault="00B7259F" w:rsidP="00B7259F">
            <w:pPr>
              <w:pStyle w:val="TAL"/>
              <w:rPr>
                <w:ins w:id="120" w:author="Deepak Ganapathy Muckatira" w:date="2022-08-22T07:22:00Z"/>
              </w:rPr>
            </w:pPr>
            <w:ins w:id="121" w:author="Deepak Ganapathy Muckatira" w:date="2022-08-22T07:22:00Z">
              <w:r w:rsidRPr="00EC6FC6">
                <w:t xml:space="preserve">            propagationDelayDifference-r17</w:t>
              </w:r>
            </w:ins>
          </w:p>
        </w:tc>
        <w:tc>
          <w:tcPr>
            <w:tcW w:w="2267" w:type="dxa"/>
          </w:tcPr>
          <w:p w14:paraId="39B17B08" w14:textId="1A0255A6" w:rsidR="00B7259F" w:rsidRPr="00EC6FC6" w:rsidRDefault="00B7259F" w:rsidP="00B7259F">
            <w:pPr>
              <w:pStyle w:val="TAL"/>
              <w:rPr>
                <w:ins w:id="122" w:author="Deepak Ganapathy Muckatira" w:date="2022-08-22T07:22:00Z"/>
              </w:rPr>
            </w:pPr>
            <w:ins w:id="123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68C9AC4F" w14:textId="77777777" w:rsidR="00B7259F" w:rsidRPr="00EC6FC6" w:rsidDel="00C812DE" w:rsidRDefault="00B7259F" w:rsidP="00B7259F">
            <w:pPr>
              <w:pStyle w:val="TAL"/>
              <w:rPr>
                <w:ins w:id="124" w:author="Deepak Ganapathy Muckatira" w:date="2022-08-22T07:22:00Z"/>
              </w:rPr>
            </w:pPr>
          </w:p>
        </w:tc>
        <w:tc>
          <w:tcPr>
            <w:tcW w:w="1245" w:type="dxa"/>
          </w:tcPr>
          <w:p w14:paraId="1BE43AB4" w14:textId="77777777" w:rsidR="00B7259F" w:rsidRPr="00EC6FC6" w:rsidRDefault="00B7259F" w:rsidP="00B7259F">
            <w:pPr>
              <w:pStyle w:val="TAL"/>
              <w:rPr>
                <w:ins w:id="125" w:author="Deepak Ganapathy Muckatira" w:date="2022-08-22T07:22:00Z"/>
                <w:lang w:eastAsia="zh-CN"/>
              </w:rPr>
            </w:pPr>
          </w:p>
        </w:tc>
      </w:tr>
      <w:tr w:rsidR="00B7259F" w:rsidRPr="00EC6FC6" w14:paraId="576E1B8B" w14:textId="77777777" w:rsidTr="00B7259F">
        <w:tblPrEx>
          <w:tblCellMar>
            <w:left w:w="108" w:type="dxa"/>
            <w:right w:w="108" w:type="dxa"/>
          </w:tblCellMar>
        </w:tblPrEx>
        <w:trPr>
          <w:ins w:id="126" w:author="Deepak Ganapathy Muckatira" w:date="2022-08-22T07:22:00Z"/>
        </w:trPr>
        <w:tc>
          <w:tcPr>
            <w:tcW w:w="4535" w:type="dxa"/>
            <w:gridSpan w:val="2"/>
          </w:tcPr>
          <w:p w14:paraId="76CDDA46" w14:textId="669C8723" w:rsidR="00B7259F" w:rsidRPr="00EC6FC6" w:rsidRDefault="00B7259F" w:rsidP="00B7259F">
            <w:pPr>
              <w:pStyle w:val="TAL"/>
              <w:rPr>
                <w:ins w:id="127" w:author="Deepak Ganapathy Muckatira" w:date="2022-08-22T07:22:00Z"/>
              </w:rPr>
            </w:pPr>
            <w:ins w:id="128" w:author="Deepak Ganapathy Muckatira" w:date="2022-08-22T07:22:00Z">
              <w:r w:rsidRPr="00EC6FC6">
                <w:t xml:space="preserve">            nonCriticalExtension</w:t>
              </w:r>
            </w:ins>
          </w:p>
        </w:tc>
        <w:tc>
          <w:tcPr>
            <w:tcW w:w="2267" w:type="dxa"/>
          </w:tcPr>
          <w:p w14:paraId="523BACA2" w14:textId="1DF92EA5" w:rsidR="00B7259F" w:rsidRPr="00EC6FC6" w:rsidRDefault="00B7259F" w:rsidP="00B7259F">
            <w:pPr>
              <w:pStyle w:val="TAL"/>
              <w:rPr>
                <w:ins w:id="129" w:author="Deepak Ganapathy Muckatira" w:date="2022-08-22T07:22:00Z"/>
              </w:rPr>
            </w:pPr>
            <w:ins w:id="130" w:author="Deepak Ganapathy Muckatira" w:date="2022-08-22T07:22:00Z">
              <w:r w:rsidRPr="00EC6FC6">
                <w:t>Not checked</w:t>
              </w:r>
            </w:ins>
          </w:p>
        </w:tc>
        <w:tc>
          <w:tcPr>
            <w:tcW w:w="1700" w:type="dxa"/>
          </w:tcPr>
          <w:p w14:paraId="565AB0C5" w14:textId="77777777" w:rsidR="00B7259F" w:rsidRPr="00EC6FC6" w:rsidDel="00C812DE" w:rsidRDefault="00B7259F" w:rsidP="00B7259F">
            <w:pPr>
              <w:pStyle w:val="TAL"/>
              <w:rPr>
                <w:ins w:id="131" w:author="Deepak Ganapathy Muckatira" w:date="2022-08-22T07:22:00Z"/>
              </w:rPr>
            </w:pPr>
          </w:p>
        </w:tc>
        <w:tc>
          <w:tcPr>
            <w:tcW w:w="1245" w:type="dxa"/>
          </w:tcPr>
          <w:p w14:paraId="703C6150" w14:textId="77777777" w:rsidR="00B7259F" w:rsidRPr="00EC6FC6" w:rsidRDefault="00B7259F" w:rsidP="00B7259F">
            <w:pPr>
              <w:pStyle w:val="TAL"/>
              <w:rPr>
                <w:ins w:id="132" w:author="Deepak Ganapathy Muckatira" w:date="2022-08-22T07:22:00Z"/>
                <w:lang w:eastAsia="zh-CN"/>
              </w:rPr>
            </w:pPr>
          </w:p>
        </w:tc>
      </w:tr>
      <w:tr w:rsidR="00B7259F" w:rsidRPr="00EC6FC6" w14:paraId="6E9DCE08" w14:textId="77777777" w:rsidTr="00B7259F">
        <w:tblPrEx>
          <w:tblCellMar>
            <w:left w:w="108" w:type="dxa"/>
            <w:right w:w="108" w:type="dxa"/>
          </w:tblCellMar>
        </w:tblPrEx>
        <w:trPr>
          <w:ins w:id="133" w:author="Deepak Ganapathy Muckatira" w:date="2022-08-22T07:22:00Z"/>
        </w:trPr>
        <w:tc>
          <w:tcPr>
            <w:tcW w:w="4535" w:type="dxa"/>
            <w:gridSpan w:val="2"/>
          </w:tcPr>
          <w:p w14:paraId="7225DF04" w14:textId="7B7F3D1D" w:rsidR="00B7259F" w:rsidRPr="00EC6FC6" w:rsidRDefault="00B7259F" w:rsidP="00B7259F">
            <w:pPr>
              <w:pStyle w:val="TAL"/>
              <w:rPr>
                <w:ins w:id="134" w:author="Deepak Ganapathy Muckatira" w:date="2022-08-22T07:22:00Z"/>
              </w:rPr>
            </w:pPr>
            <w:ins w:id="135" w:author="Deepak Ganapathy Muckatira" w:date="2022-08-22T07:22:00Z">
              <w:r w:rsidRPr="00EC6FC6">
                <w:t xml:space="preserve">          }</w:t>
              </w:r>
            </w:ins>
          </w:p>
        </w:tc>
        <w:tc>
          <w:tcPr>
            <w:tcW w:w="2267" w:type="dxa"/>
          </w:tcPr>
          <w:p w14:paraId="31E98042" w14:textId="77777777" w:rsidR="00B7259F" w:rsidRPr="00EC6FC6" w:rsidRDefault="00B7259F" w:rsidP="00B7259F">
            <w:pPr>
              <w:pStyle w:val="TAL"/>
              <w:rPr>
                <w:ins w:id="136" w:author="Deepak Ganapathy Muckatira" w:date="2022-08-22T07:22:00Z"/>
              </w:rPr>
            </w:pPr>
          </w:p>
        </w:tc>
        <w:tc>
          <w:tcPr>
            <w:tcW w:w="1700" w:type="dxa"/>
          </w:tcPr>
          <w:p w14:paraId="65EA3BB7" w14:textId="77777777" w:rsidR="00B7259F" w:rsidRPr="00EC6FC6" w:rsidDel="00C812DE" w:rsidRDefault="00B7259F" w:rsidP="00B7259F">
            <w:pPr>
              <w:pStyle w:val="TAL"/>
              <w:rPr>
                <w:ins w:id="137" w:author="Deepak Ganapathy Muckatira" w:date="2022-08-22T07:22:00Z"/>
              </w:rPr>
            </w:pPr>
          </w:p>
        </w:tc>
        <w:tc>
          <w:tcPr>
            <w:tcW w:w="1245" w:type="dxa"/>
          </w:tcPr>
          <w:p w14:paraId="6601D037" w14:textId="77777777" w:rsidR="00B7259F" w:rsidRPr="00EC6FC6" w:rsidRDefault="00B7259F" w:rsidP="00B7259F">
            <w:pPr>
              <w:pStyle w:val="TAL"/>
              <w:rPr>
                <w:ins w:id="138" w:author="Deepak Ganapathy Muckatira" w:date="2022-08-22T07:22:00Z"/>
                <w:lang w:eastAsia="zh-CN"/>
              </w:rPr>
            </w:pPr>
          </w:p>
        </w:tc>
      </w:tr>
      <w:tr w:rsidR="008672D0" w:rsidRPr="00EC6FC6" w14:paraId="5AA2E09E" w14:textId="77777777" w:rsidTr="00B7259F">
        <w:tblPrEx>
          <w:tblCellMar>
            <w:left w:w="108" w:type="dxa"/>
            <w:right w:w="108" w:type="dxa"/>
          </w:tblCellMar>
        </w:tblPrEx>
        <w:trPr>
          <w:ins w:id="139" w:author="Deepak Ganapathy Muckatira" w:date="2022-08-22T07:33:00Z"/>
        </w:trPr>
        <w:tc>
          <w:tcPr>
            <w:tcW w:w="4535" w:type="dxa"/>
            <w:gridSpan w:val="2"/>
          </w:tcPr>
          <w:p w14:paraId="3FD87BA4" w14:textId="07A374A4" w:rsidR="008672D0" w:rsidRPr="00EC6FC6" w:rsidRDefault="008672D0" w:rsidP="00B7259F">
            <w:pPr>
              <w:pStyle w:val="TAL"/>
              <w:rPr>
                <w:ins w:id="140" w:author="Deepak Ganapathy Muckatira" w:date="2022-08-22T07:33:00Z"/>
              </w:rPr>
            </w:pPr>
            <w:ins w:id="141" w:author="Deepak Ganapathy Muckatira" w:date="2022-08-22T07:33:00Z">
              <w:r w:rsidRPr="00EC6FC6">
                <w:t xml:space="preserve">        }</w:t>
              </w:r>
            </w:ins>
          </w:p>
        </w:tc>
        <w:tc>
          <w:tcPr>
            <w:tcW w:w="2267" w:type="dxa"/>
          </w:tcPr>
          <w:p w14:paraId="6F0C1C1D" w14:textId="77777777" w:rsidR="008672D0" w:rsidRPr="00EC6FC6" w:rsidRDefault="008672D0" w:rsidP="00B7259F">
            <w:pPr>
              <w:pStyle w:val="TAL"/>
              <w:rPr>
                <w:ins w:id="142" w:author="Deepak Ganapathy Muckatira" w:date="2022-08-22T07:33:00Z"/>
              </w:rPr>
            </w:pPr>
          </w:p>
        </w:tc>
        <w:tc>
          <w:tcPr>
            <w:tcW w:w="1700" w:type="dxa"/>
          </w:tcPr>
          <w:p w14:paraId="3E9F8710" w14:textId="77777777" w:rsidR="008672D0" w:rsidRPr="00EC6FC6" w:rsidDel="00C812DE" w:rsidRDefault="008672D0" w:rsidP="00B7259F">
            <w:pPr>
              <w:pStyle w:val="TAL"/>
              <w:rPr>
                <w:ins w:id="143" w:author="Deepak Ganapathy Muckatira" w:date="2022-08-22T07:33:00Z"/>
              </w:rPr>
            </w:pPr>
          </w:p>
        </w:tc>
        <w:tc>
          <w:tcPr>
            <w:tcW w:w="1245" w:type="dxa"/>
          </w:tcPr>
          <w:p w14:paraId="090D347A" w14:textId="77777777" w:rsidR="008672D0" w:rsidRPr="00EC6FC6" w:rsidRDefault="008672D0" w:rsidP="00B7259F">
            <w:pPr>
              <w:pStyle w:val="TAL"/>
              <w:rPr>
                <w:ins w:id="144" w:author="Deepak Ganapathy Muckatira" w:date="2022-08-22T07:33:00Z"/>
                <w:lang w:eastAsia="zh-CN"/>
              </w:rPr>
            </w:pPr>
          </w:p>
        </w:tc>
      </w:tr>
      <w:tr w:rsidR="00B7259F" w:rsidRPr="00EC6FC6" w14:paraId="5CF4489F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A5FC9" w14:textId="77777777" w:rsidR="00B7259F" w:rsidRPr="00EC6FC6" w:rsidRDefault="00B7259F" w:rsidP="00B7259F">
            <w:pPr>
              <w:pStyle w:val="TAL"/>
              <w:rPr>
                <w:lang w:eastAsia="zh-CN"/>
              </w:rPr>
            </w:pPr>
            <w:r w:rsidRPr="00EC6FC6">
              <w:t xml:space="preserve">      }</w:t>
            </w:r>
          </w:p>
        </w:tc>
        <w:tc>
          <w:tcPr>
            <w:tcW w:w="2267" w:type="dxa"/>
          </w:tcPr>
          <w:p w14:paraId="72399089" w14:textId="77777777" w:rsidR="00B7259F" w:rsidRPr="00EC6FC6" w:rsidRDefault="00B7259F" w:rsidP="00B7259F">
            <w:pPr>
              <w:pStyle w:val="TAL"/>
            </w:pPr>
          </w:p>
        </w:tc>
        <w:tc>
          <w:tcPr>
            <w:tcW w:w="1700" w:type="dxa"/>
          </w:tcPr>
          <w:p w14:paraId="256AD4FA" w14:textId="77777777" w:rsidR="00B7259F" w:rsidRPr="00EC6FC6" w:rsidDel="00C812DE" w:rsidRDefault="00B7259F" w:rsidP="00B7259F">
            <w:pPr>
              <w:pStyle w:val="TAL"/>
            </w:pPr>
          </w:p>
        </w:tc>
        <w:tc>
          <w:tcPr>
            <w:tcW w:w="1245" w:type="dxa"/>
          </w:tcPr>
          <w:p w14:paraId="0E794261" w14:textId="77777777" w:rsidR="00B7259F" w:rsidRPr="00EC6FC6" w:rsidRDefault="00B7259F" w:rsidP="00B7259F">
            <w:pPr>
              <w:pStyle w:val="TAL"/>
              <w:rPr>
                <w:lang w:eastAsia="zh-CN"/>
              </w:rPr>
            </w:pPr>
          </w:p>
        </w:tc>
      </w:tr>
      <w:tr w:rsidR="00B7259F" w:rsidRPr="00EC6FC6" w:rsidDel="00FA37A3" w14:paraId="027E56F0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92DD3F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73E796C" w14:textId="77777777" w:rsidR="00B7259F" w:rsidRPr="00EC6FC6" w:rsidDel="00FA37A3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C525A3" w14:textId="77777777" w:rsidR="00B7259F" w:rsidRPr="00EC6FC6" w:rsidDel="00FA37A3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41AC5D" w14:textId="77777777" w:rsidR="00B7259F" w:rsidRPr="00EC6FC6" w:rsidDel="00FA37A3" w:rsidRDefault="00B7259F" w:rsidP="00B7259F">
            <w:pPr>
              <w:pStyle w:val="TAL"/>
              <w:rPr>
                <w:lang w:eastAsia="en-US"/>
              </w:rPr>
            </w:pPr>
          </w:p>
        </w:tc>
      </w:tr>
      <w:tr w:rsidR="00B7259F" w:rsidRPr="00EC6FC6" w14:paraId="6CDB45F3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9DEEC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849E43F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C60D91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0354DB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</w:tr>
      <w:tr w:rsidR="00B7259F" w:rsidRPr="00EC6FC6" w14:paraId="5BF2B98D" w14:textId="77777777" w:rsidTr="00B7259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1766CD" w14:textId="26DC9558" w:rsidR="00B7259F" w:rsidRPr="00EC6FC6" w:rsidRDefault="00B7259F" w:rsidP="00B7259F">
            <w:pPr>
              <w:pStyle w:val="TAL"/>
              <w:rPr>
                <w:lang w:eastAsia="en-US"/>
              </w:rPr>
            </w:pPr>
            <w:r w:rsidRPr="00EC6FC6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3CF9320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4C057E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7BAEEF" w14:textId="77777777" w:rsidR="00B7259F" w:rsidRPr="00EC6FC6" w:rsidRDefault="00B7259F" w:rsidP="00B7259F">
            <w:pPr>
              <w:pStyle w:val="TAL"/>
              <w:rPr>
                <w:lang w:eastAsia="en-US"/>
              </w:rPr>
            </w:pPr>
          </w:p>
        </w:tc>
      </w:tr>
    </w:tbl>
    <w:p w14:paraId="10750348" w14:textId="77777777" w:rsidR="00B7259F" w:rsidRPr="00EC6FC6" w:rsidRDefault="00B7259F" w:rsidP="00B7259F">
      <w:pPr>
        <w:rPr>
          <w:ins w:id="145" w:author="Deepak Ganapathy Muckatira" w:date="2022-08-22T07:2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6"/>
        <w:gridCol w:w="5564"/>
      </w:tblGrid>
      <w:tr w:rsidR="00B7259F" w:rsidRPr="00EC6FC6" w14:paraId="5B20DED9" w14:textId="77777777" w:rsidTr="00B7259F">
        <w:trPr>
          <w:ins w:id="146" w:author="Deepak Ganapathy Muckatira" w:date="2022-08-22T07:24:00Z"/>
        </w:trPr>
        <w:tc>
          <w:tcPr>
            <w:tcW w:w="3874" w:type="dxa"/>
          </w:tcPr>
          <w:p w14:paraId="740B9C6C" w14:textId="77777777" w:rsidR="00B7259F" w:rsidRPr="00EC6FC6" w:rsidRDefault="00B7259F" w:rsidP="004A5731">
            <w:pPr>
              <w:pStyle w:val="TAH"/>
              <w:rPr>
                <w:ins w:id="147" w:author="Deepak Ganapathy Muckatira" w:date="2022-08-22T07:24:00Z"/>
              </w:rPr>
            </w:pPr>
            <w:ins w:id="148" w:author="Deepak Ganapathy Muckatira" w:date="2022-08-22T07:24:00Z">
              <w:r w:rsidRPr="00EC6FC6">
                <w:t>Condition</w:t>
              </w:r>
            </w:ins>
          </w:p>
        </w:tc>
        <w:tc>
          <w:tcPr>
            <w:tcW w:w="5702" w:type="dxa"/>
          </w:tcPr>
          <w:p w14:paraId="7C7CCF12" w14:textId="77777777" w:rsidR="00B7259F" w:rsidRPr="00EC6FC6" w:rsidRDefault="00B7259F" w:rsidP="004A5731">
            <w:pPr>
              <w:pStyle w:val="TAH"/>
              <w:rPr>
                <w:ins w:id="149" w:author="Deepak Ganapathy Muckatira" w:date="2022-08-22T07:24:00Z"/>
              </w:rPr>
            </w:pPr>
            <w:ins w:id="150" w:author="Deepak Ganapathy Muckatira" w:date="2022-08-22T07:24:00Z">
              <w:r w:rsidRPr="00EC6FC6">
                <w:t xml:space="preserve">Explanation </w:t>
              </w:r>
            </w:ins>
          </w:p>
        </w:tc>
      </w:tr>
      <w:tr w:rsidR="00B7259F" w:rsidRPr="00EC6FC6" w14:paraId="53C1BF8C" w14:textId="77777777" w:rsidTr="00B7259F">
        <w:trPr>
          <w:ins w:id="151" w:author="Deepak Ganapathy Muckatira" w:date="2022-08-22T07:24:00Z"/>
        </w:trPr>
        <w:tc>
          <w:tcPr>
            <w:tcW w:w="3874" w:type="dxa"/>
          </w:tcPr>
          <w:p w14:paraId="171207AC" w14:textId="3ED371A7" w:rsidR="00B7259F" w:rsidRPr="00EC6FC6" w:rsidRDefault="00B7259F" w:rsidP="00B7259F">
            <w:pPr>
              <w:pStyle w:val="TAL"/>
              <w:rPr>
                <w:ins w:id="152" w:author="Deepak Ganapathy Muckatira" w:date="2022-08-22T07:24:00Z"/>
              </w:rPr>
            </w:pPr>
            <w:ins w:id="153" w:author="Deepak Ganapathy Muckatira" w:date="2022-08-22T07:25:00Z">
              <w:r w:rsidRPr="00EC6FC6">
                <w:rPr>
                  <w:lang w:eastAsia="zh-CN"/>
                </w:rPr>
                <w:t>SIDELINK</w:t>
              </w:r>
            </w:ins>
          </w:p>
        </w:tc>
        <w:tc>
          <w:tcPr>
            <w:tcW w:w="5702" w:type="dxa"/>
          </w:tcPr>
          <w:p w14:paraId="29BD06FC" w14:textId="1838BC22" w:rsidR="00B7259F" w:rsidRPr="00EC6FC6" w:rsidRDefault="00B7259F" w:rsidP="00B7259F">
            <w:pPr>
              <w:pStyle w:val="TAL"/>
              <w:rPr>
                <w:ins w:id="154" w:author="Deepak Ganapathy Muckatira" w:date="2022-08-22T07:24:00Z"/>
              </w:rPr>
            </w:pPr>
            <w:ins w:id="155" w:author="Deepak Ganapathy Muckatira" w:date="2022-08-22T07:25:00Z">
              <w:r w:rsidRPr="00EC6FC6">
                <w:rPr>
                  <w:szCs w:val="22"/>
                </w:rPr>
                <w:t>For NR sidelink dedicated configuration</w:t>
              </w:r>
            </w:ins>
          </w:p>
        </w:tc>
      </w:tr>
      <w:tr w:rsidR="00B7259F" w:rsidRPr="00EC6FC6" w14:paraId="1D5B0C80" w14:textId="77777777" w:rsidTr="00B7259F">
        <w:trPr>
          <w:ins w:id="156" w:author="Deepak Ganapathy Muckatira" w:date="2022-08-22T07:24:00Z"/>
        </w:trPr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3B12" w14:textId="587B53B6" w:rsidR="00B7259F" w:rsidRPr="00EC6FC6" w:rsidRDefault="00B7259F" w:rsidP="00B7259F">
            <w:pPr>
              <w:pStyle w:val="TAL"/>
              <w:rPr>
                <w:ins w:id="157" w:author="Deepak Ganapathy Muckatira" w:date="2022-08-22T07:24:00Z"/>
              </w:rPr>
            </w:pPr>
            <w:ins w:id="158" w:author="Deepak Ganapathy Muckatira" w:date="2022-08-22T07:25:00Z">
              <w:r w:rsidRPr="00EC6FC6">
                <w:rPr>
                  <w:lang w:eastAsia="en-US"/>
                </w:rPr>
                <w:t>SDT</w:t>
              </w:r>
            </w:ins>
          </w:p>
        </w:tc>
        <w:tc>
          <w:tcPr>
            <w:tcW w:w="5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9E1" w14:textId="6259D591" w:rsidR="00B7259F" w:rsidRPr="00EC6FC6" w:rsidRDefault="00B7259F" w:rsidP="00B7259F">
            <w:pPr>
              <w:pStyle w:val="TAL"/>
              <w:rPr>
                <w:ins w:id="159" w:author="Deepak Ganapathy Muckatira" w:date="2022-08-22T07:24:00Z"/>
              </w:rPr>
            </w:pPr>
            <w:ins w:id="160" w:author="Deepak Ganapathy Muckatira" w:date="2022-08-22T07:25:00Z">
              <w:r w:rsidRPr="00EC6FC6">
                <w:rPr>
                  <w:lang w:eastAsia="en-US"/>
                </w:rPr>
                <w:t>For SDT test cases</w:t>
              </w:r>
            </w:ins>
          </w:p>
        </w:tc>
      </w:tr>
    </w:tbl>
    <w:p w14:paraId="05C014BD" w14:textId="77777777" w:rsidR="004F2E73" w:rsidRPr="00EC6FC6" w:rsidRDefault="004F2E73" w:rsidP="007B1629">
      <w:pPr>
        <w:rPr>
          <w:b/>
          <w:bCs/>
          <w:color w:val="4472C4" w:themeColor="accent1"/>
        </w:rPr>
      </w:pPr>
    </w:p>
    <w:p w14:paraId="4C13B7F0" w14:textId="60B11D5B" w:rsidR="00355283" w:rsidRPr="00355283" w:rsidRDefault="00355283" w:rsidP="007B1629">
      <w:pPr>
        <w:rPr>
          <w:b/>
          <w:bCs/>
          <w:color w:val="4472C4" w:themeColor="accent1"/>
        </w:rPr>
      </w:pPr>
      <w:r w:rsidRPr="00EC6FC6">
        <w:rPr>
          <w:b/>
          <w:bCs/>
          <w:color w:val="4472C4" w:themeColor="accent1"/>
        </w:rPr>
        <w:t>&lt;End of Changes&gt;</w:t>
      </w:r>
    </w:p>
    <w:sectPr w:rsidR="00355283" w:rsidRPr="003552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59D5"/>
    <w:rsid w:val="000F446A"/>
    <w:rsid w:val="001E13EB"/>
    <w:rsid w:val="001F3D02"/>
    <w:rsid w:val="00207D59"/>
    <w:rsid w:val="002223A5"/>
    <w:rsid w:val="00253676"/>
    <w:rsid w:val="00286DD6"/>
    <w:rsid w:val="002D7247"/>
    <w:rsid w:val="003267A2"/>
    <w:rsid w:val="00351F1A"/>
    <w:rsid w:val="00355283"/>
    <w:rsid w:val="003578A2"/>
    <w:rsid w:val="003A1CDE"/>
    <w:rsid w:val="003B376B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4F2E73"/>
    <w:rsid w:val="00501160"/>
    <w:rsid w:val="0059593C"/>
    <w:rsid w:val="005961DC"/>
    <w:rsid w:val="00597E02"/>
    <w:rsid w:val="005D7EC3"/>
    <w:rsid w:val="00615163"/>
    <w:rsid w:val="006714E3"/>
    <w:rsid w:val="006D6D7A"/>
    <w:rsid w:val="006E6447"/>
    <w:rsid w:val="006F4A38"/>
    <w:rsid w:val="00735D79"/>
    <w:rsid w:val="00771018"/>
    <w:rsid w:val="007776D3"/>
    <w:rsid w:val="007817DE"/>
    <w:rsid w:val="00785455"/>
    <w:rsid w:val="007A7E2E"/>
    <w:rsid w:val="007B1629"/>
    <w:rsid w:val="007B1E5D"/>
    <w:rsid w:val="007B35DE"/>
    <w:rsid w:val="007C3FD6"/>
    <w:rsid w:val="00802B79"/>
    <w:rsid w:val="0082625D"/>
    <w:rsid w:val="008672D0"/>
    <w:rsid w:val="008C3400"/>
    <w:rsid w:val="008E4D58"/>
    <w:rsid w:val="009013D8"/>
    <w:rsid w:val="00973361"/>
    <w:rsid w:val="0098477A"/>
    <w:rsid w:val="009A0378"/>
    <w:rsid w:val="009E17E7"/>
    <w:rsid w:val="00A309DB"/>
    <w:rsid w:val="00A62422"/>
    <w:rsid w:val="00A64D48"/>
    <w:rsid w:val="00A8778D"/>
    <w:rsid w:val="00AC49B9"/>
    <w:rsid w:val="00AD072F"/>
    <w:rsid w:val="00AE7CE7"/>
    <w:rsid w:val="00B14562"/>
    <w:rsid w:val="00B21B68"/>
    <w:rsid w:val="00B7259F"/>
    <w:rsid w:val="00BE75E8"/>
    <w:rsid w:val="00BF1A43"/>
    <w:rsid w:val="00BF5939"/>
    <w:rsid w:val="00C0555E"/>
    <w:rsid w:val="00C66322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5258B"/>
    <w:rsid w:val="00EC49DA"/>
    <w:rsid w:val="00EC6FC6"/>
    <w:rsid w:val="00F0121D"/>
    <w:rsid w:val="00F106DC"/>
    <w:rsid w:val="00F17DEC"/>
    <w:rsid w:val="00F22CBD"/>
    <w:rsid w:val="00F96040"/>
    <w:rsid w:val="00FC0E9A"/>
    <w:rsid w:val="00FD2828"/>
    <w:rsid w:val="00FD5996"/>
    <w:rsid w:val="00FE1E8B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</cp:revision>
  <dcterms:created xsi:type="dcterms:W3CDTF">2022-08-22T14:28:00Z</dcterms:created>
  <dcterms:modified xsi:type="dcterms:W3CDTF">2022-08-25T23:18:00Z</dcterms:modified>
</cp:coreProperties>
</file>