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2C849C" w14:textId="53E67CFA" w:rsidR="00EE027B" w:rsidRPr="00CF4DC7" w:rsidRDefault="00EE027B" w:rsidP="008C2E69">
      <w:pPr>
        <w:pStyle w:val="CRCoverPage"/>
        <w:tabs>
          <w:tab w:val="right" w:pos="9639"/>
        </w:tabs>
        <w:spacing w:after="0"/>
        <w:rPr>
          <w:rFonts w:eastAsiaTheme="minorEastAsia"/>
          <w:b/>
          <w:i/>
          <w:noProof/>
          <w:sz w:val="28"/>
        </w:rPr>
      </w:pPr>
      <w:r w:rsidRPr="008A22D8">
        <w:rPr>
          <w:b/>
          <w:noProof/>
          <w:sz w:val="28"/>
        </w:rPr>
        <w:t>3GPP TSG-RAN WG5 Meeting #</w:t>
      </w:r>
      <w:r>
        <w:rPr>
          <w:rFonts w:hint="eastAsia"/>
          <w:b/>
          <w:noProof/>
          <w:sz w:val="28"/>
          <w:lang w:eastAsia="zh-CN"/>
        </w:rPr>
        <w:t>96</w:t>
      </w:r>
      <w:r w:rsidRPr="008A22D8">
        <w:rPr>
          <w:rFonts w:hint="eastAsia"/>
          <w:b/>
          <w:noProof/>
          <w:sz w:val="28"/>
        </w:rPr>
        <w:t>-e</w:t>
      </w:r>
      <w:r w:rsidRPr="00AF04EB">
        <w:rPr>
          <w:b/>
          <w:noProof/>
          <w:sz w:val="28"/>
        </w:rPr>
        <w:tab/>
      </w:r>
      <w:r w:rsidRPr="00F85B31">
        <w:rPr>
          <w:rFonts w:eastAsiaTheme="minorEastAsia"/>
          <w:b/>
          <w:i/>
          <w:noProof/>
          <w:sz w:val="28"/>
        </w:rPr>
        <w:t>R5-</w:t>
      </w:r>
      <w:r w:rsidRPr="00F85B31">
        <w:rPr>
          <w:rFonts w:eastAsiaTheme="minorEastAsia" w:hint="eastAsia"/>
          <w:b/>
          <w:i/>
          <w:noProof/>
          <w:sz w:val="28"/>
        </w:rPr>
        <w:t>2</w:t>
      </w:r>
      <w:r w:rsidRPr="00F85B31">
        <w:rPr>
          <w:rFonts w:eastAsiaTheme="minorEastAsia" w:hint="eastAsia"/>
          <w:b/>
          <w:i/>
          <w:noProof/>
          <w:sz w:val="28"/>
          <w:lang w:eastAsia="zh-CN"/>
        </w:rPr>
        <w:t>2</w:t>
      </w:r>
      <w:r w:rsidR="00F53A64">
        <w:rPr>
          <w:rFonts w:eastAsiaTheme="minorEastAsia" w:hint="eastAsia"/>
          <w:b/>
          <w:i/>
          <w:noProof/>
          <w:sz w:val="28"/>
          <w:lang w:eastAsia="zh-CN"/>
        </w:rPr>
        <w:t>5314</w:t>
      </w:r>
    </w:p>
    <w:p w14:paraId="39E81E54" w14:textId="77777777" w:rsidR="00EE027B" w:rsidRPr="00A610F6" w:rsidRDefault="00EE027B" w:rsidP="00EE027B">
      <w:pPr>
        <w:pStyle w:val="a4"/>
        <w:rPr>
          <w:sz w:val="28"/>
        </w:rPr>
      </w:pPr>
      <w:r w:rsidRPr="007A2999">
        <w:rPr>
          <w:rFonts w:hint="eastAsia"/>
          <w:sz w:val="28"/>
        </w:rPr>
        <w:t>Electronic Meeting</w:t>
      </w:r>
      <w:r w:rsidRPr="007A2999">
        <w:rPr>
          <w:sz w:val="28"/>
        </w:rPr>
        <w:t xml:space="preserve">, </w:t>
      </w:r>
      <w:r w:rsidRPr="005E2D8E">
        <w:rPr>
          <w:rFonts w:hint="eastAsia"/>
          <w:sz w:val="28"/>
        </w:rPr>
        <w:t>15</w:t>
      </w:r>
      <w:r w:rsidRPr="005E2D8E">
        <w:rPr>
          <w:sz w:val="28"/>
        </w:rPr>
        <w:t>th - 2</w:t>
      </w:r>
      <w:r w:rsidRPr="005E2D8E">
        <w:rPr>
          <w:rFonts w:hint="eastAsia"/>
          <w:sz w:val="28"/>
        </w:rPr>
        <w:t>6</w:t>
      </w:r>
      <w:r w:rsidRPr="005E2D8E">
        <w:rPr>
          <w:sz w:val="28"/>
        </w:rPr>
        <w:t xml:space="preserve">th </w:t>
      </w:r>
      <w:r w:rsidRPr="005E2D8E">
        <w:rPr>
          <w:rFonts w:hint="eastAsia"/>
          <w:sz w:val="28"/>
        </w:rPr>
        <w:t>August</w:t>
      </w:r>
      <w:r w:rsidRPr="005E2D8E">
        <w:rPr>
          <w:sz w:val="28"/>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25A2" w14:paraId="27A7DA76" w14:textId="77777777" w:rsidTr="00D83761">
        <w:tc>
          <w:tcPr>
            <w:tcW w:w="9641" w:type="dxa"/>
            <w:gridSpan w:val="9"/>
            <w:tcBorders>
              <w:top w:val="single" w:sz="4" w:space="0" w:color="auto"/>
              <w:left w:val="single" w:sz="4" w:space="0" w:color="auto"/>
              <w:right w:val="single" w:sz="4" w:space="0" w:color="auto"/>
            </w:tcBorders>
          </w:tcPr>
          <w:p w14:paraId="20098108" w14:textId="77777777" w:rsidR="005225A2" w:rsidRDefault="005225A2" w:rsidP="00D83761">
            <w:pPr>
              <w:pStyle w:val="CRCoverPage"/>
              <w:spacing w:after="0"/>
              <w:jc w:val="right"/>
              <w:rPr>
                <w:i/>
                <w:noProof/>
              </w:rPr>
            </w:pPr>
            <w:r>
              <w:rPr>
                <w:i/>
                <w:noProof/>
                <w:sz w:val="14"/>
              </w:rPr>
              <w:t>CR-Form-v12.2</w:t>
            </w:r>
          </w:p>
        </w:tc>
      </w:tr>
      <w:tr w:rsidR="005225A2" w14:paraId="30A1B525" w14:textId="77777777" w:rsidTr="00D83761">
        <w:tc>
          <w:tcPr>
            <w:tcW w:w="9641" w:type="dxa"/>
            <w:gridSpan w:val="9"/>
            <w:tcBorders>
              <w:left w:val="single" w:sz="4" w:space="0" w:color="auto"/>
              <w:right w:val="single" w:sz="4" w:space="0" w:color="auto"/>
            </w:tcBorders>
          </w:tcPr>
          <w:p w14:paraId="6D74B070" w14:textId="77777777" w:rsidR="005225A2" w:rsidRDefault="005225A2" w:rsidP="00D83761">
            <w:pPr>
              <w:pStyle w:val="CRCoverPage"/>
              <w:spacing w:after="0"/>
              <w:jc w:val="center"/>
              <w:rPr>
                <w:noProof/>
              </w:rPr>
            </w:pPr>
            <w:r>
              <w:rPr>
                <w:b/>
                <w:noProof/>
                <w:sz w:val="32"/>
              </w:rPr>
              <w:t>CHANGE REQUEST</w:t>
            </w:r>
          </w:p>
        </w:tc>
      </w:tr>
      <w:tr w:rsidR="005225A2" w14:paraId="46AD3D3A" w14:textId="77777777" w:rsidTr="00D83761">
        <w:tc>
          <w:tcPr>
            <w:tcW w:w="9641" w:type="dxa"/>
            <w:gridSpan w:val="9"/>
            <w:tcBorders>
              <w:left w:val="single" w:sz="4" w:space="0" w:color="auto"/>
              <w:right w:val="single" w:sz="4" w:space="0" w:color="auto"/>
            </w:tcBorders>
          </w:tcPr>
          <w:p w14:paraId="46AF1B0B" w14:textId="77777777" w:rsidR="005225A2" w:rsidRDefault="005225A2" w:rsidP="00D83761">
            <w:pPr>
              <w:pStyle w:val="CRCoverPage"/>
              <w:spacing w:after="0"/>
              <w:rPr>
                <w:noProof/>
                <w:sz w:val="8"/>
                <w:szCs w:val="8"/>
              </w:rPr>
            </w:pPr>
          </w:p>
        </w:tc>
      </w:tr>
      <w:tr w:rsidR="005225A2" w14:paraId="287B0E2B" w14:textId="77777777" w:rsidTr="00D83761">
        <w:tc>
          <w:tcPr>
            <w:tcW w:w="142" w:type="dxa"/>
            <w:tcBorders>
              <w:left w:val="single" w:sz="4" w:space="0" w:color="auto"/>
            </w:tcBorders>
          </w:tcPr>
          <w:p w14:paraId="7F12B7CD" w14:textId="77777777" w:rsidR="005225A2" w:rsidRDefault="005225A2" w:rsidP="00D83761">
            <w:pPr>
              <w:pStyle w:val="CRCoverPage"/>
              <w:spacing w:after="0"/>
              <w:jc w:val="right"/>
              <w:rPr>
                <w:noProof/>
              </w:rPr>
            </w:pPr>
          </w:p>
        </w:tc>
        <w:tc>
          <w:tcPr>
            <w:tcW w:w="1559" w:type="dxa"/>
            <w:shd w:val="pct30" w:color="FFFF00" w:fill="auto"/>
          </w:tcPr>
          <w:p w14:paraId="0C223C98" w14:textId="302A913C" w:rsidR="005225A2" w:rsidRPr="00DE10F4" w:rsidRDefault="005225A2" w:rsidP="005225A2">
            <w:pPr>
              <w:pStyle w:val="CRCoverPage"/>
              <w:spacing w:after="0"/>
              <w:jc w:val="right"/>
              <w:rPr>
                <w:b/>
                <w:noProof/>
                <w:sz w:val="28"/>
                <w:lang w:eastAsia="zh-CN"/>
              </w:rPr>
            </w:pPr>
            <w:r w:rsidRPr="00DE10F4">
              <w:rPr>
                <w:rFonts w:hint="eastAsia"/>
                <w:b/>
                <w:noProof/>
                <w:sz w:val="28"/>
              </w:rPr>
              <w:t>3</w:t>
            </w:r>
            <w:r>
              <w:rPr>
                <w:rFonts w:hint="eastAsia"/>
                <w:b/>
                <w:noProof/>
                <w:sz w:val="28"/>
                <w:lang w:eastAsia="zh-CN"/>
              </w:rPr>
              <w:t>7.571-2</w:t>
            </w:r>
          </w:p>
        </w:tc>
        <w:tc>
          <w:tcPr>
            <w:tcW w:w="709" w:type="dxa"/>
          </w:tcPr>
          <w:p w14:paraId="187B5622" w14:textId="77777777" w:rsidR="005225A2" w:rsidRPr="00DE10F4" w:rsidRDefault="005225A2" w:rsidP="00D83761">
            <w:pPr>
              <w:pStyle w:val="CRCoverPage"/>
              <w:spacing w:after="0"/>
              <w:jc w:val="center"/>
              <w:rPr>
                <w:b/>
                <w:noProof/>
                <w:sz w:val="28"/>
              </w:rPr>
            </w:pPr>
            <w:r>
              <w:rPr>
                <w:b/>
                <w:noProof/>
                <w:sz w:val="28"/>
              </w:rPr>
              <w:t>CR</w:t>
            </w:r>
          </w:p>
        </w:tc>
        <w:tc>
          <w:tcPr>
            <w:tcW w:w="1276" w:type="dxa"/>
            <w:shd w:val="pct30" w:color="FFFF00" w:fill="auto"/>
          </w:tcPr>
          <w:p w14:paraId="4EA411B2" w14:textId="08BA1EDA" w:rsidR="005225A2" w:rsidRPr="00410371" w:rsidRDefault="00AE3445" w:rsidP="00D83761">
            <w:pPr>
              <w:pStyle w:val="CRCoverPage"/>
              <w:spacing w:after="0"/>
              <w:jc w:val="center"/>
              <w:rPr>
                <w:noProof/>
                <w:lang w:eastAsia="zh-CN"/>
              </w:rPr>
            </w:pPr>
            <w:r>
              <w:rPr>
                <w:rFonts w:hint="eastAsia"/>
                <w:b/>
                <w:noProof/>
                <w:sz w:val="28"/>
                <w:lang w:eastAsia="zh-CN"/>
              </w:rPr>
              <w:t>0164</w:t>
            </w:r>
          </w:p>
        </w:tc>
        <w:tc>
          <w:tcPr>
            <w:tcW w:w="709" w:type="dxa"/>
          </w:tcPr>
          <w:p w14:paraId="0747AE1D" w14:textId="77777777" w:rsidR="005225A2" w:rsidRDefault="005225A2" w:rsidP="00D83761">
            <w:pPr>
              <w:pStyle w:val="CRCoverPage"/>
              <w:tabs>
                <w:tab w:val="right" w:pos="625"/>
              </w:tabs>
              <w:spacing w:after="0"/>
              <w:jc w:val="center"/>
              <w:rPr>
                <w:noProof/>
              </w:rPr>
            </w:pPr>
            <w:r>
              <w:rPr>
                <w:b/>
                <w:bCs/>
                <w:noProof/>
                <w:sz w:val="28"/>
              </w:rPr>
              <w:t>rev</w:t>
            </w:r>
          </w:p>
        </w:tc>
        <w:tc>
          <w:tcPr>
            <w:tcW w:w="992" w:type="dxa"/>
            <w:shd w:val="pct30" w:color="FFFF00" w:fill="auto"/>
          </w:tcPr>
          <w:p w14:paraId="63EF36D8" w14:textId="011E5917" w:rsidR="005225A2" w:rsidRPr="00DE10F4" w:rsidRDefault="00F53A64" w:rsidP="00D83761">
            <w:pPr>
              <w:pStyle w:val="CRCoverPage"/>
              <w:spacing w:after="0"/>
              <w:jc w:val="center"/>
              <w:rPr>
                <w:b/>
                <w:noProof/>
                <w:lang w:eastAsia="zh-CN"/>
              </w:rPr>
            </w:pPr>
            <w:r>
              <w:rPr>
                <w:rFonts w:hint="eastAsia"/>
                <w:b/>
                <w:noProof/>
                <w:sz w:val="28"/>
                <w:lang w:eastAsia="zh-CN"/>
              </w:rPr>
              <w:t>1</w:t>
            </w:r>
          </w:p>
        </w:tc>
        <w:tc>
          <w:tcPr>
            <w:tcW w:w="2410" w:type="dxa"/>
          </w:tcPr>
          <w:p w14:paraId="6B17F207" w14:textId="77777777" w:rsidR="005225A2" w:rsidRDefault="005225A2" w:rsidP="00D837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ACF686" w14:textId="2DD6E1AD" w:rsidR="005225A2" w:rsidRPr="00410371" w:rsidRDefault="005225A2" w:rsidP="00EB646C">
            <w:pPr>
              <w:pStyle w:val="CRCoverPage"/>
              <w:spacing w:after="0"/>
              <w:jc w:val="center"/>
              <w:rPr>
                <w:noProof/>
                <w:sz w:val="28"/>
                <w:lang w:eastAsia="zh-CN"/>
              </w:rPr>
            </w:pPr>
            <w:r w:rsidRPr="0002212E">
              <w:rPr>
                <w:rFonts w:hint="eastAsia"/>
                <w:b/>
                <w:noProof/>
                <w:sz w:val="28"/>
              </w:rPr>
              <w:t>16.1</w:t>
            </w:r>
            <w:r w:rsidR="00EE027B">
              <w:rPr>
                <w:rFonts w:hint="eastAsia"/>
                <w:b/>
                <w:noProof/>
                <w:sz w:val="28"/>
                <w:lang w:eastAsia="zh-CN"/>
              </w:rPr>
              <w:t>2</w:t>
            </w:r>
            <w:r w:rsidRPr="0002212E">
              <w:rPr>
                <w:rFonts w:hint="eastAsia"/>
                <w:b/>
                <w:noProof/>
                <w:sz w:val="28"/>
              </w:rPr>
              <w:t>.0</w:t>
            </w:r>
          </w:p>
        </w:tc>
        <w:tc>
          <w:tcPr>
            <w:tcW w:w="143" w:type="dxa"/>
            <w:tcBorders>
              <w:right w:val="single" w:sz="4" w:space="0" w:color="auto"/>
            </w:tcBorders>
          </w:tcPr>
          <w:p w14:paraId="567A2F72" w14:textId="77777777" w:rsidR="005225A2" w:rsidRDefault="005225A2" w:rsidP="00D83761">
            <w:pPr>
              <w:pStyle w:val="CRCoverPage"/>
              <w:spacing w:after="0"/>
              <w:rPr>
                <w:noProof/>
              </w:rPr>
            </w:pPr>
          </w:p>
        </w:tc>
      </w:tr>
      <w:tr w:rsidR="005225A2" w14:paraId="604E1386" w14:textId="77777777" w:rsidTr="00D83761">
        <w:tc>
          <w:tcPr>
            <w:tcW w:w="9641" w:type="dxa"/>
            <w:gridSpan w:val="9"/>
            <w:tcBorders>
              <w:left w:val="single" w:sz="4" w:space="0" w:color="auto"/>
              <w:right w:val="single" w:sz="4" w:space="0" w:color="auto"/>
            </w:tcBorders>
          </w:tcPr>
          <w:p w14:paraId="13DB54BA" w14:textId="77777777" w:rsidR="005225A2" w:rsidRDefault="005225A2" w:rsidP="00D83761">
            <w:pPr>
              <w:pStyle w:val="CRCoverPage"/>
              <w:spacing w:after="0"/>
              <w:rPr>
                <w:noProof/>
              </w:rPr>
            </w:pPr>
          </w:p>
        </w:tc>
      </w:tr>
      <w:tr w:rsidR="005225A2" w14:paraId="492F106F" w14:textId="77777777" w:rsidTr="00D83761">
        <w:tc>
          <w:tcPr>
            <w:tcW w:w="9641" w:type="dxa"/>
            <w:gridSpan w:val="9"/>
            <w:tcBorders>
              <w:top w:val="single" w:sz="4" w:space="0" w:color="auto"/>
            </w:tcBorders>
          </w:tcPr>
          <w:p w14:paraId="2E4FDF1C" w14:textId="77777777" w:rsidR="005225A2" w:rsidRPr="00F25D98" w:rsidRDefault="005225A2" w:rsidP="00D83761">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5225A2" w14:paraId="7B536926" w14:textId="77777777" w:rsidTr="00D83761">
        <w:tc>
          <w:tcPr>
            <w:tcW w:w="9641" w:type="dxa"/>
            <w:gridSpan w:val="9"/>
          </w:tcPr>
          <w:p w14:paraId="2D96554E" w14:textId="77777777" w:rsidR="005225A2" w:rsidRDefault="005225A2" w:rsidP="00D83761">
            <w:pPr>
              <w:pStyle w:val="CRCoverPage"/>
              <w:spacing w:after="0"/>
              <w:rPr>
                <w:noProof/>
                <w:sz w:val="8"/>
                <w:szCs w:val="8"/>
              </w:rPr>
            </w:pPr>
          </w:p>
        </w:tc>
      </w:tr>
    </w:tbl>
    <w:p w14:paraId="49F5D283" w14:textId="77777777" w:rsidR="005225A2" w:rsidRDefault="005225A2" w:rsidP="005225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25A2" w14:paraId="1F360801" w14:textId="77777777" w:rsidTr="00D83761">
        <w:tc>
          <w:tcPr>
            <w:tcW w:w="2835" w:type="dxa"/>
          </w:tcPr>
          <w:p w14:paraId="7699C13B" w14:textId="77777777" w:rsidR="005225A2" w:rsidRDefault="005225A2" w:rsidP="00D83761">
            <w:pPr>
              <w:pStyle w:val="CRCoverPage"/>
              <w:tabs>
                <w:tab w:val="right" w:pos="2751"/>
              </w:tabs>
              <w:spacing w:after="0"/>
              <w:rPr>
                <w:b/>
                <w:i/>
                <w:noProof/>
              </w:rPr>
            </w:pPr>
            <w:r>
              <w:rPr>
                <w:b/>
                <w:i/>
                <w:noProof/>
              </w:rPr>
              <w:t>Proposed change affects:</w:t>
            </w:r>
          </w:p>
        </w:tc>
        <w:tc>
          <w:tcPr>
            <w:tcW w:w="1418" w:type="dxa"/>
          </w:tcPr>
          <w:p w14:paraId="0396E5E1" w14:textId="77777777" w:rsidR="005225A2" w:rsidRDefault="005225A2" w:rsidP="00D837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FD9C5D" w14:textId="77777777" w:rsidR="005225A2" w:rsidRDefault="005225A2" w:rsidP="00D83761">
            <w:pPr>
              <w:pStyle w:val="CRCoverPage"/>
              <w:spacing w:after="0"/>
              <w:jc w:val="center"/>
              <w:rPr>
                <w:b/>
                <w:caps/>
                <w:noProof/>
              </w:rPr>
            </w:pPr>
          </w:p>
        </w:tc>
        <w:tc>
          <w:tcPr>
            <w:tcW w:w="709" w:type="dxa"/>
            <w:tcBorders>
              <w:left w:val="single" w:sz="4" w:space="0" w:color="auto"/>
            </w:tcBorders>
          </w:tcPr>
          <w:p w14:paraId="72647B64" w14:textId="77777777" w:rsidR="005225A2" w:rsidRDefault="005225A2" w:rsidP="00D837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DEA2D7" w14:textId="77777777" w:rsidR="005225A2" w:rsidRDefault="005225A2" w:rsidP="00D83761">
            <w:pPr>
              <w:pStyle w:val="CRCoverPage"/>
              <w:spacing w:after="0"/>
              <w:jc w:val="center"/>
              <w:rPr>
                <w:b/>
                <w:caps/>
                <w:noProof/>
              </w:rPr>
            </w:pPr>
          </w:p>
        </w:tc>
        <w:tc>
          <w:tcPr>
            <w:tcW w:w="2126" w:type="dxa"/>
          </w:tcPr>
          <w:p w14:paraId="5F19E127" w14:textId="77777777" w:rsidR="005225A2" w:rsidRDefault="005225A2" w:rsidP="00D837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DF8735" w14:textId="77777777" w:rsidR="005225A2" w:rsidRDefault="005225A2" w:rsidP="00D83761">
            <w:pPr>
              <w:pStyle w:val="CRCoverPage"/>
              <w:spacing w:after="0"/>
              <w:jc w:val="center"/>
              <w:rPr>
                <w:b/>
                <w:caps/>
                <w:noProof/>
              </w:rPr>
            </w:pPr>
          </w:p>
        </w:tc>
        <w:tc>
          <w:tcPr>
            <w:tcW w:w="1418" w:type="dxa"/>
            <w:tcBorders>
              <w:left w:val="nil"/>
            </w:tcBorders>
          </w:tcPr>
          <w:p w14:paraId="6052E7A0" w14:textId="77777777" w:rsidR="005225A2" w:rsidRDefault="005225A2" w:rsidP="00D837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8CCA34" w14:textId="77777777" w:rsidR="005225A2" w:rsidRDefault="005225A2" w:rsidP="00D83761">
            <w:pPr>
              <w:pStyle w:val="CRCoverPage"/>
              <w:spacing w:after="0"/>
              <w:jc w:val="center"/>
              <w:rPr>
                <w:b/>
                <w:bCs/>
                <w:caps/>
                <w:noProof/>
              </w:rPr>
            </w:pPr>
          </w:p>
        </w:tc>
      </w:tr>
    </w:tbl>
    <w:p w14:paraId="76DDE367" w14:textId="77777777" w:rsidR="005225A2" w:rsidRDefault="005225A2" w:rsidP="005225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25A2" w14:paraId="2FAFC8B3" w14:textId="77777777" w:rsidTr="00D83761">
        <w:tc>
          <w:tcPr>
            <w:tcW w:w="9640" w:type="dxa"/>
            <w:gridSpan w:val="11"/>
          </w:tcPr>
          <w:p w14:paraId="3969ECD7" w14:textId="77777777" w:rsidR="005225A2" w:rsidRDefault="005225A2" w:rsidP="00D83761">
            <w:pPr>
              <w:pStyle w:val="CRCoverPage"/>
              <w:spacing w:after="0"/>
              <w:rPr>
                <w:noProof/>
                <w:sz w:val="8"/>
                <w:szCs w:val="8"/>
              </w:rPr>
            </w:pPr>
          </w:p>
        </w:tc>
      </w:tr>
      <w:tr w:rsidR="005225A2" w14:paraId="4D196322" w14:textId="77777777" w:rsidTr="00D83761">
        <w:tc>
          <w:tcPr>
            <w:tcW w:w="1843" w:type="dxa"/>
            <w:tcBorders>
              <w:top w:val="single" w:sz="4" w:space="0" w:color="auto"/>
              <w:left w:val="single" w:sz="4" w:space="0" w:color="auto"/>
            </w:tcBorders>
          </w:tcPr>
          <w:p w14:paraId="05B357A5" w14:textId="77777777" w:rsidR="005225A2" w:rsidRDefault="005225A2" w:rsidP="00D837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35F589" w14:textId="40C21721" w:rsidR="005225A2" w:rsidRDefault="00EE027B" w:rsidP="00EE027B">
            <w:pPr>
              <w:pStyle w:val="CRCoverPage"/>
              <w:spacing w:after="0"/>
              <w:ind w:left="100"/>
              <w:rPr>
                <w:noProof/>
                <w:lang w:eastAsia="zh-CN"/>
              </w:rPr>
            </w:pPr>
            <w:r>
              <w:rPr>
                <w:rFonts w:hint="eastAsia"/>
                <w:lang w:eastAsia="zh-CN"/>
              </w:rPr>
              <w:t xml:space="preserve">Addition of </w:t>
            </w:r>
            <w:r w:rsidR="008C2E69">
              <w:rPr>
                <w:rFonts w:hint="eastAsia"/>
                <w:lang w:eastAsia="zh-CN"/>
              </w:rPr>
              <w:t>o</w:t>
            </w:r>
            <w:r>
              <w:rPr>
                <w:rFonts w:hint="eastAsia"/>
                <w:lang w:eastAsia="zh-CN"/>
              </w:rPr>
              <w:t xml:space="preserve">n-demand </w:t>
            </w:r>
            <w:proofErr w:type="spellStart"/>
            <w:r w:rsidRPr="001707ED">
              <w:rPr>
                <w:lang w:eastAsia="zh-CN"/>
              </w:rPr>
              <w:t>P</w:t>
            </w:r>
            <w:r>
              <w:t>osSIB</w:t>
            </w:r>
            <w:proofErr w:type="spellEnd"/>
            <w:r w:rsidRPr="00215EA4">
              <w:t xml:space="preserve"> </w:t>
            </w:r>
            <w:r w:rsidRPr="001707ED">
              <w:t xml:space="preserve">followed by </w:t>
            </w:r>
            <w:r w:rsidRPr="001707ED">
              <w:rPr>
                <w:lang w:eastAsia="zh-CN"/>
              </w:rPr>
              <w:t>l</w:t>
            </w:r>
            <w:r w:rsidRPr="001707ED">
              <w:t xml:space="preserve">ocation </w:t>
            </w:r>
            <w:r w:rsidRPr="001707ED">
              <w:rPr>
                <w:lang w:eastAsia="zh-CN"/>
              </w:rPr>
              <w:t>i</w:t>
            </w:r>
            <w:r w:rsidRPr="001707ED">
              <w:t xml:space="preserve">nformation </w:t>
            </w:r>
            <w:r w:rsidRPr="001707ED">
              <w:rPr>
                <w:lang w:eastAsia="zh-CN"/>
              </w:rPr>
              <w:t>t</w:t>
            </w:r>
            <w:r w:rsidRPr="001707ED">
              <w:t>ransfer</w:t>
            </w:r>
            <w:r>
              <w:rPr>
                <w:rFonts w:hint="eastAsia"/>
                <w:lang w:eastAsia="zh-CN"/>
              </w:rPr>
              <w:t xml:space="preserve"> in </w:t>
            </w:r>
            <w:proofErr w:type="spellStart"/>
            <w:r>
              <w:rPr>
                <w:rFonts w:hint="eastAsia"/>
                <w:lang w:eastAsia="zh-CN"/>
              </w:rPr>
              <w:t>RRC_connected</w:t>
            </w:r>
            <w:proofErr w:type="spellEnd"/>
            <w:r>
              <w:rPr>
                <w:rFonts w:hint="eastAsia"/>
                <w:lang w:eastAsia="zh-CN"/>
              </w:rPr>
              <w:t xml:space="preserve"> state</w:t>
            </w:r>
          </w:p>
        </w:tc>
      </w:tr>
      <w:tr w:rsidR="005225A2" w14:paraId="5A603A11" w14:textId="77777777" w:rsidTr="00D83761">
        <w:tc>
          <w:tcPr>
            <w:tcW w:w="1843" w:type="dxa"/>
            <w:tcBorders>
              <w:left w:val="single" w:sz="4" w:space="0" w:color="auto"/>
            </w:tcBorders>
          </w:tcPr>
          <w:p w14:paraId="61FCEB70" w14:textId="77777777" w:rsidR="005225A2" w:rsidRDefault="005225A2" w:rsidP="00D83761">
            <w:pPr>
              <w:pStyle w:val="CRCoverPage"/>
              <w:spacing w:after="0"/>
              <w:rPr>
                <w:b/>
                <w:i/>
                <w:noProof/>
                <w:sz w:val="8"/>
                <w:szCs w:val="8"/>
              </w:rPr>
            </w:pPr>
          </w:p>
        </w:tc>
        <w:tc>
          <w:tcPr>
            <w:tcW w:w="7797" w:type="dxa"/>
            <w:gridSpan w:val="10"/>
            <w:tcBorders>
              <w:right w:val="single" w:sz="4" w:space="0" w:color="auto"/>
            </w:tcBorders>
          </w:tcPr>
          <w:p w14:paraId="3EE10A98" w14:textId="77777777" w:rsidR="005225A2" w:rsidRDefault="005225A2" w:rsidP="00D83761">
            <w:pPr>
              <w:pStyle w:val="CRCoverPage"/>
              <w:spacing w:after="0"/>
              <w:rPr>
                <w:noProof/>
                <w:sz w:val="8"/>
                <w:szCs w:val="8"/>
              </w:rPr>
            </w:pPr>
          </w:p>
        </w:tc>
      </w:tr>
      <w:tr w:rsidR="005225A2" w14:paraId="3C09AA90" w14:textId="77777777" w:rsidTr="00D83761">
        <w:tc>
          <w:tcPr>
            <w:tcW w:w="1843" w:type="dxa"/>
            <w:tcBorders>
              <w:left w:val="single" w:sz="4" w:space="0" w:color="auto"/>
            </w:tcBorders>
          </w:tcPr>
          <w:p w14:paraId="38A077A4" w14:textId="77777777" w:rsidR="005225A2" w:rsidRDefault="005225A2" w:rsidP="00D837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1AA3C5" w14:textId="77777777" w:rsidR="005225A2" w:rsidRDefault="005225A2" w:rsidP="00D83761">
            <w:pPr>
              <w:pStyle w:val="CRCoverPage"/>
              <w:spacing w:after="0"/>
              <w:ind w:left="100"/>
              <w:rPr>
                <w:noProof/>
              </w:rPr>
            </w:pPr>
            <w:r>
              <w:rPr>
                <w:rFonts w:hint="eastAsia"/>
                <w:lang w:eastAsia="zh-CN"/>
              </w:rPr>
              <w:t>CATT</w:t>
            </w:r>
          </w:p>
        </w:tc>
      </w:tr>
      <w:tr w:rsidR="005225A2" w14:paraId="4EC6B22D" w14:textId="77777777" w:rsidTr="00D83761">
        <w:tc>
          <w:tcPr>
            <w:tcW w:w="1843" w:type="dxa"/>
            <w:tcBorders>
              <w:left w:val="single" w:sz="4" w:space="0" w:color="auto"/>
            </w:tcBorders>
          </w:tcPr>
          <w:p w14:paraId="59E122AA" w14:textId="77777777" w:rsidR="005225A2" w:rsidRDefault="005225A2" w:rsidP="00D837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FBB11F" w14:textId="77777777" w:rsidR="005225A2" w:rsidRDefault="005225A2" w:rsidP="00D83761">
            <w:pPr>
              <w:pStyle w:val="CRCoverPage"/>
              <w:spacing w:after="0"/>
              <w:ind w:left="100"/>
              <w:rPr>
                <w:noProof/>
              </w:rPr>
            </w:pPr>
            <w:r>
              <w:rPr>
                <w:rFonts w:hint="eastAsia"/>
                <w:lang w:eastAsia="zh-CN"/>
              </w:rPr>
              <w:t>R5</w:t>
            </w:r>
          </w:p>
        </w:tc>
      </w:tr>
      <w:tr w:rsidR="005225A2" w14:paraId="2BCD21F4" w14:textId="77777777" w:rsidTr="00D83761">
        <w:tc>
          <w:tcPr>
            <w:tcW w:w="1843" w:type="dxa"/>
            <w:tcBorders>
              <w:left w:val="single" w:sz="4" w:space="0" w:color="auto"/>
            </w:tcBorders>
          </w:tcPr>
          <w:p w14:paraId="37AE3FDD" w14:textId="77777777" w:rsidR="005225A2" w:rsidRDefault="005225A2" w:rsidP="00D83761">
            <w:pPr>
              <w:pStyle w:val="CRCoverPage"/>
              <w:spacing w:after="0"/>
              <w:rPr>
                <w:b/>
                <w:i/>
                <w:noProof/>
                <w:sz w:val="8"/>
                <w:szCs w:val="8"/>
              </w:rPr>
            </w:pPr>
          </w:p>
        </w:tc>
        <w:tc>
          <w:tcPr>
            <w:tcW w:w="7797" w:type="dxa"/>
            <w:gridSpan w:val="10"/>
            <w:tcBorders>
              <w:right w:val="single" w:sz="4" w:space="0" w:color="auto"/>
            </w:tcBorders>
          </w:tcPr>
          <w:p w14:paraId="32D4E11F" w14:textId="77777777" w:rsidR="005225A2" w:rsidRDefault="005225A2" w:rsidP="00D83761">
            <w:pPr>
              <w:pStyle w:val="CRCoverPage"/>
              <w:spacing w:after="0"/>
              <w:rPr>
                <w:noProof/>
                <w:sz w:val="8"/>
                <w:szCs w:val="8"/>
              </w:rPr>
            </w:pPr>
          </w:p>
        </w:tc>
      </w:tr>
      <w:tr w:rsidR="005225A2" w14:paraId="59EB10F4" w14:textId="77777777" w:rsidTr="00D83761">
        <w:tc>
          <w:tcPr>
            <w:tcW w:w="1843" w:type="dxa"/>
            <w:tcBorders>
              <w:left w:val="single" w:sz="4" w:space="0" w:color="auto"/>
            </w:tcBorders>
          </w:tcPr>
          <w:p w14:paraId="779C5040" w14:textId="77777777" w:rsidR="005225A2" w:rsidRDefault="005225A2" w:rsidP="00D83761">
            <w:pPr>
              <w:pStyle w:val="CRCoverPage"/>
              <w:tabs>
                <w:tab w:val="right" w:pos="1759"/>
              </w:tabs>
              <w:spacing w:after="0"/>
              <w:rPr>
                <w:b/>
                <w:i/>
                <w:noProof/>
              </w:rPr>
            </w:pPr>
            <w:r>
              <w:rPr>
                <w:b/>
                <w:i/>
                <w:noProof/>
              </w:rPr>
              <w:t>Work item code:</w:t>
            </w:r>
          </w:p>
        </w:tc>
        <w:tc>
          <w:tcPr>
            <w:tcW w:w="3686" w:type="dxa"/>
            <w:gridSpan w:val="5"/>
            <w:shd w:val="pct30" w:color="FFFF00" w:fill="auto"/>
          </w:tcPr>
          <w:p w14:paraId="42BF9372" w14:textId="2AC57AB2" w:rsidR="005225A2" w:rsidRDefault="00755A36" w:rsidP="00D83761">
            <w:pPr>
              <w:pStyle w:val="CRCoverPage"/>
              <w:spacing w:after="0"/>
              <w:ind w:left="100"/>
              <w:rPr>
                <w:noProof/>
              </w:rPr>
            </w:pPr>
            <w:proofErr w:type="spellStart"/>
            <w:r w:rsidRPr="00256180">
              <w:rPr>
                <w:lang w:eastAsia="zh-CN"/>
              </w:rPr>
              <w:t>NR_pos-UEConTest</w:t>
            </w:r>
            <w:proofErr w:type="spellEnd"/>
          </w:p>
        </w:tc>
        <w:tc>
          <w:tcPr>
            <w:tcW w:w="567" w:type="dxa"/>
            <w:tcBorders>
              <w:left w:val="nil"/>
            </w:tcBorders>
          </w:tcPr>
          <w:p w14:paraId="4A886158" w14:textId="77777777" w:rsidR="005225A2" w:rsidRDefault="005225A2" w:rsidP="00D83761">
            <w:pPr>
              <w:pStyle w:val="CRCoverPage"/>
              <w:spacing w:after="0"/>
              <w:ind w:right="100"/>
              <w:rPr>
                <w:noProof/>
              </w:rPr>
            </w:pPr>
          </w:p>
        </w:tc>
        <w:tc>
          <w:tcPr>
            <w:tcW w:w="1417" w:type="dxa"/>
            <w:gridSpan w:val="3"/>
            <w:tcBorders>
              <w:left w:val="nil"/>
            </w:tcBorders>
          </w:tcPr>
          <w:p w14:paraId="6D0B3A24" w14:textId="77777777" w:rsidR="005225A2" w:rsidRDefault="005225A2" w:rsidP="00D837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C27ABA" w14:textId="153E84D6" w:rsidR="005225A2" w:rsidRDefault="005225A2" w:rsidP="00EE027B">
            <w:pPr>
              <w:pStyle w:val="CRCoverPage"/>
              <w:spacing w:after="0"/>
              <w:ind w:left="100"/>
              <w:rPr>
                <w:noProof/>
              </w:rPr>
            </w:pPr>
            <w:r w:rsidRPr="00582C8D">
              <w:rPr>
                <w:rFonts w:hint="eastAsia"/>
                <w:lang w:eastAsia="zh-CN"/>
              </w:rPr>
              <w:t>202</w:t>
            </w:r>
            <w:r>
              <w:rPr>
                <w:rFonts w:hint="eastAsia"/>
                <w:lang w:eastAsia="zh-CN"/>
              </w:rPr>
              <w:t>2-0</w:t>
            </w:r>
            <w:r w:rsidR="00EE027B">
              <w:rPr>
                <w:rFonts w:hint="eastAsia"/>
                <w:lang w:eastAsia="zh-CN"/>
              </w:rPr>
              <w:t>8</w:t>
            </w:r>
            <w:r w:rsidRPr="00582C8D">
              <w:rPr>
                <w:rFonts w:hint="eastAsia"/>
                <w:lang w:eastAsia="zh-CN"/>
              </w:rPr>
              <w:t>-</w:t>
            </w:r>
            <w:r w:rsidR="00EE027B">
              <w:rPr>
                <w:rFonts w:hint="eastAsia"/>
                <w:lang w:eastAsia="zh-CN"/>
              </w:rPr>
              <w:t>04</w:t>
            </w:r>
          </w:p>
        </w:tc>
      </w:tr>
      <w:tr w:rsidR="005225A2" w14:paraId="1A990F51" w14:textId="77777777" w:rsidTr="00D83761">
        <w:tc>
          <w:tcPr>
            <w:tcW w:w="1843" w:type="dxa"/>
            <w:tcBorders>
              <w:left w:val="single" w:sz="4" w:space="0" w:color="auto"/>
            </w:tcBorders>
          </w:tcPr>
          <w:p w14:paraId="29F6433F" w14:textId="77777777" w:rsidR="005225A2" w:rsidRDefault="005225A2" w:rsidP="00D83761">
            <w:pPr>
              <w:pStyle w:val="CRCoverPage"/>
              <w:spacing w:after="0"/>
              <w:rPr>
                <w:b/>
                <w:i/>
                <w:noProof/>
                <w:sz w:val="8"/>
                <w:szCs w:val="8"/>
              </w:rPr>
            </w:pPr>
          </w:p>
        </w:tc>
        <w:tc>
          <w:tcPr>
            <w:tcW w:w="1986" w:type="dxa"/>
            <w:gridSpan w:val="4"/>
          </w:tcPr>
          <w:p w14:paraId="677EA339" w14:textId="77777777" w:rsidR="005225A2" w:rsidRDefault="005225A2" w:rsidP="00D83761">
            <w:pPr>
              <w:pStyle w:val="CRCoverPage"/>
              <w:spacing w:after="0"/>
              <w:rPr>
                <w:noProof/>
                <w:sz w:val="8"/>
                <w:szCs w:val="8"/>
              </w:rPr>
            </w:pPr>
          </w:p>
        </w:tc>
        <w:tc>
          <w:tcPr>
            <w:tcW w:w="2267" w:type="dxa"/>
            <w:gridSpan w:val="2"/>
          </w:tcPr>
          <w:p w14:paraId="0048ABA9" w14:textId="77777777" w:rsidR="005225A2" w:rsidRDefault="005225A2" w:rsidP="00D83761">
            <w:pPr>
              <w:pStyle w:val="CRCoverPage"/>
              <w:spacing w:after="0"/>
              <w:rPr>
                <w:noProof/>
                <w:sz w:val="8"/>
                <w:szCs w:val="8"/>
              </w:rPr>
            </w:pPr>
          </w:p>
        </w:tc>
        <w:tc>
          <w:tcPr>
            <w:tcW w:w="1417" w:type="dxa"/>
            <w:gridSpan w:val="3"/>
          </w:tcPr>
          <w:p w14:paraId="7EEE1FB9" w14:textId="77777777" w:rsidR="005225A2" w:rsidRDefault="005225A2" w:rsidP="00D83761">
            <w:pPr>
              <w:pStyle w:val="CRCoverPage"/>
              <w:spacing w:after="0"/>
              <w:rPr>
                <w:noProof/>
                <w:sz w:val="8"/>
                <w:szCs w:val="8"/>
              </w:rPr>
            </w:pPr>
          </w:p>
        </w:tc>
        <w:tc>
          <w:tcPr>
            <w:tcW w:w="2127" w:type="dxa"/>
            <w:tcBorders>
              <w:right w:val="single" w:sz="4" w:space="0" w:color="auto"/>
            </w:tcBorders>
          </w:tcPr>
          <w:p w14:paraId="1043F84B" w14:textId="77777777" w:rsidR="005225A2" w:rsidRDefault="005225A2" w:rsidP="00D83761">
            <w:pPr>
              <w:pStyle w:val="CRCoverPage"/>
              <w:spacing w:after="0"/>
              <w:rPr>
                <w:noProof/>
                <w:sz w:val="8"/>
                <w:szCs w:val="8"/>
              </w:rPr>
            </w:pPr>
          </w:p>
        </w:tc>
      </w:tr>
      <w:tr w:rsidR="005225A2" w14:paraId="6266902E" w14:textId="77777777" w:rsidTr="00D83761">
        <w:trPr>
          <w:cantSplit/>
        </w:trPr>
        <w:tc>
          <w:tcPr>
            <w:tcW w:w="1843" w:type="dxa"/>
            <w:tcBorders>
              <w:left w:val="single" w:sz="4" w:space="0" w:color="auto"/>
            </w:tcBorders>
          </w:tcPr>
          <w:p w14:paraId="7CED677F" w14:textId="77777777" w:rsidR="005225A2" w:rsidRDefault="005225A2" w:rsidP="00D83761">
            <w:pPr>
              <w:pStyle w:val="CRCoverPage"/>
              <w:tabs>
                <w:tab w:val="right" w:pos="1759"/>
              </w:tabs>
              <w:spacing w:after="0"/>
              <w:rPr>
                <w:b/>
                <w:i/>
                <w:noProof/>
              </w:rPr>
            </w:pPr>
            <w:r>
              <w:rPr>
                <w:b/>
                <w:i/>
                <w:noProof/>
              </w:rPr>
              <w:t>Category:</w:t>
            </w:r>
          </w:p>
        </w:tc>
        <w:tc>
          <w:tcPr>
            <w:tcW w:w="851" w:type="dxa"/>
            <w:shd w:val="pct30" w:color="FFFF00" w:fill="auto"/>
          </w:tcPr>
          <w:p w14:paraId="3AA86182" w14:textId="77777777" w:rsidR="005225A2" w:rsidRDefault="005225A2" w:rsidP="00D83761">
            <w:pPr>
              <w:pStyle w:val="CRCoverPage"/>
              <w:spacing w:after="0"/>
              <w:ind w:left="100" w:right="-609"/>
              <w:rPr>
                <w:b/>
                <w:noProof/>
              </w:rPr>
            </w:pPr>
            <w:r w:rsidRPr="00A610F6">
              <w:rPr>
                <w:rFonts w:hint="eastAsia"/>
                <w:b/>
                <w:lang w:eastAsia="zh-CN"/>
              </w:rPr>
              <w:t>F</w:t>
            </w:r>
          </w:p>
        </w:tc>
        <w:tc>
          <w:tcPr>
            <w:tcW w:w="3402" w:type="dxa"/>
            <w:gridSpan w:val="5"/>
            <w:tcBorders>
              <w:left w:val="nil"/>
            </w:tcBorders>
          </w:tcPr>
          <w:p w14:paraId="68B18121" w14:textId="77777777" w:rsidR="005225A2" w:rsidRDefault="005225A2" w:rsidP="00D83761">
            <w:pPr>
              <w:pStyle w:val="CRCoverPage"/>
              <w:spacing w:after="0"/>
              <w:rPr>
                <w:noProof/>
              </w:rPr>
            </w:pPr>
          </w:p>
        </w:tc>
        <w:tc>
          <w:tcPr>
            <w:tcW w:w="1417" w:type="dxa"/>
            <w:gridSpan w:val="3"/>
            <w:tcBorders>
              <w:left w:val="nil"/>
            </w:tcBorders>
          </w:tcPr>
          <w:p w14:paraId="7CB3C512" w14:textId="77777777" w:rsidR="005225A2" w:rsidRDefault="005225A2" w:rsidP="00D837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9C4DEF" w14:textId="77777777" w:rsidR="005225A2" w:rsidRDefault="005225A2" w:rsidP="00D83761">
            <w:pPr>
              <w:pStyle w:val="CRCoverPage"/>
              <w:spacing w:after="0"/>
              <w:ind w:left="100"/>
              <w:rPr>
                <w:noProof/>
              </w:rPr>
            </w:pPr>
            <w:r w:rsidRPr="00582C8D">
              <w:rPr>
                <w:noProof/>
              </w:rPr>
              <w:t>Rel-</w:t>
            </w:r>
            <w:r w:rsidRPr="00582C8D">
              <w:rPr>
                <w:rFonts w:hint="eastAsia"/>
                <w:noProof/>
                <w:lang w:eastAsia="zh-CN"/>
              </w:rPr>
              <w:t>16</w:t>
            </w:r>
          </w:p>
        </w:tc>
      </w:tr>
      <w:tr w:rsidR="005225A2" w14:paraId="36425DCA" w14:textId="77777777" w:rsidTr="00D83761">
        <w:tc>
          <w:tcPr>
            <w:tcW w:w="1843" w:type="dxa"/>
            <w:tcBorders>
              <w:left w:val="single" w:sz="4" w:space="0" w:color="auto"/>
              <w:bottom w:val="single" w:sz="4" w:space="0" w:color="auto"/>
            </w:tcBorders>
          </w:tcPr>
          <w:p w14:paraId="13B6240F" w14:textId="77777777" w:rsidR="005225A2" w:rsidRDefault="005225A2" w:rsidP="00D83761">
            <w:pPr>
              <w:pStyle w:val="CRCoverPage"/>
              <w:spacing w:after="0"/>
              <w:rPr>
                <w:b/>
                <w:i/>
                <w:noProof/>
              </w:rPr>
            </w:pPr>
          </w:p>
        </w:tc>
        <w:tc>
          <w:tcPr>
            <w:tcW w:w="4677" w:type="dxa"/>
            <w:gridSpan w:val="8"/>
            <w:tcBorders>
              <w:bottom w:val="single" w:sz="4" w:space="0" w:color="auto"/>
            </w:tcBorders>
          </w:tcPr>
          <w:p w14:paraId="4D9203C7" w14:textId="77777777" w:rsidR="005225A2" w:rsidRDefault="005225A2" w:rsidP="00D837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A7C933" w14:textId="77777777" w:rsidR="005225A2" w:rsidRDefault="005225A2" w:rsidP="00D83761">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0DE968C" w14:textId="77777777" w:rsidR="005225A2" w:rsidRPr="007C2097" w:rsidRDefault="005225A2" w:rsidP="00D837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225A2" w14:paraId="2BBC0F1B" w14:textId="77777777" w:rsidTr="00D83761">
        <w:tc>
          <w:tcPr>
            <w:tcW w:w="1843" w:type="dxa"/>
          </w:tcPr>
          <w:p w14:paraId="2B14DB90" w14:textId="77777777" w:rsidR="005225A2" w:rsidRDefault="005225A2" w:rsidP="00D83761">
            <w:pPr>
              <w:pStyle w:val="CRCoverPage"/>
              <w:spacing w:after="0"/>
              <w:rPr>
                <w:b/>
                <w:i/>
                <w:noProof/>
                <w:sz w:val="8"/>
                <w:szCs w:val="8"/>
              </w:rPr>
            </w:pPr>
          </w:p>
        </w:tc>
        <w:tc>
          <w:tcPr>
            <w:tcW w:w="7797" w:type="dxa"/>
            <w:gridSpan w:val="10"/>
          </w:tcPr>
          <w:p w14:paraId="5A37DA3C" w14:textId="77777777" w:rsidR="005225A2" w:rsidRDefault="005225A2" w:rsidP="00D83761">
            <w:pPr>
              <w:pStyle w:val="CRCoverPage"/>
              <w:spacing w:after="0"/>
              <w:rPr>
                <w:noProof/>
                <w:sz w:val="8"/>
                <w:szCs w:val="8"/>
              </w:rPr>
            </w:pPr>
          </w:p>
        </w:tc>
      </w:tr>
      <w:tr w:rsidR="005225A2" w14:paraId="1E7CA297" w14:textId="77777777" w:rsidTr="00D83761">
        <w:tc>
          <w:tcPr>
            <w:tcW w:w="2694" w:type="dxa"/>
            <w:gridSpan w:val="2"/>
            <w:tcBorders>
              <w:top w:val="single" w:sz="4" w:space="0" w:color="auto"/>
              <w:left w:val="single" w:sz="4" w:space="0" w:color="auto"/>
            </w:tcBorders>
          </w:tcPr>
          <w:p w14:paraId="689C5A72" w14:textId="77777777" w:rsidR="005225A2" w:rsidRDefault="005225A2" w:rsidP="00D837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46A6DF" w14:textId="14E6FE9E" w:rsidR="005225A2" w:rsidRDefault="00716105" w:rsidP="00EE027B">
            <w:pPr>
              <w:pStyle w:val="CRCoverPage"/>
              <w:spacing w:after="0"/>
              <w:rPr>
                <w:noProof/>
                <w:lang w:eastAsia="zh-CN"/>
              </w:rPr>
            </w:pPr>
            <w:r>
              <w:rPr>
                <w:rFonts w:hint="eastAsia"/>
                <w:noProof/>
                <w:lang w:eastAsia="zh-CN"/>
              </w:rPr>
              <w:t xml:space="preserve">The </w:t>
            </w:r>
            <w:r w:rsidR="00EE027B">
              <w:rPr>
                <w:rFonts w:hint="eastAsia"/>
                <w:noProof/>
                <w:lang w:eastAsia="zh-CN"/>
              </w:rPr>
              <w:t>feature of on-demand posSIB in RRC-connected state need to be tested.</w:t>
            </w:r>
          </w:p>
        </w:tc>
      </w:tr>
      <w:tr w:rsidR="005225A2" w14:paraId="379E3471" w14:textId="77777777" w:rsidTr="00D83761">
        <w:tc>
          <w:tcPr>
            <w:tcW w:w="2694" w:type="dxa"/>
            <w:gridSpan w:val="2"/>
            <w:tcBorders>
              <w:left w:val="single" w:sz="4" w:space="0" w:color="auto"/>
            </w:tcBorders>
          </w:tcPr>
          <w:p w14:paraId="2E762BB6" w14:textId="77777777" w:rsidR="005225A2" w:rsidRDefault="005225A2" w:rsidP="00D83761">
            <w:pPr>
              <w:pStyle w:val="CRCoverPage"/>
              <w:spacing w:after="0"/>
              <w:rPr>
                <w:b/>
                <w:i/>
                <w:noProof/>
                <w:sz w:val="8"/>
                <w:szCs w:val="8"/>
              </w:rPr>
            </w:pPr>
          </w:p>
        </w:tc>
        <w:tc>
          <w:tcPr>
            <w:tcW w:w="6946" w:type="dxa"/>
            <w:gridSpan w:val="9"/>
            <w:tcBorders>
              <w:right w:val="single" w:sz="4" w:space="0" w:color="auto"/>
            </w:tcBorders>
          </w:tcPr>
          <w:p w14:paraId="0677A915" w14:textId="77777777" w:rsidR="005225A2" w:rsidRDefault="005225A2" w:rsidP="00D83761">
            <w:pPr>
              <w:pStyle w:val="CRCoverPage"/>
              <w:spacing w:after="0"/>
              <w:rPr>
                <w:noProof/>
                <w:sz w:val="8"/>
                <w:szCs w:val="8"/>
              </w:rPr>
            </w:pPr>
          </w:p>
        </w:tc>
      </w:tr>
      <w:tr w:rsidR="005225A2" w14:paraId="57961FF8" w14:textId="77777777" w:rsidTr="00D83761">
        <w:tc>
          <w:tcPr>
            <w:tcW w:w="2694" w:type="dxa"/>
            <w:gridSpan w:val="2"/>
            <w:tcBorders>
              <w:left w:val="single" w:sz="4" w:space="0" w:color="auto"/>
            </w:tcBorders>
          </w:tcPr>
          <w:p w14:paraId="4B4E942A" w14:textId="77777777" w:rsidR="005225A2" w:rsidRDefault="005225A2" w:rsidP="00D837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96E32E" w14:textId="035BBD05" w:rsidR="00D94424" w:rsidRDefault="00EE027B" w:rsidP="00EE027B">
            <w:pPr>
              <w:pStyle w:val="CRCoverPage"/>
              <w:spacing w:after="0"/>
              <w:rPr>
                <w:noProof/>
                <w:lang w:eastAsia="zh-CN"/>
              </w:rPr>
            </w:pPr>
            <w:r>
              <w:rPr>
                <w:rFonts w:hint="eastAsia"/>
                <w:lang w:eastAsia="zh-CN"/>
              </w:rPr>
              <w:t xml:space="preserve">Added of </w:t>
            </w:r>
            <w:proofErr w:type="spellStart"/>
            <w:r>
              <w:rPr>
                <w:rFonts w:hint="eastAsia"/>
                <w:lang w:eastAsia="zh-CN"/>
              </w:rPr>
              <w:t>nn</w:t>
            </w:r>
            <w:proofErr w:type="spellEnd"/>
            <w:r>
              <w:rPr>
                <w:rFonts w:hint="eastAsia"/>
                <w:lang w:eastAsia="zh-CN"/>
              </w:rPr>
              <w:t xml:space="preserve">-demand </w:t>
            </w:r>
            <w:proofErr w:type="spellStart"/>
            <w:r w:rsidRPr="001707ED">
              <w:rPr>
                <w:lang w:eastAsia="zh-CN"/>
              </w:rPr>
              <w:t>P</w:t>
            </w:r>
            <w:r>
              <w:t>osSIB</w:t>
            </w:r>
            <w:proofErr w:type="spellEnd"/>
            <w:r w:rsidRPr="00215EA4">
              <w:t xml:space="preserve"> </w:t>
            </w:r>
            <w:r w:rsidRPr="001707ED">
              <w:t xml:space="preserve">followed by </w:t>
            </w:r>
            <w:r w:rsidRPr="001707ED">
              <w:rPr>
                <w:lang w:eastAsia="zh-CN"/>
              </w:rPr>
              <w:t>l</w:t>
            </w:r>
            <w:r w:rsidRPr="001707ED">
              <w:t xml:space="preserve">ocation </w:t>
            </w:r>
            <w:r w:rsidRPr="001707ED">
              <w:rPr>
                <w:lang w:eastAsia="zh-CN"/>
              </w:rPr>
              <w:t>i</w:t>
            </w:r>
            <w:r w:rsidRPr="001707ED">
              <w:t xml:space="preserve">nformation </w:t>
            </w:r>
            <w:r w:rsidRPr="001707ED">
              <w:rPr>
                <w:lang w:eastAsia="zh-CN"/>
              </w:rPr>
              <w:t>t</w:t>
            </w:r>
            <w:r w:rsidRPr="001707ED">
              <w:t>ransfer</w:t>
            </w:r>
            <w:r>
              <w:rPr>
                <w:rFonts w:hint="eastAsia"/>
                <w:lang w:eastAsia="zh-CN"/>
              </w:rPr>
              <w:t xml:space="preserve"> in </w:t>
            </w:r>
            <w:proofErr w:type="spellStart"/>
            <w:r>
              <w:rPr>
                <w:rFonts w:hint="eastAsia"/>
                <w:lang w:eastAsia="zh-CN"/>
              </w:rPr>
              <w:t>RRC_connected</w:t>
            </w:r>
            <w:proofErr w:type="spellEnd"/>
            <w:r>
              <w:rPr>
                <w:rFonts w:hint="eastAsia"/>
                <w:lang w:eastAsia="zh-CN"/>
              </w:rPr>
              <w:t xml:space="preserve"> state</w:t>
            </w:r>
          </w:p>
        </w:tc>
      </w:tr>
      <w:tr w:rsidR="005225A2" w14:paraId="6F4F34F4" w14:textId="77777777" w:rsidTr="00D83761">
        <w:tc>
          <w:tcPr>
            <w:tcW w:w="2694" w:type="dxa"/>
            <w:gridSpan w:val="2"/>
            <w:tcBorders>
              <w:left w:val="single" w:sz="4" w:space="0" w:color="auto"/>
            </w:tcBorders>
          </w:tcPr>
          <w:p w14:paraId="35555924" w14:textId="77777777" w:rsidR="005225A2" w:rsidRDefault="005225A2" w:rsidP="00D83761">
            <w:pPr>
              <w:pStyle w:val="CRCoverPage"/>
              <w:spacing w:after="0"/>
              <w:rPr>
                <w:b/>
                <w:i/>
                <w:noProof/>
                <w:sz w:val="8"/>
                <w:szCs w:val="8"/>
              </w:rPr>
            </w:pPr>
          </w:p>
        </w:tc>
        <w:tc>
          <w:tcPr>
            <w:tcW w:w="6946" w:type="dxa"/>
            <w:gridSpan w:val="9"/>
            <w:tcBorders>
              <w:right w:val="single" w:sz="4" w:space="0" w:color="auto"/>
            </w:tcBorders>
          </w:tcPr>
          <w:p w14:paraId="26499112" w14:textId="77777777" w:rsidR="005225A2" w:rsidRDefault="005225A2" w:rsidP="00D83761">
            <w:pPr>
              <w:pStyle w:val="CRCoverPage"/>
              <w:spacing w:after="0"/>
              <w:rPr>
                <w:noProof/>
                <w:sz w:val="8"/>
                <w:szCs w:val="8"/>
              </w:rPr>
            </w:pPr>
          </w:p>
        </w:tc>
      </w:tr>
      <w:tr w:rsidR="005225A2" w14:paraId="7BEC8666" w14:textId="77777777" w:rsidTr="00D83761">
        <w:tc>
          <w:tcPr>
            <w:tcW w:w="2694" w:type="dxa"/>
            <w:gridSpan w:val="2"/>
            <w:tcBorders>
              <w:left w:val="single" w:sz="4" w:space="0" w:color="auto"/>
              <w:bottom w:val="single" w:sz="4" w:space="0" w:color="auto"/>
            </w:tcBorders>
          </w:tcPr>
          <w:p w14:paraId="4CAF778A" w14:textId="77777777" w:rsidR="005225A2" w:rsidRDefault="005225A2" w:rsidP="00D837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89CF90" w14:textId="06B69F27" w:rsidR="005225A2" w:rsidRDefault="00EE027B" w:rsidP="00716105">
            <w:pPr>
              <w:pStyle w:val="CRCoverPage"/>
              <w:spacing w:after="0"/>
              <w:rPr>
                <w:noProof/>
                <w:lang w:eastAsia="zh-CN"/>
              </w:rPr>
            </w:pPr>
            <w:r>
              <w:rPr>
                <w:rFonts w:hint="eastAsia"/>
                <w:noProof/>
                <w:lang w:eastAsia="zh-CN"/>
              </w:rPr>
              <w:t xml:space="preserve">The work item </w:t>
            </w:r>
            <w:proofErr w:type="spellStart"/>
            <w:r w:rsidRPr="00256180">
              <w:rPr>
                <w:lang w:eastAsia="zh-CN"/>
              </w:rPr>
              <w:t>NR_pos-UEConTest</w:t>
            </w:r>
            <w:proofErr w:type="spellEnd"/>
            <w:r>
              <w:rPr>
                <w:rFonts w:hint="eastAsia"/>
                <w:lang w:eastAsia="zh-CN"/>
              </w:rPr>
              <w:t xml:space="preserve"> will be incomplete.</w:t>
            </w:r>
          </w:p>
        </w:tc>
      </w:tr>
      <w:tr w:rsidR="005225A2" w14:paraId="30DE7946" w14:textId="77777777" w:rsidTr="00D83761">
        <w:tc>
          <w:tcPr>
            <w:tcW w:w="2694" w:type="dxa"/>
            <w:gridSpan w:val="2"/>
          </w:tcPr>
          <w:p w14:paraId="3BECF503" w14:textId="77777777" w:rsidR="005225A2" w:rsidRDefault="005225A2" w:rsidP="00D83761">
            <w:pPr>
              <w:pStyle w:val="CRCoverPage"/>
              <w:spacing w:after="0"/>
              <w:rPr>
                <w:b/>
                <w:i/>
                <w:noProof/>
                <w:sz w:val="8"/>
                <w:szCs w:val="8"/>
              </w:rPr>
            </w:pPr>
          </w:p>
        </w:tc>
        <w:tc>
          <w:tcPr>
            <w:tcW w:w="6946" w:type="dxa"/>
            <w:gridSpan w:val="9"/>
          </w:tcPr>
          <w:p w14:paraId="0C804B89" w14:textId="77777777" w:rsidR="005225A2" w:rsidRDefault="005225A2" w:rsidP="00D83761">
            <w:pPr>
              <w:pStyle w:val="CRCoverPage"/>
              <w:spacing w:after="0"/>
              <w:rPr>
                <w:noProof/>
                <w:sz w:val="8"/>
                <w:szCs w:val="8"/>
              </w:rPr>
            </w:pPr>
          </w:p>
        </w:tc>
      </w:tr>
      <w:tr w:rsidR="005225A2" w14:paraId="2513C432" w14:textId="77777777" w:rsidTr="00D83761">
        <w:tc>
          <w:tcPr>
            <w:tcW w:w="2694" w:type="dxa"/>
            <w:gridSpan w:val="2"/>
            <w:tcBorders>
              <w:top w:val="single" w:sz="4" w:space="0" w:color="auto"/>
              <w:left w:val="single" w:sz="4" w:space="0" w:color="auto"/>
            </w:tcBorders>
          </w:tcPr>
          <w:p w14:paraId="61DF363D" w14:textId="77777777" w:rsidR="005225A2" w:rsidRDefault="005225A2" w:rsidP="00D837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30AAC2" w14:textId="442D4F72" w:rsidR="005225A2" w:rsidRDefault="005225A2" w:rsidP="00EB646C">
            <w:pPr>
              <w:pStyle w:val="CRCoverPage"/>
              <w:spacing w:after="0"/>
              <w:ind w:left="100"/>
              <w:rPr>
                <w:noProof/>
                <w:lang w:eastAsia="zh-CN"/>
              </w:rPr>
            </w:pPr>
            <w:r>
              <w:rPr>
                <w:rFonts w:hint="eastAsia"/>
                <w:noProof/>
                <w:lang w:eastAsia="zh-CN"/>
              </w:rPr>
              <w:t>9.4</w:t>
            </w:r>
            <w:r w:rsidR="00EE027B">
              <w:rPr>
                <w:rFonts w:hint="eastAsia"/>
                <w:noProof/>
                <w:lang w:eastAsia="zh-CN"/>
              </w:rPr>
              <w:t>.3(new)</w:t>
            </w:r>
          </w:p>
        </w:tc>
      </w:tr>
      <w:tr w:rsidR="005225A2" w14:paraId="2B8D6665" w14:textId="77777777" w:rsidTr="00D83761">
        <w:tc>
          <w:tcPr>
            <w:tcW w:w="2694" w:type="dxa"/>
            <w:gridSpan w:val="2"/>
            <w:tcBorders>
              <w:left w:val="single" w:sz="4" w:space="0" w:color="auto"/>
            </w:tcBorders>
          </w:tcPr>
          <w:p w14:paraId="025A8557" w14:textId="77777777" w:rsidR="005225A2" w:rsidRDefault="005225A2" w:rsidP="00D83761">
            <w:pPr>
              <w:pStyle w:val="CRCoverPage"/>
              <w:spacing w:after="0"/>
              <w:rPr>
                <w:b/>
                <w:i/>
                <w:noProof/>
                <w:sz w:val="8"/>
                <w:szCs w:val="8"/>
              </w:rPr>
            </w:pPr>
          </w:p>
        </w:tc>
        <w:tc>
          <w:tcPr>
            <w:tcW w:w="6946" w:type="dxa"/>
            <w:gridSpan w:val="9"/>
            <w:tcBorders>
              <w:right w:val="single" w:sz="4" w:space="0" w:color="auto"/>
            </w:tcBorders>
          </w:tcPr>
          <w:p w14:paraId="65B9FF8B" w14:textId="77777777" w:rsidR="005225A2" w:rsidRDefault="005225A2" w:rsidP="00D83761">
            <w:pPr>
              <w:pStyle w:val="CRCoverPage"/>
              <w:spacing w:after="0"/>
              <w:rPr>
                <w:noProof/>
                <w:sz w:val="8"/>
                <w:szCs w:val="8"/>
              </w:rPr>
            </w:pPr>
          </w:p>
        </w:tc>
      </w:tr>
      <w:tr w:rsidR="005225A2" w14:paraId="74CD0152" w14:textId="77777777" w:rsidTr="00D83761">
        <w:tc>
          <w:tcPr>
            <w:tcW w:w="2694" w:type="dxa"/>
            <w:gridSpan w:val="2"/>
            <w:tcBorders>
              <w:left w:val="single" w:sz="4" w:space="0" w:color="auto"/>
            </w:tcBorders>
          </w:tcPr>
          <w:p w14:paraId="6A9DF493" w14:textId="77777777" w:rsidR="005225A2" w:rsidRDefault="005225A2" w:rsidP="00D837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C9AF8" w14:textId="77777777" w:rsidR="005225A2" w:rsidRDefault="005225A2" w:rsidP="00D837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9207B2" w14:textId="77777777" w:rsidR="005225A2" w:rsidRDefault="005225A2" w:rsidP="00D83761">
            <w:pPr>
              <w:pStyle w:val="CRCoverPage"/>
              <w:spacing w:after="0"/>
              <w:jc w:val="center"/>
              <w:rPr>
                <w:b/>
                <w:caps/>
                <w:noProof/>
              </w:rPr>
            </w:pPr>
            <w:r>
              <w:rPr>
                <w:b/>
                <w:caps/>
                <w:noProof/>
              </w:rPr>
              <w:t>N</w:t>
            </w:r>
          </w:p>
        </w:tc>
        <w:tc>
          <w:tcPr>
            <w:tcW w:w="2977" w:type="dxa"/>
            <w:gridSpan w:val="4"/>
          </w:tcPr>
          <w:p w14:paraId="2B3DE4D9" w14:textId="77777777" w:rsidR="005225A2" w:rsidRDefault="005225A2" w:rsidP="00D837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81209E" w14:textId="77777777" w:rsidR="005225A2" w:rsidRDefault="005225A2" w:rsidP="00D83761">
            <w:pPr>
              <w:pStyle w:val="CRCoverPage"/>
              <w:spacing w:after="0"/>
              <w:ind w:left="99"/>
              <w:rPr>
                <w:noProof/>
              </w:rPr>
            </w:pPr>
          </w:p>
        </w:tc>
      </w:tr>
      <w:tr w:rsidR="005225A2" w14:paraId="7D31BA39" w14:textId="77777777" w:rsidTr="00D83761">
        <w:tc>
          <w:tcPr>
            <w:tcW w:w="2694" w:type="dxa"/>
            <w:gridSpan w:val="2"/>
            <w:tcBorders>
              <w:left w:val="single" w:sz="4" w:space="0" w:color="auto"/>
            </w:tcBorders>
          </w:tcPr>
          <w:p w14:paraId="77B8A245" w14:textId="77777777" w:rsidR="005225A2" w:rsidRDefault="005225A2" w:rsidP="00D837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3623A3" w14:textId="77777777" w:rsidR="005225A2" w:rsidRDefault="005225A2" w:rsidP="00D837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1CD5A" w14:textId="62647195" w:rsidR="005225A2" w:rsidRDefault="00441267" w:rsidP="00D83761">
            <w:pPr>
              <w:pStyle w:val="CRCoverPage"/>
              <w:spacing w:after="0"/>
              <w:jc w:val="center"/>
              <w:rPr>
                <w:b/>
                <w:caps/>
                <w:noProof/>
              </w:rPr>
            </w:pPr>
            <w:r>
              <w:rPr>
                <w:rFonts w:hint="eastAsia"/>
                <w:b/>
                <w:caps/>
                <w:noProof/>
                <w:lang w:eastAsia="zh-CN"/>
              </w:rPr>
              <w:t>X</w:t>
            </w:r>
          </w:p>
        </w:tc>
        <w:tc>
          <w:tcPr>
            <w:tcW w:w="2977" w:type="dxa"/>
            <w:gridSpan w:val="4"/>
          </w:tcPr>
          <w:p w14:paraId="012FC4D3" w14:textId="77777777" w:rsidR="005225A2" w:rsidRDefault="005225A2" w:rsidP="00D837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9E8A70" w14:textId="77777777" w:rsidR="005225A2" w:rsidRDefault="005225A2" w:rsidP="00D83761">
            <w:pPr>
              <w:pStyle w:val="CRCoverPage"/>
              <w:spacing w:after="0"/>
              <w:ind w:left="99"/>
              <w:rPr>
                <w:noProof/>
              </w:rPr>
            </w:pPr>
            <w:r>
              <w:rPr>
                <w:noProof/>
              </w:rPr>
              <w:t xml:space="preserve">TS/TR ... CR ... </w:t>
            </w:r>
          </w:p>
        </w:tc>
      </w:tr>
      <w:tr w:rsidR="005225A2" w14:paraId="54782289" w14:textId="77777777" w:rsidTr="00D83761">
        <w:tc>
          <w:tcPr>
            <w:tcW w:w="2694" w:type="dxa"/>
            <w:gridSpan w:val="2"/>
            <w:tcBorders>
              <w:left w:val="single" w:sz="4" w:space="0" w:color="auto"/>
            </w:tcBorders>
          </w:tcPr>
          <w:p w14:paraId="77C20DFF" w14:textId="77777777" w:rsidR="005225A2" w:rsidRDefault="005225A2" w:rsidP="00D837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9FE20D" w14:textId="0FDA7A82" w:rsidR="005225A2" w:rsidRDefault="005225A2" w:rsidP="00D8376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FF4A7" w14:textId="3654C9F3" w:rsidR="005225A2" w:rsidRDefault="00441267" w:rsidP="00D83761">
            <w:pPr>
              <w:pStyle w:val="CRCoverPage"/>
              <w:spacing w:after="0"/>
              <w:jc w:val="center"/>
              <w:rPr>
                <w:b/>
                <w:caps/>
                <w:noProof/>
              </w:rPr>
            </w:pPr>
            <w:r>
              <w:rPr>
                <w:rFonts w:hint="eastAsia"/>
                <w:b/>
                <w:caps/>
                <w:noProof/>
                <w:lang w:eastAsia="zh-CN"/>
              </w:rPr>
              <w:t>X</w:t>
            </w:r>
          </w:p>
        </w:tc>
        <w:tc>
          <w:tcPr>
            <w:tcW w:w="2977" w:type="dxa"/>
            <w:gridSpan w:val="4"/>
          </w:tcPr>
          <w:p w14:paraId="03495BAD" w14:textId="77777777" w:rsidR="005225A2" w:rsidRDefault="005225A2" w:rsidP="00D837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4EA762" w14:textId="30830985" w:rsidR="00BF4397" w:rsidRDefault="00EB646C" w:rsidP="00EE027B">
            <w:pPr>
              <w:pStyle w:val="CRCoverPage"/>
              <w:spacing w:after="0"/>
              <w:ind w:left="99"/>
              <w:rPr>
                <w:noProof/>
                <w:lang w:eastAsia="zh-CN"/>
              </w:rPr>
            </w:pPr>
            <w:r>
              <w:rPr>
                <w:noProof/>
              </w:rPr>
              <w:t>TS</w:t>
            </w:r>
            <w:r w:rsidR="00EE027B">
              <w:rPr>
                <w:rFonts w:hint="eastAsia"/>
                <w:noProof/>
                <w:lang w:eastAsia="zh-CN"/>
              </w:rPr>
              <w:t xml:space="preserve"> 37.571-3</w:t>
            </w:r>
            <w:r>
              <w:rPr>
                <w:noProof/>
              </w:rPr>
              <w:t xml:space="preserve"> CR </w:t>
            </w:r>
            <w:r w:rsidR="00AE3445">
              <w:rPr>
                <w:rFonts w:hint="eastAsia"/>
                <w:noProof/>
                <w:lang w:eastAsia="zh-CN"/>
              </w:rPr>
              <w:t>0156</w:t>
            </w:r>
          </w:p>
        </w:tc>
      </w:tr>
      <w:tr w:rsidR="005225A2" w14:paraId="4B23CEA4" w14:textId="77777777" w:rsidTr="00D83761">
        <w:tc>
          <w:tcPr>
            <w:tcW w:w="2694" w:type="dxa"/>
            <w:gridSpan w:val="2"/>
            <w:tcBorders>
              <w:left w:val="single" w:sz="4" w:space="0" w:color="auto"/>
            </w:tcBorders>
          </w:tcPr>
          <w:p w14:paraId="1FD1BAA3" w14:textId="77777777" w:rsidR="005225A2" w:rsidRDefault="005225A2" w:rsidP="00D837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F1C306" w14:textId="77777777" w:rsidR="005225A2" w:rsidRDefault="005225A2" w:rsidP="00D837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D3A5C8" w14:textId="6DD4448B" w:rsidR="005225A2" w:rsidRDefault="00441267" w:rsidP="00D83761">
            <w:pPr>
              <w:pStyle w:val="CRCoverPage"/>
              <w:spacing w:after="0"/>
              <w:jc w:val="center"/>
              <w:rPr>
                <w:b/>
                <w:caps/>
                <w:noProof/>
                <w:lang w:eastAsia="zh-CN"/>
              </w:rPr>
            </w:pPr>
            <w:r>
              <w:rPr>
                <w:rFonts w:hint="eastAsia"/>
                <w:b/>
                <w:caps/>
                <w:noProof/>
                <w:lang w:eastAsia="zh-CN"/>
              </w:rPr>
              <w:t>X</w:t>
            </w:r>
          </w:p>
        </w:tc>
        <w:tc>
          <w:tcPr>
            <w:tcW w:w="2977" w:type="dxa"/>
            <w:gridSpan w:val="4"/>
          </w:tcPr>
          <w:p w14:paraId="168BB304" w14:textId="77777777" w:rsidR="005225A2" w:rsidRDefault="005225A2" w:rsidP="00D837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5F4D44" w14:textId="77777777" w:rsidR="005225A2" w:rsidRDefault="005225A2" w:rsidP="00D83761">
            <w:pPr>
              <w:pStyle w:val="CRCoverPage"/>
              <w:spacing w:after="0"/>
              <w:ind w:left="99"/>
              <w:rPr>
                <w:noProof/>
              </w:rPr>
            </w:pPr>
            <w:r>
              <w:rPr>
                <w:noProof/>
              </w:rPr>
              <w:t xml:space="preserve">TS/TR ... CR ... </w:t>
            </w:r>
          </w:p>
        </w:tc>
      </w:tr>
      <w:tr w:rsidR="005225A2" w14:paraId="47C1B629" w14:textId="77777777" w:rsidTr="00D83761">
        <w:tc>
          <w:tcPr>
            <w:tcW w:w="2694" w:type="dxa"/>
            <w:gridSpan w:val="2"/>
            <w:tcBorders>
              <w:left w:val="single" w:sz="4" w:space="0" w:color="auto"/>
            </w:tcBorders>
          </w:tcPr>
          <w:p w14:paraId="37BB5879" w14:textId="77777777" w:rsidR="005225A2" w:rsidRDefault="005225A2" w:rsidP="00D83761">
            <w:pPr>
              <w:pStyle w:val="CRCoverPage"/>
              <w:spacing w:after="0"/>
              <w:rPr>
                <w:b/>
                <w:i/>
                <w:noProof/>
              </w:rPr>
            </w:pPr>
          </w:p>
        </w:tc>
        <w:tc>
          <w:tcPr>
            <w:tcW w:w="6946" w:type="dxa"/>
            <w:gridSpan w:val="9"/>
            <w:tcBorders>
              <w:right w:val="single" w:sz="4" w:space="0" w:color="auto"/>
            </w:tcBorders>
          </w:tcPr>
          <w:p w14:paraId="293DED34" w14:textId="77777777" w:rsidR="005225A2" w:rsidRDefault="005225A2" w:rsidP="00D83761">
            <w:pPr>
              <w:pStyle w:val="CRCoverPage"/>
              <w:spacing w:after="0"/>
              <w:rPr>
                <w:noProof/>
              </w:rPr>
            </w:pPr>
          </w:p>
        </w:tc>
      </w:tr>
      <w:tr w:rsidR="005225A2" w14:paraId="713563C5" w14:textId="77777777" w:rsidTr="00D83761">
        <w:tc>
          <w:tcPr>
            <w:tcW w:w="2694" w:type="dxa"/>
            <w:gridSpan w:val="2"/>
            <w:tcBorders>
              <w:left w:val="single" w:sz="4" w:space="0" w:color="auto"/>
              <w:bottom w:val="single" w:sz="4" w:space="0" w:color="auto"/>
            </w:tcBorders>
          </w:tcPr>
          <w:p w14:paraId="6D762DAA" w14:textId="77777777" w:rsidR="005225A2" w:rsidRDefault="005225A2" w:rsidP="00D837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C2CCBD" w14:textId="77777777" w:rsidR="005225A2" w:rsidRDefault="005225A2" w:rsidP="00D83761">
            <w:pPr>
              <w:pStyle w:val="CRCoverPage"/>
              <w:spacing w:after="0"/>
              <w:ind w:left="100"/>
              <w:rPr>
                <w:noProof/>
              </w:rPr>
            </w:pPr>
          </w:p>
        </w:tc>
      </w:tr>
      <w:tr w:rsidR="005225A2" w:rsidRPr="008863B9" w14:paraId="1EDDAFE9" w14:textId="77777777" w:rsidTr="00D83761">
        <w:tc>
          <w:tcPr>
            <w:tcW w:w="2694" w:type="dxa"/>
            <w:gridSpan w:val="2"/>
            <w:tcBorders>
              <w:top w:val="single" w:sz="4" w:space="0" w:color="auto"/>
              <w:bottom w:val="single" w:sz="4" w:space="0" w:color="auto"/>
            </w:tcBorders>
          </w:tcPr>
          <w:p w14:paraId="28417919" w14:textId="77777777" w:rsidR="005225A2" w:rsidRPr="008863B9" w:rsidRDefault="005225A2" w:rsidP="00D837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CF8993" w14:textId="77777777" w:rsidR="005225A2" w:rsidRPr="008863B9" w:rsidRDefault="005225A2" w:rsidP="00D83761">
            <w:pPr>
              <w:pStyle w:val="CRCoverPage"/>
              <w:spacing w:after="0"/>
              <w:ind w:left="100"/>
              <w:rPr>
                <w:noProof/>
                <w:sz w:val="8"/>
                <w:szCs w:val="8"/>
              </w:rPr>
            </w:pPr>
          </w:p>
        </w:tc>
      </w:tr>
      <w:tr w:rsidR="005225A2" w14:paraId="30F054F8" w14:textId="77777777" w:rsidTr="00D83761">
        <w:tc>
          <w:tcPr>
            <w:tcW w:w="2694" w:type="dxa"/>
            <w:gridSpan w:val="2"/>
            <w:tcBorders>
              <w:top w:val="single" w:sz="4" w:space="0" w:color="auto"/>
              <w:left w:val="single" w:sz="4" w:space="0" w:color="auto"/>
              <w:bottom w:val="single" w:sz="4" w:space="0" w:color="auto"/>
            </w:tcBorders>
          </w:tcPr>
          <w:p w14:paraId="39B23983" w14:textId="77777777" w:rsidR="005225A2" w:rsidRDefault="005225A2" w:rsidP="00D837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553574" w14:textId="044C6D59" w:rsidR="00E4076D" w:rsidRDefault="00E4076D" w:rsidP="00EB646C">
            <w:pPr>
              <w:pStyle w:val="CRCoverPage"/>
              <w:spacing w:after="0"/>
              <w:rPr>
                <w:noProof/>
                <w:lang w:eastAsia="zh-CN"/>
              </w:rPr>
            </w:pPr>
          </w:p>
        </w:tc>
      </w:tr>
    </w:tbl>
    <w:p w14:paraId="0EF87FEB" w14:textId="34884BDE" w:rsidR="005225A2" w:rsidRDefault="005225A2" w:rsidP="005225A2">
      <w:pPr>
        <w:pStyle w:val="CRCoverPage"/>
        <w:spacing w:after="0"/>
        <w:rPr>
          <w:noProof/>
          <w:sz w:val="8"/>
          <w:szCs w:val="8"/>
        </w:rPr>
      </w:pPr>
    </w:p>
    <w:p w14:paraId="330E95ED"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665E90A" w14:textId="6B1E336B" w:rsidR="00756F14" w:rsidRPr="00756F14" w:rsidRDefault="00756F14" w:rsidP="00756F14">
      <w:pPr>
        <w:keepNext/>
        <w:keepLines/>
        <w:spacing w:before="240"/>
        <w:outlineLvl w:val="0"/>
        <w:rPr>
          <w:rFonts w:ascii="Arial" w:hAnsi="Arial"/>
          <w:b/>
          <w:color w:val="0000FF"/>
          <w:sz w:val="36"/>
          <w:lang w:eastAsia="zh-CN"/>
        </w:rPr>
      </w:pPr>
      <w:bookmarkStart w:id="1" w:name="_Toc27408800"/>
      <w:bookmarkStart w:id="2" w:name="_Toc51833161"/>
      <w:bookmarkStart w:id="3" w:name="_Toc59046397"/>
      <w:bookmarkStart w:id="4" w:name="_Toc68183143"/>
      <w:bookmarkStart w:id="5" w:name="_Toc75462061"/>
      <w:bookmarkStart w:id="6" w:name="_Toc83678908"/>
      <w:bookmarkStart w:id="7" w:name="_Toc27408812"/>
      <w:bookmarkStart w:id="8" w:name="_Toc51833174"/>
      <w:bookmarkStart w:id="9" w:name="_Toc59046410"/>
      <w:bookmarkStart w:id="10" w:name="_Toc68183156"/>
      <w:bookmarkStart w:id="11" w:name="_Toc75462079"/>
      <w:bookmarkStart w:id="12" w:name="_Toc83678926"/>
      <w:bookmarkStart w:id="13" w:name="OLE_LINK43"/>
      <w:r w:rsidRPr="00E01A28">
        <w:rPr>
          <w:rFonts w:ascii="Arial" w:hAnsi="Arial"/>
          <w:b/>
          <w:color w:val="0000FF"/>
          <w:sz w:val="36"/>
          <w:lang w:eastAsia="en-GB"/>
        </w:rPr>
        <w:lastRenderedPageBreak/>
        <w:t>&lt; Unchanged sections omitted &gt;</w:t>
      </w:r>
    </w:p>
    <w:bookmarkEnd w:id="1"/>
    <w:bookmarkEnd w:id="2"/>
    <w:bookmarkEnd w:id="3"/>
    <w:bookmarkEnd w:id="4"/>
    <w:bookmarkEnd w:id="5"/>
    <w:bookmarkEnd w:id="6"/>
    <w:bookmarkEnd w:id="7"/>
    <w:bookmarkEnd w:id="8"/>
    <w:bookmarkEnd w:id="9"/>
    <w:bookmarkEnd w:id="10"/>
    <w:bookmarkEnd w:id="11"/>
    <w:bookmarkEnd w:id="12"/>
    <w:bookmarkEnd w:id="13"/>
    <w:p w14:paraId="31CE3CD8" w14:textId="77777777" w:rsidR="00AE3445" w:rsidRPr="001707ED" w:rsidRDefault="00AE3445" w:rsidP="00AE3445">
      <w:pPr>
        <w:pStyle w:val="3"/>
        <w:rPr>
          <w:ins w:id="14" w:author="CATT" w:date="2022-08-05T09:10:00Z"/>
          <w:lang w:eastAsia="zh-CN"/>
        </w:rPr>
      </w:pPr>
      <w:ins w:id="15" w:author="CATT" w:date="2022-08-05T09:10:00Z">
        <w:r w:rsidRPr="001707ED">
          <w:t>9.</w:t>
        </w:r>
        <w:r w:rsidRPr="001707ED">
          <w:rPr>
            <w:lang w:eastAsia="zh-CN"/>
          </w:rPr>
          <w:t>4</w:t>
        </w:r>
        <w:r w:rsidRPr="001707ED">
          <w:t>.</w:t>
        </w:r>
        <w:r>
          <w:rPr>
            <w:rFonts w:hint="eastAsia"/>
            <w:lang w:eastAsia="zh-CN"/>
          </w:rPr>
          <w:t>3</w:t>
        </w:r>
        <w:r w:rsidRPr="001707ED">
          <w:tab/>
        </w:r>
        <w:bookmarkStart w:id="16" w:name="OLE_LINK1"/>
        <w:bookmarkStart w:id="17" w:name="OLE_LINK2"/>
        <w:r>
          <w:rPr>
            <w:rFonts w:hint="eastAsia"/>
            <w:lang w:eastAsia="zh-CN"/>
          </w:rPr>
          <w:t xml:space="preserve">On-demand </w:t>
        </w:r>
        <w:proofErr w:type="spellStart"/>
        <w:r w:rsidRPr="001707ED">
          <w:rPr>
            <w:lang w:eastAsia="zh-CN"/>
          </w:rPr>
          <w:t>P</w:t>
        </w:r>
        <w:r>
          <w:t>osSIB</w:t>
        </w:r>
        <w:proofErr w:type="spellEnd"/>
        <w:r w:rsidRPr="00215EA4">
          <w:t xml:space="preserve"> </w:t>
        </w:r>
        <w:r w:rsidRPr="001707ED">
          <w:t xml:space="preserve">followed by </w:t>
        </w:r>
        <w:r w:rsidRPr="001707ED">
          <w:rPr>
            <w:lang w:eastAsia="zh-CN"/>
          </w:rPr>
          <w:t>l</w:t>
        </w:r>
        <w:r w:rsidRPr="001707ED">
          <w:t xml:space="preserve">ocation </w:t>
        </w:r>
        <w:r w:rsidRPr="001707ED">
          <w:rPr>
            <w:lang w:eastAsia="zh-CN"/>
          </w:rPr>
          <w:t>i</w:t>
        </w:r>
        <w:r w:rsidRPr="001707ED">
          <w:t xml:space="preserve">nformation </w:t>
        </w:r>
        <w:r w:rsidRPr="001707ED">
          <w:rPr>
            <w:lang w:eastAsia="zh-CN"/>
          </w:rPr>
          <w:t>t</w:t>
        </w:r>
        <w:r w:rsidRPr="001707ED">
          <w:t>ransfer</w:t>
        </w:r>
        <w:r>
          <w:rPr>
            <w:rFonts w:hint="eastAsia"/>
            <w:lang w:eastAsia="zh-CN"/>
          </w:rPr>
          <w:t xml:space="preserve"> / </w:t>
        </w:r>
        <w:proofErr w:type="spellStart"/>
        <w:r>
          <w:rPr>
            <w:rFonts w:hint="eastAsia"/>
            <w:lang w:eastAsia="zh-CN"/>
          </w:rPr>
          <w:t>RRC_connected</w:t>
        </w:r>
        <w:proofErr w:type="spellEnd"/>
        <w:r>
          <w:rPr>
            <w:rFonts w:hint="eastAsia"/>
            <w:lang w:eastAsia="zh-CN"/>
          </w:rPr>
          <w:t xml:space="preserve"> state</w:t>
        </w:r>
        <w:bookmarkEnd w:id="16"/>
        <w:bookmarkEnd w:id="17"/>
      </w:ins>
    </w:p>
    <w:p w14:paraId="5000FE63" w14:textId="77777777" w:rsidR="00AE3445" w:rsidRPr="001707ED" w:rsidRDefault="00AE3445" w:rsidP="00AE3445">
      <w:pPr>
        <w:pStyle w:val="4"/>
        <w:rPr>
          <w:ins w:id="18" w:author="CATT" w:date="2022-08-05T09:10:00Z"/>
          <w:lang w:eastAsia="zh-CN"/>
        </w:rPr>
      </w:pPr>
      <w:ins w:id="19" w:author="CATT" w:date="2022-08-05T09:10:00Z">
        <w:r w:rsidRPr="001707ED">
          <w:t>9.</w:t>
        </w:r>
        <w:r w:rsidRPr="001707ED">
          <w:rPr>
            <w:lang w:eastAsia="zh-CN"/>
          </w:rPr>
          <w:t>4</w:t>
        </w:r>
        <w:r w:rsidRPr="001707ED">
          <w:t>.</w:t>
        </w:r>
        <w:r>
          <w:rPr>
            <w:rFonts w:hint="eastAsia"/>
            <w:lang w:eastAsia="zh-CN"/>
          </w:rPr>
          <w:t>3</w:t>
        </w:r>
        <w:r w:rsidRPr="001707ED">
          <w:t>.1</w:t>
        </w:r>
        <w:r w:rsidRPr="001707ED">
          <w:tab/>
          <w:t>Test Purpose (TP)</w:t>
        </w:r>
      </w:ins>
    </w:p>
    <w:p w14:paraId="512C0696" w14:textId="77777777" w:rsidR="00AE3445" w:rsidRPr="001707ED" w:rsidRDefault="00AE3445" w:rsidP="00AE3445">
      <w:pPr>
        <w:pStyle w:val="H6"/>
        <w:rPr>
          <w:ins w:id="20" w:author="CATT" w:date="2022-08-05T09:10:00Z"/>
        </w:rPr>
      </w:pPr>
      <w:ins w:id="21" w:author="CATT" w:date="2022-08-05T09:10:00Z">
        <w:r w:rsidRPr="001707ED">
          <w:t>(1)</w:t>
        </w:r>
      </w:ins>
    </w:p>
    <w:p w14:paraId="2105948A" w14:textId="77777777" w:rsidR="00AE3445" w:rsidRPr="001707ED" w:rsidRDefault="00AE3445" w:rsidP="00AE3445">
      <w:pPr>
        <w:pStyle w:val="PL"/>
        <w:rPr>
          <w:ins w:id="22" w:author="CATT" w:date="2022-08-05T09:10:00Z"/>
          <w:noProof w:val="0"/>
        </w:rPr>
      </w:pPr>
      <w:proofErr w:type="gramStart"/>
      <w:ins w:id="23" w:author="CATT" w:date="2022-08-05T09:10:00Z">
        <w:r w:rsidRPr="001707ED">
          <w:rPr>
            <w:b/>
            <w:bCs/>
            <w:noProof w:val="0"/>
          </w:rPr>
          <w:t>with</w:t>
        </w:r>
        <w:proofErr w:type="gramEnd"/>
        <w:r w:rsidRPr="001707ED">
          <w:rPr>
            <w:noProof w:val="0"/>
          </w:rPr>
          <w:t xml:space="preserve"> { a NAS signalling connection existing }</w:t>
        </w:r>
      </w:ins>
    </w:p>
    <w:p w14:paraId="6E20491F" w14:textId="77777777" w:rsidR="00AE3445" w:rsidRPr="001707ED" w:rsidRDefault="00AE3445" w:rsidP="00AE3445">
      <w:pPr>
        <w:pStyle w:val="PL"/>
        <w:rPr>
          <w:ins w:id="24" w:author="CATT" w:date="2022-08-05T09:10:00Z"/>
          <w:noProof w:val="0"/>
        </w:rPr>
      </w:pPr>
      <w:ins w:id="25" w:author="CATT" w:date="2022-08-05T09:10:00Z">
        <w:r w:rsidRPr="001707ED">
          <w:rPr>
            <w:b/>
            <w:bCs/>
            <w:noProof w:val="0"/>
          </w:rPr>
          <w:t>ensure that</w:t>
        </w:r>
        <w:r w:rsidRPr="001707ED">
          <w:rPr>
            <w:noProof w:val="0"/>
          </w:rPr>
          <w:t xml:space="preserve"> {</w:t>
        </w:r>
      </w:ins>
    </w:p>
    <w:p w14:paraId="67A2260B" w14:textId="77777777" w:rsidR="00AE3445" w:rsidRPr="001707ED" w:rsidRDefault="00AE3445" w:rsidP="00AE3445">
      <w:pPr>
        <w:pStyle w:val="PL"/>
        <w:tabs>
          <w:tab w:val="clear" w:pos="1152"/>
          <w:tab w:val="clear" w:pos="1536"/>
        </w:tabs>
        <w:rPr>
          <w:ins w:id="26" w:author="CATT" w:date="2022-08-05T09:10:00Z"/>
          <w:noProof w:val="0"/>
        </w:rPr>
      </w:pPr>
      <w:ins w:id="27" w:author="CATT" w:date="2022-08-05T09:10:00Z">
        <w:r w:rsidRPr="001707ED">
          <w:rPr>
            <w:noProof w:val="0"/>
          </w:rPr>
          <w:t xml:space="preserve">  </w:t>
        </w:r>
        <w:proofErr w:type="gramStart"/>
        <w:r w:rsidRPr="001707ED">
          <w:rPr>
            <w:b/>
            <w:bCs/>
            <w:noProof w:val="0"/>
          </w:rPr>
          <w:t>when</w:t>
        </w:r>
        <w:proofErr w:type="gramEnd"/>
        <w:r w:rsidRPr="001707ED">
          <w:rPr>
            <w:noProof w:val="0"/>
          </w:rPr>
          <w:t xml:space="preserve"> {</w:t>
        </w:r>
        <w:r w:rsidRPr="001707ED">
          <w:rPr>
            <w:noProof w:val="0"/>
            <w:lang w:eastAsia="zh-CN"/>
          </w:rPr>
          <w:t xml:space="preserve"> </w:t>
        </w:r>
        <w:r w:rsidRPr="001707ED">
          <w:rPr>
            <w:noProof w:val="0"/>
          </w:rPr>
          <w:t xml:space="preserve">UE has no assistance data stored and receives </w:t>
        </w:r>
        <w:r>
          <w:rPr>
            <w:rFonts w:hint="eastAsia"/>
            <w:noProof w:val="0"/>
          </w:rPr>
          <w:t xml:space="preserve">a </w:t>
        </w:r>
        <w:r w:rsidRPr="001707ED">
          <w:rPr>
            <w:noProof w:val="0"/>
          </w:rPr>
          <w:t>REQUEST LOCATION INFORMATION</w:t>
        </w:r>
        <w:r>
          <w:rPr>
            <w:rFonts w:hint="eastAsia"/>
            <w:noProof w:val="0"/>
          </w:rPr>
          <w:t xml:space="preserve"> message</w:t>
        </w:r>
        <w:r w:rsidRPr="001707ED">
          <w:rPr>
            <w:noProof w:val="0"/>
          </w:rPr>
          <w:t xml:space="preserve"> }</w:t>
        </w:r>
      </w:ins>
    </w:p>
    <w:p w14:paraId="529A5088" w14:textId="77777777" w:rsidR="00AE3445" w:rsidRPr="001707ED" w:rsidRDefault="00AE3445" w:rsidP="00AE3445">
      <w:pPr>
        <w:pStyle w:val="PL"/>
        <w:rPr>
          <w:ins w:id="28" w:author="CATT" w:date="2022-08-05T09:10:00Z"/>
          <w:noProof w:val="0"/>
        </w:rPr>
      </w:pPr>
      <w:ins w:id="29" w:author="CATT" w:date="2022-08-05T09:10:00Z">
        <w:r w:rsidRPr="001707ED">
          <w:rPr>
            <w:noProof w:val="0"/>
          </w:rPr>
          <w:t xml:space="preserve">    </w:t>
        </w:r>
        <w:proofErr w:type="gramStart"/>
        <w:r w:rsidRPr="001707ED">
          <w:rPr>
            <w:b/>
            <w:bCs/>
            <w:noProof w:val="0"/>
          </w:rPr>
          <w:t>then</w:t>
        </w:r>
        <w:proofErr w:type="gramEnd"/>
        <w:r w:rsidRPr="001707ED">
          <w:rPr>
            <w:noProof w:val="0"/>
          </w:rPr>
          <w:t xml:space="preserve"> { the UE sends </w:t>
        </w:r>
        <w:r>
          <w:rPr>
            <w:rFonts w:hint="eastAsia"/>
            <w:noProof w:val="0"/>
          </w:rPr>
          <w:t>the</w:t>
        </w:r>
        <w:r w:rsidRPr="00215EA4">
          <w:rPr>
            <w:noProof w:val="0"/>
          </w:rPr>
          <w:t xml:space="preserve"> </w:t>
        </w:r>
        <w:r w:rsidRPr="00E919F6">
          <w:rPr>
            <w:lang w:eastAsia="zh-CN"/>
          </w:rPr>
          <w:t>DedicatedSIBRequest</w:t>
        </w:r>
        <w:r w:rsidRPr="001707ED">
          <w:rPr>
            <w:noProof w:val="0"/>
          </w:rPr>
          <w:t xml:space="preserve"> messag</w:t>
        </w:r>
        <w:r w:rsidRPr="00215EA4">
          <w:rPr>
            <w:noProof w:val="0"/>
          </w:rPr>
          <w:t>e indicat</w:t>
        </w:r>
        <w:r w:rsidRPr="00215EA4">
          <w:rPr>
            <w:rFonts w:hint="eastAsia"/>
            <w:noProof w:val="0"/>
          </w:rPr>
          <w:t>ing</w:t>
        </w:r>
        <w:r w:rsidRPr="00215EA4">
          <w:rPr>
            <w:noProof w:val="0"/>
          </w:rPr>
          <w:t xml:space="preserve"> the requested </w:t>
        </w:r>
        <w:proofErr w:type="spellStart"/>
        <w:r w:rsidRPr="00215EA4">
          <w:rPr>
            <w:noProof w:val="0"/>
          </w:rPr>
          <w:t>posSIB</w:t>
        </w:r>
        <w:proofErr w:type="spellEnd"/>
        <w:r w:rsidRPr="001707ED">
          <w:rPr>
            <w:noProof w:val="0"/>
          </w:rPr>
          <w:t xml:space="preserve"> }</w:t>
        </w:r>
      </w:ins>
    </w:p>
    <w:p w14:paraId="051057C3" w14:textId="77777777" w:rsidR="00AE3445" w:rsidRPr="001707ED" w:rsidRDefault="00AE3445" w:rsidP="00AE3445">
      <w:pPr>
        <w:pStyle w:val="PL"/>
        <w:rPr>
          <w:ins w:id="30" w:author="CATT" w:date="2022-08-05T09:10:00Z"/>
          <w:noProof w:val="0"/>
        </w:rPr>
      </w:pPr>
      <w:ins w:id="31" w:author="CATT" w:date="2022-08-05T09:10:00Z">
        <w:r w:rsidRPr="001707ED">
          <w:rPr>
            <w:noProof w:val="0"/>
          </w:rPr>
          <w:t>}</w:t>
        </w:r>
      </w:ins>
    </w:p>
    <w:p w14:paraId="5F038BF6" w14:textId="77777777" w:rsidR="00AE3445" w:rsidRPr="001707ED" w:rsidRDefault="00AE3445" w:rsidP="00AE3445">
      <w:pPr>
        <w:pStyle w:val="H6"/>
        <w:rPr>
          <w:ins w:id="32" w:author="CATT" w:date="2022-08-05T09:10:00Z"/>
        </w:rPr>
      </w:pPr>
      <w:ins w:id="33" w:author="CATT" w:date="2022-08-05T09:10:00Z">
        <w:r w:rsidRPr="001707ED">
          <w:t>(</w:t>
        </w:r>
        <w:r>
          <w:rPr>
            <w:rFonts w:hint="eastAsia"/>
            <w:lang w:eastAsia="zh-CN"/>
          </w:rPr>
          <w:t>2</w:t>
        </w:r>
        <w:r w:rsidRPr="001707ED">
          <w:t>)</w:t>
        </w:r>
      </w:ins>
    </w:p>
    <w:p w14:paraId="261D3815" w14:textId="77777777" w:rsidR="00AE3445" w:rsidRPr="001707ED" w:rsidRDefault="00AE3445" w:rsidP="00AE3445">
      <w:pPr>
        <w:pStyle w:val="PL"/>
        <w:rPr>
          <w:ins w:id="34" w:author="CATT" w:date="2022-08-05T09:10:00Z"/>
          <w:noProof w:val="0"/>
        </w:rPr>
      </w:pPr>
      <w:proofErr w:type="gramStart"/>
      <w:ins w:id="35" w:author="CATT" w:date="2022-08-05T09:10:00Z">
        <w:r w:rsidRPr="001707ED">
          <w:rPr>
            <w:b/>
            <w:bCs/>
            <w:noProof w:val="0"/>
          </w:rPr>
          <w:t>with</w:t>
        </w:r>
        <w:proofErr w:type="gramEnd"/>
        <w:r w:rsidRPr="001707ED">
          <w:rPr>
            <w:noProof w:val="0"/>
          </w:rPr>
          <w:t xml:space="preserve"> { a NAS signalling connection existing }</w:t>
        </w:r>
      </w:ins>
    </w:p>
    <w:p w14:paraId="49FD3DB1" w14:textId="77777777" w:rsidR="00AE3445" w:rsidRPr="001707ED" w:rsidRDefault="00AE3445" w:rsidP="00AE3445">
      <w:pPr>
        <w:pStyle w:val="PL"/>
        <w:rPr>
          <w:ins w:id="36" w:author="CATT" w:date="2022-08-05T09:10:00Z"/>
          <w:noProof w:val="0"/>
        </w:rPr>
      </w:pPr>
      <w:ins w:id="37" w:author="CATT" w:date="2022-08-05T09:10:00Z">
        <w:r w:rsidRPr="001707ED">
          <w:rPr>
            <w:b/>
            <w:bCs/>
            <w:noProof w:val="0"/>
          </w:rPr>
          <w:t>ensure that</w:t>
        </w:r>
        <w:r w:rsidRPr="001707ED">
          <w:rPr>
            <w:noProof w:val="0"/>
          </w:rPr>
          <w:t xml:space="preserve"> {</w:t>
        </w:r>
      </w:ins>
    </w:p>
    <w:p w14:paraId="133494C2" w14:textId="77777777" w:rsidR="00AE3445" w:rsidRPr="001707ED" w:rsidRDefault="00AE3445" w:rsidP="00AE3445">
      <w:pPr>
        <w:pStyle w:val="PL"/>
        <w:tabs>
          <w:tab w:val="clear" w:pos="1152"/>
          <w:tab w:val="clear" w:pos="1536"/>
        </w:tabs>
        <w:rPr>
          <w:ins w:id="38" w:author="CATT" w:date="2022-08-05T09:10:00Z"/>
          <w:noProof w:val="0"/>
        </w:rPr>
      </w:pPr>
      <w:ins w:id="39" w:author="CATT" w:date="2022-08-05T09:10:00Z">
        <w:r w:rsidRPr="001707ED">
          <w:rPr>
            <w:noProof w:val="0"/>
          </w:rPr>
          <w:t xml:space="preserve">  </w:t>
        </w:r>
        <w:proofErr w:type="gramStart"/>
        <w:r w:rsidRPr="001707ED">
          <w:rPr>
            <w:b/>
            <w:bCs/>
            <w:noProof w:val="0"/>
          </w:rPr>
          <w:t>when</w:t>
        </w:r>
        <w:proofErr w:type="gramEnd"/>
        <w:r w:rsidRPr="001707ED">
          <w:rPr>
            <w:noProof w:val="0"/>
          </w:rPr>
          <w:t xml:space="preserve"> {</w:t>
        </w:r>
        <w:r w:rsidRPr="001707ED">
          <w:rPr>
            <w:noProof w:val="0"/>
            <w:lang w:eastAsia="zh-CN"/>
          </w:rPr>
          <w:t xml:space="preserve"> </w:t>
        </w:r>
        <w:r>
          <w:rPr>
            <w:noProof w:val="0"/>
          </w:rPr>
          <w:t>UE</w:t>
        </w:r>
        <w:r w:rsidRPr="001707ED">
          <w:rPr>
            <w:noProof w:val="0"/>
          </w:rPr>
          <w:t xml:space="preserve"> receives the positioning assistance data via </w:t>
        </w:r>
        <w:proofErr w:type="spellStart"/>
        <w:r w:rsidRPr="001707ED">
          <w:rPr>
            <w:noProof w:val="0"/>
          </w:rPr>
          <w:t>posSIBs</w:t>
        </w:r>
        <w:proofErr w:type="spellEnd"/>
        <w:r>
          <w:rPr>
            <w:rFonts w:hint="eastAsia"/>
            <w:noProof w:val="0"/>
          </w:rPr>
          <w:t xml:space="preserve"> after sending the</w:t>
        </w:r>
        <w:r w:rsidRPr="00215EA4">
          <w:rPr>
            <w:noProof w:val="0"/>
          </w:rPr>
          <w:t xml:space="preserve"> </w:t>
        </w:r>
        <w:proofErr w:type="spellStart"/>
        <w:r w:rsidRPr="00215EA4">
          <w:rPr>
            <w:noProof w:val="0"/>
          </w:rPr>
          <w:t>onDemandSIB</w:t>
        </w:r>
        <w:proofErr w:type="spellEnd"/>
        <w:r w:rsidRPr="00215EA4">
          <w:rPr>
            <w:noProof w:val="0"/>
          </w:rPr>
          <w:t>-Request</w:t>
        </w:r>
        <w:r w:rsidRPr="001707ED">
          <w:rPr>
            <w:noProof w:val="0"/>
          </w:rPr>
          <w:t xml:space="preserve"> messag</w:t>
        </w:r>
        <w:r w:rsidRPr="00215EA4">
          <w:rPr>
            <w:noProof w:val="0"/>
          </w:rPr>
          <w:t>e</w:t>
        </w:r>
        <w:r w:rsidRPr="001707ED">
          <w:rPr>
            <w:noProof w:val="0"/>
          </w:rPr>
          <w:t xml:space="preserve"> }</w:t>
        </w:r>
      </w:ins>
    </w:p>
    <w:p w14:paraId="633B87B4" w14:textId="77777777" w:rsidR="00AE3445" w:rsidRPr="001707ED" w:rsidRDefault="00AE3445" w:rsidP="00AE3445">
      <w:pPr>
        <w:pStyle w:val="PL"/>
        <w:rPr>
          <w:ins w:id="40" w:author="CATT" w:date="2022-08-05T09:10:00Z"/>
          <w:noProof w:val="0"/>
        </w:rPr>
      </w:pPr>
      <w:ins w:id="41" w:author="CATT" w:date="2022-08-05T09:10:00Z">
        <w:r w:rsidRPr="001707ED">
          <w:rPr>
            <w:noProof w:val="0"/>
          </w:rPr>
          <w:t xml:space="preserve">    </w:t>
        </w:r>
        <w:proofErr w:type="gramStart"/>
        <w:r w:rsidRPr="000E4AE4">
          <w:rPr>
            <w:noProof w:val="0"/>
          </w:rPr>
          <w:t>then</w:t>
        </w:r>
        <w:proofErr w:type="gramEnd"/>
        <w:r w:rsidRPr="001707ED">
          <w:rPr>
            <w:noProof w:val="0"/>
          </w:rPr>
          <w:t xml:space="preserve"> { the UE sends a PROVIDE LOCATION INFORMATION message containing a location estimate }</w:t>
        </w:r>
      </w:ins>
    </w:p>
    <w:p w14:paraId="7DD1EB30" w14:textId="77777777" w:rsidR="00AE3445" w:rsidRPr="001707ED" w:rsidRDefault="00AE3445" w:rsidP="00AE3445">
      <w:pPr>
        <w:pStyle w:val="PL"/>
        <w:rPr>
          <w:ins w:id="42" w:author="CATT" w:date="2022-08-05T09:10:00Z"/>
          <w:noProof w:val="0"/>
        </w:rPr>
      </w:pPr>
      <w:ins w:id="43" w:author="CATT" w:date="2022-08-05T09:10:00Z">
        <w:r w:rsidRPr="001707ED">
          <w:rPr>
            <w:noProof w:val="0"/>
          </w:rPr>
          <w:t>}</w:t>
        </w:r>
      </w:ins>
    </w:p>
    <w:p w14:paraId="793898BB" w14:textId="77777777" w:rsidR="00AE3445" w:rsidRPr="001707ED" w:rsidRDefault="00AE3445" w:rsidP="00AE3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 w:author="CATT" w:date="2022-08-05T09:10:00Z"/>
          <w:rFonts w:ascii="Courier New" w:hAnsi="Courier New"/>
          <w:sz w:val="16"/>
          <w:lang w:eastAsia="zh-CN"/>
        </w:rPr>
      </w:pPr>
    </w:p>
    <w:p w14:paraId="0B48275C" w14:textId="77777777" w:rsidR="00AE3445" w:rsidRPr="001707ED" w:rsidRDefault="00AE3445" w:rsidP="00AE3445">
      <w:pPr>
        <w:pStyle w:val="4"/>
        <w:rPr>
          <w:ins w:id="45" w:author="CATT" w:date="2022-08-05T09:10:00Z"/>
        </w:rPr>
      </w:pPr>
      <w:ins w:id="46" w:author="CATT" w:date="2022-08-05T09:10:00Z">
        <w:r w:rsidRPr="001707ED">
          <w:t>9.</w:t>
        </w:r>
        <w:r w:rsidRPr="001707ED">
          <w:rPr>
            <w:lang w:eastAsia="zh-CN"/>
          </w:rPr>
          <w:t>4.</w:t>
        </w:r>
        <w:r>
          <w:rPr>
            <w:rFonts w:hint="eastAsia"/>
            <w:lang w:eastAsia="zh-CN"/>
          </w:rPr>
          <w:t>3</w:t>
        </w:r>
        <w:r w:rsidRPr="001707ED">
          <w:rPr>
            <w:lang w:eastAsia="zh-CN"/>
          </w:rPr>
          <w:t>.2</w:t>
        </w:r>
        <w:r w:rsidRPr="001707ED">
          <w:tab/>
          <w:t>Conformance requirements</w:t>
        </w:r>
      </w:ins>
    </w:p>
    <w:p w14:paraId="6A1ABDC6" w14:textId="77777777" w:rsidR="00AE3445" w:rsidRPr="001707ED" w:rsidRDefault="00AE3445" w:rsidP="00AE3445">
      <w:pPr>
        <w:rPr>
          <w:ins w:id="47" w:author="CATT" w:date="2022-08-05T09:10:00Z"/>
          <w:lang w:eastAsia="zh-CN"/>
        </w:rPr>
      </w:pPr>
      <w:ins w:id="48" w:author="CATT" w:date="2022-08-05T09:10:00Z">
        <w:r w:rsidRPr="001707ED">
          <w:t>References: The conformance requirements covered in the present TC are specified in: TS 3</w:t>
        </w:r>
        <w:r>
          <w:rPr>
            <w:rFonts w:hint="eastAsia"/>
            <w:lang w:eastAsia="zh-CN"/>
          </w:rPr>
          <w:t>8.331</w:t>
        </w:r>
        <w:r w:rsidRPr="001707ED">
          <w:t xml:space="preserve"> clauses </w:t>
        </w:r>
        <w:r>
          <w:rPr>
            <w:rFonts w:hint="eastAsia"/>
            <w:lang w:eastAsia="zh-CN"/>
          </w:rPr>
          <w:t>5.2.2.1</w:t>
        </w:r>
        <w:r w:rsidRPr="001707ED">
          <w:t xml:space="preserve">, </w:t>
        </w:r>
        <w:r>
          <w:rPr>
            <w:rFonts w:hint="eastAsia"/>
            <w:lang w:eastAsia="zh-CN"/>
          </w:rPr>
          <w:t>5.2.2.3.5</w:t>
        </w:r>
        <w:r w:rsidRPr="001707ED">
          <w:t xml:space="preserve">, </w:t>
        </w:r>
        <w:r>
          <w:rPr>
            <w:rFonts w:hint="eastAsia"/>
            <w:lang w:eastAsia="zh-CN"/>
          </w:rPr>
          <w:t xml:space="preserve">5.2.2.3.6 </w:t>
        </w:r>
        <w:r w:rsidRPr="001707ED">
          <w:t xml:space="preserve">and TS </w:t>
        </w:r>
        <w:r>
          <w:rPr>
            <w:rFonts w:hint="eastAsia"/>
            <w:lang w:eastAsia="zh-CN"/>
          </w:rPr>
          <w:t>37.355</w:t>
        </w:r>
        <w:r w:rsidRPr="001707ED">
          <w:t xml:space="preserve"> clause</w:t>
        </w:r>
        <w:r>
          <w:rPr>
            <w:rFonts w:hint="eastAsia"/>
            <w:lang w:eastAsia="zh-CN"/>
          </w:rPr>
          <w:t>7.2</w:t>
        </w:r>
        <w:r w:rsidRPr="001707ED">
          <w:t>.</w:t>
        </w:r>
        <w:r w:rsidRPr="001707ED">
          <w:rPr>
            <w:lang w:eastAsia="zh-CN"/>
          </w:rPr>
          <w:t xml:space="preserve"> </w:t>
        </w:r>
        <w:r w:rsidRPr="001707ED">
          <w:t>Unless otherwise stated these are Rel-1</w:t>
        </w:r>
        <w:r w:rsidRPr="001707ED">
          <w:rPr>
            <w:lang w:eastAsia="zh-CN"/>
          </w:rPr>
          <w:t>6</w:t>
        </w:r>
        <w:r w:rsidRPr="001707ED">
          <w:t xml:space="preserve"> requirements.</w:t>
        </w:r>
      </w:ins>
    </w:p>
    <w:p w14:paraId="1EEF4E77" w14:textId="77777777" w:rsidR="00AE3445" w:rsidRDefault="00AE3445" w:rsidP="00AE3445">
      <w:pPr>
        <w:rPr>
          <w:ins w:id="49" w:author="CATT" w:date="2022-08-05T09:10:00Z"/>
          <w:lang w:eastAsia="zh-CN"/>
        </w:rPr>
      </w:pPr>
      <w:ins w:id="50" w:author="CATT" w:date="2022-08-05T09:10:00Z">
        <w:r w:rsidRPr="001707ED">
          <w:t xml:space="preserve">[TS </w:t>
        </w:r>
        <w:r w:rsidRPr="001707ED">
          <w:rPr>
            <w:lang w:eastAsia="zh-CN"/>
          </w:rPr>
          <w:t>3</w:t>
        </w:r>
        <w:r>
          <w:rPr>
            <w:rFonts w:hint="eastAsia"/>
            <w:lang w:eastAsia="zh-CN"/>
          </w:rPr>
          <w:t>8.331</w:t>
        </w:r>
        <w:r w:rsidRPr="001707ED">
          <w:t xml:space="preserve">, clause </w:t>
        </w:r>
        <w:r>
          <w:rPr>
            <w:rFonts w:hint="eastAsia"/>
            <w:lang w:eastAsia="zh-CN"/>
          </w:rPr>
          <w:t>5.2.2.1</w:t>
        </w:r>
        <w:r w:rsidRPr="001707ED">
          <w:t>]</w:t>
        </w:r>
      </w:ins>
    </w:p>
    <w:p w14:paraId="5DA1F688" w14:textId="77777777" w:rsidR="00AE3445" w:rsidRDefault="00AE3445" w:rsidP="00AE3445">
      <w:pPr>
        <w:rPr>
          <w:ins w:id="51" w:author="CATT" w:date="2022-08-05T09:10:00Z"/>
          <w:lang w:eastAsia="zh-CN"/>
        </w:rPr>
      </w:pPr>
      <w:ins w:id="52" w:author="CATT" w:date="2022-08-05T09:10:00Z">
        <w:r w:rsidRPr="008C2E69">
          <w:t>The UE applies the SI acquisition procedure to acquire the AS, NAS- and positioning assistance data information. The procedure applies to UEs in RRC_IDLE, in RRC_INACTIVE and in RRC_CONNECTED.</w:t>
        </w:r>
      </w:ins>
    </w:p>
    <w:p w14:paraId="297BAE4D" w14:textId="77777777" w:rsidR="00AE3445" w:rsidRDefault="00AE3445" w:rsidP="00AE3445">
      <w:pPr>
        <w:rPr>
          <w:ins w:id="53" w:author="CATT" w:date="2022-08-05T09:10:00Z"/>
          <w:lang w:eastAsia="zh-CN"/>
        </w:rPr>
      </w:pPr>
      <w:ins w:id="54" w:author="CATT" w:date="2022-08-05T09:10:00Z">
        <w:r w:rsidRPr="001707ED">
          <w:t xml:space="preserve">[TS </w:t>
        </w:r>
        <w:r w:rsidRPr="001707ED">
          <w:rPr>
            <w:lang w:eastAsia="zh-CN"/>
          </w:rPr>
          <w:t>3</w:t>
        </w:r>
        <w:r>
          <w:rPr>
            <w:rFonts w:hint="eastAsia"/>
            <w:lang w:eastAsia="zh-CN"/>
          </w:rPr>
          <w:t>8.331</w:t>
        </w:r>
        <w:r w:rsidRPr="001707ED">
          <w:t xml:space="preserve">, clause </w:t>
        </w:r>
        <w:r>
          <w:rPr>
            <w:rFonts w:hint="eastAsia"/>
            <w:lang w:eastAsia="zh-CN"/>
          </w:rPr>
          <w:t>5.2.2.3.5</w:t>
        </w:r>
        <w:r w:rsidRPr="001707ED">
          <w:t>]</w:t>
        </w:r>
      </w:ins>
    </w:p>
    <w:p w14:paraId="08DA9339" w14:textId="77777777" w:rsidR="00AE3445" w:rsidRPr="00D27132" w:rsidRDefault="00AE3445" w:rsidP="00AE3445">
      <w:pPr>
        <w:rPr>
          <w:ins w:id="55" w:author="CATT" w:date="2022-08-05T09:10:00Z"/>
        </w:rPr>
      </w:pPr>
      <w:ins w:id="56" w:author="CATT" w:date="2022-08-05T09:10:00Z">
        <w:r w:rsidRPr="00D27132">
          <w:t>The UE shall:</w:t>
        </w:r>
      </w:ins>
    </w:p>
    <w:p w14:paraId="444E9D9D" w14:textId="77777777" w:rsidR="00AE3445" w:rsidRPr="00D27132" w:rsidRDefault="00AE3445" w:rsidP="00AE3445">
      <w:pPr>
        <w:pStyle w:val="B1"/>
        <w:rPr>
          <w:ins w:id="57" w:author="CATT" w:date="2022-08-05T09:10:00Z"/>
        </w:rPr>
      </w:pPr>
      <w:ins w:id="58" w:author="CATT" w:date="2022-08-05T09:10:00Z">
        <w:r w:rsidRPr="00D27132">
          <w:t>1&gt;</w:t>
        </w:r>
        <w:r w:rsidRPr="00D27132">
          <w:tab/>
          <w:t xml:space="preserve">if the UE is in RRC_CONNECTED with an active BWP not configured with common search space with the field </w:t>
        </w:r>
        <w:bookmarkStart w:id="59" w:name="OLE_LINK3"/>
        <w:bookmarkStart w:id="60" w:name="OLE_LINK4"/>
        <w:r w:rsidRPr="00D27132">
          <w:rPr>
            <w:i/>
            <w:noProof/>
            <w:lang w:eastAsia="zh-CN"/>
          </w:rPr>
          <w:t>searchSpaceOtherSystemInformation</w:t>
        </w:r>
        <w:bookmarkEnd w:id="59"/>
        <w:bookmarkEnd w:id="60"/>
        <w:r w:rsidRPr="00D27132">
          <w:t xml:space="preserve"> and the UE has not stored a valid version of a SIB or </w:t>
        </w:r>
        <w:proofErr w:type="spellStart"/>
        <w:r w:rsidRPr="00D27132">
          <w:t>posSIB</w:t>
        </w:r>
        <w:proofErr w:type="spellEnd"/>
        <w:r w:rsidRPr="00D27132">
          <w:t xml:space="preserve">, in accordance with sub-clause 5.2.2.2.1, of one or several required SIB(s) or </w:t>
        </w:r>
        <w:proofErr w:type="spellStart"/>
        <w:r w:rsidRPr="00D27132">
          <w:t>posSIB</w:t>
        </w:r>
        <w:proofErr w:type="spellEnd"/>
        <w:r w:rsidRPr="00D27132">
          <w:t>(s) in accordance with sub-clause 5.2.2.1:</w:t>
        </w:r>
      </w:ins>
    </w:p>
    <w:p w14:paraId="17017AD0" w14:textId="77777777" w:rsidR="00AE3445" w:rsidRPr="00D27132" w:rsidRDefault="00AE3445" w:rsidP="00AE3445">
      <w:pPr>
        <w:pStyle w:val="B2"/>
        <w:rPr>
          <w:ins w:id="61" w:author="CATT" w:date="2022-08-05T09:10:00Z"/>
        </w:rPr>
      </w:pPr>
      <w:ins w:id="62" w:author="CATT" w:date="2022-08-05T09:10:00Z">
        <w:r w:rsidRPr="00D27132">
          <w:t>2&gt;</w:t>
        </w:r>
        <w:r w:rsidRPr="00D27132">
          <w:tab/>
          <w:t xml:space="preserve">for the SI message(s) that, according to the </w:t>
        </w:r>
        <w:proofErr w:type="spellStart"/>
        <w:r w:rsidRPr="00D27132">
          <w:rPr>
            <w:i/>
          </w:rPr>
          <w:t>si-SchedulingInfo</w:t>
        </w:r>
        <w:proofErr w:type="spellEnd"/>
        <w:r w:rsidRPr="00D27132">
          <w:t xml:space="preserve"> or </w:t>
        </w:r>
        <w:proofErr w:type="spellStart"/>
        <w:r w:rsidRPr="00D27132">
          <w:rPr>
            <w:i/>
          </w:rPr>
          <w:t>posSI-SchedulingInfo</w:t>
        </w:r>
        <w:proofErr w:type="spellEnd"/>
        <w:r w:rsidRPr="00D27132">
          <w:t xml:space="preserve"> in the stored SIB1, contain at least one required SIB or requested </w:t>
        </w:r>
        <w:proofErr w:type="spellStart"/>
        <w:r w:rsidRPr="00D27132">
          <w:t>posSIB</w:t>
        </w:r>
        <w:proofErr w:type="spellEnd"/>
        <w:r w:rsidRPr="00D27132">
          <w:t>:</w:t>
        </w:r>
      </w:ins>
    </w:p>
    <w:p w14:paraId="2ED12AD2" w14:textId="77777777" w:rsidR="00AE3445" w:rsidRPr="00D27132" w:rsidRDefault="00AE3445" w:rsidP="00AE3445">
      <w:pPr>
        <w:pStyle w:val="B3"/>
        <w:rPr>
          <w:ins w:id="63" w:author="CATT" w:date="2022-08-05T09:10:00Z"/>
        </w:rPr>
      </w:pPr>
      <w:ins w:id="64" w:author="CATT" w:date="2022-08-05T09:10:00Z">
        <w:r w:rsidRPr="00D27132">
          <w:t>3&gt;</w:t>
        </w:r>
        <w:r w:rsidRPr="00D27132">
          <w:tab/>
          <w:t xml:space="preserve">if </w:t>
        </w:r>
        <w:proofErr w:type="spellStart"/>
        <w:r w:rsidRPr="00D27132">
          <w:rPr>
            <w:i/>
            <w:iCs/>
          </w:rPr>
          <w:t>onDemandSIB</w:t>
        </w:r>
        <w:proofErr w:type="spellEnd"/>
        <w:r w:rsidRPr="00D27132">
          <w:rPr>
            <w:i/>
            <w:iCs/>
          </w:rPr>
          <w:t>-Request</w:t>
        </w:r>
        <w:r w:rsidRPr="00D27132">
          <w:t xml:space="preserve"> is configured and timer T350 is not running:</w:t>
        </w:r>
      </w:ins>
    </w:p>
    <w:p w14:paraId="2964890A" w14:textId="77777777" w:rsidR="00AE3445" w:rsidRPr="00D27132" w:rsidRDefault="00AE3445" w:rsidP="00AE3445">
      <w:pPr>
        <w:pStyle w:val="B4"/>
        <w:rPr>
          <w:ins w:id="65" w:author="CATT" w:date="2022-08-05T09:10:00Z"/>
        </w:rPr>
      </w:pPr>
      <w:ins w:id="66" w:author="CATT" w:date="2022-08-05T09:10:00Z">
        <w:r w:rsidRPr="00D27132">
          <w:t>4&gt;</w:t>
        </w:r>
        <w:r w:rsidRPr="00D27132">
          <w:tab/>
          <w:t xml:space="preserve">initiate transmission of the </w:t>
        </w:r>
        <w:r w:rsidRPr="00D27132">
          <w:rPr>
            <w:i/>
            <w:iCs/>
            <w:noProof/>
          </w:rPr>
          <w:t>DedicatedSIBRequest</w:t>
        </w:r>
        <w:r w:rsidRPr="00D27132">
          <w:t xml:space="preserve"> message in accordance with 5.2.2.3.6;</w:t>
        </w:r>
      </w:ins>
    </w:p>
    <w:p w14:paraId="10EA1ACE" w14:textId="77777777" w:rsidR="00AE3445" w:rsidRPr="008C2E69" w:rsidRDefault="00AE3445" w:rsidP="00AE3445">
      <w:pPr>
        <w:pStyle w:val="B4"/>
        <w:rPr>
          <w:ins w:id="67" w:author="CATT" w:date="2022-08-05T09:10:00Z"/>
        </w:rPr>
      </w:pPr>
      <w:ins w:id="68" w:author="CATT" w:date="2022-08-05T09:10:00Z">
        <w:r w:rsidRPr="008C2E69">
          <w:t>4&gt;</w:t>
        </w:r>
        <w:r w:rsidRPr="008C2E69">
          <w:tab/>
          <w:t xml:space="preserve">start timer T350 with the timer value set to the </w:t>
        </w:r>
        <w:proofErr w:type="spellStart"/>
        <w:r w:rsidRPr="008C2E69">
          <w:rPr>
            <w:i/>
            <w:iCs/>
          </w:rPr>
          <w:t>onDemandSIB-RequestProhibitTimer</w:t>
        </w:r>
        <w:proofErr w:type="spellEnd"/>
        <w:r w:rsidRPr="008C2E69">
          <w:t>;</w:t>
        </w:r>
      </w:ins>
    </w:p>
    <w:p w14:paraId="0012FFF8" w14:textId="77777777" w:rsidR="00AE3445" w:rsidRPr="008C2E69" w:rsidRDefault="00AE3445" w:rsidP="00AE3445">
      <w:pPr>
        <w:pStyle w:val="B1"/>
        <w:rPr>
          <w:ins w:id="69" w:author="CATT" w:date="2022-08-05T09:10:00Z"/>
        </w:rPr>
      </w:pPr>
      <w:ins w:id="70" w:author="CATT" w:date="2022-08-05T09:10:00Z">
        <w:r w:rsidRPr="008C2E69">
          <w:t>1&gt;</w:t>
        </w:r>
        <w:r w:rsidRPr="008C2E69">
          <w:tab/>
          <w:t>else if the UE is in RRC_CONNECTED with an active BWP configured with common search space with the field</w:t>
        </w:r>
        <w:bookmarkStart w:id="71" w:name="OLE_LINK7"/>
        <w:bookmarkStart w:id="72" w:name="OLE_LINK8"/>
        <w:r w:rsidRPr="008C2E69">
          <w:t xml:space="preserve"> </w:t>
        </w:r>
        <w:bookmarkStart w:id="73" w:name="OLE_LINK18"/>
        <w:r w:rsidRPr="008C2E69">
          <w:rPr>
            <w:i/>
            <w:noProof/>
            <w:lang w:eastAsia="zh-CN"/>
          </w:rPr>
          <w:t>searchSpaceOtherSystemInformation</w:t>
        </w:r>
        <w:bookmarkEnd w:id="71"/>
        <w:bookmarkEnd w:id="72"/>
        <w:bookmarkEnd w:id="73"/>
        <w:r w:rsidRPr="008C2E69">
          <w:t xml:space="preserve"> and the UE has not stored a valid version of a SIB or </w:t>
        </w:r>
        <w:proofErr w:type="spellStart"/>
        <w:r w:rsidRPr="008C2E69">
          <w:t>posSIB</w:t>
        </w:r>
        <w:proofErr w:type="spellEnd"/>
        <w:r w:rsidRPr="008C2E69">
          <w:t xml:space="preserve">, in accordance with sub-clause 5.2.2.2.1, of one or several required SIB(s) or </w:t>
        </w:r>
        <w:proofErr w:type="spellStart"/>
        <w:r w:rsidRPr="008C2E69">
          <w:t>posSIB</w:t>
        </w:r>
        <w:proofErr w:type="spellEnd"/>
        <w:r w:rsidRPr="008C2E69">
          <w:t>(s) in accordance with sub-clause 5.2.2.1:</w:t>
        </w:r>
      </w:ins>
    </w:p>
    <w:p w14:paraId="73F28A3B" w14:textId="77777777" w:rsidR="00AE3445" w:rsidRPr="008C2E69" w:rsidRDefault="00AE3445" w:rsidP="00AE3445">
      <w:pPr>
        <w:pStyle w:val="B4"/>
        <w:ind w:left="0" w:firstLine="0"/>
        <w:rPr>
          <w:ins w:id="74" w:author="CATT" w:date="2022-08-05T09:10:00Z"/>
          <w:lang w:eastAsia="zh-CN"/>
        </w:rPr>
      </w:pPr>
      <w:ins w:id="75" w:author="CATT" w:date="2022-08-05T09:10:00Z">
        <w:r w:rsidRPr="008C2E69">
          <w:rPr>
            <w:lang w:eastAsia="zh-CN"/>
          </w:rPr>
          <w:t>…</w:t>
        </w:r>
      </w:ins>
    </w:p>
    <w:p w14:paraId="3AAE0208" w14:textId="77777777" w:rsidR="00AE3445" w:rsidRPr="008C2E69" w:rsidRDefault="00AE3445" w:rsidP="00AE3445">
      <w:pPr>
        <w:pStyle w:val="B2"/>
        <w:rPr>
          <w:ins w:id="76" w:author="CATT" w:date="2022-08-05T09:10:00Z"/>
        </w:rPr>
      </w:pPr>
      <w:ins w:id="77" w:author="CATT" w:date="2022-08-05T09:10:00Z">
        <w:r w:rsidRPr="008C2E69">
          <w:t>2&gt;</w:t>
        </w:r>
        <w:r w:rsidRPr="008C2E69">
          <w:tab/>
          <w:t xml:space="preserve">for the SI message(s) that, according to the </w:t>
        </w:r>
        <w:proofErr w:type="spellStart"/>
        <w:r w:rsidRPr="008C2E69">
          <w:rPr>
            <w:i/>
          </w:rPr>
          <w:t>posSI-SchedulingInfo</w:t>
        </w:r>
        <w:proofErr w:type="spellEnd"/>
        <w:r w:rsidRPr="008C2E69">
          <w:t xml:space="preserve"> in the stored SIB1, contain at least one requested </w:t>
        </w:r>
        <w:proofErr w:type="spellStart"/>
        <w:r w:rsidRPr="008C2E69">
          <w:t>posSIB</w:t>
        </w:r>
        <w:proofErr w:type="spellEnd"/>
        <w:r w:rsidRPr="008C2E69">
          <w:t xml:space="preserve"> and for which </w:t>
        </w:r>
        <w:proofErr w:type="spellStart"/>
        <w:r w:rsidRPr="008C2E69">
          <w:rPr>
            <w:i/>
          </w:rPr>
          <w:t>posSI-BroadcastStatus</w:t>
        </w:r>
        <w:proofErr w:type="spellEnd"/>
        <w:r w:rsidRPr="008C2E69">
          <w:t xml:space="preserve"> is set to </w:t>
        </w:r>
        <w:r w:rsidRPr="008C2E69">
          <w:rPr>
            <w:i/>
          </w:rPr>
          <w:t>broadcasting</w:t>
        </w:r>
        <w:r w:rsidRPr="008C2E69">
          <w:t>:</w:t>
        </w:r>
      </w:ins>
    </w:p>
    <w:p w14:paraId="4090B31D" w14:textId="77777777" w:rsidR="00AE3445" w:rsidRPr="008C2E69" w:rsidRDefault="00AE3445" w:rsidP="00AE3445">
      <w:pPr>
        <w:pStyle w:val="B3"/>
        <w:rPr>
          <w:ins w:id="78" w:author="CATT" w:date="2022-08-05T09:10:00Z"/>
        </w:rPr>
      </w:pPr>
      <w:ins w:id="79" w:author="CATT" w:date="2022-08-05T09:10:00Z">
        <w:r w:rsidRPr="008C2E69">
          <w:t>3&gt;</w:t>
        </w:r>
        <w:r w:rsidRPr="008C2E69">
          <w:tab/>
          <w:t>acquire the SI message(s) as defined in sub-clause 5.2.2.3.2;</w:t>
        </w:r>
      </w:ins>
    </w:p>
    <w:p w14:paraId="0A3440F2" w14:textId="77777777" w:rsidR="00AE3445" w:rsidRPr="00D27132" w:rsidRDefault="00AE3445" w:rsidP="00AE3445">
      <w:pPr>
        <w:pStyle w:val="B2"/>
        <w:rPr>
          <w:ins w:id="80" w:author="CATT" w:date="2022-08-05T09:10:00Z"/>
        </w:rPr>
      </w:pPr>
      <w:ins w:id="81" w:author="CATT" w:date="2022-08-05T09:10:00Z">
        <w:r w:rsidRPr="008C2E69">
          <w:t>2&gt;</w:t>
        </w:r>
        <w:r w:rsidRPr="008C2E69">
          <w:tab/>
          <w:t xml:space="preserve">for the SI message(s) that, according to the </w:t>
        </w:r>
        <w:proofErr w:type="spellStart"/>
        <w:r w:rsidRPr="008C2E69">
          <w:rPr>
            <w:i/>
          </w:rPr>
          <w:t>posSI-SchedulingInfo</w:t>
        </w:r>
        <w:proofErr w:type="spellEnd"/>
        <w:r w:rsidRPr="008C2E69">
          <w:t xml:space="preserve"> in the stored SIB1, contain at least one requested </w:t>
        </w:r>
        <w:proofErr w:type="spellStart"/>
        <w:r w:rsidRPr="008C2E69">
          <w:t>posSIB</w:t>
        </w:r>
        <w:proofErr w:type="spellEnd"/>
        <w:r w:rsidRPr="008C2E69">
          <w:t xml:space="preserve"> and for which </w:t>
        </w:r>
        <w:proofErr w:type="spellStart"/>
        <w:r w:rsidRPr="008C2E69">
          <w:rPr>
            <w:i/>
          </w:rPr>
          <w:t>posSI-BroadcastStatus</w:t>
        </w:r>
        <w:proofErr w:type="spellEnd"/>
        <w:r w:rsidRPr="008C2E69">
          <w:t xml:space="preserve"> is set to </w:t>
        </w:r>
        <w:proofErr w:type="spellStart"/>
        <w:r w:rsidRPr="008C2E69">
          <w:rPr>
            <w:i/>
          </w:rPr>
          <w:t>notBroadcasting</w:t>
        </w:r>
        <w:proofErr w:type="spellEnd"/>
        <w:r w:rsidRPr="008C2E69">
          <w:t>:</w:t>
        </w:r>
      </w:ins>
    </w:p>
    <w:p w14:paraId="11AC3C7D" w14:textId="77777777" w:rsidR="00AE3445" w:rsidRPr="00D27132" w:rsidRDefault="00AE3445" w:rsidP="00AE3445">
      <w:pPr>
        <w:pStyle w:val="B3"/>
        <w:rPr>
          <w:ins w:id="82" w:author="CATT" w:date="2022-08-05T09:10:00Z"/>
        </w:rPr>
      </w:pPr>
      <w:ins w:id="83" w:author="CATT" w:date="2022-08-05T09:10:00Z">
        <w:r w:rsidRPr="00D27132">
          <w:lastRenderedPageBreak/>
          <w:t>3&gt;</w:t>
        </w:r>
        <w:r w:rsidRPr="00D27132">
          <w:tab/>
          <w:t xml:space="preserve">if </w:t>
        </w:r>
        <w:proofErr w:type="spellStart"/>
        <w:r w:rsidRPr="00D27132">
          <w:rPr>
            <w:i/>
          </w:rPr>
          <w:t>onDemandSIB</w:t>
        </w:r>
        <w:proofErr w:type="spellEnd"/>
        <w:r w:rsidRPr="00D27132">
          <w:rPr>
            <w:i/>
          </w:rPr>
          <w:t>-Request</w:t>
        </w:r>
        <w:r w:rsidRPr="00D27132">
          <w:t xml:space="preserve"> is configured and timer T350 is not running:</w:t>
        </w:r>
      </w:ins>
    </w:p>
    <w:p w14:paraId="17994035" w14:textId="77777777" w:rsidR="00AE3445" w:rsidRPr="00D27132" w:rsidRDefault="00AE3445" w:rsidP="00AE3445">
      <w:pPr>
        <w:pStyle w:val="B4"/>
        <w:rPr>
          <w:ins w:id="84" w:author="CATT" w:date="2022-08-05T09:10:00Z"/>
        </w:rPr>
      </w:pPr>
      <w:ins w:id="85" w:author="CATT" w:date="2022-08-05T09:10:00Z">
        <w:r w:rsidRPr="00D27132">
          <w:t>4&gt;</w:t>
        </w:r>
        <w:r w:rsidRPr="00D27132">
          <w:tab/>
          <w:t xml:space="preserve">initiate transmission of the </w:t>
        </w:r>
        <w:r w:rsidRPr="00D27132">
          <w:rPr>
            <w:i/>
            <w:iCs/>
            <w:noProof/>
          </w:rPr>
          <w:t>DedicatedSIBRequest</w:t>
        </w:r>
        <w:r w:rsidRPr="00D27132">
          <w:t xml:space="preserve"> message in accordance with 5.2.2.3.6;</w:t>
        </w:r>
      </w:ins>
    </w:p>
    <w:p w14:paraId="6D40FEF4" w14:textId="77777777" w:rsidR="00AE3445" w:rsidRPr="00D27132" w:rsidRDefault="00AE3445" w:rsidP="00AE3445">
      <w:pPr>
        <w:pStyle w:val="B4"/>
        <w:rPr>
          <w:ins w:id="86" w:author="CATT" w:date="2022-08-05T09:10:00Z"/>
        </w:rPr>
      </w:pPr>
      <w:ins w:id="87" w:author="CATT" w:date="2022-08-05T09:10:00Z">
        <w:r w:rsidRPr="00D27132">
          <w:t>4&gt;</w:t>
        </w:r>
        <w:r w:rsidRPr="00D27132">
          <w:tab/>
          <w:t xml:space="preserve">start timer T350 with the timer value set to the </w:t>
        </w:r>
        <w:proofErr w:type="spellStart"/>
        <w:r w:rsidRPr="00D27132">
          <w:rPr>
            <w:i/>
            <w:iCs/>
          </w:rPr>
          <w:t>onDemandSIB-RequestProhibitTimer</w:t>
        </w:r>
        <w:proofErr w:type="spellEnd"/>
        <w:r w:rsidRPr="00D27132">
          <w:t>;</w:t>
        </w:r>
      </w:ins>
    </w:p>
    <w:p w14:paraId="7181BE57" w14:textId="77777777" w:rsidR="00AE3445" w:rsidRDefault="00AE3445" w:rsidP="00AE3445">
      <w:pPr>
        <w:pStyle w:val="B4"/>
        <w:rPr>
          <w:ins w:id="88" w:author="CATT" w:date="2022-08-05T09:10:00Z"/>
          <w:lang w:eastAsia="zh-CN"/>
        </w:rPr>
      </w:pPr>
      <w:ins w:id="89" w:author="CATT" w:date="2022-08-05T09:10:00Z">
        <w:r w:rsidRPr="00D27132">
          <w:t>4&gt;</w:t>
        </w:r>
        <w:r w:rsidRPr="00D27132">
          <w:tab/>
          <w:t xml:space="preserve">acquire the requested SI message(s) corresponding to the requested </w:t>
        </w:r>
        <w:proofErr w:type="spellStart"/>
        <w:r w:rsidRPr="00D27132">
          <w:t>posSIB</w:t>
        </w:r>
        <w:proofErr w:type="spellEnd"/>
        <w:r w:rsidRPr="00D27132">
          <w:t>(s) as defined in sub-clause 5.2.2.3.2.</w:t>
        </w:r>
      </w:ins>
    </w:p>
    <w:p w14:paraId="196FF86F" w14:textId="77777777" w:rsidR="00AE3445" w:rsidRPr="001707ED" w:rsidRDefault="00AE3445" w:rsidP="00AE3445">
      <w:pPr>
        <w:rPr>
          <w:ins w:id="90" w:author="CATT" w:date="2022-08-05T09:10:00Z"/>
          <w:lang w:eastAsia="zh-CN"/>
        </w:rPr>
      </w:pPr>
      <w:ins w:id="91" w:author="CATT" w:date="2022-08-05T09:10:00Z">
        <w:r w:rsidRPr="001707ED">
          <w:t xml:space="preserve">[TS </w:t>
        </w:r>
        <w:r w:rsidRPr="001707ED">
          <w:rPr>
            <w:lang w:eastAsia="zh-CN"/>
          </w:rPr>
          <w:t>3</w:t>
        </w:r>
        <w:r>
          <w:rPr>
            <w:rFonts w:hint="eastAsia"/>
            <w:lang w:eastAsia="zh-CN"/>
          </w:rPr>
          <w:t>8.331</w:t>
        </w:r>
        <w:r w:rsidRPr="001707ED">
          <w:t xml:space="preserve">, clause </w:t>
        </w:r>
        <w:r>
          <w:rPr>
            <w:rFonts w:hint="eastAsia"/>
            <w:lang w:eastAsia="zh-CN"/>
          </w:rPr>
          <w:t>5.2.2.3.6</w:t>
        </w:r>
        <w:r w:rsidRPr="001707ED">
          <w:t>]</w:t>
        </w:r>
      </w:ins>
    </w:p>
    <w:p w14:paraId="779A724B" w14:textId="77777777" w:rsidR="00AE3445" w:rsidRPr="00D27132" w:rsidRDefault="00AE3445" w:rsidP="00AE3445">
      <w:pPr>
        <w:rPr>
          <w:ins w:id="92" w:author="CATT" w:date="2022-08-05T09:10:00Z"/>
        </w:rPr>
      </w:pPr>
      <w:ins w:id="93" w:author="CATT" w:date="2022-08-05T09:10:00Z">
        <w:r w:rsidRPr="00D27132">
          <w:t xml:space="preserve">The UE shall set the contents of </w:t>
        </w:r>
        <w:r w:rsidRPr="00D27132">
          <w:rPr>
            <w:i/>
            <w:iCs/>
            <w:noProof/>
          </w:rPr>
          <w:t>DedicatedSIBRequest</w:t>
        </w:r>
        <w:r w:rsidRPr="00D27132">
          <w:rPr>
            <w:i/>
          </w:rPr>
          <w:t xml:space="preserve"> </w:t>
        </w:r>
        <w:r w:rsidRPr="00D27132">
          <w:t>message as follows:</w:t>
        </w:r>
      </w:ins>
    </w:p>
    <w:p w14:paraId="7B1F9B62" w14:textId="77777777" w:rsidR="00AE3445" w:rsidRPr="00D27132" w:rsidRDefault="00AE3445" w:rsidP="00AE3445">
      <w:pPr>
        <w:pStyle w:val="B1"/>
        <w:rPr>
          <w:ins w:id="94" w:author="CATT" w:date="2022-08-05T09:10:00Z"/>
        </w:rPr>
      </w:pPr>
      <w:ins w:id="95" w:author="CATT" w:date="2022-08-05T09:10:00Z">
        <w:r w:rsidRPr="00D27132">
          <w:t>1&gt;</w:t>
        </w:r>
        <w:r w:rsidRPr="00D27132">
          <w:tab/>
          <w:t>if the procedure is triggered to request the required SIB(s):</w:t>
        </w:r>
      </w:ins>
    </w:p>
    <w:p w14:paraId="0698ED46" w14:textId="77777777" w:rsidR="00AE3445" w:rsidRPr="008C2E69" w:rsidRDefault="00AE3445" w:rsidP="00AE3445">
      <w:pPr>
        <w:pStyle w:val="B2"/>
        <w:rPr>
          <w:ins w:id="96" w:author="CATT" w:date="2022-08-05T09:10:00Z"/>
        </w:rPr>
      </w:pPr>
      <w:ins w:id="97" w:author="CATT" w:date="2022-08-05T09:10:00Z">
        <w:r w:rsidRPr="008C2E69">
          <w:t>2&gt;</w:t>
        </w:r>
        <w:r w:rsidRPr="008C2E69">
          <w:tab/>
          <w:t xml:space="preserve">include </w:t>
        </w:r>
        <w:proofErr w:type="spellStart"/>
        <w:r w:rsidRPr="008C2E69">
          <w:rPr>
            <w:i/>
          </w:rPr>
          <w:t>requestedSIB</w:t>
        </w:r>
        <w:proofErr w:type="spellEnd"/>
        <w:r w:rsidRPr="008C2E69">
          <w:rPr>
            <w:i/>
          </w:rPr>
          <w:t>-List</w:t>
        </w:r>
        <w:r w:rsidRPr="008C2E69">
          <w:t xml:space="preserve"> in the </w:t>
        </w:r>
        <w:proofErr w:type="spellStart"/>
        <w:r w:rsidRPr="008C2E69">
          <w:rPr>
            <w:i/>
          </w:rPr>
          <w:t>onDemandSIB-RequestList</w:t>
        </w:r>
        <w:proofErr w:type="spellEnd"/>
        <w:r w:rsidRPr="008C2E69">
          <w:t xml:space="preserve"> to indicate the requested SIB(s);</w:t>
        </w:r>
      </w:ins>
    </w:p>
    <w:p w14:paraId="33D354D9" w14:textId="77777777" w:rsidR="00AE3445" w:rsidRPr="008C2E69" w:rsidRDefault="00AE3445" w:rsidP="00AE3445">
      <w:pPr>
        <w:pStyle w:val="B1"/>
        <w:rPr>
          <w:ins w:id="98" w:author="CATT" w:date="2022-08-05T09:10:00Z"/>
        </w:rPr>
      </w:pPr>
      <w:ins w:id="99" w:author="CATT" w:date="2022-08-05T09:10:00Z">
        <w:r w:rsidRPr="008C2E69">
          <w:t>1&gt;</w:t>
        </w:r>
        <w:r w:rsidRPr="008C2E69">
          <w:tab/>
          <w:t xml:space="preserve">if the procedure is triggered to request the required </w:t>
        </w:r>
        <w:proofErr w:type="spellStart"/>
        <w:r w:rsidRPr="008C2E69">
          <w:t>posSIB</w:t>
        </w:r>
        <w:proofErr w:type="spellEnd"/>
        <w:r w:rsidRPr="008C2E69">
          <w:t>(s):</w:t>
        </w:r>
      </w:ins>
    </w:p>
    <w:p w14:paraId="4D6AC812" w14:textId="77777777" w:rsidR="00AE3445" w:rsidRPr="008C2E69" w:rsidRDefault="00AE3445" w:rsidP="00AE3445">
      <w:pPr>
        <w:pStyle w:val="B2"/>
        <w:rPr>
          <w:ins w:id="100" w:author="CATT" w:date="2022-08-05T09:10:00Z"/>
          <w:rFonts w:eastAsia="MS Mincho"/>
        </w:rPr>
      </w:pPr>
      <w:ins w:id="101" w:author="CATT" w:date="2022-08-05T09:10:00Z">
        <w:r w:rsidRPr="008C2E69">
          <w:t>2&gt;</w:t>
        </w:r>
        <w:r w:rsidRPr="008C2E69">
          <w:tab/>
          <w:t xml:space="preserve">include </w:t>
        </w:r>
        <w:proofErr w:type="spellStart"/>
        <w:r w:rsidRPr="008C2E69">
          <w:rPr>
            <w:i/>
          </w:rPr>
          <w:t>requestedPosSIB</w:t>
        </w:r>
        <w:proofErr w:type="spellEnd"/>
        <w:r w:rsidRPr="008C2E69">
          <w:rPr>
            <w:i/>
          </w:rPr>
          <w:t>-List</w:t>
        </w:r>
        <w:r w:rsidRPr="008C2E69">
          <w:t xml:space="preserve"> in the </w:t>
        </w:r>
        <w:proofErr w:type="spellStart"/>
        <w:r w:rsidRPr="008C2E69">
          <w:rPr>
            <w:i/>
          </w:rPr>
          <w:t>onDemandSIB-RequestList</w:t>
        </w:r>
        <w:proofErr w:type="spellEnd"/>
        <w:r w:rsidRPr="008C2E69">
          <w:t xml:space="preserve"> to indicate the requested </w:t>
        </w:r>
        <w:proofErr w:type="spellStart"/>
        <w:r w:rsidRPr="008C2E69">
          <w:t>posSIB</w:t>
        </w:r>
        <w:proofErr w:type="spellEnd"/>
        <w:r w:rsidRPr="008C2E69">
          <w:t>(s)</w:t>
        </w:r>
        <w:r w:rsidRPr="008C2E69">
          <w:rPr>
            <w:rFonts w:eastAsia="MS Mincho"/>
          </w:rPr>
          <w:t>.</w:t>
        </w:r>
      </w:ins>
    </w:p>
    <w:p w14:paraId="148A4012" w14:textId="77777777" w:rsidR="00AE3445" w:rsidRPr="00D27132" w:rsidRDefault="00AE3445" w:rsidP="00AE3445">
      <w:pPr>
        <w:rPr>
          <w:ins w:id="102" w:author="CATT" w:date="2022-08-05T09:10:00Z"/>
        </w:rPr>
      </w:pPr>
      <w:ins w:id="103" w:author="CATT" w:date="2022-08-05T09:10:00Z">
        <w:r w:rsidRPr="008C2E69">
          <w:t xml:space="preserve">The UE shall submit the </w:t>
        </w:r>
        <w:r w:rsidRPr="008C2E69">
          <w:rPr>
            <w:i/>
            <w:iCs/>
            <w:noProof/>
          </w:rPr>
          <w:t>DedicatedSIBRequest</w:t>
        </w:r>
        <w:r w:rsidRPr="008C2E69">
          <w:rPr>
            <w:i/>
          </w:rPr>
          <w:t xml:space="preserve"> </w:t>
        </w:r>
        <w:r w:rsidRPr="008C2E69">
          <w:t>message to lower layers for transmission.</w:t>
        </w:r>
      </w:ins>
    </w:p>
    <w:p w14:paraId="16C8AABD" w14:textId="77777777" w:rsidR="00AE3445" w:rsidRPr="001707ED" w:rsidRDefault="00AE3445" w:rsidP="00AE3445">
      <w:pPr>
        <w:rPr>
          <w:ins w:id="104" w:author="CATT" w:date="2022-08-05T09:10:00Z"/>
          <w:lang w:eastAsia="zh-CN"/>
        </w:rPr>
      </w:pPr>
      <w:ins w:id="105" w:author="CATT" w:date="2022-08-05T09:10:00Z">
        <w:r w:rsidRPr="001707ED">
          <w:t xml:space="preserve"> [TS </w:t>
        </w:r>
        <w:r w:rsidRPr="001707ED">
          <w:rPr>
            <w:lang w:eastAsia="zh-CN"/>
          </w:rPr>
          <w:t>37.355</w:t>
        </w:r>
        <w:r w:rsidRPr="001707ED">
          <w:t xml:space="preserve">, clause </w:t>
        </w:r>
        <w:r w:rsidRPr="001707ED">
          <w:rPr>
            <w:lang w:eastAsia="zh-CN"/>
          </w:rPr>
          <w:t>7.2</w:t>
        </w:r>
        <w:r w:rsidRPr="001707ED">
          <w:t>]</w:t>
        </w:r>
      </w:ins>
    </w:p>
    <w:p w14:paraId="2B4AD0FB" w14:textId="77777777" w:rsidR="00AE3445" w:rsidRPr="001707ED" w:rsidRDefault="00AE3445" w:rsidP="00AE3445">
      <w:pPr>
        <w:keepNext/>
        <w:rPr>
          <w:ins w:id="106" w:author="CATT" w:date="2022-08-05T09:10:00Z"/>
        </w:rPr>
      </w:pPr>
      <w:ins w:id="107" w:author="CATT" w:date="2022-08-05T09:10:00Z">
        <w:r w:rsidRPr="001707ED">
          <w:t xml:space="preserve">The supported </w:t>
        </w:r>
        <w:proofErr w:type="spellStart"/>
        <w:r w:rsidRPr="001707ED">
          <w:rPr>
            <w:i/>
          </w:rPr>
          <w:t>posSibType</w:t>
        </w:r>
        <w:r w:rsidRPr="001707ED">
          <w:t>'s</w:t>
        </w:r>
        <w:proofErr w:type="spellEnd"/>
        <w:r w:rsidRPr="001707ED">
          <w:t xml:space="preserve"> are specified in Table 7.2-1. The GNSS Common and Generic Assistance Data IEs are defined in clause 6.5.2.2. The OTDOA Assistance Data IEs and NR DL-TDOA/DL-</w:t>
        </w:r>
        <w:proofErr w:type="spellStart"/>
        <w:r w:rsidRPr="001707ED">
          <w:t>AoD</w:t>
        </w:r>
        <w:proofErr w:type="spellEnd"/>
        <w:r w:rsidRPr="001707ED">
          <w:t xml:space="preserve"> Assistance Data IEs are defined in clause 7.4.2. The Barometric Assistance Data IEs are defined in clause 6.5.5.8. The TBS (based on MBS signals) Assistance Data IEs are defined in clause 6.5.4.8.</w:t>
        </w:r>
      </w:ins>
    </w:p>
    <w:p w14:paraId="703FE920" w14:textId="77777777" w:rsidR="00AE3445" w:rsidRPr="001707ED" w:rsidRDefault="00AE3445" w:rsidP="00AE3445">
      <w:pPr>
        <w:pStyle w:val="TH"/>
        <w:rPr>
          <w:ins w:id="108" w:author="CATT" w:date="2022-08-05T09:10:00Z"/>
        </w:rPr>
      </w:pPr>
      <w:ins w:id="109" w:author="CATT" w:date="2022-08-05T09:10:00Z">
        <w:r w:rsidRPr="001707ED">
          <w:t xml:space="preserve">Table 7.2-1: Mapping of </w:t>
        </w:r>
        <w:proofErr w:type="spellStart"/>
        <w:r w:rsidRPr="001707ED">
          <w:t>posSibType</w:t>
        </w:r>
        <w:proofErr w:type="spellEnd"/>
        <w:r w:rsidRPr="001707ED">
          <w:t xml:space="preserve"> to </w:t>
        </w:r>
        <w:proofErr w:type="spellStart"/>
        <w:r w:rsidRPr="001707ED">
          <w:t>assistanceDataElement</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710"/>
        <w:gridCol w:w="3545"/>
      </w:tblGrid>
      <w:tr w:rsidR="00AE3445" w:rsidRPr="001707ED" w14:paraId="14C43243" w14:textId="77777777" w:rsidTr="00827750">
        <w:trPr>
          <w:jc w:val="center"/>
          <w:ins w:id="110" w:author="CATT" w:date="2022-08-05T09:10:00Z"/>
        </w:trPr>
        <w:tc>
          <w:tcPr>
            <w:tcW w:w="2456" w:type="dxa"/>
            <w:tcBorders>
              <w:top w:val="single" w:sz="4" w:space="0" w:color="auto"/>
              <w:left w:val="single" w:sz="4" w:space="0" w:color="auto"/>
              <w:bottom w:val="single" w:sz="4" w:space="0" w:color="auto"/>
              <w:right w:val="single" w:sz="4" w:space="0" w:color="auto"/>
            </w:tcBorders>
          </w:tcPr>
          <w:p w14:paraId="5EDF5673" w14:textId="77777777" w:rsidR="00AE3445" w:rsidRPr="001707ED" w:rsidRDefault="00AE3445" w:rsidP="00827750">
            <w:pPr>
              <w:pStyle w:val="TAH"/>
              <w:rPr>
                <w:ins w:id="111" w:author="CATT" w:date="2022-08-05T09:10:00Z"/>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39047449" w14:textId="77777777" w:rsidR="00AE3445" w:rsidRPr="001707ED" w:rsidRDefault="00AE3445" w:rsidP="00827750">
            <w:pPr>
              <w:pStyle w:val="TAH"/>
              <w:rPr>
                <w:ins w:id="112" w:author="CATT" w:date="2022-08-05T09:10:00Z"/>
                <w:lang w:eastAsia="ko-KR"/>
              </w:rPr>
            </w:pPr>
            <w:proofErr w:type="spellStart"/>
            <w:ins w:id="113" w:author="CATT" w:date="2022-08-05T09:10:00Z">
              <w:r w:rsidRPr="001707ED">
                <w:rPr>
                  <w:i/>
                  <w:lang w:eastAsia="ko-KR"/>
                </w:rPr>
                <w:t>posSibType</w:t>
              </w:r>
              <w:proofErr w:type="spellEnd"/>
            </w:ins>
          </w:p>
        </w:tc>
        <w:tc>
          <w:tcPr>
            <w:tcW w:w="3545" w:type="dxa"/>
            <w:tcBorders>
              <w:top w:val="single" w:sz="4" w:space="0" w:color="auto"/>
              <w:left w:val="single" w:sz="4" w:space="0" w:color="auto"/>
              <w:bottom w:val="single" w:sz="4" w:space="0" w:color="auto"/>
              <w:right w:val="single" w:sz="4" w:space="0" w:color="auto"/>
            </w:tcBorders>
            <w:hideMark/>
          </w:tcPr>
          <w:p w14:paraId="7AEDEDAE" w14:textId="77777777" w:rsidR="00AE3445" w:rsidRPr="001707ED" w:rsidRDefault="00AE3445" w:rsidP="00827750">
            <w:pPr>
              <w:pStyle w:val="TAH"/>
              <w:rPr>
                <w:ins w:id="114" w:author="CATT" w:date="2022-08-05T09:10:00Z"/>
                <w:i/>
                <w:snapToGrid w:val="0"/>
              </w:rPr>
            </w:pPr>
            <w:proofErr w:type="spellStart"/>
            <w:ins w:id="115" w:author="CATT" w:date="2022-08-05T09:10:00Z">
              <w:r w:rsidRPr="001707ED">
                <w:rPr>
                  <w:i/>
                  <w:snapToGrid w:val="0"/>
                </w:rPr>
                <w:t>assistanceDataElement</w:t>
              </w:r>
              <w:proofErr w:type="spellEnd"/>
            </w:ins>
          </w:p>
        </w:tc>
      </w:tr>
      <w:tr w:rsidR="00AE3445" w:rsidRPr="001707ED" w14:paraId="3CE92639" w14:textId="77777777" w:rsidTr="00827750">
        <w:trPr>
          <w:jc w:val="center"/>
          <w:ins w:id="116" w:author="CATT" w:date="2022-08-05T09:10:00Z"/>
        </w:trPr>
        <w:tc>
          <w:tcPr>
            <w:tcW w:w="2456" w:type="dxa"/>
            <w:vMerge w:val="restart"/>
            <w:tcBorders>
              <w:top w:val="single" w:sz="4" w:space="0" w:color="auto"/>
              <w:left w:val="single" w:sz="4" w:space="0" w:color="auto"/>
              <w:bottom w:val="single" w:sz="4" w:space="0" w:color="auto"/>
              <w:right w:val="single" w:sz="4" w:space="0" w:color="auto"/>
            </w:tcBorders>
            <w:hideMark/>
          </w:tcPr>
          <w:p w14:paraId="45C8E62B" w14:textId="77777777" w:rsidR="00AE3445" w:rsidRPr="001707ED" w:rsidRDefault="00AE3445" w:rsidP="00827750">
            <w:pPr>
              <w:pStyle w:val="TAL"/>
              <w:keepNext w:val="0"/>
              <w:keepLines w:val="0"/>
              <w:widowControl w:val="0"/>
              <w:rPr>
                <w:ins w:id="117" w:author="CATT" w:date="2022-08-05T09:10:00Z"/>
                <w:lang w:eastAsia="ko-KR"/>
              </w:rPr>
            </w:pPr>
            <w:ins w:id="118" w:author="CATT" w:date="2022-08-05T09:10:00Z">
              <w:r w:rsidRPr="001707ED">
                <w:rPr>
                  <w:lang w:eastAsia="ko-KR"/>
                </w:rPr>
                <w:t xml:space="preserve">GNSS Common Assistance Data (clause </w:t>
              </w:r>
              <w:r w:rsidRPr="001707ED">
                <w:t>6.5.2.2)</w:t>
              </w:r>
            </w:ins>
          </w:p>
        </w:tc>
        <w:tc>
          <w:tcPr>
            <w:tcW w:w="1710" w:type="dxa"/>
            <w:tcBorders>
              <w:top w:val="single" w:sz="4" w:space="0" w:color="auto"/>
              <w:left w:val="single" w:sz="4" w:space="0" w:color="auto"/>
              <w:bottom w:val="single" w:sz="4" w:space="0" w:color="auto"/>
              <w:right w:val="single" w:sz="4" w:space="0" w:color="auto"/>
            </w:tcBorders>
            <w:hideMark/>
          </w:tcPr>
          <w:p w14:paraId="4732D171" w14:textId="77777777" w:rsidR="00AE3445" w:rsidRPr="001707ED" w:rsidRDefault="00AE3445" w:rsidP="00827750">
            <w:pPr>
              <w:pStyle w:val="TAL"/>
              <w:keepNext w:val="0"/>
              <w:keepLines w:val="0"/>
              <w:widowControl w:val="0"/>
              <w:rPr>
                <w:ins w:id="119" w:author="CATT" w:date="2022-08-05T09:10:00Z"/>
                <w:i/>
                <w:lang w:eastAsia="ko-KR"/>
              </w:rPr>
            </w:pPr>
            <w:ins w:id="120" w:author="CATT" w:date="2022-08-05T09:10:00Z">
              <w:r w:rsidRPr="001707ED">
                <w:rPr>
                  <w:i/>
                  <w:lang w:eastAsia="ko-KR"/>
                </w:rPr>
                <w:t>posSibType1-1</w:t>
              </w:r>
            </w:ins>
          </w:p>
        </w:tc>
        <w:tc>
          <w:tcPr>
            <w:tcW w:w="3545" w:type="dxa"/>
            <w:tcBorders>
              <w:top w:val="single" w:sz="4" w:space="0" w:color="auto"/>
              <w:left w:val="single" w:sz="4" w:space="0" w:color="auto"/>
              <w:bottom w:val="single" w:sz="4" w:space="0" w:color="auto"/>
              <w:right w:val="single" w:sz="4" w:space="0" w:color="auto"/>
            </w:tcBorders>
            <w:hideMark/>
          </w:tcPr>
          <w:p w14:paraId="0399C362" w14:textId="77777777" w:rsidR="00AE3445" w:rsidRPr="001707ED" w:rsidRDefault="00AE3445" w:rsidP="00827750">
            <w:pPr>
              <w:pStyle w:val="TAL"/>
              <w:keepNext w:val="0"/>
              <w:keepLines w:val="0"/>
              <w:widowControl w:val="0"/>
              <w:rPr>
                <w:ins w:id="121" w:author="CATT" w:date="2022-08-05T09:10:00Z"/>
                <w:i/>
                <w:lang w:eastAsia="ko-KR"/>
              </w:rPr>
            </w:pPr>
            <w:ins w:id="122" w:author="CATT" w:date="2022-08-05T09:10:00Z">
              <w:r w:rsidRPr="001707ED">
                <w:rPr>
                  <w:i/>
                  <w:snapToGrid w:val="0"/>
                </w:rPr>
                <w:t>GNSS-</w:t>
              </w:r>
              <w:proofErr w:type="spellStart"/>
              <w:r w:rsidRPr="001707ED">
                <w:rPr>
                  <w:i/>
                  <w:snapToGrid w:val="0"/>
                </w:rPr>
                <w:t>ReferenceTime</w:t>
              </w:r>
              <w:proofErr w:type="spellEnd"/>
            </w:ins>
          </w:p>
        </w:tc>
      </w:tr>
      <w:tr w:rsidR="00AE3445" w:rsidRPr="001707ED" w14:paraId="011BD452" w14:textId="77777777" w:rsidTr="00827750">
        <w:trPr>
          <w:jc w:val="center"/>
          <w:ins w:id="123" w:author="CATT" w:date="2022-08-05T0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6C2535" w14:textId="77777777" w:rsidR="00AE3445" w:rsidRPr="001707ED" w:rsidRDefault="00AE3445" w:rsidP="00827750">
            <w:pPr>
              <w:spacing w:after="0"/>
              <w:rPr>
                <w:ins w:id="124" w:author="CATT" w:date="2022-08-05T09:10:00Z"/>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6ADC4D8D" w14:textId="77777777" w:rsidR="00AE3445" w:rsidRPr="001707ED" w:rsidRDefault="00AE3445" w:rsidP="00827750">
            <w:pPr>
              <w:pStyle w:val="TAL"/>
              <w:keepNext w:val="0"/>
              <w:keepLines w:val="0"/>
              <w:widowControl w:val="0"/>
              <w:rPr>
                <w:ins w:id="125" w:author="CATT" w:date="2022-08-05T09:10:00Z"/>
                <w:i/>
                <w:lang w:eastAsia="ko-KR"/>
              </w:rPr>
            </w:pPr>
            <w:ins w:id="126" w:author="CATT" w:date="2022-08-05T09:10:00Z">
              <w:r w:rsidRPr="001707ED">
                <w:rPr>
                  <w:i/>
                  <w:lang w:eastAsia="ko-KR"/>
                </w:rPr>
                <w:t>posSibType1-2</w:t>
              </w:r>
            </w:ins>
          </w:p>
        </w:tc>
        <w:tc>
          <w:tcPr>
            <w:tcW w:w="3545" w:type="dxa"/>
            <w:tcBorders>
              <w:top w:val="single" w:sz="4" w:space="0" w:color="auto"/>
              <w:left w:val="single" w:sz="4" w:space="0" w:color="auto"/>
              <w:bottom w:val="single" w:sz="4" w:space="0" w:color="auto"/>
              <w:right w:val="single" w:sz="4" w:space="0" w:color="auto"/>
            </w:tcBorders>
            <w:hideMark/>
          </w:tcPr>
          <w:p w14:paraId="2097F843" w14:textId="77777777" w:rsidR="00AE3445" w:rsidRPr="001707ED" w:rsidRDefault="00AE3445" w:rsidP="00827750">
            <w:pPr>
              <w:pStyle w:val="TAL"/>
              <w:keepNext w:val="0"/>
              <w:keepLines w:val="0"/>
              <w:widowControl w:val="0"/>
              <w:rPr>
                <w:ins w:id="127" w:author="CATT" w:date="2022-08-05T09:10:00Z"/>
                <w:i/>
                <w:lang w:eastAsia="ko-KR"/>
              </w:rPr>
            </w:pPr>
            <w:ins w:id="128" w:author="CATT" w:date="2022-08-05T09:10:00Z">
              <w:r w:rsidRPr="001707ED">
                <w:rPr>
                  <w:i/>
                  <w:snapToGrid w:val="0"/>
                </w:rPr>
                <w:t>GNSS-</w:t>
              </w:r>
              <w:proofErr w:type="spellStart"/>
              <w:r w:rsidRPr="001707ED">
                <w:rPr>
                  <w:i/>
                  <w:snapToGrid w:val="0"/>
                </w:rPr>
                <w:t>ReferenceLocation</w:t>
              </w:r>
              <w:proofErr w:type="spellEnd"/>
            </w:ins>
          </w:p>
        </w:tc>
      </w:tr>
      <w:tr w:rsidR="00AE3445" w:rsidRPr="001707ED" w14:paraId="72DD5E21" w14:textId="77777777" w:rsidTr="00827750">
        <w:trPr>
          <w:jc w:val="center"/>
          <w:ins w:id="129" w:author="CATT" w:date="2022-08-05T0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AD0730" w14:textId="77777777" w:rsidR="00AE3445" w:rsidRPr="001707ED" w:rsidRDefault="00AE3445" w:rsidP="00827750">
            <w:pPr>
              <w:spacing w:after="0"/>
              <w:rPr>
                <w:ins w:id="130" w:author="CATT" w:date="2022-08-05T09:10:00Z"/>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3FF97529" w14:textId="77777777" w:rsidR="00AE3445" w:rsidRPr="001707ED" w:rsidRDefault="00AE3445" w:rsidP="00827750">
            <w:pPr>
              <w:pStyle w:val="TAL"/>
              <w:keepNext w:val="0"/>
              <w:keepLines w:val="0"/>
              <w:widowControl w:val="0"/>
              <w:rPr>
                <w:ins w:id="131" w:author="CATT" w:date="2022-08-05T09:10:00Z"/>
                <w:i/>
                <w:lang w:eastAsia="ko-KR"/>
              </w:rPr>
            </w:pPr>
            <w:ins w:id="132" w:author="CATT" w:date="2022-08-05T09:10:00Z">
              <w:r w:rsidRPr="001707ED">
                <w:rPr>
                  <w:i/>
                  <w:lang w:eastAsia="ko-KR"/>
                </w:rPr>
                <w:t>posSibType1-3</w:t>
              </w:r>
            </w:ins>
          </w:p>
        </w:tc>
        <w:tc>
          <w:tcPr>
            <w:tcW w:w="3545" w:type="dxa"/>
            <w:tcBorders>
              <w:top w:val="single" w:sz="4" w:space="0" w:color="auto"/>
              <w:left w:val="single" w:sz="4" w:space="0" w:color="auto"/>
              <w:bottom w:val="single" w:sz="4" w:space="0" w:color="auto"/>
              <w:right w:val="single" w:sz="4" w:space="0" w:color="auto"/>
            </w:tcBorders>
            <w:hideMark/>
          </w:tcPr>
          <w:p w14:paraId="60107820" w14:textId="77777777" w:rsidR="00AE3445" w:rsidRPr="001707ED" w:rsidRDefault="00AE3445" w:rsidP="00827750">
            <w:pPr>
              <w:pStyle w:val="TAL"/>
              <w:keepNext w:val="0"/>
              <w:keepLines w:val="0"/>
              <w:widowControl w:val="0"/>
              <w:rPr>
                <w:ins w:id="133" w:author="CATT" w:date="2022-08-05T09:10:00Z"/>
                <w:i/>
                <w:lang w:eastAsia="ko-KR"/>
              </w:rPr>
            </w:pPr>
            <w:ins w:id="134" w:author="CATT" w:date="2022-08-05T09:10:00Z">
              <w:r w:rsidRPr="001707ED">
                <w:rPr>
                  <w:i/>
                  <w:snapToGrid w:val="0"/>
                </w:rPr>
                <w:t>GNSS-</w:t>
              </w:r>
              <w:proofErr w:type="spellStart"/>
              <w:r w:rsidRPr="001707ED">
                <w:rPr>
                  <w:i/>
                  <w:snapToGrid w:val="0"/>
                </w:rPr>
                <w:t>IonosphericModel</w:t>
              </w:r>
              <w:proofErr w:type="spellEnd"/>
            </w:ins>
          </w:p>
        </w:tc>
      </w:tr>
      <w:tr w:rsidR="00AE3445" w:rsidRPr="001707ED" w14:paraId="46FD2ABB" w14:textId="77777777" w:rsidTr="00827750">
        <w:trPr>
          <w:jc w:val="center"/>
          <w:ins w:id="135" w:author="CATT" w:date="2022-08-05T0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711784" w14:textId="77777777" w:rsidR="00AE3445" w:rsidRPr="001707ED" w:rsidRDefault="00AE3445" w:rsidP="00827750">
            <w:pPr>
              <w:spacing w:after="0"/>
              <w:rPr>
                <w:ins w:id="136" w:author="CATT" w:date="2022-08-05T09:10:00Z"/>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5AA002A3" w14:textId="77777777" w:rsidR="00AE3445" w:rsidRPr="001707ED" w:rsidRDefault="00AE3445" w:rsidP="00827750">
            <w:pPr>
              <w:pStyle w:val="TAL"/>
              <w:keepNext w:val="0"/>
              <w:keepLines w:val="0"/>
              <w:widowControl w:val="0"/>
              <w:rPr>
                <w:ins w:id="137" w:author="CATT" w:date="2022-08-05T09:10:00Z"/>
                <w:i/>
                <w:lang w:eastAsia="ko-KR"/>
              </w:rPr>
            </w:pPr>
            <w:ins w:id="138" w:author="CATT" w:date="2022-08-05T09:10:00Z">
              <w:r w:rsidRPr="001707ED">
                <w:rPr>
                  <w:i/>
                  <w:lang w:eastAsia="ko-KR"/>
                </w:rPr>
                <w:t>posSibType1-4</w:t>
              </w:r>
            </w:ins>
          </w:p>
        </w:tc>
        <w:tc>
          <w:tcPr>
            <w:tcW w:w="3545" w:type="dxa"/>
            <w:tcBorders>
              <w:top w:val="single" w:sz="4" w:space="0" w:color="auto"/>
              <w:left w:val="single" w:sz="4" w:space="0" w:color="auto"/>
              <w:bottom w:val="single" w:sz="4" w:space="0" w:color="auto"/>
              <w:right w:val="single" w:sz="4" w:space="0" w:color="auto"/>
            </w:tcBorders>
            <w:hideMark/>
          </w:tcPr>
          <w:p w14:paraId="4791FF55" w14:textId="77777777" w:rsidR="00AE3445" w:rsidRPr="001707ED" w:rsidRDefault="00AE3445" w:rsidP="00827750">
            <w:pPr>
              <w:pStyle w:val="TAL"/>
              <w:keepNext w:val="0"/>
              <w:keepLines w:val="0"/>
              <w:widowControl w:val="0"/>
              <w:rPr>
                <w:ins w:id="139" w:author="CATT" w:date="2022-08-05T09:10:00Z"/>
                <w:i/>
                <w:lang w:eastAsia="ko-KR"/>
              </w:rPr>
            </w:pPr>
            <w:ins w:id="140" w:author="CATT" w:date="2022-08-05T09:10:00Z">
              <w:r w:rsidRPr="001707ED">
                <w:rPr>
                  <w:i/>
                  <w:snapToGrid w:val="0"/>
                </w:rPr>
                <w:t>GNSS-</w:t>
              </w:r>
              <w:proofErr w:type="spellStart"/>
              <w:r w:rsidRPr="001707ED">
                <w:rPr>
                  <w:i/>
                  <w:snapToGrid w:val="0"/>
                </w:rPr>
                <w:t>EarthOrientationParameters</w:t>
              </w:r>
              <w:proofErr w:type="spellEnd"/>
            </w:ins>
          </w:p>
        </w:tc>
      </w:tr>
      <w:tr w:rsidR="00AE3445" w:rsidRPr="001707ED" w14:paraId="1CA413FE" w14:textId="77777777" w:rsidTr="00827750">
        <w:trPr>
          <w:jc w:val="center"/>
          <w:ins w:id="141" w:author="CATT" w:date="2022-08-05T0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5D3361" w14:textId="77777777" w:rsidR="00AE3445" w:rsidRPr="001707ED" w:rsidRDefault="00AE3445" w:rsidP="00827750">
            <w:pPr>
              <w:spacing w:after="0"/>
              <w:rPr>
                <w:ins w:id="142" w:author="CATT" w:date="2022-08-05T09:10:00Z"/>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0788FC37" w14:textId="77777777" w:rsidR="00AE3445" w:rsidRPr="001707ED" w:rsidRDefault="00AE3445" w:rsidP="00827750">
            <w:pPr>
              <w:pStyle w:val="TAL"/>
              <w:keepNext w:val="0"/>
              <w:keepLines w:val="0"/>
              <w:widowControl w:val="0"/>
              <w:rPr>
                <w:ins w:id="143" w:author="CATT" w:date="2022-08-05T09:10:00Z"/>
                <w:i/>
                <w:lang w:eastAsia="ko-KR"/>
              </w:rPr>
            </w:pPr>
            <w:ins w:id="144" w:author="CATT" w:date="2022-08-05T09:10:00Z">
              <w:r w:rsidRPr="001707ED">
                <w:rPr>
                  <w:i/>
                  <w:lang w:eastAsia="ko-KR"/>
                </w:rPr>
                <w:t>posSibType1-5</w:t>
              </w:r>
            </w:ins>
          </w:p>
        </w:tc>
        <w:tc>
          <w:tcPr>
            <w:tcW w:w="3545" w:type="dxa"/>
            <w:tcBorders>
              <w:top w:val="single" w:sz="4" w:space="0" w:color="auto"/>
              <w:left w:val="single" w:sz="4" w:space="0" w:color="auto"/>
              <w:bottom w:val="single" w:sz="4" w:space="0" w:color="auto"/>
              <w:right w:val="single" w:sz="4" w:space="0" w:color="auto"/>
            </w:tcBorders>
            <w:hideMark/>
          </w:tcPr>
          <w:p w14:paraId="2D4073B8" w14:textId="77777777" w:rsidR="00AE3445" w:rsidRPr="001707ED" w:rsidRDefault="00AE3445" w:rsidP="00827750">
            <w:pPr>
              <w:pStyle w:val="TAL"/>
              <w:keepNext w:val="0"/>
              <w:keepLines w:val="0"/>
              <w:widowControl w:val="0"/>
              <w:rPr>
                <w:ins w:id="145" w:author="CATT" w:date="2022-08-05T09:10:00Z"/>
                <w:i/>
                <w:lang w:eastAsia="ko-KR"/>
              </w:rPr>
            </w:pPr>
            <w:ins w:id="146" w:author="CATT" w:date="2022-08-05T09:10:00Z">
              <w:r w:rsidRPr="001707ED">
                <w:rPr>
                  <w:i/>
                  <w:lang w:eastAsia="ko-KR"/>
                </w:rPr>
                <w:t>GNSS-RTK-</w:t>
              </w:r>
              <w:proofErr w:type="spellStart"/>
              <w:r w:rsidRPr="001707ED">
                <w:rPr>
                  <w:i/>
                  <w:lang w:eastAsia="ko-KR"/>
                </w:rPr>
                <w:t>ReferenceStationInfo</w:t>
              </w:r>
              <w:proofErr w:type="spellEnd"/>
            </w:ins>
          </w:p>
        </w:tc>
      </w:tr>
      <w:tr w:rsidR="00AE3445" w:rsidRPr="001707ED" w14:paraId="54CA0C7C" w14:textId="77777777" w:rsidTr="00827750">
        <w:trPr>
          <w:jc w:val="center"/>
          <w:ins w:id="147" w:author="CATT" w:date="2022-08-05T0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FA8F3" w14:textId="77777777" w:rsidR="00AE3445" w:rsidRPr="001707ED" w:rsidRDefault="00AE3445" w:rsidP="00827750">
            <w:pPr>
              <w:spacing w:after="0"/>
              <w:rPr>
                <w:ins w:id="148" w:author="CATT" w:date="2022-08-05T09:10:00Z"/>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51215C86" w14:textId="77777777" w:rsidR="00AE3445" w:rsidRPr="001707ED" w:rsidRDefault="00AE3445" w:rsidP="00827750">
            <w:pPr>
              <w:pStyle w:val="TAL"/>
              <w:keepNext w:val="0"/>
              <w:keepLines w:val="0"/>
              <w:widowControl w:val="0"/>
              <w:rPr>
                <w:ins w:id="149" w:author="CATT" w:date="2022-08-05T09:10:00Z"/>
                <w:i/>
                <w:lang w:eastAsia="ko-KR"/>
              </w:rPr>
            </w:pPr>
            <w:ins w:id="150" w:author="CATT" w:date="2022-08-05T09:10:00Z">
              <w:r w:rsidRPr="001707ED">
                <w:rPr>
                  <w:i/>
                  <w:lang w:eastAsia="ko-KR"/>
                </w:rPr>
                <w:t>posSibType1-6</w:t>
              </w:r>
            </w:ins>
          </w:p>
        </w:tc>
        <w:tc>
          <w:tcPr>
            <w:tcW w:w="3545" w:type="dxa"/>
            <w:tcBorders>
              <w:top w:val="single" w:sz="4" w:space="0" w:color="auto"/>
              <w:left w:val="single" w:sz="4" w:space="0" w:color="auto"/>
              <w:bottom w:val="single" w:sz="4" w:space="0" w:color="auto"/>
              <w:right w:val="single" w:sz="4" w:space="0" w:color="auto"/>
            </w:tcBorders>
            <w:hideMark/>
          </w:tcPr>
          <w:p w14:paraId="07E77040" w14:textId="77777777" w:rsidR="00AE3445" w:rsidRPr="001707ED" w:rsidRDefault="00AE3445" w:rsidP="00827750">
            <w:pPr>
              <w:pStyle w:val="TAL"/>
              <w:keepNext w:val="0"/>
              <w:keepLines w:val="0"/>
              <w:widowControl w:val="0"/>
              <w:rPr>
                <w:ins w:id="151" w:author="CATT" w:date="2022-08-05T09:10:00Z"/>
                <w:i/>
                <w:lang w:eastAsia="ko-KR"/>
              </w:rPr>
            </w:pPr>
            <w:ins w:id="152" w:author="CATT" w:date="2022-08-05T09:10:00Z">
              <w:r w:rsidRPr="001707ED">
                <w:rPr>
                  <w:i/>
                  <w:lang w:eastAsia="ko-KR"/>
                </w:rPr>
                <w:t>GNSS-RTK-</w:t>
              </w:r>
              <w:proofErr w:type="spellStart"/>
              <w:r w:rsidRPr="001707ED">
                <w:rPr>
                  <w:i/>
                  <w:lang w:eastAsia="ko-KR"/>
                </w:rPr>
                <w:t>CommonObservationInfo</w:t>
              </w:r>
              <w:proofErr w:type="spellEnd"/>
            </w:ins>
          </w:p>
        </w:tc>
      </w:tr>
      <w:tr w:rsidR="00AE3445" w:rsidRPr="001707ED" w14:paraId="64423900" w14:textId="77777777" w:rsidTr="00827750">
        <w:trPr>
          <w:jc w:val="center"/>
          <w:ins w:id="153" w:author="CATT" w:date="2022-08-05T0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4DC497" w14:textId="77777777" w:rsidR="00AE3445" w:rsidRPr="001707ED" w:rsidRDefault="00AE3445" w:rsidP="00827750">
            <w:pPr>
              <w:spacing w:after="0"/>
              <w:rPr>
                <w:ins w:id="154" w:author="CATT" w:date="2022-08-05T09:10:00Z"/>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507BC300" w14:textId="77777777" w:rsidR="00AE3445" w:rsidRPr="001707ED" w:rsidRDefault="00AE3445" w:rsidP="00827750">
            <w:pPr>
              <w:pStyle w:val="TAL"/>
              <w:keepNext w:val="0"/>
              <w:keepLines w:val="0"/>
              <w:widowControl w:val="0"/>
              <w:rPr>
                <w:ins w:id="155" w:author="CATT" w:date="2022-08-05T09:10:00Z"/>
                <w:i/>
                <w:lang w:eastAsia="ko-KR"/>
              </w:rPr>
            </w:pPr>
            <w:ins w:id="156" w:author="CATT" w:date="2022-08-05T09:10:00Z">
              <w:r w:rsidRPr="001707ED">
                <w:rPr>
                  <w:i/>
                  <w:lang w:eastAsia="ko-KR"/>
                </w:rPr>
                <w:t>posSibType1-7</w:t>
              </w:r>
            </w:ins>
          </w:p>
        </w:tc>
        <w:tc>
          <w:tcPr>
            <w:tcW w:w="3545" w:type="dxa"/>
            <w:tcBorders>
              <w:top w:val="single" w:sz="4" w:space="0" w:color="auto"/>
              <w:left w:val="single" w:sz="4" w:space="0" w:color="auto"/>
              <w:bottom w:val="single" w:sz="4" w:space="0" w:color="auto"/>
              <w:right w:val="single" w:sz="4" w:space="0" w:color="auto"/>
            </w:tcBorders>
            <w:hideMark/>
          </w:tcPr>
          <w:p w14:paraId="36F4B14A" w14:textId="77777777" w:rsidR="00AE3445" w:rsidRPr="001707ED" w:rsidRDefault="00AE3445" w:rsidP="00827750">
            <w:pPr>
              <w:pStyle w:val="TAL"/>
              <w:keepNext w:val="0"/>
              <w:keepLines w:val="0"/>
              <w:widowControl w:val="0"/>
              <w:rPr>
                <w:ins w:id="157" w:author="CATT" w:date="2022-08-05T09:10:00Z"/>
                <w:i/>
                <w:lang w:eastAsia="ko-KR"/>
              </w:rPr>
            </w:pPr>
            <w:ins w:id="158" w:author="CATT" w:date="2022-08-05T09:10:00Z">
              <w:r w:rsidRPr="001707ED">
                <w:rPr>
                  <w:i/>
                  <w:lang w:eastAsia="ko-KR"/>
                </w:rPr>
                <w:t>GNSS-RTK-</w:t>
              </w:r>
              <w:proofErr w:type="spellStart"/>
              <w:r w:rsidRPr="001707ED">
                <w:rPr>
                  <w:i/>
                  <w:lang w:eastAsia="ko-KR"/>
                </w:rPr>
                <w:t>AuxiliaryStationData</w:t>
              </w:r>
              <w:proofErr w:type="spellEnd"/>
            </w:ins>
          </w:p>
        </w:tc>
      </w:tr>
      <w:tr w:rsidR="00AE3445" w:rsidRPr="001707ED" w14:paraId="6B49218F" w14:textId="77777777" w:rsidTr="00827750">
        <w:trPr>
          <w:jc w:val="center"/>
          <w:ins w:id="159" w:author="CATT" w:date="2022-08-05T0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919C06" w14:textId="77777777" w:rsidR="00AE3445" w:rsidRPr="001707ED" w:rsidRDefault="00AE3445" w:rsidP="00827750">
            <w:pPr>
              <w:spacing w:after="0"/>
              <w:rPr>
                <w:ins w:id="160" w:author="CATT" w:date="2022-08-05T09:10:00Z"/>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7C1B8903" w14:textId="77777777" w:rsidR="00AE3445" w:rsidRPr="001707ED" w:rsidRDefault="00AE3445" w:rsidP="00827750">
            <w:pPr>
              <w:pStyle w:val="TAL"/>
              <w:keepNext w:val="0"/>
              <w:keepLines w:val="0"/>
              <w:widowControl w:val="0"/>
              <w:rPr>
                <w:ins w:id="161" w:author="CATT" w:date="2022-08-05T09:10:00Z"/>
                <w:i/>
                <w:lang w:eastAsia="ko-KR"/>
              </w:rPr>
            </w:pPr>
            <w:ins w:id="162" w:author="CATT" w:date="2022-08-05T09:10:00Z">
              <w:r w:rsidRPr="001707ED">
                <w:rPr>
                  <w:i/>
                  <w:lang w:eastAsia="ko-KR"/>
                </w:rPr>
                <w:t>posSibType1-8</w:t>
              </w:r>
            </w:ins>
          </w:p>
        </w:tc>
        <w:tc>
          <w:tcPr>
            <w:tcW w:w="3545" w:type="dxa"/>
            <w:tcBorders>
              <w:top w:val="single" w:sz="4" w:space="0" w:color="auto"/>
              <w:left w:val="single" w:sz="4" w:space="0" w:color="auto"/>
              <w:bottom w:val="single" w:sz="4" w:space="0" w:color="auto"/>
              <w:right w:val="single" w:sz="4" w:space="0" w:color="auto"/>
            </w:tcBorders>
            <w:hideMark/>
          </w:tcPr>
          <w:p w14:paraId="47643B70" w14:textId="77777777" w:rsidR="00AE3445" w:rsidRPr="001707ED" w:rsidRDefault="00AE3445" w:rsidP="00827750">
            <w:pPr>
              <w:pStyle w:val="TAL"/>
              <w:keepNext w:val="0"/>
              <w:keepLines w:val="0"/>
              <w:widowControl w:val="0"/>
              <w:rPr>
                <w:ins w:id="163" w:author="CATT" w:date="2022-08-05T09:10:00Z"/>
                <w:i/>
                <w:lang w:eastAsia="ko-KR"/>
              </w:rPr>
            </w:pPr>
            <w:ins w:id="164" w:author="CATT" w:date="2022-08-05T09:10:00Z">
              <w:r w:rsidRPr="001707ED">
                <w:rPr>
                  <w:i/>
                  <w:snapToGrid w:val="0"/>
                </w:rPr>
                <w:t>GNSS-SSR-</w:t>
              </w:r>
              <w:proofErr w:type="spellStart"/>
              <w:r w:rsidRPr="001707ED">
                <w:rPr>
                  <w:i/>
                  <w:snapToGrid w:val="0"/>
                </w:rPr>
                <w:t>CorrectionPoints</w:t>
              </w:r>
              <w:proofErr w:type="spellEnd"/>
            </w:ins>
          </w:p>
        </w:tc>
      </w:tr>
      <w:tr w:rsidR="00AE3445" w:rsidRPr="001707ED" w14:paraId="43DFD7C0" w14:textId="77777777" w:rsidTr="00827750">
        <w:trPr>
          <w:jc w:val="center"/>
          <w:ins w:id="165" w:author="CATT" w:date="2022-08-05T09:10:00Z"/>
        </w:trPr>
        <w:tc>
          <w:tcPr>
            <w:tcW w:w="2456" w:type="dxa"/>
            <w:vMerge w:val="restart"/>
            <w:tcBorders>
              <w:top w:val="single" w:sz="4" w:space="0" w:color="auto"/>
              <w:left w:val="single" w:sz="4" w:space="0" w:color="auto"/>
              <w:bottom w:val="single" w:sz="4" w:space="0" w:color="auto"/>
              <w:right w:val="single" w:sz="4" w:space="0" w:color="auto"/>
            </w:tcBorders>
            <w:hideMark/>
          </w:tcPr>
          <w:p w14:paraId="6F995E09" w14:textId="77777777" w:rsidR="00AE3445" w:rsidRPr="001707ED" w:rsidRDefault="00AE3445" w:rsidP="00827750">
            <w:pPr>
              <w:pStyle w:val="TAL"/>
              <w:keepNext w:val="0"/>
              <w:keepLines w:val="0"/>
              <w:widowControl w:val="0"/>
              <w:rPr>
                <w:ins w:id="166" w:author="CATT" w:date="2022-08-05T09:10:00Z"/>
              </w:rPr>
            </w:pPr>
            <w:ins w:id="167" w:author="CATT" w:date="2022-08-05T09:10:00Z">
              <w:r w:rsidRPr="001707ED">
                <w:rPr>
                  <w:lang w:eastAsia="ko-KR"/>
                </w:rPr>
                <w:t xml:space="preserve">GNSS Generic Assistance Data (clause </w:t>
              </w:r>
              <w:r w:rsidRPr="001707ED">
                <w:t>6.5.2.2)</w:t>
              </w:r>
            </w:ins>
          </w:p>
        </w:tc>
        <w:tc>
          <w:tcPr>
            <w:tcW w:w="1710" w:type="dxa"/>
            <w:tcBorders>
              <w:top w:val="single" w:sz="4" w:space="0" w:color="auto"/>
              <w:left w:val="single" w:sz="4" w:space="0" w:color="auto"/>
              <w:bottom w:val="single" w:sz="4" w:space="0" w:color="auto"/>
              <w:right w:val="single" w:sz="4" w:space="0" w:color="auto"/>
            </w:tcBorders>
            <w:hideMark/>
          </w:tcPr>
          <w:p w14:paraId="69B97F78" w14:textId="77777777" w:rsidR="00AE3445" w:rsidRPr="001707ED" w:rsidRDefault="00AE3445" w:rsidP="00827750">
            <w:pPr>
              <w:pStyle w:val="TAL"/>
              <w:keepNext w:val="0"/>
              <w:keepLines w:val="0"/>
              <w:widowControl w:val="0"/>
              <w:rPr>
                <w:ins w:id="168" w:author="CATT" w:date="2022-08-05T09:10:00Z"/>
                <w:i/>
                <w:lang w:eastAsia="ko-KR"/>
              </w:rPr>
            </w:pPr>
            <w:ins w:id="169" w:author="CATT" w:date="2022-08-05T09:10:00Z">
              <w:r w:rsidRPr="001707ED">
                <w:rPr>
                  <w:i/>
                  <w:lang w:eastAsia="ko-KR"/>
                </w:rPr>
                <w:t>posSibType2-1</w:t>
              </w:r>
            </w:ins>
          </w:p>
        </w:tc>
        <w:tc>
          <w:tcPr>
            <w:tcW w:w="3545" w:type="dxa"/>
            <w:tcBorders>
              <w:top w:val="single" w:sz="4" w:space="0" w:color="auto"/>
              <w:left w:val="single" w:sz="4" w:space="0" w:color="auto"/>
              <w:bottom w:val="single" w:sz="4" w:space="0" w:color="auto"/>
              <w:right w:val="single" w:sz="4" w:space="0" w:color="auto"/>
            </w:tcBorders>
            <w:hideMark/>
          </w:tcPr>
          <w:p w14:paraId="0C5C16B5" w14:textId="77777777" w:rsidR="00AE3445" w:rsidRPr="001707ED" w:rsidRDefault="00AE3445" w:rsidP="00827750">
            <w:pPr>
              <w:pStyle w:val="TAL"/>
              <w:keepNext w:val="0"/>
              <w:keepLines w:val="0"/>
              <w:widowControl w:val="0"/>
              <w:rPr>
                <w:ins w:id="170" w:author="CATT" w:date="2022-08-05T09:10:00Z"/>
                <w:i/>
                <w:lang w:eastAsia="ko-KR"/>
              </w:rPr>
            </w:pPr>
            <w:ins w:id="171" w:author="CATT" w:date="2022-08-05T09:10:00Z">
              <w:r w:rsidRPr="001707ED">
                <w:rPr>
                  <w:i/>
                  <w:snapToGrid w:val="0"/>
                </w:rPr>
                <w:t>GNSS-</w:t>
              </w:r>
              <w:proofErr w:type="spellStart"/>
              <w:r w:rsidRPr="001707ED">
                <w:rPr>
                  <w:i/>
                  <w:snapToGrid w:val="0"/>
                </w:rPr>
                <w:t>TimeModelList</w:t>
              </w:r>
              <w:proofErr w:type="spellEnd"/>
            </w:ins>
          </w:p>
        </w:tc>
      </w:tr>
      <w:tr w:rsidR="00AE3445" w:rsidRPr="001707ED" w14:paraId="24C60DF8" w14:textId="77777777" w:rsidTr="00827750">
        <w:trPr>
          <w:jc w:val="center"/>
          <w:ins w:id="172" w:author="CATT" w:date="2022-08-05T0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64AADA" w14:textId="77777777" w:rsidR="00AE3445" w:rsidRPr="001707ED" w:rsidRDefault="00AE3445" w:rsidP="00827750">
            <w:pPr>
              <w:spacing w:after="0"/>
              <w:rPr>
                <w:ins w:id="173" w:author="CATT" w:date="2022-08-05T09:10: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19FB5FB0" w14:textId="77777777" w:rsidR="00AE3445" w:rsidRPr="001707ED" w:rsidRDefault="00AE3445" w:rsidP="00827750">
            <w:pPr>
              <w:pStyle w:val="TAL"/>
              <w:keepNext w:val="0"/>
              <w:keepLines w:val="0"/>
              <w:widowControl w:val="0"/>
              <w:rPr>
                <w:ins w:id="174" w:author="CATT" w:date="2022-08-05T09:10:00Z"/>
                <w:i/>
                <w:lang w:eastAsia="ko-KR"/>
              </w:rPr>
            </w:pPr>
            <w:ins w:id="175" w:author="CATT" w:date="2022-08-05T09:10:00Z">
              <w:r w:rsidRPr="001707ED">
                <w:rPr>
                  <w:i/>
                  <w:lang w:eastAsia="ko-KR"/>
                </w:rPr>
                <w:t>posSibType2-2</w:t>
              </w:r>
            </w:ins>
          </w:p>
        </w:tc>
        <w:tc>
          <w:tcPr>
            <w:tcW w:w="3545" w:type="dxa"/>
            <w:tcBorders>
              <w:top w:val="single" w:sz="4" w:space="0" w:color="auto"/>
              <w:left w:val="single" w:sz="4" w:space="0" w:color="auto"/>
              <w:bottom w:val="single" w:sz="4" w:space="0" w:color="auto"/>
              <w:right w:val="single" w:sz="4" w:space="0" w:color="auto"/>
            </w:tcBorders>
            <w:hideMark/>
          </w:tcPr>
          <w:p w14:paraId="5B92AB64" w14:textId="77777777" w:rsidR="00AE3445" w:rsidRPr="001707ED" w:rsidRDefault="00AE3445" w:rsidP="00827750">
            <w:pPr>
              <w:pStyle w:val="TAL"/>
              <w:keepNext w:val="0"/>
              <w:keepLines w:val="0"/>
              <w:widowControl w:val="0"/>
              <w:rPr>
                <w:ins w:id="176" w:author="CATT" w:date="2022-08-05T09:10:00Z"/>
                <w:i/>
                <w:lang w:eastAsia="ko-KR"/>
              </w:rPr>
            </w:pPr>
            <w:ins w:id="177" w:author="CATT" w:date="2022-08-05T09:10:00Z">
              <w:r w:rsidRPr="001707ED">
                <w:rPr>
                  <w:i/>
                  <w:snapToGrid w:val="0"/>
                </w:rPr>
                <w:t>GNSS-</w:t>
              </w:r>
              <w:proofErr w:type="spellStart"/>
              <w:r w:rsidRPr="001707ED">
                <w:rPr>
                  <w:i/>
                  <w:snapToGrid w:val="0"/>
                </w:rPr>
                <w:t>DifferentialCorrections</w:t>
              </w:r>
              <w:proofErr w:type="spellEnd"/>
            </w:ins>
          </w:p>
        </w:tc>
      </w:tr>
      <w:tr w:rsidR="00AE3445" w:rsidRPr="001707ED" w14:paraId="206C3AF1" w14:textId="77777777" w:rsidTr="00827750">
        <w:trPr>
          <w:jc w:val="center"/>
          <w:ins w:id="178" w:author="CATT" w:date="2022-08-05T0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12B97C" w14:textId="77777777" w:rsidR="00AE3445" w:rsidRPr="001707ED" w:rsidRDefault="00AE3445" w:rsidP="00827750">
            <w:pPr>
              <w:spacing w:after="0"/>
              <w:rPr>
                <w:ins w:id="179" w:author="CATT" w:date="2022-08-05T09:10: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3262B472" w14:textId="77777777" w:rsidR="00AE3445" w:rsidRPr="001707ED" w:rsidRDefault="00AE3445" w:rsidP="00827750">
            <w:pPr>
              <w:pStyle w:val="TAL"/>
              <w:keepNext w:val="0"/>
              <w:keepLines w:val="0"/>
              <w:widowControl w:val="0"/>
              <w:rPr>
                <w:ins w:id="180" w:author="CATT" w:date="2022-08-05T09:10:00Z"/>
                <w:i/>
                <w:lang w:eastAsia="ko-KR"/>
              </w:rPr>
            </w:pPr>
            <w:bookmarkStart w:id="181" w:name="_Hlk505571245"/>
            <w:ins w:id="182" w:author="CATT" w:date="2022-08-05T09:10:00Z">
              <w:r w:rsidRPr="001707ED">
                <w:rPr>
                  <w:i/>
                  <w:lang w:eastAsia="ko-KR"/>
                </w:rPr>
                <w:t>posSibType2-3</w:t>
              </w:r>
              <w:bookmarkEnd w:id="181"/>
            </w:ins>
          </w:p>
        </w:tc>
        <w:tc>
          <w:tcPr>
            <w:tcW w:w="3545" w:type="dxa"/>
            <w:tcBorders>
              <w:top w:val="single" w:sz="4" w:space="0" w:color="auto"/>
              <w:left w:val="single" w:sz="4" w:space="0" w:color="auto"/>
              <w:bottom w:val="single" w:sz="4" w:space="0" w:color="auto"/>
              <w:right w:val="single" w:sz="4" w:space="0" w:color="auto"/>
            </w:tcBorders>
            <w:hideMark/>
          </w:tcPr>
          <w:p w14:paraId="0FB1508F" w14:textId="77777777" w:rsidR="00AE3445" w:rsidRPr="001707ED" w:rsidRDefault="00AE3445" w:rsidP="00827750">
            <w:pPr>
              <w:pStyle w:val="TAL"/>
              <w:keepNext w:val="0"/>
              <w:keepLines w:val="0"/>
              <w:widowControl w:val="0"/>
              <w:rPr>
                <w:ins w:id="183" w:author="CATT" w:date="2022-08-05T09:10:00Z"/>
                <w:i/>
                <w:lang w:eastAsia="ko-KR"/>
              </w:rPr>
            </w:pPr>
            <w:ins w:id="184" w:author="CATT" w:date="2022-08-05T09:10:00Z">
              <w:r w:rsidRPr="001707ED">
                <w:rPr>
                  <w:i/>
                  <w:snapToGrid w:val="0"/>
                </w:rPr>
                <w:t>GNSS-</w:t>
              </w:r>
              <w:proofErr w:type="spellStart"/>
              <w:r w:rsidRPr="001707ED">
                <w:rPr>
                  <w:i/>
                  <w:snapToGrid w:val="0"/>
                </w:rPr>
                <w:t>NavigationModel</w:t>
              </w:r>
              <w:proofErr w:type="spellEnd"/>
            </w:ins>
          </w:p>
        </w:tc>
      </w:tr>
      <w:tr w:rsidR="00AE3445" w:rsidRPr="001707ED" w14:paraId="06765B8D" w14:textId="77777777" w:rsidTr="00827750">
        <w:trPr>
          <w:jc w:val="center"/>
          <w:ins w:id="185" w:author="CATT" w:date="2022-08-05T0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E03D8" w14:textId="77777777" w:rsidR="00AE3445" w:rsidRPr="001707ED" w:rsidRDefault="00AE3445" w:rsidP="00827750">
            <w:pPr>
              <w:spacing w:after="0"/>
              <w:rPr>
                <w:ins w:id="186" w:author="CATT" w:date="2022-08-05T09:10: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61865C91" w14:textId="77777777" w:rsidR="00AE3445" w:rsidRPr="001707ED" w:rsidRDefault="00AE3445" w:rsidP="00827750">
            <w:pPr>
              <w:pStyle w:val="TAL"/>
              <w:keepNext w:val="0"/>
              <w:keepLines w:val="0"/>
              <w:widowControl w:val="0"/>
              <w:rPr>
                <w:ins w:id="187" w:author="CATT" w:date="2022-08-05T09:10:00Z"/>
                <w:i/>
                <w:lang w:eastAsia="ko-KR"/>
              </w:rPr>
            </w:pPr>
            <w:ins w:id="188" w:author="CATT" w:date="2022-08-05T09:10:00Z">
              <w:r w:rsidRPr="001707ED">
                <w:rPr>
                  <w:i/>
                  <w:lang w:eastAsia="ko-KR"/>
                </w:rPr>
                <w:t>posSibType2-4</w:t>
              </w:r>
            </w:ins>
          </w:p>
        </w:tc>
        <w:tc>
          <w:tcPr>
            <w:tcW w:w="3545" w:type="dxa"/>
            <w:tcBorders>
              <w:top w:val="single" w:sz="4" w:space="0" w:color="auto"/>
              <w:left w:val="single" w:sz="4" w:space="0" w:color="auto"/>
              <w:bottom w:val="single" w:sz="4" w:space="0" w:color="auto"/>
              <w:right w:val="single" w:sz="4" w:space="0" w:color="auto"/>
            </w:tcBorders>
            <w:hideMark/>
          </w:tcPr>
          <w:p w14:paraId="7A9A247A" w14:textId="77777777" w:rsidR="00AE3445" w:rsidRPr="001707ED" w:rsidRDefault="00AE3445" w:rsidP="00827750">
            <w:pPr>
              <w:pStyle w:val="TAL"/>
              <w:keepNext w:val="0"/>
              <w:keepLines w:val="0"/>
              <w:widowControl w:val="0"/>
              <w:rPr>
                <w:ins w:id="189" w:author="CATT" w:date="2022-08-05T09:10:00Z"/>
                <w:i/>
                <w:lang w:eastAsia="ko-KR"/>
              </w:rPr>
            </w:pPr>
            <w:ins w:id="190" w:author="CATT" w:date="2022-08-05T09:10:00Z">
              <w:r w:rsidRPr="001707ED">
                <w:rPr>
                  <w:i/>
                  <w:snapToGrid w:val="0"/>
                </w:rPr>
                <w:t>GNSS-</w:t>
              </w:r>
              <w:proofErr w:type="spellStart"/>
              <w:r w:rsidRPr="001707ED">
                <w:rPr>
                  <w:i/>
                  <w:snapToGrid w:val="0"/>
                </w:rPr>
                <w:t>RealTimeIntegrity</w:t>
              </w:r>
              <w:proofErr w:type="spellEnd"/>
            </w:ins>
          </w:p>
        </w:tc>
      </w:tr>
      <w:tr w:rsidR="00AE3445" w:rsidRPr="001707ED" w14:paraId="13C4D24D" w14:textId="77777777" w:rsidTr="00827750">
        <w:trPr>
          <w:jc w:val="center"/>
          <w:ins w:id="191" w:author="CATT" w:date="2022-08-05T0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A2F409" w14:textId="77777777" w:rsidR="00AE3445" w:rsidRPr="001707ED" w:rsidRDefault="00AE3445" w:rsidP="00827750">
            <w:pPr>
              <w:spacing w:after="0"/>
              <w:rPr>
                <w:ins w:id="192" w:author="CATT" w:date="2022-08-05T09:10: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5778BF81" w14:textId="77777777" w:rsidR="00AE3445" w:rsidRPr="001707ED" w:rsidRDefault="00AE3445" w:rsidP="00827750">
            <w:pPr>
              <w:pStyle w:val="TAL"/>
              <w:keepNext w:val="0"/>
              <w:keepLines w:val="0"/>
              <w:widowControl w:val="0"/>
              <w:rPr>
                <w:ins w:id="193" w:author="CATT" w:date="2022-08-05T09:10:00Z"/>
                <w:i/>
                <w:lang w:eastAsia="ko-KR"/>
              </w:rPr>
            </w:pPr>
            <w:ins w:id="194" w:author="CATT" w:date="2022-08-05T09:10:00Z">
              <w:r w:rsidRPr="001707ED">
                <w:rPr>
                  <w:i/>
                  <w:lang w:eastAsia="ko-KR"/>
                </w:rPr>
                <w:t>posSibType2-5</w:t>
              </w:r>
            </w:ins>
          </w:p>
        </w:tc>
        <w:tc>
          <w:tcPr>
            <w:tcW w:w="3545" w:type="dxa"/>
            <w:tcBorders>
              <w:top w:val="single" w:sz="4" w:space="0" w:color="auto"/>
              <w:left w:val="single" w:sz="4" w:space="0" w:color="auto"/>
              <w:bottom w:val="single" w:sz="4" w:space="0" w:color="auto"/>
              <w:right w:val="single" w:sz="4" w:space="0" w:color="auto"/>
            </w:tcBorders>
            <w:hideMark/>
          </w:tcPr>
          <w:p w14:paraId="4E57A795" w14:textId="77777777" w:rsidR="00AE3445" w:rsidRPr="001707ED" w:rsidRDefault="00AE3445" w:rsidP="00827750">
            <w:pPr>
              <w:pStyle w:val="TAL"/>
              <w:keepNext w:val="0"/>
              <w:keepLines w:val="0"/>
              <w:widowControl w:val="0"/>
              <w:rPr>
                <w:ins w:id="195" w:author="CATT" w:date="2022-08-05T09:10:00Z"/>
                <w:i/>
                <w:lang w:eastAsia="ko-KR"/>
              </w:rPr>
            </w:pPr>
            <w:ins w:id="196" w:author="CATT" w:date="2022-08-05T09:10:00Z">
              <w:r w:rsidRPr="001707ED">
                <w:rPr>
                  <w:i/>
                  <w:snapToGrid w:val="0"/>
                </w:rPr>
                <w:t>GNSS-</w:t>
              </w:r>
              <w:proofErr w:type="spellStart"/>
              <w:r w:rsidRPr="001707ED">
                <w:rPr>
                  <w:i/>
                  <w:snapToGrid w:val="0"/>
                </w:rPr>
                <w:t>DataBitAssistance</w:t>
              </w:r>
              <w:proofErr w:type="spellEnd"/>
            </w:ins>
          </w:p>
        </w:tc>
      </w:tr>
      <w:tr w:rsidR="00AE3445" w:rsidRPr="001707ED" w14:paraId="046A64D5" w14:textId="77777777" w:rsidTr="00827750">
        <w:trPr>
          <w:jc w:val="center"/>
          <w:ins w:id="197" w:author="CATT" w:date="2022-08-05T0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C49F48" w14:textId="77777777" w:rsidR="00AE3445" w:rsidRPr="001707ED" w:rsidRDefault="00AE3445" w:rsidP="00827750">
            <w:pPr>
              <w:spacing w:after="0"/>
              <w:rPr>
                <w:ins w:id="198" w:author="CATT" w:date="2022-08-05T09:10: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121F2F54" w14:textId="77777777" w:rsidR="00AE3445" w:rsidRPr="001707ED" w:rsidRDefault="00AE3445" w:rsidP="00827750">
            <w:pPr>
              <w:pStyle w:val="TAL"/>
              <w:keepNext w:val="0"/>
              <w:keepLines w:val="0"/>
              <w:widowControl w:val="0"/>
              <w:rPr>
                <w:ins w:id="199" w:author="CATT" w:date="2022-08-05T09:10:00Z"/>
                <w:i/>
                <w:lang w:eastAsia="ko-KR"/>
              </w:rPr>
            </w:pPr>
            <w:ins w:id="200" w:author="CATT" w:date="2022-08-05T09:10:00Z">
              <w:r w:rsidRPr="001707ED">
                <w:rPr>
                  <w:i/>
                  <w:lang w:eastAsia="ko-KR"/>
                </w:rPr>
                <w:t>posSibType2-6</w:t>
              </w:r>
            </w:ins>
          </w:p>
        </w:tc>
        <w:tc>
          <w:tcPr>
            <w:tcW w:w="3545" w:type="dxa"/>
            <w:tcBorders>
              <w:top w:val="single" w:sz="4" w:space="0" w:color="auto"/>
              <w:left w:val="single" w:sz="4" w:space="0" w:color="auto"/>
              <w:bottom w:val="single" w:sz="4" w:space="0" w:color="auto"/>
              <w:right w:val="single" w:sz="4" w:space="0" w:color="auto"/>
            </w:tcBorders>
            <w:hideMark/>
          </w:tcPr>
          <w:p w14:paraId="51675666" w14:textId="77777777" w:rsidR="00AE3445" w:rsidRPr="001707ED" w:rsidRDefault="00AE3445" w:rsidP="00827750">
            <w:pPr>
              <w:pStyle w:val="TAL"/>
              <w:keepNext w:val="0"/>
              <w:keepLines w:val="0"/>
              <w:widowControl w:val="0"/>
              <w:rPr>
                <w:ins w:id="201" w:author="CATT" w:date="2022-08-05T09:10:00Z"/>
                <w:i/>
                <w:lang w:eastAsia="ko-KR"/>
              </w:rPr>
            </w:pPr>
            <w:ins w:id="202" w:author="CATT" w:date="2022-08-05T09:10:00Z">
              <w:r w:rsidRPr="001707ED">
                <w:rPr>
                  <w:i/>
                  <w:snapToGrid w:val="0"/>
                </w:rPr>
                <w:t>GNSS-</w:t>
              </w:r>
              <w:proofErr w:type="spellStart"/>
              <w:r w:rsidRPr="001707ED">
                <w:rPr>
                  <w:i/>
                  <w:snapToGrid w:val="0"/>
                </w:rPr>
                <w:t>AcquisitionAssistance</w:t>
              </w:r>
              <w:proofErr w:type="spellEnd"/>
            </w:ins>
          </w:p>
        </w:tc>
      </w:tr>
      <w:tr w:rsidR="00AE3445" w:rsidRPr="001707ED" w14:paraId="2CEBEB18" w14:textId="77777777" w:rsidTr="00827750">
        <w:trPr>
          <w:jc w:val="center"/>
          <w:ins w:id="203" w:author="CATT" w:date="2022-08-05T0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AAEC1E" w14:textId="77777777" w:rsidR="00AE3445" w:rsidRPr="001707ED" w:rsidRDefault="00AE3445" w:rsidP="00827750">
            <w:pPr>
              <w:spacing w:after="0"/>
              <w:rPr>
                <w:ins w:id="204" w:author="CATT" w:date="2022-08-05T09:10: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3830D8DF" w14:textId="77777777" w:rsidR="00AE3445" w:rsidRPr="001707ED" w:rsidRDefault="00AE3445" w:rsidP="00827750">
            <w:pPr>
              <w:pStyle w:val="TAL"/>
              <w:keepNext w:val="0"/>
              <w:keepLines w:val="0"/>
              <w:widowControl w:val="0"/>
              <w:rPr>
                <w:ins w:id="205" w:author="CATT" w:date="2022-08-05T09:10:00Z"/>
                <w:i/>
                <w:lang w:eastAsia="ko-KR"/>
              </w:rPr>
            </w:pPr>
            <w:ins w:id="206" w:author="CATT" w:date="2022-08-05T09:10:00Z">
              <w:r w:rsidRPr="001707ED">
                <w:rPr>
                  <w:i/>
                  <w:lang w:eastAsia="ko-KR"/>
                </w:rPr>
                <w:t>posSibType2-7</w:t>
              </w:r>
            </w:ins>
          </w:p>
        </w:tc>
        <w:tc>
          <w:tcPr>
            <w:tcW w:w="3545" w:type="dxa"/>
            <w:tcBorders>
              <w:top w:val="single" w:sz="4" w:space="0" w:color="auto"/>
              <w:left w:val="single" w:sz="4" w:space="0" w:color="auto"/>
              <w:bottom w:val="single" w:sz="4" w:space="0" w:color="auto"/>
              <w:right w:val="single" w:sz="4" w:space="0" w:color="auto"/>
            </w:tcBorders>
            <w:hideMark/>
          </w:tcPr>
          <w:p w14:paraId="44FCAFAA" w14:textId="77777777" w:rsidR="00AE3445" w:rsidRPr="001707ED" w:rsidRDefault="00AE3445" w:rsidP="00827750">
            <w:pPr>
              <w:pStyle w:val="TAL"/>
              <w:keepNext w:val="0"/>
              <w:keepLines w:val="0"/>
              <w:widowControl w:val="0"/>
              <w:rPr>
                <w:ins w:id="207" w:author="CATT" w:date="2022-08-05T09:10:00Z"/>
                <w:i/>
                <w:lang w:eastAsia="ko-KR"/>
              </w:rPr>
            </w:pPr>
            <w:ins w:id="208" w:author="CATT" w:date="2022-08-05T09:10:00Z">
              <w:r w:rsidRPr="001707ED">
                <w:rPr>
                  <w:i/>
                  <w:snapToGrid w:val="0"/>
                </w:rPr>
                <w:t>GNSS-Almanac</w:t>
              </w:r>
            </w:ins>
          </w:p>
        </w:tc>
      </w:tr>
      <w:tr w:rsidR="00AE3445" w:rsidRPr="001707ED" w14:paraId="3C087A9E" w14:textId="77777777" w:rsidTr="00827750">
        <w:trPr>
          <w:jc w:val="center"/>
          <w:ins w:id="209" w:author="CATT" w:date="2022-08-05T0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A6C57E" w14:textId="77777777" w:rsidR="00AE3445" w:rsidRPr="001707ED" w:rsidRDefault="00AE3445" w:rsidP="00827750">
            <w:pPr>
              <w:spacing w:after="0"/>
              <w:rPr>
                <w:ins w:id="210" w:author="CATT" w:date="2022-08-05T09:10: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25F36172" w14:textId="77777777" w:rsidR="00AE3445" w:rsidRPr="001707ED" w:rsidRDefault="00AE3445" w:rsidP="00827750">
            <w:pPr>
              <w:pStyle w:val="TAL"/>
              <w:keepNext w:val="0"/>
              <w:keepLines w:val="0"/>
              <w:widowControl w:val="0"/>
              <w:rPr>
                <w:ins w:id="211" w:author="CATT" w:date="2022-08-05T09:10:00Z"/>
                <w:i/>
                <w:lang w:eastAsia="ko-KR"/>
              </w:rPr>
            </w:pPr>
            <w:ins w:id="212" w:author="CATT" w:date="2022-08-05T09:10:00Z">
              <w:r w:rsidRPr="001707ED">
                <w:rPr>
                  <w:i/>
                  <w:lang w:eastAsia="ko-KR"/>
                </w:rPr>
                <w:t>posSibType2-8</w:t>
              </w:r>
            </w:ins>
          </w:p>
        </w:tc>
        <w:tc>
          <w:tcPr>
            <w:tcW w:w="3545" w:type="dxa"/>
            <w:tcBorders>
              <w:top w:val="single" w:sz="4" w:space="0" w:color="auto"/>
              <w:left w:val="single" w:sz="4" w:space="0" w:color="auto"/>
              <w:bottom w:val="single" w:sz="4" w:space="0" w:color="auto"/>
              <w:right w:val="single" w:sz="4" w:space="0" w:color="auto"/>
            </w:tcBorders>
            <w:hideMark/>
          </w:tcPr>
          <w:p w14:paraId="04EE10D5" w14:textId="77777777" w:rsidR="00AE3445" w:rsidRPr="001707ED" w:rsidRDefault="00AE3445" w:rsidP="00827750">
            <w:pPr>
              <w:pStyle w:val="TAL"/>
              <w:keepNext w:val="0"/>
              <w:keepLines w:val="0"/>
              <w:widowControl w:val="0"/>
              <w:rPr>
                <w:ins w:id="213" w:author="CATT" w:date="2022-08-05T09:10:00Z"/>
                <w:i/>
                <w:lang w:eastAsia="ko-KR"/>
              </w:rPr>
            </w:pPr>
            <w:ins w:id="214" w:author="CATT" w:date="2022-08-05T09:10:00Z">
              <w:r w:rsidRPr="001707ED">
                <w:rPr>
                  <w:i/>
                  <w:snapToGrid w:val="0"/>
                </w:rPr>
                <w:t>GNSS-UTC-Model</w:t>
              </w:r>
            </w:ins>
          </w:p>
        </w:tc>
      </w:tr>
      <w:tr w:rsidR="00AE3445" w:rsidRPr="001707ED" w14:paraId="6955016C" w14:textId="77777777" w:rsidTr="00827750">
        <w:trPr>
          <w:jc w:val="center"/>
          <w:ins w:id="215" w:author="CATT" w:date="2022-08-05T0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4E4EE" w14:textId="77777777" w:rsidR="00AE3445" w:rsidRPr="001707ED" w:rsidRDefault="00AE3445" w:rsidP="00827750">
            <w:pPr>
              <w:spacing w:after="0"/>
              <w:rPr>
                <w:ins w:id="216" w:author="CATT" w:date="2022-08-05T09:10: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4FDF36A8" w14:textId="77777777" w:rsidR="00AE3445" w:rsidRPr="001707ED" w:rsidRDefault="00AE3445" w:rsidP="00827750">
            <w:pPr>
              <w:pStyle w:val="TAL"/>
              <w:keepNext w:val="0"/>
              <w:keepLines w:val="0"/>
              <w:widowControl w:val="0"/>
              <w:rPr>
                <w:ins w:id="217" w:author="CATT" w:date="2022-08-05T09:10:00Z"/>
                <w:i/>
                <w:lang w:eastAsia="ko-KR"/>
              </w:rPr>
            </w:pPr>
            <w:ins w:id="218" w:author="CATT" w:date="2022-08-05T09:10:00Z">
              <w:r w:rsidRPr="001707ED">
                <w:rPr>
                  <w:i/>
                  <w:lang w:eastAsia="ko-KR"/>
                </w:rPr>
                <w:t>posSibType2-9</w:t>
              </w:r>
            </w:ins>
          </w:p>
        </w:tc>
        <w:tc>
          <w:tcPr>
            <w:tcW w:w="3545" w:type="dxa"/>
            <w:tcBorders>
              <w:top w:val="single" w:sz="4" w:space="0" w:color="auto"/>
              <w:left w:val="single" w:sz="4" w:space="0" w:color="auto"/>
              <w:bottom w:val="single" w:sz="4" w:space="0" w:color="auto"/>
              <w:right w:val="single" w:sz="4" w:space="0" w:color="auto"/>
            </w:tcBorders>
            <w:hideMark/>
          </w:tcPr>
          <w:p w14:paraId="4140ADB6" w14:textId="77777777" w:rsidR="00AE3445" w:rsidRPr="001707ED" w:rsidRDefault="00AE3445" w:rsidP="00827750">
            <w:pPr>
              <w:pStyle w:val="TAL"/>
              <w:keepNext w:val="0"/>
              <w:keepLines w:val="0"/>
              <w:widowControl w:val="0"/>
              <w:rPr>
                <w:ins w:id="219" w:author="CATT" w:date="2022-08-05T09:10:00Z"/>
                <w:i/>
                <w:lang w:eastAsia="ko-KR"/>
              </w:rPr>
            </w:pPr>
            <w:ins w:id="220" w:author="CATT" w:date="2022-08-05T09:10:00Z">
              <w:r w:rsidRPr="001707ED">
                <w:rPr>
                  <w:i/>
                  <w:snapToGrid w:val="0"/>
                </w:rPr>
                <w:t>GNSS-</w:t>
              </w:r>
              <w:proofErr w:type="spellStart"/>
              <w:r w:rsidRPr="001707ED">
                <w:rPr>
                  <w:i/>
                  <w:snapToGrid w:val="0"/>
                </w:rPr>
                <w:t>AuxiliaryInformation</w:t>
              </w:r>
              <w:proofErr w:type="spellEnd"/>
            </w:ins>
          </w:p>
        </w:tc>
      </w:tr>
      <w:tr w:rsidR="00AE3445" w:rsidRPr="001707ED" w14:paraId="4CFD327D" w14:textId="77777777" w:rsidTr="00827750">
        <w:trPr>
          <w:jc w:val="center"/>
          <w:ins w:id="221" w:author="CATT" w:date="2022-08-05T0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24720F" w14:textId="77777777" w:rsidR="00AE3445" w:rsidRPr="001707ED" w:rsidRDefault="00AE3445" w:rsidP="00827750">
            <w:pPr>
              <w:spacing w:after="0"/>
              <w:rPr>
                <w:ins w:id="222" w:author="CATT" w:date="2022-08-05T09:10: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7A38A3E1" w14:textId="77777777" w:rsidR="00AE3445" w:rsidRPr="001707ED" w:rsidRDefault="00AE3445" w:rsidP="00827750">
            <w:pPr>
              <w:pStyle w:val="TAL"/>
              <w:keepNext w:val="0"/>
              <w:keepLines w:val="0"/>
              <w:widowControl w:val="0"/>
              <w:rPr>
                <w:ins w:id="223" w:author="CATT" w:date="2022-08-05T09:10:00Z"/>
                <w:i/>
                <w:lang w:eastAsia="ko-KR"/>
              </w:rPr>
            </w:pPr>
            <w:ins w:id="224" w:author="CATT" w:date="2022-08-05T09:10:00Z">
              <w:r w:rsidRPr="001707ED">
                <w:rPr>
                  <w:i/>
                  <w:lang w:eastAsia="ko-KR"/>
                </w:rPr>
                <w:t>posSibType2-10</w:t>
              </w:r>
            </w:ins>
          </w:p>
        </w:tc>
        <w:tc>
          <w:tcPr>
            <w:tcW w:w="3545" w:type="dxa"/>
            <w:tcBorders>
              <w:top w:val="single" w:sz="4" w:space="0" w:color="auto"/>
              <w:left w:val="single" w:sz="4" w:space="0" w:color="auto"/>
              <w:bottom w:val="single" w:sz="4" w:space="0" w:color="auto"/>
              <w:right w:val="single" w:sz="4" w:space="0" w:color="auto"/>
            </w:tcBorders>
            <w:hideMark/>
          </w:tcPr>
          <w:p w14:paraId="69F3E74C" w14:textId="77777777" w:rsidR="00AE3445" w:rsidRPr="001707ED" w:rsidRDefault="00AE3445" w:rsidP="00827750">
            <w:pPr>
              <w:pStyle w:val="TAL"/>
              <w:keepNext w:val="0"/>
              <w:keepLines w:val="0"/>
              <w:widowControl w:val="0"/>
              <w:rPr>
                <w:ins w:id="225" w:author="CATT" w:date="2022-08-05T09:10:00Z"/>
                <w:i/>
                <w:snapToGrid w:val="0"/>
              </w:rPr>
            </w:pPr>
            <w:ins w:id="226" w:author="CATT" w:date="2022-08-05T09:10:00Z">
              <w:r w:rsidRPr="001707ED">
                <w:rPr>
                  <w:i/>
                  <w:snapToGrid w:val="0"/>
                </w:rPr>
                <w:t>BDS-</w:t>
              </w:r>
              <w:proofErr w:type="spellStart"/>
              <w:r w:rsidRPr="001707ED">
                <w:rPr>
                  <w:i/>
                  <w:snapToGrid w:val="0"/>
                </w:rPr>
                <w:t>DifferentialCorrections</w:t>
              </w:r>
              <w:proofErr w:type="spellEnd"/>
            </w:ins>
          </w:p>
        </w:tc>
      </w:tr>
      <w:tr w:rsidR="00AE3445" w:rsidRPr="001707ED" w14:paraId="5E595507" w14:textId="77777777" w:rsidTr="00827750">
        <w:trPr>
          <w:jc w:val="center"/>
          <w:ins w:id="227" w:author="CATT" w:date="2022-08-05T0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86C41F" w14:textId="77777777" w:rsidR="00AE3445" w:rsidRPr="001707ED" w:rsidRDefault="00AE3445" w:rsidP="00827750">
            <w:pPr>
              <w:spacing w:after="0"/>
              <w:rPr>
                <w:ins w:id="228" w:author="CATT" w:date="2022-08-05T09:10: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551EA384" w14:textId="77777777" w:rsidR="00AE3445" w:rsidRPr="001707ED" w:rsidRDefault="00AE3445" w:rsidP="00827750">
            <w:pPr>
              <w:pStyle w:val="TAL"/>
              <w:keepNext w:val="0"/>
              <w:keepLines w:val="0"/>
              <w:widowControl w:val="0"/>
              <w:rPr>
                <w:ins w:id="229" w:author="CATT" w:date="2022-08-05T09:10:00Z"/>
                <w:i/>
                <w:lang w:eastAsia="ko-KR"/>
              </w:rPr>
            </w:pPr>
            <w:ins w:id="230" w:author="CATT" w:date="2022-08-05T09:10:00Z">
              <w:r w:rsidRPr="001707ED">
                <w:rPr>
                  <w:i/>
                  <w:lang w:eastAsia="ko-KR"/>
                </w:rPr>
                <w:t>posSibType2-11</w:t>
              </w:r>
            </w:ins>
          </w:p>
        </w:tc>
        <w:tc>
          <w:tcPr>
            <w:tcW w:w="3545" w:type="dxa"/>
            <w:tcBorders>
              <w:top w:val="single" w:sz="4" w:space="0" w:color="auto"/>
              <w:left w:val="single" w:sz="4" w:space="0" w:color="auto"/>
              <w:bottom w:val="single" w:sz="4" w:space="0" w:color="auto"/>
              <w:right w:val="single" w:sz="4" w:space="0" w:color="auto"/>
            </w:tcBorders>
            <w:hideMark/>
          </w:tcPr>
          <w:p w14:paraId="1373D905" w14:textId="77777777" w:rsidR="00AE3445" w:rsidRPr="001707ED" w:rsidRDefault="00AE3445" w:rsidP="00827750">
            <w:pPr>
              <w:pStyle w:val="TAL"/>
              <w:keepNext w:val="0"/>
              <w:keepLines w:val="0"/>
              <w:widowControl w:val="0"/>
              <w:rPr>
                <w:ins w:id="231" w:author="CATT" w:date="2022-08-05T09:10:00Z"/>
                <w:i/>
                <w:snapToGrid w:val="0"/>
              </w:rPr>
            </w:pPr>
            <w:ins w:id="232" w:author="CATT" w:date="2022-08-05T09:10:00Z">
              <w:r w:rsidRPr="001707ED">
                <w:rPr>
                  <w:i/>
                  <w:snapToGrid w:val="0"/>
                </w:rPr>
                <w:t>BDS-</w:t>
              </w:r>
              <w:proofErr w:type="spellStart"/>
              <w:r w:rsidRPr="001707ED">
                <w:rPr>
                  <w:i/>
                  <w:snapToGrid w:val="0"/>
                </w:rPr>
                <w:t>GridModelParameter</w:t>
              </w:r>
              <w:proofErr w:type="spellEnd"/>
            </w:ins>
          </w:p>
        </w:tc>
      </w:tr>
      <w:tr w:rsidR="00AE3445" w:rsidRPr="001707ED" w14:paraId="30FD85A9" w14:textId="77777777" w:rsidTr="00827750">
        <w:trPr>
          <w:jc w:val="center"/>
          <w:ins w:id="233" w:author="CATT" w:date="2022-08-05T0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1FE0EF" w14:textId="77777777" w:rsidR="00AE3445" w:rsidRPr="001707ED" w:rsidRDefault="00AE3445" w:rsidP="00827750">
            <w:pPr>
              <w:spacing w:after="0"/>
              <w:rPr>
                <w:ins w:id="234" w:author="CATT" w:date="2022-08-05T09:10: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7605002C" w14:textId="77777777" w:rsidR="00AE3445" w:rsidRPr="001707ED" w:rsidRDefault="00AE3445" w:rsidP="00827750">
            <w:pPr>
              <w:pStyle w:val="TAL"/>
              <w:keepNext w:val="0"/>
              <w:keepLines w:val="0"/>
              <w:widowControl w:val="0"/>
              <w:rPr>
                <w:ins w:id="235" w:author="CATT" w:date="2022-08-05T09:10:00Z"/>
                <w:i/>
                <w:lang w:eastAsia="ko-KR"/>
              </w:rPr>
            </w:pPr>
            <w:ins w:id="236" w:author="CATT" w:date="2022-08-05T09:10:00Z">
              <w:r w:rsidRPr="001707ED">
                <w:rPr>
                  <w:i/>
                  <w:lang w:eastAsia="ko-KR"/>
                </w:rPr>
                <w:t>posSibType2-12</w:t>
              </w:r>
            </w:ins>
          </w:p>
        </w:tc>
        <w:tc>
          <w:tcPr>
            <w:tcW w:w="3545" w:type="dxa"/>
            <w:tcBorders>
              <w:top w:val="single" w:sz="4" w:space="0" w:color="auto"/>
              <w:left w:val="single" w:sz="4" w:space="0" w:color="auto"/>
              <w:bottom w:val="single" w:sz="4" w:space="0" w:color="auto"/>
              <w:right w:val="single" w:sz="4" w:space="0" w:color="auto"/>
            </w:tcBorders>
            <w:hideMark/>
          </w:tcPr>
          <w:p w14:paraId="38E47F89" w14:textId="77777777" w:rsidR="00AE3445" w:rsidRPr="001707ED" w:rsidRDefault="00AE3445" w:rsidP="00827750">
            <w:pPr>
              <w:pStyle w:val="TAL"/>
              <w:keepNext w:val="0"/>
              <w:keepLines w:val="0"/>
              <w:widowControl w:val="0"/>
              <w:rPr>
                <w:ins w:id="237" w:author="CATT" w:date="2022-08-05T09:10:00Z"/>
                <w:i/>
                <w:snapToGrid w:val="0"/>
              </w:rPr>
            </w:pPr>
            <w:ins w:id="238" w:author="CATT" w:date="2022-08-05T09:10:00Z">
              <w:r w:rsidRPr="001707ED">
                <w:rPr>
                  <w:i/>
                  <w:snapToGrid w:val="0"/>
                </w:rPr>
                <w:t>GNSS-RTK-Observations</w:t>
              </w:r>
            </w:ins>
          </w:p>
        </w:tc>
      </w:tr>
      <w:tr w:rsidR="00AE3445" w:rsidRPr="001707ED" w14:paraId="7DF41D38" w14:textId="77777777" w:rsidTr="00827750">
        <w:trPr>
          <w:jc w:val="center"/>
          <w:ins w:id="239" w:author="CATT" w:date="2022-08-05T0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D6489" w14:textId="77777777" w:rsidR="00AE3445" w:rsidRPr="001707ED" w:rsidRDefault="00AE3445" w:rsidP="00827750">
            <w:pPr>
              <w:spacing w:after="0"/>
              <w:rPr>
                <w:ins w:id="240" w:author="CATT" w:date="2022-08-05T09:10: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7C06A1D3" w14:textId="77777777" w:rsidR="00AE3445" w:rsidRPr="001707ED" w:rsidRDefault="00AE3445" w:rsidP="00827750">
            <w:pPr>
              <w:pStyle w:val="TAL"/>
              <w:keepNext w:val="0"/>
              <w:keepLines w:val="0"/>
              <w:widowControl w:val="0"/>
              <w:rPr>
                <w:ins w:id="241" w:author="CATT" w:date="2022-08-05T09:10:00Z"/>
                <w:i/>
                <w:lang w:eastAsia="ko-KR"/>
              </w:rPr>
            </w:pPr>
            <w:ins w:id="242" w:author="CATT" w:date="2022-08-05T09:10:00Z">
              <w:r w:rsidRPr="001707ED">
                <w:rPr>
                  <w:i/>
                  <w:lang w:eastAsia="ko-KR"/>
                </w:rPr>
                <w:t>posSibType2-13</w:t>
              </w:r>
            </w:ins>
          </w:p>
        </w:tc>
        <w:tc>
          <w:tcPr>
            <w:tcW w:w="3545" w:type="dxa"/>
            <w:tcBorders>
              <w:top w:val="single" w:sz="4" w:space="0" w:color="auto"/>
              <w:left w:val="single" w:sz="4" w:space="0" w:color="auto"/>
              <w:bottom w:val="single" w:sz="4" w:space="0" w:color="auto"/>
              <w:right w:val="single" w:sz="4" w:space="0" w:color="auto"/>
            </w:tcBorders>
            <w:hideMark/>
          </w:tcPr>
          <w:p w14:paraId="257B157D" w14:textId="77777777" w:rsidR="00AE3445" w:rsidRPr="001707ED" w:rsidRDefault="00AE3445" w:rsidP="00827750">
            <w:pPr>
              <w:pStyle w:val="TAL"/>
              <w:keepNext w:val="0"/>
              <w:keepLines w:val="0"/>
              <w:widowControl w:val="0"/>
              <w:rPr>
                <w:ins w:id="243" w:author="CATT" w:date="2022-08-05T09:10:00Z"/>
                <w:i/>
                <w:snapToGrid w:val="0"/>
              </w:rPr>
            </w:pPr>
            <w:ins w:id="244" w:author="CATT" w:date="2022-08-05T09:10:00Z">
              <w:r w:rsidRPr="001707ED">
                <w:rPr>
                  <w:i/>
                  <w:snapToGrid w:val="0"/>
                </w:rPr>
                <w:t>GLO-RTK-</w:t>
              </w:r>
              <w:proofErr w:type="spellStart"/>
              <w:r w:rsidRPr="001707ED">
                <w:rPr>
                  <w:i/>
                  <w:snapToGrid w:val="0"/>
                </w:rPr>
                <w:t>BiasInformation</w:t>
              </w:r>
              <w:proofErr w:type="spellEnd"/>
            </w:ins>
          </w:p>
        </w:tc>
      </w:tr>
      <w:tr w:rsidR="00AE3445" w:rsidRPr="001707ED" w14:paraId="78AF5BB3" w14:textId="77777777" w:rsidTr="00827750">
        <w:trPr>
          <w:jc w:val="center"/>
          <w:ins w:id="245" w:author="CATT" w:date="2022-08-05T0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11F21F" w14:textId="77777777" w:rsidR="00AE3445" w:rsidRPr="001707ED" w:rsidRDefault="00AE3445" w:rsidP="00827750">
            <w:pPr>
              <w:spacing w:after="0"/>
              <w:rPr>
                <w:ins w:id="246" w:author="CATT" w:date="2022-08-05T09:10: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60823DA4" w14:textId="77777777" w:rsidR="00AE3445" w:rsidRPr="001707ED" w:rsidRDefault="00AE3445" w:rsidP="00827750">
            <w:pPr>
              <w:pStyle w:val="TAL"/>
              <w:keepNext w:val="0"/>
              <w:keepLines w:val="0"/>
              <w:widowControl w:val="0"/>
              <w:rPr>
                <w:ins w:id="247" w:author="CATT" w:date="2022-08-05T09:10:00Z"/>
                <w:i/>
                <w:lang w:eastAsia="ko-KR"/>
              </w:rPr>
            </w:pPr>
            <w:ins w:id="248" w:author="CATT" w:date="2022-08-05T09:10:00Z">
              <w:r w:rsidRPr="001707ED">
                <w:rPr>
                  <w:i/>
                  <w:lang w:eastAsia="ko-KR"/>
                </w:rPr>
                <w:t>posSibType2-14</w:t>
              </w:r>
            </w:ins>
          </w:p>
        </w:tc>
        <w:tc>
          <w:tcPr>
            <w:tcW w:w="3545" w:type="dxa"/>
            <w:tcBorders>
              <w:top w:val="single" w:sz="4" w:space="0" w:color="auto"/>
              <w:left w:val="single" w:sz="4" w:space="0" w:color="auto"/>
              <w:bottom w:val="single" w:sz="4" w:space="0" w:color="auto"/>
              <w:right w:val="single" w:sz="4" w:space="0" w:color="auto"/>
            </w:tcBorders>
            <w:hideMark/>
          </w:tcPr>
          <w:p w14:paraId="7F83A71F" w14:textId="77777777" w:rsidR="00AE3445" w:rsidRPr="001707ED" w:rsidRDefault="00AE3445" w:rsidP="00827750">
            <w:pPr>
              <w:pStyle w:val="TAL"/>
              <w:keepNext w:val="0"/>
              <w:keepLines w:val="0"/>
              <w:widowControl w:val="0"/>
              <w:rPr>
                <w:ins w:id="249" w:author="CATT" w:date="2022-08-05T09:10:00Z"/>
                <w:i/>
                <w:snapToGrid w:val="0"/>
              </w:rPr>
            </w:pPr>
            <w:ins w:id="250" w:author="CATT" w:date="2022-08-05T09:10:00Z">
              <w:r w:rsidRPr="001707ED">
                <w:rPr>
                  <w:i/>
                  <w:snapToGrid w:val="0"/>
                </w:rPr>
                <w:t>GNSS-RTK-MAC-</w:t>
              </w:r>
              <w:proofErr w:type="spellStart"/>
              <w:r w:rsidRPr="001707ED">
                <w:rPr>
                  <w:i/>
                  <w:snapToGrid w:val="0"/>
                </w:rPr>
                <w:t>CorrectionDifferences</w:t>
              </w:r>
              <w:proofErr w:type="spellEnd"/>
            </w:ins>
          </w:p>
        </w:tc>
      </w:tr>
      <w:tr w:rsidR="00AE3445" w:rsidRPr="001707ED" w14:paraId="7708AC3C" w14:textId="77777777" w:rsidTr="00827750">
        <w:trPr>
          <w:jc w:val="center"/>
          <w:ins w:id="251" w:author="CATT" w:date="2022-08-05T0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DE393" w14:textId="77777777" w:rsidR="00AE3445" w:rsidRPr="001707ED" w:rsidRDefault="00AE3445" w:rsidP="00827750">
            <w:pPr>
              <w:spacing w:after="0"/>
              <w:rPr>
                <w:ins w:id="252" w:author="CATT" w:date="2022-08-05T09:10: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7EF080D9" w14:textId="77777777" w:rsidR="00AE3445" w:rsidRPr="001707ED" w:rsidRDefault="00AE3445" w:rsidP="00827750">
            <w:pPr>
              <w:pStyle w:val="TAL"/>
              <w:keepNext w:val="0"/>
              <w:keepLines w:val="0"/>
              <w:widowControl w:val="0"/>
              <w:rPr>
                <w:ins w:id="253" w:author="CATT" w:date="2022-08-05T09:10:00Z"/>
                <w:i/>
                <w:lang w:eastAsia="ko-KR"/>
              </w:rPr>
            </w:pPr>
            <w:ins w:id="254" w:author="CATT" w:date="2022-08-05T09:10:00Z">
              <w:r w:rsidRPr="001707ED">
                <w:rPr>
                  <w:i/>
                  <w:lang w:eastAsia="ko-KR"/>
                </w:rPr>
                <w:t>posSibType2-15</w:t>
              </w:r>
            </w:ins>
          </w:p>
        </w:tc>
        <w:tc>
          <w:tcPr>
            <w:tcW w:w="3545" w:type="dxa"/>
            <w:tcBorders>
              <w:top w:val="single" w:sz="4" w:space="0" w:color="auto"/>
              <w:left w:val="single" w:sz="4" w:space="0" w:color="auto"/>
              <w:bottom w:val="single" w:sz="4" w:space="0" w:color="auto"/>
              <w:right w:val="single" w:sz="4" w:space="0" w:color="auto"/>
            </w:tcBorders>
            <w:hideMark/>
          </w:tcPr>
          <w:p w14:paraId="6B8C0E2C" w14:textId="77777777" w:rsidR="00AE3445" w:rsidRPr="001707ED" w:rsidRDefault="00AE3445" w:rsidP="00827750">
            <w:pPr>
              <w:pStyle w:val="TAL"/>
              <w:keepNext w:val="0"/>
              <w:keepLines w:val="0"/>
              <w:widowControl w:val="0"/>
              <w:rPr>
                <w:ins w:id="255" w:author="CATT" w:date="2022-08-05T09:10:00Z"/>
                <w:i/>
                <w:snapToGrid w:val="0"/>
                <w:lang w:eastAsia="zh-CN"/>
              </w:rPr>
            </w:pPr>
            <w:ins w:id="256" w:author="CATT" w:date="2022-08-05T09:10:00Z">
              <w:r w:rsidRPr="001707ED">
                <w:rPr>
                  <w:i/>
                  <w:snapToGrid w:val="0"/>
                </w:rPr>
                <w:t>GNSS-RTK-Residuals</w:t>
              </w:r>
            </w:ins>
          </w:p>
        </w:tc>
      </w:tr>
      <w:tr w:rsidR="00AE3445" w:rsidRPr="001707ED" w14:paraId="6FBCAE62" w14:textId="77777777" w:rsidTr="00827750">
        <w:trPr>
          <w:jc w:val="center"/>
          <w:ins w:id="257" w:author="CATT" w:date="2022-08-05T0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47C8D" w14:textId="77777777" w:rsidR="00AE3445" w:rsidRPr="001707ED" w:rsidRDefault="00AE3445" w:rsidP="00827750">
            <w:pPr>
              <w:spacing w:after="0"/>
              <w:rPr>
                <w:ins w:id="258" w:author="CATT" w:date="2022-08-05T09:10: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66EADF59" w14:textId="77777777" w:rsidR="00AE3445" w:rsidRPr="001707ED" w:rsidRDefault="00AE3445" w:rsidP="00827750">
            <w:pPr>
              <w:pStyle w:val="TAL"/>
              <w:keepNext w:val="0"/>
              <w:keepLines w:val="0"/>
              <w:widowControl w:val="0"/>
              <w:rPr>
                <w:ins w:id="259" w:author="CATT" w:date="2022-08-05T09:10:00Z"/>
                <w:i/>
                <w:lang w:eastAsia="ko-KR"/>
              </w:rPr>
            </w:pPr>
            <w:ins w:id="260" w:author="CATT" w:date="2022-08-05T09:10:00Z">
              <w:r w:rsidRPr="001707ED">
                <w:rPr>
                  <w:i/>
                  <w:lang w:eastAsia="ko-KR"/>
                </w:rPr>
                <w:t>posSibType2-16</w:t>
              </w:r>
            </w:ins>
          </w:p>
        </w:tc>
        <w:tc>
          <w:tcPr>
            <w:tcW w:w="3545" w:type="dxa"/>
            <w:tcBorders>
              <w:top w:val="single" w:sz="4" w:space="0" w:color="auto"/>
              <w:left w:val="single" w:sz="4" w:space="0" w:color="auto"/>
              <w:bottom w:val="single" w:sz="4" w:space="0" w:color="auto"/>
              <w:right w:val="single" w:sz="4" w:space="0" w:color="auto"/>
            </w:tcBorders>
            <w:hideMark/>
          </w:tcPr>
          <w:p w14:paraId="5B874707" w14:textId="77777777" w:rsidR="00AE3445" w:rsidRPr="001707ED" w:rsidRDefault="00AE3445" w:rsidP="00827750">
            <w:pPr>
              <w:pStyle w:val="TAL"/>
              <w:keepNext w:val="0"/>
              <w:keepLines w:val="0"/>
              <w:widowControl w:val="0"/>
              <w:rPr>
                <w:ins w:id="261" w:author="CATT" w:date="2022-08-05T09:10:00Z"/>
                <w:i/>
                <w:snapToGrid w:val="0"/>
              </w:rPr>
            </w:pPr>
            <w:ins w:id="262" w:author="CATT" w:date="2022-08-05T09:10:00Z">
              <w:r w:rsidRPr="001707ED">
                <w:rPr>
                  <w:i/>
                  <w:snapToGrid w:val="0"/>
                </w:rPr>
                <w:t>GNSS-RTK-FKP-Gradients</w:t>
              </w:r>
            </w:ins>
          </w:p>
        </w:tc>
      </w:tr>
      <w:tr w:rsidR="00AE3445" w:rsidRPr="001707ED" w14:paraId="48DDE6F2" w14:textId="77777777" w:rsidTr="00827750">
        <w:trPr>
          <w:jc w:val="center"/>
          <w:ins w:id="263" w:author="CATT" w:date="2022-08-05T0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7AD373" w14:textId="77777777" w:rsidR="00AE3445" w:rsidRPr="001707ED" w:rsidRDefault="00AE3445" w:rsidP="00827750">
            <w:pPr>
              <w:spacing w:after="0"/>
              <w:rPr>
                <w:ins w:id="264" w:author="CATT" w:date="2022-08-05T09:10: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670EA131" w14:textId="77777777" w:rsidR="00AE3445" w:rsidRPr="001707ED" w:rsidRDefault="00AE3445" w:rsidP="00827750">
            <w:pPr>
              <w:pStyle w:val="TAL"/>
              <w:keepNext w:val="0"/>
              <w:keepLines w:val="0"/>
              <w:widowControl w:val="0"/>
              <w:rPr>
                <w:ins w:id="265" w:author="CATT" w:date="2022-08-05T09:10:00Z"/>
                <w:i/>
                <w:lang w:eastAsia="ko-KR"/>
              </w:rPr>
            </w:pPr>
            <w:ins w:id="266" w:author="CATT" w:date="2022-08-05T09:10:00Z">
              <w:r w:rsidRPr="001707ED">
                <w:rPr>
                  <w:i/>
                  <w:lang w:eastAsia="ko-KR"/>
                </w:rPr>
                <w:t>posSibType2-17</w:t>
              </w:r>
            </w:ins>
          </w:p>
        </w:tc>
        <w:tc>
          <w:tcPr>
            <w:tcW w:w="3545" w:type="dxa"/>
            <w:tcBorders>
              <w:top w:val="single" w:sz="4" w:space="0" w:color="auto"/>
              <w:left w:val="single" w:sz="4" w:space="0" w:color="auto"/>
              <w:bottom w:val="single" w:sz="4" w:space="0" w:color="auto"/>
              <w:right w:val="single" w:sz="4" w:space="0" w:color="auto"/>
            </w:tcBorders>
            <w:hideMark/>
          </w:tcPr>
          <w:p w14:paraId="374ABA68" w14:textId="77777777" w:rsidR="00AE3445" w:rsidRPr="001707ED" w:rsidRDefault="00AE3445" w:rsidP="00827750">
            <w:pPr>
              <w:pStyle w:val="TAL"/>
              <w:keepNext w:val="0"/>
              <w:keepLines w:val="0"/>
              <w:widowControl w:val="0"/>
              <w:rPr>
                <w:ins w:id="267" w:author="CATT" w:date="2022-08-05T09:10:00Z"/>
                <w:i/>
                <w:snapToGrid w:val="0"/>
              </w:rPr>
            </w:pPr>
            <w:ins w:id="268" w:author="CATT" w:date="2022-08-05T09:10:00Z">
              <w:r w:rsidRPr="001707ED">
                <w:rPr>
                  <w:i/>
                  <w:snapToGrid w:val="0"/>
                </w:rPr>
                <w:t>GNSS-SSR-</w:t>
              </w:r>
              <w:proofErr w:type="spellStart"/>
              <w:r w:rsidRPr="001707ED">
                <w:rPr>
                  <w:i/>
                  <w:snapToGrid w:val="0"/>
                </w:rPr>
                <w:t>OrbitCorrections</w:t>
              </w:r>
              <w:proofErr w:type="spellEnd"/>
            </w:ins>
          </w:p>
        </w:tc>
      </w:tr>
      <w:tr w:rsidR="00AE3445" w:rsidRPr="001707ED" w14:paraId="23EF1B25" w14:textId="77777777" w:rsidTr="00827750">
        <w:trPr>
          <w:jc w:val="center"/>
          <w:ins w:id="269" w:author="CATT" w:date="2022-08-05T0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1B07A" w14:textId="77777777" w:rsidR="00AE3445" w:rsidRPr="001707ED" w:rsidRDefault="00AE3445" w:rsidP="00827750">
            <w:pPr>
              <w:spacing w:after="0"/>
              <w:rPr>
                <w:ins w:id="270" w:author="CATT" w:date="2022-08-05T09:10: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6A0BF4A3" w14:textId="77777777" w:rsidR="00AE3445" w:rsidRPr="001707ED" w:rsidRDefault="00AE3445" w:rsidP="00827750">
            <w:pPr>
              <w:pStyle w:val="TAL"/>
              <w:keepNext w:val="0"/>
              <w:keepLines w:val="0"/>
              <w:widowControl w:val="0"/>
              <w:rPr>
                <w:ins w:id="271" w:author="CATT" w:date="2022-08-05T09:10:00Z"/>
                <w:i/>
                <w:lang w:eastAsia="ko-KR"/>
              </w:rPr>
            </w:pPr>
            <w:ins w:id="272" w:author="CATT" w:date="2022-08-05T09:10:00Z">
              <w:r w:rsidRPr="001707ED">
                <w:rPr>
                  <w:i/>
                  <w:lang w:eastAsia="ko-KR"/>
                </w:rPr>
                <w:t>posSibType2-18</w:t>
              </w:r>
            </w:ins>
          </w:p>
        </w:tc>
        <w:tc>
          <w:tcPr>
            <w:tcW w:w="3545" w:type="dxa"/>
            <w:tcBorders>
              <w:top w:val="single" w:sz="4" w:space="0" w:color="auto"/>
              <w:left w:val="single" w:sz="4" w:space="0" w:color="auto"/>
              <w:bottom w:val="single" w:sz="4" w:space="0" w:color="auto"/>
              <w:right w:val="single" w:sz="4" w:space="0" w:color="auto"/>
            </w:tcBorders>
            <w:hideMark/>
          </w:tcPr>
          <w:p w14:paraId="67B4F385" w14:textId="77777777" w:rsidR="00AE3445" w:rsidRPr="001707ED" w:rsidRDefault="00AE3445" w:rsidP="00827750">
            <w:pPr>
              <w:pStyle w:val="TAL"/>
              <w:keepNext w:val="0"/>
              <w:keepLines w:val="0"/>
              <w:widowControl w:val="0"/>
              <w:rPr>
                <w:ins w:id="273" w:author="CATT" w:date="2022-08-05T09:10:00Z"/>
                <w:i/>
                <w:snapToGrid w:val="0"/>
              </w:rPr>
            </w:pPr>
            <w:ins w:id="274" w:author="CATT" w:date="2022-08-05T09:10:00Z">
              <w:r w:rsidRPr="001707ED">
                <w:rPr>
                  <w:i/>
                  <w:snapToGrid w:val="0"/>
                </w:rPr>
                <w:t>GNSS-SSR-</w:t>
              </w:r>
              <w:proofErr w:type="spellStart"/>
              <w:r w:rsidRPr="001707ED">
                <w:rPr>
                  <w:i/>
                  <w:snapToGrid w:val="0"/>
                </w:rPr>
                <w:t>ClockCorrections</w:t>
              </w:r>
              <w:proofErr w:type="spellEnd"/>
            </w:ins>
          </w:p>
        </w:tc>
      </w:tr>
      <w:tr w:rsidR="00AE3445" w:rsidRPr="001707ED" w14:paraId="031F6166" w14:textId="77777777" w:rsidTr="00827750">
        <w:trPr>
          <w:jc w:val="center"/>
          <w:ins w:id="275" w:author="CATT" w:date="2022-08-05T0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F12E83" w14:textId="77777777" w:rsidR="00AE3445" w:rsidRPr="001707ED" w:rsidRDefault="00AE3445" w:rsidP="00827750">
            <w:pPr>
              <w:spacing w:after="0"/>
              <w:rPr>
                <w:ins w:id="276" w:author="CATT" w:date="2022-08-05T09:10: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0D9229CA" w14:textId="77777777" w:rsidR="00AE3445" w:rsidRPr="001707ED" w:rsidRDefault="00AE3445" w:rsidP="00827750">
            <w:pPr>
              <w:pStyle w:val="TAL"/>
              <w:keepNext w:val="0"/>
              <w:keepLines w:val="0"/>
              <w:widowControl w:val="0"/>
              <w:rPr>
                <w:ins w:id="277" w:author="CATT" w:date="2022-08-05T09:10:00Z"/>
                <w:i/>
                <w:lang w:eastAsia="ko-KR"/>
              </w:rPr>
            </w:pPr>
            <w:ins w:id="278" w:author="CATT" w:date="2022-08-05T09:10:00Z">
              <w:r w:rsidRPr="001707ED">
                <w:rPr>
                  <w:i/>
                  <w:lang w:eastAsia="ko-KR"/>
                </w:rPr>
                <w:t>posSibType2-19</w:t>
              </w:r>
            </w:ins>
          </w:p>
        </w:tc>
        <w:tc>
          <w:tcPr>
            <w:tcW w:w="3545" w:type="dxa"/>
            <w:tcBorders>
              <w:top w:val="single" w:sz="4" w:space="0" w:color="auto"/>
              <w:left w:val="single" w:sz="4" w:space="0" w:color="auto"/>
              <w:bottom w:val="single" w:sz="4" w:space="0" w:color="auto"/>
              <w:right w:val="single" w:sz="4" w:space="0" w:color="auto"/>
            </w:tcBorders>
            <w:hideMark/>
          </w:tcPr>
          <w:p w14:paraId="3B59E7D3" w14:textId="77777777" w:rsidR="00AE3445" w:rsidRPr="001707ED" w:rsidRDefault="00AE3445" w:rsidP="00827750">
            <w:pPr>
              <w:pStyle w:val="TAL"/>
              <w:keepNext w:val="0"/>
              <w:keepLines w:val="0"/>
              <w:widowControl w:val="0"/>
              <w:rPr>
                <w:ins w:id="279" w:author="CATT" w:date="2022-08-05T09:10:00Z"/>
                <w:i/>
                <w:snapToGrid w:val="0"/>
              </w:rPr>
            </w:pPr>
            <w:ins w:id="280" w:author="CATT" w:date="2022-08-05T09:10:00Z">
              <w:r w:rsidRPr="001707ED">
                <w:rPr>
                  <w:i/>
                  <w:snapToGrid w:val="0"/>
                </w:rPr>
                <w:t>GNSS-SSR-</w:t>
              </w:r>
              <w:proofErr w:type="spellStart"/>
              <w:r w:rsidRPr="001707ED">
                <w:rPr>
                  <w:i/>
                  <w:snapToGrid w:val="0"/>
                </w:rPr>
                <w:t>CodeBias</w:t>
              </w:r>
              <w:proofErr w:type="spellEnd"/>
            </w:ins>
          </w:p>
        </w:tc>
      </w:tr>
      <w:tr w:rsidR="00AE3445" w:rsidRPr="001707ED" w14:paraId="16972488" w14:textId="77777777" w:rsidTr="00827750">
        <w:trPr>
          <w:jc w:val="center"/>
          <w:ins w:id="281" w:author="CATT" w:date="2022-08-05T0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E82E10" w14:textId="77777777" w:rsidR="00AE3445" w:rsidRPr="001707ED" w:rsidRDefault="00AE3445" w:rsidP="00827750">
            <w:pPr>
              <w:spacing w:after="0"/>
              <w:rPr>
                <w:ins w:id="282" w:author="CATT" w:date="2022-08-05T09:10: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173C1BDF" w14:textId="77777777" w:rsidR="00AE3445" w:rsidRPr="001707ED" w:rsidRDefault="00AE3445" w:rsidP="00827750">
            <w:pPr>
              <w:pStyle w:val="TAL"/>
              <w:keepNext w:val="0"/>
              <w:keepLines w:val="0"/>
              <w:widowControl w:val="0"/>
              <w:rPr>
                <w:ins w:id="283" w:author="CATT" w:date="2022-08-05T09:10:00Z"/>
                <w:i/>
                <w:lang w:eastAsia="ko-KR"/>
              </w:rPr>
            </w:pPr>
            <w:ins w:id="284" w:author="CATT" w:date="2022-08-05T09:10:00Z">
              <w:r w:rsidRPr="001707ED">
                <w:rPr>
                  <w:i/>
                  <w:lang w:eastAsia="ko-KR"/>
                </w:rPr>
                <w:t>posSibType2-20</w:t>
              </w:r>
            </w:ins>
          </w:p>
        </w:tc>
        <w:tc>
          <w:tcPr>
            <w:tcW w:w="3545" w:type="dxa"/>
            <w:tcBorders>
              <w:top w:val="single" w:sz="4" w:space="0" w:color="auto"/>
              <w:left w:val="single" w:sz="4" w:space="0" w:color="auto"/>
              <w:bottom w:val="single" w:sz="4" w:space="0" w:color="auto"/>
              <w:right w:val="single" w:sz="4" w:space="0" w:color="auto"/>
            </w:tcBorders>
            <w:hideMark/>
          </w:tcPr>
          <w:p w14:paraId="7805EE62" w14:textId="77777777" w:rsidR="00AE3445" w:rsidRPr="001707ED" w:rsidRDefault="00AE3445" w:rsidP="00827750">
            <w:pPr>
              <w:pStyle w:val="TAL"/>
              <w:keepNext w:val="0"/>
              <w:keepLines w:val="0"/>
              <w:widowControl w:val="0"/>
              <w:rPr>
                <w:ins w:id="285" w:author="CATT" w:date="2022-08-05T09:10:00Z"/>
                <w:i/>
                <w:snapToGrid w:val="0"/>
              </w:rPr>
            </w:pPr>
            <w:ins w:id="286" w:author="CATT" w:date="2022-08-05T09:10:00Z">
              <w:r w:rsidRPr="001707ED">
                <w:rPr>
                  <w:i/>
                  <w:snapToGrid w:val="0"/>
                </w:rPr>
                <w:t>GNSS-SSR-URA</w:t>
              </w:r>
            </w:ins>
          </w:p>
        </w:tc>
      </w:tr>
      <w:tr w:rsidR="00AE3445" w:rsidRPr="001707ED" w14:paraId="6201C09A" w14:textId="77777777" w:rsidTr="00827750">
        <w:trPr>
          <w:jc w:val="center"/>
          <w:ins w:id="287" w:author="CATT" w:date="2022-08-05T0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6143B5" w14:textId="77777777" w:rsidR="00AE3445" w:rsidRPr="001707ED" w:rsidRDefault="00AE3445" w:rsidP="00827750">
            <w:pPr>
              <w:spacing w:after="0"/>
              <w:rPr>
                <w:ins w:id="288" w:author="CATT" w:date="2022-08-05T09:10: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116F497A" w14:textId="77777777" w:rsidR="00AE3445" w:rsidRPr="001707ED" w:rsidRDefault="00AE3445" w:rsidP="00827750">
            <w:pPr>
              <w:pStyle w:val="TAL"/>
              <w:keepNext w:val="0"/>
              <w:keepLines w:val="0"/>
              <w:widowControl w:val="0"/>
              <w:rPr>
                <w:ins w:id="289" w:author="CATT" w:date="2022-08-05T09:10:00Z"/>
                <w:i/>
                <w:lang w:eastAsia="ko-KR"/>
              </w:rPr>
            </w:pPr>
            <w:ins w:id="290" w:author="CATT" w:date="2022-08-05T09:10:00Z">
              <w:r w:rsidRPr="001707ED">
                <w:rPr>
                  <w:i/>
                  <w:lang w:eastAsia="ko-KR"/>
                </w:rPr>
                <w:t>posSibType2-21</w:t>
              </w:r>
            </w:ins>
          </w:p>
        </w:tc>
        <w:tc>
          <w:tcPr>
            <w:tcW w:w="3545" w:type="dxa"/>
            <w:tcBorders>
              <w:top w:val="single" w:sz="4" w:space="0" w:color="auto"/>
              <w:left w:val="single" w:sz="4" w:space="0" w:color="auto"/>
              <w:bottom w:val="single" w:sz="4" w:space="0" w:color="auto"/>
              <w:right w:val="single" w:sz="4" w:space="0" w:color="auto"/>
            </w:tcBorders>
            <w:hideMark/>
          </w:tcPr>
          <w:p w14:paraId="7562952C" w14:textId="77777777" w:rsidR="00AE3445" w:rsidRPr="001707ED" w:rsidRDefault="00AE3445" w:rsidP="00827750">
            <w:pPr>
              <w:pStyle w:val="TAL"/>
              <w:keepNext w:val="0"/>
              <w:keepLines w:val="0"/>
              <w:widowControl w:val="0"/>
              <w:rPr>
                <w:ins w:id="291" w:author="CATT" w:date="2022-08-05T09:10:00Z"/>
                <w:i/>
                <w:snapToGrid w:val="0"/>
              </w:rPr>
            </w:pPr>
            <w:ins w:id="292" w:author="CATT" w:date="2022-08-05T09:10:00Z">
              <w:r w:rsidRPr="001707ED">
                <w:rPr>
                  <w:i/>
                  <w:snapToGrid w:val="0"/>
                </w:rPr>
                <w:t>GNSS-SSR-</w:t>
              </w:r>
              <w:proofErr w:type="spellStart"/>
              <w:r w:rsidRPr="001707ED">
                <w:rPr>
                  <w:i/>
                  <w:snapToGrid w:val="0"/>
                </w:rPr>
                <w:t>PhaseBias</w:t>
              </w:r>
              <w:proofErr w:type="spellEnd"/>
            </w:ins>
          </w:p>
        </w:tc>
      </w:tr>
      <w:tr w:rsidR="00AE3445" w:rsidRPr="001707ED" w14:paraId="2372186B" w14:textId="77777777" w:rsidTr="00827750">
        <w:trPr>
          <w:jc w:val="center"/>
          <w:ins w:id="293" w:author="CATT" w:date="2022-08-05T0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46CB4E" w14:textId="77777777" w:rsidR="00AE3445" w:rsidRPr="001707ED" w:rsidRDefault="00AE3445" w:rsidP="00827750">
            <w:pPr>
              <w:spacing w:after="0"/>
              <w:rPr>
                <w:ins w:id="294" w:author="CATT" w:date="2022-08-05T09:10: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4EF256BD" w14:textId="77777777" w:rsidR="00AE3445" w:rsidRPr="001707ED" w:rsidRDefault="00AE3445" w:rsidP="00827750">
            <w:pPr>
              <w:pStyle w:val="TAL"/>
              <w:keepNext w:val="0"/>
              <w:keepLines w:val="0"/>
              <w:widowControl w:val="0"/>
              <w:rPr>
                <w:ins w:id="295" w:author="CATT" w:date="2022-08-05T09:10:00Z"/>
                <w:i/>
                <w:lang w:eastAsia="ko-KR"/>
              </w:rPr>
            </w:pPr>
            <w:ins w:id="296" w:author="CATT" w:date="2022-08-05T09:10:00Z">
              <w:r w:rsidRPr="001707ED">
                <w:rPr>
                  <w:i/>
                  <w:lang w:eastAsia="ko-KR"/>
                </w:rPr>
                <w:t>posSibType2-22</w:t>
              </w:r>
            </w:ins>
          </w:p>
        </w:tc>
        <w:tc>
          <w:tcPr>
            <w:tcW w:w="3545" w:type="dxa"/>
            <w:tcBorders>
              <w:top w:val="single" w:sz="4" w:space="0" w:color="auto"/>
              <w:left w:val="single" w:sz="4" w:space="0" w:color="auto"/>
              <w:bottom w:val="single" w:sz="4" w:space="0" w:color="auto"/>
              <w:right w:val="single" w:sz="4" w:space="0" w:color="auto"/>
            </w:tcBorders>
            <w:hideMark/>
          </w:tcPr>
          <w:p w14:paraId="41F65D9D" w14:textId="77777777" w:rsidR="00AE3445" w:rsidRPr="001707ED" w:rsidRDefault="00AE3445" w:rsidP="00827750">
            <w:pPr>
              <w:pStyle w:val="TAL"/>
              <w:keepNext w:val="0"/>
              <w:keepLines w:val="0"/>
              <w:widowControl w:val="0"/>
              <w:rPr>
                <w:ins w:id="297" w:author="CATT" w:date="2022-08-05T09:10:00Z"/>
                <w:i/>
                <w:snapToGrid w:val="0"/>
              </w:rPr>
            </w:pPr>
            <w:ins w:id="298" w:author="CATT" w:date="2022-08-05T09:10:00Z">
              <w:r w:rsidRPr="001707ED">
                <w:rPr>
                  <w:i/>
                  <w:snapToGrid w:val="0"/>
                </w:rPr>
                <w:t>GNSS-SSR-STEC-Correction</w:t>
              </w:r>
            </w:ins>
          </w:p>
        </w:tc>
      </w:tr>
      <w:tr w:rsidR="00AE3445" w:rsidRPr="001707ED" w14:paraId="22FD9999" w14:textId="77777777" w:rsidTr="00827750">
        <w:trPr>
          <w:jc w:val="center"/>
          <w:ins w:id="299" w:author="CATT" w:date="2022-08-05T0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1F862D" w14:textId="77777777" w:rsidR="00AE3445" w:rsidRPr="001707ED" w:rsidRDefault="00AE3445" w:rsidP="00827750">
            <w:pPr>
              <w:spacing w:after="0"/>
              <w:rPr>
                <w:ins w:id="300" w:author="CATT" w:date="2022-08-05T09:10: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336B6D3A" w14:textId="77777777" w:rsidR="00AE3445" w:rsidRPr="001707ED" w:rsidRDefault="00AE3445" w:rsidP="00827750">
            <w:pPr>
              <w:pStyle w:val="TAL"/>
              <w:keepNext w:val="0"/>
              <w:keepLines w:val="0"/>
              <w:widowControl w:val="0"/>
              <w:rPr>
                <w:ins w:id="301" w:author="CATT" w:date="2022-08-05T09:10:00Z"/>
                <w:i/>
                <w:lang w:eastAsia="ko-KR"/>
              </w:rPr>
            </w:pPr>
            <w:ins w:id="302" w:author="CATT" w:date="2022-08-05T09:10:00Z">
              <w:r w:rsidRPr="001707ED">
                <w:rPr>
                  <w:i/>
                  <w:lang w:eastAsia="ko-KR"/>
                </w:rPr>
                <w:t>posSibType2-23</w:t>
              </w:r>
            </w:ins>
          </w:p>
        </w:tc>
        <w:tc>
          <w:tcPr>
            <w:tcW w:w="3545" w:type="dxa"/>
            <w:tcBorders>
              <w:top w:val="single" w:sz="4" w:space="0" w:color="auto"/>
              <w:left w:val="single" w:sz="4" w:space="0" w:color="auto"/>
              <w:bottom w:val="single" w:sz="4" w:space="0" w:color="auto"/>
              <w:right w:val="single" w:sz="4" w:space="0" w:color="auto"/>
            </w:tcBorders>
            <w:hideMark/>
          </w:tcPr>
          <w:p w14:paraId="3B4A0DBB" w14:textId="77777777" w:rsidR="00AE3445" w:rsidRPr="001707ED" w:rsidRDefault="00AE3445" w:rsidP="00827750">
            <w:pPr>
              <w:pStyle w:val="TAL"/>
              <w:keepNext w:val="0"/>
              <w:keepLines w:val="0"/>
              <w:widowControl w:val="0"/>
              <w:rPr>
                <w:ins w:id="303" w:author="CATT" w:date="2022-08-05T09:10:00Z"/>
                <w:i/>
                <w:snapToGrid w:val="0"/>
              </w:rPr>
            </w:pPr>
            <w:ins w:id="304" w:author="CATT" w:date="2022-08-05T09:10:00Z">
              <w:r w:rsidRPr="001707ED">
                <w:rPr>
                  <w:i/>
                  <w:snapToGrid w:val="0"/>
                </w:rPr>
                <w:t>GNSS-SSR-</w:t>
              </w:r>
              <w:proofErr w:type="spellStart"/>
              <w:r w:rsidRPr="001707ED">
                <w:rPr>
                  <w:i/>
                  <w:snapToGrid w:val="0"/>
                </w:rPr>
                <w:t>GriddedCorrection</w:t>
              </w:r>
              <w:proofErr w:type="spellEnd"/>
            </w:ins>
          </w:p>
        </w:tc>
      </w:tr>
      <w:tr w:rsidR="00AE3445" w:rsidRPr="001707ED" w14:paraId="0E7EF369" w14:textId="77777777" w:rsidTr="00827750">
        <w:trPr>
          <w:jc w:val="center"/>
          <w:ins w:id="305" w:author="CATT" w:date="2022-08-05T0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A542D" w14:textId="77777777" w:rsidR="00AE3445" w:rsidRPr="001707ED" w:rsidRDefault="00AE3445" w:rsidP="00827750">
            <w:pPr>
              <w:spacing w:after="0"/>
              <w:rPr>
                <w:ins w:id="306" w:author="CATT" w:date="2022-08-05T09:10: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1F7C3B22" w14:textId="77777777" w:rsidR="00AE3445" w:rsidRPr="001707ED" w:rsidRDefault="00AE3445" w:rsidP="00827750">
            <w:pPr>
              <w:pStyle w:val="TAL"/>
              <w:keepNext w:val="0"/>
              <w:keepLines w:val="0"/>
              <w:widowControl w:val="0"/>
              <w:rPr>
                <w:ins w:id="307" w:author="CATT" w:date="2022-08-05T09:10:00Z"/>
                <w:i/>
                <w:lang w:eastAsia="ko-KR"/>
              </w:rPr>
            </w:pPr>
            <w:ins w:id="308" w:author="CATT" w:date="2022-08-05T09:10:00Z">
              <w:r w:rsidRPr="001707ED">
                <w:rPr>
                  <w:i/>
                  <w:lang w:eastAsia="ko-KR"/>
                </w:rPr>
                <w:t>posSibType2-24</w:t>
              </w:r>
            </w:ins>
          </w:p>
        </w:tc>
        <w:tc>
          <w:tcPr>
            <w:tcW w:w="3545" w:type="dxa"/>
            <w:tcBorders>
              <w:top w:val="single" w:sz="4" w:space="0" w:color="auto"/>
              <w:left w:val="single" w:sz="4" w:space="0" w:color="auto"/>
              <w:bottom w:val="single" w:sz="4" w:space="0" w:color="auto"/>
              <w:right w:val="single" w:sz="4" w:space="0" w:color="auto"/>
            </w:tcBorders>
            <w:hideMark/>
          </w:tcPr>
          <w:p w14:paraId="7BF559B2" w14:textId="77777777" w:rsidR="00AE3445" w:rsidRPr="001707ED" w:rsidRDefault="00AE3445" w:rsidP="00827750">
            <w:pPr>
              <w:pStyle w:val="TAL"/>
              <w:keepNext w:val="0"/>
              <w:keepLines w:val="0"/>
              <w:widowControl w:val="0"/>
              <w:rPr>
                <w:ins w:id="309" w:author="CATT" w:date="2022-08-05T09:10:00Z"/>
                <w:i/>
                <w:snapToGrid w:val="0"/>
              </w:rPr>
            </w:pPr>
            <w:proofErr w:type="spellStart"/>
            <w:ins w:id="310" w:author="CATT" w:date="2022-08-05T09:10:00Z">
              <w:r w:rsidRPr="001707ED">
                <w:rPr>
                  <w:i/>
                  <w:snapToGrid w:val="0"/>
                </w:rPr>
                <w:t>NavIC-DifferentialCorrections</w:t>
              </w:r>
              <w:proofErr w:type="spellEnd"/>
            </w:ins>
          </w:p>
        </w:tc>
      </w:tr>
      <w:tr w:rsidR="00AE3445" w:rsidRPr="001707ED" w14:paraId="0B42C8BA" w14:textId="77777777" w:rsidTr="00827750">
        <w:trPr>
          <w:jc w:val="center"/>
          <w:ins w:id="311" w:author="CATT" w:date="2022-08-05T0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CAC48" w14:textId="77777777" w:rsidR="00AE3445" w:rsidRPr="001707ED" w:rsidRDefault="00AE3445" w:rsidP="00827750">
            <w:pPr>
              <w:spacing w:after="0"/>
              <w:rPr>
                <w:ins w:id="312" w:author="CATT" w:date="2022-08-05T09:10: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137A1549" w14:textId="77777777" w:rsidR="00AE3445" w:rsidRPr="001707ED" w:rsidRDefault="00AE3445" w:rsidP="00827750">
            <w:pPr>
              <w:pStyle w:val="TAL"/>
              <w:keepNext w:val="0"/>
              <w:keepLines w:val="0"/>
              <w:widowControl w:val="0"/>
              <w:rPr>
                <w:ins w:id="313" w:author="CATT" w:date="2022-08-05T09:10:00Z"/>
                <w:i/>
                <w:lang w:eastAsia="ko-KR"/>
              </w:rPr>
            </w:pPr>
            <w:ins w:id="314" w:author="CATT" w:date="2022-08-05T09:10:00Z">
              <w:r w:rsidRPr="001707ED">
                <w:rPr>
                  <w:i/>
                  <w:lang w:eastAsia="ko-KR"/>
                </w:rPr>
                <w:t>posSibType2-25</w:t>
              </w:r>
            </w:ins>
          </w:p>
        </w:tc>
        <w:tc>
          <w:tcPr>
            <w:tcW w:w="3545" w:type="dxa"/>
            <w:tcBorders>
              <w:top w:val="single" w:sz="4" w:space="0" w:color="auto"/>
              <w:left w:val="single" w:sz="4" w:space="0" w:color="auto"/>
              <w:bottom w:val="single" w:sz="4" w:space="0" w:color="auto"/>
              <w:right w:val="single" w:sz="4" w:space="0" w:color="auto"/>
            </w:tcBorders>
            <w:hideMark/>
          </w:tcPr>
          <w:p w14:paraId="4D8F3DCD" w14:textId="77777777" w:rsidR="00AE3445" w:rsidRPr="001707ED" w:rsidRDefault="00AE3445" w:rsidP="00827750">
            <w:pPr>
              <w:pStyle w:val="TAL"/>
              <w:keepNext w:val="0"/>
              <w:keepLines w:val="0"/>
              <w:widowControl w:val="0"/>
              <w:rPr>
                <w:ins w:id="315" w:author="CATT" w:date="2022-08-05T09:10:00Z"/>
                <w:i/>
                <w:snapToGrid w:val="0"/>
              </w:rPr>
            </w:pPr>
            <w:proofErr w:type="spellStart"/>
            <w:ins w:id="316" w:author="CATT" w:date="2022-08-05T09:10:00Z">
              <w:r w:rsidRPr="001707ED">
                <w:rPr>
                  <w:i/>
                  <w:snapToGrid w:val="0"/>
                </w:rPr>
                <w:t>NavIC-GridModelParameter</w:t>
              </w:r>
              <w:proofErr w:type="spellEnd"/>
            </w:ins>
          </w:p>
        </w:tc>
      </w:tr>
      <w:tr w:rsidR="00AE3445" w:rsidRPr="001707ED" w14:paraId="5FA3020F" w14:textId="77777777" w:rsidTr="00827750">
        <w:trPr>
          <w:jc w:val="center"/>
          <w:ins w:id="317" w:author="CATT" w:date="2022-08-05T09:10:00Z"/>
        </w:trPr>
        <w:tc>
          <w:tcPr>
            <w:tcW w:w="2456" w:type="dxa"/>
            <w:tcBorders>
              <w:top w:val="single" w:sz="4" w:space="0" w:color="auto"/>
              <w:left w:val="single" w:sz="4" w:space="0" w:color="auto"/>
              <w:bottom w:val="single" w:sz="4" w:space="0" w:color="auto"/>
              <w:right w:val="single" w:sz="4" w:space="0" w:color="auto"/>
            </w:tcBorders>
            <w:hideMark/>
          </w:tcPr>
          <w:p w14:paraId="1C1B4696" w14:textId="77777777" w:rsidR="00AE3445" w:rsidRPr="001707ED" w:rsidRDefault="00AE3445" w:rsidP="00827750">
            <w:pPr>
              <w:pStyle w:val="TAL"/>
              <w:keepNext w:val="0"/>
              <w:keepLines w:val="0"/>
              <w:widowControl w:val="0"/>
              <w:rPr>
                <w:ins w:id="318" w:author="CATT" w:date="2022-08-05T09:10:00Z"/>
                <w:lang w:eastAsia="ko-KR"/>
              </w:rPr>
            </w:pPr>
            <w:ins w:id="319" w:author="CATT" w:date="2022-08-05T09:10:00Z">
              <w:r w:rsidRPr="001707ED">
                <w:rPr>
                  <w:lang w:eastAsia="ko-KR"/>
                </w:rPr>
                <w:t xml:space="preserve">OTDOA Assistance Data </w:t>
              </w:r>
              <w:r w:rsidRPr="001707ED">
                <w:rPr>
                  <w:lang w:eastAsia="ko-KR"/>
                </w:rPr>
                <w:lastRenderedPageBreak/>
                <w:t xml:space="preserve">(clause </w:t>
              </w:r>
              <w:r w:rsidRPr="001707ED">
                <w:t>7.4.2)</w:t>
              </w:r>
            </w:ins>
          </w:p>
        </w:tc>
        <w:tc>
          <w:tcPr>
            <w:tcW w:w="1710" w:type="dxa"/>
            <w:tcBorders>
              <w:top w:val="single" w:sz="4" w:space="0" w:color="auto"/>
              <w:left w:val="single" w:sz="4" w:space="0" w:color="auto"/>
              <w:bottom w:val="single" w:sz="4" w:space="0" w:color="auto"/>
              <w:right w:val="single" w:sz="4" w:space="0" w:color="auto"/>
            </w:tcBorders>
            <w:hideMark/>
          </w:tcPr>
          <w:p w14:paraId="5D6FB91D" w14:textId="77777777" w:rsidR="00AE3445" w:rsidRPr="001707ED" w:rsidRDefault="00AE3445" w:rsidP="00827750">
            <w:pPr>
              <w:pStyle w:val="TAL"/>
              <w:keepNext w:val="0"/>
              <w:keepLines w:val="0"/>
              <w:widowControl w:val="0"/>
              <w:rPr>
                <w:ins w:id="320" w:author="CATT" w:date="2022-08-05T09:10:00Z"/>
                <w:i/>
                <w:lang w:eastAsia="ko-KR"/>
              </w:rPr>
            </w:pPr>
            <w:ins w:id="321" w:author="CATT" w:date="2022-08-05T09:10:00Z">
              <w:r w:rsidRPr="001707ED">
                <w:rPr>
                  <w:i/>
                  <w:lang w:eastAsia="ko-KR"/>
                </w:rPr>
                <w:lastRenderedPageBreak/>
                <w:t>posSibType3-1</w:t>
              </w:r>
            </w:ins>
          </w:p>
        </w:tc>
        <w:tc>
          <w:tcPr>
            <w:tcW w:w="3545" w:type="dxa"/>
            <w:tcBorders>
              <w:top w:val="single" w:sz="4" w:space="0" w:color="auto"/>
              <w:left w:val="single" w:sz="4" w:space="0" w:color="auto"/>
              <w:bottom w:val="single" w:sz="4" w:space="0" w:color="auto"/>
              <w:right w:val="single" w:sz="4" w:space="0" w:color="auto"/>
            </w:tcBorders>
            <w:hideMark/>
          </w:tcPr>
          <w:p w14:paraId="221D7876" w14:textId="77777777" w:rsidR="00AE3445" w:rsidRPr="001707ED" w:rsidRDefault="00AE3445" w:rsidP="00827750">
            <w:pPr>
              <w:pStyle w:val="TAL"/>
              <w:keepNext w:val="0"/>
              <w:keepLines w:val="0"/>
              <w:widowControl w:val="0"/>
              <w:rPr>
                <w:ins w:id="322" w:author="CATT" w:date="2022-08-05T09:10:00Z"/>
                <w:i/>
                <w:snapToGrid w:val="0"/>
              </w:rPr>
            </w:pPr>
            <w:ins w:id="323" w:author="CATT" w:date="2022-08-05T09:10:00Z">
              <w:r w:rsidRPr="001707ED">
                <w:rPr>
                  <w:i/>
                  <w:snapToGrid w:val="0"/>
                </w:rPr>
                <w:t>OTDOA-UE-Assisted</w:t>
              </w:r>
            </w:ins>
          </w:p>
        </w:tc>
      </w:tr>
      <w:tr w:rsidR="00AE3445" w:rsidRPr="001707ED" w14:paraId="380B43D6" w14:textId="77777777" w:rsidTr="00827750">
        <w:trPr>
          <w:jc w:val="center"/>
          <w:ins w:id="324" w:author="CATT" w:date="2022-08-05T09:10:00Z"/>
        </w:trPr>
        <w:tc>
          <w:tcPr>
            <w:tcW w:w="2456" w:type="dxa"/>
            <w:tcBorders>
              <w:top w:val="single" w:sz="4" w:space="0" w:color="auto"/>
              <w:left w:val="single" w:sz="4" w:space="0" w:color="auto"/>
              <w:bottom w:val="single" w:sz="4" w:space="0" w:color="auto"/>
              <w:right w:val="single" w:sz="4" w:space="0" w:color="auto"/>
            </w:tcBorders>
            <w:hideMark/>
          </w:tcPr>
          <w:p w14:paraId="0B92E653" w14:textId="77777777" w:rsidR="00AE3445" w:rsidRPr="001707ED" w:rsidRDefault="00AE3445" w:rsidP="00827750">
            <w:pPr>
              <w:pStyle w:val="TAL"/>
              <w:keepNext w:val="0"/>
              <w:keepLines w:val="0"/>
              <w:widowControl w:val="0"/>
              <w:rPr>
                <w:ins w:id="325" w:author="CATT" w:date="2022-08-05T09:10:00Z"/>
                <w:lang w:eastAsia="ko-KR"/>
              </w:rPr>
            </w:pPr>
            <w:ins w:id="326" w:author="CATT" w:date="2022-08-05T09:10:00Z">
              <w:r w:rsidRPr="001707ED">
                <w:rPr>
                  <w:lang w:eastAsia="ko-KR"/>
                </w:rPr>
                <w:lastRenderedPageBreak/>
                <w:t>Barometric Assistance Data</w:t>
              </w:r>
            </w:ins>
          </w:p>
          <w:p w14:paraId="1D9AAEB5" w14:textId="77777777" w:rsidR="00AE3445" w:rsidRPr="001707ED" w:rsidRDefault="00AE3445" w:rsidP="00827750">
            <w:pPr>
              <w:pStyle w:val="TAL"/>
              <w:keepNext w:val="0"/>
              <w:keepLines w:val="0"/>
              <w:widowControl w:val="0"/>
              <w:rPr>
                <w:ins w:id="327" w:author="CATT" w:date="2022-08-05T09:10:00Z"/>
                <w:lang w:eastAsia="ko-KR"/>
              </w:rPr>
            </w:pPr>
            <w:ins w:id="328" w:author="CATT" w:date="2022-08-05T09:10:00Z">
              <w:r w:rsidRPr="001707ED">
                <w:rPr>
                  <w:lang w:eastAsia="ko-KR"/>
                </w:rPr>
                <w:t>(clause 6.5.5.8)</w:t>
              </w:r>
            </w:ins>
          </w:p>
        </w:tc>
        <w:tc>
          <w:tcPr>
            <w:tcW w:w="1710" w:type="dxa"/>
            <w:tcBorders>
              <w:top w:val="single" w:sz="4" w:space="0" w:color="auto"/>
              <w:left w:val="single" w:sz="4" w:space="0" w:color="auto"/>
              <w:bottom w:val="single" w:sz="4" w:space="0" w:color="auto"/>
              <w:right w:val="single" w:sz="4" w:space="0" w:color="auto"/>
            </w:tcBorders>
            <w:hideMark/>
          </w:tcPr>
          <w:p w14:paraId="522D2434" w14:textId="77777777" w:rsidR="00AE3445" w:rsidRPr="001707ED" w:rsidRDefault="00AE3445" w:rsidP="00827750">
            <w:pPr>
              <w:pStyle w:val="TAL"/>
              <w:keepNext w:val="0"/>
              <w:keepLines w:val="0"/>
              <w:widowControl w:val="0"/>
              <w:rPr>
                <w:ins w:id="329" w:author="CATT" w:date="2022-08-05T09:10:00Z"/>
                <w:i/>
                <w:lang w:eastAsia="ko-KR"/>
              </w:rPr>
            </w:pPr>
            <w:ins w:id="330" w:author="CATT" w:date="2022-08-05T09:10:00Z">
              <w:r w:rsidRPr="001707ED">
                <w:rPr>
                  <w:i/>
                  <w:lang w:eastAsia="ko-KR"/>
                </w:rPr>
                <w:t>posSibType4-1</w:t>
              </w:r>
            </w:ins>
          </w:p>
        </w:tc>
        <w:tc>
          <w:tcPr>
            <w:tcW w:w="3545" w:type="dxa"/>
            <w:tcBorders>
              <w:top w:val="single" w:sz="4" w:space="0" w:color="auto"/>
              <w:left w:val="single" w:sz="4" w:space="0" w:color="auto"/>
              <w:bottom w:val="single" w:sz="4" w:space="0" w:color="auto"/>
              <w:right w:val="single" w:sz="4" w:space="0" w:color="auto"/>
            </w:tcBorders>
            <w:hideMark/>
          </w:tcPr>
          <w:p w14:paraId="28D2BF8D" w14:textId="77777777" w:rsidR="00AE3445" w:rsidRPr="001707ED" w:rsidRDefault="00AE3445" w:rsidP="00827750">
            <w:pPr>
              <w:pStyle w:val="TAL"/>
              <w:keepNext w:val="0"/>
              <w:keepLines w:val="0"/>
              <w:widowControl w:val="0"/>
              <w:rPr>
                <w:ins w:id="331" w:author="CATT" w:date="2022-08-05T09:10:00Z"/>
                <w:i/>
                <w:snapToGrid w:val="0"/>
              </w:rPr>
            </w:pPr>
            <w:ins w:id="332" w:author="CATT" w:date="2022-08-05T09:10:00Z">
              <w:r w:rsidRPr="001707ED">
                <w:rPr>
                  <w:i/>
                  <w:snapToGrid w:val="0"/>
                </w:rPr>
                <w:t>Sensor-</w:t>
              </w:r>
              <w:proofErr w:type="spellStart"/>
              <w:r w:rsidRPr="001707ED">
                <w:rPr>
                  <w:i/>
                  <w:snapToGrid w:val="0"/>
                </w:rPr>
                <w:t>AssistanceDataList</w:t>
              </w:r>
              <w:proofErr w:type="spellEnd"/>
            </w:ins>
          </w:p>
        </w:tc>
      </w:tr>
      <w:tr w:rsidR="00AE3445" w:rsidRPr="001707ED" w14:paraId="1C065091" w14:textId="77777777" w:rsidTr="00827750">
        <w:trPr>
          <w:jc w:val="center"/>
          <w:ins w:id="333" w:author="CATT" w:date="2022-08-05T09:10:00Z"/>
        </w:trPr>
        <w:tc>
          <w:tcPr>
            <w:tcW w:w="2456" w:type="dxa"/>
            <w:tcBorders>
              <w:top w:val="single" w:sz="4" w:space="0" w:color="auto"/>
              <w:left w:val="single" w:sz="4" w:space="0" w:color="auto"/>
              <w:bottom w:val="single" w:sz="4" w:space="0" w:color="auto"/>
              <w:right w:val="single" w:sz="4" w:space="0" w:color="auto"/>
            </w:tcBorders>
            <w:hideMark/>
          </w:tcPr>
          <w:p w14:paraId="23364AC0" w14:textId="77777777" w:rsidR="00AE3445" w:rsidRPr="001707ED" w:rsidRDefault="00AE3445" w:rsidP="00827750">
            <w:pPr>
              <w:pStyle w:val="TAL"/>
              <w:keepNext w:val="0"/>
              <w:keepLines w:val="0"/>
              <w:widowControl w:val="0"/>
              <w:rPr>
                <w:ins w:id="334" w:author="CATT" w:date="2022-08-05T09:10:00Z"/>
                <w:lang w:eastAsia="ko-KR"/>
              </w:rPr>
            </w:pPr>
            <w:ins w:id="335" w:author="CATT" w:date="2022-08-05T09:10:00Z">
              <w:r w:rsidRPr="001707ED">
                <w:rPr>
                  <w:lang w:eastAsia="ko-KR"/>
                </w:rPr>
                <w:t>TBS Assistance Data</w:t>
              </w:r>
            </w:ins>
          </w:p>
          <w:p w14:paraId="74DE71B4" w14:textId="77777777" w:rsidR="00AE3445" w:rsidRPr="001707ED" w:rsidRDefault="00AE3445" w:rsidP="00827750">
            <w:pPr>
              <w:pStyle w:val="TAL"/>
              <w:keepNext w:val="0"/>
              <w:keepLines w:val="0"/>
              <w:widowControl w:val="0"/>
              <w:rPr>
                <w:ins w:id="336" w:author="CATT" w:date="2022-08-05T09:10:00Z"/>
                <w:lang w:eastAsia="ko-KR"/>
              </w:rPr>
            </w:pPr>
            <w:ins w:id="337" w:author="CATT" w:date="2022-08-05T09:10:00Z">
              <w:r w:rsidRPr="001707ED">
                <w:rPr>
                  <w:lang w:eastAsia="ko-KR"/>
                </w:rPr>
                <w:t xml:space="preserve">(clause </w:t>
              </w:r>
              <w:r w:rsidRPr="001707ED">
                <w:t>6.5.4.8</w:t>
              </w:r>
              <w:r w:rsidRPr="001707ED">
                <w:rPr>
                  <w:lang w:eastAsia="ko-KR"/>
                </w:rPr>
                <w:t>)</w:t>
              </w:r>
            </w:ins>
          </w:p>
        </w:tc>
        <w:tc>
          <w:tcPr>
            <w:tcW w:w="1710" w:type="dxa"/>
            <w:tcBorders>
              <w:top w:val="single" w:sz="4" w:space="0" w:color="auto"/>
              <w:left w:val="single" w:sz="4" w:space="0" w:color="auto"/>
              <w:bottom w:val="single" w:sz="4" w:space="0" w:color="auto"/>
              <w:right w:val="single" w:sz="4" w:space="0" w:color="auto"/>
            </w:tcBorders>
            <w:hideMark/>
          </w:tcPr>
          <w:p w14:paraId="14BCEAF3" w14:textId="77777777" w:rsidR="00AE3445" w:rsidRPr="001707ED" w:rsidRDefault="00AE3445" w:rsidP="00827750">
            <w:pPr>
              <w:pStyle w:val="TAL"/>
              <w:keepNext w:val="0"/>
              <w:keepLines w:val="0"/>
              <w:widowControl w:val="0"/>
              <w:rPr>
                <w:ins w:id="338" w:author="CATT" w:date="2022-08-05T09:10:00Z"/>
                <w:i/>
                <w:lang w:eastAsia="ko-KR"/>
              </w:rPr>
            </w:pPr>
            <w:ins w:id="339" w:author="CATT" w:date="2022-08-05T09:10:00Z">
              <w:r w:rsidRPr="001707ED">
                <w:rPr>
                  <w:i/>
                  <w:lang w:eastAsia="ko-KR"/>
                </w:rPr>
                <w:t>posSibType5-1</w:t>
              </w:r>
            </w:ins>
          </w:p>
        </w:tc>
        <w:tc>
          <w:tcPr>
            <w:tcW w:w="3545" w:type="dxa"/>
            <w:tcBorders>
              <w:top w:val="single" w:sz="4" w:space="0" w:color="auto"/>
              <w:left w:val="single" w:sz="4" w:space="0" w:color="auto"/>
              <w:bottom w:val="single" w:sz="4" w:space="0" w:color="auto"/>
              <w:right w:val="single" w:sz="4" w:space="0" w:color="auto"/>
            </w:tcBorders>
            <w:hideMark/>
          </w:tcPr>
          <w:p w14:paraId="2E8E169D" w14:textId="77777777" w:rsidR="00AE3445" w:rsidRPr="001707ED" w:rsidRDefault="00AE3445" w:rsidP="00827750">
            <w:pPr>
              <w:pStyle w:val="TAL"/>
              <w:keepNext w:val="0"/>
              <w:keepLines w:val="0"/>
              <w:widowControl w:val="0"/>
              <w:rPr>
                <w:ins w:id="340" w:author="CATT" w:date="2022-08-05T09:10:00Z"/>
                <w:i/>
                <w:snapToGrid w:val="0"/>
              </w:rPr>
            </w:pPr>
            <w:ins w:id="341" w:author="CATT" w:date="2022-08-05T09:10:00Z">
              <w:r w:rsidRPr="001707ED">
                <w:rPr>
                  <w:i/>
                  <w:snapToGrid w:val="0"/>
                </w:rPr>
                <w:t>TBS-</w:t>
              </w:r>
              <w:proofErr w:type="spellStart"/>
              <w:r w:rsidRPr="001707ED">
                <w:rPr>
                  <w:i/>
                  <w:snapToGrid w:val="0"/>
                </w:rPr>
                <w:t>AssistanceDataList</w:t>
              </w:r>
              <w:proofErr w:type="spellEnd"/>
            </w:ins>
          </w:p>
        </w:tc>
      </w:tr>
      <w:tr w:rsidR="00AE3445" w:rsidRPr="001707ED" w14:paraId="6BB3342B" w14:textId="77777777" w:rsidTr="00827750">
        <w:trPr>
          <w:jc w:val="center"/>
          <w:ins w:id="342" w:author="CATT" w:date="2022-08-05T09:10:00Z"/>
        </w:trPr>
        <w:tc>
          <w:tcPr>
            <w:tcW w:w="2456" w:type="dxa"/>
            <w:vMerge w:val="restart"/>
            <w:tcBorders>
              <w:top w:val="single" w:sz="4" w:space="0" w:color="auto"/>
              <w:left w:val="single" w:sz="4" w:space="0" w:color="auto"/>
              <w:bottom w:val="single" w:sz="4" w:space="0" w:color="auto"/>
              <w:right w:val="single" w:sz="4" w:space="0" w:color="auto"/>
            </w:tcBorders>
            <w:hideMark/>
          </w:tcPr>
          <w:p w14:paraId="394D81C0" w14:textId="77777777" w:rsidR="00AE3445" w:rsidRPr="001707ED" w:rsidRDefault="00AE3445" w:rsidP="00827750">
            <w:pPr>
              <w:pStyle w:val="TAL"/>
              <w:keepNext w:val="0"/>
              <w:keepLines w:val="0"/>
              <w:widowControl w:val="0"/>
              <w:rPr>
                <w:ins w:id="343" w:author="CATT" w:date="2022-08-05T09:10:00Z"/>
                <w:lang w:eastAsia="ko-KR"/>
              </w:rPr>
            </w:pPr>
            <w:ins w:id="344" w:author="CATT" w:date="2022-08-05T09:10:00Z">
              <w:r w:rsidRPr="001707ED">
                <w:rPr>
                  <w:lang w:eastAsia="ko-KR"/>
                </w:rPr>
                <w:t>NR DL-TDOA/DL-</w:t>
              </w:r>
              <w:proofErr w:type="spellStart"/>
              <w:r w:rsidRPr="001707ED">
                <w:rPr>
                  <w:lang w:eastAsia="ko-KR"/>
                </w:rPr>
                <w:t>AoD</w:t>
              </w:r>
              <w:proofErr w:type="spellEnd"/>
              <w:r w:rsidRPr="001707ED">
                <w:rPr>
                  <w:lang w:eastAsia="ko-KR"/>
                </w:rPr>
                <w:t xml:space="preserve"> Assistance Data (clauses 6.4.3, </w:t>
              </w:r>
              <w:r w:rsidRPr="001707ED">
                <w:t>7.4.2)</w:t>
              </w:r>
            </w:ins>
          </w:p>
        </w:tc>
        <w:tc>
          <w:tcPr>
            <w:tcW w:w="1710" w:type="dxa"/>
            <w:tcBorders>
              <w:top w:val="single" w:sz="4" w:space="0" w:color="auto"/>
              <w:left w:val="single" w:sz="4" w:space="0" w:color="auto"/>
              <w:bottom w:val="single" w:sz="4" w:space="0" w:color="auto"/>
              <w:right w:val="single" w:sz="4" w:space="0" w:color="auto"/>
            </w:tcBorders>
            <w:hideMark/>
          </w:tcPr>
          <w:p w14:paraId="6D7769A1" w14:textId="77777777" w:rsidR="00AE3445" w:rsidRPr="001707ED" w:rsidRDefault="00AE3445" w:rsidP="00827750">
            <w:pPr>
              <w:pStyle w:val="TAL"/>
              <w:keepNext w:val="0"/>
              <w:keepLines w:val="0"/>
              <w:widowControl w:val="0"/>
              <w:rPr>
                <w:ins w:id="345" w:author="CATT" w:date="2022-08-05T09:10:00Z"/>
                <w:i/>
                <w:lang w:eastAsia="ko-KR"/>
              </w:rPr>
            </w:pPr>
            <w:ins w:id="346" w:author="CATT" w:date="2022-08-05T09:10:00Z">
              <w:r w:rsidRPr="001707ED">
                <w:rPr>
                  <w:i/>
                  <w:lang w:eastAsia="ko-KR"/>
                </w:rPr>
                <w:t>posSibType6-1</w:t>
              </w:r>
            </w:ins>
          </w:p>
        </w:tc>
        <w:tc>
          <w:tcPr>
            <w:tcW w:w="3545" w:type="dxa"/>
            <w:tcBorders>
              <w:top w:val="single" w:sz="4" w:space="0" w:color="auto"/>
              <w:left w:val="single" w:sz="4" w:space="0" w:color="auto"/>
              <w:bottom w:val="single" w:sz="4" w:space="0" w:color="auto"/>
              <w:right w:val="single" w:sz="4" w:space="0" w:color="auto"/>
            </w:tcBorders>
            <w:hideMark/>
          </w:tcPr>
          <w:p w14:paraId="191C3F40" w14:textId="77777777" w:rsidR="00AE3445" w:rsidRPr="001707ED" w:rsidRDefault="00AE3445" w:rsidP="00827750">
            <w:pPr>
              <w:pStyle w:val="TAL"/>
              <w:keepNext w:val="0"/>
              <w:keepLines w:val="0"/>
              <w:widowControl w:val="0"/>
              <w:rPr>
                <w:ins w:id="347" w:author="CATT" w:date="2022-08-05T09:10:00Z"/>
                <w:i/>
                <w:snapToGrid w:val="0"/>
              </w:rPr>
            </w:pPr>
            <w:ins w:id="348" w:author="CATT" w:date="2022-08-05T09:10:00Z">
              <w:r w:rsidRPr="001707ED">
                <w:rPr>
                  <w:i/>
                  <w:snapToGrid w:val="0"/>
                </w:rPr>
                <w:t>NR-DL-PRS-</w:t>
              </w:r>
              <w:proofErr w:type="spellStart"/>
              <w:r w:rsidRPr="001707ED">
                <w:rPr>
                  <w:i/>
                  <w:snapToGrid w:val="0"/>
                </w:rPr>
                <w:t>AssistanceData</w:t>
              </w:r>
              <w:proofErr w:type="spellEnd"/>
            </w:ins>
          </w:p>
        </w:tc>
      </w:tr>
      <w:tr w:rsidR="00AE3445" w:rsidRPr="001707ED" w14:paraId="634AD348" w14:textId="77777777" w:rsidTr="00827750">
        <w:trPr>
          <w:jc w:val="center"/>
          <w:ins w:id="349" w:author="CATT" w:date="2022-08-05T0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E53F1F" w14:textId="77777777" w:rsidR="00AE3445" w:rsidRPr="001707ED" w:rsidRDefault="00AE3445" w:rsidP="00827750">
            <w:pPr>
              <w:spacing w:after="0"/>
              <w:rPr>
                <w:ins w:id="350" w:author="CATT" w:date="2022-08-05T09:10:00Z"/>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79B35882" w14:textId="77777777" w:rsidR="00AE3445" w:rsidRPr="001707ED" w:rsidRDefault="00AE3445" w:rsidP="00827750">
            <w:pPr>
              <w:pStyle w:val="TAL"/>
              <w:keepNext w:val="0"/>
              <w:keepLines w:val="0"/>
              <w:widowControl w:val="0"/>
              <w:rPr>
                <w:ins w:id="351" w:author="CATT" w:date="2022-08-05T09:10:00Z"/>
                <w:i/>
                <w:lang w:eastAsia="ko-KR"/>
              </w:rPr>
            </w:pPr>
            <w:ins w:id="352" w:author="CATT" w:date="2022-08-05T09:10:00Z">
              <w:r w:rsidRPr="001707ED">
                <w:rPr>
                  <w:i/>
                  <w:lang w:eastAsia="ko-KR"/>
                </w:rPr>
                <w:t>posSibType6-2</w:t>
              </w:r>
            </w:ins>
          </w:p>
        </w:tc>
        <w:tc>
          <w:tcPr>
            <w:tcW w:w="3545" w:type="dxa"/>
            <w:tcBorders>
              <w:top w:val="single" w:sz="4" w:space="0" w:color="auto"/>
              <w:left w:val="single" w:sz="4" w:space="0" w:color="auto"/>
              <w:bottom w:val="single" w:sz="4" w:space="0" w:color="auto"/>
              <w:right w:val="single" w:sz="4" w:space="0" w:color="auto"/>
            </w:tcBorders>
            <w:hideMark/>
          </w:tcPr>
          <w:p w14:paraId="705761AB" w14:textId="77777777" w:rsidR="00AE3445" w:rsidRPr="001707ED" w:rsidRDefault="00AE3445" w:rsidP="00827750">
            <w:pPr>
              <w:pStyle w:val="TAL"/>
              <w:keepNext w:val="0"/>
              <w:keepLines w:val="0"/>
              <w:widowControl w:val="0"/>
              <w:rPr>
                <w:ins w:id="353" w:author="CATT" w:date="2022-08-05T09:10:00Z"/>
                <w:i/>
                <w:snapToGrid w:val="0"/>
              </w:rPr>
            </w:pPr>
            <w:ins w:id="354" w:author="CATT" w:date="2022-08-05T09:10:00Z">
              <w:r w:rsidRPr="001707ED">
                <w:rPr>
                  <w:i/>
                  <w:snapToGrid w:val="0"/>
                </w:rPr>
                <w:t>NR-UEB-TRP-</w:t>
              </w:r>
              <w:proofErr w:type="spellStart"/>
              <w:r w:rsidRPr="001707ED">
                <w:rPr>
                  <w:i/>
                  <w:snapToGrid w:val="0"/>
                </w:rPr>
                <w:t>LocationData</w:t>
              </w:r>
              <w:proofErr w:type="spellEnd"/>
            </w:ins>
          </w:p>
        </w:tc>
      </w:tr>
      <w:tr w:rsidR="00AE3445" w:rsidRPr="001707ED" w14:paraId="767AF937" w14:textId="77777777" w:rsidTr="00827750">
        <w:trPr>
          <w:jc w:val="center"/>
          <w:ins w:id="355" w:author="CATT" w:date="2022-08-05T0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85C3B" w14:textId="77777777" w:rsidR="00AE3445" w:rsidRPr="001707ED" w:rsidRDefault="00AE3445" w:rsidP="00827750">
            <w:pPr>
              <w:spacing w:after="0"/>
              <w:rPr>
                <w:ins w:id="356" w:author="CATT" w:date="2022-08-05T09:10:00Z"/>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18170C91" w14:textId="77777777" w:rsidR="00AE3445" w:rsidRPr="001707ED" w:rsidRDefault="00AE3445" w:rsidP="00827750">
            <w:pPr>
              <w:pStyle w:val="TAL"/>
              <w:keepNext w:val="0"/>
              <w:keepLines w:val="0"/>
              <w:widowControl w:val="0"/>
              <w:rPr>
                <w:ins w:id="357" w:author="CATT" w:date="2022-08-05T09:10:00Z"/>
                <w:i/>
                <w:lang w:eastAsia="ko-KR"/>
              </w:rPr>
            </w:pPr>
            <w:ins w:id="358" w:author="CATT" w:date="2022-08-05T09:10:00Z">
              <w:r w:rsidRPr="001707ED">
                <w:rPr>
                  <w:i/>
                  <w:lang w:eastAsia="ko-KR"/>
                </w:rPr>
                <w:t>posSibType6-3</w:t>
              </w:r>
            </w:ins>
          </w:p>
        </w:tc>
        <w:tc>
          <w:tcPr>
            <w:tcW w:w="3545" w:type="dxa"/>
            <w:tcBorders>
              <w:top w:val="single" w:sz="4" w:space="0" w:color="auto"/>
              <w:left w:val="single" w:sz="4" w:space="0" w:color="auto"/>
              <w:bottom w:val="single" w:sz="4" w:space="0" w:color="auto"/>
              <w:right w:val="single" w:sz="4" w:space="0" w:color="auto"/>
            </w:tcBorders>
            <w:hideMark/>
          </w:tcPr>
          <w:p w14:paraId="4749D4F1" w14:textId="77777777" w:rsidR="00AE3445" w:rsidRPr="001707ED" w:rsidRDefault="00AE3445" w:rsidP="00827750">
            <w:pPr>
              <w:pStyle w:val="TAL"/>
              <w:keepNext w:val="0"/>
              <w:keepLines w:val="0"/>
              <w:widowControl w:val="0"/>
              <w:rPr>
                <w:ins w:id="359" w:author="CATT" w:date="2022-08-05T09:10:00Z"/>
                <w:i/>
                <w:snapToGrid w:val="0"/>
              </w:rPr>
            </w:pPr>
            <w:ins w:id="360" w:author="CATT" w:date="2022-08-05T09:10:00Z">
              <w:r w:rsidRPr="001707ED">
                <w:rPr>
                  <w:i/>
                  <w:snapToGrid w:val="0"/>
                </w:rPr>
                <w:t>NR-UEB-TRP-RTD-Info</w:t>
              </w:r>
            </w:ins>
          </w:p>
        </w:tc>
      </w:tr>
    </w:tbl>
    <w:p w14:paraId="66B7A0C0" w14:textId="77777777" w:rsidR="00AE3445" w:rsidRPr="001707ED" w:rsidRDefault="00AE3445" w:rsidP="00AE3445">
      <w:pPr>
        <w:rPr>
          <w:ins w:id="361" w:author="CATT" w:date="2022-08-05T09:10:00Z"/>
          <w:lang w:eastAsia="zh-CN"/>
        </w:rPr>
      </w:pPr>
    </w:p>
    <w:p w14:paraId="2D9EC3A3" w14:textId="77777777" w:rsidR="00AE3445" w:rsidRPr="001707ED" w:rsidRDefault="00AE3445" w:rsidP="00AE3445">
      <w:pPr>
        <w:pStyle w:val="4"/>
        <w:rPr>
          <w:ins w:id="362" w:author="CATT" w:date="2022-08-05T09:10:00Z"/>
        </w:rPr>
      </w:pPr>
      <w:ins w:id="363" w:author="CATT" w:date="2022-08-05T09:10:00Z">
        <w:r w:rsidRPr="001707ED">
          <w:rPr>
            <w:lang w:eastAsia="zh-CN"/>
          </w:rPr>
          <w:t>9.4.</w:t>
        </w:r>
        <w:r>
          <w:rPr>
            <w:rFonts w:hint="eastAsia"/>
            <w:lang w:eastAsia="zh-CN"/>
          </w:rPr>
          <w:t>3</w:t>
        </w:r>
        <w:r w:rsidRPr="001707ED">
          <w:rPr>
            <w:lang w:eastAsia="zh-CN"/>
          </w:rPr>
          <w:t>.3</w:t>
        </w:r>
        <w:r w:rsidRPr="001707ED">
          <w:tab/>
          <w:t>Test description</w:t>
        </w:r>
      </w:ins>
    </w:p>
    <w:p w14:paraId="3EC40E8B" w14:textId="77777777" w:rsidR="00AE3445" w:rsidRPr="001707ED" w:rsidRDefault="00AE3445" w:rsidP="00AE3445">
      <w:pPr>
        <w:pStyle w:val="5"/>
        <w:rPr>
          <w:ins w:id="364" w:author="CATT" w:date="2022-08-05T09:10:00Z"/>
        </w:rPr>
      </w:pPr>
      <w:ins w:id="365" w:author="CATT" w:date="2022-08-05T09:10:00Z">
        <w:r w:rsidRPr="001707ED">
          <w:rPr>
            <w:lang w:eastAsia="zh-CN"/>
          </w:rPr>
          <w:t>9.4.</w:t>
        </w:r>
        <w:r>
          <w:rPr>
            <w:rFonts w:hint="eastAsia"/>
            <w:lang w:eastAsia="zh-CN"/>
          </w:rPr>
          <w:t>3</w:t>
        </w:r>
        <w:r w:rsidRPr="001707ED">
          <w:rPr>
            <w:lang w:eastAsia="zh-CN"/>
          </w:rPr>
          <w:t>.3.1</w:t>
        </w:r>
        <w:r w:rsidRPr="001707ED">
          <w:tab/>
          <w:t>Pre-test conditions</w:t>
        </w:r>
      </w:ins>
    </w:p>
    <w:p w14:paraId="026ECB88" w14:textId="77777777" w:rsidR="00AE3445" w:rsidRPr="001707ED" w:rsidRDefault="00AE3445" w:rsidP="00AE3445">
      <w:pPr>
        <w:keepNext/>
        <w:keepLines/>
        <w:spacing w:before="120"/>
        <w:ind w:left="1985" w:hanging="1985"/>
        <w:rPr>
          <w:ins w:id="366" w:author="CATT" w:date="2022-08-05T09:10:00Z"/>
          <w:rFonts w:ascii="Arial" w:hAnsi="Arial"/>
        </w:rPr>
      </w:pPr>
      <w:ins w:id="367" w:author="CATT" w:date="2022-08-05T09:10:00Z">
        <w:r w:rsidRPr="001707ED">
          <w:rPr>
            <w:rFonts w:ascii="Arial" w:hAnsi="Arial"/>
          </w:rPr>
          <w:t>System Simulator:</w:t>
        </w:r>
      </w:ins>
    </w:p>
    <w:p w14:paraId="6F82DC7F" w14:textId="77777777" w:rsidR="00AE3445" w:rsidRPr="00CD7D70" w:rsidRDefault="00AE3445" w:rsidP="00AE3445">
      <w:pPr>
        <w:pStyle w:val="B1"/>
        <w:rPr>
          <w:ins w:id="368" w:author="CATT" w:date="2022-08-05T09:10:00Z"/>
          <w:lang w:eastAsia="zh-CN"/>
        </w:rPr>
      </w:pPr>
      <w:ins w:id="369" w:author="CATT" w:date="2022-08-05T09:10:00Z">
        <w:r w:rsidRPr="00CD7D70">
          <w:t>-</w:t>
        </w:r>
        <w:r w:rsidRPr="00CD7D70">
          <w:tab/>
        </w:r>
        <w:r>
          <w:rPr>
            <w:rFonts w:hint="eastAsia"/>
            <w:lang w:eastAsia="zh-CN"/>
          </w:rPr>
          <w:t>Sub-test 23, sub-test 24 and sub-test 25</w:t>
        </w:r>
        <w:r w:rsidRPr="00CD7D70">
          <w:t>:</w:t>
        </w:r>
        <w:r w:rsidRPr="00CD7D70">
          <w:rPr>
            <w:lang w:eastAsia="zh-CN"/>
          </w:rPr>
          <w:t xml:space="preserve"> </w:t>
        </w:r>
        <w:r w:rsidRPr="00CD7D70">
          <w:t>NR Cell 1</w:t>
        </w:r>
        <w:r w:rsidRPr="00CD7D70">
          <w:rPr>
            <w:lang w:eastAsia="zh-CN"/>
          </w:rPr>
          <w:t xml:space="preserve"> and s</w:t>
        </w:r>
        <w:r w:rsidRPr="00CD7D70">
          <w:t>ystem information combination NR-</w:t>
        </w:r>
        <w:r w:rsidRPr="00CD7D70">
          <w:rPr>
            <w:lang w:eastAsia="zh-CN"/>
          </w:rPr>
          <w:t>1</w:t>
        </w:r>
        <w:r w:rsidRPr="00CD7D70">
          <w:t xml:space="preserve"> as defined in TS 38.508-1 [</w:t>
        </w:r>
        <w:r w:rsidRPr="00CD7D70">
          <w:rPr>
            <w:lang w:eastAsia="zh-CN"/>
          </w:rPr>
          <w:t>30</w:t>
        </w:r>
        <w:r w:rsidRPr="00CD7D70">
          <w:t>] clause 4.4.3.1.</w:t>
        </w:r>
        <w:r w:rsidRPr="00CD7D70">
          <w:rPr>
            <w:lang w:eastAsia="zh-CN"/>
          </w:rPr>
          <w:t>2</w:t>
        </w:r>
        <w:r w:rsidRPr="00CD7D70">
          <w:t>.</w:t>
        </w:r>
      </w:ins>
    </w:p>
    <w:p w14:paraId="0A51E7E8" w14:textId="77777777" w:rsidR="00AE3445" w:rsidRPr="00CD7D70" w:rsidRDefault="00AE3445" w:rsidP="00AE3445">
      <w:pPr>
        <w:pStyle w:val="B1"/>
        <w:rPr>
          <w:ins w:id="370" w:author="CATT" w:date="2022-08-05T09:10:00Z"/>
        </w:rPr>
      </w:pPr>
      <w:ins w:id="371" w:author="CATT" w:date="2022-08-05T09:10:00Z">
        <w:r w:rsidRPr="00CD7D70">
          <w:t>-</w:t>
        </w:r>
        <w:r w:rsidRPr="00CD7D70">
          <w:tab/>
          <w:t xml:space="preserve">Satellite signals (sub-test case </w:t>
        </w:r>
        <w:r w:rsidRPr="00CD7D70">
          <w:rPr>
            <w:lang w:eastAsia="zh-CN"/>
          </w:rPr>
          <w:t>25</w:t>
        </w:r>
        <w:r w:rsidRPr="00CD7D70">
          <w:t xml:space="preserve">): as specified in </w:t>
        </w:r>
        <w:r w:rsidRPr="00CD7D70">
          <w:rPr>
            <w:lang w:eastAsia="ja-JP"/>
          </w:rPr>
          <w:t>8.2.1</w:t>
        </w:r>
        <w:r w:rsidRPr="00CD7D70">
          <w:t>.</w:t>
        </w:r>
      </w:ins>
    </w:p>
    <w:p w14:paraId="033A6BC1" w14:textId="77777777" w:rsidR="00AE3445" w:rsidRPr="00CD7D70" w:rsidRDefault="00AE3445" w:rsidP="00AE3445">
      <w:pPr>
        <w:pStyle w:val="B1"/>
        <w:rPr>
          <w:ins w:id="372" w:author="CATT" w:date="2022-08-05T09:10:00Z"/>
        </w:rPr>
      </w:pPr>
      <w:ins w:id="373" w:author="CATT" w:date="2022-08-05T09:10:00Z">
        <w:r w:rsidRPr="00CD7D70">
          <w:t>-</w:t>
        </w:r>
        <w:r w:rsidRPr="00CD7D70">
          <w:tab/>
          <w:t xml:space="preserve">MBS signals (Sub-test </w:t>
        </w:r>
        <w:r w:rsidRPr="00CD7D70">
          <w:rPr>
            <w:lang w:eastAsia="zh-CN"/>
          </w:rPr>
          <w:t>23</w:t>
        </w:r>
        <w:r w:rsidRPr="00CD7D70">
          <w:t>): as specified in 8.2.4.</w:t>
        </w:r>
      </w:ins>
    </w:p>
    <w:p w14:paraId="73446EA0" w14:textId="77777777" w:rsidR="00AE3445" w:rsidRPr="00CD7D70" w:rsidRDefault="00AE3445" w:rsidP="00AE3445">
      <w:pPr>
        <w:pStyle w:val="B1"/>
        <w:rPr>
          <w:ins w:id="374" w:author="CATT" w:date="2022-08-05T09:10:00Z"/>
          <w:lang w:eastAsia="zh-CN"/>
        </w:rPr>
      </w:pPr>
      <w:ins w:id="375" w:author="CATT" w:date="2022-08-05T09:10:00Z">
        <w:r w:rsidRPr="00CD7D70">
          <w:t>-</w:t>
        </w:r>
        <w:r w:rsidRPr="00CD7D70">
          <w:tab/>
        </w:r>
        <w:r w:rsidRPr="00CD7D70">
          <w:rPr>
            <w:lang w:eastAsia="zh-CN"/>
          </w:rPr>
          <w:t>S</w:t>
        </w:r>
        <w:r w:rsidRPr="00CD7D70">
          <w:t xml:space="preserve">ub-test </w:t>
        </w:r>
        <w:r w:rsidRPr="00CD7D70">
          <w:rPr>
            <w:lang w:eastAsia="zh-CN"/>
          </w:rPr>
          <w:t>20</w:t>
        </w:r>
        <w:r w:rsidRPr="00CD7D70">
          <w:t xml:space="preserve">: </w:t>
        </w:r>
        <w:r w:rsidRPr="00CD7D70">
          <w:rPr>
            <w:lang w:eastAsia="zh-CN"/>
          </w:rPr>
          <w:t>NR Cell 1 and NR Cell 2</w:t>
        </w:r>
        <w:r w:rsidRPr="00CD7D70">
          <w:t xml:space="preserve"> as specified in 8.2.</w:t>
        </w:r>
        <w:r w:rsidRPr="00CD7D70">
          <w:rPr>
            <w:lang w:eastAsia="zh-CN"/>
          </w:rPr>
          <w:t>10 and s</w:t>
        </w:r>
        <w:r w:rsidRPr="00CD7D70">
          <w:t>ystem information combination NR-</w:t>
        </w:r>
        <w:r>
          <w:rPr>
            <w:rFonts w:hint="eastAsia"/>
            <w:lang w:eastAsia="zh-CN"/>
          </w:rPr>
          <w:t>2</w:t>
        </w:r>
        <w:r w:rsidRPr="00CD7D70">
          <w:t xml:space="preserve"> as defined in TS 38.508-1 [</w:t>
        </w:r>
        <w:r w:rsidRPr="00CD7D70">
          <w:rPr>
            <w:lang w:eastAsia="zh-CN"/>
          </w:rPr>
          <w:t>30</w:t>
        </w:r>
        <w:r w:rsidRPr="00CD7D70">
          <w:t>] clause 4.4.3.1.</w:t>
        </w:r>
        <w:r w:rsidRPr="00CD7D70">
          <w:rPr>
            <w:lang w:eastAsia="zh-CN"/>
          </w:rPr>
          <w:t>2</w:t>
        </w:r>
        <w:r w:rsidRPr="00CD7D70">
          <w:t>.</w:t>
        </w:r>
      </w:ins>
    </w:p>
    <w:p w14:paraId="2354F414" w14:textId="77777777" w:rsidR="00AE3445" w:rsidRPr="00CD7D70" w:rsidRDefault="00AE3445" w:rsidP="00AE3445">
      <w:pPr>
        <w:pStyle w:val="B1"/>
        <w:rPr>
          <w:ins w:id="376" w:author="CATT" w:date="2022-08-05T09:10:00Z"/>
        </w:rPr>
      </w:pPr>
      <w:ins w:id="377" w:author="CATT" w:date="2022-08-05T09:10:00Z">
        <w:r w:rsidRPr="00CD7D70">
          <w:t>-</w:t>
        </w:r>
        <w:r w:rsidRPr="00CD7D70">
          <w:tab/>
        </w:r>
        <w:r w:rsidRPr="00CD7D70">
          <w:rPr>
            <w:lang w:eastAsia="zh-CN"/>
          </w:rPr>
          <w:t>S</w:t>
        </w:r>
        <w:r w:rsidRPr="00CD7D70">
          <w:t xml:space="preserve">ub-test </w:t>
        </w:r>
        <w:r w:rsidRPr="00CD7D70">
          <w:rPr>
            <w:lang w:eastAsia="zh-CN"/>
          </w:rPr>
          <w:t>21</w:t>
        </w:r>
        <w:r w:rsidRPr="00CD7D70">
          <w:t xml:space="preserve">: </w:t>
        </w:r>
        <w:r w:rsidRPr="00CD7D70">
          <w:rPr>
            <w:lang w:eastAsia="zh-CN"/>
          </w:rPr>
          <w:t>NR Cell 1, NR Cell 2 and NR Cell 3</w:t>
        </w:r>
        <w:r w:rsidRPr="00CD7D70">
          <w:t xml:space="preserve"> as specified in 8.2.</w:t>
        </w:r>
        <w:r w:rsidRPr="00CD7D70">
          <w:rPr>
            <w:lang w:eastAsia="zh-CN"/>
          </w:rPr>
          <w:t>11 and s</w:t>
        </w:r>
        <w:r w:rsidRPr="00CD7D70">
          <w:t>ystem information combination NR-</w:t>
        </w:r>
        <w:r>
          <w:rPr>
            <w:rFonts w:hint="eastAsia"/>
            <w:lang w:eastAsia="zh-CN"/>
          </w:rPr>
          <w:t>4</w:t>
        </w:r>
        <w:r w:rsidRPr="00CD7D70">
          <w:t xml:space="preserve"> as defined in TS 38.508-1 [</w:t>
        </w:r>
        <w:r w:rsidRPr="00CD7D70">
          <w:rPr>
            <w:lang w:eastAsia="zh-CN"/>
          </w:rPr>
          <w:t>30</w:t>
        </w:r>
        <w:r w:rsidRPr="00CD7D70">
          <w:t>] clause 4.4.3.1.</w:t>
        </w:r>
        <w:r w:rsidRPr="00CD7D70">
          <w:rPr>
            <w:lang w:eastAsia="zh-CN"/>
          </w:rPr>
          <w:t>2</w:t>
        </w:r>
        <w:r w:rsidRPr="00CD7D70">
          <w:t>..</w:t>
        </w:r>
      </w:ins>
    </w:p>
    <w:p w14:paraId="0D2468BA" w14:textId="77777777" w:rsidR="00AE3445" w:rsidRPr="001707ED" w:rsidRDefault="00AE3445" w:rsidP="00AE3445">
      <w:pPr>
        <w:pStyle w:val="H6"/>
        <w:rPr>
          <w:ins w:id="378" w:author="CATT" w:date="2022-08-05T09:10:00Z"/>
        </w:rPr>
      </w:pPr>
      <w:ins w:id="379" w:author="CATT" w:date="2022-08-05T09:10:00Z">
        <w:r w:rsidRPr="001707ED">
          <w:t>UE:</w:t>
        </w:r>
      </w:ins>
    </w:p>
    <w:p w14:paraId="48D269A8" w14:textId="77777777" w:rsidR="00AE3445" w:rsidRPr="001707ED" w:rsidRDefault="00AE3445" w:rsidP="00AE3445">
      <w:pPr>
        <w:ind w:left="568" w:hanging="284"/>
        <w:rPr>
          <w:ins w:id="380" w:author="CATT" w:date="2022-08-05T09:10:00Z"/>
        </w:rPr>
      </w:pPr>
      <w:ins w:id="381" w:author="CATT" w:date="2022-08-05T09:10:00Z">
        <w:r w:rsidRPr="001707ED">
          <w:t>The UE shall begin the test with no assistance data stored.</w:t>
        </w:r>
      </w:ins>
    </w:p>
    <w:p w14:paraId="4B2C33D0" w14:textId="77777777" w:rsidR="00AE3445" w:rsidRPr="001707ED" w:rsidRDefault="00AE3445" w:rsidP="00AE3445">
      <w:pPr>
        <w:pStyle w:val="H6"/>
        <w:rPr>
          <w:ins w:id="382" w:author="CATT" w:date="2022-08-05T09:10:00Z"/>
        </w:rPr>
      </w:pPr>
      <w:ins w:id="383" w:author="CATT" w:date="2022-08-05T09:10:00Z">
        <w:r w:rsidRPr="001707ED">
          <w:t>Preamble:</w:t>
        </w:r>
      </w:ins>
    </w:p>
    <w:p w14:paraId="79CC8DF9" w14:textId="77777777" w:rsidR="00AE3445" w:rsidRPr="001707ED" w:rsidRDefault="00AE3445" w:rsidP="00AE3445">
      <w:pPr>
        <w:pStyle w:val="B1"/>
        <w:rPr>
          <w:ins w:id="384" w:author="CATT" w:date="2022-08-05T09:10:00Z"/>
          <w:lang w:eastAsia="zh-CN"/>
        </w:rPr>
      </w:pPr>
      <w:ins w:id="385" w:author="CATT" w:date="2022-08-05T09:10:00Z">
        <w:r w:rsidRPr="001707ED">
          <w:t>-</w:t>
        </w:r>
        <w:r w:rsidRPr="001707ED">
          <w:tab/>
          <w:t xml:space="preserve">The UE is in state 3N-A as defined in TS 38.508-1 [30], </w:t>
        </w:r>
        <w:proofErr w:type="spellStart"/>
        <w:r w:rsidRPr="001707ED">
          <w:t>subclause</w:t>
        </w:r>
        <w:proofErr w:type="spellEnd"/>
        <w:r w:rsidRPr="001707ED">
          <w:t xml:space="preserve"> 4.4A on NR Cell 1.</w:t>
        </w:r>
        <w:r w:rsidRPr="001707ED">
          <w:rPr>
            <w:lang w:eastAsia="zh-CN"/>
          </w:rPr>
          <w:t xml:space="preserve"> </w:t>
        </w:r>
      </w:ins>
    </w:p>
    <w:p w14:paraId="376F7A60" w14:textId="77777777" w:rsidR="00AE3445" w:rsidRPr="001707ED" w:rsidRDefault="00AE3445" w:rsidP="00AE3445">
      <w:pPr>
        <w:pStyle w:val="B1"/>
        <w:ind w:leftChars="142"/>
        <w:rPr>
          <w:ins w:id="386" w:author="CATT" w:date="2022-08-05T09:10:00Z"/>
          <w:lang w:eastAsia="zh-CN"/>
        </w:rPr>
      </w:pPr>
      <w:ins w:id="387" w:author="CATT" w:date="2022-08-05T09:10:00Z">
        <w:r w:rsidRPr="001707ED">
          <w:t>-</w:t>
        </w:r>
        <w:r w:rsidRPr="001707ED">
          <w:tab/>
        </w:r>
        <w:r w:rsidRPr="001707ED">
          <w:rPr>
            <w:lang w:eastAsia="zh-CN"/>
          </w:rPr>
          <w:t>Then the SS sends the RESET UE POSITIONING STORED INFORMATION message to the UE to clear the stored assistance data in the UE.</w:t>
        </w:r>
      </w:ins>
    </w:p>
    <w:p w14:paraId="4AB68486" w14:textId="77777777" w:rsidR="00AE3445" w:rsidRPr="001707ED" w:rsidRDefault="00AE3445" w:rsidP="00AE3445">
      <w:pPr>
        <w:pStyle w:val="H6"/>
        <w:rPr>
          <w:ins w:id="388" w:author="CATT" w:date="2022-08-05T09:10:00Z"/>
        </w:rPr>
      </w:pPr>
      <w:ins w:id="389" w:author="CATT" w:date="2022-08-05T09:10:00Z">
        <w:r w:rsidRPr="001707ED">
          <w:t>Related PICS/PIXIT Statements:</w:t>
        </w:r>
      </w:ins>
    </w:p>
    <w:p w14:paraId="5706E5BD" w14:textId="77777777" w:rsidR="00AE3445" w:rsidRPr="001707ED" w:rsidRDefault="00AE3445" w:rsidP="00AE3445">
      <w:pPr>
        <w:ind w:left="568" w:hanging="284"/>
        <w:rPr>
          <w:ins w:id="390" w:author="CATT" w:date="2022-08-05T09:10:00Z"/>
        </w:rPr>
      </w:pPr>
      <w:ins w:id="391" w:author="CATT" w:date="2022-08-05T09:10:00Z">
        <w:r w:rsidRPr="001707ED">
          <w:t>-</w:t>
        </w:r>
      </w:ins>
    </w:p>
    <w:p w14:paraId="3EA8746D" w14:textId="77777777" w:rsidR="00AE3445" w:rsidRPr="001707ED" w:rsidRDefault="00AE3445" w:rsidP="00AE3445">
      <w:pPr>
        <w:pStyle w:val="5"/>
        <w:rPr>
          <w:ins w:id="392" w:author="CATT" w:date="2022-08-05T09:10:00Z"/>
        </w:rPr>
      </w:pPr>
      <w:ins w:id="393" w:author="CATT" w:date="2022-08-05T09:10:00Z">
        <w:r w:rsidRPr="001707ED">
          <w:rPr>
            <w:lang w:eastAsia="zh-CN"/>
          </w:rPr>
          <w:t>9.4.</w:t>
        </w:r>
        <w:r>
          <w:rPr>
            <w:rFonts w:hint="eastAsia"/>
            <w:lang w:eastAsia="zh-CN"/>
          </w:rPr>
          <w:t>3</w:t>
        </w:r>
        <w:r w:rsidRPr="001707ED">
          <w:rPr>
            <w:lang w:eastAsia="zh-CN"/>
          </w:rPr>
          <w:t>.3.2</w:t>
        </w:r>
        <w:r w:rsidRPr="001707ED">
          <w:tab/>
          <w:t>Test procedure sequence</w:t>
        </w:r>
      </w:ins>
    </w:p>
    <w:p w14:paraId="5F876199" w14:textId="77777777" w:rsidR="00AE3445" w:rsidRPr="001707ED" w:rsidRDefault="00AE3445" w:rsidP="00AE3445">
      <w:pPr>
        <w:rPr>
          <w:ins w:id="394" w:author="CATT" w:date="2022-08-05T09:10:00Z"/>
        </w:rPr>
      </w:pPr>
      <w:ins w:id="395" w:author="CATT" w:date="2022-08-05T09:10:00Z">
        <w:r w:rsidRPr="001707ED">
          <w:t xml:space="preserve">This test case includes sub-test cases dependent on the positioning method(s) supported by the UE. Each sub-test case is identified by a Sub-Test Case Number as defined </w:t>
        </w:r>
        <w:r w:rsidRPr="001707ED">
          <w:rPr>
            <w:lang w:eastAsia="ja-JP"/>
          </w:rPr>
          <w:t>in Table 9</w:t>
        </w:r>
        <w:r w:rsidRPr="001707ED">
          <w:t>.</w:t>
        </w:r>
        <w:r w:rsidRPr="001707ED">
          <w:rPr>
            <w:lang w:eastAsia="zh-CN"/>
          </w:rPr>
          <w:t>4.</w:t>
        </w:r>
        <w:r>
          <w:rPr>
            <w:rFonts w:hint="eastAsia"/>
            <w:lang w:eastAsia="zh-CN"/>
          </w:rPr>
          <w:t>3</w:t>
        </w:r>
        <w:r w:rsidRPr="001707ED">
          <w:rPr>
            <w:lang w:eastAsia="zh-CN"/>
          </w:rPr>
          <w:t>.3.2</w:t>
        </w:r>
        <w:r w:rsidRPr="001707ED">
          <w:t>-</w:t>
        </w:r>
        <w:r w:rsidRPr="001707ED">
          <w:rPr>
            <w:lang w:eastAsia="zh-CN"/>
          </w:rPr>
          <w:t>1</w:t>
        </w:r>
        <w:r w:rsidRPr="001707ED">
          <w:t xml:space="preserve"> below:</w:t>
        </w:r>
      </w:ins>
    </w:p>
    <w:p w14:paraId="67B808EA" w14:textId="77777777" w:rsidR="00AE3445" w:rsidRPr="00CD7D70" w:rsidRDefault="00AE3445" w:rsidP="00AE3445">
      <w:pPr>
        <w:pStyle w:val="TH"/>
        <w:rPr>
          <w:ins w:id="396" w:author="CATT" w:date="2022-08-05T09:10:00Z"/>
        </w:rPr>
      </w:pPr>
      <w:ins w:id="397" w:author="CATT" w:date="2022-08-05T09:10:00Z">
        <w:r w:rsidRPr="00CD7D70">
          <w:t xml:space="preserve">Table </w:t>
        </w:r>
        <w:r w:rsidRPr="00CD7D70">
          <w:rPr>
            <w:lang w:eastAsia="zh-CN"/>
          </w:rPr>
          <w:t>9.4.</w:t>
        </w:r>
        <w:r>
          <w:rPr>
            <w:rFonts w:hint="eastAsia"/>
            <w:lang w:eastAsia="zh-CN"/>
          </w:rPr>
          <w:t>3</w:t>
        </w:r>
        <w:r w:rsidRPr="00CD7D70">
          <w:rPr>
            <w:lang w:eastAsia="zh-CN"/>
          </w:rPr>
          <w:t>.3.2</w:t>
        </w:r>
        <w:r w:rsidRPr="00CD7D70">
          <w:t>-</w:t>
        </w:r>
        <w:r w:rsidRPr="00CD7D70">
          <w:rPr>
            <w:lang w:eastAsia="zh-CN"/>
          </w:rPr>
          <w:t>1</w:t>
        </w:r>
        <w:r w:rsidRPr="00CD7D70">
          <w:t>: Sub-test case numbers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97"/>
        <w:gridCol w:w="5304"/>
      </w:tblGrid>
      <w:tr w:rsidR="00AE3445" w:rsidRPr="00CD7D70" w14:paraId="1B207DE1" w14:textId="77777777" w:rsidTr="00827750">
        <w:trPr>
          <w:jc w:val="center"/>
          <w:ins w:id="398" w:author="CATT" w:date="2022-08-05T09:10:00Z"/>
        </w:trPr>
        <w:tc>
          <w:tcPr>
            <w:tcW w:w="1297" w:type="dxa"/>
            <w:tcBorders>
              <w:top w:val="single" w:sz="4" w:space="0" w:color="auto"/>
              <w:left w:val="single" w:sz="4" w:space="0" w:color="auto"/>
              <w:bottom w:val="single" w:sz="4" w:space="0" w:color="auto"/>
              <w:right w:val="single" w:sz="4" w:space="0" w:color="auto"/>
            </w:tcBorders>
            <w:hideMark/>
          </w:tcPr>
          <w:p w14:paraId="1A3AED26" w14:textId="77777777" w:rsidR="00AE3445" w:rsidRPr="00CD7D70" w:rsidRDefault="00AE3445" w:rsidP="00827750">
            <w:pPr>
              <w:keepNext/>
              <w:keepLines/>
              <w:spacing w:after="0"/>
              <w:jc w:val="center"/>
              <w:rPr>
                <w:ins w:id="399" w:author="CATT" w:date="2022-08-05T09:10:00Z"/>
                <w:rFonts w:ascii="Arial" w:hAnsi="Arial"/>
                <w:b/>
                <w:sz w:val="18"/>
              </w:rPr>
            </w:pPr>
            <w:ins w:id="400" w:author="CATT" w:date="2022-08-05T09:10:00Z">
              <w:r w:rsidRPr="00CD7D70">
                <w:rPr>
                  <w:rFonts w:ascii="Arial" w:hAnsi="Arial"/>
                  <w:b/>
                  <w:sz w:val="18"/>
                </w:rPr>
                <w:t>Sub-Test Case Number</w:t>
              </w:r>
            </w:ins>
          </w:p>
        </w:tc>
        <w:tc>
          <w:tcPr>
            <w:tcW w:w="5304" w:type="dxa"/>
            <w:tcBorders>
              <w:top w:val="single" w:sz="4" w:space="0" w:color="auto"/>
              <w:left w:val="single" w:sz="4" w:space="0" w:color="auto"/>
              <w:bottom w:val="single" w:sz="4" w:space="0" w:color="auto"/>
              <w:right w:val="single" w:sz="4" w:space="0" w:color="auto"/>
            </w:tcBorders>
            <w:hideMark/>
          </w:tcPr>
          <w:p w14:paraId="61A8931C" w14:textId="77777777" w:rsidR="00AE3445" w:rsidRPr="00CD7D70" w:rsidRDefault="00AE3445" w:rsidP="00827750">
            <w:pPr>
              <w:keepNext/>
              <w:keepLines/>
              <w:spacing w:after="0"/>
              <w:jc w:val="center"/>
              <w:rPr>
                <w:ins w:id="401" w:author="CATT" w:date="2022-08-05T09:10:00Z"/>
                <w:rFonts w:ascii="Arial" w:hAnsi="Arial"/>
                <w:b/>
                <w:sz w:val="18"/>
              </w:rPr>
            </w:pPr>
            <w:ins w:id="402" w:author="CATT" w:date="2022-08-05T09:10:00Z">
              <w:r w:rsidRPr="00CD7D70">
                <w:rPr>
                  <w:rFonts w:ascii="Arial" w:hAnsi="Arial"/>
                  <w:b/>
                  <w:sz w:val="18"/>
                </w:rPr>
                <w:t>Supported Positioning Methods</w:t>
              </w:r>
            </w:ins>
          </w:p>
        </w:tc>
      </w:tr>
      <w:tr w:rsidR="00AE3445" w:rsidRPr="00CD7D70" w14:paraId="055C4010" w14:textId="77777777" w:rsidTr="00827750">
        <w:trPr>
          <w:jc w:val="center"/>
          <w:ins w:id="403" w:author="CATT" w:date="2022-08-05T09:10:00Z"/>
        </w:trPr>
        <w:tc>
          <w:tcPr>
            <w:tcW w:w="1297" w:type="dxa"/>
            <w:tcBorders>
              <w:top w:val="single" w:sz="4" w:space="0" w:color="auto"/>
              <w:left w:val="single" w:sz="4" w:space="0" w:color="auto"/>
              <w:bottom w:val="single" w:sz="4" w:space="0" w:color="auto"/>
              <w:right w:val="single" w:sz="4" w:space="0" w:color="auto"/>
            </w:tcBorders>
            <w:hideMark/>
          </w:tcPr>
          <w:p w14:paraId="4889D902" w14:textId="77777777" w:rsidR="00AE3445" w:rsidRPr="00CD7D70" w:rsidRDefault="00AE3445" w:rsidP="00827750">
            <w:pPr>
              <w:pStyle w:val="TAC"/>
              <w:rPr>
                <w:ins w:id="404" w:author="CATT" w:date="2022-08-05T09:10:00Z"/>
              </w:rPr>
            </w:pPr>
            <w:ins w:id="405" w:author="CATT" w:date="2022-08-05T09:10:00Z">
              <w:r w:rsidRPr="00CD7D70">
                <w:rPr>
                  <w:lang w:eastAsia="zh-CN"/>
                </w:rPr>
                <w:t>20</w:t>
              </w:r>
            </w:ins>
          </w:p>
        </w:tc>
        <w:tc>
          <w:tcPr>
            <w:tcW w:w="5304" w:type="dxa"/>
            <w:tcBorders>
              <w:top w:val="single" w:sz="4" w:space="0" w:color="auto"/>
              <w:left w:val="single" w:sz="4" w:space="0" w:color="auto"/>
              <w:bottom w:val="single" w:sz="4" w:space="0" w:color="auto"/>
              <w:right w:val="single" w:sz="4" w:space="0" w:color="auto"/>
            </w:tcBorders>
            <w:hideMark/>
          </w:tcPr>
          <w:p w14:paraId="6B570B60" w14:textId="77777777" w:rsidR="00AE3445" w:rsidRPr="00CD7D70" w:rsidRDefault="00AE3445" w:rsidP="00827750">
            <w:pPr>
              <w:pStyle w:val="TAL"/>
              <w:rPr>
                <w:ins w:id="406" w:author="CATT" w:date="2022-08-05T09:10:00Z"/>
              </w:rPr>
            </w:pPr>
            <w:ins w:id="407" w:author="CATT" w:date="2022-08-05T09:10:00Z">
              <w:r w:rsidRPr="00CD7D70">
                <w:t xml:space="preserve">UE supporting </w:t>
              </w:r>
              <w:r w:rsidRPr="00CD7D70">
                <w:rPr>
                  <w:lang w:eastAsia="zh-CN"/>
                </w:rPr>
                <w:t>DL-</w:t>
              </w:r>
              <w:proofErr w:type="spellStart"/>
              <w:r w:rsidRPr="00CD7D70">
                <w:rPr>
                  <w:lang w:eastAsia="zh-CN"/>
                </w:rPr>
                <w:t>AoD</w:t>
              </w:r>
              <w:proofErr w:type="spellEnd"/>
              <w:r w:rsidRPr="00CD7D70">
                <w:t xml:space="preserve"> (Rel-1</w:t>
              </w:r>
              <w:r w:rsidRPr="00CD7D70">
                <w:rPr>
                  <w:lang w:eastAsia="zh-CN"/>
                </w:rPr>
                <w:t>6</w:t>
              </w:r>
              <w:r w:rsidRPr="00CD7D70">
                <w:t xml:space="preserve"> onwards)</w:t>
              </w:r>
            </w:ins>
          </w:p>
        </w:tc>
      </w:tr>
      <w:tr w:rsidR="00AE3445" w:rsidRPr="00CD7D70" w14:paraId="7906F3D3" w14:textId="77777777" w:rsidTr="00827750">
        <w:trPr>
          <w:jc w:val="center"/>
          <w:ins w:id="408" w:author="CATT" w:date="2022-08-05T09:10:00Z"/>
        </w:trPr>
        <w:tc>
          <w:tcPr>
            <w:tcW w:w="1297" w:type="dxa"/>
            <w:tcBorders>
              <w:top w:val="single" w:sz="4" w:space="0" w:color="auto"/>
              <w:left w:val="single" w:sz="4" w:space="0" w:color="auto"/>
              <w:bottom w:val="single" w:sz="4" w:space="0" w:color="auto"/>
              <w:right w:val="single" w:sz="4" w:space="0" w:color="auto"/>
            </w:tcBorders>
            <w:hideMark/>
          </w:tcPr>
          <w:p w14:paraId="3F1265BA" w14:textId="77777777" w:rsidR="00AE3445" w:rsidRPr="00CD7D70" w:rsidRDefault="00AE3445" w:rsidP="00827750">
            <w:pPr>
              <w:pStyle w:val="TAC"/>
              <w:rPr>
                <w:ins w:id="409" w:author="CATT" w:date="2022-08-05T09:10:00Z"/>
              </w:rPr>
            </w:pPr>
            <w:ins w:id="410" w:author="CATT" w:date="2022-08-05T09:10:00Z">
              <w:r w:rsidRPr="00CD7D70">
                <w:rPr>
                  <w:lang w:eastAsia="zh-CN"/>
                </w:rPr>
                <w:t>21</w:t>
              </w:r>
            </w:ins>
          </w:p>
        </w:tc>
        <w:tc>
          <w:tcPr>
            <w:tcW w:w="5304" w:type="dxa"/>
            <w:tcBorders>
              <w:top w:val="single" w:sz="4" w:space="0" w:color="auto"/>
              <w:left w:val="single" w:sz="4" w:space="0" w:color="auto"/>
              <w:bottom w:val="single" w:sz="4" w:space="0" w:color="auto"/>
              <w:right w:val="single" w:sz="4" w:space="0" w:color="auto"/>
            </w:tcBorders>
            <w:hideMark/>
          </w:tcPr>
          <w:p w14:paraId="3FD56816" w14:textId="77777777" w:rsidR="00AE3445" w:rsidRPr="00CD7D70" w:rsidRDefault="00AE3445" w:rsidP="00827750">
            <w:pPr>
              <w:pStyle w:val="TAL"/>
              <w:rPr>
                <w:ins w:id="411" w:author="CATT" w:date="2022-08-05T09:10:00Z"/>
              </w:rPr>
            </w:pPr>
            <w:ins w:id="412" w:author="CATT" w:date="2022-08-05T09:10:00Z">
              <w:r w:rsidRPr="00CD7D70">
                <w:t xml:space="preserve">UE supporting </w:t>
              </w:r>
              <w:r w:rsidRPr="00CD7D70">
                <w:rPr>
                  <w:lang w:eastAsia="zh-CN"/>
                </w:rPr>
                <w:t>DL-TDOA</w:t>
              </w:r>
              <w:r w:rsidRPr="00CD7D70">
                <w:t xml:space="preserve"> (Rel-1</w:t>
              </w:r>
              <w:r w:rsidRPr="00CD7D70">
                <w:rPr>
                  <w:lang w:eastAsia="zh-CN"/>
                </w:rPr>
                <w:t>6</w:t>
              </w:r>
              <w:r w:rsidRPr="00CD7D70">
                <w:t xml:space="preserve"> onwards)</w:t>
              </w:r>
            </w:ins>
          </w:p>
        </w:tc>
      </w:tr>
      <w:tr w:rsidR="00AE3445" w:rsidRPr="00CD7D70" w14:paraId="278658FC" w14:textId="77777777" w:rsidTr="00827750">
        <w:trPr>
          <w:jc w:val="center"/>
          <w:ins w:id="413" w:author="CATT" w:date="2022-08-05T09:10:00Z"/>
        </w:trPr>
        <w:tc>
          <w:tcPr>
            <w:tcW w:w="1297" w:type="dxa"/>
            <w:tcBorders>
              <w:top w:val="single" w:sz="4" w:space="0" w:color="auto"/>
              <w:left w:val="single" w:sz="4" w:space="0" w:color="auto"/>
              <w:bottom w:val="single" w:sz="4" w:space="0" w:color="auto"/>
              <w:right w:val="single" w:sz="4" w:space="0" w:color="auto"/>
            </w:tcBorders>
            <w:hideMark/>
          </w:tcPr>
          <w:p w14:paraId="1AC4CBB5" w14:textId="77777777" w:rsidR="00AE3445" w:rsidRPr="00CD7D70" w:rsidRDefault="00AE3445" w:rsidP="00827750">
            <w:pPr>
              <w:pStyle w:val="TAC"/>
              <w:rPr>
                <w:ins w:id="414" w:author="CATT" w:date="2022-08-05T09:10:00Z"/>
                <w:lang w:eastAsia="zh-CN"/>
              </w:rPr>
            </w:pPr>
            <w:ins w:id="415" w:author="CATT" w:date="2022-08-05T09:10:00Z">
              <w:r w:rsidRPr="00CD7D70">
                <w:rPr>
                  <w:lang w:eastAsia="zh-CN"/>
                </w:rPr>
                <w:t>23</w:t>
              </w:r>
            </w:ins>
          </w:p>
        </w:tc>
        <w:tc>
          <w:tcPr>
            <w:tcW w:w="5304" w:type="dxa"/>
            <w:tcBorders>
              <w:top w:val="single" w:sz="4" w:space="0" w:color="auto"/>
              <w:left w:val="single" w:sz="4" w:space="0" w:color="auto"/>
              <w:bottom w:val="single" w:sz="4" w:space="0" w:color="auto"/>
              <w:right w:val="single" w:sz="4" w:space="0" w:color="auto"/>
            </w:tcBorders>
            <w:hideMark/>
          </w:tcPr>
          <w:p w14:paraId="0AC7A15E" w14:textId="77777777" w:rsidR="00AE3445" w:rsidRPr="00CD7D70" w:rsidRDefault="00AE3445" w:rsidP="00827750">
            <w:pPr>
              <w:pStyle w:val="TAL"/>
              <w:rPr>
                <w:ins w:id="416" w:author="CATT" w:date="2022-08-05T09:10:00Z"/>
              </w:rPr>
            </w:pPr>
            <w:ins w:id="417" w:author="CATT" w:date="2022-08-05T09:10:00Z">
              <w:r w:rsidRPr="00CD7D70">
                <w:t>UE supporting MBS</w:t>
              </w:r>
              <w:r w:rsidRPr="00CD7D70">
                <w:rPr>
                  <w:vertAlign w:val="superscript"/>
                </w:rPr>
                <w:t>(2)</w:t>
              </w:r>
              <w:r w:rsidRPr="00CD7D70">
                <w:t xml:space="preserve"> (Rel-1</w:t>
              </w:r>
              <w:r w:rsidRPr="00CD7D70">
                <w:rPr>
                  <w:lang w:eastAsia="zh-CN"/>
                </w:rPr>
                <w:t>6</w:t>
              </w:r>
              <w:r w:rsidRPr="00CD7D70">
                <w:t xml:space="preserve"> onwards)</w:t>
              </w:r>
            </w:ins>
          </w:p>
        </w:tc>
      </w:tr>
      <w:tr w:rsidR="00AE3445" w:rsidRPr="00CD7D70" w14:paraId="60E25E67" w14:textId="77777777" w:rsidTr="00827750">
        <w:trPr>
          <w:jc w:val="center"/>
          <w:ins w:id="418" w:author="CATT" w:date="2022-08-05T09:10:00Z"/>
        </w:trPr>
        <w:tc>
          <w:tcPr>
            <w:tcW w:w="1297" w:type="dxa"/>
            <w:tcBorders>
              <w:top w:val="single" w:sz="4" w:space="0" w:color="auto"/>
              <w:left w:val="single" w:sz="4" w:space="0" w:color="auto"/>
              <w:bottom w:val="single" w:sz="4" w:space="0" w:color="auto"/>
              <w:right w:val="single" w:sz="4" w:space="0" w:color="auto"/>
            </w:tcBorders>
            <w:hideMark/>
          </w:tcPr>
          <w:p w14:paraId="68107A1C" w14:textId="77777777" w:rsidR="00AE3445" w:rsidRPr="00CD7D70" w:rsidRDefault="00AE3445" w:rsidP="00827750">
            <w:pPr>
              <w:pStyle w:val="TAC"/>
              <w:rPr>
                <w:ins w:id="419" w:author="CATT" w:date="2022-08-05T09:10:00Z"/>
                <w:lang w:eastAsia="zh-CN"/>
              </w:rPr>
            </w:pPr>
            <w:ins w:id="420" w:author="CATT" w:date="2022-08-05T09:10:00Z">
              <w:r w:rsidRPr="00CD7D70">
                <w:rPr>
                  <w:lang w:eastAsia="zh-CN"/>
                </w:rPr>
                <w:t>24</w:t>
              </w:r>
            </w:ins>
          </w:p>
        </w:tc>
        <w:tc>
          <w:tcPr>
            <w:tcW w:w="5304" w:type="dxa"/>
            <w:tcBorders>
              <w:top w:val="single" w:sz="4" w:space="0" w:color="auto"/>
              <w:left w:val="single" w:sz="4" w:space="0" w:color="auto"/>
              <w:bottom w:val="single" w:sz="4" w:space="0" w:color="auto"/>
              <w:right w:val="single" w:sz="4" w:space="0" w:color="auto"/>
            </w:tcBorders>
            <w:hideMark/>
          </w:tcPr>
          <w:p w14:paraId="5B2977B6" w14:textId="77777777" w:rsidR="00AE3445" w:rsidRPr="00CD7D70" w:rsidRDefault="00AE3445" w:rsidP="00827750">
            <w:pPr>
              <w:pStyle w:val="TAL"/>
              <w:rPr>
                <w:ins w:id="421" w:author="CATT" w:date="2022-08-05T09:10:00Z"/>
              </w:rPr>
            </w:pPr>
            <w:ins w:id="422" w:author="CATT" w:date="2022-08-05T09:10:00Z">
              <w:r w:rsidRPr="00CD7D70">
                <w:t>UE supporting Sensor (Rel-1</w:t>
              </w:r>
              <w:r w:rsidRPr="00CD7D70">
                <w:rPr>
                  <w:lang w:eastAsia="zh-CN"/>
                </w:rPr>
                <w:t>6</w:t>
              </w:r>
              <w:r w:rsidRPr="00CD7D70">
                <w:t xml:space="preserve"> onwards)</w:t>
              </w:r>
            </w:ins>
          </w:p>
        </w:tc>
      </w:tr>
      <w:tr w:rsidR="00AE3445" w:rsidRPr="00CD7D70" w14:paraId="1D4DD3B7" w14:textId="77777777" w:rsidTr="00827750">
        <w:trPr>
          <w:jc w:val="center"/>
          <w:ins w:id="423" w:author="CATT" w:date="2022-08-05T09:10:00Z"/>
        </w:trPr>
        <w:tc>
          <w:tcPr>
            <w:tcW w:w="1297" w:type="dxa"/>
            <w:tcBorders>
              <w:top w:val="single" w:sz="4" w:space="0" w:color="auto"/>
              <w:left w:val="single" w:sz="4" w:space="0" w:color="auto"/>
              <w:bottom w:val="single" w:sz="4" w:space="0" w:color="auto"/>
              <w:right w:val="single" w:sz="4" w:space="0" w:color="auto"/>
            </w:tcBorders>
            <w:hideMark/>
          </w:tcPr>
          <w:p w14:paraId="674C74BA" w14:textId="77777777" w:rsidR="00AE3445" w:rsidRPr="00CD7D70" w:rsidRDefault="00AE3445" w:rsidP="00827750">
            <w:pPr>
              <w:pStyle w:val="TAC"/>
              <w:rPr>
                <w:ins w:id="424" w:author="CATT" w:date="2022-08-05T09:10:00Z"/>
                <w:lang w:eastAsia="zh-CN"/>
              </w:rPr>
            </w:pPr>
            <w:ins w:id="425" w:author="CATT" w:date="2022-08-05T09:10:00Z">
              <w:r w:rsidRPr="00CD7D70">
                <w:rPr>
                  <w:lang w:eastAsia="zh-CN"/>
                </w:rPr>
                <w:t>25</w:t>
              </w:r>
            </w:ins>
          </w:p>
        </w:tc>
        <w:tc>
          <w:tcPr>
            <w:tcW w:w="5304" w:type="dxa"/>
            <w:tcBorders>
              <w:top w:val="single" w:sz="4" w:space="0" w:color="auto"/>
              <w:left w:val="single" w:sz="4" w:space="0" w:color="auto"/>
              <w:bottom w:val="single" w:sz="4" w:space="0" w:color="auto"/>
              <w:right w:val="single" w:sz="4" w:space="0" w:color="auto"/>
            </w:tcBorders>
            <w:hideMark/>
          </w:tcPr>
          <w:p w14:paraId="7B26DF34" w14:textId="77777777" w:rsidR="00AE3445" w:rsidRPr="00CD7D70" w:rsidRDefault="00AE3445" w:rsidP="00827750">
            <w:pPr>
              <w:pStyle w:val="TAL"/>
              <w:rPr>
                <w:ins w:id="426" w:author="CATT" w:date="2022-08-05T09:10:00Z"/>
              </w:rPr>
            </w:pPr>
            <w:ins w:id="427" w:author="CATT" w:date="2022-08-05T09:10:00Z">
              <w:r w:rsidRPr="00CD7D70">
                <w:t>UE supporting GNSS</w:t>
              </w:r>
              <w:r w:rsidRPr="00CD7D70">
                <w:rPr>
                  <w:vertAlign w:val="superscript"/>
                </w:rPr>
                <w:t>(1)</w:t>
              </w:r>
              <w:r w:rsidRPr="00CD7D70">
                <w:t xml:space="preserve"> </w:t>
              </w:r>
              <w:r w:rsidRPr="00CD7D70">
                <w:rPr>
                  <w:lang w:eastAsia="zh-CN"/>
                </w:rPr>
                <w:t>(</w:t>
              </w:r>
              <w:r w:rsidRPr="00CD7D70">
                <w:t>Rel-1</w:t>
              </w:r>
              <w:r w:rsidRPr="00CD7D70">
                <w:rPr>
                  <w:lang w:eastAsia="zh-CN"/>
                </w:rPr>
                <w:t>5</w:t>
              </w:r>
              <w:r w:rsidRPr="00CD7D70">
                <w:t xml:space="preserve"> onwards)</w:t>
              </w:r>
            </w:ins>
          </w:p>
        </w:tc>
      </w:tr>
      <w:tr w:rsidR="00AE3445" w:rsidRPr="00CD7D70" w14:paraId="539C1B84" w14:textId="77777777" w:rsidTr="00827750">
        <w:trPr>
          <w:jc w:val="center"/>
          <w:ins w:id="428" w:author="CATT" w:date="2022-08-05T09:10:00Z"/>
        </w:trPr>
        <w:tc>
          <w:tcPr>
            <w:tcW w:w="6601" w:type="dxa"/>
            <w:gridSpan w:val="2"/>
            <w:tcBorders>
              <w:top w:val="single" w:sz="4" w:space="0" w:color="auto"/>
              <w:left w:val="single" w:sz="4" w:space="0" w:color="auto"/>
              <w:bottom w:val="single" w:sz="4" w:space="0" w:color="auto"/>
              <w:right w:val="single" w:sz="4" w:space="0" w:color="auto"/>
            </w:tcBorders>
            <w:hideMark/>
          </w:tcPr>
          <w:p w14:paraId="4DBFD6B1" w14:textId="77777777" w:rsidR="00AE3445" w:rsidRPr="00CD7D70" w:rsidRDefault="00AE3445" w:rsidP="00827750">
            <w:pPr>
              <w:pStyle w:val="TAN"/>
              <w:rPr>
                <w:ins w:id="429" w:author="CATT" w:date="2022-08-05T09:10:00Z"/>
                <w:lang w:eastAsia="zh-CN"/>
              </w:rPr>
            </w:pPr>
            <w:ins w:id="430" w:author="CATT" w:date="2022-08-05T09:10:00Z">
              <w:r w:rsidRPr="00CD7D70">
                <w:t>NOTE 1:</w:t>
              </w:r>
              <w:r w:rsidRPr="00CD7D70">
                <w:tab/>
                <w:t xml:space="preserve">The GNSS combination of GPS, GLONASS, Galileo, </w:t>
              </w:r>
              <w:r w:rsidRPr="00CD7D70">
                <w:rPr>
                  <w:lang w:eastAsia="zh-CN"/>
                </w:rPr>
                <w:t>BDS supported by the UE</w:t>
              </w:r>
            </w:ins>
          </w:p>
        </w:tc>
      </w:tr>
    </w:tbl>
    <w:p w14:paraId="26D88147" w14:textId="77777777" w:rsidR="00AE3445" w:rsidRPr="001707ED" w:rsidRDefault="00AE3445" w:rsidP="00AE3445">
      <w:pPr>
        <w:rPr>
          <w:ins w:id="431" w:author="CATT" w:date="2022-08-05T09:10:00Z"/>
        </w:rPr>
      </w:pPr>
    </w:p>
    <w:p w14:paraId="5AE450F7" w14:textId="77777777" w:rsidR="00AE3445" w:rsidRPr="001707ED" w:rsidRDefault="00AE3445" w:rsidP="00AE3445">
      <w:pPr>
        <w:pStyle w:val="TH"/>
        <w:rPr>
          <w:ins w:id="432" w:author="CATT" w:date="2022-08-05T09:10:00Z"/>
        </w:rPr>
      </w:pPr>
      <w:ins w:id="433" w:author="CATT" w:date="2022-08-05T09:10:00Z">
        <w:r w:rsidRPr="001707ED">
          <w:lastRenderedPageBreak/>
          <w:t xml:space="preserve">Table </w:t>
        </w:r>
        <w:r w:rsidRPr="001707ED">
          <w:rPr>
            <w:lang w:eastAsia="zh-CN"/>
          </w:rPr>
          <w:t>9.4.</w:t>
        </w:r>
        <w:r>
          <w:rPr>
            <w:rFonts w:hint="eastAsia"/>
            <w:lang w:eastAsia="zh-CN"/>
          </w:rPr>
          <w:t>3</w:t>
        </w:r>
        <w:r w:rsidRPr="001707ED">
          <w:rPr>
            <w:lang w:eastAsia="zh-CN"/>
          </w:rPr>
          <w:t>.3.2</w:t>
        </w:r>
        <w:r w:rsidRPr="001707ED">
          <w:t>-</w:t>
        </w:r>
        <w:r>
          <w:rPr>
            <w:rFonts w:hint="eastAsia"/>
            <w:lang w:eastAsia="zh-CN"/>
          </w:rPr>
          <w:t>2</w:t>
        </w:r>
        <w:r w:rsidRPr="001707ED">
          <w:t>: Test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6"/>
        <w:gridCol w:w="3351"/>
        <w:gridCol w:w="3827"/>
      </w:tblGrid>
      <w:tr w:rsidR="00AE3445" w:rsidRPr="001707ED" w14:paraId="336CF45C" w14:textId="77777777" w:rsidTr="00827750">
        <w:trPr>
          <w:jc w:val="center"/>
          <w:ins w:id="434" w:author="CATT" w:date="2022-08-05T09:10:00Z"/>
        </w:trPr>
        <w:tc>
          <w:tcPr>
            <w:tcW w:w="1316" w:type="dxa"/>
            <w:tcBorders>
              <w:top w:val="single" w:sz="4" w:space="0" w:color="auto"/>
              <w:left w:val="single" w:sz="4" w:space="0" w:color="auto"/>
              <w:bottom w:val="single" w:sz="4" w:space="0" w:color="auto"/>
              <w:right w:val="single" w:sz="4" w:space="0" w:color="auto"/>
            </w:tcBorders>
            <w:hideMark/>
          </w:tcPr>
          <w:p w14:paraId="0402FB36" w14:textId="77777777" w:rsidR="00AE3445" w:rsidRPr="001707ED" w:rsidRDefault="00AE3445" w:rsidP="00827750">
            <w:pPr>
              <w:keepNext/>
              <w:keepLines/>
              <w:spacing w:after="0"/>
              <w:jc w:val="center"/>
              <w:rPr>
                <w:ins w:id="435" w:author="CATT" w:date="2022-08-05T09:10:00Z"/>
                <w:rFonts w:ascii="Arial" w:hAnsi="Arial"/>
                <w:b/>
                <w:sz w:val="18"/>
              </w:rPr>
            </w:pPr>
            <w:ins w:id="436" w:author="CATT" w:date="2022-08-05T09:10:00Z">
              <w:r w:rsidRPr="001707ED">
                <w:rPr>
                  <w:rFonts w:ascii="Arial" w:hAnsi="Arial"/>
                  <w:b/>
                  <w:sz w:val="18"/>
                </w:rPr>
                <w:t>Test Configuration</w:t>
              </w:r>
            </w:ins>
          </w:p>
        </w:tc>
        <w:tc>
          <w:tcPr>
            <w:tcW w:w="3351" w:type="dxa"/>
            <w:tcBorders>
              <w:top w:val="single" w:sz="4" w:space="0" w:color="auto"/>
              <w:left w:val="single" w:sz="4" w:space="0" w:color="auto"/>
              <w:bottom w:val="single" w:sz="4" w:space="0" w:color="auto"/>
              <w:right w:val="single" w:sz="4" w:space="0" w:color="auto"/>
            </w:tcBorders>
            <w:hideMark/>
          </w:tcPr>
          <w:p w14:paraId="016BF42E" w14:textId="77777777" w:rsidR="00AE3445" w:rsidRPr="001707ED" w:rsidRDefault="00AE3445" w:rsidP="00827750">
            <w:pPr>
              <w:keepNext/>
              <w:keepLines/>
              <w:spacing w:after="0"/>
              <w:jc w:val="center"/>
              <w:rPr>
                <w:ins w:id="437" w:author="CATT" w:date="2022-08-05T09:10:00Z"/>
                <w:rFonts w:ascii="Arial" w:hAnsi="Arial"/>
                <w:b/>
                <w:sz w:val="18"/>
              </w:rPr>
            </w:pPr>
            <w:ins w:id="438" w:author="CATT" w:date="2022-08-05T09:10:00Z">
              <w:r w:rsidRPr="001707ED">
                <w:rPr>
                  <w:rFonts w:ascii="Arial" w:hAnsi="Arial"/>
                  <w:b/>
                  <w:sz w:val="18"/>
                </w:rPr>
                <w:t>Network Deployment Type</w:t>
              </w:r>
            </w:ins>
          </w:p>
        </w:tc>
        <w:tc>
          <w:tcPr>
            <w:tcW w:w="3827" w:type="dxa"/>
            <w:tcBorders>
              <w:top w:val="single" w:sz="4" w:space="0" w:color="auto"/>
              <w:left w:val="single" w:sz="4" w:space="0" w:color="auto"/>
              <w:bottom w:val="single" w:sz="4" w:space="0" w:color="auto"/>
              <w:right w:val="single" w:sz="4" w:space="0" w:color="auto"/>
            </w:tcBorders>
            <w:hideMark/>
          </w:tcPr>
          <w:p w14:paraId="2583269C" w14:textId="77777777" w:rsidR="00AE3445" w:rsidRPr="001707ED" w:rsidRDefault="00AE3445" w:rsidP="00827750">
            <w:pPr>
              <w:keepNext/>
              <w:keepLines/>
              <w:spacing w:after="0"/>
              <w:jc w:val="center"/>
              <w:rPr>
                <w:ins w:id="439" w:author="CATT" w:date="2022-08-05T09:10:00Z"/>
                <w:rFonts w:ascii="Arial" w:hAnsi="Arial"/>
                <w:b/>
                <w:sz w:val="18"/>
              </w:rPr>
            </w:pPr>
            <w:ins w:id="440" w:author="CATT" w:date="2022-08-05T09:10:00Z">
              <w:r w:rsidRPr="001707ED">
                <w:rPr>
                  <w:rFonts w:ascii="Arial" w:hAnsi="Arial"/>
                  <w:b/>
                  <w:sz w:val="18"/>
                </w:rPr>
                <w:t>Test Implementation</w:t>
              </w:r>
            </w:ins>
          </w:p>
        </w:tc>
      </w:tr>
      <w:tr w:rsidR="00AE3445" w:rsidRPr="001707ED" w14:paraId="57E62F72" w14:textId="77777777" w:rsidTr="00827750">
        <w:trPr>
          <w:jc w:val="center"/>
          <w:ins w:id="441" w:author="CATT" w:date="2022-08-05T09:10:00Z"/>
        </w:trPr>
        <w:tc>
          <w:tcPr>
            <w:tcW w:w="1316" w:type="dxa"/>
            <w:tcBorders>
              <w:top w:val="single" w:sz="4" w:space="0" w:color="auto"/>
              <w:left w:val="single" w:sz="4" w:space="0" w:color="auto"/>
              <w:bottom w:val="single" w:sz="4" w:space="0" w:color="auto"/>
              <w:right w:val="single" w:sz="4" w:space="0" w:color="auto"/>
            </w:tcBorders>
            <w:hideMark/>
          </w:tcPr>
          <w:p w14:paraId="75E7298D" w14:textId="77777777" w:rsidR="00AE3445" w:rsidRPr="001707ED" w:rsidRDefault="00AE3445" w:rsidP="00827750">
            <w:pPr>
              <w:keepNext/>
              <w:keepLines/>
              <w:spacing w:after="0"/>
              <w:jc w:val="center"/>
              <w:rPr>
                <w:ins w:id="442" w:author="CATT" w:date="2022-08-05T09:10:00Z"/>
                <w:rFonts w:ascii="Arial" w:hAnsi="Arial"/>
                <w:sz w:val="18"/>
              </w:rPr>
            </w:pPr>
            <w:ins w:id="443" w:author="CATT" w:date="2022-08-05T09:10:00Z">
              <w:r w:rsidRPr="001707ED">
                <w:rPr>
                  <w:rFonts w:ascii="Arial" w:hAnsi="Arial"/>
                  <w:sz w:val="18"/>
                </w:rPr>
                <w:t>B</w:t>
              </w:r>
            </w:ins>
          </w:p>
        </w:tc>
        <w:tc>
          <w:tcPr>
            <w:tcW w:w="3351" w:type="dxa"/>
            <w:tcBorders>
              <w:top w:val="single" w:sz="4" w:space="0" w:color="auto"/>
              <w:left w:val="single" w:sz="4" w:space="0" w:color="auto"/>
              <w:bottom w:val="single" w:sz="4" w:space="0" w:color="auto"/>
              <w:right w:val="single" w:sz="4" w:space="0" w:color="auto"/>
            </w:tcBorders>
            <w:hideMark/>
          </w:tcPr>
          <w:p w14:paraId="4031EA4A" w14:textId="77777777" w:rsidR="00AE3445" w:rsidRPr="001707ED" w:rsidRDefault="00AE3445" w:rsidP="00827750">
            <w:pPr>
              <w:keepNext/>
              <w:keepLines/>
              <w:spacing w:after="0"/>
              <w:rPr>
                <w:ins w:id="444" w:author="CATT" w:date="2022-08-05T09:10:00Z"/>
                <w:rFonts w:ascii="Arial" w:hAnsi="Arial"/>
                <w:sz w:val="18"/>
              </w:rPr>
            </w:pPr>
            <w:ins w:id="445" w:author="CATT" w:date="2022-08-05T09:10:00Z">
              <w:r w:rsidRPr="001707ED">
                <w:rPr>
                  <w:rFonts w:ascii="Arial" w:hAnsi="Arial"/>
                  <w:sz w:val="18"/>
                </w:rPr>
                <w:t>NG-RAN NR</w:t>
              </w:r>
            </w:ins>
          </w:p>
        </w:tc>
        <w:tc>
          <w:tcPr>
            <w:tcW w:w="3827" w:type="dxa"/>
            <w:tcBorders>
              <w:top w:val="single" w:sz="4" w:space="0" w:color="auto"/>
              <w:left w:val="single" w:sz="4" w:space="0" w:color="auto"/>
              <w:bottom w:val="single" w:sz="4" w:space="0" w:color="auto"/>
              <w:right w:val="single" w:sz="4" w:space="0" w:color="auto"/>
            </w:tcBorders>
          </w:tcPr>
          <w:p w14:paraId="55F5F5DE" w14:textId="77777777" w:rsidR="00AE3445" w:rsidRPr="001707ED" w:rsidRDefault="00AE3445" w:rsidP="00827750">
            <w:pPr>
              <w:keepNext/>
              <w:keepLines/>
              <w:spacing w:after="0"/>
              <w:rPr>
                <w:ins w:id="446" w:author="CATT" w:date="2022-08-05T09:10:00Z"/>
                <w:rFonts w:ascii="Arial" w:hAnsi="Arial"/>
                <w:sz w:val="18"/>
              </w:rPr>
            </w:pPr>
          </w:p>
        </w:tc>
      </w:tr>
    </w:tbl>
    <w:p w14:paraId="34B71489" w14:textId="77777777" w:rsidR="00AE3445" w:rsidRPr="001707ED" w:rsidRDefault="00AE3445" w:rsidP="00AE3445">
      <w:pPr>
        <w:rPr>
          <w:ins w:id="447" w:author="CATT" w:date="2022-08-05T09:10:00Z"/>
        </w:rPr>
      </w:pPr>
    </w:p>
    <w:p w14:paraId="6E9BA9BA" w14:textId="77777777" w:rsidR="00AE3445" w:rsidRPr="001707ED" w:rsidRDefault="00AE3445" w:rsidP="00AE3445">
      <w:pPr>
        <w:pStyle w:val="TH"/>
        <w:rPr>
          <w:ins w:id="448" w:author="CATT" w:date="2022-08-05T09:10:00Z"/>
        </w:rPr>
      </w:pPr>
      <w:ins w:id="449" w:author="CATT" w:date="2022-08-05T09:10:00Z">
        <w:r w:rsidRPr="001707ED">
          <w:t xml:space="preserve">Table </w:t>
        </w:r>
        <w:r w:rsidRPr="001707ED">
          <w:rPr>
            <w:lang w:eastAsia="zh-CN"/>
          </w:rPr>
          <w:t>9.4.</w:t>
        </w:r>
        <w:r>
          <w:rPr>
            <w:rFonts w:hint="eastAsia"/>
            <w:lang w:eastAsia="zh-CN"/>
          </w:rPr>
          <w:t>3</w:t>
        </w:r>
        <w:r w:rsidRPr="001707ED">
          <w:rPr>
            <w:lang w:eastAsia="zh-CN"/>
          </w:rPr>
          <w:t>.3.2</w:t>
        </w:r>
        <w:r w:rsidRPr="001707ED">
          <w:t>-</w:t>
        </w:r>
        <w:r>
          <w:rPr>
            <w:rFonts w:hint="eastAsia"/>
            <w:lang w:eastAsia="zh-CN"/>
          </w:rPr>
          <w:t>3</w:t>
        </w:r>
        <w:r w:rsidRPr="001707ED">
          <w:t>: Main behaviour</w:t>
        </w:r>
      </w:ins>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9"/>
        <w:gridCol w:w="3970"/>
        <w:gridCol w:w="709"/>
        <w:gridCol w:w="2978"/>
        <w:gridCol w:w="567"/>
        <w:gridCol w:w="892"/>
      </w:tblGrid>
      <w:tr w:rsidR="00AE3445" w:rsidRPr="001707ED" w14:paraId="41B71458" w14:textId="77777777" w:rsidTr="00827750">
        <w:trPr>
          <w:jc w:val="center"/>
          <w:ins w:id="450" w:author="CATT" w:date="2022-08-05T09:10:00Z"/>
        </w:trPr>
        <w:tc>
          <w:tcPr>
            <w:tcW w:w="649" w:type="dxa"/>
            <w:tcBorders>
              <w:top w:val="single" w:sz="4" w:space="0" w:color="auto"/>
              <w:left w:val="single" w:sz="4" w:space="0" w:color="auto"/>
              <w:bottom w:val="nil"/>
              <w:right w:val="single" w:sz="4" w:space="0" w:color="auto"/>
            </w:tcBorders>
            <w:hideMark/>
          </w:tcPr>
          <w:p w14:paraId="64CB3C3B" w14:textId="77777777" w:rsidR="00AE3445" w:rsidRPr="001707ED" w:rsidRDefault="00AE3445" w:rsidP="00827750">
            <w:pPr>
              <w:pStyle w:val="TAH"/>
              <w:rPr>
                <w:ins w:id="451" w:author="CATT" w:date="2022-08-05T09:10:00Z"/>
              </w:rPr>
            </w:pPr>
            <w:ins w:id="452" w:author="CATT" w:date="2022-08-05T09:10:00Z">
              <w:r w:rsidRPr="001707ED">
                <w:t>St</w:t>
              </w:r>
            </w:ins>
          </w:p>
        </w:tc>
        <w:tc>
          <w:tcPr>
            <w:tcW w:w="3970" w:type="dxa"/>
            <w:tcBorders>
              <w:top w:val="single" w:sz="4" w:space="0" w:color="auto"/>
              <w:left w:val="single" w:sz="4" w:space="0" w:color="auto"/>
              <w:bottom w:val="nil"/>
              <w:right w:val="single" w:sz="4" w:space="0" w:color="auto"/>
            </w:tcBorders>
            <w:hideMark/>
          </w:tcPr>
          <w:p w14:paraId="63D2806B" w14:textId="77777777" w:rsidR="00AE3445" w:rsidRPr="001707ED" w:rsidRDefault="00AE3445" w:rsidP="00827750">
            <w:pPr>
              <w:pStyle w:val="TAH"/>
              <w:rPr>
                <w:ins w:id="453" w:author="CATT" w:date="2022-08-05T09:10:00Z"/>
              </w:rPr>
            </w:pPr>
            <w:ins w:id="454" w:author="CATT" w:date="2022-08-05T09:10:00Z">
              <w:r w:rsidRPr="001707ED">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1D9572AC" w14:textId="77777777" w:rsidR="00AE3445" w:rsidRPr="001707ED" w:rsidRDefault="00AE3445" w:rsidP="00827750">
            <w:pPr>
              <w:pStyle w:val="TAH"/>
              <w:rPr>
                <w:ins w:id="455" w:author="CATT" w:date="2022-08-05T09:10:00Z"/>
              </w:rPr>
            </w:pPr>
            <w:ins w:id="456" w:author="CATT" w:date="2022-08-05T09:10:00Z">
              <w:r w:rsidRPr="001707ED">
                <w:t>Message Sequence</w:t>
              </w:r>
            </w:ins>
          </w:p>
        </w:tc>
        <w:tc>
          <w:tcPr>
            <w:tcW w:w="567" w:type="dxa"/>
            <w:tcBorders>
              <w:top w:val="single" w:sz="4" w:space="0" w:color="auto"/>
              <w:left w:val="single" w:sz="4" w:space="0" w:color="auto"/>
              <w:bottom w:val="nil"/>
              <w:right w:val="single" w:sz="4" w:space="0" w:color="auto"/>
            </w:tcBorders>
            <w:hideMark/>
          </w:tcPr>
          <w:p w14:paraId="095CF63F" w14:textId="77777777" w:rsidR="00AE3445" w:rsidRPr="001707ED" w:rsidRDefault="00AE3445" w:rsidP="00827750">
            <w:pPr>
              <w:pStyle w:val="TAH"/>
              <w:rPr>
                <w:ins w:id="457" w:author="CATT" w:date="2022-08-05T09:10:00Z"/>
              </w:rPr>
            </w:pPr>
            <w:ins w:id="458" w:author="CATT" w:date="2022-08-05T09:10:00Z">
              <w:r w:rsidRPr="001707ED">
                <w:t>TP</w:t>
              </w:r>
            </w:ins>
          </w:p>
        </w:tc>
        <w:tc>
          <w:tcPr>
            <w:tcW w:w="892" w:type="dxa"/>
            <w:tcBorders>
              <w:top w:val="single" w:sz="4" w:space="0" w:color="auto"/>
              <w:left w:val="single" w:sz="4" w:space="0" w:color="auto"/>
              <w:bottom w:val="nil"/>
              <w:right w:val="single" w:sz="4" w:space="0" w:color="auto"/>
            </w:tcBorders>
            <w:hideMark/>
          </w:tcPr>
          <w:p w14:paraId="4E5F867C" w14:textId="77777777" w:rsidR="00AE3445" w:rsidRPr="001707ED" w:rsidRDefault="00AE3445" w:rsidP="00827750">
            <w:pPr>
              <w:pStyle w:val="TAH"/>
              <w:rPr>
                <w:ins w:id="459" w:author="CATT" w:date="2022-08-05T09:10:00Z"/>
              </w:rPr>
            </w:pPr>
            <w:ins w:id="460" w:author="CATT" w:date="2022-08-05T09:10:00Z">
              <w:r w:rsidRPr="001707ED">
                <w:t>Verdict</w:t>
              </w:r>
            </w:ins>
          </w:p>
        </w:tc>
      </w:tr>
      <w:tr w:rsidR="00AE3445" w:rsidRPr="001707ED" w14:paraId="1F6497CC" w14:textId="77777777" w:rsidTr="00827750">
        <w:trPr>
          <w:jc w:val="center"/>
          <w:ins w:id="461" w:author="CATT" w:date="2022-08-05T09:10:00Z"/>
        </w:trPr>
        <w:tc>
          <w:tcPr>
            <w:tcW w:w="649" w:type="dxa"/>
            <w:tcBorders>
              <w:top w:val="nil"/>
              <w:left w:val="single" w:sz="4" w:space="0" w:color="auto"/>
              <w:bottom w:val="single" w:sz="4" w:space="0" w:color="auto"/>
              <w:right w:val="single" w:sz="4" w:space="0" w:color="auto"/>
            </w:tcBorders>
          </w:tcPr>
          <w:p w14:paraId="279450E2" w14:textId="77777777" w:rsidR="00AE3445" w:rsidRPr="001707ED" w:rsidRDefault="00AE3445" w:rsidP="00827750">
            <w:pPr>
              <w:pStyle w:val="TAH"/>
              <w:rPr>
                <w:ins w:id="462" w:author="CATT" w:date="2022-08-05T09:10:00Z"/>
              </w:rPr>
            </w:pPr>
          </w:p>
        </w:tc>
        <w:tc>
          <w:tcPr>
            <w:tcW w:w="3970" w:type="dxa"/>
            <w:tcBorders>
              <w:top w:val="nil"/>
              <w:left w:val="single" w:sz="4" w:space="0" w:color="auto"/>
              <w:bottom w:val="single" w:sz="4" w:space="0" w:color="auto"/>
              <w:right w:val="single" w:sz="4" w:space="0" w:color="auto"/>
            </w:tcBorders>
          </w:tcPr>
          <w:p w14:paraId="7FEFAA91" w14:textId="77777777" w:rsidR="00AE3445" w:rsidRPr="001707ED" w:rsidRDefault="00AE3445" w:rsidP="00827750">
            <w:pPr>
              <w:pStyle w:val="TAH"/>
              <w:rPr>
                <w:ins w:id="463" w:author="CATT" w:date="2022-08-05T09:10:00Z"/>
              </w:rPr>
            </w:pPr>
          </w:p>
        </w:tc>
        <w:tc>
          <w:tcPr>
            <w:tcW w:w="709" w:type="dxa"/>
            <w:tcBorders>
              <w:top w:val="single" w:sz="4" w:space="0" w:color="auto"/>
              <w:left w:val="single" w:sz="4" w:space="0" w:color="auto"/>
              <w:bottom w:val="single" w:sz="4" w:space="0" w:color="auto"/>
              <w:right w:val="single" w:sz="4" w:space="0" w:color="auto"/>
            </w:tcBorders>
            <w:hideMark/>
          </w:tcPr>
          <w:p w14:paraId="286F6CEC" w14:textId="77777777" w:rsidR="00AE3445" w:rsidRPr="001707ED" w:rsidRDefault="00AE3445" w:rsidP="00827750">
            <w:pPr>
              <w:pStyle w:val="TAH"/>
              <w:rPr>
                <w:ins w:id="464" w:author="CATT" w:date="2022-08-05T09:10:00Z"/>
              </w:rPr>
            </w:pPr>
            <w:ins w:id="465" w:author="CATT" w:date="2022-08-05T09:10:00Z">
              <w:r w:rsidRPr="001707ED">
                <w:t>U - S</w:t>
              </w:r>
            </w:ins>
          </w:p>
        </w:tc>
        <w:tc>
          <w:tcPr>
            <w:tcW w:w="2978" w:type="dxa"/>
            <w:tcBorders>
              <w:top w:val="single" w:sz="4" w:space="0" w:color="auto"/>
              <w:left w:val="single" w:sz="4" w:space="0" w:color="auto"/>
              <w:bottom w:val="single" w:sz="4" w:space="0" w:color="auto"/>
              <w:right w:val="single" w:sz="4" w:space="0" w:color="auto"/>
            </w:tcBorders>
            <w:hideMark/>
          </w:tcPr>
          <w:p w14:paraId="55B250F5" w14:textId="77777777" w:rsidR="00AE3445" w:rsidRPr="001707ED" w:rsidRDefault="00AE3445" w:rsidP="00827750">
            <w:pPr>
              <w:pStyle w:val="TAH"/>
              <w:rPr>
                <w:ins w:id="466" w:author="CATT" w:date="2022-08-05T09:10:00Z"/>
              </w:rPr>
            </w:pPr>
            <w:ins w:id="467" w:author="CATT" w:date="2022-08-05T09:10:00Z">
              <w:r w:rsidRPr="001707ED">
                <w:t>Message</w:t>
              </w:r>
            </w:ins>
          </w:p>
        </w:tc>
        <w:tc>
          <w:tcPr>
            <w:tcW w:w="567" w:type="dxa"/>
            <w:tcBorders>
              <w:top w:val="nil"/>
              <w:left w:val="single" w:sz="4" w:space="0" w:color="auto"/>
              <w:bottom w:val="single" w:sz="4" w:space="0" w:color="auto"/>
              <w:right w:val="single" w:sz="4" w:space="0" w:color="auto"/>
            </w:tcBorders>
          </w:tcPr>
          <w:p w14:paraId="34D89BD3" w14:textId="77777777" w:rsidR="00AE3445" w:rsidRPr="001707ED" w:rsidRDefault="00AE3445" w:rsidP="00827750">
            <w:pPr>
              <w:pStyle w:val="TAH"/>
              <w:rPr>
                <w:ins w:id="468" w:author="CATT" w:date="2022-08-05T09:10:00Z"/>
              </w:rPr>
            </w:pPr>
          </w:p>
        </w:tc>
        <w:tc>
          <w:tcPr>
            <w:tcW w:w="892" w:type="dxa"/>
            <w:tcBorders>
              <w:top w:val="nil"/>
              <w:left w:val="single" w:sz="4" w:space="0" w:color="auto"/>
              <w:bottom w:val="single" w:sz="4" w:space="0" w:color="auto"/>
              <w:right w:val="single" w:sz="4" w:space="0" w:color="auto"/>
            </w:tcBorders>
          </w:tcPr>
          <w:p w14:paraId="74DEB8CD" w14:textId="77777777" w:rsidR="00AE3445" w:rsidRPr="001707ED" w:rsidRDefault="00AE3445" w:rsidP="00827750">
            <w:pPr>
              <w:pStyle w:val="TAH"/>
              <w:rPr>
                <w:ins w:id="469" w:author="CATT" w:date="2022-08-05T09:10:00Z"/>
              </w:rPr>
            </w:pPr>
          </w:p>
        </w:tc>
      </w:tr>
      <w:tr w:rsidR="00AE3445" w:rsidRPr="001707ED" w14:paraId="5F72EA7E" w14:textId="77777777" w:rsidTr="00827750">
        <w:trPr>
          <w:jc w:val="center"/>
          <w:ins w:id="470" w:author="CATT" w:date="2022-08-05T09:10:00Z"/>
        </w:trPr>
        <w:tc>
          <w:tcPr>
            <w:tcW w:w="649" w:type="dxa"/>
            <w:tcBorders>
              <w:top w:val="single" w:sz="4" w:space="0" w:color="auto"/>
              <w:left w:val="single" w:sz="4" w:space="0" w:color="auto"/>
              <w:bottom w:val="single" w:sz="4" w:space="0" w:color="auto"/>
              <w:right w:val="single" w:sz="4" w:space="0" w:color="auto"/>
            </w:tcBorders>
            <w:hideMark/>
          </w:tcPr>
          <w:p w14:paraId="7120223B" w14:textId="77777777" w:rsidR="00AE3445" w:rsidRPr="001707ED" w:rsidRDefault="00AE3445" w:rsidP="00827750">
            <w:pPr>
              <w:pStyle w:val="TAC"/>
              <w:rPr>
                <w:ins w:id="471" w:author="CATT" w:date="2022-08-05T09:10:00Z"/>
                <w:lang w:eastAsia="zh-CN"/>
              </w:rPr>
            </w:pPr>
            <w:ins w:id="472" w:author="CATT" w:date="2022-08-05T09:10:00Z">
              <w:r w:rsidRPr="001707ED">
                <w:rPr>
                  <w:lang w:eastAsia="zh-CN"/>
                </w:rPr>
                <w:t>-</w:t>
              </w:r>
            </w:ins>
          </w:p>
        </w:tc>
        <w:tc>
          <w:tcPr>
            <w:tcW w:w="3970" w:type="dxa"/>
            <w:tcBorders>
              <w:top w:val="single" w:sz="4" w:space="0" w:color="auto"/>
              <w:left w:val="single" w:sz="4" w:space="0" w:color="auto"/>
              <w:bottom w:val="single" w:sz="4" w:space="0" w:color="auto"/>
              <w:right w:val="single" w:sz="4" w:space="0" w:color="auto"/>
            </w:tcBorders>
            <w:hideMark/>
          </w:tcPr>
          <w:p w14:paraId="78CE2951" w14:textId="77777777" w:rsidR="00AE3445" w:rsidRPr="001707ED" w:rsidRDefault="00AE3445" w:rsidP="00827750">
            <w:pPr>
              <w:pStyle w:val="TAL"/>
              <w:rPr>
                <w:ins w:id="473" w:author="CATT" w:date="2022-08-05T09:10:00Z"/>
              </w:rPr>
            </w:pPr>
            <w:ins w:id="474" w:author="CATT" w:date="2022-08-05T09:10:00Z">
              <w:r w:rsidRPr="001707ED">
                <w:rPr>
                  <w:lang w:eastAsia="zh-CN"/>
                </w:rPr>
                <w:t>EXCEPTION:</w:t>
              </w:r>
              <w:r w:rsidRPr="001707ED">
                <w:rPr>
                  <w:lang w:eastAsia="zh-CN"/>
                </w:rPr>
                <w:tab/>
                <w:t>Steps 1a1 to 1a2 describe behaviour that depends on the UE capability; the "lower case letter" identifies a step sequence that takes place if a capability is supported.</w:t>
              </w:r>
            </w:ins>
          </w:p>
        </w:tc>
        <w:tc>
          <w:tcPr>
            <w:tcW w:w="709" w:type="dxa"/>
            <w:tcBorders>
              <w:top w:val="single" w:sz="4" w:space="0" w:color="auto"/>
              <w:left w:val="single" w:sz="4" w:space="0" w:color="auto"/>
              <w:bottom w:val="single" w:sz="4" w:space="0" w:color="auto"/>
              <w:right w:val="single" w:sz="4" w:space="0" w:color="auto"/>
            </w:tcBorders>
          </w:tcPr>
          <w:p w14:paraId="1813FA3F" w14:textId="77777777" w:rsidR="00AE3445" w:rsidRPr="001707ED" w:rsidRDefault="00AE3445" w:rsidP="00827750">
            <w:pPr>
              <w:pStyle w:val="TAC"/>
              <w:rPr>
                <w:ins w:id="475" w:author="CATT" w:date="2022-08-05T09:10:00Z"/>
              </w:rPr>
            </w:pPr>
          </w:p>
        </w:tc>
        <w:tc>
          <w:tcPr>
            <w:tcW w:w="2978" w:type="dxa"/>
            <w:tcBorders>
              <w:top w:val="single" w:sz="4" w:space="0" w:color="auto"/>
              <w:left w:val="single" w:sz="4" w:space="0" w:color="auto"/>
              <w:bottom w:val="single" w:sz="4" w:space="0" w:color="auto"/>
              <w:right w:val="single" w:sz="4" w:space="0" w:color="auto"/>
            </w:tcBorders>
          </w:tcPr>
          <w:p w14:paraId="5173F311" w14:textId="77777777" w:rsidR="00AE3445" w:rsidRPr="001707ED" w:rsidRDefault="00AE3445" w:rsidP="00827750">
            <w:pPr>
              <w:pStyle w:val="TAL"/>
              <w:rPr>
                <w:ins w:id="476" w:author="CATT" w:date="2022-08-05T09:10:00Z"/>
              </w:rPr>
            </w:pPr>
          </w:p>
        </w:tc>
        <w:tc>
          <w:tcPr>
            <w:tcW w:w="567" w:type="dxa"/>
            <w:tcBorders>
              <w:top w:val="single" w:sz="4" w:space="0" w:color="auto"/>
              <w:left w:val="single" w:sz="4" w:space="0" w:color="auto"/>
              <w:bottom w:val="single" w:sz="4" w:space="0" w:color="auto"/>
              <w:right w:val="single" w:sz="4" w:space="0" w:color="auto"/>
            </w:tcBorders>
          </w:tcPr>
          <w:p w14:paraId="6840A525" w14:textId="77777777" w:rsidR="00AE3445" w:rsidRPr="001707ED" w:rsidRDefault="00AE3445" w:rsidP="00827750">
            <w:pPr>
              <w:pStyle w:val="TAC"/>
              <w:rPr>
                <w:ins w:id="477" w:author="CATT" w:date="2022-08-05T09:10:00Z"/>
              </w:rPr>
            </w:pPr>
          </w:p>
        </w:tc>
        <w:tc>
          <w:tcPr>
            <w:tcW w:w="892" w:type="dxa"/>
            <w:tcBorders>
              <w:top w:val="single" w:sz="4" w:space="0" w:color="auto"/>
              <w:left w:val="single" w:sz="4" w:space="0" w:color="auto"/>
              <w:bottom w:val="single" w:sz="4" w:space="0" w:color="auto"/>
              <w:right w:val="single" w:sz="4" w:space="0" w:color="auto"/>
            </w:tcBorders>
          </w:tcPr>
          <w:p w14:paraId="130C71B5" w14:textId="77777777" w:rsidR="00AE3445" w:rsidRPr="001707ED" w:rsidRDefault="00AE3445" w:rsidP="00827750">
            <w:pPr>
              <w:pStyle w:val="TAC"/>
              <w:rPr>
                <w:ins w:id="478" w:author="CATT" w:date="2022-08-05T09:10:00Z"/>
              </w:rPr>
            </w:pPr>
          </w:p>
        </w:tc>
      </w:tr>
      <w:tr w:rsidR="00AE3445" w:rsidRPr="001707ED" w14:paraId="5EBCBD3F" w14:textId="77777777" w:rsidTr="00827750">
        <w:trPr>
          <w:jc w:val="center"/>
          <w:ins w:id="479" w:author="CATT" w:date="2022-08-05T09:10:00Z"/>
        </w:trPr>
        <w:tc>
          <w:tcPr>
            <w:tcW w:w="649" w:type="dxa"/>
            <w:tcBorders>
              <w:top w:val="single" w:sz="4" w:space="0" w:color="auto"/>
              <w:left w:val="single" w:sz="4" w:space="0" w:color="auto"/>
              <w:bottom w:val="single" w:sz="4" w:space="0" w:color="auto"/>
              <w:right w:val="single" w:sz="4" w:space="0" w:color="auto"/>
            </w:tcBorders>
            <w:hideMark/>
          </w:tcPr>
          <w:p w14:paraId="569AD763" w14:textId="77777777" w:rsidR="00AE3445" w:rsidRPr="001707ED" w:rsidRDefault="00AE3445" w:rsidP="00827750">
            <w:pPr>
              <w:pStyle w:val="TAC"/>
              <w:rPr>
                <w:ins w:id="480" w:author="CATT" w:date="2022-08-05T09:10:00Z"/>
                <w:lang w:eastAsia="zh-CN"/>
              </w:rPr>
            </w:pPr>
            <w:ins w:id="481" w:author="CATT" w:date="2022-08-05T09:10:00Z">
              <w:r w:rsidRPr="001707ED">
                <w:rPr>
                  <w:lang w:eastAsia="zh-CN"/>
                </w:rPr>
                <w:t>1a1</w:t>
              </w:r>
            </w:ins>
          </w:p>
        </w:tc>
        <w:tc>
          <w:tcPr>
            <w:tcW w:w="3970" w:type="dxa"/>
            <w:tcBorders>
              <w:top w:val="single" w:sz="4" w:space="0" w:color="auto"/>
              <w:left w:val="single" w:sz="4" w:space="0" w:color="auto"/>
              <w:bottom w:val="single" w:sz="4" w:space="0" w:color="auto"/>
              <w:right w:val="single" w:sz="4" w:space="0" w:color="auto"/>
            </w:tcBorders>
            <w:hideMark/>
          </w:tcPr>
          <w:p w14:paraId="0D45D539" w14:textId="77777777" w:rsidR="00AE3445" w:rsidRPr="001707ED" w:rsidRDefault="00AE3445" w:rsidP="00827750">
            <w:pPr>
              <w:widowControl w:val="0"/>
              <w:spacing w:after="0"/>
              <w:rPr>
                <w:ins w:id="482" w:author="CATT" w:date="2022-08-05T09:10:00Z"/>
                <w:rFonts w:ascii="Arial" w:hAnsi="Arial"/>
                <w:sz w:val="18"/>
              </w:rPr>
            </w:pPr>
            <w:ins w:id="483" w:author="CATT" w:date="2022-08-05T09:10:00Z">
              <w:r w:rsidRPr="001707ED">
                <w:rPr>
                  <w:rFonts w:ascii="Arial" w:hAnsi="Arial"/>
                  <w:sz w:val="18"/>
                </w:rPr>
                <w:t xml:space="preserve">IF </w:t>
              </w:r>
            </w:ins>
          </w:p>
          <w:p w14:paraId="4B11A088" w14:textId="77777777" w:rsidR="00AE3445" w:rsidRPr="001707ED" w:rsidRDefault="00AE3445" w:rsidP="00827750">
            <w:pPr>
              <w:pStyle w:val="TAL"/>
              <w:rPr>
                <w:ins w:id="484" w:author="CATT" w:date="2022-08-05T09:10:00Z"/>
                <w:lang w:eastAsia="zh-CN"/>
              </w:rPr>
            </w:pPr>
            <w:ins w:id="485" w:author="CATT" w:date="2022-08-05T09:10:00Z">
              <w:r w:rsidRPr="001707ED">
                <w:t xml:space="preserve">sub-test </w:t>
              </w:r>
              <w:r w:rsidRPr="001707ED">
                <w:rPr>
                  <w:lang w:eastAsia="zh-CN"/>
                </w:rPr>
                <w:t>20</w:t>
              </w:r>
              <w:r w:rsidRPr="001707ED">
                <w:t xml:space="preserve"> or </w:t>
              </w:r>
              <w:r w:rsidRPr="001707ED">
                <w:rPr>
                  <w:lang w:eastAsia="zh-CN"/>
                </w:rPr>
                <w:t>21</w:t>
              </w:r>
            </w:ins>
          </w:p>
          <w:p w14:paraId="7E485D6A" w14:textId="77777777" w:rsidR="00AE3445" w:rsidRPr="001707ED" w:rsidRDefault="00AE3445" w:rsidP="00827750">
            <w:pPr>
              <w:pStyle w:val="TAL"/>
              <w:rPr>
                <w:ins w:id="486" w:author="CATT" w:date="2022-08-05T09:10:00Z"/>
                <w:lang w:eastAsia="zh-CN"/>
              </w:rPr>
            </w:pPr>
            <w:ins w:id="487" w:author="CATT" w:date="2022-08-05T09:10:00Z">
              <w:r w:rsidRPr="001707ED">
                <w:rPr>
                  <w:lang w:eastAsia="zh-CN"/>
                </w:rPr>
                <w:t>THEN</w:t>
              </w:r>
            </w:ins>
          </w:p>
          <w:p w14:paraId="3934ADCF" w14:textId="77777777" w:rsidR="00AE3445" w:rsidRPr="001707ED" w:rsidRDefault="00AE3445" w:rsidP="00827750">
            <w:pPr>
              <w:pStyle w:val="TAL"/>
              <w:rPr>
                <w:ins w:id="488" w:author="CATT" w:date="2022-08-05T09:10:00Z"/>
                <w:lang w:eastAsia="zh-CN"/>
              </w:rPr>
            </w:pPr>
            <w:ins w:id="489" w:author="CATT" w:date="2022-08-05T09:10:00Z">
              <w:r w:rsidRPr="001707ED">
                <w:t xml:space="preserve">The SS sends an </w:t>
              </w:r>
              <w:proofErr w:type="spellStart"/>
              <w:r w:rsidRPr="001707ED">
                <w:t>RRCReconfiguration</w:t>
              </w:r>
              <w:proofErr w:type="spellEnd"/>
              <w:r w:rsidRPr="001707ED">
                <w:t xml:space="preserve"> message as in Table 8.3.1-1</w:t>
              </w:r>
              <w:r w:rsidRPr="001707ED">
                <w:rPr>
                  <w:lang w:eastAsia="zh-CN"/>
                </w:rPr>
                <w:t xml:space="preserve"> to configure the measurement gap.</w:t>
              </w:r>
            </w:ins>
          </w:p>
        </w:tc>
        <w:tc>
          <w:tcPr>
            <w:tcW w:w="709" w:type="dxa"/>
            <w:tcBorders>
              <w:top w:val="single" w:sz="4" w:space="0" w:color="auto"/>
              <w:left w:val="single" w:sz="4" w:space="0" w:color="auto"/>
              <w:bottom w:val="single" w:sz="4" w:space="0" w:color="auto"/>
              <w:right w:val="single" w:sz="4" w:space="0" w:color="auto"/>
            </w:tcBorders>
            <w:hideMark/>
          </w:tcPr>
          <w:p w14:paraId="34FCB33E" w14:textId="77777777" w:rsidR="00AE3445" w:rsidRPr="001707ED" w:rsidRDefault="00AE3445" w:rsidP="00827750">
            <w:pPr>
              <w:pStyle w:val="TAC"/>
              <w:rPr>
                <w:ins w:id="490" w:author="CATT" w:date="2022-08-05T09:10:00Z"/>
              </w:rPr>
            </w:pPr>
            <w:ins w:id="491" w:author="CATT" w:date="2022-08-05T09:10:00Z">
              <w:r w:rsidRPr="001707ED">
                <w:t>&lt;--</w:t>
              </w:r>
            </w:ins>
          </w:p>
        </w:tc>
        <w:tc>
          <w:tcPr>
            <w:tcW w:w="2978" w:type="dxa"/>
            <w:tcBorders>
              <w:top w:val="single" w:sz="4" w:space="0" w:color="auto"/>
              <w:left w:val="single" w:sz="4" w:space="0" w:color="auto"/>
              <w:bottom w:val="single" w:sz="4" w:space="0" w:color="auto"/>
              <w:right w:val="single" w:sz="4" w:space="0" w:color="auto"/>
            </w:tcBorders>
            <w:hideMark/>
          </w:tcPr>
          <w:p w14:paraId="5D753194" w14:textId="77777777" w:rsidR="00AE3445" w:rsidRPr="001707ED" w:rsidRDefault="00AE3445" w:rsidP="00827750">
            <w:pPr>
              <w:pStyle w:val="TAL"/>
              <w:rPr>
                <w:ins w:id="492" w:author="CATT" w:date="2022-08-05T09:10:00Z"/>
              </w:rPr>
            </w:pPr>
            <w:smartTag w:uri="urn:schemas-microsoft-com:office:smarttags" w:element="stockticker">
              <w:ins w:id="493" w:author="CATT" w:date="2022-08-05T09:10:00Z">
                <w:r w:rsidRPr="001707ED">
                  <w:t>RRC</w:t>
                </w:r>
              </w:ins>
            </w:smartTag>
            <w:ins w:id="494" w:author="CATT" w:date="2022-08-05T09:10:00Z">
              <w:r w:rsidRPr="001707ED">
                <w:t xml:space="preserve"> </w:t>
              </w:r>
              <w:proofErr w:type="spellStart"/>
              <w:r w:rsidRPr="001707ED">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73FBF5B8" w14:textId="77777777" w:rsidR="00AE3445" w:rsidRPr="001707ED" w:rsidRDefault="00AE3445" w:rsidP="00827750">
            <w:pPr>
              <w:pStyle w:val="TAC"/>
              <w:rPr>
                <w:ins w:id="495" w:author="CATT" w:date="2022-08-05T09:10:00Z"/>
              </w:rPr>
            </w:pPr>
            <w:ins w:id="496" w:author="CATT" w:date="2022-08-05T09:10:00Z">
              <w:r w:rsidRPr="001707ED">
                <w:t>-</w:t>
              </w:r>
            </w:ins>
          </w:p>
        </w:tc>
        <w:tc>
          <w:tcPr>
            <w:tcW w:w="892" w:type="dxa"/>
            <w:tcBorders>
              <w:top w:val="single" w:sz="4" w:space="0" w:color="auto"/>
              <w:left w:val="single" w:sz="4" w:space="0" w:color="auto"/>
              <w:bottom w:val="single" w:sz="4" w:space="0" w:color="auto"/>
              <w:right w:val="single" w:sz="4" w:space="0" w:color="auto"/>
            </w:tcBorders>
            <w:hideMark/>
          </w:tcPr>
          <w:p w14:paraId="240E96D2" w14:textId="77777777" w:rsidR="00AE3445" w:rsidRPr="001707ED" w:rsidRDefault="00AE3445" w:rsidP="00827750">
            <w:pPr>
              <w:pStyle w:val="TAC"/>
              <w:rPr>
                <w:ins w:id="497" w:author="CATT" w:date="2022-08-05T09:10:00Z"/>
              </w:rPr>
            </w:pPr>
            <w:ins w:id="498" w:author="CATT" w:date="2022-08-05T09:10:00Z">
              <w:r w:rsidRPr="001707ED">
                <w:t>-</w:t>
              </w:r>
            </w:ins>
          </w:p>
        </w:tc>
      </w:tr>
      <w:tr w:rsidR="00AE3445" w:rsidRPr="001707ED" w14:paraId="59B9367D" w14:textId="77777777" w:rsidTr="00827750">
        <w:trPr>
          <w:jc w:val="center"/>
          <w:ins w:id="499" w:author="CATT" w:date="2022-08-05T09:10:00Z"/>
        </w:trPr>
        <w:tc>
          <w:tcPr>
            <w:tcW w:w="649" w:type="dxa"/>
            <w:tcBorders>
              <w:top w:val="single" w:sz="4" w:space="0" w:color="auto"/>
              <w:left w:val="single" w:sz="4" w:space="0" w:color="auto"/>
              <w:bottom w:val="single" w:sz="4" w:space="0" w:color="auto"/>
              <w:right w:val="single" w:sz="4" w:space="0" w:color="auto"/>
            </w:tcBorders>
            <w:hideMark/>
          </w:tcPr>
          <w:p w14:paraId="09B4F441" w14:textId="77777777" w:rsidR="00AE3445" w:rsidRPr="001707ED" w:rsidRDefault="00AE3445" w:rsidP="00827750">
            <w:pPr>
              <w:pStyle w:val="TAC"/>
              <w:rPr>
                <w:ins w:id="500" w:author="CATT" w:date="2022-08-05T09:10:00Z"/>
                <w:lang w:eastAsia="zh-CN"/>
              </w:rPr>
            </w:pPr>
            <w:ins w:id="501" w:author="CATT" w:date="2022-08-05T09:10:00Z">
              <w:r w:rsidRPr="001707ED">
                <w:rPr>
                  <w:lang w:eastAsia="zh-CN"/>
                </w:rPr>
                <w:t>1a2</w:t>
              </w:r>
            </w:ins>
          </w:p>
        </w:tc>
        <w:tc>
          <w:tcPr>
            <w:tcW w:w="3970" w:type="dxa"/>
            <w:tcBorders>
              <w:top w:val="single" w:sz="4" w:space="0" w:color="auto"/>
              <w:left w:val="single" w:sz="4" w:space="0" w:color="auto"/>
              <w:bottom w:val="single" w:sz="4" w:space="0" w:color="auto"/>
              <w:right w:val="single" w:sz="4" w:space="0" w:color="auto"/>
            </w:tcBorders>
            <w:hideMark/>
          </w:tcPr>
          <w:p w14:paraId="7E0B1755" w14:textId="77777777" w:rsidR="00AE3445" w:rsidRPr="001707ED" w:rsidRDefault="00AE3445" w:rsidP="00827750">
            <w:pPr>
              <w:pStyle w:val="TAL"/>
              <w:rPr>
                <w:ins w:id="502" w:author="CATT" w:date="2022-08-05T09:10:00Z"/>
              </w:rPr>
            </w:pPr>
            <w:ins w:id="503" w:author="CATT" w:date="2022-08-05T09:10:00Z">
              <w:r w:rsidRPr="001707ED">
                <w:t xml:space="preserve">The UE sends an </w:t>
              </w:r>
              <w:proofErr w:type="spellStart"/>
              <w:r w:rsidRPr="001707ED">
                <w:t>RRCReconfigurationComplete</w:t>
              </w:r>
              <w:proofErr w:type="spellEnd"/>
              <w:r w:rsidRPr="001707ED">
                <w:t xml:space="preserve"> message.</w:t>
              </w:r>
            </w:ins>
          </w:p>
        </w:tc>
        <w:tc>
          <w:tcPr>
            <w:tcW w:w="709" w:type="dxa"/>
            <w:tcBorders>
              <w:top w:val="single" w:sz="4" w:space="0" w:color="auto"/>
              <w:left w:val="single" w:sz="4" w:space="0" w:color="auto"/>
              <w:bottom w:val="single" w:sz="4" w:space="0" w:color="auto"/>
              <w:right w:val="single" w:sz="4" w:space="0" w:color="auto"/>
            </w:tcBorders>
            <w:hideMark/>
          </w:tcPr>
          <w:p w14:paraId="0A8B2127" w14:textId="77777777" w:rsidR="00AE3445" w:rsidRPr="001707ED" w:rsidRDefault="00AE3445" w:rsidP="00827750">
            <w:pPr>
              <w:pStyle w:val="TAC"/>
              <w:rPr>
                <w:ins w:id="504" w:author="CATT" w:date="2022-08-05T09:10:00Z"/>
              </w:rPr>
            </w:pPr>
            <w:ins w:id="505" w:author="CATT" w:date="2022-08-05T09:10:00Z">
              <w:r w:rsidRPr="001707ED">
                <w:t>--&gt;</w:t>
              </w:r>
            </w:ins>
          </w:p>
        </w:tc>
        <w:tc>
          <w:tcPr>
            <w:tcW w:w="2978" w:type="dxa"/>
            <w:tcBorders>
              <w:top w:val="single" w:sz="4" w:space="0" w:color="auto"/>
              <w:left w:val="single" w:sz="4" w:space="0" w:color="auto"/>
              <w:bottom w:val="single" w:sz="4" w:space="0" w:color="auto"/>
              <w:right w:val="single" w:sz="4" w:space="0" w:color="auto"/>
            </w:tcBorders>
            <w:hideMark/>
          </w:tcPr>
          <w:p w14:paraId="16837FA8" w14:textId="77777777" w:rsidR="00AE3445" w:rsidRPr="001707ED" w:rsidRDefault="00AE3445" w:rsidP="00827750">
            <w:pPr>
              <w:pStyle w:val="TAL"/>
              <w:rPr>
                <w:ins w:id="506" w:author="CATT" w:date="2022-08-05T09:10:00Z"/>
              </w:rPr>
            </w:pPr>
            <w:proofErr w:type="spellStart"/>
            <w:ins w:id="507" w:author="CATT" w:date="2022-08-05T09:10:00Z">
              <w:r w:rsidRPr="001707ED">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4DC50322" w14:textId="77777777" w:rsidR="00AE3445" w:rsidRPr="001707ED" w:rsidRDefault="00AE3445" w:rsidP="00827750">
            <w:pPr>
              <w:pStyle w:val="TAC"/>
              <w:rPr>
                <w:ins w:id="508" w:author="CATT" w:date="2022-08-05T09:10:00Z"/>
              </w:rPr>
            </w:pPr>
            <w:ins w:id="509" w:author="CATT" w:date="2022-08-05T09:10:00Z">
              <w:r w:rsidRPr="001707ED">
                <w:t>-</w:t>
              </w:r>
            </w:ins>
          </w:p>
        </w:tc>
        <w:tc>
          <w:tcPr>
            <w:tcW w:w="892" w:type="dxa"/>
            <w:tcBorders>
              <w:top w:val="single" w:sz="4" w:space="0" w:color="auto"/>
              <w:left w:val="single" w:sz="4" w:space="0" w:color="auto"/>
              <w:bottom w:val="single" w:sz="4" w:space="0" w:color="auto"/>
              <w:right w:val="single" w:sz="4" w:space="0" w:color="auto"/>
            </w:tcBorders>
            <w:hideMark/>
          </w:tcPr>
          <w:p w14:paraId="1A16048C" w14:textId="77777777" w:rsidR="00AE3445" w:rsidRPr="001707ED" w:rsidRDefault="00AE3445" w:rsidP="00827750">
            <w:pPr>
              <w:pStyle w:val="TAC"/>
              <w:rPr>
                <w:ins w:id="510" w:author="CATT" w:date="2022-08-05T09:10:00Z"/>
              </w:rPr>
            </w:pPr>
            <w:ins w:id="511" w:author="CATT" w:date="2022-08-05T09:10:00Z">
              <w:r w:rsidRPr="001707ED">
                <w:t>-</w:t>
              </w:r>
            </w:ins>
          </w:p>
        </w:tc>
      </w:tr>
      <w:tr w:rsidR="00AE3445" w:rsidRPr="001707ED" w14:paraId="03F56421" w14:textId="77777777" w:rsidTr="00827750">
        <w:trPr>
          <w:jc w:val="center"/>
          <w:ins w:id="512" w:author="CATT" w:date="2022-08-05T09:10:00Z"/>
        </w:trPr>
        <w:tc>
          <w:tcPr>
            <w:tcW w:w="649" w:type="dxa"/>
            <w:tcBorders>
              <w:top w:val="single" w:sz="4" w:space="0" w:color="auto"/>
              <w:left w:val="single" w:sz="4" w:space="0" w:color="auto"/>
              <w:bottom w:val="single" w:sz="4" w:space="0" w:color="auto"/>
              <w:right w:val="single" w:sz="4" w:space="0" w:color="auto"/>
            </w:tcBorders>
            <w:hideMark/>
          </w:tcPr>
          <w:p w14:paraId="316C4C20" w14:textId="77777777" w:rsidR="00AE3445" w:rsidRPr="001707ED" w:rsidRDefault="00AE3445" w:rsidP="00827750">
            <w:pPr>
              <w:pStyle w:val="TAC"/>
              <w:rPr>
                <w:ins w:id="513" w:author="CATT" w:date="2022-08-05T09:10:00Z"/>
                <w:lang w:eastAsia="zh-CN"/>
              </w:rPr>
            </w:pPr>
            <w:ins w:id="514" w:author="CATT" w:date="2022-08-05T09:10:00Z">
              <w:r>
                <w:rPr>
                  <w:rFonts w:hint="eastAsia"/>
                  <w:lang w:eastAsia="zh-CN"/>
                </w:rPr>
                <w:t>2</w:t>
              </w:r>
            </w:ins>
          </w:p>
        </w:tc>
        <w:tc>
          <w:tcPr>
            <w:tcW w:w="3970" w:type="dxa"/>
            <w:tcBorders>
              <w:top w:val="single" w:sz="4" w:space="0" w:color="auto"/>
              <w:left w:val="single" w:sz="4" w:space="0" w:color="auto"/>
              <w:bottom w:val="single" w:sz="4" w:space="0" w:color="auto"/>
              <w:right w:val="single" w:sz="4" w:space="0" w:color="auto"/>
            </w:tcBorders>
            <w:hideMark/>
          </w:tcPr>
          <w:p w14:paraId="22B144FD" w14:textId="77777777" w:rsidR="00AE3445" w:rsidRPr="001707ED" w:rsidRDefault="00AE3445" w:rsidP="00827750">
            <w:pPr>
              <w:pStyle w:val="TAL"/>
              <w:rPr>
                <w:ins w:id="515" w:author="CATT" w:date="2022-08-05T09:10:00Z"/>
              </w:rPr>
            </w:pPr>
            <w:ins w:id="516" w:author="CATT" w:date="2022-08-05T09:10:00Z">
              <w:r w:rsidRPr="001707ED">
                <w:t>The SS sends a LPP message of type Request Capabilities.</w:t>
              </w:r>
            </w:ins>
          </w:p>
        </w:tc>
        <w:tc>
          <w:tcPr>
            <w:tcW w:w="709" w:type="dxa"/>
            <w:tcBorders>
              <w:top w:val="single" w:sz="4" w:space="0" w:color="auto"/>
              <w:left w:val="single" w:sz="4" w:space="0" w:color="auto"/>
              <w:bottom w:val="single" w:sz="4" w:space="0" w:color="auto"/>
              <w:right w:val="single" w:sz="4" w:space="0" w:color="auto"/>
            </w:tcBorders>
            <w:hideMark/>
          </w:tcPr>
          <w:p w14:paraId="05B05DD4" w14:textId="77777777" w:rsidR="00AE3445" w:rsidRPr="001707ED" w:rsidRDefault="00AE3445" w:rsidP="00827750">
            <w:pPr>
              <w:pStyle w:val="TAC"/>
              <w:rPr>
                <w:ins w:id="517" w:author="CATT" w:date="2022-08-05T09:10:00Z"/>
              </w:rPr>
            </w:pPr>
            <w:ins w:id="518" w:author="CATT" w:date="2022-08-05T09:10:00Z">
              <w:r w:rsidRPr="001707ED">
                <w:t>&lt;--</w:t>
              </w:r>
            </w:ins>
          </w:p>
        </w:tc>
        <w:tc>
          <w:tcPr>
            <w:tcW w:w="2978" w:type="dxa"/>
            <w:tcBorders>
              <w:top w:val="single" w:sz="4" w:space="0" w:color="auto"/>
              <w:left w:val="single" w:sz="4" w:space="0" w:color="auto"/>
              <w:bottom w:val="single" w:sz="4" w:space="0" w:color="auto"/>
              <w:right w:val="single" w:sz="4" w:space="0" w:color="auto"/>
            </w:tcBorders>
            <w:hideMark/>
          </w:tcPr>
          <w:p w14:paraId="5A0C3F2B" w14:textId="77777777" w:rsidR="00AE3445" w:rsidRPr="001707ED" w:rsidRDefault="00AE3445" w:rsidP="00827750">
            <w:pPr>
              <w:pStyle w:val="TAL"/>
              <w:rPr>
                <w:ins w:id="519" w:author="CATT" w:date="2022-08-05T09:10:00Z"/>
                <w:i/>
              </w:rPr>
            </w:pPr>
            <w:proofErr w:type="spellStart"/>
            <w:ins w:id="520" w:author="CATT" w:date="2022-08-05T09:10:00Z">
              <w:r w:rsidRPr="001707ED">
                <w:rPr>
                  <w:i/>
                </w:rPr>
                <w:t>DLInformationTransfer</w:t>
              </w:r>
              <w:proofErr w:type="spellEnd"/>
            </w:ins>
          </w:p>
          <w:p w14:paraId="22E03475" w14:textId="77777777" w:rsidR="00AE3445" w:rsidRPr="001707ED" w:rsidRDefault="00AE3445" w:rsidP="00827750">
            <w:pPr>
              <w:pStyle w:val="TAL"/>
              <w:rPr>
                <w:ins w:id="521" w:author="CATT" w:date="2022-08-05T09:10:00Z"/>
              </w:rPr>
            </w:pPr>
            <w:ins w:id="522" w:author="CATT" w:date="2022-08-05T09:10:00Z">
              <w:r w:rsidRPr="001707ED">
                <w:t>(LPP REQUEST CAPABILITIES)</w:t>
              </w:r>
            </w:ins>
          </w:p>
        </w:tc>
        <w:tc>
          <w:tcPr>
            <w:tcW w:w="567" w:type="dxa"/>
            <w:tcBorders>
              <w:top w:val="single" w:sz="4" w:space="0" w:color="auto"/>
              <w:left w:val="single" w:sz="4" w:space="0" w:color="auto"/>
              <w:bottom w:val="single" w:sz="4" w:space="0" w:color="auto"/>
              <w:right w:val="single" w:sz="4" w:space="0" w:color="auto"/>
            </w:tcBorders>
            <w:hideMark/>
          </w:tcPr>
          <w:p w14:paraId="0E492C32" w14:textId="77777777" w:rsidR="00AE3445" w:rsidRPr="001707ED" w:rsidRDefault="00AE3445" w:rsidP="00827750">
            <w:pPr>
              <w:pStyle w:val="TAC"/>
              <w:rPr>
                <w:ins w:id="523" w:author="CATT" w:date="2022-08-05T09:10:00Z"/>
              </w:rPr>
            </w:pPr>
            <w:ins w:id="524" w:author="CATT" w:date="2022-08-05T09:10:00Z">
              <w:r w:rsidRPr="001707ED">
                <w:t>-</w:t>
              </w:r>
            </w:ins>
          </w:p>
        </w:tc>
        <w:tc>
          <w:tcPr>
            <w:tcW w:w="892" w:type="dxa"/>
            <w:tcBorders>
              <w:top w:val="single" w:sz="4" w:space="0" w:color="auto"/>
              <w:left w:val="single" w:sz="4" w:space="0" w:color="auto"/>
              <w:bottom w:val="single" w:sz="4" w:space="0" w:color="auto"/>
              <w:right w:val="single" w:sz="4" w:space="0" w:color="auto"/>
            </w:tcBorders>
            <w:hideMark/>
          </w:tcPr>
          <w:p w14:paraId="28313CC7" w14:textId="77777777" w:rsidR="00AE3445" w:rsidRPr="001707ED" w:rsidRDefault="00AE3445" w:rsidP="00827750">
            <w:pPr>
              <w:pStyle w:val="TAC"/>
              <w:rPr>
                <w:ins w:id="525" w:author="CATT" w:date="2022-08-05T09:10:00Z"/>
              </w:rPr>
            </w:pPr>
            <w:ins w:id="526" w:author="CATT" w:date="2022-08-05T09:10:00Z">
              <w:r w:rsidRPr="001707ED">
                <w:t>-</w:t>
              </w:r>
            </w:ins>
          </w:p>
        </w:tc>
      </w:tr>
      <w:tr w:rsidR="00AE3445" w:rsidRPr="001707ED" w14:paraId="08572D29" w14:textId="77777777" w:rsidTr="00827750">
        <w:trPr>
          <w:jc w:val="center"/>
          <w:ins w:id="527" w:author="CATT" w:date="2022-08-05T09:10:00Z"/>
        </w:trPr>
        <w:tc>
          <w:tcPr>
            <w:tcW w:w="649" w:type="dxa"/>
            <w:tcBorders>
              <w:top w:val="single" w:sz="4" w:space="0" w:color="auto"/>
              <w:left w:val="single" w:sz="4" w:space="0" w:color="auto"/>
              <w:bottom w:val="single" w:sz="4" w:space="0" w:color="auto"/>
              <w:right w:val="single" w:sz="4" w:space="0" w:color="auto"/>
            </w:tcBorders>
            <w:hideMark/>
          </w:tcPr>
          <w:p w14:paraId="780F048D" w14:textId="77777777" w:rsidR="00AE3445" w:rsidRPr="001707ED" w:rsidRDefault="00AE3445" w:rsidP="00827750">
            <w:pPr>
              <w:pStyle w:val="TAC"/>
              <w:rPr>
                <w:ins w:id="528" w:author="CATT" w:date="2022-08-05T09:10:00Z"/>
                <w:lang w:eastAsia="zh-CN"/>
              </w:rPr>
            </w:pPr>
            <w:ins w:id="529" w:author="CATT" w:date="2022-08-05T09:10:00Z">
              <w:r>
                <w:rPr>
                  <w:rFonts w:hint="eastAsia"/>
                  <w:lang w:eastAsia="zh-CN"/>
                </w:rPr>
                <w:t>3</w:t>
              </w:r>
            </w:ins>
          </w:p>
        </w:tc>
        <w:tc>
          <w:tcPr>
            <w:tcW w:w="3970" w:type="dxa"/>
            <w:tcBorders>
              <w:top w:val="single" w:sz="4" w:space="0" w:color="auto"/>
              <w:left w:val="single" w:sz="4" w:space="0" w:color="auto"/>
              <w:bottom w:val="single" w:sz="4" w:space="0" w:color="auto"/>
              <w:right w:val="single" w:sz="4" w:space="0" w:color="auto"/>
            </w:tcBorders>
            <w:hideMark/>
          </w:tcPr>
          <w:p w14:paraId="732E88C2" w14:textId="77777777" w:rsidR="00AE3445" w:rsidRPr="001707ED" w:rsidRDefault="00AE3445" w:rsidP="00827750">
            <w:pPr>
              <w:pStyle w:val="TAL"/>
              <w:rPr>
                <w:ins w:id="530" w:author="CATT" w:date="2022-08-05T09:10:00Z"/>
              </w:rPr>
            </w:pPr>
            <w:ins w:id="531" w:author="CATT" w:date="2022-08-05T09:10:00Z">
              <w:r w:rsidRPr="001707ED">
                <w:t>The UE sends a LPP message of type Provide Capabilities including the UE positioning capabilities.</w:t>
              </w:r>
            </w:ins>
          </w:p>
        </w:tc>
        <w:tc>
          <w:tcPr>
            <w:tcW w:w="709" w:type="dxa"/>
            <w:tcBorders>
              <w:top w:val="single" w:sz="4" w:space="0" w:color="auto"/>
              <w:left w:val="single" w:sz="4" w:space="0" w:color="auto"/>
              <w:bottom w:val="single" w:sz="4" w:space="0" w:color="auto"/>
              <w:right w:val="single" w:sz="4" w:space="0" w:color="auto"/>
            </w:tcBorders>
            <w:hideMark/>
          </w:tcPr>
          <w:p w14:paraId="5B417E20" w14:textId="77777777" w:rsidR="00AE3445" w:rsidRPr="001707ED" w:rsidRDefault="00AE3445" w:rsidP="00827750">
            <w:pPr>
              <w:pStyle w:val="TAC"/>
              <w:rPr>
                <w:ins w:id="532" w:author="CATT" w:date="2022-08-05T09:10:00Z"/>
              </w:rPr>
            </w:pPr>
            <w:ins w:id="533" w:author="CATT" w:date="2022-08-05T09:10:00Z">
              <w:r w:rsidRPr="001707ED">
                <w:t>--&gt;</w:t>
              </w:r>
            </w:ins>
          </w:p>
        </w:tc>
        <w:tc>
          <w:tcPr>
            <w:tcW w:w="2978" w:type="dxa"/>
            <w:tcBorders>
              <w:top w:val="single" w:sz="4" w:space="0" w:color="auto"/>
              <w:left w:val="single" w:sz="4" w:space="0" w:color="auto"/>
              <w:bottom w:val="single" w:sz="4" w:space="0" w:color="auto"/>
              <w:right w:val="single" w:sz="4" w:space="0" w:color="auto"/>
            </w:tcBorders>
            <w:hideMark/>
          </w:tcPr>
          <w:p w14:paraId="7A907101" w14:textId="77777777" w:rsidR="00AE3445" w:rsidRPr="001707ED" w:rsidRDefault="00AE3445" w:rsidP="00827750">
            <w:pPr>
              <w:pStyle w:val="TAL"/>
              <w:rPr>
                <w:ins w:id="534" w:author="CATT" w:date="2022-08-05T09:10:00Z"/>
                <w:i/>
              </w:rPr>
            </w:pPr>
            <w:proofErr w:type="spellStart"/>
            <w:ins w:id="535" w:author="CATT" w:date="2022-08-05T09:10:00Z">
              <w:r w:rsidRPr="001707ED">
                <w:rPr>
                  <w:i/>
                </w:rPr>
                <w:t>ULInformationTransfer</w:t>
              </w:r>
              <w:proofErr w:type="spellEnd"/>
            </w:ins>
          </w:p>
          <w:p w14:paraId="124C3C56" w14:textId="77777777" w:rsidR="00AE3445" w:rsidRPr="001707ED" w:rsidRDefault="00AE3445" w:rsidP="00827750">
            <w:pPr>
              <w:pStyle w:val="TAL"/>
              <w:rPr>
                <w:ins w:id="536" w:author="CATT" w:date="2022-08-05T09:10:00Z"/>
              </w:rPr>
            </w:pPr>
            <w:ins w:id="537" w:author="CATT" w:date="2022-08-05T09:10:00Z">
              <w:r w:rsidRPr="001707ED">
                <w:t>(LPP PROVIDE CAPABILITIES)</w:t>
              </w:r>
            </w:ins>
          </w:p>
        </w:tc>
        <w:tc>
          <w:tcPr>
            <w:tcW w:w="567" w:type="dxa"/>
            <w:tcBorders>
              <w:top w:val="single" w:sz="4" w:space="0" w:color="auto"/>
              <w:left w:val="single" w:sz="4" w:space="0" w:color="auto"/>
              <w:bottom w:val="single" w:sz="4" w:space="0" w:color="auto"/>
              <w:right w:val="single" w:sz="4" w:space="0" w:color="auto"/>
            </w:tcBorders>
            <w:hideMark/>
          </w:tcPr>
          <w:p w14:paraId="11B36438" w14:textId="77777777" w:rsidR="00AE3445" w:rsidRPr="001707ED" w:rsidRDefault="00AE3445" w:rsidP="00827750">
            <w:pPr>
              <w:pStyle w:val="TAC"/>
              <w:rPr>
                <w:ins w:id="538" w:author="CATT" w:date="2022-08-05T09:10:00Z"/>
              </w:rPr>
            </w:pPr>
            <w:ins w:id="539" w:author="CATT" w:date="2022-08-05T09:10:00Z">
              <w:r w:rsidRPr="001707ED">
                <w:t>-</w:t>
              </w:r>
            </w:ins>
          </w:p>
        </w:tc>
        <w:tc>
          <w:tcPr>
            <w:tcW w:w="892" w:type="dxa"/>
            <w:tcBorders>
              <w:top w:val="single" w:sz="4" w:space="0" w:color="auto"/>
              <w:left w:val="single" w:sz="4" w:space="0" w:color="auto"/>
              <w:bottom w:val="single" w:sz="4" w:space="0" w:color="auto"/>
              <w:right w:val="single" w:sz="4" w:space="0" w:color="auto"/>
            </w:tcBorders>
            <w:hideMark/>
          </w:tcPr>
          <w:p w14:paraId="2A187BEE" w14:textId="77777777" w:rsidR="00AE3445" w:rsidRPr="001707ED" w:rsidRDefault="00AE3445" w:rsidP="00827750">
            <w:pPr>
              <w:pStyle w:val="TAC"/>
              <w:rPr>
                <w:ins w:id="540" w:author="CATT" w:date="2022-08-05T09:10:00Z"/>
              </w:rPr>
            </w:pPr>
            <w:ins w:id="541" w:author="CATT" w:date="2022-08-05T09:10:00Z">
              <w:r w:rsidRPr="001707ED">
                <w:t>-</w:t>
              </w:r>
            </w:ins>
          </w:p>
        </w:tc>
      </w:tr>
      <w:tr w:rsidR="00AE3445" w:rsidRPr="001707ED" w14:paraId="52A1A8D2" w14:textId="77777777" w:rsidTr="00827750">
        <w:trPr>
          <w:jc w:val="center"/>
          <w:ins w:id="542" w:author="CATT" w:date="2022-08-05T09:10:00Z"/>
        </w:trPr>
        <w:tc>
          <w:tcPr>
            <w:tcW w:w="649" w:type="dxa"/>
            <w:tcBorders>
              <w:top w:val="single" w:sz="4" w:space="0" w:color="auto"/>
              <w:left w:val="single" w:sz="4" w:space="0" w:color="auto"/>
              <w:bottom w:val="single" w:sz="4" w:space="0" w:color="auto"/>
              <w:right w:val="single" w:sz="4" w:space="0" w:color="auto"/>
            </w:tcBorders>
            <w:hideMark/>
          </w:tcPr>
          <w:p w14:paraId="136C2D41" w14:textId="77777777" w:rsidR="00AE3445" w:rsidRPr="001707ED" w:rsidRDefault="00AE3445" w:rsidP="00827750">
            <w:pPr>
              <w:pStyle w:val="TAC"/>
              <w:rPr>
                <w:ins w:id="543" w:author="CATT" w:date="2022-08-05T09:10:00Z"/>
                <w:lang w:eastAsia="zh-CN"/>
              </w:rPr>
            </w:pPr>
            <w:ins w:id="544" w:author="CATT" w:date="2022-08-05T09:10:00Z">
              <w:r>
                <w:rPr>
                  <w:rFonts w:hint="eastAsia"/>
                  <w:lang w:eastAsia="zh-CN"/>
                </w:rPr>
                <w:t>4</w:t>
              </w:r>
            </w:ins>
          </w:p>
        </w:tc>
        <w:tc>
          <w:tcPr>
            <w:tcW w:w="3970" w:type="dxa"/>
            <w:tcBorders>
              <w:top w:val="single" w:sz="4" w:space="0" w:color="auto"/>
              <w:left w:val="single" w:sz="4" w:space="0" w:color="auto"/>
              <w:bottom w:val="single" w:sz="4" w:space="0" w:color="auto"/>
              <w:right w:val="single" w:sz="4" w:space="0" w:color="auto"/>
            </w:tcBorders>
            <w:hideMark/>
          </w:tcPr>
          <w:p w14:paraId="3810C24C" w14:textId="77777777" w:rsidR="00AE3445" w:rsidRPr="001707ED" w:rsidRDefault="00AE3445" w:rsidP="00827750">
            <w:pPr>
              <w:pStyle w:val="TAL"/>
              <w:rPr>
                <w:ins w:id="545" w:author="CATT" w:date="2022-08-05T09:10:00Z"/>
              </w:rPr>
            </w:pPr>
            <w:ins w:id="546" w:author="CATT" w:date="2022-08-05T09:10:00Z">
              <w:r w:rsidRPr="001707ED">
                <w:t>IF</w:t>
              </w:r>
            </w:ins>
          </w:p>
          <w:p w14:paraId="75FAB379" w14:textId="77777777" w:rsidR="00AE3445" w:rsidRPr="001707ED" w:rsidRDefault="00AE3445" w:rsidP="00827750">
            <w:pPr>
              <w:pStyle w:val="TAL"/>
              <w:rPr>
                <w:ins w:id="547" w:author="CATT" w:date="2022-08-05T09:10:00Z"/>
              </w:rPr>
            </w:pPr>
            <w:ins w:id="548" w:author="CATT" w:date="2022-08-05T09:10:00Z">
              <w:r w:rsidRPr="001707ED">
                <w:t xml:space="preserve">the UE LPP message at step </w:t>
              </w:r>
              <w:r w:rsidRPr="001707ED">
                <w:rPr>
                  <w:lang w:eastAsia="zh-CN"/>
                </w:rPr>
                <w:t>3</w:t>
              </w:r>
              <w:r w:rsidRPr="001707ED">
                <w:t xml:space="preserve"> includes an acknowledgment request</w:t>
              </w:r>
            </w:ins>
          </w:p>
          <w:p w14:paraId="2DC42F4E" w14:textId="77777777" w:rsidR="00AE3445" w:rsidRPr="001707ED" w:rsidRDefault="00AE3445" w:rsidP="00827750">
            <w:pPr>
              <w:pStyle w:val="TAL"/>
              <w:rPr>
                <w:ins w:id="549" w:author="CATT" w:date="2022-08-05T09:10:00Z"/>
              </w:rPr>
            </w:pPr>
            <w:ins w:id="550" w:author="CATT" w:date="2022-08-05T09:10:00Z">
              <w:r w:rsidRPr="001707ED">
                <w:t>THEN</w:t>
              </w:r>
            </w:ins>
          </w:p>
          <w:p w14:paraId="5A579109" w14:textId="77777777" w:rsidR="00AE3445" w:rsidRPr="001707ED" w:rsidRDefault="00AE3445" w:rsidP="00827750">
            <w:pPr>
              <w:pStyle w:val="TAL"/>
              <w:rPr>
                <w:ins w:id="551" w:author="CATT" w:date="2022-08-05T09:10:00Z"/>
              </w:rPr>
            </w:pPr>
            <w:ins w:id="552" w:author="CATT" w:date="2022-08-05T09:10:00Z">
              <w:r w:rsidRPr="001707ED">
                <w:t>SS sends a LPP Acknowledgement response.</w:t>
              </w:r>
            </w:ins>
          </w:p>
        </w:tc>
        <w:tc>
          <w:tcPr>
            <w:tcW w:w="709" w:type="dxa"/>
            <w:tcBorders>
              <w:top w:val="single" w:sz="4" w:space="0" w:color="auto"/>
              <w:left w:val="single" w:sz="4" w:space="0" w:color="auto"/>
              <w:bottom w:val="single" w:sz="4" w:space="0" w:color="auto"/>
              <w:right w:val="single" w:sz="4" w:space="0" w:color="auto"/>
            </w:tcBorders>
            <w:hideMark/>
          </w:tcPr>
          <w:p w14:paraId="6C63EDF8" w14:textId="77777777" w:rsidR="00AE3445" w:rsidRPr="001707ED" w:rsidRDefault="00AE3445" w:rsidP="00827750">
            <w:pPr>
              <w:pStyle w:val="TAC"/>
              <w:rPr>
                <w:ins w:id="553" w:author="CATT" w:date="2022-08-05T09:10:00Z"/>
              </w:rPr>
            </w:pPr>
            <w:ins w:id="554" w:author="CATT" w:date="2022-08-05T09:10:00Z">
              <w:r w:rsidRPr="001707ED">
                <w:t>&lt;--</w:t>
              </w:r>
            </w:ins>
          </w:p>
        </w:tc>
        <w:tc>
          <w:tcPr>
            <w:tcW w:w="2978" w:type="dxa"/>
            <w:tcBorders>
              <w:top w:val="single" w:sz="4" w:space="0" w:color="auto"/>
              <w:left w:val="single" w:sz="4" w:space="0" w:color="auto"/>
              <w:bottom w:val="single" w:sz="4" w:space="0" w:color="auto"/>
              <w:right w:val="single" w:sz="4" w:space="0" w:color="auto"/>
            </w:tcBorders>
            <w:hideMark/>
          </w:tcPr>
          <w:p w14:paraId="50AD2BEB" w14:textId="77777777" w:rsidR="00AE3445" w:rsidRPr="001707ED" w:rsidRDefault="00AE3445" w:rsidP="00827750">
            <w:pPr>
              <w:pStyle w:val="TAL"/>
              <w:rPr>
                <w:ins w:id="555" w:author="CATT" w:date="2022-08-05T09:10:00Z"/>
                <w:i/>
              </w:rPr>
            </w:pPr>
            <w:proofErr w:type="spellStart"/>
            <w:ins w:id="556" w:author="CATT" w:date="2022-08-05T09:10:00Z">
              <w:r w:rsidRPr="001707ED">
                <w:rPr>
                  <w:i/>
                </w:rPr>
                <w:t>DLInformationTransfer</w:t>
              </w:r>
              <w:proofErr w:type="spellEnd"/>
            </w:ins>
          </w:p>
          <w:p w14:paraId="1E7AB4B5" w14:textId="77777777" w:rsidR="00AE3445" w:rsidRPr="001707ED" w:rsidRDefault="00AE3445" w:rsidP="00827750">
            <w:pPr>
              <w:pStyle w:val="TAL"/>
              <w:rPr>
                <w:ins w:id="557" w:author="CATT" w:date="2022-08-05T09:10:00Z"/>
              </w:rPr>
            </w:pPr>
            <w:ins w:id="558" w:author="CATT" w:date="2022-08-05T09:10:00Z">
              <w:r w:rsidRPr="001707ED">
                <w:t>(LPP ACKNOWLEDGEMENT)</w:t>
              </w:r>
            </w:ins>
          </w:p>
        </w:tc>
        <w:tc>
          <w:tcPr>
            <w:tcW w:w="567" w:type="dxa"/>
            <w:tcBorders>
              <w:top w:val="single" w:sz="4" w:space="0" w:color="auto"/>
              <w:left w:val="single" w:sz="4" w:space="0" w:color="auto"/>
              <w:bottom w:val="single" w:sz="4" w:space="0" w:color="auto"/>
              <w:right w:val="single" w:sz="4" w:space="0" w:color="auto"/>
            </w:tcBorders>
            <w:hideMark/>
          </w:tcPr>
          <w:p w14:paraId="64735187" w14:textId="77777777" w:rsidR="00AE3445" w:rsidRPr="001707ED" w:rsidRDefault="00AE3445" w:rsidP="00827750">
            <w:pPr>
              <w:pStyle w:val="TAC"/>
              <w:rPr>
                <w:ins w:id="559" w:author="CATT" w:date="2022-08-05T09:10:00Z"/>
              </w:rPr>
            </w:pPr>
            <w:ins w:id="560" w:author="CATT" w:date="2022-08-05T09:10:00Z">
              <w:r w:rsidRPr="001707ED">
                <w:t>-</w:t>
              </w:r>
            </w:ins>
          </w:p>
        </w:tc>
        <w:tc>
          <w:tcPr>
            <w:tcW w:w="892" w:type="dxa"/>
            <w:tcBorders>
              <w:top w:val="single" w:sz="4" w:space="0" w:color="auto"/>
              <w:left w:val="single" w:sz="4" w:space="0" w:color="auto"/>
              <w:bottom w:val="single" w:sz="4" w:space="0" w:color="auto"/>
              <w:right w:val="single" w:sz="4" w:space="0" w:color="auto"/>
            </w:tcBorders>
            <w:hideMark/>
          </w:tcPr>
          <w:p w14:paraId="370B96B7" w14:textId="77777777" w:rsidR="00AE3445" w:rsidRPr="001707ED" w:rsidRDefault="00AE3445" w:rsidP="00827750">
            <w:pPr>
              <w:pStyle w:val="TAC"/>
              <w:rPr>
                <w:ins w:id="561" w:author="CATT" w:date="2022-08-05T09:10:00Z"/>
              </w:rPr>
            </w:pPr>
            <w:ins w:id="562" w:author="CATT" w:date="2022-08-05T09:10:00Z">
              <w:r w:rsidRPr="001707ED">
                <w:t>-</w:t>
              </w:r>
            </w:ins>
          </w:p>
        </w:tc>
      </w:tr>
      <w:tr w:rsidR="00AE3445" w:rsidRPr="001707ED" w14:paraId="24C0FC32" w14:textId="77777777" w:rsidTr="00827750">
        <w:trPr>
          <w:jc w:val="center"/>
          <w:ins w:id="563" w:author="CATT" w:date="2022-08-05T09:10:00Z"/>
        </w:trPr>
        <w:tc>
          <w:tcPr>
            <w:tcW w:w="649" w:type="dxa"/>
            <w:tcBorders>
              <w:top w:val="single" w:sz="4" w:space="0" w:color="auto"/>
              <w:left w:val="single" w:sz="4" w:space="0" w:color="auto"/>
              <w:bottom w:val="single" w:sz="4" w:space="0" w:color="auto"/>
              <w:right w:val="single" w:sz="4" w:space="0" w:color="auto"/>
            </w:tcBorders>
            <w:hideMark/>
          </w:tcPr>
          <w:p w14:paraId="1ED65EED" w14:textId="77777777" w:rsidR="00AE3445" w:rsidRPr="001707ED" w:rsidRDefault="00AE3445" w:rsidP="00827750">
            <w:pPr>
              <w:pStyle w:val="TAC"/>
              <w:rPr>
                <w:ins w:id="564" w:author="CATT" w:date="2022-08-05T09:10:00Z"/>
                <w:lang w:eastAsia="zh-CN"/>
              </w:rPr>
            </w:pPr>
            <w:ins w:id="565" w:author="CATT" w:date="2022-08-05T09:10:00Z">
              <w:r>
                <w:rPr>
                  <w:rFonts w:hint="eastAsia"/>
                  <w:lang w:eastAsia="zh-CN"/>
                </w:rPr>
                <w:t>5</w:t>
              </w:r>
            </w:ins>
          </w:p>
        </w:tc>
        <w:tc>
          <w:tcPr>
            <w:tcW w:w="3970" w:type="dxa"/>
            <w:tcBorders>
              <w:top w:val="single" w:sz="4" w:space="0" w:color="auto"/>
              <w:left w:val="single" w:sz="4" w:space="0" w:color="auto"/>
              <w:bottom w:val="single" w:sz="4" w:space="0" w:color="auto"/>
              <w:right w:val="single" w:sz="4" w:space="0" w:color="auto"/>
            </w:tcBorders>
            <w:hideMark/>
          </w:tcPr>
          <w:p w14:paraId="21046D63" w14:textId="77777777" w:rsidR="00AE3445" w:rsidRPr="00F53A64" w:rsidRDefault="00AE3445" w:rsidP="00827750">
            <w:pPr>
              <w:pStyle w:val="TAL"/>
              <w:rPr>
                <w:ins w:id="566" w:author="CATT" w:date="2022-08-05T09:10:00Z"/>
              </w:rPr>
            </w:pPr>
            <w:ins w:id="567" w:author="CATT" w:date="2022-08-05T09:10:00Z">
              <w:r w:rsidRPr="00F53A64">
                <w:t xml:space="preserve">The SS sends a LPP message of type Request Location Information including a request for location </w:t>
              </w:r>
              <w:r w:rsidRPr="00F53A64">
                <w:rPr>
                  <w:lang w:eastAsia="zh-CN"/>
                </w:rPr>
                <w:t>estimate</w:t>
              </w:r>
              <w:r w:rsidRPr="00F53A64">
                <w:rPr>
                  <w:rFonts w:hint="eastAsia"/>
                  <w:lang w:eastAsia="zh-CN"/>
                </w:rPr>
                <w:t xml:space="preserve"> and location measurements</w:t>
              </w:r>
              <w:r w:rsidRPr="00F53A64">
                <w:t>.</w:t>
              </w:r>
            </w:ins>
          </w:p>
        </w:tc>
        <w:tc>
          <w:tcPr>
            <w:tcW w:w="709" w:type="dxa"/>
            <w:tcBorders>
              <w:top w:val="single" w:sz="4" w:space="0" w:color="auto"/>
              <w:left w:val="single" w:sz="4" w:space="0" w:color="auto"/>
              <w:bottom w:val="single" w:sz="4" w:space="0" w:color="auto"/>
              <w:right w:val="single" w:sz="4" w:space="0" w:color="auto"/>
            </w:tcBorders>
            <w:hideMark/>
          </w:tcPr>
          <w:p w14:paraId="41E526C9" w14:textId="77777777" w:rsidR="00AE3445" w:rsidRPr="00F53A64" w:rsidRDefault="00AE3445" w:rsidP="00827750">
            <w:pPr>
              <w:pStyle w:val="TAC"/>
              <w:rPr>
                <w:ins w:id="568" w:author="CATT" w:date="2022-08-05T09:10:00Z"/>
              </w:rPr>
            </w:pPr>
            <w:ins w:id="569" w:author="CATT" w:date="2022-08-05T09:10:00Z">
              <w:r w:rsidRPr="00F53A64">
                <w:t>&lt;--</w:t>
              </w:r>
            </w:ins>
          </w:p>
        </w:tc>
        <w:tc>
          <w:tcPr>
            <w:tcW w:w="2978" w:type="dxa"/>
            <w:tcBorders>
              <w:top w:val="single" w:sz="4" w:space="0" w:color="auto"/>
              <w:left w:val="single" w:sz="4" w:space="0" w:color="auto"/>
              <w:bottom w:val="single" w:sz="4" w:space="0" w:color="auto"/>
              <w:right w:val="single" w:sz="4" w:space="0" w:color="auto"/>
            </w:tcBorders>
            <w:hideMark/>
          </w:tcPr>
          <w:p w14:paraId="0F0DD33A" w14:textId="77777777" w:rsidR="00AE3445" w:rsidRPr="00F53A64" w:rsidRDefault="00AE3445" w:rsidP="00827750">
            <w:pPr>
              <w:pStyle w:val="TAL"/>
              <w:rPr>
                <w:ins w:id="570" w:author="CATT" w:date="2022-08-05T09:10:00Z"/>
                <w:i/>
              </w:rPr>
            </w:pPr>
            <w:proofErr w:type="spellStart"/>
            <w:ins w:id="571" w:author="CATT" w:date="2022-08-05T09:10:00Z">
              <w:r w:rsidRPr="00F53A64">
                <w:rPr>
                  <w:i/>
                </w:rPr>
                <w:t>DLInformationTransfer</w:t>
              </w:r>
              <w:proofErr w:type="spellEnd"/>
            </w:ins>
          </w:p>
          <w:p w14:paraId="206D0242" w14:textId="77777777" w:rsidR="00AE3445" w:rsidRPr="00F53A64" w:rsidRDefault="00AE3445" w:rsidP="00827750">
            <w:pPr>
              <w:pStyle w:val="TAL"/>
              <w:rPr>
                <w:ins w:id="572" w:author="CATT" w:date="2022-08-05T09:10:00Z"/>
                <w:i/>
              </w:rPr>
            </w:pPr>
            <w:ins w:id="573" w:author="CATT" w:date="2022-08-05T09:10:00Z">
              <w:r w:rsidRPr="00F53A64">
                <w:t>(</w:t>
              </w:r>
              <w:bookmarkStart w:id="574" w:name="OLE_LINK12"/>
              <w:bookmarkStart w:id="575" w:name="OLE_LINK13"/>
              <w:r w:rsidRPr="00F53A64">
                <w:t>LPP REQUEST LOCATION INFORMATION</w:t>
              </w:r>
              <w:bookmarkEnd w:id="574"/>
              <w:bookmarkEnd w:id="575"/>
              <w:r w:rsidRPr="00F53A64">
                <w:t>)</w:t>
              </w:r>
            </w:ins>
          </w:p>
        </w:tc>
        <w:tc>
          <w:tcPr>
            <w:tcW w:w="567" w:type="dxa"/>
            <w:tcBorders>
              <w:top w:val="single" w:sz="4" w:space="0" w:color="auto"/>
              <w:left w:val="single" w:sz="4" w:space="0" w:color="auto"/>
              <w:bottom w:val="single" w:sz="4" w:space="0" w:color="auto"/>
              <w:right w:val="single" w:sz="4" w:space="0" w:color="auto"/>
            </w:tcBorders>
            <w:hideMark/>
          </w:tcPr>
          <w:p w14:paraId="10FC5B92" w14:textId="77777777" w:rsidR="00AE3445" w:rsidRPr="001707ED" w:rsidRDefault="00AE3445" w:rsidP="00827750">
            <w:pPr>
              <w:pStyle w:val="TAC"/>
              <w:rPr>
                <w:ins w:id="576" w:author="CATT" w:date="2022-08-05T09:10:00Z"/>
              </w:rPr>
            </w:pPr>
            <w:ins w:id="577" w:author="CATT" w:date="2022-08-05T09:10:00Z">
              <w:r w:rsidRPr="001707ED">
                <w:t>-</w:t>
              </w:r>
            </w:ins>
          </w:p>
        </w:tc>
        <w:tc>
          <w:tcPr>
            <w:tcW w:w="892" w:type="dxa"/>
            <w:tcBorders>
              <w:top w:val="single" w:sz="4" w:space="0" w:color="auto"/>
              <w:left w:val="single" w:sz="4" w:space="0" w:color="auto"/>
              <w:bottom w:val="single" w:sz="4" w:space="0" w:color="auto"/>
              <w:right w:val="single" w:sz="4" w:space="0" w:color="auto"/>
            </w:tcBorders>
            <w:hideMark/>
          </w:tcPr>
          <w:p w14:paraId="3C51AF5B" w14:textId="77777777" w:rsidR="00AE3445" w:rsidRPr="001707ED" w:rsidRDefault="00AE3445" w:rsidP="00827750">
            <w:pPr>
              <w:pStyle w:val="TAC"/>
              <w:rPr>
                <w:ins w:id="578" w:author="CATT" w:date="2022-08-05T09:10:00Z"/>
              </w:rPr>
            </w:pPr>
            <w:ins w:id="579" w:author="CATT" w:date="2022-08-05T09:10:00Z">
              <w:r w:rsidRPr="001707ED">
                <w:t>-</w:t>
              </w:r>
            </w:ins>
          </w:p>
        </w:tc>
      </w:tr>
      <w:tr w:rsidR="00AE3445" w:rsidRPr="001707ED" w14:paraId="1D96AE72" w14:textId="77777777" w:rsidTr="00827750">
        <w:trPr>
          <w:jc w:val="center"/>
          <w:ins w:id="580" w:author="CATT" w:date="2022-08-05T09:10:00Z"/>
        </w:trPr>
        <w:tc>
          <w:tcPr>
            <w:tcW w:w="649" w:type="dxa"/>
            <w:tcBorders>
              <w:top w:val="single" w:sz="4" w:space="0" w:color="auto"/>
              <w:left w:val="single" w:sz="4" w:space="0" w:color="auto"/>
              <w:bottom w:val="single" w:sz="4" w:space="0" w:color="auto"/>
              <w:right w:val="single" w:sz="4" w:space="0" w:color="auto"/>
            </w:tcBorders>
          </w:tcPr>
          <w:p w14:paraId="1A97BE3E" w14:textId="77777777" w:rsidR="00AE3445" w:rsidRPr="001707ED" w:rsidRDefault="00AE3445" w:rsidP="00827750">
            <w:pPr>
              <w:pStyle w:val="TAC"/>
              <w:rPr>
                <w:ins w:id="581" w:author="CATT" w:date="2022-08-05T09:10:00Z"/>
                <w:lang w:eastAsia="zh-CN"/>
              </w:rPr>
            </w:pPr>
            <w:ins w:id="582" w:author="CATT" w:date="2022-08-05T09:10:00Z">
              <w:r>
                <w:rPr>
                  <w:rFonts w:hint="eastAsia"/>
                  <w:lang w:eastAsia="zh-CN"/>
                </w:rPr>
                <w:t>6</w:t>
              </w:r>
            </w:ins>
          </w:p>
        </w:tc>
        <w:tc>
          <w:tcPr>
            <w:tcW w:w="3970" w:type="dxa"/>
            <w:tcBorders>
              <w:top w:val="single" w:sz="4" w:space="0" w:color="auto"/>
              <w:left w:val="single" w:sz="4" w:space="0" w:color="auto"/>
              <w:bottom w:val="single" w:sz="4" w:space="0" w:color="auto"/>
              <w:right w:val="single" w:sz="4" w:space="0" w:color="auto"/>
            </w:tcBorders>
          </w:tcPr>
          <w:p w14:paraId="4A6A0D37" w14:textId="77777777" w:rsidR="00AE3445" w:rsidRPr="00F53A64" w:rsidRDefault="00AE3445" w:rsidP="00827750">
            <w:pPr>
              <w:pStyle w:val="TAL"/>
              <w:rPr>
                <w:ins w:id="583" w:author="CATT" w:date="2022-08-05T09:10:00Z"/>
                <w:lang w:eastAsia="zh-CN"/>
              </w:rPr>
            </w:pPr>
            <w:ins w:id="584" w:author="CATT" w:date="2022-08-05T09:10:00Z">
              <w:r w:rsidRPr="00F53A64">
                <w:t xml:space="preserve">Check: Does the </w:t>
              </w:r>
              <w:r w:rsidRPr="00F53A64">
                <w:rPr>
                  <w:rFonts w:hint="eastAsia"/>
                  <w:lang w:eastAsia="zh-CN"/>
                </w:rPr>
                <w:t xml:space="preserve">UE send the </w:t>
              </w:r>
              <w:proofErr w:type="spellStart"/>
              <w:r w:rsidRPr="00F53A64">
                <w:rPr>
                  <w:lang w:eastAsia="zh-CN"/>
                </w:rPr>
                <w:t>DedicatedSIBRequest</w:t>
              </w:r>
              <w:proofErr w:type="spellEnd"/>
              <w:r w:rsidRPr="00F53A64">
                <w:rPr>
                  <w:lang w:eastAsia="zh-CN"/>
                </w:rPr>
                <w:t xml:space="preserve"> m</w:t>
              </w:r>
              <w:r w:rsidRPr="00F53A64">
                <w:t>essage indicat</w:t>
              </w:r>
              <w:r w:rsidRPr="00F53A64">
                <w:rPr>
                  <w:rFonts w:hint="eastAsia"/>
                </w:rPr>
                <w:t>ing</w:t>
              </w:r>
              <w:r w:rsidRPr="00F53A64">
                <w:t xml:space="preserve"> the requested </w:t>
              </w:r>
              <w:proofErr w:type="spellStart"/>
              <w:r w:rsidRPr="00F53A64">
                <w:t>posSIB</w:t>
              </w:r>
              <w:r w:rsidRPr="00F53A64">
                <w:rPr>
                  <w:rFonts w:hint="eastAsia"/>
                  <w:lang w:eastAsia="zh-CN"/>
                </w:rPr>
                <w:t>s</w:t>
              </w:r>
              <w:proofErr w:type="spellEnd"/>
              <w:r w:rsidRPr="00F53A64">
                <w:rPr>
                  <w:rFonts w:hint="eastAsia"/>
                  <w:lang w:eastAsia="zh-CN"/>
                </w:rPr>
                <w:t xml:space="preserve"> within 5 S?</w:t>
              </w:r>
            </w:ins>
          </w:p>
        </w:tc>
        <w:tc>
          <w:tcPr>
            <w:tcW w:w="709" w:type="dxa"/>
            <w:tcBorders>
              <w:top w:val="single" w:sz="4" w:space="0" w:color="auto"/>
              <w:left w:val="single" w:sz="4" w:space="0" w:color="auto"/>
              <w:bottom w:val="single" w:sz="4" w:space="0" w:color="auto"/>
              <w:right w:val="single" w:sz="4" w:space="0" w:color="auto"/>
            </w:tcBorders>
          </w:tcPr>
          <w:p w14:paraId="6189D5C3" w14:textId="77777777" w:rsidR="00AE3445" w:rsidRPr="00F53A64" w:rsidRDefault="00AE3445" w:rsidP="00827750">
            <w:pPr>
              <w:pStyle w:val="TAC"/>
              <w:rPr>
                <w:ins w:id="585" w:author="CATT" w:date="2022-08-05T09:10:00Z"/>
              </w:rPr>
            </w:pPr>
            <w:ins w:id="586" w:author="CATT" w:date="2022-08-05T09:10:00Z">
              <w:r w:rsidRPr="00F53A64">
                <w:t>--&gt;</w:t>
              </w:r>
            </w:ins>
          </w:p>
        </w:tc>
        <w:tc>
          <w:tcPr>
            <w:tcW w:w="2978" w:type="dxa"/>
            <w:tcBorders>
              <w:top w:val="single" w:sz="4" w:space="0" w:color="auto"/>
              <w:left w:val="single" w:sz="4" w:space="0" w:color="auto"/>
              <w:bottom w:val="single" w:sz="4" w:space="0" w:color="auto"/>
              <w:right w:val="single" w:sz="4" w:space="0" w:color="auto"/>
            </w:tcBorders>
            <w:shd w:val="clear" w:color="auto" w:fill="FFFF00"/>
          </w:tcPr>
          <w:p w14:paraId="7FDA916C" w14:textId="52C6743F" w:rsidR="00AE3445" w:rsidRPr="00F53A64" w:rsidRDefault="00F53A64" w:rsidP="00827750">
            <w:pPr>
              <w:pStyle w:val="TAL"/>
              <w:rPr>
                <w:ins w:id="587" w:author="CATT" w:date="2022-08-05T09:10:00Z"/>
                <w:i/>
              </w:rPr>
            </w:pPr>
            <w:ins w:id="588" w:author="CATT" w:date="2022-08-26T10:15:00Z">
              <w:r w:rsidRPr="00F53A64">
                <w:t xml:space="preserve">RRC: </w:t>
              </w:r>
              <w:proofErr w:type="spellStart"/>
              <w:r w:rsidRPr="00F53A64">
                <w:t>DedicatedSIBRequest</w:t>
              </w:r>
            </w:ins>
            <w:proofErr w:type="spellEnd"/>
          </w:p>
        </w:tc>
        <w:tc>
          <w:tcPr>
            <w:tcW w:w="567" w:type="dxa"/>
            <w:tcBorders>
              <w:top w:val="single" w:sz="4" w:space="0" w:color="auto"/>
              <w:left w:val="single" w:sz="4" w:space="0" w:color="auto"/>
              <w:bottom w:val="single" w:sz="4" w:space="0" w:color="auto"/>
              <w:right w:val="single" w:sz="4" w:space="0" w:color="auto"/>
            </w:tcBorders>
          </w:tcPr>
          <w:p w14:paraId="7F09D889" w14:textId="77777777" w:rsidR="00AE3445" w:rsidRPr="001707ED" w:rsidRDefault="00AE3445" w:rsidP="00827750">
            <w:pPr>
              <w:pStyle w:val="TAC"/>
              <w:rPr>
                <w:ins w:id="589" w:author="CATT" w:date="2022-08-05T09:10:00Z"/>
                <w:lang w:eastAsia="zh-CN"/>
              </w:rPr>
            </w:pPr>
            <w:ins w:id="590" w:author="CATT" w:date="2022-08-05T09:10:00Z">
              <w:r>
                <w:rPr>
                  <w:rFonts w:hint="eastAsia"/>
                  <w:lang w:eastAsia="zh-CN"/>
                </w:rPr>
                <w:t>1</w:t>
              </w:r>
            </w:ins>
          </w:p>
        </w:tc>
        <w:tc>
          <w:tcPr>
            <w:tcW w:w="892" w:type="dxa"/>
            <w:tcBorders>
              <w:top w:val="single" w:sz="4" w:space="0" w:color="auto"/>
              <w:left w:val="single" w:sz="4" w:space="0" w:color="auto"/>
              <w:bottom w:val="single" w:sz="4" w:space="0" w:color="auto"/>
              <w:right w:val="single" w:sz="4" w:space="0" w:color="auto"/>
            </w:tcBorders>
          </w:tcPr>
          <w:p w14:paraId="37C50D29" w14:textId="77777777" w:rsidR="00AE3445" w:rsidRPr="001707ED" w:rsidRDefault="00AE3445" w:rsidP="00827750">
            <w:pPr>
              <w:pStyle w:val="TAC"/>
              <w:rPr>
                <w:ins w:id="591" w:author="CATT" w:date="2022-08-05T09:10:00Z"/>
                <w:lang w:eastAsia="zh-CN"/>
              </w:rPr>
            </w:pPr>
            <w:ins w:id="592" w:author="CATT" w:date="2022-08-05T09:10:00Z">
              <w:r>
                <w:rPr>
                  <w:rFonts w:hint="eastAsia"/>
                  <w:lang w:eastAsia="zh-CN"/>
                </w:rPr>
                <w:t>P</w:t>
              </w:r>
            </w:ins>
          </w:p>
        </w:tc>
      </w:tr>
      <w:tr w:rsidR="00AE3445" w:rsidRPr="001707ED" w14:paraId="68688170" w14:textId="77777777" w:rsidTr="00827750">
        <w:trPr>
          <w:jc w:val="center"/>
          <w:ins w:id="593" w:author="CATT" w:date="2022-08-05T09:10:00Z"/>
        </w:trPr>
        <w:tc>
          <w:tcPr>
            <w:tcW w:w="649" w:type="dxa"/>
            <w:tcBorders>
              <w:top w:val="single" w:sz="4" w:space="0" w:color="auto"/>
              <w:left w:val="single" w:sz="4" w:space="0" w:color="auto"/>
              <w:bottom w:val="single" w:sz="4" w:space="0" w:color="auto"/>
              <w:right w:val="single" w:sz="4" w:space="0" w:color="auto"/>
            </w:tcBorders>
          </w:tcPr>
          <w:p w14:paraId="38AF0902" w14:textId="77777777" w:rsidR="00AE3445" w:rsidRPr="001707ED" w:rsidRDefault="00AE3445" w:rsidP="00827750">
            <w:pPr>
              <w:pStyle w:val="TAC"/>
              <w:rPr>
                <w:ins w:id="594" w:author="CATT" w:date="2022-08-05T09:10:00Z"/>
                <w:lang w:eastAsia="zh-CN"/>
              </w:rPr>
            </w:pPr>
            <w:ins w:id="595" w:author="CATT" w:date="2022-08-05T09:10:00Z">
              <w:r w:rsidRPr="006F06C2">
                <w:t>-</w:t>
              </w:r>
            </w:ins>
          </w:p>
        </w:tc>
        <w:tc>
          <w:tcPr>
            <w:tcW w:w="3970" w:type="dxa"/>
            <w:tcBorders>
              <w:top w:val="single" w:sz="4" w:space="0" w:color="auto"/>
              <w:left w:val="single" w:sz="4" w:space="0" w:color="auto"/>
              <w:bottom w:val="single" w:sz="4" w:space="0" w:color="auto"/>
              <w:right w:val="single" w:sz="4" w:space="0" w:color="auto"/>
            </w:tcBorders>
          </w:tcPr>
          <w:p w14:paraId="2DF9510B" w14:textId="04AE593B" w:rsidR="00AE3445" w:rsidRPr="00F53A64" w:rsidRDefault="00F53A64" w:rsidP="00827750">
            <w:pPr>
              <w:pStyle w:val="TAL"/>
              <w:rPr>
                <w:ins w:id="596" w:author="CATT" w:date="2022-08-05T09:10:00Z"/>
              </w:rPr>
            </w:pPr>
            <w:ins w:id="597" w:author="CATT" w:date="2022-08-26T10:15:00Z">
              <w:r w:rsidRPr="00F53A64">
                <w:t>EXCEPTION: In parallel to events described in step 6 steps 7a and 7b may take place.</w:t>
              </w:r>
            </w:ins>
          </w:p>
        </w:tc>
        <w:tc>
          <w:tcPr>
            <w:tcW w:w="709" w:type="dxa"/>
            <w:tcBorders>
              <w:top w:val="single" w:sz="4" w:space="0" w:color="auto"/>
              <w:left w:val="single" w:sz="4" w:space="0" w:color="auto"/>
              <w:bottom w:val="single" w:sz="4" w:space="0" w:color="auto"/>
              <w:right w:val="single" w:sz="4" w:space="0" w:color="auto"/>
            </w:tcBorders>
          </w:tcPr>
          <w:p w14:paraId="50A6D921" w14:textId="77777777" w:rsidR="00AE3445" w:rsidRPr="00F53A64" w:rsidRDefault="00AE3445" w:rsidP="00827750">
            <w:pPr>
              <w:pStyle w:val="TAC"/>
              <w:rPr>
                <w:ins w:id="598" w:author="CATT" w:date="2022-08-05T09:10:00Z"/>
              </w:rPr>
            </w:pPr>
          </w:p>
        </w:tc>
        <w:tc>
          <w:tcPr>
            <w:tcW w:w="2978" w:type="dxa"/>
            <w:tcBorders>
              <w:top w:val="single" w:sz="4" w:space="0" w:color="auto"/>
              <w:left w:val="single" w:sz="4" w:space="0" w:color="auto"/>
              <w:bottom w:val="single" w:sz="4" w:space="0" w:color="auto"/>
              <w:right w:val="single" w:sz="4" w:space="0" w:color="auto"/>
            </w:tcBorders>
          </w:tcPr>
          <w:p w14:paraId="2BE4A16E" w14:textId="77777777" w:rsidR="00AE3445" w:rsidRPr="00F53A64" w:rsidRDefault="00AE3445" w:rsidP="00827750">
            <w:pPr>
              <w:pStyle w:val="TAL"/>
              <w:rPr>
                <w:ins w:id="599" w:author="CATT" w:date="2022-08-05T09:10:00Z"/>
                <w:i/>
              </w:rPr>
            </w:pPr>
          </w:p>
        </w:tc>
        <w:tc>
          <w:tcPr>
            <w:tcW w:w="567" w:type="dxa"/>
            <w:tcBorders>
              <w:top w:val="single" w:sz="4" w:space="0" w:color="auto"/>
              <w:left w:val="single" w:sz="4" w:space="0" w:color="auto"/>
              <w:bottom w:val="single" w:sz="4" w:space="0" w:color="auto"/>
              <w:right w:val="single" w:sz="4" w:space="0" w:color="auto"/>
            </w:tcBorders>
          </w:tcPr>
          <w:p w14:paraId="7D11B5A6" w14:textId="77777777" w:rsidR="00AE3445" w:rsidRDefault="00AE3445" w:rsidP="00827750">
            <w:pPr>
              <w:pStyle w:val="TAC"/>
              <w:rPr>
                <w:ins w:id="600" w:author="CATT" w:date="2022-08-05T09:10:00Z"/>
                <w:lang w:eastAsia="zh-CN"/>
              </w:rPr>
            </w:pPr>
          </w:p>
        </w:tc>
        <w:tc>
          <w:tcPr>
            <w:tcW w:w="892" w:type="dxa"/>
            <w:tcBorders>
              <w:top w:val="single" w:sz="4" w:space="0" w:color="auto"/>
              <w:left w:val="single" w:sz="4" w:space="0" w:color="auto"/>
              <w:bottom w:val="single" w:sz="4" w:space="0" w:color="auto"/>
              <w:right w:val="single" w:sz="4" w:space="0" w:color="auto"/>
            </w:tcBorders>
          </w:tcPr>
          <w:p w14:paraId="2B72A674" w14:textId="77777777" w:rsidR="00AE3445" w:rsidRDefault="00AE3445" w:rsidP="00827750">
            <w:pPr>
              <w:pStyle w:val="TAC"/>
              <w:rPr>
                <w:ins w:id="601" w:author="CATT" w:date="2022-08-05T09:10:00Z"/>
                <w:lang w:eastAsia="zh-CN"/>
              </w:rPr>
            </w:pPr>
          </w:p>
        </w:tc>
      </w:tr>
      <w:tr w:rsidR="00AE3445" w:rsidRPr="001707ED" w14:paraId="5019FE54" w14:textId="77777777" w:rsidTr="00827750">
        <w:trPr>
          <w:jc w:val="center"/>
          <w:ins w:id="602" w:author="CATT" w:date="2022-08-05T09:10:00Z"/>
        </w:trPr>
        <w:tc>
          <w:tcPr>
            <w:tcW w:w="649" w:type="dxa"/>
            <w:tcBorders>
              <w:top w:val="single" w:sz="4" w:space="0" w:color="auto"/>
              <w:left w:val="single" w:sz="4" w:space="0" w:color="auto"/>
              <w:bottom w:val="single" w:sz="4" w:space="0" w:color="auto"/>
              <w:right w:val="single" w:sz="4" w:space="0" w:color="auto"/>
            </w:tcBorders>
          </w:tcPr>
          <w:p w14:paraId="0C3A829A" w14:textId="77777777" w:rsidR="00AE3445" w:rsidRPr="001707ED" w:rsidRDefault="00AE3445" w:rsidP="00827750">
            <w:pPr>
              <w:pStyle w:val="TAC"/>
              <w:rPr>
                <w:ins w:id="603" w:author="CATT" w:date="2022-08-05T09:10:00Z"/>
                <w:lang w:eastAsia="zh-CN"/>
              </w:rPr>
            </w:pPr>
            <w:ins w:id="604" w:author="CATT" w:date="2022-08-05T09:10:00Z">
              <w:r>
                <w:rPr>
                  <w:rFonts w:hint="eastAsia"/>
                  <w:lang w:eastAsia="zh-CN"/>
                </w:rPr>
                <w:t>7a</w:t>
              </w:r>
            </w:ins>
          </w:p>
        </w:tc>
        <w:tc>
          <w:tcPr>
            <w:tcW w:w="3970" w:type="dxa"/>
            <w:tcBorders>
              <w:top w:val="single" w:sz="4" w:space="0" w:color="auto"/>
              <w:left w:val="single" w:sz="4" w:space="0" w:color="auto"/>
              <w:bottom w:val="single" w:sz="4" w:space="0" w:color="auto"/>
              <w:right w:val="single" w:sz="4" w:space="0" w:color="auto"/>
            </w:tcBorders>
          </w:tcPr>
          <w:p w14:paraId="3BB10A6A" w14:textId="77777777" w:rsidR="00AE3445" w:rsidRPr="00F53A64" w:rsidRDefault="00AE3445" w:rsidP="00827750">
            <w:pPr>
              <w:pStyle w:val="TAL"/>
              <w:rPr>
                <w:ins w:id="605" w:author="CATT" w:date="2022-08-05T09:10:00Z"/>
                <w:lang w:eastAsia="zh-CN"/>
              </w:rPr>
            </w:pPr>
            <w:ins w:id="606" w:author="CATT" w:date="2022-08-05T09:10:00Z">
              <w:r w:rsidRPr="00F53A64">
                <w:rPr>
                  <w:rFonts w:hint="eastAsia"/>
                  <w:lang w:eastAsia="zh-CN"/>
                </w:rPr>
                <w:t xml:space="preserve">The UE sends the LPP message of type </w:t>
              </w:r>
              <w:r w:rsidRPr="00F53A64">
                <w:t>REQUEST ASSISTANCE DATA message</w:t>
              </w:r>
            </w:ins>
          </w:p>
        </w:tc>
        <w:tc>
          <w:tcPr>
            <w:tcW w:w="709" w:type="dxa"/>
            <w:tcBorders>
              <w:top w:val="single" w:sz="4" w:space="0" w:color="auto"/>
              <w:left w:val="single" w:sz="4" w:space="0" w:color="auto"/>
              <w:bottom w:val="single" w:sz="4" w:space="0" w:color="auto"/>
              <w:right w:val="single" w:sz="4" w:space="0" w:color="auto"/>
            </w:tcBorders>
          </w:tcPr>
          <w:p w14:paraId="11E94E64" w14:textId="77777777" w:rsidR="00AE3445" w:rsidRPr="00F53A64" w:rsidRDefault="00AE3445" w:rsidP="00827750">
            <w:pPr>
              <w:pStyle w:val="TAC"/>
              <w:rPr>
                <w:ins w:id="607" w:author="CATT" w:date="2022-08-05T09:10:00Z"/>
              </w:rPr>
            </w:pPr>
            <w:ins w:id="608" w:author="CATT" w:date="2022-08-05T09:10:00Z">
              <w:r w:rsidRPr="00F53A64">
                <w:t>--&gt;</w:t>
              </w:r>
            </w:ins>
          </w:p>
        </w:tc>
        <w:tc>
          <w:tcPr>
            <w:tcW w:w="2978" w:type="dxa"/>
            <w:tcBorders>
              <w:top w:val="single" w:sz="4" w:space="0" w:color="auto"/>
              <w:left w:val="single" w:sz="4" w:space="0" w:color="auto"/>
              <w:bottom w:val="single" w:sz="4" w:space="0" w:color="auto"/>
              <w:right w:val="single" w:sz="4" w:space="0" w:color="auto"/>
            </w:tcBorders>
          </w:tcPr>
          <w:p w14:paraId="3E71098D" w14:textId="77777777" w:rsidR="00AE3445" w:rsidRPr="00F53A64" w:rsidRDefault="00AE3445" w:rsidP="00827750">
            <w:pPr>
              <w:pStyle w:val="TAL"/>
              <w:rPr>
                <w:ins w:id="609" w:author="CATT" w:date="2022-08-05T09:10:00Z"/>
                <w:i/>
              </w:rPr>
            </w:pPr>
            <w:proofErr w:type="spellStart"/>
            <w:ins w:id="610" w:author="CATT" w:date="2022-08-05T09:10:00Z">
              <w:r w:rsidRPr="00F53A64">
                <w:rPr>
                  <w:i/>
                </w:rPr>
                <w:t>ULInformationTransfer</w:t>
              </w:r>
              <w:proofErr w:type="spellEnd"/>
            </w:ins>
          </w:p>
          <w:p w14:paraId="11883B0B" w14:textId="77777777" w:rsidR="00AE3445" w:rsidRPr="00F53A64" w:rsidRDefault="00AE3445" w:rsidP="00827750">
            <w:pPr>
              <w:pStyle w:val="TAL"/>
              <w:rPr>
                <w:ins w:id="611" w:author="CATT" w:date="2022-08-05T09:10:00Z"/>
                <w:i/>
              </w:rPr>
            </w:pPr>
            <w:ins w:id="612" w:author="CATT" w:date="2022-08-05T09:10:00Z">
              <w:r w:rsidRPr="00F53A64">
                <w:t>(LPP REQUEST ASSISTANCE DATA)</w:t>
              </w:r>
            </w:ins>
          </w:p>
        </w:tc>
        <w:tc>
          <w:tcPr>
            <w:tcW w:w="567" w:type="dxa"/>
            <w:tcBorders>
              <w:top w:val="single" w:sz="4" w:space="0" w:color="auto"/>
              <w:left w:val="single" w:sz="4" w:space="0" w:color="auto"/>
              <w:bottom w:val="single" w:sz="4" w:space="0" w:color="auto"/>
              <w:right w:val="single" w:sz="4" w:space="0" w:color="auto"/>
            </w:tcBorders>
          </w:tcPr>
          <w:p w14:paraId="324DE026" w14:textId="77777777" w:rsidR="00AE3445" w:rsidRDefault="00AE3445" w:rsidP="00827750">
            <w:pPr>
              <w:pStyle w:val="TAC"/>
              <w:rPr>
                <w:ins w:id="613" w:author="CATT" w:date="2022-08-05T09:10:00Z"/>
                <w:lang w:eastAsia="zh-CN"/>
              </w:rPr>
            </w:pPr>
          </w:p>
        </w:tc>
        <w:tc>
          <w:tcPr>
            <w:tcW w:w="892" w:type="dxa"/>
            <w:tcBorders>
              <w:top w:val="single" w:sz="4" w:space="0" w:color="auto"/>
              <w:left w:val="single" w:sz="4" w:space="0" w:color="auto"/>
              <w:bottom w:val="single" w:sz="4" w:space="0" w:color="auto"/>
              <w:right w:val="single" w:sz="4" w:space="0" w:color="auto"/>
            </w:tcBorders>
          </w:tcPr>
          <w:p w14:paraId="709CF2C2" w14:textId="77777777" w:rsidR="00AE3445" w:rsidRDefault="00AE3445" w:rsidP="00827750">
            <w:pPr>
              <w:pStyle w:val="TAC"/>
              <w:rPr>
                <w:ins w:id="614" w:author="CATT" w:date="2022-08-05T09:10:00Z"/>
                <w:lang w:eastAsia="zh-CN"/>
              </w:rPr>
            </w:pPr>
          </w:p>
        </w:tc>
      </w:tr>
      <w:tr w:rsidR="00AE3445" w:rsidRPr="001707ED" w14:paraId="14793625" w14:textId="77777777" w:rsidTr="00827750">
        <w:trPr>
          <w:jc w:val="center"/>
          <w:ins w:id="615" w:author="CATT" w:date="2022-08-05T09:10:00Z"/>
        </w:trPr>
        <w:tc>
          <w:tcPr>
            <w:tcW w:w="649" w:type="dxa"/>
            <w:tcBorders>
              <w:top w:val="single" w:sz="4" w:space="0" w:color="auto"/>
              <w:left w:val="single" w:sz="4" w:space="0" w:color="auto"/>
              <w:bottom w:val="single" w:sz="4" w:space="0" w:color="auto"/>
              <w:right w:val="single" w:sz="4" w:space="0" w:color="auto"/>
            </w:tcBorders>
          </w:tcPr>
          <w:p w14:paraId="103EAE1E" w14:textId="77777777" w:rsidR="00AE3445" w:rsidRDefault="00AE3445" w:rsidP="00827750">
            <w:pPr>
              <w:pStyle w:val="TAC"/>
              <w:rPr>
                <w:ins w:id="616" w:author="CATT" w:date="2022-08-05T09:10:00Z"/>
                <w:lang w:eastAsia="zh-CN"/>
              </w:rPr>
            </w:pPr>
            <w:ins w:id="617" w:author="CATT" w:date="2022-08-05T09:10:00Z">
              <w:r>
                <w:rPr>
                  <w:rFonts w:hint="eastAsia"/>
                  <w:lang w:eastAsia="zh-CN"/>
                </w:rPr>
                <w:t>7b</w:t>
              </w:r>
            </w:ins>
          </w:p>
        </w:tc>
        <w:tc>
          <w:tcPr>
            <w:tcW w:w="3970" w:type="dxa"/>
            <w:tcBorders>
              <w:top w:val="single" w:sz="4" w:space="0" w:color="auto"/>
              <w:left w:val="single" w:sz="4" w:space="0" w:color="auto"/>
              <w:bottom w:val="single" w:sz="4" w:space="0" w:color="auto"/>
              <w:right w:val="single" w:sz="4" w:space="0" w:color="auto"/>
            </w:tcBorders>
          </w:tcPr>
          <w:p w14:paraId="4FAA60F5" w14:textId="77777777" w:rsidR="00AE3445" w:rsidRPr="00F53A64" w:rsidRDefault="00AE3445" w:rsidP="00827750">
            <w:pPr>
              <w:pStyle w:val="TAL"/>
              <w:rPr>
                <w:ins w:id="618" w:author="CATT" w:date="2022-08-05T09:10:00Z"/>
                <w:lang w:eastAsia="zh-CN"/>
              </w:rPr>
            </w:pPr>
            <w:ins w:id="619" w:author="CATT" w:date="2022-08-05T09:10:00Z">
              <w:r w:rsidRPr="00F53A64">
                <w:rPr>
                  <w:rFonts w:hint="eastAsia"/>
                  <w:lang w:eastAsia="zh-CN"/>
                </w:rPr>
                <w:t xml:space="preserve">The SS does not respond to the LPP </w:t>
              </w:r>
              <w:r w:rsidRPr="00F53A64">
                <w:t>REQUEST ASSISTANCE DATA message</w:t>
              </w:r>
              <w:r w:rsidRPr="00F53A64">
                <w:rPr>
                  <w:rFonts w:hint="eastAsia"/>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56566959" w14:textId="77777777" w:rsidR="00AE3445" w:rsidRPr="00F53A64" w:rsidRDefault="00AE3445" w:rsidP="00827750">
            <w:pPr>
              <w:pStyle w:val="TAC"/>
              <w:rPr>
                <w:ins w:id="620" w:author="CATT" w:date="2022-08-05T09:10:00Z"/>
              </w:rPr>
            </w:pPr>
          </w:p>
        </w:tc>
        <w:tc>
          <w:tcPr>
            <w:tcW w:w="2978" w:type="dxa"/>
            <w:tcBorders>
              <w:top w:val="single" w:sz="4" w:space="0" w:color="auto"/>
              <w:left w:val="single" w:sz="4" w:space="0" w:color="auto"/>
              <w:bottom w:val="single" w:sz="4" w:space="0" w:color="auto"/>
              <w:right w:val="single" w:sz="4" w:space="0" w:color="auto"/>
            </w:tcBorders>
          </w:tcPr>
          <w:p w14:paraId="4C146D13" w14:textId="77777777" w:rsidR="00AE3445" w:rsidRPr="00F53A64" w:rsidRDefault="00AE3445" w:rsidP="00827750">
            <w:pPr>
              <w:pStyle w:val="TAL"/>
              <w:rPr>
                <w:ins w:id="621" w:author="CATT" w:date="2022-08-05T09:10:00Z"/>
                <w:i/>
              </w:rPr>
            </w:pPr>
          </w:p>
        </w:tc>
        <w:tc>
          <w:tcPr>
            <w:tcW w:w="567" w:type="dxa"/>
            <w:tcBorders>
              <w:top w:val="single" w:sz="4" w:space="0" w:color="auto"/>
              <w:left w:val="single" w:sz="4" w:space="0" w:color="auto"/>
              <w:bottom w:val="single" w:sz="4" w:space="0" w:color="auto"/>
              <w:right w:val="single" w:sz="4" w:space="0" w:color="auto"/>
            </w:tcBorders>
          </w:tcPr>
          <w:p w14:paraId="46A94167" w14:textId="77777777" w:rsidR="00AE3445" w:rsidRDefault="00AE3445" w:rsidP="00827750">
            <w:pPr>
              <w:pStyle w:val="TAC"/>
              <w:rPr>
                <w:ins w:id="622" w:author="CATT" w:date="2022-08-05T09:10:00Z"/>
                <w:lang w:eastAsia="zh-CN"/>
              </w:rPr>
            </w:pPr>
          </w:p>
        </w:tc>
        <w:tc>
          <w:tcPr>
            <w:tcW w:w="892" w:type="dxa"/>
            <w:tcBorders>
              <w:top w:val="single" w:sz="4" w:space="0" w:color="auto"/>
              <w:left w:val="single" w:sz="4" w:space="0" w:color="auto"/>
              <w:bottom w:val="single" w:sz="4" w:space="0" w:color="auto"/>
              <w:right w:val="single" w:sz="4" w:space="0" w:color="auto"/>
            </w:tcBorders>
          </w:tcPr>
          <w:p w14:paraId="663EDB8A" w14:textId="77777777" w:rsidR="00AE3445" w:rsidRDefault="00AE3445" w:rsidP="00827750">
            <w:pPr>
              <w:pStyle w:val="TAC"/>
              <w:rPr>
                <w:ins w:id="623" w:author="CATT" w:date="2022-08-05T09:10:00Z"/>
                <w:lang w:eastAsia="zh-CN"/>
              </w:rPr>
            </w:pPr>
          </w:p>
        </w:tc>
      </w:tr>
      <w:tr w:rsidR="00AE3445" w:rsidRPr="001707ED" w14:paraId="7B5FE346" w14:textId="77777777" w:rsidTr="00F53A64">
        <w:trPr>
          <w:trHeight w:val="53"/>
          <w:jc w:val="center"/>
          <w:ins w:id="624" w:author="CATT" w:date="2022-08-05T09:10:00Z"/>
        </w:trPr>
        <w:tc>
          <w:tcPr>
            <w:tcW w:w="649" w:type="dxa"/>
            <w:tcBorders>
              <w:top w:val="single" w:sz="4" w:space="0" w:color="auto"/>
              <w:left w:val="single" w:sz="4" w:space="0" w:color="auto"/>
              <w:bottom w:val="single" w:sz="4" w:space="0" w:color="auto"/>
              <w:right w:val="single" w:sz="4" w:space="0" w:color="auto"/>
            </w:tcBorders>
          </w:tcPr>
          <w:p w14:paraId="091EEA55" w14:textId="77777777" w:rsidR="00AE3445" w:rsidRPr="001707ED" w:rsidRDefault="00AE3445" w:rsidP="00827750">
            <w:pPr>
              <w:pStyle w:val="TAC"/>
              <w:rPr>
                <w:ins w:id="625" w:author="CATT" w:date="2022-08-05T09:10:00Z"/>
                <w:lang w:eastAsia="zh-CN"/>
              </w:rPr>
            </w:pPr>
            <w:ins w:id="626" w:author="CATT" w:date="2022-08-05T09:10:00Z">
              <w:r>
                <w:rPr>
                  <w:rFonts w:hint="eastAsia"/>
                  <w:lang w:eastAsia="zh-CN"/>
                </w:rPr>
                <w:t>8</w:t>
              </w:r>
            </w:ins>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02107DE6" w14:textId="2B5437BC" w:rsidR="00AE3445" w:rsidRPr="00F53A64" w:rsidRDefault="00F53A64" w:rsidP="00827750">
            <w:pPr>
              <w:pStyle w:val="TAL"/>
              <w:rPr>
                <w:ins w:id="627" w:author="CATT" w:date="2022-08-05T09:10:00Z"/>
              </w:rPr>
            </w:pPr>
            <w:ins w:id="628" w:author="CATT" w:date="2022-08-26T10:29:00Z">
              <w:r w:rsidRPr="00F53A64">
                <w:t xml:space="preserve">The requested </w:t>
              </w:r>
              <w:proofErr w:type="spellStart"/>
              <w:r w:rsidRPr="00F53A64">
                <w:t>posSIBs</w:t>
              </w:r>
              <w:proofErr w:type="spellEnd"/>
              <w:r w:rsidRPr="00F53A64">
                <w:t xml:space="preserve"> that includes the needed </w:t>
              </w:r>
              <w:proofErr w:type="spellStart"/>
              <w:r w:rsidRPr="00F53A64">
                <w:t>posSystemInformation</w:t>
              </w:r>
              <w:proofErr w:type="spellEnd"/>
              <w:r w:rsidRPr="00F53A64">
                <w:t xml:space="preserve"> are broadcasted.</w:t>
              </w:r>
            </w:ins>
          </w:p>
        </w:tc>
        <w:tc>
          <w:tcPr>
            <w:tcW w:w="709" w:type="dxa"/>
            <w:tcBorders>
              <w:top w:val="single" w:sz="4" w:space="0" w:color="auto"/>
              <w:left w:val="single" w:sz="4" w:space="0" w:color="auto"/>
              <w:bottom w:val="single" w:sz="4" w:space="0" w:color="auto"/>
              <w:right w:val="single" w:sz="4" w:space="0" w:color="auto"/>
            </w:tcBorders>
          </w:tcPr>
          <w:p w14:paraId="4DBA8AD0" w14:textId="77777777" w:rsidR="00AE3445" w:rsidRPr="00F53A64" w:rsidRDefault="00AE3445" w:rsidP="00827750">
            <w:pPr>
              <w:pStyle w:val="TAC"/>
              <w:rPr>
                <w:ins w:id="629" w:author="CATT" w:date="2022-08-05T09:10:00Z"/>
              </w:rPr>
            </w:pPr>
            <w:ins w:id="630" w:author="CATT" w:date="2022-08-05T09:10:00Z">
              <w:r w:rsidRPr="00F53A64">
                <w:t>&lt;--</w:t>
              </w:r>
            </w:ins>
          </w:p>
        </w:tc>
        <w:tc>
          <w:tcPr>
            <w:tcW w:w="2978" w:type="dxa"/>
            <w:tcBorders>
              <w:top w:val="single" w:sz="4" w:space="0" w:color="auto"/>
              <w:left w:val="single" w:sz="4" w:space="0" w:color="auto"/>
              <w:bottom w:val="single" w:sz="4" w:space="0" w:color="auto"/>
              <w:right w:val="single" w:sz="4" w:space="0" w:color="auto"/>
            </w:tcBorders>
          </w:tcPr>
          <w:p w14:paraId="086C387E" w14:textId="77777777" w:rsidR="00AE3445" w:rsidRPr="00F53A64" w:rsidRDefault="00AE3445" w:rsidP="00827750">
            <w:pPr>
              <w:pStyle w:val="TAL"/>
              <w:rPr>
                <w:ins w:id="631" w:author="CATT" w:date="2022-08-05T09:10:00Z"/>
                <w:i/>
              </w:rPr>
            </w:pPr>
            <w:ins w:id="632" w:author="CATT" w:date="2022-08-05T09:10:00Z">
              <w:r w:rsidRPr="00F53A64">
                <w:t>RRC: SYSTEM INFORMATION (BCCH)</w:t>
              </w:r>
            </w:ins>
          </w:p>
        </w:tc>
        <w:tc>
          <w:tcPr>
            <w:tcW w:w="567" w:type="dxa"/>
            <w:tcBorders>
              <w:top w:val="single" w:sz="4" w:space="0" w:color="auto"/>
              <w:left w:val="single" w:sz="4" w:space="0" w:color="auto"/>
              <w:bottom w:val="single" w:sz="4" w:space="0" w:color="auto"/>
              <w:right w:val="single" w:sz="4" w:space="0" w:color="auto"/>
            </w:tcBorders>
          </w:tcPr>
          <w:p w14:paraId="3ABFE59B" w14:textId="77777777" w:rsidR="00AE3445" w:rsidRPr="001707ED" w:rsidRDefault="00AE3445" w:rsidP="00827750">
            <w:pPr>
              <w:pStyle w:val="TAC"/>
              <w:rPr>
                <w:ins w:id="633" w:author="CATT" w:date="2022-08-05T09:10:00Z"/>
              </w:rPr>
            </w:pPr>
          </w:p>
        </w:tc>
        <w:tc>
          <w:tcPr>
            <w:tcW w:w="892" w:type="dxa"/>
            <w:tcBorders>
              <w:top w:val="single" w:sz="4" w:space="0" w:color="auto"/>
              <w:left w:val="single" w:sz="4" w:space="0" w:color="auto"/>
              <w:bottom w:val="single" w:sz="4" w:space="0" w:color="auto"/>
              <w:right w:val="single" w:sz="4" w:space="0" w:color="auto"/>
            </w:tcBorders>
          </w:tcPr>
          <w:p w14:paraId="6ED84F1C" w14:textId="77777777" w:rsidR="00AE3445" w:rsidRPr="001707ED" w:rsidRDefault="00AE3445" w:rsidP="00827750">
            <w:pPr>
              <w:pStyle w:val="TAC"/>
              <w:rPr>
                <w:ins w:id="634" w:author="CATT" w:date="2022-08-05T09:10:00Z"/>
              </w:rPr>
            </w:pPr>
          </w:p>
        </w:tc>
      </w:tr>
      <w:tr w:rsidR="00AE3445" w:rsidRPr="001707ED" w14:paraId="6CB0C8D5" w14:textId="77777777" w:rsidTr="00F53A64">
        <w:trPr>
          <w:jc w:val="center"/>
          <w:ins w:id="635" w:author="CATT" w:date="2022-08-05T09:10:00Z"/>
        </w:trPr>
        <w:tc>
          <w:tcPr>
            <w:tcW w:w="649" w:type="dxa"/>
            <w:tcBorders>
              <w:top w:val="single" w:sz="4" w:space="0" w:color="auto"/>
              <w:left w:val="single" w:sz="4" w:space="0" w:color="auto"/>
              <w:bottom w:val="single" w:sz="4" w:space="0" w:color="auto"/>
              <w:right w:val="single" w:sz="4" w:space="0" w:color="auto"/>
            </w:tcBorders>
            <w:hideMark/>
          </w:tcPr>
          <w:p w14:paraId="289EE93F" w14:textId="77777777" w:rsidR="00AE3445" w:rsidRPr="001707ED" w:rsidRDefault="00AE3445" w:rsidP="00827750">
            <w:pPr>
              <w:pStyle w:val="TAC"/>
              <w:rPr>
                <w:ins w:id="636" w:author="CATT" w:date="2022-08-05T09:10:00Z"/>
                <w:lang w:eastAsia="zh-CN"/>
              </w:rPr>
            </w:pPr>
            <w:ins w:id="637" w:author="CATT" w:date="2022-08-05T09:10:00Z">
              <w:r>
                <w:rPr>
                  <w:rFonts w:hint="eastAsia"/>
                  <w:lang w:eastAsia="zh-CN"/>
                </w:rPr>
                <w:t>9</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7366D041" w14:textId="3C15E7F2" w:rsidR="00AE3445" w:rsidRPr="00F53A64" w:rsidRDefault="00F53A64" w:rsidP="00827750">
            <w:pPr>
              <w:pStyle w:val="TAL"/>
              <w:rPr>
                <w:ins w:id="638" w:author="CATT" w:date="2022-08-05T09:10:00Z"/>
                <w:lang w:eastAsia="zh-CN"/>
              </w:rPr>
            </w:pPr>
            <w:ins w:id="639" w:author="CATT" w:date="2022-08-26T10:29:00Z">
              <w:r w:rsidRPr="00F53A64">
                <w:rPr>
                  <w:lang w:eastAsia="zh-CN"/>
                </w:rPr>
                <w:t>Check: Does the UE send an LPP message of type Provide Location Information including location estimate?</w:t>
              </w:r>
            </w:ins>
          </w:p>
        </w:tc>
        <w:tc>
          <w:tcPr>
            <w:tcW w:w="709" w:type="dxa"/>
            <w:tcBorders>
              <w:top w:val="single" w:sz="4" w:space="0" w:color="auto"/>
              <w:left w:val="single" w:sz="4" w:space="0" w:color="auto"/>
              <w:bottom w:val="single" w:sz="4" w:space="0" w:color="auto"/>
              <w:right w:val="single" w:sz="4" w:space="0" w:color="auto"/>
            </w:tcBorders>
            <w:hideMark/>
          </w:tcPr>
          <w:p w14:paraId="4A503A8F" w14:textId="77777777" w:rsidR="00AE3445" w:rsidRPr="00F53A64" w:rsidRDefault="00AE3445" w:rsidP="00827750">
            <w:pPr>
              <w:pStyle w:val="TAC"/>
              <w:rPr>
                <w:ins w:id="640" w:author="CATT" w:date="2022-08-05T09:10:00Z"/>
              </w:rPr>
            </w:pPr>
            <w:ins w:id="641" w:author="CATT" w:date="2022-08-05T09:10:00Z">
              <w:r w:rsidRPr="00F53A64">
                <w:t>--&gt;</w:t>
              </w:r>
            </w:ins>
          </w:p>
        </w:tc>
        <w:tc>
          <w:tcPr>
            <w:tcW w:w="2978" w:type="dxa"/>
            <w:tcBorders>
              <w:top w:val="single" w:sz="4" w:space="0" w:color="auto"/>
              <w:left w:val="single" w:sz="4" w:space="0" w:color="auto"/>
              <w:bottom w:val="single" w:sz="4" w:space="0" w:color="auto"/>
              <w:right w:val="single" w:sz="4" w:space="0" w:color="auto"/>
            </w:tcBorders>
            <w:hideMark/>
          </w:tcPr>
          <w:p w14:paraId="02E35DD7" w14:textId="77777777" w:rsidR="00AE3445" w:rsidRPr="00F53A64" w:rsidRDefault="00AE3445" w:rsidP="00827750">
            <w:pPr>
              <w:pStyle w:val="TAL"/>
              <w:rPr>
                <w:ins w:id="642" w:author="CATT" w:date="2022-08-05T09:10:00Z"/>
                <w:i/>
              </w:rPr>
            </w:pPr>
            <w:proofErr w:type="spellStart"/>
            <w:ins w:id="643" w:author="CATT" w:date="2022-08-05T09:10:00Z">
              <w:r w:rsidRPr="00F53A64">
                <w:rPr>
                  <w:i/>
                </w:rPr>
                <w:t>ULInformationTransfer</w:t>
              </w:r>
              <w:proofErr w:type="spellEnd"/>
            </w:ins>
          </w:p>
          <w:p w14:paraId="6793A512" w14:textId="77777777" w:rsidR="00AE3445" w:rsidRPr="00F53A64" w:rsidRDefault="00AE3445" w:rsidP="00827750">
            <w:pPr>
              <w:pStyle w:val="TAL"/>
              <w:rPr>
                <w:ins w:id="644" w:author="CATT" w:date="2022-08-05T09:10:00Z"/>
                <w:i/>
              </w:rPr>
            </w:pPr>
            <w:ins w:id="645" w:author="CATT" w:date="2022-08-05T09:10:00Z">
              <w:r w:rsidRPr="00F53A64">
                <w:t>(LPP PROVIDE LOCATION INFORMATION)</w:t>
              </w:r>
            </w:ins>
          </w:p>
        </w:tc>
        <w:tc>
          <w:tcPr>
            <w:tcW w:w="567" w:type="dxa"/>
            <w:tcBorders>
              <w:top w:val="single" w:sz="4" w:space="0" w:color="auto"/>
              <w:left w:val="single" w:sz="4" w:space="0" w:color="auto"/>
              <w:bottom w:val="single" w:sz="4" w:space="0" w:color="auto"/>
              <w:right w:val="single" w:sz="4" w:space="0" w:color="auto"/>
            </w:tcBorders>
            <w:hideMark/>
          </w:tcPr>
          <w:p w14:paraId="26308493" w14:textId="77777777" w:rsidR="00AE3445" w:rsidRPr="001707ED" w:rsidRDefault="00AE3445" w:rsidP="00827750">
            <w:pPr>
              <w:pStyle w:val="TAC"/>
              <w:rPr>
                <w:ins w:id="646" w:author="CATT" w:date="2022-08-05T09:10:00Z"/>
                <w:lang w:eastAsia="zh-CN"/>
              </w:rPr>
            </w:pPr>
            <w:ins w:id="647" w:author="CATT" w:date="2022-08-05T09:10:00Z">
              <w:r>
                <w:rPr>
                  <w:rFonts w:hint="eastAsia"/>
                  <w:lang w:eastAsia="zh-CN"/>
                </w:rPr>
                <w:t>2</w:t>
              </w:r>
            </w:ins>
          </w:p>
        </w:tc>
        <w:tc>
          <w:tcPr>
            <w:tcW w:w="892" w:type="dxa"/>
            <w:tcBorders>
              <w:top w:val="single" w:sz="4" w:space="0" w:color="auto"/>
              <w:left w:val="single" w:sz="4" w:space="0" w:color="auto"/>
              <w:bottom w:val="single" w:sz="4" w:space="0" w:color="auto"/>
              <w:right w:val="single" w:sz="4" w:space="0" w:color="auto"/>
            </w:tcBorders>
            <w:hideMark/>
          </w:tcPr>
          <w:p w14:paraId="2E5ACE80" w14:textId="77777777" w:rsidR="00AE3445" w:rsidRPr="001707ED" w:rsidRDefault="00AE3445" w:rsidP="00827750">
            <w:pPr>
              <w:pStyle w:val="TAC"/>
              <w:rPr>
                <w:ins w:id="648" w:author="CATT" w:date="2022-08-05T09:10:00Z"/>
                <w:lang w:eastAsia="zh-CN"/>
              </w:rPr>
            </w:pPr>
            <w:ins w:id="649" w:author="CATT" w:date="2022-08-05T09:10:00Z">
              <w:r w:rsidRPr="001707ED">
                <w:rPr>
                  <w:lang w:eastAsia="zh-CN"/>
                </w:rPr>
                <w:t>P</w:t>
              </w:r>
            </w:ins>
          </w:p>
        </w:tc>
      </w:tr>
      <w:tr w:rsidR="00AE3445" w:rsidRPr="001707ED" w14:paraId="183AB4B7" w14:textId="77777777" w:rsidTr="00827750">
        <w:trPr>
          <w:jc w:val="center"/>
          <w:ins w:id="650" w:author="CATT" w:date="2022-08-05T09:10:00Z"/>
        </w:trPr>
        <w:tc>
          <w:tcPr>
            <w:tcW w:w="649" w:type="dxa"/>
            <w:tcBorders>
              <w:top w:val="single" w:sz="4" w:space="0" w:color="auto"/>
              <w:left w:val="single" w:sz="4" w:space="0" w:color="auto"/>
              <w:bottom w:val="single" w:sz="4" w:space="0" w:color="auto"/>
              <w:right w:val="single" w:sz="4" w:space="0" w:color="auto"/>
            </w:tcBorders>
            <w:hideMark/>
          </w:tcPr>
          <w:p w14:paraId="55158665" w14:textId="77777777" w:rsidR="00AE3445" w:rsidRPr="001707ED" w:rsidRDefault="00AE3445" w:rsidP="00827750">
            <w:pPr>
              <w:pStyle w:val="TAC"/>
              <w:rPr>
                <w:ins w:id="651" w:author="CATT" w:date="2022-08-05T09:10:00Z"/>
                <w:lang w:eastAsia="zh-CN"/>
              </w:rPr>
            </w:pPr>
            <w:ins w:id="652" w:author="CATT" w:date="2022-08-05T09:10:00Z">
              <w:r w:rsidRPr="001707ED">
                <w:rPr>
                  <w:lang w:eastAsia="zh-CN"/>
                </w:rPr>
                <w:t>1</w:t>
              </w:r>
              <w:r>
                <w:rPr>
                  <w:rFonts w:hint="eastAsia"/>
                  <w:lang w:eastAsia="zh-CN"/>
                </w:rPr>
                <w:t>0</w:t>
              </w:r>
            </w:ins>
          </w:p>
        </w:tc>
        <w:tc>
          <w:tcPr>
            <w:tcW w:w="3970" w:type="dxa"/>
            <w:tcBorders>
              <w:top w:val="single" w:sz="4" w:space="0" w:color="auto"/>
              <w:left w:val="single" w:sz="4" w:space="0" w:color="auto"/>
              <w:bottom w:val="single" w:sz="4" w:space="0" w:color="auto"/>
              <w:right w:val="single" w:sz="4" w:space="0" w:color="auto"/>
            </w:tcBorders>
            <w:hideMark/>
          </w:tcPr>
          <w:p w14:paraId="35D1A3A3" w14:textId="77777777" w:rsidR="00AE3445" w:rsidRPr="00F53A64" w:rsidRDefault="00AE3445" w:rsidP="00827750">
            <w:pPr>
              <w:pStyle w:val="TAL"/>
              <w:rPr>
                <w:ins w:id="653" w:author="CATT" w:date="2022-08-05T09:10:00Z"/>
              </w:rPr>
            </w:pPr>
            <w:ins w:id="654" w:author="CATT" w:date="2022-08-05T09:10:00Z">
              <w:r w:rsidRPr="00F53A64">
                <w:t>IF</w:t>
              </w:r>
            </w:ins>
          </w:p>
          <w:p w14:paraId="467F80FA" w14:textId="77777777" w:rsidR="00AE3445" w:rsidRPr="00F53A64" w:rsidRDefault="00AE3445" w:rsidP="00827750">
            <w:pPr>
              <w:pStyle w:val="TAL"/>
              <w:rPr>
                <w:ins w:id="655" w:author="CATT" w:date="2022-08-05T09:10:00Z"/>
              </w:rPr>
            </w:pPr>
            <w:ins w:id="656" w:author="CATT" w:date="2022-08-05T09:10:00Z">
              <w:r w:rsidRPr="00F53A64">
                <w:t xml:space="preserve">the UE LPP message at step </w:t>
              </w:r>
              <w:r w:rsidRPr="00F53A64">
                <w:rPr>
                  <w:rFonts w:hint="eastAsia"/>
                  <w:lang w:eastAsia="zh-CN"/>
                </w:rPr>
                <w:t>9</w:t>
              </w:r>
              <w:r w:rsidRPr="00F53A64">
                <w:t xml:space="preserve"> includes an acknowledgment request</w:t>
              </w:r>
            </w:ins>
          </w:p>
          <w:p w14:paraId="2483CBB7" w14:textId="77777777" w:rsidR="00AE3445" w:rsidRPr="00F53A64" w:rsidRDefault="00AE3445" w:rsidP="00827750">
            <w:pPr>
              <w:pStyle w:val="TAL"/>
              <w:rPr>
                <w:ins w:id="657" w:author="CATT" w:date="2022-08-05T09:10:00Z"/>
              </w:rPr>
            </w:pPr>
            <w:ins w:id="658" w:author="CATT" w:date="2022-08-05T09:10:00Z">
              <w:r w:rsidRPr="00F53A64">
                <w:t>THEN</w:t>
              </w:r>
            </w:ins>
          </w:p>
          <w:p w14:paraId="6F2AFD99" w14:textId="77777777" w:rsidR="00AE3445" w:rsidRPr="00F53A64" w:rsidRDefault="00AE3445" w:rsidP="00827750">
            <w:pPr>
              <w:pStyle w:val="TAL"/>
              <w:rPr>
                <w:ins w:id="659" w:author="CATT" w:date="2022-08-05T09:10:00Z"/>
              </w:rPr>
            </w:pPr>
            <w:ins w:id="660" w:author="CATT" w:date="2022-08-05T09:10:00Z">
              <w:r w:rsidRPr="00F53A64">
                <w:t>SS sends a LPP Acknowledgement response.</w:t>
              </w:r>
            </w:ins>
          </w:p>
        </w:tc>
        <w:tc>
          <w:tcPr>
            <w:tcW w:w="709" w:type="dxa"/>
            <w:tcBorders>
              <w:top w:val="single" w:sz="4" w:space="0" w:color="auto"/>
              <w:left w:val="single" w:sz="4" w:space="0" w:color="auto"/>
              <w:bottom w:val="single" w:sz="4" w:space="0" w:color="auto"/>
              <w:right w:val="single" w:sz="4" w:space="0" w:color="auto"/>
            </w:tcBorders>
            <w:hideMark/>
          </w:tcPr>
          <w:p w14:paraId="5F4FD9C8" w14:textId="77777777" w:rsidR="00AE3445" w:rsidRPr="00F53A64" w:rsidRDefault="00AE3445" w:rsidP="00827750">
            <w:pPr>
              <w:pStyle w:val="TAC"/>
              <w:rPr>
                <w:ins w:id="661" w:author="CATT" w:date="2022-08-05T09:10:00Z"/>
              </w:rPr>
            </w:pPr>
            <w:ins w:id="662" w:author="CATT" w:date="2022-08-05T09:10:00Z">
              <w:r w:rsidRPr="00F53A64">
                <w:t>&lt;--</w:t>
              </w:r>
            </w:ins>
          </w:p>
        </w:tc>
        <w:tc>
          <w:tcPr>
            <w:tcW w:w="2978" w:type="dxa"/>
            <w:tcBorders>
              <w:top w:val="single" w:sz="4" w:space="0" w:color="auto"/>
              <w:left w:val="single" w:sz="4" w:space="0" w:color="auto"/>
              <w:bottom w:val="single" w:sz="4" w:space="0" w:color="auto"/>
              <w:right w:val="single" w:sz="4" w:space="0" w:color="auto"/>
            </w:tcBorders>
            <w:hideMark/>
          </w:tcPr>
          <w:p w14:paraId="1562A999" w14:textId="77777777" w:rsidR="00AE3445" w:rsidRPr="00F53A64" w:rsidRDefault="00AE3445" w:rsidP="00827750">
            <w:pPr>
              <w:pStyle w:val="TAL"/>
              <w:rPr>
                <w:ins w:id="663" w:author="CATT" w:date="2022-08-05T09:10:00Z"/>
                <w:i/>
              </w:rPr>
            </w:pPr>
            <w:proofErr w:type="spellStart"/>
            <w:ins w:id="664" w:author="CATT" w:date="2022-08-05T09:10:00Z">
              <w:r w:rsidRPr="00F53A64">
                <w:rPr>
                  <w:i/>
                </w:rPr>
                <w:t>DLInformationTransfer</w:t>
              </w:r>
              <w:proofErr w:type="spellEnd"/>
            </w:ins>
          </w:p>
          <w:p w14:paraId="05110131" w14:textId="77777777" w:rsidR="00AE3445" w:rsidRPr="00F53A64" w:rsidRDefault="00AE3445" w:rsidP="00827750">
            <w:pPr>
              <w:pStyle w:val="TAL"/>
              <w:rPr>
                <w:ins w:id="665" w:author="CATT" w:date="2022-08-05T09:10:00Z"/>
                <w:i/>
              </w:rPr>
            </w:pPr>
            <w:ins w:id="666" w:author="CATT" w:date="2022-08-05T09:10:00Z">
              <w:r w:rsidRPr="00F53A64">
                <w:t>(LPP ACKNOWLEDGEMENT)</w:t>
              </w:r>
            </w:ins>
          </w:p>
        </w:tc>
        <w:tc>
          <w:tcPr>
            <w:tcW w:w="567" w:type="dxa"/>
            <w:tcBorders>
              <w:top w:val="single" w:sz="4" w:space="0" w:color="auto"/>
              <w:left w:val="single" w:sz="4" w:space="0" w:color="auto"/>
              <w:bottom w:val="single" w:sz="4" w:space="0" w:color="auto"/>
              <w:right w:val="single" w:sz="4" w:space="0" w:color="auto"/>
            </w:tcBorders>
            <w:hideMark/>
          </w:tcPr>
          <w:p w14:paraId="78676786" w14:textId="77777777" w:rsidR="00AE3445" w:rsidRPr="001707ED" w:rsidRDefault="00AE3445" w:rsidP="00827750">
            <w:pPr>
              <w:pStyle w:val="TAC"/>
              <w:rPr>
                <w:ins w:id="667" w:author="CATT" w:date="2022-08-05T09:10:00Z"/>
              </w:rPr>
            </w:pPr>
            <w:ins w:id="668" w:author="CATT" w:date="2022-08-05T09:10:00Z">
              <w:r w:rsidRPr="001707ED">
                <w:t>-</w:t>
              </w:r>
            </w:ins>
          </w:p>
        </w:tc>
        <w:tc>
          <w:tcPr>
            <w:tcW w:w="892" w:type="dxa"/>
            <w:tcBorders>
              <w:top w:val="single" w:sz="4" w:space="0" w:color="auto"/>
              <w:left w:val="single" w:sz="4" w:space="0" w:color="auto"/>
              <w:bottom w:val="single" w:sz="4" w:space="0" w:color="auto"/>
              <w:right w:val="single" w:sz="4" w:space="0" w:color="auto"/>
            </w:tcBorders>
            <w:hideMark/>
          </w:tcPr>
          <w:p w14:paraId="31FB7EC2" w14:textId="77777777" w:rsidR="00AE3445" w:rsidRPr="001707ED" w:rsidRDefault="00AE3445" w:rsidP="00827750">
            <w:pPr>
              <w:pStyle w:val="TAC"/>
              <w:rPr>
                <w:ins w:id="669" w:author="CATT" w:date="2022-08-05T09:10:00Z"/>
              </w:rPr>
            </w:pPr>
            <w:ins w:id="670" w:author="CATT" w:date="2022-08-05T09:10:00Z">
              <w:r w:rsidRPr="001707ED">
                <w:t>-</w:t>
              </w:r>
            </w:ins>
          </w:p>
        </w:tc>
      </w:tr>
    </w:tbl>
    <w:p w14:paraId="1F339AF6" w14:textId="77777777" w:rsidR="00AE3445" w:rsidRPr="001707ED" w:rsidRDefault="00AE3445" w:rsidP="00AE3445">
      <w:pPr>
        <w:rPr>
          <w:ins w:id="671" w:author="CATT" w:date="2022-08-05T09:10:00Z"/>
          <w:lang w:eastAsia="zh-CN"/>
        </w:rPr>
      </w:pPr>
    </w:p>
    <w:p w14:paraId="19CC97FA" w14:textId="77777777" w:rsidR="00AE3445" w:rsidRPr="001707ED" w:rsidRDefault="00AE3445" w:rsidP="00AE3445">
      <w:pPr>
        <w:pStyle w:val="5"/>
        <w:rPr>
          <w:ins w:id="672" w:author="CATT" w:date="2022-08-05T09:10:00Z"/>
          <w:lang w:eastAsia="zh-CN"/>
        </w:rPr>
      </w:pPr>
      <w:ins w:id="673" w:author="CATT" w:date="2022-08-05T09:10:00Z">
        <w:r w:rsidRPr="001707ED">
          <w:rPr>
            <w:lang w:eastAsia="zh-CN"/>
          </w:rPr>
          <w:t>9.4.</w:t>
        </w:r>
        <w:r>
          <w:rPr>
            <w:rFonts w:hint="eastAsia"/>
            <w:lang w:eastAsia="zh-CN"/>
          </w:rPr>
          <w:t>3</w:t>
        </w:r>
        <w:r w:rsidRPr="001707ED">
          <w:rPr>
            <w:lang w:eastAsia="zh-CN"/>
          </w:rPr>
          <w:t>.3.3</w:t>
        </w:r>
        <w:r w:rsidRPr="001707ED">
          <w:tab/>
          <w:t>Specific message contents</w:t>
        </w:r>
      </w:ins>
    </w:p>
    <w:p w14:paraId="58EF05AB" w14:textId="77777777" w:rsidR="00AE3445" w:rsidRPr="001707ED" w:rsidRDefault="00AE3445" w:rsidP="00AE3445">
      <w:pPr>
        <w:pStyle w:val="TH"/>
        <w:rPr>
          <w:ins w:id="674" w:author="CATT" w:date="2022-08-05T09:10:00Z"/>
        </w:rPr>
      </w:pPr>
      <w:ins w:id="675" w:author="CATT" w:date="2022-08-05T09:10:00Z">
        <w:r w:rsidRPr="001707ED">
          <w:rPr>
            <w:iCs/>
            <w:lang w:eastAsia="ja-JP"/>
          </w:rPr>
          <w:t xml:space="preserve">Table </w:t>
        </w:r>
        <w:r w:rsidRPr="001707ED">
          <w:rPr>
            <w:lang w:eastAsia="zh-CN"/>
          </w:rPr>
          <w:t>9.4.</w:t>
        </w:r>
        <w:r>
          <w:rPr>
            <w:rFonts w:hint="eastAsia"/>
            <w:lang w:eastAsia="zh-CN"/>
          </w:rPr>
          <w:t>3</w:t>
        </w:r>
        <w:r w:rsidRPr="001707ED">
          <w:rPr>
            <w:lang w:eastAsia="zh-CN"/>
          </w:rPr>
          <w:t>.3.3</w:t>
        </w:r>
        <w:r w:rsidRPr="001707ED">
          <w:t>-</w:t>
        </w:r>
        <w:r w:rsidRPr="001707ED">
          <w:rPr>
            <w:lang w:eastAsia="zh-CN"/>
          </w:rPr>
          <w:t>1</w:t>
        </w:r>
        <w:r w:rsidRPr="001707ED">
          <w:rPr>
            <w:iCs/>
            <w:lang w:eastAsia="ja-JP"/>
          </w:rPr>
          <w:t>:</w:t>
        </w:r>
        <w:r w:rsidRPr="001707ED">
          <w:rPr>
            <w:lang w:eastAsia="ja-JP"/>
          </w:rPr>
          <w:t xml:space="preserve"> </w:t>
        </w:r>
        <w:r w:rsidRPr="001707ED">
          <w:t>RESET UE POSITIONING STORED INFORMATION</w:t>
        </w:r>
        <w:r w:rsidRPr="001707ED">
          <w:rPr>
            <w:i/>
          </w:rPr>
          <w:t xml:space="preserve"> </w:t>
        </w:r>
        <w:r w:rsidRPr="001707ED">
          <w:t>(</w:t>
        </w:r>
        <w:r w:rsidRPr="001707ED">
          <w:rPr>
            <w:lang w:eastAsia="zh-CN"/>
          </w:rPr>
          <w:t>Preamble</w:t>
        </w:r>
        <w:r w:rsidRPr="001707ED">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3873"/>
        <w:gridCol w:w="2551"/>
        <w:gridCol w:w="2069"/>
        <w:gridCol w:w="1245"/>
      </w:tblGrid>
      <w:tr w:rsidR="00AE3445" w:rsidRPr="001707ED" w14:paraId="377CE300" w14:textId="77777777" w:rsidTr="00827750">
        <w:trPr>
          <w:gridBefore w:val="1"/>
          <w:wBefore w:w="9" w:type="dxa"/>
          <w:jc w:val="center"/>
          <w:ins w:id="676" w:author="CATT" w:date="2022-08-05T09:10:00Z"/>
        </w:trPr>
        <w:tc>
          <w:tcPr>
            <w:tcW w:w="9738" w:type="dxa"/>
            <w:gridSpan w:val="4"/>
            <w:tcBorders>
              <w:top w:val="single" w:sz="4" w:space="0" w:color="auto"/>
              <w:left w:val="single" w:sz="4" w:space="0" w:color="auto"/>
              <w:bottom w:val="single" w:sz="4" w:space="0" w:color="auto"/>
              <w:right w:val="single" w:sz="4" w:space="0" w:color="auto"/>
            </w:tcBorders>
            <w:hideMark/>
          </w:tcPr>
          <w:p w14:paraId="64B965A2" w14:textId="77777777" w:rsidR="00AE3445" w:rsidRPr="001707ED" w:rsidRDefault="00AE3445" w:rsidP="00827750">
            <w:pPr>
              <w:widowControl w:val="0"/>
              <w:spacing w:after="0"/>
              <w:rPr>
                <w:ins w:id="677" w:author="CATT" w:date="2022-08-05T09:10:00Z"/>
                <w:rFonts w:ascii="Arial" w:hAnsi="Arial"/>
                <w:sz w:val="18"/>
                <w:lang w:eastAsia="zh-CN"/>
              </w:rPr>
            </w:pPr>
            <w:ins w:id="678" w:author="CATT" w:date="2022-08-05T09:10:00Z">
              <w:r w:rsidRPr="001707ED">
                <w:rPr>
                  <w:rFonts w:ascii="Arial" w:hAnsi="Arial"/>
                  <w:sz w:val="18"/>
                </w:rPr>
                <w:t xml:space="preserve">Derivation Path: </w:t>
              </w:r>
              <w:r w:rsidRPr="001707ED">
                <w:rPr>
                  <w:rFonts w:ascii="Arial" w:hAnsi="Arial"/>
                  <w:sz w:val="18"/>
                  <w:lang w:eastAsia="ja-JP"/>
                </w:rPr>
                <w:t>3</w:t>
              </w:r>
              <w:r w:rsidRPr="001707ED">
                <w:rPr>
                  <w:rFonts w:ascii="Arial" w:hAnsi="Arial"/>
                  <w:sz w:val="18"/>
                  <w:lang w:eastAsia="zh-CN"/>
                </w:rPr>
                <w:t>8</w:t>
              </w:r>
              <w:r w:rsidRPr="001707ED">
                <w:rPr>
                  <w:rFonts w:ascii="Arial" w:hAnsi="Arial"/>
                  <w:sz w:val="18"/>
                  <w:lang w:eastAsia="ja-JP"/>
                </w:rPr>
                <w:t>.509 clause 6.</w:t>
              </w:r>
              <w:r w:rsidRPr="001707ED">
                <w:rPr>
                  <w:rFonts w:ascii="Arial" w:hAnsi="Arial"/>
                  <w:sz w:val="18"/>
                  <w:lang w:eastAsia="zh-CN"/>
                </w:rPr>
                <w:t>6</w:t>
              </w:r>
            </w:ins>
          </w:p>
        </w:tc>
      </w:tr>
      <w:tr w:rsidR="00AE3445" w:rsidRPr="001707ED" w14:paraId="317F5121" w14:textId="77777777" w:rsidTr="00827750">
        <w:trPr>
          <w:jc w:val="center"/>
          <w:ins w:id="679" w:author="CATT" w:date="2022-08-05T09:10:00Z"/>
        </w:trPr>
        <w:tc>
          <w:tcPr>
            <w:tcW w:w="3882" w:type="dxa"/>
            <w:gridSpan w:val="2"/>
            <w:tcBorders>
              <w:top w:val="single" w:sz="4" w:space="0" w:color="auto"/>
              <w:left w:val="single" w:sz="4" w:space="0" w:color="auto"/>
              <w:bottom w:val="single" w:sz="4" w:space="0" w:color="auto"/>
              <w:right w:val="single" w:sz="4" w:space="0" w:color="auto"/>
            </w:tcBorders>
            <w:hideMark/>
          </w:tcPr>
          <w:p w14:paraId="4D1D4719" w14:textId="77777777" w:rsidR="00AE3445" w:rsidRPr="001707ED" w:rsidRDefault="00AE3445" w:rsidP="00827750">
            <w:pPr>
              <w:widowControl w:val="0"/>
              <w:spacing w:after="0"/>
              <w:jc w:val="center"/>
              <w:rPr>
                <w:ins w:id="680" w:author="CATT" w:date="2022-08-05T09:10:00Z"/>
                <w:rFonts w:ascii="Arial" w:hAnsi="Arial"/>
                <w:b/>
                <w:sz w:val="18"/>
              </w:rPr>
            </w:pPr>
            <w:ins w:id="681" w:author="CATT" w:date="2022-08-05T09:10:00Z">
              <w:r w:rsidRPr="001707ED">
                <w:rPr>
                  <w:rFonts w:ascii="Arial" w:hAnsi="Arial"/>
                  <w:b/>
                  <w:sz w:val="18"/>
                </w:rPr>
                <w:t>Information Element</w:t>
              </w:r>
            </w:ins>
          </w:p>
        </w:tc>
        <w:tc>
          <w:tcPr>
            <w:tcW w:w="2551" w:type="dxa"/>
            <w:tcBorders>
              <w:top w:val="single" w:sz="4" w:space="0" w:color="auto"/>
              <w:left w:val="single" w:sz="4" w:space="0" w:color="auto"/>
              <w:bottom w:val="single" w:sz="4" w:space="0" w:color="auto"/>
              <w:right w:val="single" w:sz="4" w:space="0" w:color="auto"/>
            </w:tcBorders>
            <w:hideMark/>
          </w:tcPr>
          <w:p w14:paraId="773D6A96" w14:textId="77777777" w:rsidR="00AE3445" w:rsidRPr="001707ED" w:rsidRDefault="00AE3445" w:rsidP="00827750">
            <w:pPr>
              <w:widowControl w:val="0"/>
              <w:spacing w:after="0"/>
              <w:jc w:val="center"/>
              <w:rPr>
                <w:ins w:id="682" w:author="CATT" w:date="2022-08-05T09:10:00Z"/>
                <w:rFonts w:ascii="Arial" w:hAnsi="Arial"/>
                <w:b/>
                <w:sz w:val="18"/>
              </w:rPr>
            </w:pPr>
            <w:ins w:id="683" w:author="CATT" w:date="2022-08-05T09:10:00Z">
              <w:r w:rsidRPr="001707ED">
                <w:rPr>
                  <w:rFonts w:ascii="Arial" w:hAnsi="Arial"/>
                  <w:b/>
                  <w:sz w:val="18"/>
                </w:rPr>
                <w:t>Value/remark</w:t>
              </w:r>
            </w:ins>
          </w:p>
        </w:tc>
        <w:tc>
          <w:tcPr>
            <w:tcW w:w="2069" w:type="dxa"/>
            <w:tcBorders>
              <w:top w:val="single" w:sz="4" w:space="0" w:color="auto"/>
              <w:left w:val="single" w:sz="4" w:space="0" w:color="auto"/>
              <w:bottom w:val="single" w:sz="4" w:space="0" w:color="auto"/>
              <w:right w:val="single" w:sz="4" w:space="0" w:color="auto"/>
            </w:tcBorders>
            <w:hideMark/>
          </w:tcPr>
          <w:p w14:paraId="0A2EFAE6" w14:textId="77777777" w:rsidR="00AE3445" w:rsidRPr="001707ED" w:rsidRDefault="00AE3445" w:rsidP="00827750">
            <w:pPr>
              <w:widowControl w:val="0"/>
              <w:spacing w:after="0"/>
              <w:jc w:val="center"/>
              <w:rPr>
                <w:ins w:id="684" w:author="CATT" w:date="2022-08-05T09:10:00Z"/>
                <w:rFonts w:ascii="Arial" w:hAnsi="Arial"/>
                <w:b/>
                <w:sz w:val="18"/>
              </w:rPr>
            </w:pPr>
            <w:ins w:id="685" w:author="CATT" w:date="2022-08-05T09:10:00Z">
              <w:r w:rsidRPr="001707ED">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75C0D84" w14:textId="77777777" w:rsidR="00AE3445" w:rsidRPr="001707ED" w:rsidRDefault="00AE3445" w:rsidP="00827750">
            <w:pPr>
              <w:widowControl w:val="0"/>
              <w:spacing w:after="0"/>
              <w:jc w:val="center"/>
              <w:rPr>
                <w:ins w:id="686" w:author="CATT" w:date="2022-08-05T09:10:00Z"/>
                <w:rFonts w:ascii="Arial" w:hAnsi="Arial"/>
                <w:b/>
                <w:sz w:val="18"/>
              </w:rPr>
            </w:pPr>
            <w:ins w:id="687" w:author="CATT" w:date="2022-08-05T09:10:00Z">
              <w:r w:rsidRPr="001707ED">
                <w:rPr>
                  <w:rFonts w:ascii="Arial" w:hAnsi="Arial"/>
                  <w:b/>
                  <w:sz w:val="18"/>
                </w:rPr>
                <w:t>Condition</w:t>
              </w:r>
            </w:ins>
          </w:p>
        </w:tc>
      </w:tr>
      <w:tr w:rsidR="00AE3445" w:rsidRPr="001707ED" w14:paraId="28E3478C" w14:textId="77777777" w:rsidTr="00827750">
        <w:trPr>
          <w:jc w:val="center"/>
          <w:ins w:id="688" w:author="CATT" w:date="2022-08-05T09:10:00Z"/>
        </w:trPr>
        <w:tc>
          <w:tcPr>
            <w:tcW w:w="3882" w:type="dxa"/>
            <w:gridSpan w:val="2"/>
            <w:tcBorders>
              <w:top w:val="single" w:sz="4" w:space="0" w:color="auto"/>
              <w:left w:val="single" w:sz="4" w:space="0" w:color="auto"/>
              <w:bottom w:val="single" w:sz="4" w:space="0" w:color="auto"/>
              <w:right w:val="single" w:sz="4" w:space="0" w:color="auto"/>
            </w:tcBorders>
            <w:hideMark/>
          </w:tcPr>
          <w:p w14:paraId="7C582019" w14:textId="77777777" w:rsidR="00AE3445" w:rsidRPr="001707ED" w:rsidRDefault="00AE3445" w:rsidP="00827750">
            <w:pPr>
              <w:pStyle w:val="TAL"/>
              <w:rPr>
                <w:ins w:id="689" w:author="CATT" w:date="2022-08-05T09:10:00Z"/>
              </w:rPr>
            </w:pPr>
            <w:ins w:id="690" w:author="CATT" w:date="2022-08-05T09:10:00Z">
              <w:r w:rsidRPr="001707ED">
                <w:lastRenderedPageBreak/>
                <w:t>UE Positioning Technology</w:t>
              </w:r>
            </w:ins>
          </w:p>
        </w:tc>
        <w:tc>
          <w:tcPr>
            <w:tcW w:w="2551" w:type="dxa"/>
            <w:tcBorders>
              <w:top w:val="single" w:sz="4" w:space="0" w:color="auto"/>
              <w:left w:val="single" w:sz="4" w:space="0" w:color="auto"/>
              <w:bottom w:val="single" w:sz="4" w:space="0" w:color="auto"/>
              <w:right w:val="single" w:sz="4" w:space="0" w:color="auto"/>
            </w:tcBorders>
            <w:hideMark/>
          </w:tcPr>
          <w:p w14:paraId="5BD4595D" w14:textId="77777777" w:rsidR="00AE3445" w:rsidRPr="001707ED" w:rsidRDefault="00AE3445" w:rsidP="00827750">
            <w:pPr>
              <w:pStyle w:val="TAL"/>
              <w:rPr>
                <w:ins w:id="691" w:author="CATT" w:date="2022-08-05T09:10:00Z"/>
              </w:rPr>
            </w:pPr>
            <w:ins w:id="692" w:author="CATT" w:date="2022-08-05T09:10:00Z">
              <w:r w:rsidRPr="001707ED">
                <w:t xml:space="preserve">Sub-test </w:t>
              </w:r>
              <w:r w:rsidRPr="001707ED">
                <w:rPr>
                  <w:lang w:eastAsia="zh-CN"/>
                </w:rPr>
                <w:t>20</w:t>
              </w:r>
              <w:r w:rsidRPr="001707ED">
                <w:t xml:space="preserve">: 0 0 0 0 </w:t>
              </w:r>
              <w:r w:rsidRPr="001707ED">
                <w:rPr>
                  <w:lang w:eastAsia="zh-CN"/>
                </w:rPr>
                <w:t>1</w:t>
              </w:r>
              <w:r w:rsidRPr="001707ED">
                <w:t xml:space="preserve"> </w:t>
              </w:r>
              <w:r w:rsidRPr="001707ED">
                <w:rPr>
                  <w:lang w:eastAsia="zh-CN"/>
                </w:rPr>
                <w:t>0</w:t>
              </w:r>
              <w:r w:rsidRPr="001707ED">
                <w:t xml:space="preserve"> 0 </w:t>
              </w:r>
              <w:r w:rsidRPr="001707ED">
                <w:rPr>
                  <w:lang w:eastAsia="zh-CN"/>
                </w:rPr>
                <w:t>0</w:t>
              </w:r>
            </w:ins>
          </w:p>
          <w:p w14:paraId="7C752F68" w14:textId="77777777" w:rsidR="00AE3445" w:rsidRPr="001707ED" w:rsidRDefault="00AE3445" w:rsidP="00827750">
            <w:pPr>
              <w:pStyle w:val="TAL"/>
              <w:rPr>
                <w:ins w:id="693" w:author="CATT" w:date="2022-08-05T09:10:00Z"/>
                <w:lang w:eastAsia="zh-CN"/>
              </w:rPr>
            </w:pPr>
            <w:ins w:id="694" w:author="CATT" w:date="2022-08-05T09:10:00Z">
              <w:r w:rsidRPr="001707ED">
                <w:t xml:space="preserve">Sub-test </w:t>
              </w:r>
              <w:r w:rsidRPr="001707ED">
                <w:rPr>
                  <w:lang w:eastAsia="zh-CN"/>
                </w:rPr>
                <w:t>21</w:t>
              </w:r>
              <w:r w:rsidRPr="001707ED">
                <w:t xml:space="preserve">: 0 0 0 0 0 1 </w:t>
              </w:r>
              <w:r w:rsidRPr="001707ED">
                <w:rPr>
                  <w:lang w:eastAsia="zh-CN"/>
                </w:rPr>
                <w:t>1</w:t>
              </w:r>
              <w:r w:rsidRPr="001707ED">
                <w:t xml:space="preserve"> 1</w:t>
              </w:r>
            </w:ins>
          </w:p>
          <w:p w14:paraId="36A894D4" w14:textId="77777777" w:rsidR="00AE3445" w:rsidRPr="001707ED" w:rsidRDefault="00AE3445" w:rsidP="00827750">
            <w:pPr>
              <w:pStyle w:val="TAL"/>
              <w:rPr>
                <w:ins w:id="695" w:author="CATT" w:date="2022-08-05T09:10:00Z"/>
              </w:rPr>
            </w:pPr>
            <w:ins w:id="696" w:author="CATT" w:date="2022-08-05T09:10:00Z">
              <w:r w:rsidRPr="001707ED">
                <w:t xml:space="preserve">Sub-test </w:t>
              </w:r>
              <w:r w:rsidRPr="001707ED">
                <w:rPr>
                  <w:lang w:eastAsia="zh-CN"/>
                </w:rPr>
                <w:t>23</w:t>
              </w:r>
              <w:r w:rsidRPr="001707ED">
                <w:t xml:space="preserve">: 0 0 0 0 </w:t>
              </w:r>
              <w:r w:rsidRPr="001707ED">
                <w:rPr>
                  <w:lang w:eastAsia="zh-CN"/>
                </w:rPr>
                <w:t>0</w:t>
              </w:r>
              <w:r w:rsidRPr="001707ED">
                <w:t xml:space="preserve"> </w:t>
              </w:r>
              <w:r w:rsidRPr="001707ED">
                <w:rPr>
                  <w:lang w:eastAsia="zh-CN"/>
                </w:rPr>
                <w:t>0</w:t>
              </w:r>
              <w:r w:rsidRPr="001707ED">
                <w:t xml:space="preserve"> </w:t>
              </w:r>
              <w:r w:rsidRPr="001707ED">
                <w:rPr>
                  <w:lang w:eastAsia="zh-CN"/>
                </w:rPr>
                <w:t>1</w:t>
              </w:r>
              <w:r w:rsidRPr="001707ED">
                <w:t xml:space="preserve"> </w:t>
              </w:r>
              <w:r w:rsidRPr="001707ED">
                <w:rPr>
                  <w:lang w:eastAsia="zh-CN"/>
                </w:rPr>
                <w:t>0</w:t>
              </w:r>
            </w:ins>
          </w:p>
          <w:p w14:paraId="7C626001" w14:textId="77777777" w:rsidR="00AE3445" w:rsidRPr="001707ED" w:rsidRDefault="00AE3445" w:rsidP="00827750">
            <w:pPr>
              <w:pStyle w:val="TAL"/>
              <w:rPr>
                <w:ins w:id="697" w:author="CATT" w:date="2022-08-05T09:10:00Z"/>
                <w:lang w:eastAsia="zh-CN"/>
              </w:rPr>
            </w:pPr>
            <w:ins w:id="698" w:author="CATT" w:date="2022-08-05T09:10:00Z">
              <w:r w:rsidRPr="001707ED">
                <w:t xml:space="preserve">Sub-test </w:t>
              </w:r>
              <w:r w:rsidRPr="001707ED">
                <w:rPr>
                  <w:lang w:eastAsia="zh-CN"/>
                </w:rPr>
                <w:t>24</w:t>
              </w:r>
              <w:r w:rsidRPr="001707ED">
                <w:t xml:space="preserve">: 0 0 0 0 0 1 </w:t>
              </w:r>
              <w:r w:rsidRPr="001707ED">
                <w:rPr>
                  <w:lang w:eastAsia="zh-CN"/>
                </w:rPr>
                <w:t>0</w:t>
              </w:r>
              <w:r w:rsidRPr="001707ED">
                <w:t xml:space="preserve"> 1</w:t>
              </w:r>
            </w:ins>
          </w:p>
          <w:p w14:paraId="650A0225" w14:textId="77777777" w:rsidR="00AE3445" w:rsidRPr="001707ED" w:rsidRDefault="00AE3445" w:rsidP="00827750">
            <w:pPr>
              <w:pStyle w:val="TAL"/>
              <w:rPr>
                <w:ins w:id="699" w:author="CATT" w:date="2022-08-05T09:10:00Z"/>
                <w:lang w:eastAsia="zh-CN"/>
              </w:rPr>
            </w:pPr>
            <w:ins w:id="700" w:author="CATT" w:date="2022-08-05T09:10:00Z">
              <w:r w:rsidRPr="001707ED">
                <w:t>Sub-test</w:t>
              </w:r>
              <w:r w:rsidRPr="001707ED">
                <w:rPr>
                  <w:lang w:eastAsia="zh-CN"/>
                </w:rPr>
                <w:t xml:space="preserve"> 25</w:t>
              </w:r>
              <w:r w:rsidRPr="001707ED">
                <w:t>: 0 0 0 0 0 0 0 0</w:t>
              </w:r>
            </w:ins>
          </w:p>
        </w:tc>
        <w:tc>
          <w:tcPr>
            <w:tcW w:w="2069" w:type="dxa"/>
            <w:tcBorders>
              <w:top w:val="single" w:sz="4" w:space="0" w:color="auto"/>
              <w:left w:val="single" w:sz="4" w:space="0" w:color="auto"/>
              <w:bottom w:val="single" w:sz="4" w:space="0" w:color="auto"/>
              <w:right w:val="single" w:sz="4" w:space="0" w:color="auto"/>
            </w:tcBorders>
          </w:tcPr>
          <w:p w14:paraId="4C0121FA" w14:textId="77777777" w:rsidR="00AE3445" w:rsidRPr="001707ED" w:rsidRDefault="00AE3445" w:rsidP="00827750">
            <w:pPr>
              <w:pStyle w:val="TAL"/>
              <w:rPr>
                <w:ins w:id="701" w:author="CATT" w:date="2022-08-05T09:10:00Z"/>
                <w:lang w:eastAsia="zh-CN"/>
              </w:rPr>
            </w:pPr>
            <w:ins w:id="702" w:author="CATT" w:date="2022-08-05T09:10:00Z">
              <w:r w:rsidRPr="001707ED">
                <w:t xml:space="preserve">Sub-test </w:t>
              </w:r>
              <w:r w:rsidRPr="001707ED">
                <w:rPr>
                  <w:lang w:eastAsia="zh-CN"/>
                </w:rPr>
                <w:t>20</w:t>
              </w:r>
              <w:r w:rsidRPr="001707ED">
                <w:t xml:space="preserve">: </w:t>
              </w:r>
              <w:r w:rsidRPr="001707ED">
                <w:rPr>
                  <w:lang w:eastAsia="zh-CN"/>
                </w:rPr>
                <w:t>DL-</w:t>
              </w:r>
              <w:proofErr w:type="spellStart"/>
              <w:r w:rsidRPr="001707ED">
                <w:rPr>
                  <w:lang w:eastAsia="zh-CN"/>
                </w:rPr>
                <w:t>AoD</w:t>
              </w:r>
              <w:proofErr w:type="spellEnd"/>
            </w:ins>
          </w:p>
          <w:p w14:paraId="62815A2C" w14:textId="77777777" w:rsidR="00AE3445" w:rsidRPr="001707ED" w:rsidRDefault="00AE3445" w:rsidP="00827750">
            <w:pPr>
              <w:pStyle w:val="TAL"/>
              <w:rPr>
                <w:ins w:id="703" w:author="CATT" w:date="2022-08-05T09:10:00Z"/>
                <w:lang w:eastAsia="zh-CN"/>
              </w:rPr>
            </w:pPr>
            <w:ins w:id="704" w:author="CATT" w:date="2022-08-05T09:10:00Z">
              <w:r w:rsidRPr="001707ED">
                <w:t xml:space="preserve">Sub-test </w:t>
              </w:r>
              <w:r w:rsidRPr="001707ED">
                <w:rPr>
                  <w:lang w:eastAsia="zh-CN"/>
                </w:rPr>
                <w:t>21</w:t>
              </w:r>
              <w:r w:rsidRPr="001707ED">
                <w:t xml:space="preserve">: </w:t>
              </w:r>
              <w:r w:rsidRPr="001707ED">
                <w:rPr>
                  <w:lang w:eastAsia="zh-CN"/>
                </w:rPr>
                <w:t>DL-TDOA</w:t>
              </w:r>
            </w:ins>
          </w:p>
          <w:p w14:paraId="176D2879" w14:textId="77777777" w:rsidR="00AE3445" w:rsidRPr="001707ED" w:rsidRDefault="00AE3445" w:rsidP="00827750">
            <w:pPr>
              <w:pStyle w:val="TAL"/>
              <w:rPr>
                <w:ins w:id="705" w:author="CATT" w:date="2022-08-05T09:10:00Z"/>
                <w:lang w:eastAsia="zh-CN"/>
              </w:rPr>
            </w:pPr>
            <w:ins w:id="706" w:author="CATT" w:date="2022-08-05T09:10:00Z">
              <w:r w:rsidRPr="001707ED">
                <w:t xml:space="preserve">Sub-test </w:t>
              </w:r>
              <w:r w:rsidRPr="001707ED">
                <w:rPr>
                  <w:lang w:eastAsia="zh-CN"/>
                </w:rPr>
                <w:t>23</w:t>
              </w:r>
              <w:r w:rsidRPr="001707ED">
                <w:t xml:space="preserve">: </w:t>
              </w:r>
              <w:r w:rsidRPr="001707ED">
                <w:rPr>
                  <w:lang w:eastAsia="zh-CN"/>
                </w:rPr>
                <w:t>MBS</w:t>
              </w:r>
            </w:ins>
          </w:p>
          <w:p w14:paraId="51B65F4E" w14:textId="77777777" w:rsidR="00AE3445" w:rsidRPr="001707ED" w:rsidRDefault="00AE3445" w:rsidP="00827750">
            <w:pPr>
              <w:pStyle w:val="TAL"/>
              <w:rPr>
                <w:ins w:id="707" w:author="CATT" w:date="2022-08-05T09:10:00Z"/>
                <w:lang w:eastAsia="zh-CN"/>
              </w:rPr>
            </w:pPr>
            <w:ins w:id="708" w:author="CATT" w:date="2022-08-05T09:10:00Z">
              <w:r w:rsidRPr="001707ED">
                <w:t xml:space="preserve">Sub-test </w:t>
              </w:r>
              <w:r w:rsidRPr="001707ED">
                <w:rPr>
                  <w:lang w:eastAsia="zh-CN"/>
                </w:rPr>
                <w:t>24</w:t>
              </w:r>
              <w:r w:rsidRPr="001707ED">
                <w:t xml:space="preserve">: </w:t>
              </w:r>
              <w:r w:rsidRPr="001707ED">
                <w:rPr>
                  <w:lang w:eastAsia="zh-CN"/>
                </w:rPr>
                <w:t>Sensor</w:t>
              </w:r>
            </w:ins>
          </w:p>
          <w:p w14:paraId="5C7319C3" w14:textId="77777777" w:rsidR="00AE3445" w:rsidRPr="001707ED" w:rsidRDefault="00AE3445" w:rsidP="00827750">
            <w:pPr>
              <w:pStyle w:val="TAL"/>
              <w:rPr>
                <w:ins w:id="709" w:author="CATT" w:date="2022-08-05T09:10:00Z"/>
              </w:rPr>
            </w:pPr>
            <w:ins w:id="710" w:author="CATT" w:date="2022-08-05T09:10:00Z">
              <w:r w:rsidRPr="001707ED">
                <w:t xml:space="preserve">Sub-test </w:t>
              </w:r>
              <w:r w:rsidRPr="001707ED">
                <w:rPr>
                  <w:lang w:eastAsia="zh-CN"/>
                </w:rPr>
                <w:t>25</w:t>
              </w:r>
              <w:r w:rsidRPr="001707ED">
                <w:t>: GNSS</w:t>
              </w:r>
            </w:ins>
          </w:p>
          <w:p w14:paraId="46B0334B" w14:textId="77777777" w:rsidR="00AE3445" w:rsidRPr="001707ED" w:rsidRDefault="00AE3445" w:rsidP="00827750">
            <w:pPr>
              <w:pStyle w:val="TAL"/>
              <w:rPr>
                <w:ins w:id="711" w:author="CATT" w:date="2022-08-05T09:10:00Z"/>
                <w:lang w:eastAsia="zh-CN"/>
              </w:rPr>
            </w:pPr>
          </w:p>
        </w:tc>
        <w:tc>
          <w:tcPr>
            <w:tcW w:w="1245" w:type="dxa"/>
            <w:tcBorders>
              <w:top w:val="single" w:sz="4" w:space="0" w:color="auto"/>
              <w:left w:val="single" w:sz="4" w:space="0" w:color="auto"/>
              <w:bottom w:val="single" w:sz="4" w:space="0" w:color="auto"/>
              <w:right w:val="single" w:sz="4" w:space="0" w:color="auto"/>
            </w:tcBorders>
          </w:tcPr>
          <w:p w14:paraId="70AC9BD6" w14:textId="77777777" w:rsidR="00AE3445" w:rsidRPr="001707ED" w:rsidRDefault="00AE3445" w:rsidP="00827750">
            <w:pPr>
              <w:pStyle w:val="TAL"/>
              <w:rPr>
                <w:ins w:id="712" w:author="CATT" w:date="2022-08-05T09:10:00Z"/>
              </w:rPr>
            </w:pPr>
          </w:p>
        </w:tc>
      </w:tr>
    </w:tbl>
    <w:p w14:paraId="323C816E" w14:textId="77777777" w:rsidR="00AE3445" w:rsidRDefault="00AE3445" w:rsidP="00AE3445">
      <w:pPr>
        <w:rPr>
          <w:ins w:id="713" w:author="CATT" w:date="2022-08-05T09:10:00Z"/>
          <w:lang w:eastAsia="zh-CN"/>
        </w:rPr>
      </w:pPr>
    </w:p>
    <w:p w14:paraId="563E1BF2" w14:textId="77777777" w:rsidR="00AE3445" w:rsidRPr="001707ED" w:rsidRDefault="00AE3445" w:rsidP="00AE3445">
      <w:pPr>
        <w:pStyle w:val="TH"/>
        <w:rPr>
          <w:ins w:id="714" w:author="CATT" w:date="2022-08-05T09:10:00Z"/>
        </w:rPr>
      </w:pPr>
      <w:bookmarkStart w:id="715" w:name="OLE_LINK6"/>
      <w:bookmarkStart w:id="716" w:name="OLE_LINK9"/>
      <w:ins w:id="717" w:author="CATT" w:date="2022-08-05T09:10:00Z">
        <w:r w:rsidRPr="001707ED">
          <w:t xml:space="preserve">Table </w:t>
        </w:r>
        <w:r w:rsidRPr="001707ED">
          <w:rPr>
            <w:lang w:eastAsia="zh-CN"/>
          </w:rPr>
          <w:t>9.4.</w:t>
        </w:r>
        <w:r>
          <w:rPr>
            <w:rFonts w:hint="eastAsia"/>
            <w:lang w:eastAsia="zh-CN"/>
          </w:rPr>
          <w:t>3</w:t>
        </w:r>
        <w:r w:rsidRPr="001707ED">
          <w:rPr>
            <w:lang w:eastAsia="zh-CN"/>
          </w:rPr>
          <w:t>.3.3</w:t>
        </w:r>
        <w:r w:rsidRPr="001707ED">
          <w:t>-</w:t>
        </w:r>
        <w:r w:rsidRPr="001707ED">
          <w:rPr>
            <w:lang w:eastAsia="zh-CN"/>
          </w:rPr>
          <w:t>2</w:t>
        </w:r>
        <w:bookmarkEnd w:id="715"/>
        <w:bookmarkEnd w:id="716"/>
        <w:r w:rsidRPr="001707ED">
          <w:t>: SIB1</w:t>
        </w:r>
        <w:r w:rsidRPr="001707ED">
          <w:rPr>
            <w:lang w:eastAsia="zh-CN"/>
          </w:rPr>
          <w:t xml:space="preserve"> </w:t>
        </w:r>
        <w:r w:rsidRPr="001707ED">
          <w:t>(</w:t>
        </w:r>
        <w:r w:rsidRPr="001707ED">
          <w:rPr>
            <w:lang w:eastAsia="zh-CN"/>
          </w:rPr>
          <w:t>Preamble</w:t>
        </w:r>
        <w:r w:rsidRPr="001707ED">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AE3445" w:rsidRPr="001707ED" w14:paraId="7E3AA02D" w14:textId="77777777" w:rsidTr="00B90C21">
        <w:trPr>
          <w:ins w:id="718" w:author="CATT" w:date="2022-08-05T09:10:00Z"/>
        </w:trPr>
        <w:tc>
          <w:tcPr>
            <w:tcW w:w="9738" w:type="dxa"/>
            <w:tcBorders>
              <w:top w:val="single" w:sz="4" w:space="0" w:color="auto"/>
              <w:left w:val="single" w:sz="4" w:space="0" w:color="auto"/>
              <w:bottom w:val="single" w:sz="4" w:space="0" w:color="auto"/>
              <w:right w:val="single" w:sz="4" w:space="0" w:color="auto"/>
            </w:tcBorders>
            <w:hideMark/>
          </w:tcPr>
          <w:p w14:paraId="27C2FB97" w14:textId="2F0AFC3B" w:rsidR="00AE3445" w:rsidRPr="001707ED" w:rsidRDefault="00AE3445" w:rsidP="00157FB9">
            <w:pPr>
              <w:pStyle w:val="TAL"/>
              <w:rPr>
                <w:ins w:id="719" w:author="CATT" w:date="2022-08-05T09:10:00Z"/>
                <w:lang w:eastAsia="zh-CN"/>
              </w:rPr>
            </w:pPr>
            <w:ins w:id="720" w:author="CATT" w:date="2022-08-05T09:10:00Z">
              <w:r w:rsidRPr="001707ED">
                <w:t xml:space="preserve">Derivation Path: TS 38.508-1, Table 4.6.1-28 with condition </w:t>
              </w:r>
              <w:proofErr w:type="spellStart"/>
              <w:r w:rsidRPr="001707ED">
                <w:rPr>
                  <w:lang w:eastAsia="zh-CN"/>
                </w:rPr>
                <w:t>posSIB</w:t>
              </w:r>
              <w:proofErr w:type="spellEnd"/>
              <w:r w:rsidRPr="001707ED">
                <w:rPr>
                  <w:lang w:eastAsia="zh-CN"/>
                </w:rPr>
                <w:t>.</w:t>
              </w:r>
            </w:ins>
          </w:p>
        </w:tc>
      </w:tr>
    </w:tbl>
    <w:p w14:paraId="2A1FD3C3" w14:textId="77777777" w:rsidR="00AE3445" w:rsidRPr="001707ED" w:rsidRDefault="00AE3445" w:rsidP="00AE3445">
      <w:pPr>
        <w:rPr>
          <w:ins w:id="721" w:author="CATT" w:date="2022-08-05T09:10:00Z"/>
          <w:lang w:eastAsia="zh-CN"/>
        </w:rPr>
      </w:pPr>
    </w:p>
    <w:p w14:paraId="220BAB98" w14:textId="77777777" w:rsidR="00AE3445" w:rsidRPr="001707ED" w:rsidRDefault="00AE3445" w:rsidP="00AE3445">
      <w:pPr>
        <w:pStyle w:val="TH"/>
        <w:rPr>
          <w:ins w:id="722" w:author="CATT" w:date="2022-08-05T09:10:00Z"/>
        </w:rPr>
      </w:pPr>
      <w:ins w:id="723" w:author="CATT" w:date="2022-08-05T09:10:00Z">
        <w:r w:rsidRPr="001707ED">
          <w:t xml:space="preserve">Table </w:t>
        </w:r>
        <w:r w:rsidRPr="001707ED">
          <w:rPr>
            <w:lang w:eastAsia="zh-CN"/>
          </w:rPr>
          <w:t>9.4.</w:t>
        </w:r>
        <w:r>
          <w:rPr>
            <w:rFonts w:hint="eastAsia"/>
            <w:lang w:eastAsia="zh-CN"/>
          </w:rPr>
          <w:t>3</w:t>
        </w:r>
        <w:r w:rsidRPr="001707ED">
          <w:rPr>
            <w:lang w:eastAsia="zh-CN"/>
          </w:rPr>
          <w:t>.3.3</w:t>
        </w:r>
        <w:r w:rsidRPr="001707ED">
          <w:t>-</w:t>
        </w:r>
        <w:r w:rsidRPr="001707ED">
          <w:rPr>
            <w:lang w:eastAsia="zh-CN"/>
          </w:rPr>
          <w:t>3</w:t>
        </w:r>
        <w:r w:rsidRPr="001707ED">
          <w:t xml:space="preserve">: </w:t>
        </w:r>
        <w:proofErr w:type="spellStart"/>
        <w:r w:rsidRPr="001707ED">
          <w:t>PosSI-SchedulingInfo</w:t>
        </w:r>
        <w:proofErr w:type="spellEnd"/>
        <w:r w:rsidRPr="001707ED">
          <w:rPr>
            <w:lang w:eastAsia="zh-CN"/>
          </w:rPr>
          <w:t xml:space="preserve"> </w:t>
        </w:r>
        <w:r w:rsidRPr="001707ED">
          <w:t>(</w:t>
        </w:r>
        <w:r w:rsidRPr="001707ED">
          <w:rPr>
            <w:lang w:eastAsia="zh-CN"/>
          </w:rPr>
          <w:t>SIB1</w:t>
        </w:r>
        <w:r w:rsidRPr="001707ED">
          <w:t xml:space="preserve">, Table </w:t>
        </w:r>
        <w:r w:rsidRPr="001707ED">
          <w:rPr>
            <w:lang w:eastAsia="zh-CN"/>
          </w:rPr>
          <w:t>9.4.</w:t>
        </w:r>
        <w:r>
          <w:rPr>
            <w:rFonts w:hint="eastAsia"/>
            <w:lang w:eastAsia="zh-CN"/>
          </w:rPr>
          <w:t>3</w:t>
        </w:r>
        <w:r w:rsidRPr="001707ED">
          <w:rPr>
            <w:lang w:eastAsia="zh-CN"/>
          </w:rPr>
          <w:t>.3.3</w:t>
        </w:r>
        <w:r w:rsidRPr="001707ED">
          <w:t>-</w:t>
        </w:r>
        <w:r w:rsidRPr="001707ED">
          <w:rPr>
            <w:lang w:eastAsia="zh-CN"/>
          </w:rPr>
          <w:t>2</w:t>
        </w:r>
        <w:r w:rsidRPr="001707ED">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AE3445" w:rsidRPr="00CD7D70" w14:paraId="2C3B090C" w14:textId="77777777" w:rsidTr="00827750">
        <w:trPr>
          <w:gridBefore w:val="1"/>
          <w:wBefore w:w="9" w:type="dxa"/>
          <w:ins w:id="724" w:author="CATT" w:date="2022-08-05T09:10:00Z"/>
        </w:trPr>
        <w:tc>
          <w:tcPr>
            <w:tcW w:w="9738" w:type="dxa"/>
            <w:gridSpan w:val="4"/>
            <w:tcBorders>
              <w:top w:val="single" w:sz="4" w:space="0" w:color="auto"/>
              <w:left w:val="single" w:sz="4" w:space="0" w:color="auto"/>
              <w:bottom w:val="single" w:sz="4" w:space="0" w:color="auto"/>
              <w:right w:val="single" w:sz="4" w:space="0" w:color="auto"/>
            </w:tcBorders>
            <w:hideMark/>
          </w:tcPr>
          <w:p w14:paraId="34C2B232" w14:textId="77777777" w:rsidR="00AE3445" w:rsidRPr="00CD7D70" w:rsidRDefault="00AE3445" w:rsidP="00827750">
            <w:pPr>
              <w:pStyle w:val="TAL"/>
              <w:rPr>
                <w:ins w:id="725" w:author="CATT" w:date="2022-08-05T09:10:00Z"/>
              </w:rPr>
            </w:pPr>
            <w:ins w:id="726" w:author="CATT" w:date="2022-08-05T09:10:00Z">
              <w:r w:rsidRPr="00CD7D70">
                <w:t>Derivation Path: TS 38.508-1, Table 4.6.2a-2</w:t>
              </w:r>
            </w:ins>
          </w:p>
        </w:tc>
      </w:tr>
      <w:tr w:rsidR="00AE3445" w:rsidRPr="00CD7D70" w14:paraId="46F68707" w14:textId="77777777" w:rsidTr="00827750">
        <w:trPr>
          <w:ins w:id="727"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6E5E0" w14:textId="77777777" w:rsidR="00AE3445" w:rsidRPr="00CD7D70" w:rsidRDefault="00AE3445" w:rsidP="00827750">
            <w:pPr>
              <w:pStyle w:val="TAH"/>
              <w:rPr>
                <w:ins w:id="728" w:author="CATT" w:date="2022-08-05T09:10:00Z"/>
              </w:rPr>
            </w:pPr>
            <w:ins w:id="729" w:author="CATT" w:date="2022-08-05T09:10:00Z">
              <w:r w:rsidRPr="00CD7D70">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DBE62" w14:textId="77777777" w:rsidR="00AE3445" w:rsidRPr="00CD7D70" w:rsidRDefault="00AE3445" w:rsidP="00827750">
            <w:pPr>
              <w:pStyle w:val="TAH"/>
              <w:rPr>
                <w:ins w:id="730" w:author="CATT" w:date="2022-08-05T09:10:00Z"/>
              </w:rPr>
            </w:pPr>
            <w:ins w:id="731" w:author="CATT" w:date="2022-08-05T09:10:00Z">
              <w:r w:rsidRPr="00CD7D70">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D80C1" w14:textId="77777777" w:rsidR="00AE3445" w:rsidRPr="00CD7D70" w:rsidRDefault="00AE3445" w:rsidP="00827750">
            <w:pPr>
              <w:pStyle w:val="TAH"/>
              <w:rPr>
                <w:ins w:id="732" w:author="CATT" w:date="2022-08-05T09:10:00Z"/>
              </w:rPr>
            </w:pPr>
            <w:ins w:id="733" w:author="CATT" w:date="2022-08-05T09:10:00Z">
              <w:r w:rsidRPr="00CD7D70">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14D12" w14:textId="77777777" w:rsidR="00AE3445" w:rsidRPr="00CD7D70" w:rsidRDefault="00AE3445" w:rsidP="00827750">
            <w:pPr>
              <w:pStyle w:val="TAH"/>
              <w:rPr>
                <w:ins w:id="734" w:author="CATT" w:date="2022-08-05T09:10:00Z"/>
              </w:rPr>
            </w:pPr>
            <w:ins w:id="735" w:author="CATT" w:date="2022-08-05T09:10:00Z">
              <w:r w:rsidRPr="00CD7D70">
                <w:t>Condition</w:t>
              </w:r>
            </w:ins>
          </w:p>
        </w:tc>
      </w:tr>
      <w:tr w:rsidR="00AE3445" w:rsidRPr="00CD7D70" w14:paraId="0989B583" w14:textId="77777777" w:rsidTr="00827750">
        <w:trPr>
          <w:ins w:id="736"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6E910" w14:textId="77777777" w:rsidR="00AE3445" w:rsidRPr="00CD7D70" w:rsidRDefault="00AE3445" w:rsidP="00827750">
            <w:pPr>
              <w:pStyle w:val="TAL"/>
              <w:rPr>
                <w:ins w:id="737" w:author="CATT" w:date="2022-08-05T09:10:00Z"/>
              </w:rPr>
            </w:pPr>
            <w:ins w:id="738" w:author="CATT" w:date="2022-08-05T09:10:00Z">
              <w:r w:rsidRPr="00CD7D70">
                <w:t>PosSI-SchedulingInfo-r16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7FCA0" w14:textId="77777777" w:rsidR="00AE3445" w:rsidRPr="00CD7D70" w:rsidRDefault="00AE3445" w:rsidP="00827750">
            <w:pPr>
              <w:pStyle w:val="TAL"/>
              <w:rPr>
                <w:ins w:id="739" w:author="CATT" w:date="2022-08-05T09:1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38309" w14:textId="77777777" w:rsidR="00AE3445" w:rsidRPr="00CD7D70" w:rsidRDefault="00AE3445" w:rsidP="00827750">
            <w:pPr>
              <w:pStyle w:val="TAL"/>
              <w:rPr>
                <w:ins w:id="740"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69BF4" w14:textId="77777777" w:rsidR="00AE3445" w:rsidRPr="00CD7D70" w:rsidRDefault="00AE3445" w:rsidP="00827750">
            <w:pPr>
              <w:pStyle w:val="TAL"/>
              <w:rPr>
                <w:ins w:id="741" w:author="CATT" w:date="2022-08-05T09:10:00Z"/>
              </w:rPr>
            </w:pPr>
          </w:p>
        </w:tc>
      </w:tr>
      <w:tr w:rsidR="00AE3445" w:rsidRPr="00CD7D70" w14:paraId="25064982" w14:textId="77777777" w:rsidTr="00827750">
        <w:trPr>
          <w:ins w:id="742"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51C37" w14:textId="77777777" w:rsidR="00AE3445" w:rsidRPr="00CD7D70" w:rsidRDefault="00AE3445" w:rsidP="00827750">
            <w:pPr>
              <w:pStyle w:val="TAL"/>
              <w:rPr>
                <w:ins w:id="743" w:author="CATT" w:date="2022-08-05T09:10:00Z"/>
              </w:rPr>
            </w:pPr>
            <w:ins w:id="744" w:author="CATT" w:date="2022-08-05T09:10:00Z">
              <w:r w:rsidRPr="00CD7D70">
                <w:rPr>
                  <w:lang w:eastAsia="zh-CN"/>
                </w:rPr>
                <w:t xml:space="preserve">   </w:t>
              </w:r>
              <w:r w:rsidRPr="00CD7D70">
                <w:t>posSchedulingInfoList-r16 SEQUENCE (SIZE (1..maxSI-Message)) OF PosSchedulingInfo-r16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8113D" w14:textId="77777777" w:rsidR="00AE3445" w:rsidRPr="00CD7D70" w:rsidRDefault="00AE3445" w:rsidP="00827750">
            <w:pPr>
              <w:pStyle w:val="TAL"/>
              <w:rPr>
                <w:ins w:id="745" w:author="CATT" w:date="2022-08-05T09:10:00Z"/>
                <w:lang w:eastAsia="zh-CN"/>
              </w:rPr>
            </w:pPr>
            <w:ins w:id="746" w:author="CATT" w:date="2022-08-05T09:10:00Z">
              <w:r w:rsidRPr="00CD7D70">
                <w:rPr>
                  <w:lang w:eastAsia="zh-CN"/>
                </w:rPr>
                <w:t>2 entries</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A5843" w14:textId="77777777" w:rsidR="00AE3445" w:rsidRPr="00CD7D70" w:rsidRDefault="00AE3445" w:rsidP="00827750">
            <w:pPr>
              <w:pStyle w:val="TAL"/>
              <w:rPr>
                <w:ins w:id="747" w:author="CATT" w:date="2022-08-05T09:10:00Z"/>
                <w:lang w:eastAsia="zh-CN"/>
              </w:rPr>
            </w:pPr>
            <w:ins w:id="748" w:author="CATT" w:date="2022-08-05T09:10:00Z">
              <w:r w:rsidRPr="00CD7D70">
                <w:rPr>
                  <w:lang w:eastAsia="zh-CN"/>
                </w:rPr>
                <w:t xml:space="preserve">The size of </w:t>
              </w:r>
              <w:r w:rsidRPr="00CD7D70">
                <w:t>PosSchedulingInfo-r16</w:t>
              </w:r>
              <w:r w:rsidRPr="00CD7D70">
                <w:rPr>
                  <w:lang w:eastAsia="zh-CN"/>
                </w:rPr>
                <w:t xml:space="preserve"> is 1 for </w:t>
              </w:r>
              <w:r w:rsidRPr="00CD7D70">
                <w:t xml:space="preserve">Sub-tests </w:t>
              </w:r>
              <w:r w:rsidRPr="00CD7D70">
                <w:rPr>
                  <w:lang w:eastAsia="zh-CN"/>
                </w:rPr>
                <w:t xml:space="preserve">20, 21, </w:t>
              </w:r>
              <w:r w:rsidRPr="00CD7D70">
                <w:t>23 and 24</w:t>
              </w:r>
              <w:r w:rsidRPr="00CD7D70">
                <w:rPr>
                  <w:lang w:eastAsia="zh-CN"/>
                </w:rPr>
                <w:t>.</w:t>
              </w:r>
            </w:ins>
          </w:p>
          <w:p w14:paraId="68F8B98F" w14:textId="77777777" w:rsidR="00AE3445" w:rsidRPr="00CD7D70" w:rsidRDefault="00AE3445" w:rsidP="00827750">
            <w:pPr>
              <w:pStyle w:val="TAL"/>
              <w:rPr>
                <w:ins w:id="749" w:author="CATT" w:date="2022-08-05T09:10:00Z"/>
              </w:rPr>
            </w:pPr>
            <w:ins w:id="750" w:author="CATT" w:date="2022-08-05T09:10:00Z">
              <w:r w:rsidRPr="00CD7D70">
                <w:rPr>
                  <w:lang w:eastAsia="zh-CN"/>
                </w:rPr>
                <w:t>If Sub-test 25 and UE support</w:t>
              </w:r>
              <w:r>
                <w:rPr>
                  <w:rFonts w:hint="eastAsia"/>
                  <w:lang w:eastAsia="zh-CN"/>
                </w:rPr>
                <w:t>s</w:t>
              </w:r>
              <w:r w:rsidRPr="00CD7D70">
                <w:rPr>
                  <w:lang w:eastAsia="zh-CN"/>
                </w:rPr>
                <w:t xml:space="preserve"> X GNSS systems, the size of </w:t>
              </w:r>
              <w:r w:rsidRPr="00CD7D70">
                <w:t>PosSchedulingInfo-r16</w:t>
              </w:r>
              <w:r w:rsidRPr="00CD7D70">
                <w:rPr>
                  <w:lang w:eastAsia="zh-CN"/>
                </w:rPr>
                <w:t xml:space="preserve"> is (X+1) and the </w:t>
              </w:r>
              <w:r w:rsidRPr="00CD7D70">
                <w:t>PosSchedulingInfo-r16</w:t>
              </w:r>
              <w:r w:rsidRPr="00CD7D70">
                <w:rPr>
                  <w:lang w:eastAsia="zh-CN"/>
                </w:rPr>
                <w:t xml:space="preserve"> need</w:t>
              </w:r>
              <w:r>
                <w:rPr>
                  <w:rFonts w:hint="eastAsia"/>
                  <w:lang w:eastAsia="zh-CN"/>
                </w:rPr>
                <w:t>s</w:t>
              </w:r>
              <w:r w:rsidRPr="00CD7D70">
                <w:rPr>
                  <w:lang w:eastAsia="zh-CN"/>
                </w:rPr>
                <w:t xml:space="preserve"> to be broadcast</w:t>
              </w:r>
              <w:r>
                <w:rPr>
                  <w:rFonts w:hint="eastAsia"/>
                  <w:lang w:eastAsia="zh-CN"/>
                </w:rPr>
                <w:t>ed</w:t>
              </w:r>
              <w:r w:rsidRPr="00CD7D70">
                <w:rPr>
                  <w:lang w:eastAsia="zh-CN"/>
                </w:rPr>
                <w:t xml:space="preserve"> X times</w:t>
              </w:r>
              <w:r>
                <w:rPr>
                  <w:rFonts w:hint="eastAsia"/>
                  <w:lang w:eastAsia="zh-CN"/>
                </w:rPr>
                <w:t>, once</w:t>
              </w:r>
              <w:r w:rsidRPr="00CD7D70">
                <w:rPr>
                  <w:lang w:eastAsia="zh-CN"/>
                </w:rPr>
                <w:t xml:space="preserve"> for </w:t>
              </w:r>
              <w:r>
                <w:rPr>
                  <w:rFonts w:hint="eastAsia"/>
                  <w:lang w:eastAsia="zh-CN"/>
                </w:rPr>
                <w:t xml:space="preserve">each </w:t>
              </w:r>
              <w:r w:rsidRPr="00CD7D70">
                <w:rPr>
                  <w:lang w:eastAsia="zh-CN"/>
                </w:rPr>
                <w:t>different GNSS.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39E22" w14:textId="77777777" w:rsidR="00AE3445" w:rsidRPr="00CD7D70" w:rsidRDefault="00AE3445" w:rsidP="00827750">
            <w:pPr>
              <w:pStyle w:val="TAL"/>
              <w:rPr>
                <w:ins w:id="751" w:author="CATT" w:date="2022-08-05T09:10:00Z"/>
              </w:rPr>
            </w:pPr>
          </w:p>
        </w:tc>
      </w:tr>
      <w:tr w:rsidR="00AE3445" w:rsidRPr="00CD7D70" w14:paraId="2F48C699" w14:textId="77777777" w:rsidTr="00827750">
        <w:trPr>
          <w:ins w:id="752"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EBAD1" w14:textId="77777777" w:rsidR="00AE3445" w:rsidRPr="00CD7D70" w:rsidRDefault="00AE3445" w:rsidP="00827750">
            <w:pPr>
              <w:pStyle w:val="TAL"/>
              <w:rPr>
                <w:ins w:id="753" w:author="CATT" w:date="2022-08-05T09:10:00Z"/>
                <w:lang w:eastAsia="zh-CN"/>
              </w:rPr>
            </w:pPr>
            <w:ins w:id="754" w:author="CATT" w:date="2022-08-05T09:10:00Z">
              <w:r w:rsidRPr="00CD7D70">
                <w:t xml:space="preserve">  </w:t>
              </w:r>
              <w:r w:rsidRPr="00CD7D70">
                <w:rPr>
                  <w:lang w:eastAsia="zh-CN"/>
                </w:rPr>
                <w:t xml:space="preserve">  </w:t>
              </w:r>
              <w:r w:rsidRPr="00CD7D70">
                <w:t>PosSchedulingInfo-r16</w:t>
              </w:r>
              <w:r w:rsidRPr="00CD7D70">
                <w:rPr>
                  <w:lang w:eastAsia="zh-CN"/>
                </w:rPr>
                <w:t xml:space="preserve">[1] </w:t>
              </w:r>
              <w:r w:rsidRPr="00CD7D70">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1E5C6" w14:textId="77777777" w:rsidR="00AE3445" w:rsidRPr="00CD7D70" w:rsidRDefault="00AE3445" w:rsidP="00827750">
            <w:pPr>
              <w:pStyle w:val="TAL"/>
              <w:rPr>
                <w:ins w:id="755" w:author="CATT" w:date="2022-08-05T09:1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8D4E3" w14:textId="77777777" w:rsidR="00AE3445" w:rsidRPr="00CD7D70" w:rsidRDefault="00AE3445" w:rsidP="00827750">
            <w:pPr>
              <w:pStyle w:val="TAL"/>
              <w:rPr>
                <w:ins w:id="756" w:author="CATT" w:date="2022-08-05T09:10:00Z"/>
                <w:lang w:eastAsia="zh-CN"/>
              </w:rPr>
            </w:pPr>
            <w:ins w:id="757" w:author="CATT" w:date="2022-08-05T09:10:00Z">
              <w:r w:rsidRPr="00CD7D70">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C0141" w14:textId="77777777" w:rsidR="00AE3445" w:rsidRPr="00CD7D70" w:rsidRDefault="00AE3445" w:rsidP="00827750">
            <w:pPr>
              <w:pStyle w:val="TAL"/>
              <w:rPr>
                <w:ins w:id="758" w:author="CATT" w:date="2022-08-05T09:10:00Z"/>
              </w:rPr>
            </w:pPr>
          </w:p>
        </w:tc>
      </w:tr>
      <w:tr w:rsidR="00AE3445" w:rsidRPr="00CD7D70" w14:paraId="3DCB81A7" w14:textId="77777777" w:rsidTr="00827750">
        <w:trPr>
          <w:ins w:id="759"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7A6F6" w14:textId="77777777" w:rsidR="00AE3445" w:rsidRPr="00CD7D70" w:rsidRDefault="00AE3445" w:rsidP="00827750">
            <w:pPr>
              <w:pStyle w:val="TAL"/>
              <w:rPr>
                <w:ins w:id="760" w:author="CATT" w:date="2022-08-05T09:10:00Z"/>
              </w:rPr>
            </w:pPr>
            <w:ins w:id="761" w:author="CATT" w:date="2022-08-05T09:10:00Z">
              <w:r w:rsidRPr="00C34D8C">
                <w:t xml:space="preserve">  </w:t>
              </w:r>
              <w:r w:rsidRPr="00C34D8C">
                <w:rPr>
                  <w:lang w:eastAsia="zh-CN"/>
                </w:rPr>
                <w:t xml:space="preserve">    </w:t>
              </w:r>
              <w:r w:rsidRPr="00C34D8C">
                <w:rPr>
                  <w:rFonts w:eastAsia="Batang"/>
                </w:rPr>
                <w:t>offsetToSI-Used-r16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CFADD" w14:textId="77777777" w:rsidR="00AE3445" w:rsidRPr="00CD7D70" w:rsidRDefault="00AE3445" w:rsidP="00827750">
            <w:pPr>
              <w:pStyle w:val="TAL"/>
              <w:rPr>
                <w:ins w:id="762" w:author="CATT" w:date="2022-08-05T09:10:00Z"/>
              </w:rPr>
            </w:pPr>
            <w:ins w:id="763" w:author="CATT" w:date="2022-08-05T09:10:00Z">
              <w:r w:rsidRPr="00C34D8C">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0E5C6" w14:textId="77777777" w:rsidR="00AE3445" w:rsidRPr="00CD7D70" w:rsidRDefault="00AE3445" w:rsidP="00827750">
            <w:pPr>
              <w:pStyle w:val="TAL"/>
              <w:rPr>
                <w:ins w:id="764" w:author="CATT" w:date="2022-08-05T09:10: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BAF93" w14:textId="77777777" w:rsidR="00AE3445" w:rsidRPr="00CD7D70" w:rsidRDefault="00AE3445" w:rsidP="00827750">
            <w:pPr>
              <w:pStyle w:val="TAL"/>
              <w:rPr>
                <w:ins w:id="765" w:author="CATT" w:date="2022-08-05T09:10:00Z"/>
              </w:rPr>
            </w:pPr>
          </w:p>
        </w:tc>
      </w:tr>
      <w:tr w:rsidR="00AE3445" w:rsidRPr="00CD7D70" w14:paraId="5BB8E2A8" w14:textId="77777777" w:rsidTr="00827750">
        <w:trPr>
          <w:ins w:id="766"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9C90C" w14:textId="77777777" w:rsidR="00AE3445" w:rsidRPr="00CD7D70" w:rsidRDefault="00AE3445" w:rsidP="00827750">
            <w:pPr>
              <w:pStyle w:val="TAL"/>
              <w:rPr>
                <w:ins w:id="767" w:author="CATT" w:date="2022-08-05T09:10:00Z"/>
              </w:rPr>
            </w:pPr>
            <w:ins w:id="768" w:author="CATT" w:date="2022-08-05T09:10:00Z">
              <w:r w:rsidRPr="00C34D8C">
                <w:t xml:space="preserve">  </w:t>
              </w:r>
              <w:r w:rsidRPr="00C34D8C">
                <w:rPr>
                  <w:lang w:eastAsia="zh-CN"/>
                </w:rPr>
                <w:t xml:space="preserve">    </w:t>
              </w:r>
              <w:r w:rsidRPr="00C34D8C">
                <w:t>posSI-Periodicity-r16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2A1FC" w14:textId="77777777" w:rsidR="00AE3445" w:rsidRPr="00CD7D70" w:rsidRDefault="00AE3445" w:rsidP="00827750">
            <w:pPr>
              <w:pStyle w:val="TAL"/>
              <w:rPr>
                <w:ins w:id="769" w:author="CATT" w:date="2022-08-05T09:10:00Z"/>
              </w:rPr>
            </w:pPr>
            <w:ins w:id="770" w:author="CATT" w:date="2022-08-05T09:10:00Z">
              <w:r w:rsidRPr="00C34D8C">
                <w:t>rf32</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D051C" w14:textId="77777777" w:rsidR="00AE3445" w:rsidRPr="00CD7D70" w:rsidRDefault="00AE3445" w:rsidP="00827750">
            <w:pPr>
              <w:pStyle w:val="TAL"/>
              <w:rPr>
                <w:ins w:id="771" w:author="CATT" w:date="2022-08-05T09:10: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9BE5E" w14:textId="77777777" w:rsidR="00AE3445" w:rsidRPr="00CD7D70" w:rsidRDefault="00AE3445" w:rsidP="00827750">
            <w:pPr>
              <w:pStyle w:val="TAL"/>
              <w:rPr>
                <w:ins w:id="772" w:author="CATT" w:date="2022-08-05T09:10:00Z"/>
              </w:rPr>
            </w:pPr>
          </w:p>
        </w:tc>
      </w:tr>
      <w:tr w:rsidR="00AE3445" w:rsidRPr="00CD7D70" w14:paraId="14240E5E" w14:textId="77777777" w:rsidTr="00827750">
        <w:trPr>
          <w:ins w:id="773"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C1DF2" w14:textId="77777777" w:rsidR="00AE3445" w:rsidRPr="00CD7D70" w:rsidRDefault="00AE3445" w:rsidP="00827750">
            <w:pPr>
              <w:pStyle w:val="TAL"/>
              <w:rPr>
                <w:ins w:id="774" w:author="CATT" w:date="2022-08-05T09:10:00Z"/>
              </w:rPr>
            </w:pPr>
            <w:ins w:id="775" w:author="CATT" w:date="2022-08-05T09:10:00Z">
              <w:r w:rsidRPr="00C34D8C">
                <w:t xml:space="preserve">  </w:t>
              </w:r>
              <w:r w:rsidRPr="00C34D8C">
                <w:rPr>
                  <w:lang w:eastAsia="zh-CN"/>
                </w:rPr>
                <w:t xml:space="preserve">    </w:t>
              </w:r>
              <w:r w:rsidRPr="00C34D8C">
                <w:t>posSI-BroadcastStatus-r16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5C1BA" w14:textId="77777777" w:rsidR="00AE3445" w:rsidRPr="00CD7D70" w:rsidRDefault="00AE3445" w:rsidP="00827750">
            <w:pPr>
              <w:pStyle w:val="TAL"/>
              <w:rPr>
                <w:ins w:id="776" w:author="CATT" w:date="2022-08-05T09:10:00Z"/>
              </w:rPr>
            </w:pPr>
            <w:proofErr w:type="spellStart"/>
            <w:ins w:id="777" w:author="CATT" w:date="2022-08-05T09:10:00Z">
              <w:r w:rsidRPr="00D27132">
                <w:t>notBroadcasting</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5DD3A" w14:textId="77777777" w:rsidR="00AE3445" w:rsidRPr="00CD7D70" w:rsidRDefault="00AE3445" w:rsidP="00827750">
            <w:pPr>
              <w:pStyle w:val="TAL"/>
              <w:rPr>
                <w:ins w:id="778" w:author="CATT" w:date="2022-08-05T09:10: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4E00C" w14:textId="77777777" w:rsidR="00AE3445" w:rsidRPr="00CD7D70" w:rsidRDefault="00AE3445" w:rsidP="00827750">
            <w:pPr>
              <w:pStyle w:val="TAL"/>
              <w:rPr>
                <w:ins w:id="779" w:author="CATT" w:date="2022-08-05T09:10:00Z"/>
              </w:rPr>
            </w:pPr>
          </w:p>
        </w:tc>
      </w:tr>
      <w:tr w:rsidR="00AE3445" w:rsidRPr="00CD7D70" w14:paraId="2CB5E410" w14:textId="77777777" w:rsidTr="00827750">
        <w:trPr>
          <w:ins w:id="780" w:author="CATT" w:date="2022-08-05T09:10:00Z"/>
        </w:trPr>
        <w:tc>
          <w:tcPr>
            <w:tcW w:w="4535"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7F61A" w14:textId="77777777" w:rsidR="00AE3445" w:rsidRPr="00CD7D70" w:rsidRDefault="00AE3445" w:rsidP="00827750">
            <w:pPr>
              <w:pStyle w:val="TAL"/>
              <w:rPr>
                <w:ins w:id="781" w:author="CATT" w:date="2022-08-05T09:10:00Z"/>
                <w:lang w:eastAsia="zh-CN"/>
              </w:rPr>
            </w:pPr>
            <w:ins w:id="782" w:author="CATT" w:date="2022-08-05T09:10:00Z">
              <w:r w:rsidRPr="00CD7D70">
                <w:t xml:space="preserve">  </w:t>
              </w:r>
              <w:r w:rsidRPr="00CD7D70">
                <w:rPr>
                  <w:lang w:eastAsia="zh-CN"/>
                </w:rPr>
                <w:t xml:space="preserve">    </w:t>
              </w:r>
              <w:r w:rsidRPr="00CD7D70">
                <w:t>posSIB-MappingInfo-r16</w:t>
              </w:r>
              <w:r w:rsidRPr="00CD7D70">
                <w:rPr>
                  <w:lang w:eastAsia="zh-CN"/>
                </w:rPr>
                <w:t xml:space="preserve"> </w:t>
              </w:r>
              <w:r w:rsidRPr="00CD7D70">
                <w:t>SEQUENCE (SIZE (1..maxSIB)) OF PosSIB-Type-r16 {</w:t>
              </w:r>
            </w:ins>
          </w:p>
        </w:tc>
        <w:tc>
          <w:tcPr>
            <w:tcW w:w="226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92800" w14:textId="77777777" w:rsidR="00AE3445" w:rsidRPr="00CD7D70" w:rsidRDefault="00AE3445" w:rsidP="00827750">
            <w:pPr>
              <w:pStyle w:val="TAL"/>
              <w:rPr>
                <w:ins w:id="783" w:author="CATT" w:date="2022-08-05T09:10:00Z"/>
                <w:lang w:eastAsia="zh-CN"/>
              </w:rPr>
            </w:pPr>
            <w:ins w:id="784" w:author="CATT" w:date="2022-08-05T09:10:00Z">
              <w:r w:rsidRPr="00CD7D70">
                <w:rPr>
                  <w:lang w:eastAsia="zh-CN"/>
                </w:rPr>
                <w:t>3</w:t>
              </w:r>
              <w:r w:rsidRPr="00CD7D70">
                <w:t xml:space="preserve"> entries for Sub-test 25</w:t>
              </w:r>
              <w:r w:rsidRPr="00CD7D70">
                <w:rPr>
                  <w:lang w:eastAsia="zh-CN"/>
                </w:rPr>
                <w:t xml:space="preserve">, </w:t>
              </w:r>
              <w:r w:rsidRPr="00CD7D70">
                <w:t xml:space="preserve">1 entry for Sub-tests </w:t>
              </w:r>
              <w:r w:rsidRPr="00CD7D70">
                <w:rPr>
                  <w:lang w:eastAsia="zh-CN"/>
                </w:rPr>
                <w:t xml:space="preserve">20, 21, </w:t>
              </w:r>
              <w:r w:rsidRPr="00CD7D70">
                <w:t>23 and 24</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058B3" w14:textId="77777777" w:rsidR="00AE3445" w:rsidRPr="00CD7D70" w:rsidRDefault="00AE3445" w:rsidP="00827750">
            <w:pPr>
              <w:pStyle w:val="B1"/>
              <w:keepNext/>
              <w:keepLines/>
              <w:spacing w:after="0"/>
              <w:ind w:left="0" w:firstLine="0"/>
              <w:rPr>
                <w:ins w:id="785" w:author="CATT" w:date="2022-08-05T09:10:00Z"/>
                <w:rFonts w:ascii="Arial" w:hAnsi="Arial"/>
                <w:sz w:val="18"/>
                <w:lang w:eastAsia="zh-CN"/>
              </w:rPr>
            </w:pPr>
            <w:proofErr w:type="spellStart"/>
            <w:ins w:id="786" w:author="CATT" w:date="2022-08-05T09:10:00Z">
              <w:r w:rsidRPr="00CD7D70">
                <w:rPr>
                  <w:rFonts w:ascii="Arial" w:hAnsi="Arial"/>
                  <w:sz w:val="18"/>
                </w:rPr>
                <w:t>PosSibType</w:t>
              </w:r>
              <w:proofErr w:type="spellEnd"/>
              <w:r w:rsidRPr="00CD7D70">
                <w:rPr>
                  <w:rFonts w:ascii="Arial" w:hAnsi="Arial"/>
                  <w:sz w:val="18"/>
                </w:rPr>
                <w:t>-n =</w:t>
              </w:r>
            </w:ins>
          </w:p>
          <w:p w14:paraId="0A97968F" w14:textId="77777777" w:rsidR="00AE3445" w:rsidRPr="00CD7D70" w:rsidRDefault="00AE3445" w:rsidP="00827750">
            <w:pPr>
              <w:pStyle w:val="TAL"/>
              <w:rPr>
                <w:ins w:id="787" w:author="CATT" w:date="2022-08-05T09:10:00Z"/>
                <w:lang w:eastAsia="zh-CN"/>
              </w:rPr>
            </w:pPr>
            <w:ins w:id="788" w:author="CATT" w:date="2022-08-05T09:10:00Z">
              <w:r w:rsidRPr="00CD7D70">
                <w:t xml:space="preserve">posSibType1-1, posSibType1-2, posSibType1-3  </w:t>
              </w:r>
              <w:r w:rsidRPr="00CD7D70">
                <w:rPr>
                  <w:lang w:eastAsia="zh-CN"/>
                </w:rPr>
                <w:t xml:space="preserve"> </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7A305" w14:textId="77777777" w:rsidR="00AE3445" w:rsidRPr="00CD7D70" w:rsidRDefault="00AE3445" w:rsidP="00827750">
            <w:pPr>
              <w:pStyle w:val="TAL"/>
              <w:rPr>
                <w:ins w:id="789" w:author="CATT" w:date="2022-08-05T09:10:00Z"/>
              </w:rPr>
            </w:pPr>
            <w:ins w:id="790" w:author="CATT" w:date="2022-08-05T09:10:00Z">
              <w:r w:rsidRPr="00CD7D70">
                <w:rPr>
                  <w:lang w:eastAsia="zh-CN"/>
                </w:rPr>
                <w:t>Sub-test 25</w:t>
              </w:r>
            </w:ins>
          </w:p>
        </w:tc>
      </w:tr>
      <w:tr w:rsidR="00AE3445" w:rsidRPr="00CD7D70" w14:paraId="106350A9" w14:textId="77777777" w:rsidTr="00827750">
        <w:trPr>
          <w:ins w:id="791" w:author="CATT" w:date="2022-08-05T09:10:00Z"/>
        </w:trPr>
        <w:tc>
          <w:tcPr>
            <w:tcW w:w="4535" w:type="dxa"/>
            <w:gridSpan w:val="2"/>
            <w:vMerge/>
            <w:tcBorders>
              <w:top w:val="single" w:sz="4" w:space="0" w:color="auto"/>
              <w:left w:val="single" w:sz="4" w:space="0" w:color="auto"/>
              <w:bottom w:val="single" w:sz="4" w:space="0" w:color="auto"/>
              <w:right w:val="single" w:sz="4" w:space="0" w:color="auto"/>
            </w:tcBorders>
            <w:vAlign w:val="center"/>
            <w:hideMark/>
          </w:tcPr>
          <w:p w14:paraId="58FB0D35" w14:textId="77777777" w:rsidR="00AE3445" w:rsidRPr="00CD7D70" w:rsidRDefault="00AE3445" w:rsidP="00827750">
            <w:pPr>
              <w:spacing w:after="0"/>
              <w:rPr>
                <w:ins w:id="792" w:author="CATT" w:date="2022-08-05T09:10:00Z"/>
                <w:rFonts w:ascii="Arial" w:hAnsi="Arial"/>
                <w:sz w:val="18"/>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32368A77" w14:textId="77777777" w:rsidR="00AE3445" w:rsidRPr="00CD7D70" w:rsidRDefault="00AE3445" w:rsidP="00827750">
            <w:pPr>
              <w:spacing w:after="0"/>
              <w:rPr>
                <w:ins w:id="793" w:author="CATT" w:date="2022-08-05T09:10:00Z"/>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AB365" w14:textId="77777777" w:rsidR="00AE3445" w:rsidRPr="00CD7D70" w:rsidRDefault="00AE3445" w:rsidP="00827750">
            <w:pPr>
              <w:pStyle w:val="TAL"/>
              <w:rPr>
                <w:ins w:id="794" w:author="CATT" w:date="2022-08-05T09:10:00Z"/>
                <w:lang w:eastAsia="zh-CN"/>
              </w:rPr>
            </w:pPr>
            <w:proofErr w:type="spellStart"/>
            <w:ins w:id="795" w:author="CATT" w:date="2022-08-05T09:10:00Z">
              <w:r w:rsidRPr="00CD7D70">
                <w:t>PosSibType</w:t>
              </w:r>
              <w:proofErr w:type="spellEnd"/>
              <w:r w:rsidRPr="00CD7D70">
                <w:t>-n =</w:t>
              </w:r>
            </w:ins>
          </w:p>
          <w:p w14:paraId="2571246D" w14:textId="77777777" w:rsidR="00AE3445" w:rsidRPr="00CD7D70" w:rsidRDefault="00AE3445" w:rsidP="00827750">
            <w:pPr>
              <w:pStyle w:val="TAL"/>
              <w:rPr>
                <w:ins w:id="796" w:author="CATT" w:date="2022-08-05T09:10:00Z"/>
                <w:lang w:eastAsia="zh-CN"/>
              </w:rPr>
            </w:pPr>
            <w:ins w:id="797" w:author="CATT" w:date="2022-08-05T09:10:00Z">
              <w:r w:rsidRPr="00CD7D70">
                <w:t>posSibType4-1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F314F" w14:textId="77777777" w:rsidR="00AE3445" w:rsidRPr="00CD7D70" w:rsidRDefault="00AE3445" w:rsidP="00827750">
            <w:pPr>
              <w:pStyle w:val="TAL"/>
              <w:rPr>
                <w:ins w:id="798" w:author="CATT" w:date="2022-08-05T09:10:00Z"/>
              </w:rPr>
            </w:pPr>
            <w:ins w:id="799" w:author="CATT" w:date="2022-08-05T09:10:00Z">
              <w:r w:rsidRPr="00CD7D70">
                <w:rPr>
                  <w:lang w:eastAsia="zh-CN"/>
                </w:rPr>
                <w:t>Sub-test 24</w:t>
              </w:r>
            </w:ins>
          </w:p>
        </w:tc>
      </w:tr>
      <w:tr w:rsidR="00AE3445" w:rsidRPr="00CD7D70" w14:paraId="780C8355" w14:textId="77777777" w:rsidTr="00827750">
        <w:trPr>
          <w:ins w:id="800" w:author="CATT" w:date="2022-08-05T09:10:00Z"/>
        </w:trPr>
        <w:tc>
          <w:tcPr>
            <w:tcW w:w="4535" w:type="dxa"/>
            <w:gridSpan w:val="2"/>
            <w:vMerge/>
            <w:tcBorders>
              <w:top w:val="single" w:sz="4" w:space="0" w:color="auto"/>
              <w:left w:val="single" w:sz="4" w:space="0" w:color="auto"/>
              <w:bottom w:val="single" w:sz="4" w:space="0" w:color="auto"/>
              <w:right w:val="single" w:sz="4" w:space="0" w:color="auto"/>
            </w:tcBorders>
            <w:vAlign w:val="center"/>
            <w:hideMark/>
          </w:tcPr>
          <w:p w14:paraId="4D1A1646" w14:textId="77777777" w:rsidR="00AE3445" w:rsidRPr="00CD7D70" w:rsidRDefault="00AE3445" w:rsidP="00827750">
            <w:pPr>
              <w:spacing w:after="0"/>
              <w:rPr>
                <w:ins w:id="801" w:author="CATT" w:date="2022-08-05T09:10:00Z"/>
                <w:rFonts w:ascii="Arial" w:hAnsi="Arial"/>
                <w:sz w:val="18"/>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7CD54737" w14:textId="77777777" w:rsidR="00AE3445" w:rsidRPr="00CD7D70" w:rsidRDefault="00AE3445" w:rsidP="00827750">
            <w:pPr>
              <w:spacing w:after="0"/>
              <w:rPr>
                <w:ins w:id="802" w:author="CATT" w:date="2022-08-05T09:10:00Z"/>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A1207" w14:textId="77777777" w:rsidR="00AE3445" w:rsidRPr="00CD7D70" w:rsidRDefault="00AE3445" w:rsidP="00827750">
            <w:pPr>
              <w:pStyle w:val="TAL"/>
              <w:rPr>
                <w:ins w:id="803" w:author="CATT" w:date="2022-08-05T09:10:00Z"/>
                <w:lang w:eastAsia="zh-CN"/>
              </w:rPr>
            </w:pPr>
            <w:proofErr w:type="spellStart"/>
            <w:ins w:id="804" w:author="CATT" w:date="2022-08-05T09:10:00Z">
              <w:r w:rsidRPr="00CD7D70">
                <w:t>PosSibType</w:t>
              </w:r>
              <w:proofErr w:type="spellEnd"/>
              <w:r w:rsidRPr="00CD7D70">
                <w:t>-n =</w:t>
              </w:r>
            </w:ins>
          </w:p>
          <w:p w14:paraId="0C325290" w14:textId="77777777" w:rsidR="00AE3445" w:rsidRPr="00CD7D70" w:rsidRDefault="00AE3445" w:rsidP="00827750">
            <w:pPr>
              <w:pStyle w:val="TAL"/>
              <w:rPr>
                <w:ins w:id="805" w:author="CATT" w:date="2022-08-05T09:10:00Z"/>
                <w:lang w:eastAsia="zh-CN"/>
              </w:rPr>
            </w:pPr>
            <w:ins w:id="806" w:author="CATT" w:date="2022-08-05T09:10:00Z">
              <w:r w:rsidRPr="00CD7D70">
                <w:t>posSibType5-1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624C0" w14:textId="77777777" w:rsidR="00AE3445" w:rsidRPr="00CD7D70" w:rsidRDefault="00AE3445" w:rsidP="00827750">
            <w:pPr>
              <w:pStyle w:val="TAL"/>
              <w:rPr>
                <w:ins w:id="807" w:author="CATT" w:date="2022-08-05T09:10:00Z"/>
              </w:rPr>
            </w:pPr>
            <w:ins w:id="808" w:author="CATT" w:date="2022-08-05T09:10:00Z">
              <w:r w:rsidRPr="00CD7D70">
                <w:rPr>
                  <w:lang w:eastAsia="zh-CN"/>
                </w:rPr>
                <w:t>Sub-test 23</w:t>
              </w:r>
            </w:ins>
          </w:p>
        </w:tc>
      </w:tr>
      <w:tr w:rsidR="00AE3445" w:rsidRPr="00CD7D70" w14:paraId="34FC6D59" w14:textId="77777777" w:rsidTr="00827750">
        <w:trPr>
          <w:ins w:id="809" w:author="CATT" w:date="2022-08-05T09:10:00Z"/>
        </w:trPr>
        <w:tc>
          <w:tcPr>
            <w:tcW w:w="4535" w:type="dxa"/>
            <w:gridSpan w:val="2"/>
            <w:vMerge/>
            <w:tcBorders>
              <w:top w:val="single" w:sz="4" w:space="0" w:color="auto"/>
              <w:left w:val="single" w:sz="4" w:space="0" w:color="auto"/>
              <w:bottom w:val="single" w:sz="4" w:space="0" w:color="auto"/>
              <w:right w:val="single" w:sz="4" w:space="0" w:color="auto"/>
            </w:tcBorders>
            <w:vAlign w:val="center"/>
            <w:hideMark/>
          </w:tcPr>
          <w:p w14:paraId="13174CD1" w14:textId="77777777" w:rsidR="00AE3445" w:rsidRPr="00CD7D70" w:rsidRDefault="00AE3445" w:rsidP="00827750">
            <w:pPr>
              <w:spacing w:after="0"/>
              <w:rPr>
                <w:ins w:id="810" w:author="CATT" w:date="2022-08-05T09:10:00Z"/>
                <w:rFonts w:ascii="Arial" w:hAnsi="Arial"/>
                <w:sz w:val="18"/>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7FEAB361" w14:textId="77777777" w:rsidR="00AE3445" w:rsidRPr="00CD7D70" w:rsidRDefault="00AE3445" w:rsidP="00827750">
            <w:pPr>
              <w:spacing w:after="0"/>
              <w:rPr>
                <w:ins w:id="811" w:author="CATT" w:date="2022-08-05T09:10:00Z"/>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09F0D" w14:textId="77777777" w:rsidR="00AE3445" w:rsidRPr="00CD7D70" w:rsidRDefault="00AE3445" w:rsidP="00827750">
            <w:pPr>
              <w:pStyle w:val="TAL"/>
              <w:rPr>
                <w:ins w:id="812" w:author="CATT" w:date="2022-08-05T09:10:00Z"/>
                <w:lang w:eastAsia="zh-CN"/>
              </w:rPr>
            </w:pPr>
            <w:proofErr w:type="spellStart"/>
            <w:ins w:id="813" w:author="CATT" w:date="2022-08-05T09:10:00Z">
              <w:r w:rsidRPr="00CD7D70">
                <w:t>PosSibType</w:t>
              </w:r>
              <w:proofErr w:type="spellEnd"/>
              <w:r w:rsidRPr="00CD7D70">
                <w:t>-n =</w:t>
              </w:r>
            </w:ins>
          </w:p>
          <w:p w14:paraId="4F129781" w14:textId="77777777" w:rsidR="00AE3445" w:rsidRPr="00CD7D70" w:rsidRDefault="00AE3445" w:rsidP="00827750">
            <w:pPr>
              <w:pStyle w:val="TAL"/>
              <w:rPr>
                <w:ins w:id="814" w:author="CATT" w:date="2022-08-05T09:10:00Z"/>
              </w:rPr>
            </w:pPr>
            <w:ins w:id="815" w:author="CATT" w:date="2022-08-05T09:10:00Z">
              <w:r w:rsidRPr="00CD7D70">
                <w:t>posSibType6-1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B0B47" w14:textId="77777777" w:rsidR="00AE3445" w:rsidRPr="00CD7D70" w:rsidRDefault="00AE3445" w:rsidP="00827750">
            <w:pPr>
              <w:pStyle w:val="TAL"/>
              <w:rPr>
                <w:ins w:id="816" w:author="CATT" w:date="2022-08-05T09:10:00Z"/>
              </w:rPr>
            </w:pPr>
            <w:ins w:id="817" w:author="CATT" w:date="2022-08-05T09:10:00Z">
              <w:r w:rsidRPr="00CD7D70">
                <w:rPr>
                  <w:lang w:eastAsia="zh-CN"/>
                </w:rPr>
                <w:t>Sub-test 20 or Sub-test 21</w:t>
              </w:r>
            </w:ins>
          </w:p>
        </w:tc>
      </w:tr>
      <w:tr w:rsidR="00AE3445" w:rsidRPr="00CD7D70" w14:paraId="7D40FE10" w14:textId="77777777" w:rsidTr="00827750">
        <w:trPr>
          <w:ins w:id="818"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BBEE8" w14:textId="77777777" w:rsidR="00AE3445" w:rsidRPr="00CD7D70" w:rsidRDefault="00AE3445" w:rsidP="00827750">
            <w:pPr>
              <w:pStyle w:val="TAL"/>
              <w:rPr>
                <w:ins w:id="819" w:author="CATT" w:date="2022-08-05T09:10:00Z"/>
                <w:lang w:eastAsia="zh-CN"/>
              </w:rPr>
            </w:pPr>
            <w:ins w:id="820" w:author="CATT" w:date="2022-08-05T09:10:00Z">
              <w:r w:rsidRPr="00CD7D70">
                <w:lastRenderedPageBreak/>
                <w:t xml:space="preserve">  </w:t>
              </w:r>
              <w:r w:rsidRPr="00CD7D70">
                <w:rPr>
                  <w:lang w:eastAsia="zh-CN"/>
                </w:rPr>
                <w:t xml:space="preserve">      </w:t>
              </w:r>
              <w:r w:rsidRPr="00CD7D70">
                <w:t>PosSIB-Type-r16</w:t>
              </w:r>
              <w:r w:rsidRPr="00CD7D70">
                <w:rPr>
                  <w:lang w:eastAsia="zh-CN"/>
                </w:rPr>
                <w:t xml:space="preserve">[n] </w:t>
              </w:r>
              <w:r w:rsidRPr="00CD7D70">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7A060" w14:textId="77777777" w:rsidR="00AE3445" w:rsidRPr="00CD7D70" w:rsidRDefault="00AE3445" w:rsidP="00827750">
            <w:pPr>
              <w:pStyle w:val="TAL"/>
              <w:rPr>
                <w:ins w:id="821" w:author="CATT" w:date="2022-08-05T09:1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05166" w14:textId="77777777" w:rsidR="00AE3445" w:rsidRPr="00CD7D70" w:rsidRDefault="00AE3445" w:rsidP="00827750">
            <w:pPr>
              <w:pStyle w:val="TAL"/>
              <w:rPr>
                <w:ins w:id="822" w:author="CATT" w:date="2022-08-05T09:10:00Z"/>
                <w:lang w:eastAsia="zh-CN"/>
              </w:rPr>
            </w:pPr>
            <w:ins w:id="823" w:author="CATT" w:date="2022-08-05T09:10:00Z">
              <w:r w:rsidRPr="00CD7D70">
                <w:rPr>
                  <w:lang w:eastAsia="zh-CN"/>
                </w:rPr>
                <w:t>entry n</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F9DAE" w14:textId="77777777" w:rsidR="00AE3445" w:rsidRPr="00CD7D70" w:rsidRDefault="00AE3445" w:rsidP="00827750">
            <w:pPr>
              <w:pStyle w:val="TAL"/>
              <w:rPr>
                <w:ins w:id="824" w:author="CATT" w:date="2022-08-05T09:10:00Z"/>
              </w:rPr>
            </w:pPr>
          </w:p>
        </w:tc>
      </w:tr>
      <w:tr w:rsidR="00AE3445" w:rsidRPr="00CD7D70" w14:paraId="5711923B" w14:textId="77777777" w:rsidTr="00827750">
        <w:trPr>
          <w:ins w:id="825"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FB48F" w14:textId="77777777" w:rsidR="00AE3445" w:rsidRPr="00CD7D70" w:rsidRDefault="00AE3445" w:rsidP="00827750">
            <w:pPr>
              <w:pStyle w:val="TAL"/>
              <w:rPr>
                <w:ins w:id="826" w:author="CATT" w:date="2022-08-05T09:10:00Z"/>
              </w:rPr>
            </w:pPr>
            <w:ins w:id="827" w:author="CATT" w:date="2022-08-05T09:10:00Z">
              <w:r w:rsidRPr="00CD7D70">
                <w:t xml:space="preserve">  </w:t>
              </w:r>
              <w:r w:rsidRPr="00CD7D70">
                <w:rPr>
                  <w:lang w:eastAsia="zh-CN"/>
                </w:rPr>
                <w:t xml:space="preserve">        </w:t>
              </w:r>
              <w:r w:rsidRPr="00CD7D70">
                <w:t>encrypted-r16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E9876" w14:textId="77777777" w:rsidR="00AE3445" w:rsidRPr="00CD7D70" w:rsidRDefault="00AE3445" w:rsidP="00827750">
            <w:pPr>
              <w:pStyle w:val="TAL"/>
              <w:rPr>
                <w:ins w:id="828" w:author="CATT" w:date="2022-08-05T09:10:00Z"/>
              </w:rPr>
            </w:pPr>
            <w:ins w:id="829" w:author="CATT" w:date="2022-08-05T09:10:00Z">
              <w:r w:rsidRPr="00CD7D7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B976C" w14:textId="77777777" w:rsidR="00AE3445" w:rsidRPr="00CD7D70" w:rsidRDefault="00AE3445" w:rsidP="00827750">
            <w:pPr>
              <w:pStyle w:val="TAL"/>
              <w:rPr>
                <w:ins w:id="830"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CD8AF" w14:textId="77777777" w:rsidR="00AE3445" w:rsidRPr="00CD7D70" w:rsidRDefault="00AE3445" w:rsidP="00827750">
            <w:pPr>
              <w:pStyle w:val="TAL"/>
              <w:rPr>
                <w:ins w:id="831" w:author="CATT" w:date="2022-08-05T09:10:00Z"/>
              </w:rPr>
            </w:pPr>
          </w:p>
        </w:tc>
      </w:tr>
      <w:tr w:rsidR="00AE3445" w:rsidRPr="00CD7D70" w14:paraId="4364867F" w14:textId="77777777" w:rsidTr="00827750">
        <w:trPr>
          <w:ins w:id="832"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3C769" w14:textId="77777777" w:rsidR="00AE3445" w:rsidRPr="00CD7D70" w:rsidRDefault="00AE3445" w:rsidP="00827750">
            <w:pPr>
              <w:pStyle w:val="TAL"/>
              <w:rPr>
                <w:ins w:id="833" w:author="CATT" w:date="2022-08-05T09:10:00Z"/>
              </w:rPr>
            </w:pPr>
            <w:ins w:id="834" w:author="CATT" w:date="2022-08-05T09:10:00Z">
              <w:r w:rsidRPr="00CD7D70">
                <w:t xml:space="preserve">  </w:t>
              </w:r>
              <w:r w:rsidRPr="00CD7D70">
                <w:rPr>
                  <w:lang w:eastAsia="zh-CN"/>
                </w:rPr>
                <w:t xml:space="preserve">        </w:t>
              </w:r>
              <w:r w:rsidRPr="00CD7D70">
                <w:t>gnss-id-r16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5E926" w14:textId="77777777" w:rsidR="00AE3445" w:rsidRPr="00CD7D70" w:rsidRDefault="00AE3445" w:rsidP="00827750">
            <w:pPr>
              <w:pStyle w:val="TAL"/>
              <w:rPr>
                <w:ins w:id="835" w:author="CATT" w:date="2022-08-05T09:10:00Z"/>
              </w:rPr>
            </w:pPr>
            <w:ins w:id="836" w:author="CATT" w:date="2022-08-05T09:10:00Z">
              <w:r w:rsidRPr="00CD7D7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E471F" w14:textId="77777777" w:rsidR="00AE3445" w:rsidRPr="00CD7D70" w:rsidRDefault="00AE3445" w:rsidP="00827750">
            <w:pPr>
              <w:pStyle w:val="TAL"/>
              <w:rPr>
                <w:ins w:id="837"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B54E4" w14:textId="77777777" w:rsidR="00AE3445" w:rsidRPr="00CD7D70" w:rsidRDefault="00AE3445" w:rsidP="00827750">
            <w:pPr>
              <w:pStyle w:val="TAL"/>
              <w:rPr>
                <w:ins w:id="838" w:author="CATT" w:date="2022-08-05T09:10:00Z"/>
              </w:rPr>
            </w:pPr>
          </w:p>
        </w:tc>
      </w:tr>
      <w:tr w:rsidR="00AE3445" w:rsidRPr="00CD7D70" w14:paraId="34E2F366" w14:textId="77777777" w:rsidTr="00827750">
        <w:trPr>
          <w:ins w:id="839"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87D8C" w14:textId="77777777" w:rsidR="00AE3445" w:rsidRPr="00CD7D70" w:rsidRDefault="00AE3445" w:rsidP="00827750">
            <w:pPr>
              <w:pStyle w:val="TAL"/>
              <w:rPr>
                <w:ins w:id="840" w:author="CATT" w:date="2022-08-05T09:10:00Z"/>
              </w:rPr>
            </w:pPr>
            <w:ins w:id="841" w:author="CATT" w:date="2022-08-05T09:10:00Z">
              <w:r w:rsidRPr="00CD7D70">
                <w:t xml:space="preserve">  </w:t>
              </w:r>
              <w:r w:rsidRPr="00CD7D70">
                <w:rPr>
                  <w:lang w:eastAsia="zh-CN"/>
                </w:rPr>
                <w:t xml:space="preserve">        </w:t>
              </w:r>
              <w:r w:rsidRPr="00CD7D70">
                <w:t>sbas-id-r16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51B4E" w14:textId="77777777" w:rsidR="00AE3445" w:rsidRPr="00CD7D70" w:rsidRDefault="00AE3445" w:rsidP="00827750">
            <w:pPr>
              <w:pStyle w:val="TAL"/>
              <w:rPr>
                <w:ins w:id="842" w:author="CATT" w:date="2022-08-05T09:10:00Z"/>
              </w:rPr>
            </w:pPr>
            <w:ins w:id="843" w:author="CATT" w:date="2022-08-05T09:10:00Z">
              <w:r w:rsidRPr="00CD7D7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5690F" w14:textId="77777777" w:rsidR="00AE3445" w:rsidRPr="00CD7D70" w:rsidRDefault="00AE3445" w:rsidP="00827750">
            <w:pPr>
              <w:pStyle w:val="TAL"/>
              <w:rPr>
                <w:ins w:id="844"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C609B" w14:textId="77777777" w:rsidR="00AE3445" w:rsidRPr="00CD7D70" w:rsidRDefault="00AE3445" w:rsidP="00827750">
            <w:pPr>
              <w:pStyle w:val="TAL"/>
              <w:rPr>
                <w:ins w:id="845" w:author="CATT" w:date="2022-08-05T09:10:00Z"/>
              </w:rPr>
            </w:pPr>
          </w:p>
        </w:tc>
      </w:tr>
      <w:tr w:rsidR="00AE3445" w:rsidRPr="00CD7D70" w14:paraId="44526C44" w14:textId="77777777" w:rsidTr="00827750">
        <w:trPr>
          <w:ins w:id="846"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068C6" w14:textId="77777777" w:rsidR="00AE3445" w:rsidRPr="00CD7D70" w:rsidRDefault="00AE3445" w:rsidP="00827750">
            <w:pPr>
              <w:pStyle w:val="TAL"/>
              <w:rPr>
                <w:ins w:id="847" w:author="CATT" w:date="2022-08-05T09:10:00Z"/>
              </w:rPr>
            </w:pPr>
            <w:ins w:id="848" w:author="CATT" w:date="2022-08-05T09:10:00Z">
              <w:r w:rsidRPr="00CD7D70">
                <w:t xml:space="preserve">  </w:t>
              </w:r>
              <w:r w:rsidRPr="00CD7D70">
                <w:rPr>
                  <w:lang w:eastAsia="zh-CN"/>
                </w:rPr>
                <w:t xml:space="preserve">        </w:t>
              </w:r>
              <w:r w:rsidRPr="00CD7D70">
                <w:t>posSibType-r16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029CF" w14:textId="77777777" w:rsidR="00AE3445" w:rsidRPr="00CD7D70" w:rsidRDefault="00AE3445" w:rsidP="00827750">
            <w:pPr>
              <w:pStyle w:val="TAL"/>
              <w:rPr>
                <w:ins w:id="849" w:author="CATT" w:date="2022-08-05T09:10:00Z"/>
                <w:lang w:eastAsia="zh-CN"/>
              </w:rPr>
            </w:pPr>
            <w:proofErr w:type="spellStart"/>
            <w:ins w:id="850" w:author="CATT" w:date="2022-08-05T09:10:00Z">
              <w:r w:rsidRPr="00CD7D70">
                <w:rPr>
                  <w:lang w:eastAsia="zh-CN"/>
                </w:rPr>
                <w:t>P</w:t>
              </w:r>
              <w:r w:rsidRPr="00CD7D70">
                <w:t>osSibType</w:t>
              </w:r>
              <w:proofErr w:type="spellEnd"/>
              <w:r w:rsidRPr="00CD7D70">
                <w:t>-</w:t>
              </w:r>
              <w:r w:rsidRPr="00CD7D70">
                <w:rPr>
                  <w:lang w:eastAsia="zh-CN"/>
                </w:rPr>
                <w:t>n</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08E52" w14:textId="77777777" w:rsidR="00AE3445" w:rsidRPr="00CD7D70" w:rsidRDefault="00AE3445" w:rsidP="00827750">
            <w:pPr>
              <w:pStyle w:val="TAL"/>
              <w:rPr>
                <w:ins w:id="851" w:author="CATT" w:date="2022-08-05T09:10:00Z"/>
              </w:rPr>
            </w:pPr>
            <w:ins w:id="852" w:author="CATT" w:date="2022-08-05T09:10:00Z">
              <w:r w:rsidRPr="00CD7D70">
                <w:rPr>
                  <w:lang w:eastAsia="zh-CN"/>
                </w:rPr>
                <w:t xml:space="preserve">The </w:t>
              </w:r>
              <w:r w:rsidRPr="00CD7D70">
                <w:t>posSibType-r16</w:t>
              </w:r>
              <w:r w:rsidRPr="00CD7D70">
                <w:rPr>
                  <w:lang w:eastAsia="zh-CN"/>
                </w:rPr>
                <w:t xml:space="preserve"> is depending on the sub–test cases and entry number n</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08D89" w14:textId="77777777" w:rsidR="00AE3445" w:rsidRPr="00CD7D70" w:rsidRDefault="00AE3445" w:rsidP="00827750">
            <w:pPr>
              <w:pStyle w:val="TAL"/>
              <w:rPr>
                <w:ins w:id="853" w:author="CATT" w:date="2022-08-05T09:10:00Z"/>
              </w:rPr>
            </w:pPr>
          </w:p>
        </w:tc>
      </w:tr>
      <w:tr w:rsidR="00AE3445" w:rsidRPr="00CD7D70" w14:paraId="413507F1" w14:textId="77777777" w:rsidTr="00827750">
        <w:trPr>
          <w:ins w:id="854"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04456" w14:textId="77777777" w:rsidR="00AE3445" w:rsidRPr="00CD7D70" w:rsidRDefault="00AE3445" w:rsidP="00827750">
            <w:pPr>
              <w:pStyle w:val="TAL"/>
              <w:rPr>
                <w:ins w:id="855" w:author="CATT" w:date="2022-08-05T09:10:00Z"/>
              </w:rPr>
            </w:pPr>
            <w:ins w:id="856" w:author="CATT" w:date="2022-08-05T09:10:00Z">
              <w:r w:rsidRPr="00CD7D70">
                <w:t xml:space="preserve">  </w:t>
              </w:r>
              <w:r w:rsidRPr="00CD7D70">
                <w:rPr>
                  <w:lang w:eastAsia="zh-CN"/>
                </w:rPr>
                <w:t xml:space="preserve">        </w:t>
              </w:r>
              <w:r w:rsidRPr="00CD7D70">
                <w:t>areaScope-r16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A5EF2" w14:textId="77777777" w:rsidR="00AE3445" w:rsidRPr="00CD7D70" w:rsidRDefault="00AE3445" w:rsidP="00827750">
            <w:pPr>
              <w:pStyle w:val="TAL"/>
              <w:rPr>
                <w:ins w:id="857" w:author="CATT" w:date="2022-08-05T09:10:00Z"/>
              </w:rPr>
            </w:pPr>
            <w:ins w:id="858" w:author="CATT" w:date="2022-08-05T09:10:00Z">
              <w:r w:rsidRPr="00CD7D7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96399" w14:textId="77777777" w:rsidR="00AE3445" w:rsidRPr="00CD7D70" w:rsidRDefault="00AE3445" w:rsidP="00827750">
            <w:pPr>
              <w:pStyle w:val="TAL"/>
              <w:rPr>
                <w:ins w:id="859"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EBDD2" w14:textId="77777777" w:rsidR="00AE3445" w:rsidRPr="00CD7D70" w:rsidRDefault="00AE3445" w:rsidP="00827750">
            <w:pPr>
              <w:pStyle w:val="TAL"/>
              <w:rPr>
                <w:ins w:id="860" w:author="CATT" w:date="2022-08-05T09:10:00Z"/>
              </w:rPr>
            </w:pPr>
          </w:p>
        </w:tc>
      </w:tr>
      <w:tr w:rsidR="00AE3445" w:rsidRPr="00CD7D70" w14:paraId="11915F8F" w14:textId="77777777" w:rsidTr="00827750">
        <w:trPr>
          <w:ins w:id="861"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E7C8C" w14:textId="77777777" w:rsidR="00AE3445" w:rsidRPr="00CD7D70" w:rsidRDefault="00AE3445" w:rsidP="00827750">
            <w:pPr>
              <w:pStyle w:val="TAL"/>
              <w:rPr>
                <w:ins w:id="862" w:author="CATT" w:date="2022-08-05T09:10:00Z"/>
              </w:rPr>
            </w:pPr>
            <w:ins w:id="863" w:author="CATT" w:date="2022-08-05T09:10:00Z">
              <w:r w:rsidRPr="00CD7D70">
                <w:t xml:space="preserve"> </w:t>
              </w:r>
              <w:r w:rsidRPr="00CD7D70">
                <w:rPr>
                  <w:lang w:eastAsia="zh-CN"/>
                </w:rPr>
                <w:t xml:space="preserve">      </w:t>
              </w:r>
              <w:r w:rsidRPr="00CD7D70">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CD216" w14:textId="77777777" w:rsidR="00AE3445" w:rsidRPr="00CD7D70" w:rsidRDefault="00AE3445" w:rsidP="00827750">
            <w:pPr>
              <w:pStyle w:val="TAL"/>
              <w:rPr>
                <w:ins w:id="864" w:author="CATT" w:date="2022-08-05T09:1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47DEB" w14:textId="77777777" w:rsidR="00AE3445" w:rsidRPr="00CD7D70" w:rsidRDefault="00AE3445" w:rsidP="00827750">
            <w:pPr>
              <w:pStyle w:val="TAL"/>
              <w:rPr>
                <w:ins w:id="865"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F77BD" w14:textId="77777777" w:rsidR="00AE3445" w:rsidRPr="00CD7D70" w:rsidRDefault="00AE3445" w:rsidP="00827750">
            <w:pPr>
              <w:pStyle w:val="TAL"/>
              <w:rPr>
                <w:ins w:id="866" w:author="CATT" w:date="2022-08-05T09:10:00Z"/>
              </w:rPr>
            </w:pPr>
          </w:p>
        </w:tc>
      </w:tr>
      <w:tr w:rsidR="00AE3445" w:rsidRPr="00CD7D70" w14:paraId="47A3126C" w14:textId="77777777" w:rsidTr="00827750">
        <w:trPr>
          <w:ins w:id="867"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BB8E2" w14:textId="77777777" w:rsidR="00AE3445" w:rsidRPr="00CD7D70" w:rsidRDefault="00AE3445" w:rsidP="00827750">
            <w:pPr>
              <w:pStyle w:val="TAL"/>
              <w:rPr>
                <w:ins w:id="868" w:author="CATT" w:date="2022-08-05T09:10:00Z"/>
              </w:rPr>
            </w:pPr>
            <w:ins w:id="869" w:author="CATT" w:date="2022-08-05T09:10:00Z">
              <w:r w:rsidRPr="00CD7D70">
                <w:t xml:space="preserve"> </w:t>
              </w:r>
              <w:r w:rsidRPr="00CD7D70">
                <w:rPr>
                  <w:lang w:eastAsia="zh-CN"/>
                </w:rPr>
                <w:t xml:space="preserve">    </w:t>
              </w:r>
              <w:r w:rsidRPr="00CD7D70">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077F8" w14:textId="77777777" w:rsidR="00AE3445" w:rsidRPr="00CD7D70" w:rsidRDefault="00AE3445" w:rsidP="00827750">
            <w:pPr>
              <w:pStyle w:val="TAL"/>
              <w:rPr>
                <w:ins w:id="870" w:author="CATT" w:date="2022-08-05T09:1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70B9C" w14:textId="77777777" w:rsidR="00AE3445" w:rsidRPr="00CD7D70" w:rsidRDefault="00AE3445" w:rsidP="00827750">
            <w:pPr>
              <w:pStyle w:val="TAL"/>
              <w:rPr>
                <w:ins w:id="871"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52115" w14:textId="77777777" w:rsidR="00AE3445" w:rsidRPr="00CD7D70" w:rsidRDefault="00AE3445" w:rsidP="00827750">
            <w:pPr>
              <w:pStyle w:val="TAL"/>
              <w:rPr>
                <w:ins w:id="872" w:author="CATT" w:date="2022-08-05T09:10:00Z"/>
              </w:rPr>
            </w:pPr>
          </w:p>
        </w:tc>
      </w:tr>
      <w:tr w:rsidR="00AE3445" w:rsidRPr="00CD7D70" w14:paraId="4F4263AF" w14:textId="77777777" w:rsidTr="00827750">
        <w:trPr>
          <w:ins w:id="873"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6935F" w14:textId="77777777" w:rsidR="00AE3445" w:rsidRPr="00CD7D70" w:rsidRDefault="00AE3445" w:rsidP="00827750">
            <w:pPr>
              <w:pStyle w:val="TAL"/>
              <w:rPr>
                <w:ins w:id="874" w:author="CATT" w:date="2022-08-05T09:10:00Z"/>
                <w:lang w:eastAsia="zh-CN"/>
              </w:rPr>
            </w:pPr>
            <w:ins w:id="875" w:author="CATT" w:date="2022-08-05T09:10:00Z">
              <w:r w:rsidRPr="00CD7D70">
                <w:t xml:space="preserve"> </w:t>
              </w:r>
              <w:r w:rsidRPr="00CD7D70">
                <w:rPr>
                  <w:lang w:eastAsia="zh-CN"/>
                </w:rPr>
                <w:t xml:space="preserve">  </w:t>
              </w:r>
              <w:r w:rsidRPr="00CD7D70">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0910E" w14:textId="77777777" w:rsidR="00AE3445" w:rsidRPr="00CD7D70" w:rsidRDefault="00AE3445" w:rsidP="00827750">
            <w:pPr>
              <w:pStyle w:val="TAL"/>
              <w:rPr>
                <w:ins w:id="876" w:author="CATT" w:date="2022-08-05T09:1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9B55C" w14:textId="77777777" w:rsidR="00AE3445" w:rsidRPr="00CD7D70" w:rsidRDefault="00AE3445" w:rsidP="00827750">
            <w:pPr>
              <w:pStyle w:val="TAL"/>
              <w:rPr>
                <w:ins w:id="877"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F33C8" w14:textId="77777777" w:rsidR="00AE3445" w:rsidRPr="00CD7D70" w:rsidRDefault="00AE3445" w:rsidP="00827750">
            <w:pPr>
              <w:pStyle w:val="TAL"/>
              <w:rPr>
                <w:ins w:id="878" w:author="CATT" w:date="2022-08-05T09:10:00Z"/>
              </w:rPr>
            </w:pPr>
          </w:p>
        </w:tc>
      </w:tr>
      <w:tr w:rsidR="00AE3445" w:rsidRPr="00CD7D70" w14:paraId="68060AA7" w14:textId="77777777" w:rsidTr="00827750">
        <w:trPr>
          <w:ins w:id="879"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71D38" w14:textId="77777777" w:rsidR="00AE3445" w:rsidRPr="00CD7D70" w:rsidRDefault="00AE3445" w:rsidP="00827750">
            <w:pPr>
              <w:pStyle w:val="TAL"/>
              <w:rPr>
                <w:ins w:id="880" w:author="CATT" w:date="2022-08-05T09:10:00Z"/>
              </w:rPr>
            </w:pPr>
            <w:ins w:id="881" w:author="CATT" w:date="2022-08-05T09:10:00Z">
              <w:r w:rsidRPr="00CD7D70">
                <w:t xml:space="preserve">  </w:t>
              </w:r>
              <w:r w:rsidRPr="00CD7D70">
                <w:rPr>
                  <w:lang w:eastAsia="zh-CN"/>
                </w:rPr>
                <w:t xml:space="preserve">  </w:t>
              </w:r>
              <w:r w:rsidRPr="00CD7D70">
                <w:t>PosSchedulingInfo-r16</w:t>
              </w:r>
              <w:r w:rsidRPr="00CD7D70">
                <w:rPr>
                  <w:lang w:eastAsia="zh-CN"/>
                </w:rPr>
                <w:t xml:space="preserve">[2] </w:t>
              </w:r>
              <w:r w:rsidRPr="00CD7D70">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8D5B8" w14:textId="77777777" w:rsidR="00AE3445" w:rsidRPr="00CD7D70" w:rsidRDefault="00AE3445" w:rsidP="00827750">
            <w:pPr>
              <w:pStyle w:val="TAL"/>
              <w:rPr>
                <w:ins w:id="882" w:author="CATT" w:date="2022-08-05T09:1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BCEA8" w14:textId="77777777" w:rsidR="00AE3445" w:rsidRPr="00CD7D70" w:rsidRDefault="00AE3445" w:rsidP="00827750">
            <w:pPr>
              <w:pStyle w:val="TAL"/>
              <w:rPr>
                <w:ins w:id="883" w:author="CATT" w:date="2022-08-05T09:10:00Z"/>
                <w:lang w:eastAsia="zh-CN"/>
              </w:rPr>
            </w:pPr>
            <w:ins w:id="884" w:author="CATT" w:date="2022-08-05T09:10:00Z">
              <w:r w:rsidRPr="00CD7D70">
                <w:rPr>
                  <w:lang w:eastAsia="zh-CN"/>
                </w:rPr>
                <w:t>entry 2</w:t>
              </w:r>
            </w:ins>
          </w:p>
          <w:p w14:paraId="6453E290" w14:textId="77777777" w:rsidR="00AE3445" w:rsidRPr="00CD7D70" w:rsidRDefault="00AE3445" w:rsidP="00827750">
            <w:pPr>
              <w:pStyle w:val="TAL"/>
              <w:rPr>
                <w:ins w:id="885" w:author="CATT" w:date="2022-08-05T09:10:00Z"/>
              </w:rPr>
            </w:pPr>
            <w:ins w:id="886" w:author="CATT" w:date="2022-08-05T09:10:00Z">
              <w:r w:rsidRPr="00CD7D70">
                <w:rPr>
                  <w:lang w:eastAsia="zh-CN"/>
                </w:rPr>
                <w:t>If the UE support</w:t>
              </w:r>
              <w:r>
                <w:rPr>
                  <w:rFonts w:hint="eastAsia"/>
                  <w:lang w:eastAsia="zh-CN"/>
                </w:rPr>
                <w:t>s</w:t>
              </w:r>
              <w:r w:rsidRPr="00CD7D70">
                <w:rPr>
                  <w:lang w:eastAsia="zh-CN"/>
                </w:rPr>
                <w:t xml:space="preserve"> X GNSS systems, the </w:t>
              </w:r>
              <w:r w:rsidRPr="00CD7D70">
                <w:t>PosSchedulingInfo-r16</w:t>
              </w:r>
              <w:r w:rsidRPr="00CD7D70">
                <w:rPr>
                  <w:lang w:eastAsia="zh-CN"/>
                </w:rPr>
                <w:t xml:space="preserve"> need</w:t>
              </w:r>
              <w:r>
                <w:rPr>
                  <w:rFonts w:hint="eastAsia"/>
                  <w:lang w:eastAsia="zh-CN"/>
                </w:rPr>
                <w:t>s</w:t>
              </w:r>
              <w:r w:rsidRPr="00CD7D70">
                <w:rPr>
                  <w:lang w:eastAsia="zh-CN"/>
                </w:rPr>
                <w:t xml:space="preserve"> to be broadcast</w:t>
              </w:r>
              <w:r>
                <w:rPr>
                  <w:rFonts w:hint="eastAsia"/>
                  <w:lang w:eastAsia="zh-CN"/>
                </w:rPr>
                <w:t>ed</w:t>
              </w:r>
              <w:r w:rsidRPr="00CD7D70">
                <w:rPr>
                  <w:lang w:eastAsia="zh-CN"/>
                </w:rPr>
                <w:t xml:space="preserve"> X times</w:t>
              </w:r>
              <w:r>
                <w:rPr>
                  <w:rFonts w:hint="eastAsia"/>
                  <w:lang w:eastAsia="zh-CN"/>
                </w:rPr>
                <w:t>, once</w:t>
              </w:r>
              <w:r w:rsidRPr="00CD7D70">
                <w:rPr>
                  <w:lang w:eastAsia="zh-CN"/>
                </w:rPr>
                <w:t xml:space="preserve"> for </w:t>
              </w:r>
              <w:r>
                <w:rPr>
                  <w:rFonts w:hint="eastAsia"/>
                  <w:lang w:eastAsia="zh-CN"/>
                </w:rPr>
                <w:t xml:space="preserve">each </w:t>
              </w:r>
              <w:r w:rsidRPr="00CD7D70">
                <w:rPr>
                  <w:lang w:eastAsia="zh-CN"/>
                </w:rPr>
                <w:t>different GNSS.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79EDC" w14:textId="77777777" w:rsidR="00AE3445" w:rsidRPr="00CD7D70" w:rsidRDefault="00AE3445" w:rsidP="00827750">
            <w:pPr>
              <w:pStyle w:val="TAL"/>
              <w:rPr>
                <w:ins w:id="887" w:author="CATT" w:date="2022-08-05T09:10:00Z"/>
              </w:rPr>
            </w:pPr>
            <w:ins w:id="888" w:author="CATT" w:date="2022-08-05T09:10:00Z">
              <w:r w:rsidRPr="00CD7D70">
                <w:rPr>
                  <w:lang w:eastAsia="zh-CN"/>
                </w:rPr>
                <w:t>Sub-test 25</w:t>
              </w:r>
            </w:ins>
          </w:p>
        </w:tc>
      </w:tr>
      <w:tr w:rsidR="00AE3445" w:rsidRPr="00CD7D70" w14:paraId="5DBD61E0" w14:textId="77777777" w:rsidTr="00827750">
        <w:trPr>
          <w:ins w:id="889"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3935E" w14:textId="77777777" w:rsidR="00AE3445" w:rsidRPr="00CD7D70" w:rsidRDefault="00AE3445" w:rsidP="00827750">
            <w:pPr>
              <w:pStyle w:val="TAL"/>
              <w:rPr>
                <w:ins w:id="890" w:author="CATT" w:date="2022-08-05T09:10:00Z"/>
              </w:rPr>
            </w:pPr>
            <w:ins w:id="891" w:author="CATT" w:date="2022-08-05T09:10:00Z">
              <w:r w:rsidRPr="00C34D8C">
                <w:t xml:space="preserve">  </w:t>
              </w:r>
              <w:r w:rsidRPr="00C34D8C">
                <w:rPr>
                  <w:lang w:eastAsia="zh-CN"/>
                </w:rPr>
                <w:t xml:space="preserve">    </w:t>
              </w:r>
              <w:r w:rsidRPr="00C34D8C">
                <w:rPr>
                  <w:rFonts w:eastAsia="Batang"/>
                </w:rPr>
                <w:t>offsetToSI-Used-r16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95544" w14:textId="77777777" w:rsidR="00AE3445" w:rsidRPr="00CD7D70" w:rsidRDefault="00AE3445" w:rsidP="00827750">
            <w:pPr>
              <w:pStyle w:val="TAL"/>
              <w:rPr>
                <w:ins w:id="892" w:author="CATT" w:date="2022-08-05T09:10:00Z"/>
              </w:rPr>
            </w:pPr>
            <w:ins w:id="893" w:author="CATT" w:date="2022-08-05T09:10:00Z">
              <w:r w:rsidRPr="00C34D8C">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8DC8F" w14:textId="77777777" w:rsidR="00AE3445" w:rsidRPr="00CD7D70" w:rsidRDefault="00AE3445" w:rsidP="00827750">
            <w:pPr>
              <w:pStyle w:val="TAL"/>
              <w:rPr>
                <w:ins w:id="894" w:author="CATT" w:date="2022-08-05T09:10: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21F0A" w14:textId="77777777" w:rsidR="00AE3445" w:rsidRPr="00CD7D70" w:rsidRDefault="00AE3445" w:rsidP="00827750">
            <w:pPr>
              <w:pStyle w:val="TAL"/>
              <w:rPr>
                <w:ins w:id="895" w:author="CATT" w:date="2022-08-05T09:10:00Z"/>
                <w:lang w:eastAsia="zh-CN"/>
              </w:rPr>
            </w:pPr>
          </w:p>
        </w:tc>
      </w:tr>
      <w:tr w:rsidR="00AE3445" w:rsidRPr="00CD7D70" w14:paraId="48483B36" w14:textId="77777777" w:rsidTr="00827750">
        <w:trPr>
          <w:ins w:id="896"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0C4C3" w14:textId="77777777" w:rsidR="00AE3445" w:rsidRPr="00CD7D70" w:rsidRDefault="00AE3445" w:rsidP="00827750">
            <w:pPr>
              <w:pStyle w:val="TAL"/>
              <w:rPr>
                <w:ins w:id="897" w:author="CATT" w:date="2022-08-05T09:10:00Z"/>
              </w:rPr>
            </w:pPr>
            <w:ins w:id="898" w:author="CATT" w:date="2022-08-05T09:10:00Z">
              <w:r w:rsidRPr="00C34D8C">
                <w:t xml:space="preserve">  </w:t>
              </w:r>
              <w:r w:rsidRPr="00C34D8C">
                <w:rPr>
                  <w:lang w:eastAsia="zh-CN"/>
                </w:rPr>
                <w:t xml:space="preserve">    </w:t>
              </w:r>
              <w:r w:rsidRPr="00C34D8C">
                <w:t>posSI-Periodicity-r16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951D8" w14:textId="77777777" w:rsidR="00AE3445" w:rsidRPr="00CD7D70" w:rsidRDefault="00AE3445" w:rsidP="00827750">
            <w:pPr>
              <w:pStyle w:val="TAL"/>
              <w:rPr>
                <w:ins w:id="899" w:author="CATT" w:date="2022-08-05T09:10:00Z"/>
              </w:rPr>
            </w:pPr>
            <w:ins w:id="900" w:author="CATT" w:date="2022-08-05T09:10:00Z">
              <w:r w:rsidRPr="00C34D8C">
                <w:t>rf32</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59F9D" w14:textId="77777777" w:rsidR="00AE3445" w:rsidRPr="00CD7D70" w:rsidRDefault="00AE3445" w:rsidP="00827750">
            <w:pPr>
              <w:pStyle w:val="TAL"/>
              <w:rPr>
                <w:ins w:id="901" w:author="CATT" w:date="2022-08-05T09:10: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92333" w14:textId="77777777" w:rsidR="00AE3445" w:rsidRPr="00CD7D70" w:rsidRDefault="00AE3445" w:rsidP="00827750">
            <w:pPr>
              <w:pStyle w:val="TAL"/>
              <w:rPr>
                <w:ins w:id="902" w:author="CATT" w:date="2022-08-05T09:10:00Z"/>
                <w:lang w:eastAsia="zh-CN"/>
              </w:rPr>
            </w:pPr>
          </w:p>
        </w:tc>
      </w:tr>
      <w:tr w:rsidR="00AE3445" w:rsidRPr="00CD7D70" w14:paraId="0272C7BC" w14:textId="77777777" w:rsidTr="00827750">
        <w:trPr>
          <w:ins w:id="903"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45EBC" w14:textId="77777777" w:rsidR="00AE3445" w:rsidRPr="00CD7D70" w:rsidRDefault="00AE3445" w:rsidP="00827750">
            <w:pPr>
              <w:pStyle w:val="TAL"/>
              <w:rPr>
                <w:ins w:id="904" w:author="CATT" w:date="2022-08-05T09:10:00Z"/>
              </w:rPr>
            </w:pPr>
            <w:ins w:id="905" w:author="CATT" w:date="2022-08-05T09:10:00Z">
              <w:r w:rsidRPr="00C34D8C">
                <w:t xml:space="preserve">  </w:t>
              </w:r>
              <w:r w:rsidRPr="00C34D8C">
                <w:rPr>
                  <w:lang w:eastAsia="zh-CN"/>
                </w:rPr>
                <w:t xml:space="preserve">    </w:t>
              </w:r>
              <w:r w:rsidRPr="00C34D8C">
                <w:t>posSI-BroadcastStatus-r16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31D27" w14:textId="77777777" w:rsidR="00AE3445" w:rsidRPr="00CD7D70" w:rsidRDefault="00AE3445" w:rsidP="00827750">
            <w:pPr>
              <w:pStyle w:val="TAL"/>
              <w:rPr>
                <w:ins w:id="906" w:author="CATT" w:date="2022-08-05T09:10:00Z"/>
              </w:rPr>
            </w:pPr>
            <w:proofErr w:type="spellStart"/>
            <w:ins w:id="907" w:author="CATT" w:date="2022-08-05T09:10:00Z">
              <w:r w:rsidRPr="00D27132">
                <w:t>notBroadcasting</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22641" w14:textId="77777777" w:rsidR="00AE3445" w:rsidRPr="00CD7D70" w:rsidRDefault="00AE3445" w:rsidP="00827750">
            <w:pPr>
              <w:pStyle w:val="TAL"/>
              <w:rPr>
                <w:ins w:id="908" w:author="CATT" w:date="2022-08-05T09:10: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25138" w14:textId="77777777" w:rsidR="00AE3445" w:rsidRPr="00CD7D70" w:rsidRDefault="00AE3445" w:rsidP="00827750">
            <w:pPr>
              <w:pStyle w:val="TAL"/>
              <w:rPr>
                <w:ins w:id="909" w:author="CATT" w:date="2022-08-05T09:10:00Z"/>
                <w:lang w:eastAsia="zh-CN"/>
              </w:rPr>
            </w:pPr>
          </w:p>
        </w:tc>
      </w:tr>
      <w:tr w:rsidR="00AE3445" w:rsidRPr="00CD7D70" w14:paraId="574C5C25" w14:textId="77777777" w:rsidTr="00827750">
        <w:trPr>
          <w:ins w:id="910"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52A7A" w14:textId="77777777" w:rsidR="00AE3445" w:rsidRPr="00CD7D70" w:rsidRDefault="00AE3445" w:rsidP="00827750">
            <w:pPr>
              <w:pStyle w:val="TAL"/>
              <w:rPr>
                <w:ins w:id="911" w:author="CATT" w:date="2022-08-05T09:10:00Z"/>
                <w:lang w:eastAsia="zh-CN"/>
              </w:rPr>
            </w:pPr>
            <w:ins w:id="912" w:author="CATT" w:date="2022-08-05T09:10:00Z">
              <w:r w:rsidRPr="00CD7D70">
                <w:t xml:space="preserve">  </w:t>
              </w:r>
              <w:r w:rsidRPr="00CD7D70">
                <w:rPr>
                  <w:lang w:eastAsia="zh-CN"/>
                </w:rPr>
                <w:t xml:space="preserve">    </w:t>
              </w:r>
              <w:r w:rsidRPr="00CD7D70">
                <w:t>posSIB-MappingInfo-r16</w:t>
              </w:r>
              <w:r w:rsidRPr="00CD7D70">
                <w:rPr>
                  <w:lang w:eastAsia="zh-CN"/>
                </w:rPr>
                <w:t xml:space="preserve"> </w:t>
              </w:r>
              <w:r w:rsidRPr="00CD7D70">
                <w:t>SEQUENCE (SIZE (1..maxSIB)) OF PosSIB-Type-r16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B401F" w14:textId="77777777" w:rsidR="00AE3445" w:rsidRPr="00CD7D70" w:rsidRDefault="00AE3445" w:rsidP="00827750">
            <w:pPr>
              <w:pStyle w:val="TAL"/>
              <w:rPr>
                <w:ins w:id="913" w:author="CATT" w:date="2022-08-05T09:10:00Z"/>
              </w:rPr>
            </w:pPr>
            <w:ins w:id="914" w:author="CATT" w:date="2022-08-05T09:10:00Z">
              <w:r w:rsidRPr="00CD7D70">
                <w:rPr>
                  <w:lang w:eastAsia="zh-CN"/>
                </w:rPr>
                <w:t>6 entries for Sub-test 25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7BFC4" w14:textId="77777777" w:rsidR="00AE3445" w:rsidRPr="00CD7D70" w:rsidRDefault="00AE3445" w:rsidP="00827750">
            <w:pPr>
              <w:pStyle w:val="TAL"/>
              <w:rPr>
                <w:ins w:id="915" w:author="CATT" w:date="2022-08-05T09:10:00Z"/>
                <w:lang w:eastAsia="zh-CN"/>
              </w:rPr>
            </w:pPr>
            <w:ins w:id="916" w:author="CATT" w:date="2022-08-05T09:10:00Z">
              <w:r w:rsidRPr="00CD7D70">
                <w:rPr>
                  <w:lang w:eastAsia="zh-CN"/>
                </w:rPr>
                <w:t>posSibType2-1,</w:t>
              </w:r>
            </w:ins>
          </w:p>
          <w:p w14:paraId="09049CFC" w14:textId="77777777" w:rsidR="00AE3445" w:rsidRPr="00CD7D70" w:rsidRDefault="00AE3445" w:rsidP="00827750">
            <w:pPr>
              <w:pStyle w:val="TAL"/>
              <w:rPr>
                <w:ins w:id="917" w:author="CATT" w:date="2022-08-05T09:10:00Z"/>
                <w:lang w:eastAsia="zh-CN"/>
              </w:rPr>
            </w:pPr>
            <w:ins w:id="918" w:author="CATT" w:date="2022-08-05T09:10:00Z">
              <w:r w:rsidRPr="00CD7D70">
                <w:rPr>
                  <w:lang w:eastAsia="zh-CN"/>
                </w:rPr>
                <w:t>posSibType2-3, posSibType2-6, posSibType2-7, posSibType2-8, posSibType2-9</w:t>
              </w:r>
              <w:r w:rsidRPr="00CD7D70">
                <w:t xml:space="preserve"> </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7120E" w14:textId="77777777" w:rsidR="00AE3445" w:rsidRPr="00CD7D70" w:rsidRDefault="00AE3445" w:rsidP="00827750">
            <w:pPr>
              <w:pStyle w:val="TAL"/>
              <w:rPr>
                <w:ins w:id="919" w:author="CATT" w:date="2022-08-05T09:10:00Z"/>
              </w:rPr>
            </w:pPr>
          </w:p>
        </w:tc>
      </w:tr>
      <w:tr w:rsidR="00AE3445" w:rsidRPr="00CD7D70" w14:paraId="77E278F2" w14:textId="77777777" w:rsidTr="00827750">
        <w:trPr>
          <w:ins w:id="920"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7CA5A" w14:textId="77777777" w:rsidR="00AE3445" w:rsidRPr="00CD7D70" w:rsidRDefault="00AE3445" w:rsidP="00827750">
            <w:pPr>
              <w:pStyle w:val="TAL"/>
              <w:rPr>
                <w:ins w:id="921" w:author="CATT" w:date="2022-08-05T09:10:00Z"/>
                <w:lang w:eastAsia="zh-CN"/>
              </w:rPr>
            </w:pPr>
            <w:ins w:id="922" w:author="CATT" w:date="2022-08-05T09:10:00Z">
              <w:r w:rsidRPr="00CD7D70">
                <w:t xml:space="preserve">  </w:t>
              </w:r>
              <w:r w:rsidRPr="00CD7D70">
                <w:rPr>
                  <w:lang w:eastAsia="zh-CN"/>
                </w:rPr>
                <w:t xml:space="preserve">      </w:t>
              </w:r>
              <w:r w:rsidRPr="00CD7D70">
                <w:t>PosSIB-Type-r16</w:t>
              </w:r>
              <w:r w:rsidRPr="00CD7D70">
                <w:rPr>
                  <w:lang w:eastAsia="zh-CN"/>
                </w:rPr>
                <w:t xml:space="preserve">[m] </w:t>
              </w:r>
              <w:r w:rsidRPr="00CD7D70">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AA4D4" w14:textId="77777777" w:rsidR="00AE3445" w:rsidRPr="00CD7D70" w:rsidRDefault="00AE3445" w:rsidP="00827750">
            <w:pPr>
              <w:pStyle w:val="TAL"/>
              <w:rPr>
                <w:ins w:id="923" w:author="CATT" w:date="2022-08-05T09:1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23373" w14:textId="77777777" w:rsidR="00AE3445" w:rsidRPr="00CD7D70" w:rsidRDefault="00AE3445" w:rsidP="00827750">
            <w:pPr>
              <w:pStyle w:val="TAL"/>
              <w:rPr>
                <w:ins w:id="924" w:author="CATT" w:date="2022-08-05T09:10:00Z"/>
                <w:lang w:eastAsia="zh-CN"/>
              </w:rPr>
            </w:pPr>
            <w:ins w:id="925" w:author="CATT" w:date="2022-08-05T09:10:00Z">
              <w:r w:rsidRPr="00CD7D70">
                <w:rPr>
                  <w:lang w:eastAsia="zh-CN"/>
                </w:rPr>
                <w:t>entry m</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CCC32" w14:textId="77777777" w:rsidR="00AE3445" w:rsidRPr="00CD7D70" w:rsidRDefault="00AE3445" w:rsidP="00827750">
            <w:pPr>
              <w:pStyle w:val="TAL"/>
              <w:rPr>
                <w:ins w:id="926" w:author="CATT" w:date="2022-08-05T09:10:00Z"/>
              </w:rPr>
            </w:pPr>
          </w:p>
        </w:tc>
      </w:tr>
      <w:tr w:rsidR="00AE3445" w:rsidRPr="00CD7D70" w14:paraId="6B3D55C1" w14:textId="77777777" w:rsidTr="00827750">
        <w:trPr>
          <w:ins w:id="927"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6D380" w14:textId="77777777" w:rsidR="00AE3445" w:rsidRPr="00CD7D70" w:rsidRDefault="00AE3445" w:rsidP="00827750">
            <w:pPr>
              <w:pStyle w:val="TAL"/>
              <w:rPr>
                <w:ins w:id="928" w:author="CATT" w:date="2022-08-05T09:10:00Z"/>
                <w:lang w:eastAsia="zh-CN"/>
              </w:rPr>
            </w:pPr>
            <w:ins w:id="929" w:author="CATT" w:date="2022-08-05T09:10:00Z">
              <w:r w:rsidRPr="00CD7D70">
                <w:t xml:space="preserve">  </w:t>
              </w:r>
              <w:r w:rsidRPr="00CD7D70">
                <w:rPr>
                  <w:lang w:eastAsia="zh-CN"/>
                </w:rPr>
                <w:t xml:space="preserve">        </w:t>
              </w:r>
              <w:r w:rsidRPr="00CD7D70">
                <w:t>encrypted-r16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CAB72" w14:textId="77777777" w:rsidR="00AE3445" w:rsidRPr="00CD7D70" w:rsidRDefault="00AE3445" w:rsidP="00827750">
            <w:pPr>
              <w:pStyle w:val="TAL"/>
              <w:rPr>
                <w:ins w:id="930" w:author="CATT" w:date="2022-08-05T09:10:00Z"/>
              </w:rPr>
            </w:pPr>
            <w:ins w:id="931" w:author="CATT" w:date="2022-08-05T09:10:00Z">
              <w:r w:rsidRPr="00CD7D7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9F501" w14:textId="77777777" w:rsidR="00AE3445" w:rsidRPr="00CD7D70" w:rsidRDefault="00AE3445" w:rsidP="00827750">
            <w:pPr>
              <w:pStyle w:val="TAL"/>
              <w:rPr>
                <w:ins w:id="932" w:author="CATT" w:date="2022-08-05T09:10: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8F0DE" w14:textId="77777777" w:rsidR="00AE3445" w:rsidRPr="00CD7D70" w:rsidRDefault="00AE3445" w:rsidP="00827750">
            <w:pPr>
              <w:pStyle w:val="TAL"/>
              <w:rPr>
                <w:ins w:id="933" w:author="CATT" w:date="2022-08-05T09:10:00Z"/>
              </w:rPr>
            </w:pPr>
          </w:p>
        </w:tc>
      </w:tr>
      <w:tr w:rsidR="00AE3445" w:rsidRPr="00CD7D70" w14:paraId="32C314DB" w14:textId="77777777" w:rsidTr="00827750">
        <w:trPr>
          <w:ins w:id="934"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FB68A" w14:textId="77777777" w:rsidR="00AE3445" w:rsidRPr="00CD7D70" w:rsidRDefault="00AE3445" w:rsidP="00827750">
            <w:pPr>
              <w:pStyle w:val="TAL"/>
              <w:rPr>
                <w:ins w:id="935" w:author="CATT" w:date="2022-08-05T09:10:00Z"/>
                <w:lang w:eastAsia="zh-CN"/>
              </w:rPr>
            </w:pPr>
            <w:ins w:id="936" w:author="CATT" w:date="2022-08-05T09:10:00Z">
              <w:r w:rsidRPr="00CD7D70">
                <w:t xml:space="preserve">  </w:t>
              </w:r>
              <w:r w:rsidRPr="00CD7D70">
                <w:rPr>
                  <w:lang w:eastAsia="zh-CN"/>
                </w:rPr>
                <w:t xml:space="preserve">        </w:t>
              </w:r>
              <w:r w:rsidRPr="00CD7D70">
                <w:t>gnss-id-r16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A957E" w14:textId="77777777" w:rsidR="00AE3445" w:rsidRPr="00CD7D70" w:rsidRDefault="00AE3445" w:rsidP="00827750">
            <w:pPr>
              <w:pStyle w:val="TAL"/>
              <w:rPr>
                <w:ins w:id="937" w:author="CATT" w:date="2022-08-05T09:10:00Z"/>
                <w:lang w:eastAsia="zh-CN"/>
              </w:rPr>
            </w:pPr>
            <w:ins w:id="938" w:author="CATT" w:date="2022-08-05T09:10:00Z">
              <w:r w:rsidRPr="00CD7D70">
                <w:rPr>
                  <w:lang w:eastAsia="zh-CN"/>
                </w:rPr>
                <w:t>Set depending on the GNSS supported by the 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5AF95" w14:textId="77777777" w:rsidR="00AE3445" w:rsidRPr="00CD7D70" w:rsidRDefault="00AE3445" w:rsidP="00827750">
            <w:pPr>
              <w:pStyle w:val="TAL"/>
              <w:rPr>
                <w:ins w:id="939" w:author="CATT" w:date="2022-08-05T09:10: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DB26F" w14:textId="77777777" w:rsidR="00AE3445" w:rsidRPr="00CD7D70" w:rsidRDefault="00AE3445" w:rsidP="00827750">
            <w:pPr>
              <w:pStyle w:val="TAL"/>
              <w:rPr>
                <w:ins w:id="940" w:author="CATT" w:date="2022-08-05T09:10:00Z"/>
              </w:rPr>
            </w:pPr>
          </w:p>
        </w:tc>
      </w:tr>
      <w:tr w:rsidR="00AE3445" w:rsidRPr="00CD7D70" w14:paraId="740BFEAF" w14:textId="77777777" w:rsidTr="00827750">
        <w:trPr>
          <w:ins w:id="941"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3E8CF" w14:textId="77777777" w:rsidR="00AE3445" w:rsidRPr="00CD7D70" w:rsidRDefault="00AE3445" w:rsidP="00827750">
            <w:pPr>
              <w:pStyle w:val="TAL"/>
              <w:rPr>
                <w:ins w:id="942" w:author="CATT" w:date="2022-08-05T09:10:00Z"/>
              </w:rPr>
            </w:pPr>
            <w:ins w:id="943" w:author="CATT" w:date="2022-08-05T09:10:00Z">
              <w:r w:rsidRPr="00CD7D70">
                <w:t xml:space="preserve">  </w:t>
              </w:r>
              <w:r w:rsidRPr="00CD7D70">
                <w:rPr>
                  <w:lang w:eastAsia="zh-CN"/>
                </w:rPr>
                <w:t xml:space="preserve">        </w:t>
              </w:r>
              <w:r w:rsidRPr="00CD7D70">
                <w:t>sbas-id-r16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6F91C" w14:textId="77777777" w:rsidR="00AE3445" w:rsidRPr="00CD7D70" w:rsidRDefault="00AE3445" w:rsidP="00827750">
            <w:pPr>
              <w:pStyle w:val="TAL"/>
              <w:rPr>
                <w:ins w:id="944" w:author="CATT" w:date="2022-08-05T09:10:00Z"/>
              </w:rPr>
            </w:pPr>
            <w:ins w:id="945" w:author="CATT" w:date="2022-08-05T09:10:00Z">
              <w:r w:rsidRPr="00CD7D7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F6B95" w14:textId="77777777" w:rsidR="00AE3445" w:rsidRPr="00CD7D70" w:rsidRDefault="00AE3445" w:rsidP="00827750">
            <w:pPr>
              <w:pStyle w:val="TAL"/>
              <w:rPr>
                <w:ins w:id="946" w:author="CATT" w:date="2022-08-05T09:10: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F1240" w14:textId="77777777" w:rsidR="00AE3445" w:rsidRPr="00CD7D70" w:rsidRDefault="00AE3445" w:rsidP="00827750">
            <w:pPr>
              <w:pStyle w:val="TAL"/>
              <w:rPr>
                <w:ins w:id="947" w:author="CATT" w:date="2022-08-05T09:10:00Z"/>
              </w:rPr>
            </w:pPr>
          </w:p>
        </w:tc>
      </w:tr>
      <w:tr w:rsidR="00AE3445" w:rsidRPr="00CD7D70" w14:paraId="2CA6D8CF" w14:textId="77777777" w:rsidTr="00827750">
        <w:trPr>
          <w:ins w:id="948"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66CD3" w14:textId="77777777" w:rsidR="00AE3445" w:rsidRPr="00CD7D70" w:rsidRDefault="00AE3445" w:rsidP="00827750">
            <w:pPr>
              <w:pStyle w:val="TAL"/>
              <w:rPr>
                <w:ins w:id="949" w:author="CATT" w:date="2022-08-05T09:10:00Z"/>
              </w:rPr>
            </w:pPr>
            <w:ins w:id="950" w:author="CATT" w:date="2022-08-05T09:10:00Z">
              <w:r w:rsidRPr="00CD7D70">
                <w:t xml:space="preserve">  </w:t>
              </w:r>
              <w:r w:rsidRPr="00CD7D70">
                <w:rPr>
                  <w:lang w:eastAsia="zh-CN"/>
                </w:rPr>
                <w:t xml:space="preserve">        </w:t>
              </w:r>
              <w:r w:rsidRPr="00CD7D70">
                <w:t>posSibType-r16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987AF" w14:textId="77777777" w:rsidR="00AE3445" w:rsidRPr="00CD7D70" w:rsidRDefault="00AE3445" w:rsidP="00827750">
            <w:pPr>
              <w:pStyle w:val="TAL"/>
              <w:rPr>
                <w:ins w:id="951" w:author="CATT" w:date="2022-08-05T09:10:00Z"/>
              </w:rPr>
            </w:pPr>
            <w:proofErr w:type="spellStart"/>
            <w:ins w:id="952" w:author="CATT" w:date="2022-08-05T09:10:00Z">
              <w:r w:rsidRPr="00CD7D70">
                <w:rPr>
                  <w:lang w:eastAsia="zh-CN"/>
                </w:rPr>
                <w:t>P</w:t>
              </w:r>
              <w:r w:rsidRPr="00CD7D70">
                <w:t>osSibType</w:t>
              </w:r>
              <w:proofErr w:type="spellEnd"/>
              <w:r w:rsidRPr="00CD7D70">
                <w:t>-</w:t>
              </w:r>
              <w:r w:rsidRPr="00CD7D70">
                <w:rPr>
                  <w:lang w:eastAsia="zh-CN"/>
                </w:rPr>
                <w:t>m</w:t>
              </w:r>
              <w:r w:rsidRPr="00CD7D70">
                <w: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724C9" w14:textId="77777777" w:rsidR="00AE3445" w:rsidRPr="00CD7D70" w:rsidRDefault="00AE3445" w:rsidP="00827750">
            <w:pPr>
              <w:pStyle w:val="TAL"/>
              <w:rPr>
                <w:ins w:id="953" w:author="CATT" w:date="2022-08-05T09:10:00Z"/>
                <w:lang w:eastAsia="zh-CN"/>
              </w:rPr>
            </w:pPr>
            <w:ins w:id="954" w:author="CATT" w:date="2022-08-05T09:10:00Z">
              <w:r w:rsidRPr="00CD7D70">
                <w:rPr>
                  <w:lang w:eastAsia="zh-CN"/>
                </w:rPr>
                <w:t xml:space="preserve">The </w:t>
              </w:r>
              <w:r w:rsidRPr="00CD7D70">
                <w:t>posSibType-r16</w:t>
              </w:r>
              <w:r w:rsidRPr="00CD7D70">
                <w:rPr>
                  <w:lang w:eastAsia="zh-CN"/>
                </w:rPr>
                <w:t xml:space="preserve"> is depending on the entry number m</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AEF31" w14:textId="77777777" w:rsidR="00AE3445" w:rsidRPr="00CD7D70" w:rsidRDefault="00AE3445" w:rsidP="00827750">
            <w:pPr>
              <w:pStyle w:val="TAL"/>
              <w:rPr>
                <w:ins w:id="955" w:author="CATT" w:date="2022-08-05T09:10:00Z"/>
              </w:rPr>
            </w:pPr>
          </w:p>
        </w:tc>
      </w:tr>
      <w:tr w:rsidR="00AE3445" w:rsidRPr="00CD7D70" w14:paraId="352CCC91" w14:textId="77777777" w:rsidTr="00827750">
        <w:trPr>
          <w:ins w:id="956"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844E9" w14:textId="77777777" w:rsidR="00AE3445" w:rsidRPr="00CD7D70" w:rsidRDefault="00AE3445" w:rsidP="00827750">
            <w:pPr>
              <w:pStyle w:val="TAL"/>
              <w:rPr>
                <w:ins w:id="957" w:author="CATT" w:date="2022-08-05T09:10:00Z"/>
              </w:rPr>
            </w:pPr>
            <w:ins w:id="958" w:author="CATT" w:date="2022-08-05T09:10:00Z">
              <w:r w:rsidRPr="00CD7D70">
                <w:t xml:space="preserve">  </w:t>
              </w:r>
              <w:r w:rsidRPr="00CD7D70">
                <w:rPr>
                  <w:lang w:eastAsia="zh-CN"/>
                </w:rPr>
                <w:t xml:space="preserve">        </w:t>
              </w:r>
              <w:r w:rsidRPr="00CD7D70">
                <w:t>areaScope-r16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84B9A" w14:textId="77777777" w:rsidR="00AE3445" w:rsidRPr="00CD7D70" w:rsidRDefault="00AE3445" w:rsidP="00827750">
            <w:pPr>
              <w:pStyle w:val="TAL"/>
              <w:rPr>
                <w:ins w:id="959" w:author="CATT" w:date="2022-08-05T09:10:00Z"/>
              </w:rPr>
            </w:pPr>
            <w:ins w:id="960" w:author="CATT" w:date="2022-08-05T09:10:00Z">
              <w:r w:rsidRPr="00CD7D7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92C30" w14:textId="77777777" w:rsidR="00AE3445" w:rsidRPr="00CD7D70" w:rsidRDefault="00AE3445" w:rsidP="00827750">
            <w:pPr>
              <w:pStyle w:val="TAL"/>
              <w:rPr>
                <w:ins w:id="961" w:author="CATT" w:date="2022-08-05T09:10: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0EDB9" w14:textId="77777777" w:rsidR="00AE3445" w:rsidRPr="00CD7D70" w:rsidRDefault="00AE3445" w:rsidP="00827750">
            <w:pPr>
              <w:pStyle w:val="TAL"/>
              <w:rPr>
                <w:ins w:id="962" w:author="CATT" w:date="2022-08-05T09:10:00Z"/>
              </w:rPr>
            </w:pPr>
          </w:p>
        </w:tc>
      </w:tr>
      <w:tr w:rsidR="00AE3445" w:rsidRPr="00CD7D70" w14:paraId="1F957983" w14:textId="77777777" w:rsidTr="00827750">
        <w:trPr>
          <w:ins w:id="963"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0A1E8" w14:textId="77777777" w:rsidR="00AE3445" w:rsidRPr="00CD7D70" w:rsidRDefault="00AE3445" w:rsidP="00827750">
            <w:pPr>
              <w:pStyle w:val="TAL"/>
              <w:rPr>
                <w:ins w:id="964" w:author="CATT" w:date="2022-08-05T09:10:00Z"/>
              </w:rPr>
            </w:pPr>
            <w:ins w:id="965" w:author="CATT" w:date="2022-08-05T09:10:00Z">
              <w:r w:rsidRPr="00CD7D70">
                <w:t xml:space="preserve"> </w:t>
              </w:r>
              <w:r w:rsidRPr="00CD7D70">
                <w:rPr>
                  <w:lang w:eastAsia="zh-CN"/>
                </w:rPr>
                <w:t xml:space="preserve">      </w:t>
              </w:r>
              <w:r w:rsidRPr="00CD7D70">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002D9" w14:textId="77777777" w:rsidR="00AE3445" w:rsidRPr="00CD7D70" w:rsidRDefault="00AE3445" w:rsidP="00827750">
            <w:pPr>
              <w:pStyle w:val="TAL"/>
              <w:rPr>
                <w:ins w:id="966" w:author="CATT" w:date="2022-08-05T09:1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9EFD6" w14:textId="77777777" w:rsidR="00AE3445" w:rsidRPr="00CD7D70" w:rsidRDefault="00AE3445" w:rsidP="00827750">
            <w:pPr>
              <w:pStyle w:val="TAL"/>
              <w:rPr>
                <w:ins w:id="967" w:author="CATT" w:date="2022-08-05T09:10: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2B6A3" w14:textId="77777777" w:rsidR="00AE3445" w:rsidRPr="00CD7D70" w:rsidRDefault="00AE3445" w:rsidP="00827750">
            <w:pPr>
              <w:pStyle w:val="TAL"/>
              <w:rPr>
                <w:ins w:id="968" w:author="CATT" w:date="2022-08-05T09:10:00Z"/>
              </w:rPr>
            </w:pPr>
          </w:p>
        </w:tc>
      </w:tr>
      <w:tr w:rsidR="00AE3445" w:rsidRPr="00CD7D70" w14:paraId="4372246D" w14:textId="77777777" w:rsidTr="00827750">
        <w:trPr>
          <w:ins w:id="969"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35874" w14:textId="77777777" w:rsidR="00AE3445" w:rsidRPr="00CD7D70" w:rsidRDefault="00AE3445" w:rsidP="00827750">
            <w:pPr>
              <w:pStyle w:val="TAL"/>
              <w:rPr>
                <w:ins w:id="970" w:author="CATT" w:date="2022-08-05T09:10:00Z"/>
              </w:rPr>
            </w:pPr>
            <w:ins w:id="971" w:author="CATT" w:date="2022-08-05T09:10:00Z">
              <w:r w:rsidRPr="00CD7D70">
                <w:t xml:space="preserve"> </w:t>
              </w:r>
              <w:r w:rsidRPr="00CD7D70">
                <w:rPr>
                  <w:lang w:eastAsia="zh-CN"/>
                </w:rPr>
                <w:t xml:space="preserve">    </w:t>
              </w:r>
              <w:r w:rsidRPr="00CD7D70">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52705" w14:textId="77777777" w:rsidR="00AE3445" w:rsidRPr="00CD7D70" w:rsidRDefault="00AE3445" w:rsidP="00827750">
            <w:pPr>
              <w:pStyle w:val="TAL"/>
              <w:rPr>
                <w:ins w:id="972" w:author="CATT" w:date="2022-08-05T09:1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6AC3B" w14:textId="77777777" w:rsidR="00AE3445" w:rsidRPr="00CD7D70" w:rsidRDefault="00AE3445" w:rsidP="00827750">
            <w:pPr>
              <w:pStyle w:val="TAL"/>
              <w:rPr>
                <w:ins w:id="973" w:author="CATT" w:date="2022-08-05T09:10: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A1CDE" w14:textId="77777777" w:rsidR="00AE3445" w:rsidRPr="00CD7D70" w:rsidRDefault="00AE3445" w:rsidP="00827750">
            <w:pPr>
              <w:pStyle w:val="TAL"/>
              <w:rPr>
                <w:ins w:id="974" w:author="CATT" w:date="2022-08-05T09:10:00Z"/>
              </w:rPr>
            </w:pPr>
          </w:p>
        </w:tc>
      </w:tr>
      <w:tr w:rsidR="00AE3445" w:rsidRPr="00CD7D70" w14:paraId="6FE7F241" w14:textId="77777777" w:rsidTr="00827750">
        <w:trPr>
          <w:ins w:id="975"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C30C8" w14:textId="77777777" w:rsidR="00AE3445" w:rsidRPr="00CD7D70" w:rsidRDefault="00AE3445" w:rsidP="00827750">
            <w:pPr>
              <w:pStyle w:val="TAL"/>
              <w:rPr>
                <w:ins w:id="976" w:author="CATT" w:date="2022-08-05T09:10:00Z"/>
              </w:rPr>
            </w:pPr>
            <w:ins w:id="977" w:author="CATT" w:date="2022-08-05T09:10:00Z">
              <w:r w:rsidRPr="00CD7D70">
                <w:t xml:space="preserve"> </w:t>
              </w:r>
              <w:r w:rsidRPr="00CD7D70">
                <w:rPr>
                  <w:lang w:eastAsia="zh-CN"/>
                </w:rPr>
                <w:t xml:space="preserve">  </w:t>
              </w:r>
              <w:r w:rsidRPr="00CD7D70">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8318F" w14:textId="77777777" w:rsidR="00AE3445" w:rsidRPr="00CD7D70" w:rsidRDefault="00AE3445" w:rsidP="00827750">
            <w:pPr>
              <w:pStyle w:val="TAL"/>
              <w:rPr>
                <w:ins w:id="978" w:author="CATT" w:date="2022-08-05T09:1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2310A" w14:textId="77777777" w:rsidR="00AE3445" w:rsidRPr="00CD7D70" w:rsidRDefault="00AE3445" w:rsidP="00827750">
            <w:pPr>
              <w:pStyle w:val="TAL"/>
              <w:rPr>
                <w:ins w:id="979" w:author="CATT" w:date="2022-08-05T09:10: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00A4C" w14:textId="77777777" w:rsidR="00AE3445" w:rsidRPr="00CD7D70" w:rsidRDefault="00AE3445" w:rsidP="00827750">
            <w:pPr>
              <w:pStyle w:val="TAL"/>
              <w:rPr>
                <w:ins w:id="980" w:author="CATT" w:date="2022-08-05T09:10:00Z"/>
              </w:rPr>
            </w:pPr>
          </w:p>
        </w:tc>
      </w:tr>
      <w:tr w:rsidR="00AE3445" w:rsidRPr="00CD7D70" w14:paraId="51D83043" w14:textId="77777777" w:rsidTr="00827750">
        <w:trPr>
          <w:ins w:id="981"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58FFD" w14:textId="77777777" w:rsidR="00AE3445" w:rsidRPr="00CD7D70" w:rsidRDefault="00AE3445" w:rsidP="00827750">
            <w:pPr>
              <w:pStyle w:val="TAL"/>
              <w:rPr>
                <w:ins w:id="982" w:author="CATT" w:date="2022-08-05T09:10:00Z"/>
                <w:lang w:eastAsia="zh-CN"/>
              </w:rPr>
            </w:pPr>
            <w:ins w:id="983" w:author="CATT" w:date="2022-08-05T09:10:00Z">
              <w:r w:rsidRPr="00CD7D70">
                <w:rPr>
                  <w:lang w:eastAsia="zh-CN"/>
                </w:rPr>
                <w:t xml:space="preserve">  </w:t>
              </w:r>
              <w:r w:rsidRPr="00CD7D70">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1B7CC" w14:textId="77777777" w:rsidR="00AE3445" w:rsidRPr="00CD7D70" w:rsidRDefault="00AE3445" w:rsidP="00827750">
            <w:pPr>
              <w:pStyle w:val="TAL"/>
              <w:rPr>
                <w:ins w:id="984" w:author="CATT" w:date="2022-08-05T09:1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4F39C" w14:textId="77777777" w:rsidR="00AE3445" w:rsidRPr="00CD7D70" w:rsidRDefault="00AE3445" w:rsidP="00827750">
            <w:pPr>
              <w:pStyle w:val="TAL"/>
              <w:rPr>
                <w:ins w:id="985"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29418" w14:textId="77777777" w:rsidR="00AE3445" w:rsidRPr="00CD7D70" w:rsidRDefault="00AE3445" w:rsidP="00827750">
            <w:pPr>
              <w:pStyle w:val="TAL"/>
              <w:rPr>
                <w:ins w:id="986" w:author="CATT" w:date="2022-08-05T09:10:00Z"/>
              </w:rPr>
            </w:pPr>
          </w:p>
        </w:tc>
      </w:tr>
      <w:tr w:rsidR="00AE3445" w:rsidRPr="00CD7D70" w14:paraId="7B81F123" w14:textId="77777777" w:rsidTr="00827750">
        <w:trPr>
          <w:ins w:id="987"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0687B" w14:textId="77777777" w:rsidR="00AE3445" w:rsidRPr="00CD7D70" w:rsidRDefault="00AE3445" w:rsidP="00827750">
            <w:pPr>
              <w:pStyle w:val="TAL"/>
              <w:rPr>
                <w:ins w:id="988" w:author="CATT" w:date="2022-08-05T09:10:00Z"/>
              </w:rPr>
            </w:pPr>
            <w:ins w:id="989" w:author="CATT" w:date="2022-08-05T09:10:00Z">
              <w:r w:rsidRPr="00CD7D70">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53757" w14:textId="77777777" w:rsidR="00AE3445" w:rsidRPr="00CD7D70" w:rsidRDefault="00AE3445" w:rsidP="00827750">
            <w:pPr>
              <w:pStyle w:val="TAL"/>
              <w:rPr>
                <w:ins w:id="990" w:author="CATT" w:date="2022-08-05T09:1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8B36F" w14:textId="77777777" w:rsidR="00AE3445" w:rsidRPr="00CD7D70" w:rsidRDefault="00AE3445" w:rsidP="00827750">
            <w:pPr>
              <w:pStyle w:val="TAL"/>
              <w:rPr>
                <w:ins w:id="991"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89752" w14:textId="77777777" w:rsidR="00AE3445" w:rsidRPr="00CD7D70" w:rsidRDefault="00AE3445" w:rsidP="00827750">
            <w:pPr>
              <w:pStyle w:val="TAL"/>
              <w:rPr>
                <w:ins w:id="992" w:author="CATT" w:date="2022-08-05T09:10:00Z"/>
              </w:rPr>
            </w:pPr>
          </w:p>
        </w:tc>
      </w:tr>
    </w:tbl>
    <w:p w14:paraId="430CCF70" w14:textId="77777777" w:rsidR="00AE3445" w:rsidRDefault="00AE3445" w:rsidP="00AE3445">
      <w:pPr>
        <w:rPr>
          <w:ins w:id="993" w:author="CATT" w:date="2022-08-05T09:10:00Z"/>
          <w:lang w:eastAsia="zh-CN"/>
        </w:rPr>
      </w:pPr>
    </w:p>
    <w:p w14:paraId="5D7EE1F7" w14:textId="74F87FDC" w:rsidR="00AE3445" w:rsidRPr="001B0CC1" w:rsidRDefault="00AE3445" w:rsidP="00AE3445">
      <w:pPr>
        <w:pStyle w:val="TH"/>
        <w:rPr>
          <w:ins w:id="994" w:author="CATT" w:date="2022-08-05T09:10:00Z"/>
        </w:rPr>
      </w:pPr>
      <w:ins w:id="995" w:author="CATT" w:date="2022-08-05T09:10:00Z">
        <w:r w:rsidRPr="001707ED">
          <w:lastRenderedPageBreak/>
          <w:t xml:space="preserve">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4</w:t>
        </w:r>
        <w:r w:rsidRPr="001B0CC1">
          <w:t xml:space="preserve">: </w:t>
        </w:r>
        <w:proofErr w:type="spellStart"/>
        <w:r w:rsidRPr="00983CF0">
          <w:t>RRCReconfiguration</w:t>
        </w:r>
        <w:proofErr w:type="spellEnd"/>
        <w:r w:rsidRPr="001707ED">
          <w:rPr>
            <w:i/>
          </w:rPr>
          <w:t xml:space="preserve"> </w:t>
        </w:r>
        <w:r w:rsidRPr="001707ED">
          <w:t>(</w:t>
        </w:r>
        <w:r w:rsidRPr="001707ED">
          <w:rPr>
            <w:lang w:eastAsia="zh-CN"/>
          </w:rPr>
          <w:t>Preamble</w:t>
        </w:r>
      </w:ins>
      <w:ins w:id="996" w:author="CATT" w:date="2022-08-15T15:43:00Z">
        <w:r w:rsidR="000828D1">
          <w:rPr>
            <w:rFonts w:hint="eastAsia"/>
            <w:lang w:eastAsia="zh-CN"/>
          </w:rPr>
          <w:t xml:space="preserve">, </w:t>
        </w:r>
      </w:ins>
      <w:ins w:id="997" w:author="CATT" w:date="2022-08-26T10:30:00Z">
        <w:r w:rsidR="00536413" w:rsidRPr="00536413">
          <w:rPr>
            <w:lang w:eastAsia="zh-CN"/>
          </w:rPr>
          <w:t>step 7 as defined in TS 38.508-1 [30] Table 4.5.4.2-3)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E3445" w:rsidRPr="001B0CC1" w14:paraId="567088B8" w14:textId="77777777" w:rsidTr="00827750">
        <w:trPr>
          <w:gridBefore w:val="1"/>
          <w:wBefore w:w="9" w:type="dxa"/>
          <w:ins w:id="998" w:author="CATT" w:date="2022-08-05T09:10:00Z"/>
        </w:trPr>
        <w:tc>
          <w:tcPr>
            <w:tcW w:w="9738" w:type="dxa"/>
            <w:gridSpan w:val="4"/>
          </w:tcPr>
          <w:p w14:paraId="67AF983F" w14:textId="77777777" w:rsidR="00AE3445" w:rsidRPr="001B0CC1" w:rsidRDefault="00AE3445" w:rsidP="00827750">
            <w:pPr>
              <w:pStyle w:val="TAL"/>
              <w:rPr>
                <w:ins w:id="999" w:author="CATT" w:date="2022-08-05T09:10:00Z"/>
              </w:rPr>
            </w:pPr>
            <w:ins w:id="1000" w:author="CATT" w:date="2022-08-05T09:10:00Z">
              <w:r w:rsidRPr="001B0CC1">
                <w:t>Derivation Path: TS 38.331 [6], clause 6.2.2</w:t>
              </w:r>
            </w:ins>
          </w:p>
        </w:tc>
      </w:tr>
      <w:tr w:rsidR="00AE3445" w:rsidRPr="001B0CC1" w14:paraId="37E67BCA" w14:textId="77777777" w:rsidTr="00827750">
        <w:tblPrEx>
          <w:tblCellMar>
            <w:left w:w="108" w:type="dxa"/>
            <w:right w:w="108" w:type="dxa"/>
          </w:tblCellMar>
        </w:tblPrEx>
        <w:trPr>
          <w:ins w:id="1001" w:author="CATT" w:date="2022-08-05T09:10:00Z"/>
        </w:trPr>
        <w:tc>
          <w:tcPr>
            <w:tcW w:w="4535" w:type="dxa"/>
            <w:gridSpan w:val="2"/>
          </w:tcPr>
          <w:p w14:paraId="3639E0E6" w14:textId="77777777" w:rsidR="00AE3445" w:rsidRPr="001B0CC1" w:rsidRDefault="00AE3445" w:rsidP="00827750">
            <w:pPr>
              <w:pStyle w:val="TAH"/>
              <w:rPr>
                <w:ins w:id="1002" w:author="CATT" w:date="2022-08-05T09:10:00Z"/>
              </w:rPr>
            </w:pPr>
            <w:ins w:id="1003" w:author="CATT" w:date="2022-08-05T09:10:00Z">
              <w:r w:rsidRPr="001B0CC1">
                <w:t>Information Element</w:t>
              </w:r>
            </w:ins>
          </w:p>
        </w:tc>
        <w:tc>
          <w:tcPr>
            <w:tcW w:w="2267" w:type="dxa"/>
          </w:tcPr>
          <w:p w14:paraId="65759A2A" w14:textId="77777777" w:rsidR="00AE3445" w:rsidRPr="001B0CC1" w:rsidRDefault="00AE3445" w:rsidP="00827750">
            <w:pPr>
              <w:pStyle w:val="TAH"/>
              <w:rPr>
                <w:ins w:id="1004" w:author="CATT" w:date="2022-08-05T09:10:00Z"/>
              </w:rPr>
            </w:pPr>
            <w:ins w:id="1005" w:author="CATT" w:date="2022-08-05T09:10:00Z">
              <w:r w:rsidRPr="001B0CC1">
                <w:t>Value/remark</w:t>
              </w:r>
            </w:ins>
          </w:p>
        </w:tc>
        <w:tc>
          <w:tcPr>
            <w:tcW w:w="1700" w:type="dxa"/>
          </w:tcPr>
          <w:p w14:paraId="6BA82974" w14:textId="77777777" w:rsidR="00AE3445" w:rsidRPr="001B0CC1" w:rsidRDefault="00AE3445" w:rsidP="00827750">
            <w:pPr>
              <w:pStyle w:val="TAH"/>
              <w:rPr>
                <w:ins w:id="1006" w:author="CATT" w:date="2022-08-05T09:10:00Z"/>
              </w:rPr>
            </w:pPr>
            <w:ins w:id="1007" w:author="CATT" w:date="2022-08-05T09:10:00Z">
              <w:r w:rsidRPr="001B0CC1">
                <w:t>Comment</w:t>
              </w:r>
            </w:ins>
          </w:p>
        </w:tc>
        <w:tc>
          <w:tcPr>
            <w:tcW w:w="1245" w:type="dxa"/>
          </w:tcPr>
          <w:p w14:paraId="2D4B2C12" w14:textId="77777777" w:rsidR="00AE3445" w:rsidRPr="001B0CC1" w:rsidRDefault="00AE3445" w:rsidP="00827750">
            <w:pPr>
              <w:pStyle w:val="TAH"/>
              <w:rPr>
                <w:ins w:id="1008" w:author="CATT" w:date="2022-08-05T09:10:00Z"/>
              </w:rPr>
            </w:pPr>
            <w:ins w:id="1009" w:author="CATT" w:date="2022-08-05T09:10:00Z">
              <w:r w:rsidRPr="001B0CC1">
                <w:t>Condition</w:t>
              </w:r>
            </w:ins>
          </w:p>
        </w:tc>
      </w:tr>
      <w:tr w:rsidR="00AE3445" w:rsidRPr="001B0CC1" w14:paraId="39C18A86" w14:textId="77777777" w:rsidTr="00827750">
        <w:tblPrEx>
          <w:tblCellMar>
            <w:left w:w="108" w:type="dxa"/>
            <w:right w:w="108" w:type="dxa"/>
          </w:tblCellMar>
        </w:tblPrEx>
        <w:trPr>
          <w:ins w:id="1010" w:author="CATT" w:date="2022-08-05T09:10:00Z"/>
        </w:trPr>
        <w:tc>
          <w:tcPr>
            <w:tcW w:w="4535" w:type="dxa"/>
            <w:gridSpan w:val="2"/>
          </w:tcPr>
          <w:p w14:paraId="2027D8A4" w14:textId="77777777" w:rsidR="00AE3445" w:rsidRPr="001B0CC1" w:rsidRDefault="00AE3445" w:rsidP="00827750">
            <w:pPr>
              <w:pStyle w:val="TAL"/>
              <w:rPr>
                <w:ins w:id="1011" w:author="CATT" w:date="2022-08-05T09:10:00Z"/>
              </w:rPr>
            </w:pPr>
            <w:proofErr w:type="spellStart"/>
            <w:ins w:id="1012" w:author="CATT" w:date="2022-08-05T09:10:00Z">
              <w:r w:rsidRPr="001B0CC1">
                <w:t>RRCReconfiguration</w:t>
              </w:r>
              <w:proofErr w:type="spellEnd"/>
              <w:r w:rsidRPr="001B0CC1">
                <w:t xml:space="preserve"> ::= SEQUENCE {</w:t>
              </w:r>
            </w:ins>
          </w:p>
        </w:tc>
        <w:tc>
          <w:tcPr>
            <w:tcW w:w="2267" w:type="dxa"/>
          </w:tcPr>
          <w:p w14:paraId="33AEC067" w14:textId="77777777" w:rsidR="00AE3445" w:rsidRPr="001B0CC1" w:rsidRDefault="00AE3445" w:rsidP="00827750">
            <w:pPr>
              <w:pStyle w:val="TAL"/>
              <w:rPr>
                <w:ins w:id="1013" w:author="CATT" w:date="2022-08-05T09:10:00Z"/>
              </w:rPr>
            </w:pPr>
          </w:p>
        </w:tc>
        <w:tc>
          <w:tcPr>
            <w:tcW w:w="1700" w:type="dxa"/>
          </w:tcPr>
          <w:p w14:paraId="52180B6E" w14:textId="77777777" w:rsidR="00AE3445" w:rsidRPr="001B0CC1" w:rsidRDefault="00AE3445" w:rsidP="00827750">
            <w:pPr>
              <w:pStyle w:val="TAL"/>
              <w:rPr>
                <w:ins w:id="1014" w:author="CATT" w:date="2022-08-05T09:10:00Z"/>
              </w:rPr>
            </w:pPr>
          </w:p>
        </w:tc>
        <w:tc>
          <w:tcPr>
            <w:tcW w:w="1245" w:type="dxa"/>
          </w:tcPr>
          <w:p w14:paraId="7F7B56E5" w14:textId="77777777" w:rsidR="00AE3445" w:rsidRPr="001B0CC1" w:rsidRDefault="00AE3445" w:rsidP="00827750">
            <w:pPr>
              <w:pStyle w:val="TAL"/>
              <w:rPr>
                <w:ins w:id="1015" w:author="CATT" w:date="2022-08-05T09:10:00Z"/>
              </w:rPr>
            </w:pPr>
          </w:p>
        </w:tc>
      </w:tr>
      <w:tr w:rsidR="00AE3445" w:rsidRPr="001B0CC1" w14:paraId="348AE497" w14:textId="77777777" w:rsidTr="00827750">
        <w:tblPrEx>
          <w:tblCellMar>
            <w:left w:w="108" w:type="dxa"/>
            <w:right w:w="108" w:type="dxa"/>
          </w:tblCellMar>
        </w:tblPrEx>
        <w:trPr>
          <w:ins w:id="1016" w:author="CATT" w:date="2022-08-05T09:10:00Z"/>
        </w:trPr>
        <w:tc>
          <w:tcPr>
            <w:tcW w:w="4535" w:type="dxa"/>
            <w:gridSpan w:val="2"/>
          </w:tcPr>
          <w:p w14:paraId="50EC0FC5" w14:textId="77777777" w:rsidR="00AE3445" w:rsidRPr="001B0CC1" w:rsidRDefault="00AE3445" w:rsidP="00827750">
            <w:pPr>
              <w:pStyle w:val="TAL"/>
              <w:rPr>
                <w:ins w:id="1017" w:author="CATT" w:date="2022-08-05T09:10:00Z"/>
                <w:snapToGrid w:val="0"/>
              </w:rPr>
            </w:pPr>
            <w:ins w:id="1018" w:author="CATT" w:date="2022-08-05T09:10:00Z">
              <w:r w:rsidRPr="001B0CC1">
                <w:rPr>
                  <w:snapToGrid w:val="0"/>
                </w:rPr>
                <w:t xml:space="preserve">  </w:t>
              </w:r>
              <w:proofErr w:type="spellStart"/>
              <w:r w:rsidRPr="001B0CC1">
                <w:rPr>
                  <w:snapToGrid w:val="0"/>
                </w:rPr>
                <w:t>rrc-TransactionIdentifier</w:t>
              </w:r>
              <w:proofErr w:type="spellEnd"/>
            </w:ins>
          </w:p>
        </w:tc>
        <w:tc>
          <w:tcPr>
            <w:tcW w:w="2267" w:type="dxa"/>
          </w:tcPr>
          <w:p w14:paraId="0B25D149" w14:textId="77777777" w:rsidR="00AE3445" w:rsidRPr="001B0CC1" w:rsidRDefault="00AE3445" w:rsidP="00827750">
            <w:pPr>
              <w:pStyle w:val="TAL"/>
              <w:rPr>
                <w:ins w:id="1019" w:author="CATT" w:date="2022-08-05T09:10:00Z"/>
                <w:snapToGrid w:val="0"/>
              </w:rPr>
            </w:pPr>
            <w:ins w:id="1020" w:author="CATT" w:date="2022-08-05T09:10:00Z">
              <w:r w:rsidRPr="001B0CC1">
                <w:rPr>
                  <w:snapToGrid w:val="0"/>
                </w:rPr>
                <w:t>RRC-</w:t>
              </w:r>
              <w:proofErr w:type="spellStart"/>
              <w:r w:rsidRPr="001B0CC1">
                <w:rPr>
                  <w:snapToGrid w:val="0"/>
                </w:rPr>
                <w:t>TransactionIdentifier</w:t>
              </w:r>
              <w:proofErr w:type="spellEnd"/>
            </w:ins>
          </w:p>
        </w:tc>
        <w:tc>
          <w:tcPr>
            <w:tcW w:w="1700" w:type="dxa"/>
          </w:tcPr>
          <w:p w14:paraId="44DA9365" w14:textId="77777777" w:rsidR="00AE3445" w:rsidRPr="001B0CC1" w:rsidRDefault="00AE3445" w:rsidP="00827750">
            <w:pPr>
              <w:pStyle w:val="TAL"/>
              <w:rPr>
                <w:ins w:id="1021" w:author="CATT" w:date="2022-08-05T09:10:00Z"/>
                <w:snapToGrid w:val="0"/>
              </w:rPr>
            </w:pPr>
          </w:p>
        </w:tc>
        <w:tc>
          <w:tcPr>
            <w:tcW w:w="1245" w:type="dxa"/>
          </w:tcPr>
          <w:p w14:paraId="1055542C" w14:textId="77777777" w:rsidR="00AE3445" w:rsidRPr="001B0CC1" w:rsidRDefault="00AE3445" w:rsidP="00827750">
            <w:pPr>
              <w:pStyle w:val="TAL"/>
              <w:rPr>
                <w:ins w:id="1022" w:author="CATT" w:date="2022-08-05T09:10:00Z"/>
                <w:snapToGrid w:val="0"/>
              </w:rPr>
            </w:pPr>
          </w:p>
        </w:tc>
      </w:tr>
      <w:tr w:rsidR="00AE3445" w:rsidRPr="001B0CC1" w14:paraId="2B1260F1" w14:textId="77777777" w:rsidTr="00827750">
        <w:tblPrEx>
          <w:tblCellMar>
            <w:left w:w="108" w:type="dxa"/>
            <w:right w:w="108" w:type="dxa"/>
          </w:tblCellMar>
        </w:tblPrEx>
        <w:trPr>
          <w:ins w:id="1023" w:author="CATT" w:date="2022-08-05T09:10:00Z"/>
        </w:trPr>
        <w:tc>
          <w:tcPr>
            <w:tcW w:w="4535" w:type="dxa"/>
            <w:gridSpan w:val="2"/>
          </w:tcPr>
          <w:p w14:paraId="4F704F12" w14:textId="77777777" w:rsidR="00AE3445" w:rsidRPr="001B0CC1" w:rsidRDefault="00AE3445" w:rsidP="00827750">
            <w:pPr>
              <w:pStyle w:val="TAL"/>
              <w:rPr>
                <w:ins w:id="1024" w:author="CATT" w:date="2022-08-05T09:10:00Z"/>
              </w:rPr>
            </w:pPr>
            <w:ins w:id="1025" w:author="CATT" w:date="2022-08-05T09:10:00Z">
              <w:r w:rsidRPr="001B0CC1">
                <w:t xml:space="preserve">  </w:t>
              </w:r>
              <w:proofErr w:type="spellStart"/>
              <w:r w:rsidRPr="001B0CC1">
                <w:t>criticalExtensions</w:t>
              </w:r>
              <w:proofErr w:type="spellEnd"/>
              <w:r w:rsidRPr="001B0CC1">
                <w:t xml:space="preserve"> CHOICE {</w:t>
              </w:r>
            </w:ins>
          </w:p>
        </w:tc>
        <w:tc>
          <w:tcPr>
            <w:tcW w:w="2267" w:type="dxa"/>
          </w:tcPr>
          <w:p w14:paraId="229633B1" w14:textId="77777777" w:rsidR="00AE3445" w:rsidRPr="001B0CC1" w:rsidRDefault="00AE3445" w:rsidP="00827750">
            <w:pPr>
              <w:pStyle w:val="TAL"/>
              <w:rPr>
                <w:ins w:id="1026" w:author="CATT" w:date="2022-08-05T09:10:00Z"/>
              </w:rPr>
            </w:pPr>
          </w:p>
        </w:tc>
        <w:tc>
          <w:tcPr>
            <w:tcW w:w="1700" w:type="dxa"/>
          </w:tcPr>
          <w:p w14:paraId="7749D215" w14:textId="77777777" w:rsidR="00AE3445" w:rsidRPr="001B0CC1" w:rsidRDefault="00AE3445" w:rsidP="00827750">
            <w:pPr>
              <w:pStyle w:val="TAL"/>
              <w:rPr>
                <w:ins w:id="1027" w:author="CATT" w:date="2022-08-05T09:10:00Z"/>
              </w:rPr>
            </w:pPr>
          </w:p>
        </w:tc>
        <w:tc>
          <w:tcPr>
            <w:tcW w:w="1245" w:type="dxa"/>
          </w:tcPr>
          <w:p w14:paraId="660D6617" w14:textId="77777777" w:rsidR="00AE3445" w:rsidRPr="001B0CC1" w:rsidRDefault="00AE3445" w:rsidP="00827750">
            <w:pPr>
              <w:pStyle w:val="TAL"/>
              <w:rPr>
                <w:ins w:id="1028" w:author="CATT" w:date="2022-08-05T09:10:00Z"/>
              </w:rPr>
            </w:pPr>
          </w:p>
        </w:tc>
      </w:tr>
      <w:tr w:rsidR="00AE3445" w:rsidRPr="001B0CC1" w14:paraId="19CC1CC4" w14:textId="77777777" w:rsidTr="00827750">
        <w:tblPrEx>
          <w:tblCellMar>
            <w:left w:w="108" w:type="dxa"/>
            <w:right w:w="108" w:type="dxa"/>
          </w:tblCellMar>
        </w:tblPrEx>
        <w:trPr>
          <w:ins w:id="1029" w:author="CATT" w:date="2022-08-05T09:10:00Z"/>
        </w:trPr>
        <w:tc>
          <w:tcPr>
            <w:tcW w:w="4535" w:type="dxa"/>
            <w:gridSpan w:val="2"/>
            <w:tcBorders>
              <w:bottom w:val="single" w:sz="4" w:space="0" w:color="auto"/>
            </w:tcBorders>
          </w:tcPr>
          <w:p w14:paraId="7B1DB631" w14:textId="77777777" w:rsidR="00AE3445" w:rsidRPr="001B0CC1" w:rsidRDefault="00AE3445" w:rsidP="00827750">
            <w:pPr>
              <w:pStyle w:val="TAL"/>
              <w:rPr>
                <w:ins w:id="1030" w:author="CATT" w:date="2022-08-05T09:10:00Z"/>
              </w:rPr>
            </w:pPr>
            <w:ins w:id="1031" w:author="CATT" w:date="2022-08-05T09:10:00Z">
              <w:r w:rsidRPr="001B0CC1">
                <w:t xml:space="preserve">    </w:t>
              </w:r>
              <w:proofErr w:type="spellStart"/>
              <w:r w:rsidRPr="001B0CC1">
                <w:t>rrcReconfiguration</w:t>
              </w:r>
              <w:proofErr w:type="spellEnd"/>
              <w:r w:rsidRPr="001B0CC1">
                <w:t xml:space="preserve"> SEQUENCE {</w:t>
              </w:r>
            </w:ins>
          </w:p>
        </w:tc>
        <w:tc>
          <w:tcPr>
            <w:tcW w:w="2267" w:type="dxa"/>
          </w:tcPr>
          <w:p w14:paraId="3DE3824B" w14:textId="77777777" w:rsidR="00AE3445" w:rsidRPr="001B0CC1" w:rsidRDefault="00AE3445" w:rsidP="00827750">
            <w:pPr>
              <w:pStyle w:val="TAL"/>
              <w:rPr>
                <w:ins w:id="1032" w:author="CATT" w:date="2022-08-05T09:10:00Z"/>
              </w:rPr>
            </w:pPr>
          </w:p>
        </w:tc>
        <w:tc>
          <w:tcPr>
            <w:tcW w:w="1700" w:type="dxa"/>
          </w:tcPr>
          <w:p w14:paraId="5C0A40E6" w14:textId="77777777" w:rsidR="00AE3445" w:rsidRPr="001B0CC1" w:rsidRDefault="00AE3445" w:rsidP="00827750">
            <w:pPr>
              <w:pStyle w:val="TAL"/>
              <w:rPr>
                <w:ins w:id="1033" w:author="CATT" w:date="2022-08-05T09:10:00Z"/>
              </w:rPr>
            </w:pPr>
          </w:p>
        </w:tc>
        <w:tc>
          <w:tcPr>
            <w:tcW w:w="1245" w:type="dxa"/>
          </w:tcPr>
          <w:p w14:paraId="1068A69A" w14:textId="77777777" w:rsidR="00AE3445" w:rsidRPr="001B0CC1" w:rsidRDefault="00AE3445" w:rsidP="00827750">
            <w:pPr>
              <w:pStyle w:val="TAL"/>
              <w:rPr>
                <w:ins w:id="1034" w:author="CATT" w:date="2022-08-05T09:10:00Z"/>
              </w:rPr>
            </w:pPr>
          </w:p>
        </w:tc>
      </w:tr>
      <w:tr w:rsidR="00AE3445" w:rsidRPr="001B0CC1" w14:paraId="5194B6D2" w14:textId="77777777" w:rsidTr="00827750">
        <w:tblPrEx>
          <w:tblCellMar>
            <w:left w:w="108" w:type="dxa"/>
            <w:right w:w="108" w:type="dxa"/>
          </w:tblCellMar>
        </w:tblPrEx>
        <w:trPr>
          <w:ins w:id="1035" w:author="CATT" w:date="2022-08-05T09:10:00Z"/>
        </w:trPr>
        <w:tc>
          <w:tcPr>
            <w:tcW w:w="4535" w:type="dxa"/>
            <w:gridSpan w:val="2"/>
            <w:tcBorders>
              <w:bottom w:val="single" w:sz="4" w:space="0" w:color="auto"/>
            </w:tcBorders>
          </w:tcPr>
          <w:p w14:paraId="4678553B" w14:textId="77777777" w:rsidR="00AE3445" w:rsidRPr="001B0CC1" w:rsidRDefault="00AE3445" w:rsidP="00827750">
            <w:pPr>
              <w:pStyle w:val="TAL"/>
              <w:rPr>
                <w:ins w:id="1036" w:author="CATT" w:date="2022-08-05T09:10:00Z"/>
              </w:rPr>
            </w:pPr>
            <w:ins w:id="1037" w:author="CATT" w:date="2022-08-05T09:10:00Z">
              <w:r w:rsidRPr="001B0CC1">
                <w:t xml:space="preserve">      </w:t>
              </w:r>
              <w:proofErr w:type="spellStart"/>
              <w:r w:rsidRPr="001B0CC1">
                <w:t>nonCriticalExtension</w:t>
              </w:r>
              <w:proofErr w:type="spellEnd"/>
              <w:r w:rsidRPr="001B0CC1">
                <w:t xml:space="preserve"> SEQUENCE {</w:t>
              </w:r>
            </w:ins>
          </w:p>
        </w:tc>
        <w:tc>
          <w:tcPr>
            <w:tcW w:w="2267" w:type="dxa"/>
          </w:tcPr>
          <w:p w14:paraId="116AA3F5" w14:textId="77777777" w:rsidR="00AE3445" w:rsidRPr="001B0CC1" w:rsidRDefault="00AE3445" w:rsidP="00827750">
            <w:pPr>
              <w:pStyle w:val="TAL"/>
              <w:rPr>
                <w:ins w:id="1038" w:author="CATT" w:date="2022-08-05T09:10:00Z"/>
              </w:rPr>
            </w:pPr>
          </w:p>
        </w:tc>
        <w:tc>
          <w:tcPr>
            <w:tcW w:w="1700" w:type="dxa"/>
          </w:tcPr>
          <w:p w14:paraId="4320BA95" w14:textId="77777777" w:rsidR="00AE3445" w:rsidRPr="001B0CC1" w:rsidRDefault="00AE3445" w:rsidP="00827750">
            <w:pPr>
              <w:pStyle w:val="TAL"/>
              <w:rPr>
                <w:ins w:id="1039" w:author="CATT" w:date="2022-08-05T09:10:00Z"/>
              </w:rPr>
            </w:pPr>
          </w:p>
        </w:tc>
        <w:tc>
          <w:tcPr>
            <w:tcW w:w="1245" w:type="dxa"/>
          </w:tcPr>
          <w:p w14:paraId="59A2B208" w14:textId="77777777" w:rsidR="00AE3445" w:rsidRPr="001B0CC1" w:rsidRDefault="00AE3445" w:rsidP="00827750">
            <w:pPr>
              <w:pStyle w:val="TAL"/>
              <w:rPr>
                <w:ins w:id="1040" w:author="CATT" w:date="2022-08-05T09:10:00Z"/>
              </w:rPr>
            </w:pPr>
          </w:p>
        </w:tc>
      </w:tr>
      <w:tr w:rsidR="00AE3445" w:rsidRPr="001B0CC1" w14:paraId="1775AABD" w14:textId="77777777" w:rsidTr="00827750">
        <w:tblPrEx>
          <w:tblCellMar>
            <w:left w:w="108" w:type="dxa"/>
            <w:right w:w="108" w:type="dxa"/>
          </w:tblCellMar>
        </w:tblPrEx>
        <w:trPr>
          <w:ins w:id="1041" w:author="CATT" w:date="2022-08-05T09:10:00Z"/>
        </w:trPr>
        <w:tc>
          <w:tcPr>
            <w:tcW w:w="4535" w:type="dxa"/>
            <w:gridSpan w:val="2"/>
            <w:tcBorders>
              <w:bottom w:val="single" w:sz="4" w:space="0" w:color="auto"/>
            </w:tcBorders>
          </w:tcPr>
          <w:p w14:paraId="51366EEE" w14:textId="77777777" w:rsidR="00AE3445" w:rsidRPr="001B0CC1" w:rsidRDefault="00AE3445" w:rsidP="00827750">
            <w:pPr>
              <w:pStyle w:val="TAL"/>
              <w:rPr>
                <w:ins w:id="1042" w:author="CATT" w:date="2022-08-05T09:10:00Z"/>
              </w:rPr>
            </w:pPr>
            <w:ins w:id="1043" w:author="CATT" w:date="2022-08-05T09:10:00Z">
              <w:r w:rsidRPr="001B0CC1">
                <w:t xml:space="preserve">        </w:t>
              </w:r>
              <w:proofErr w:type="spellStart"/>
              <w:r w:rsidRPr="001B0CC1">
                <w:t>nonCriticalExtension</w:t>
              </w:r>
              <w:proofErr w:type="spellEnd"/>
              <w:r w:rsidRPr="001B0CC1">
                <w:t xml:space="preserve"> SEQUENCE {</w:t>
              </w:r>
            </w:ins>
          </w:p>
        </w:tc>
        <w:tc>
          <w:tcPr>
            <w:tcW w:w="2267" w:type="dxa"/>
          </w:tcPr>
          <w:p w14:paraId="304A75BB" w14:textId="77777777" w:rsidR="00AE3445" w:rsidRPr="001B0CC1" w:rsidRDefault="00AE3445" w:rsidP="00827750">
            <w:pPr>
              <w:pStyle w:val="TAL"/>
              <w:rPr>
                <w:ins w:id="1044" w:author="CATT" w:date="2022-08-05T09:10:00Z"/>
              </w:rPr>
            </w:pPr>
          </w:p>
        </w:tc>
        <w:tc>
          <w:tcPr>
            <w:tcW w:w="1700" w:type="dxa"/>
          </w:tcPr>
          <w:p w14:paraId="33935589" w14:textId="77777777" w:rsidR="00AE3445" w:rsidRPr="001B0CC1" w:rsidRDefault="00AE3445" w:rsidP="00827750">
            <w:pPr>
              <w:pStyle w:val="TAL"/>
              <w:rPr>
                <w:ins w:id="1045" w:author="CATT" w:date="2022-08-05T09:10:00Z"/>
              </w:rPr>
            </w:pPr>
          </w:p>
        </w:tc>
        <w:tc>
          <w:tcPr>
            <w:tcW w:w="1245" w:type="dxa"/>
          </w:tcPr>
          <w:p w14:paraId="36453100" w14:textId="77777777" w:rsidR="00AE3445" w:rsidRPr="001B0CC1" w:rsidRDefault="00AE3445" w:rsidP="00827750">
            <w:pPr>
              <w:pStyle w:val="TAL"/>
              <w:rPr>
                <w:ins w:id="1046" w:author="CATT" w:date="2022-08-05T09:10:00Z"/>
              </w:rPr>
            </w:pPr>
          </w:p>
        </w:tc>
      </w:tr>
      <w:tr w:rsidR="00AE3445" w:rsidRPr="001B0CC1" w14:paraId="2DB4E542" w14:textId="77777777" w:rsidTr="00827750">
        <w:tblPrEx>
          <w:tblCellMar>
            <w:left w:w="108" w:type="dxa"/>
            <w:right w:w="108" w:type="dxa"/>
          </w:tblCellMar>
        </w:tblPrEx>
        <w:trPr>
          <w:ins w:id="1047" w:author="CATT" w:date="2022-08-05T09:10:00Z"/>
        </w:trPr>
        <w:tc>
          <w:tcPr>
            <w:tcW w:w="4535" w:type="dxa"/>
            <w:gridSpan w:val="2"/>
            <w:tcBorders>
              <w:bottom w:val="single" w:sz="4" w:space="0" w:color="auto"/>
            </w:tcBorders>
          </w:tcPr>
          <w:p w14:paraId="1823D10E" w14:textId="77777777" w:rsidR="00AE3445" w:rsidRPr="001B0CC1" w:rsidRDefault="00AE3445" w:rsidP="00827750">
            <w:pPr>
              <w:pStyle w:val="TAL"/>
              <w:rPr>
                <w:ins w:id="1048" w:author="CATT" w:date="2022-08-05T09:10:00Z"/>
              </w:rPr>
            </w:pPr>
            <w:ins w:id="1049" w:author="CATT" w:date="2022-08-05T09:10:00Z">
              <w:r w:rsidRPr="001B0CC1">
                <w:t xml:space="preserve">          </w:t>
              </w:r>
              <w:proofErr w:type="spellStart"/>
              <w:r w:rsidRPr="001B0CC1">
                <w:t>nonCriticalExtension</w:t>
              </w:r>
              <w:proofErr w:type="spellEnd"/>
              <w:r w:rsidRPr="001B0CC1">
                <w:t xml:space="preserve"> SEQUENCE {</w:t>
              </w:r>
            </w:ins>
          </w:p>
        </w:tc>
        <w:tc>
          <w:tcPr>
            <w:tcW w:w="2267" w:type="dxa"/>
          </w:tcPr>
          <w:p w14:paraId="3117C900" w14:textId="77777777" w:rsidR="00AE3445" w:rsidRPr="001B0CC1" w:rsidRDefault="00AE3445" w:rsidP="00827750">
            <w:pPr>
              <w:pStyle w:val="TAL"/>
              <w:rPr>
                <w:ins w:id="1050" w:author="CATT" w:date="2022-08-05T09:10:00Z"/>
              </w:rPr>
            </w:pPr>
          </w:p>
        </w:tc>
        <w:tc>
          <w:tcPr>
            <w:tcW w:w="1700" w:type="dxa"/>
          </w:tcPr>
          <w:p w14:paraId="7886C057" w14:textId="77777777" w:rsidR="00AE3445" w:rsidRPr="001B0CC1" w:rsidRDefault="00AE3445" w:rsidP="00827750">
            <w:pPr>
              <w:pStyle w:val="TAL"/>
              <w:rPr>
                <w:ins w:id="1051" w:author="CATT" w:date="2022-08-05T09:10:00Z"/>
              </w:rPr>
            </w:pPr>
          </w:p>
        </w:tc>
        <w:tc>
          <w:tcPr>
            <w:tcW w:w="1245" w:type="dxa"/>
          </w:tcPr>
          <w:p w14:paraId="648DC469" w14:textId="77777777" w:rsidR="00AE3445" w:rsidRPr="001B0CC1" w:rsidRDefault="00AE3445" w:rsidP="00827750">
            <w:pPr>
              <w:pStyle w:val="TAL"/>
              <w:rPr>
                <w:ins w:id="1052" w:author="CATT" w:date="2022-08-05T09:10:00Z"/>
              </w:rPr>
            </w:pPr>
          </w:p>
        </w:tc>
      </w:tr>
      <w:tr w:rsidR="00AE3445" w:rsidRPr="001B0CC1" w14:paraId="28BF2553" w14:textId="77777777" w:rsidTr="00827750">
        <w:tblPrEx>
          <w:tblCellMar>
            <w:left w:w="108" w:type="dxa"/>
            <w:right w:w="108" w:type="dxa"/>
          </w:tblCellMar>
        </w:tblPrEx>
        <w:trPr>
          <w:ins w:id="1053" w:author="CATT" w:date="2022-08-05T09:10:00Z"/>
        </w:trPr>
        <w:tc>
          <w:tcPr>
            <w:tcW w:w="4535" w:type="dxa"/>
            <w:gridSpan w:val="2"/>
            <w:tcBorders>
              <w:bottom w:val="single" w:sz="4" w:space="0" w:color="auto"/>
            </w:tcBorders>
          </w:tcPr>
          <w:p w14:paraId="0FCBEB26" w14:textId="77777777" w:rsidR="00AE3445" w:rsidRPr="001B0CC1" w:rsidRDefault="00AE3445" w:rsidP="00827750">
            <w:pPr>
              <w:pStyle w:val="TAL"/>
              <w:rPr>
                <w:ins w:id="1054" w:author="CATT" w:date="2022-08-05T09:10:00Z"/>
              </w:rPr>
            </w:pPr>
            <w:ins w:id="1055" w:author="CATT" w:date="2022-08-05T09:10:00Z">
              <w:r w:rsidRPr="001B0CC1">
                <w:t xml:space="preserve">            </w:t>
              </w:r>
              <w:proofErr w:type="spellStart"/>
              <w:r w:rsidRPr="001B0CC1">
                <w:t>nonCriticalExtension</w:t>
              </w:r>
              <w:proofErr w:type="spellEnd"/>
              <w:r w:rsidRPr="001B0CC1">
                <w:t xml:space="preserve"> SEQUENCE {</w:t>
              </w:r>
            </w:ins>
          </w:p>
        </w:tc>
        <w:tc>
          <w:tcPr>
            <w:tcW w:w="2267" w:type="dxa"/>
          </w:tcPr>
          <w:p w14:paraId="1D08BFF0" w14:textId="77777777" w:rsidR="00AE3445" w:rsidRPr="001B0CC1" w:rsidRDefault="00AE3445" w:rsidP="00827750">
            <w:pPr>
              <w:pStyle w:val="TAL"/>
              <w:rPr>
                <w:ins w:id="1056" w:author="CATT" w:date="2022-08-05T09:10:00Z"/>
              </w:rPr>
            </w:pPr>
          </w:p>
        </w:tc>
        <w:tc>
          <w:tcPr>
            <w:tcW w:w="1700" w:type="dxa"/>
          </w:tcPr>
          <w:p w14:paraId="73B81753" w14:textId="77777777" w:rsidR="00AE3445" w:rsidRPr="001B0CC1" w:rsidRDefault="00AE3445" w:rsidP="00827750">
            <w:pPr>
              <w:pStyle w:val="TAL"/>
              <w:rPr>
                <w:ins w:id="1057" w:author="CATT" w:date="2022-08-05T09:10:00Z"/>
              </w:rPr>
            </w:pPr>
          </w:p>
        </w:tc>
        <w:tc>
          <w:tcPr>
            <w:tcW w:w="1245" w:type="dxa"/>
          </w:tcPr>
          <w:p w14:paraId="7863D3BE" w14:textId="77777777" w:rsidR="00AE3445" w:rsidRPr="001B0CC1" w:rsidRDefault="00AE3445" w:rsidP="00827750">
            <w:pPr>
              <w:pStyle w:val="TAL"/>
              <w:rPr>
                <w:ins w:id="1058" w:author="CATT" w:date="2022-08-05T09:10:00Z"/>
                <w:lang w:eastAsia="zh-CN"/>
              </w:rPr>
            </w:pPr>
          </w:p>
        </w:tc>
      </w:tr>
      <w:tr w:rsidR="00AE3445" w:rsidRPr="001B0CC1" w14:paraId="552DFFB5" w14:textId="77777777" w:rsidTr="00827750">
        <w:tblPrEx>
          <w:tblCellMar>
            <w:left w:w="108" w:type="dxa"/>
            <w:right w:w="108" w:type="dxa"/>
          </w:tblCellMar>
        </w:tblPrEx>
        <w:trPr>
          <w:ins w:id="1059" w:author="CATT" w:date="2022-08-05T09:10:00Z"/>
        </w:trPr>
        <w:tc>
          <w:tcPr>
            <w:tcW w:w="4535" w:type="dxa"/>
            <w:gridSpan w:val="2"/>
            <w:tcBorders>
              <w:bottom w:val="single" w:sz="4" w:space="0" w:color="auto"/>
            </w:tcBorders>
          </w:tcPr>
          <w:p w14:paraId="48079A06" w14:textId="054CABA9" w:rsidR="00AE3445" w:rsidRPr="001B0CC1" w:rsidRDefault="00AE3445" w:rsidP="00157FB9">
            <w:pPr>
              <w:pStyle w:val="TAL"/>
              <w:rPr>
                <w:ins w:id="1060" w:author="CATT" w:date="2022-08-05T09:10:00Z"/>
              </w:rPr>
            </w:pPr>
            <w:ins w:id="1061" w:author="CATT" w:date="2022-08-05T09:10:00Z">
              <w:r w:rsidRPr="001B0CC1">
                <w:t xml:space="preserve">              onDemandSIB-Request-r16</w:t>
              </w:r>
            </w:ins>
            <w:ins w:id="1062" w:author="CATT" w:date="2022-08-15T15:30:00Z">
              <w:r w:rsidR="00AC2EC9" w:rsidRPr="001B0CC1">
                <w:t xml:space="preserve"> </w:t>
              </w:r>
            </w:ins>
            <w:ins w:id="1063" w:author="CATT" w:date="2022-08-16T17:10:00Z">
              <w:r w:rsidR="00157FB9">
                <w:rPr>
                  <w:rFonts w:hint="eastAsia"/>
                  <w:lang w:eastAsia="zh-CN"/>
                </w:rPr>
                <w:t>CHOICE</w:t>
              </w:r>
            </w:ins>
            <w:ins w:id="1064" w:author="CATT" w:date="2022-08-05T09:10:00Z">
              <w:r w:rsidRPr="001B0CC1">
                <w:t xml:space="preserve"> SEQUENCE {</w:t>
              </w:r>
            </w:ins>
          </w:p>
        </w:tc>
        <w:tc>
          <w:tcPr>
            <w:tcW w:w="2267" w:type="dxa"/>
          </w:tcPr>
          <w:p w14:paraId="66ACACD9" w14:textId="77777777" w:rsidR="00AE3445" w:rsidRPr="001B0CC1" w:rsidRDefault="00AE3445" w:rsidP="00827750">
            <w:pPr>
              <w:pStyle w:val="TAL"/>
              <w:rPr>
                <w:ins w:id="1065" w:author="CATT" w:date="2022-08-05T09:10:00Z"/>
                <w:lang w:eastAsia="zh-CN"/>
              </w:rPr>
            </w:pPr>
          </w:p>
        </w:tc>
        <w:tc>
          <w:tcPr>
            <w:tcW w:w="1700" w:type="dxa"/>
          </w:tcPr>
          <w:p w14:paraId="096FE46A" w14:textId="77777777" w:rsidR="00AE3445" w:rsidRPr="001B0CC1" w:rsidRDefault="00AE3445" w:rsidP="00827750">
            <w:pPr>
              <w:pStyle w:val="TAL"/>
              <w:rPr>
                <w:ins w:id="1066" w:author="CATT" w:date="2022-08-05T09:10:00Z"/>
              </w:rPr>
            </w:pPr>
          </w:p>
        </w:tc>
        <w:tc>
          <w:tcPr>
            <w:tcW w:w="1245" w:type="dxa"/>
          </w:tcPr>
          <w:p w14:paraId="249A7959" w14:textId="77777777" w:rsidR="00AE3445" w:rsidRPr="001B0CC1" w:rsidRDefault="00AE3445" w:rsidP="00827750">
            <w:pPr>
              <w:pStyle w:val="TAL"/>
              <w:rPr>
                <w:ins w:id="1067" w:author="CATT" w:date="2022-08-05T09:10:00Z"/>
              </w:rPr>
            </w:pPr>
          </w:p>
        </w:tc>
      </w:tr>
      <w:tr w:rsidR="00157FB9" w:rsidRPr="001B0CC1" w14:paraId="01FBD4A3" w14:textId="77777777" w:rsidTr="00827750">
        <w:tblPrEx>
          <w:tblCellMar>
            <w:left w:w="108" w:type="dxa"/>
            <w:right w:w="108" w:type="dxa"/>
          </w:tblCellMar>
        </w:tblPrEx>
        <w:trPr>
          <w:ins w:id="1068" w:author="CATT" w:date="2022-08-16T17:11:00Z"/>
        </w:trPr>
        <w:tc>
          <w:tcPr>
            <w:tcW w:w="4535" w:type="dxa"/>
            <w:gridSpan w:val="2"/>
            <w:tcBorders>
              <w:bottom w:val="single" w:sz="4" w:space="0" w:color="auto"/>
            </w:tcBorders>
          </w:tcPr>
          <w:p w14:paraId="5159BEED" w14:textId="30C16C9B" w:rsidR="00157FB9" w:rsidRPr="001B0CC1" w:rsidRDefault="00157FB9" w:rsidP="00536413">
            <w:pPr>
              <w:pStyle w:val="TAL"/>
              <w:rPr>
                <w:ins w:id="1069" w:author="CATT" w:date="2022-08-16T17:11:00Z"/>
                <w:lang w:eastAsia="zh-CN"/>
              </w:rPr>
            </w:pPr>
            <w:ins w:id="1070" w:author="CATT" w:date="2022-08-16T17:11:00Z">
              <w:r w:rsidRPr="001B0CC1">
                <w:t xml:space="preserve">              </w:t>
              </w:r>
              <w:r>
                <w:rPr>
                  <w:rFonts w:hint="eastAsia"/>
                  <w:lang w:eastAsia="zh-CN"/>
                </w:rPr>
                <w:t xml:space="preserve">  </w:t>
              </w:r>
            </w:ins>
            <w:ins w:id="1071" w:author="CATT" w:date="2022-08-26T10:30:00Z">
              <w:r w:rsidR="00536413" w:rsidRPr="00536413">
                <w:rPr>
                  <w:lang w:eastAsia="zh-CN"/>
                </w:rPr>
                <w:t>setup SEQUENCE {</w:t>
              </w:r>
            </w:ins>
          </w:p>
        </w:tc>
        <w:tc>
          <w:tcPr>
            <w:tcW w:w="2267" w:type="dxa"/>
          </w:tcPr>
          <w:p w14:paraId="7AFE7D8F" w14:textId="77777777" w:rsidR="00157FB9" w:rsidRPr="001B0CC1" w:rsidRDefault="00157FB9" w:rsidP="00827750">
            <w:pPr>
              <w:pStyle w:val="TAL"/>
              <w:rPr>
                <w:ins w:id="1072" w:author="CATT" w:date="2022-08-16T17:11:00Z"/>
                <w:lang w:eastAsia="zh-CN"/>
              </w:rPr>
            </w:pPr>
          </w:p>
        </w:tc>
        <w:tc>
          <w:tcPr>
            <w:tcW w:w="1700" w:type="dxa"/>
          </w:tcPr>
          <w:p w14:paraId="1023D3A2" w14:textId="77777777" w:rsidR="00157FB9" w:rsidRPr="001B0CC1" w:rsidRDefault="00157FB9" w:rsidP="00827750">
            <w:pPr>
              <w:pStyle w:val="TAL"/>
              <w:rPr>
                <w:ins w:id="1073" w:author="CATT" w:date="2022-08-16T17:11:00Z"/>
              </w:rPr>
            </w:pPr>
          </w:p>
        </w:tc>
        <w:tc>
          <w:tcPr>
            <w:tcW w:w="1245" w:type="dxa"/>
          </w:tcPr>
          <w:p w14:paraId="497AAAEB" w14:textId="77777777" w:rsidR="00157FB9" w:rsidRPr="001B0CC1" w:rsidRDefault="00157FB9" w:rsidP="00827750">
            <w:pPr>
              <w:pStyle w:val="TAL"/>
              <w:rPr>
                <w:ins w:id="1074" w:author="CATT" w:date="2022-08-16T17:11:00Z"/>
              </w:rPr>
            </w:pPr>
          </w:p>
        </w:tc>
      </w:tr>
      <w:tr w:rsidR="00AE3445" w:rsidRPr="001B0CC1" w14:paraId="248E0185" w14:textId="77777777" w:rsidTr="00827750">
        <w:tblPrEx>
          <w:tblCellMar>
            <w:left w:w="108" w:type="dxa"/>
            <w:right w:w="108" w:type="dxa"/>
          </w:tblCellMar>
        </w:tblPrEx>
        <w:trPr>
          <w:ins w:id="1075" w:author="CATT" w:date="2022-08-05T09:10:00Z"/>
        </w:trPr>
        <w:tc>
          <w:tcPr>
            <w:tcW w:w="4535" w:type="dxa"/>
            <w:gridSpan w:val="2"/>
            <w:tcBorders>
              <w:bottom w:val="single" w:sz="4" w:space="0" w:color="auto"/>
            </w:tcBorders>
          </w:tcPr>
          <w:p w14:paraId="60B79B51" w14:textId="0DDA5798" w:rsidR="00AE3445" w:rsidRPr="001B0CC1" w:rsidRDefault="00AE3445" w:rsidP="00827750">
            <w:pPr>
              <w:pStyle w:val="TAL"/>
              <w:rPr>
                <w:ins w:id="1076" w:author="CATT" w:date="2022-08-05T09:10:00Z"/>
              </w:rPr>
            </w:pPr>
            <w:ins w:id="1077" w:author="CATT" w:date="2022-08-05T09:10:00Z">
              <w:r w:rsidRPr="001B0CC1">
                <w:t xml:space="preserve">              </w:t>
              </w:r>
              <w:r>
                <w:rPr>
                  <w:rFonts w:hint="eastAsia"/>
                  <w:lang w:eastAsia="zh-CN"/>
                </w:rPr>
                <w:t xml:space="preserve">  </w:t>
              </w:r>
            </w:ins>
            <w:ins w:id="1078" w:author="CATT" w:date="2022-08-16T17:11:00Z">
              <w:r w:rsidR="00157FB9">
                <w:rPr>
                  <w:rFonts w:hint="eastAsia"/>
                  <w:lang w:eastAsia="zh-CN"/>
                </w:rPr>
                <w:t xml:space="preserve">  </w:t>
              </w:r>
            </w:ins>
            <w:ins w:id="1079" w:author="CATT" w:date="2022-08-05T09:10:00Z">
              <w:r w:rsidRPr="00D27132">
                <w:t>onDemandSIB-RequestProhibitTimer-r16</w:t>
              </w:r>
            </w:ins>
          </w:p>
        </w:tc>
        <w:tc>
          <w:tcPr>
            <w:tcW w:w="2267" w:type="dxa"/>
          </w:tcPr>
          <w:p w14:paraId="7ECE6716" w14:textId="77777777" w:rsidR="00AE3445" w:rsidRPr="001B0CC1" w:rsidRDefault="00AE3445" w:rsidP="00827750">
            <w:pPr>
              <w:pStyle w:val="TAL"/>
              <w:rPr>
                <w:ins w:id="1080" w:author="CATT" w:date="2022-08-05T09:10:00Z"/>
                <w:lang w:eastAsia="zh-CN"/>
              </w:rPr>
            </w:pPr>
            <w:ins w:id="1081" w:author="CATT" w:date="2022-08-05T09:10:00Z">
              <w:r w:rsidRPr="00D27132">
                <w:t>s5</w:t>
              </w:r>
            </w:ins>
          </w:p>
        </w:tc>
        <w:tc>
          <w:tcPr>
            <w:tcW w:w="1700" w:type="dxa"/>
          </w:tcPr>
          <w:p w14:paraId="4F55B013" w14:textId="77777777" w:rsidR="00AE3445" w:rsidRPr="001B0CC1" w:rsidRDefault="00AE3445" w:rsidP="00827750">
            <w:pPr>
              <w:pStyle w:val="TAL"/>
              <w:rPr>
                <w:ins w:id="1082" w:author="CATT" w:date="2022-08-05T09:10:00Z"/>
              </w:rPr>
            </w:pPr>
          </w:p>
        </w:tc>
        <w:tc>
          <w:tcPr>
            <w:tcW w:w="1245" w:type="dxa"/>
          </w:tcPr>
          <w:p w14:paraId="2550B720" w14:textId="77777777" w:rsidR="00AE3445" w:rsidRPr="001B0CC1" w:rsidRDefault="00AE3445" w:rsidP="00827750">
            <w:pPr>
              <w:pStyle w:val="TAL"/>
              <w:rPr>
                <w:ins w:id="1083" w:author="CATT" w:date="2022-08-05T09:10:00Z"/>
              </w:rPr>
            </w:pPr>
          </w:p>
        </w:tc>
      </w:tr>
      <w:tr w:rsidR="00157FB9" w:rsidRPr="001B0CC1" w14:paraId="30CCB728" w14:textId="77777777" w:rsidTr="00827750">
        <w:tblPrEx>
          <w:tblCellMar>
            <w:left w:w="108" w:type="dxa"/>
            <w:right w:w="108" w:type="dxa"/>
          </w:tblCellMar>
        </w:tblPrEx>
        <w:trPr>
          <w:ins w:id="1084" w:author="CATT" w:date="2022-08-16T17:11:00Z"/>
        </w:trPr>
        <w:tc>
          <w:tcPr>
            <w:tcW w:w="4535" w:type="dxa"/>
            <w:gridSpan w:val="2"/>
            <w:tcBorders>
              <w:bottom w:val="single" w:sz="4" w:space="0" w:color="auto"/>
            </w:tcBorders>
          </w:tcPr>
          <w:p w14:paraId="25BABAB5" w14:textId="38AFCC73" w:rsidR="00157FB9" w:rsidRPr="001B0CC1" w:rsidRDefault="00157FB9" w:rsidP="00536413">
            <w:pPr>
              <w:pStyle w:val="TAL"/>
              <w:rPr>
                <w:ins w:id="1085" w:author="CATT" w:date="2022-08-16T17:11:00Z"/>
              </w:rPr>
            </w:pPr>
            <w:ins w:id="1086" w:author="CATT" w:date="2022-08-16T17:11:00Z">
              <w:r w:rsidRPr="001B0CC1">
                <w:t xml:space="preserve">  </w:t>
              </w:r>
              <w:r>
                <w:rPr>
                  <w:rFonts w:hint="eastAsia"/>
                  <w:lang w:eastAsia="zh-CN"/>
                </w:rPr>
                <w:t xml:space="preserve">  </w:t>
              </w:r>
              <w:r w:rsidRPr="001B0CC1">
                <w:t xml:space="preserve">        </w:t>
              </w:r>
              <w:r>
                <w:rPr>
                  <w:rFonts w:hint="eastAsia"/>
                  <w:lang w:eastAsia="zh-CN"/>
                </w:rPr>
                <w:t xml:space="preserve">  </w:t>
              </w:r>
              <w:r w:rsidRPr="001B0CC1">
                <w:t xml:space="preserve">  </w:t>
              </w:r>
            </w:ins>
            <w:ins w:id="1087" w:author="CATT" w:date="2022-08-26T10:30:00Z">
              <w:r w:rsidR="00536413" w:rsidRPr="00536413">
                <w:t>}</w:t>
              </w:r>
            </w:ins>
          </w:p>
        </w:tc>
        <w:tc>
          <w:tcPr>
            <w:tcW w:w="2267" w:type="dxa"/>
          </w:tcPr>
          <w:p w14:paraId="0799805C" w14:textId="77777777" w:rsidR="00157FB9" w:rsidRPr="00D27132" w:rsidRDefault="00157FB9" w:rsidP="00827750">
            <w:pPr>
              <w:pStyle w:val="TAL"/>
              <w:rPr>
                <w:ins w:id="1088" w:author="CATT" w:date="2022-08-16T17:11:00Z"/>
              </w:rPr>
            </w:pPr>
          </w:p>
        </w:tc>
        <w:tc>
          <w:tcPr>
            <w:tcW w:w="1700" w:type="dxa"/>
          </w:tcPr>
          <w:p w14:paraId="26DDEB4B" w14:textId="77777777" w:rsidR="00157FB9" w:rsidRPr="001B0CC1" w:rsidRDefault="00157FB9" w:rsidP="00827750">
            <w:pPr>
              <w:pStyle w:val="TAL"/>
              <w:rPr>
                <w:ins w:id="1089" w:author="CATT" w:date="2022-08-16T17:11:00Z"/>
              </w:rPr>
            </w:pPr>
          </w:p>
        </w:tc>
        <w:tc>
          <w:tcPr>
            <w:tcW w:w="1245" w:type="dxa"/>
          </w:tcPr>
          <w:p w14:paraId="2A98539F" w14:textId="77777777" w:rsidR="00157FB9" w:rsidRPr="001B0CC1" w:rsidRDefault="00157FB9" w:rsidP="00827750">
            <w:pPr>
              <w:pStyle w:val="TAL"/>
              <w:rPr>
                <w:ins w:id="1090" w:author="CATT" w:date="2022-08-16T17:11:00Z"/>
              </w:rPr>
            </w:pPr>
          </w:p>
        </w:tc>
      </w:tr>
      <w:tr w:rsidR="00AE3445" w:rsidRPr="001B0CC1" w14:paraId="0FAF76D1" w14:textId="77777777" w:rsidTr="00827750">
        <w:tblPrEx>
          <w:tblCellMar>
            <w:left w:w="108" w:type="dxa"/>
            <w:right w:w="108" w:type="dxa"/>
          </w:tblCellMar>
        </w:tblPrEx>
        <w:trPr>
          <w:ins w:id="1091" w:author="CATT" w:date="2022-08-05T09:10:00Z"/>
        </w:trPr>
        <w:tc>
          <w:tcPr>
            <w:tcW w:w="4535" w:type="dxa"/>
            <w:gridSpan w:val="2"/>
            <w:tcBorders>
              <w:bottom w:val="single" w:sz="4" w:space="0" w:color="auto"/>
            </w:tcBorders>
          </w:tcPr>
          <w:p w14:paraId="76DD1C50" w14:textId="77777777" w:rsidR="00AE3445" w:rsidRPr="001B0CC1" w:rsidRDefault="00AE3445" w:rsidP="00827750">
            <w:pPr>
              <w:pStyle w:val="TAL"/>
              <w:rPr>
                <w:ins w:id="1092" w:author="CATT" w:date="2022-08-05T09:10:00Z"/>
              </w:rPr>
            </w:pPr>
            <w:ins w:id="1093" w:author="CATT" w:date="2022-08-05T09:10:00Z">
              <w:r w:rsidRPr="001B0CC1">
                <w:t xml:space="preserve">  </w:t>
              </w:r>
              <w:r>
                <w:rPr>
                  <w:rFonts w:hint="eastAsia"/>
                  <w:lang w:eastAsia="zh-CN"/>
                </w:rPr>
                <w:t xml:space="preserve">  </w:t>
              </w:r>
              <w:r w:rsidRPr="001B0CC1">
                <w:t xml:space="preserve">          </w:t>
              </w:r>
              <w:r w:rsidRPr="001B0CC1">
                <w:rPr>
                  <w:lang w:eastAsia="zh-CN"/>
                </w:rPr>
                <w:t>}</w:t>
              </w:r>
            </w:ins>
          </w:p>
        </w:tc>
        <w:tc>
          <w:tcPr>
            <w:tcW w:w="2267" w:type="dxa"/>
          </w:tcPr>
          <w:p w14:paraId="1B941077" w14:textId="77777777" w:rsidR="00AE3445" w:rsidRPr="001B0CC1" w:rsidRDefault="00AE3445" w:rsidP="00827750">
            <w:pPr>
              <w:pStyle w:val="TAL"/>
              <w:rPr>
                <w:ins w:id="1094" w:author="CATT" w:date="2022-08-05T09:10:00Z"/>
                <w:lang w:eastAsia="zh-CN"/>
              </w:rPr>
            </w:pPr>
          </w:p>
        </w:tc>
        <w:tc>
          <w:tcPr>
            <w:tcW w:w="1700" w:type="dxa"/>
          </w:tcPr>
          <w:p w14:paraId="1A48722F" w14:textId="77777777" w:rsidR="00AE3445" w:rsidRPr="001B0CC1" w:rsidRDefault="00AE3445" w:rsidP="00827750">
            <w:pPr>
              <w:pStyle w:val="TAL"/>
              <w:rPr>
                <w:ins w:id="1095" w:author="CATT" w:date="2022-08-05T09:10:00Z"/>
              </w:rPr>
            </w:pPr>
          </w:p>
        </w:tc>
        <w:tc>
          <w:tcPr>
            <w:tcW w:w="1245" w:type="dxa"/>
          </w:tcPr>
          <w:p w14:paraId="68513D74" w14:textId="77777777" w:rsidR="00AE3445" w:rsidRPr="001B0CC1" w:rsidRDefault="00AE3445" w:rsidP="00827750">
            <w:pPr>
              <w:pStyle w:val="TAL"/>
              <w:rPr>
                <w:ins w:id="1096" w:author="CATT" w:date="2022-08-05T09:10:00Z"/>
              </w:rPr>
            </w:pPr>
          </w:p>
        </w:tc>
      </w:tr>
      <w:tr w:rsidR="00AE3445" w:rsidRPr="001B0CC1" w14:paraId="5D90F91B" w14:textId="77777777" w:rsidTr="00827750">
        <w:tblPrEx>
          <w:tblCellMar>
            <w:left w:w="108" w:type="dxa"/>
            <w:right w:w="108" w:type="dxa"/>
          </w:tblCellMar>
        </w:tblPrEx>
        <w:trPr>
          <w:ins w:id="1097" w:author="CATT" w:date="2022-08-05T09:10:00Z"/>
        </w:trPr>
        <w:tc>
          <w:tcPr>
            <w:tcW w:w="4535" w:type="dxa"/>
            <w:gridSpan w:val="2"/>
            <w:tcBorders>
              <w:bottom w:val="single" w:sz="4" w:space="0" w:color="auto"/>
            </w:tcBorders>
          </w:tcPr>
          <w:p w14:paraId="596DE413" w14:textId="77777777" w:rsidR="00AE3445" w:rsidRPr="001B0CC1" w:rsidRDefault="00AE3445" w:rsidP="00827750">
            <w:pPr>
              <w:pStyle w:val="TAL"/>
              <w:rPr>
                <w:ins w:id="1098" w:author="CATT" w:date="2022-08-05T09:10:00Z"/>
                <w:lang w:eastAsia="zh-CN"/>
              </w:rPr>
            </w:pPr>
            <w:ins w:id="1099" w:author="CATT" w:date="2022-08-05T09:10:00Z">
              <w:r w:rsidRPr="001B0CC1">
                <w:t xml:space="preserve">            </w:t>
              </w:r>
              <w:r w:rsidRPr="001B0CC1">
                <w:rPr>
                  <w:lang w:eastAsia="zh-CN"/>
                </w:rPr>
                <w:t>}</w:t>
              </w:r>
            </w:ins>
          </w:p>
        </w:tc>
        <w:tc>
          <w:tcPr>
            <w:tcW w:w="2267" w:type="dxa"/>
          </w:tcPr>
          <w:p w14:paraId="67D396EC" w14:textId="77777777" w:rsidR="00AE3445" w:rsidRPr="001B0CC1" w:rsidRDefault="00AE3445" w:rsidP="00827750">
            <w:pPr>
              <w:pStyle w:val="TAL"/>
              <w:rPr>
                <w:ins w:id="1100" w:author="CATT" w:date="2022-08-05T09:10:00Z"/>
              </w:rPr>
            </w:pPr>
          </w:p>
        </w:tc>
        <w:tc>
          <w:tcPr>
            <w:tcW w:w="1700" w:type="dxa"/>
          </w:tcPr>
          <w:p w14:paraId="3B51DCC3" w14:textId="77777777" w:rsidR="00AE3445" w:rsidRPr="001B0CC1" w:rsidRDefault="00AE3445" w:rsidP="00827750">
            <w:pPr>
              <w:pStyle w:val="TAL"/>
              <w:rPr>
                <w:ins w:id="1101" w:author="CATT" w:date="2022-08-05T09:10:00Z"/>
              </w:rPr>
            </w:pPr>
          </w:p>
        </w:tc>
        <w:tc>
          <w:tcPr>
            <w:tcW w:w="1245" w:type="dxa"/>
          </w:tcPr>
          <w:p w14:paraId="4E8EF670" w14:textId="77777777" w:rsidR="00AE3445" w:rsidRPr="001B0CC1" w:rsidRDefault="00AE3445" w:rsidP="00827750">
            <w:pPr>
              <w:pStyle w:val="TAL"/>
              <w:rPr>
                <w:ins w:id="1102" w:author="CATT" w:date="2022-08-05T09:10:00Z"/>
              </w:rPr>
            </w:pPr>
          </w:p>
        </w:tc>
      </w:tr>
      <w:tr w:rsidR="00AE3445" w:rsidRPr="001B0CC1" w14:paraId="1C32B640" w14:textId="77777777" w:rsidTr="00827750">
        <w:tblPrEx>
          <w:tblCellMar>
            <w:left w:w="108" w:type="dxa"/>
            <w:right w:w="108" w:type="dxa"/>
          </w:tblCellMar>
        </w:tblPrEx>
        <w:trPr>
          <w:ins w:id="1103" w:author="CATT" w:date="2022-08-05T09:10:00Z"/>
        </w:trPr>
        <w:tc>
          <w:tcPr>
            <w:tcW w:w="4535" w:type="dxa"/>
            <w:gridSpan w:val="2"/>
            <w:tcBorders>
              <w:bottom w:val="single" w:sz="4" w:space="0" w:color="auto"/>
            </w:tcBorders>
          </w:tcPr>
          <w:p w14:paraId="1DB17985" w14:textId="77777777" w:rsidR="00AE3445" w:rsidRPr="001B0CC1" w:rsidRDefault="00AE3445" w:rsidP="00827750">
            <w:pPr>
              <w:pStyle w:val="TAL"/>
              <w:rPr>
                <w:ins w:id="1104" w:author="CATT" w:date="2022-08-05T09:10:00Z"/>
              </w:rPr>
            </w:pPr>
            <w:ins w:id="1105" w:author="CATT" w:date="2022-08-05T09:10:00Z">
              <w:r w:rsidRPr="001B0CC1">
                <w:t xml:space="preserve">          }</w:t>
              </w:r>
            </w:ins>
          </w:p>
        </w:tc>
        <w:tc>
          <w:tcPr>
            <w:tcW w:w="2267" w:type="dxa"/>
          </w:tcPr>
          <w:p w14:paraId="3C8FAEB2" w14:textId="77777777" w:rsidR="00AE3445" w:rsidRPr="001B0CC1" w:rsidRDefault="00AE3445" w:rsidP="00827750">
            <w:pPr>
              <w:pStyle w:val="TAL"/>
              <w:rPr>
                <w:ins w:id="1106" w:author="CATT" w:date="2022-08-05T09:10:00Z"/>
              </w:rPr>
            </w:pPr>
          </w:p>
        </w:tc>
        <w:tc>
          <w:tcPr>
            <w:tcW w:w="1700" w:type="dxa"/>
          </w:tcPr>
          <w:p w14:paraId="6F2DB229" w14:textId="77777777" w:rsidR="00AE3445" w:rsidRPr="001B0CC1" w:rsidRDefault="00AE3445" w:rsidP="00827750">
            <w:pPr>
              <w:pStyle w:val="TAL"/>
              <w:rPr>
                <w:ins w:id="1107" w:author="CATT" w:date="2022-08-05T09:10:00Z"/>
              </w:rPr>
            </w:pPr>
          </w:p>
        </w:tc>
        <w:tc>
          <w:tcPr>
            <w:tcW w:w="1245" w:type="dxa"/>
          </w:tcPr>
          <w:p w14:paraId="4718C462" w14:textId="77777777" w:rsidR="00AE3445" w:rsidRPr="001B0CC1" w:rsidRDefault="00AE3445" w:rsidP="00827750">
            <w:pPr>
              <w:pStyle w:val="TAL"/>
              <w:rPr>
                <w:ins w:id="1108" w:author="CATT" w:date="2022-08-05T09:10:00Z"/>
              </w:rPr>
            </w:pPr>
          </w:p>
        </w:tc>
      </w:tr>
      <w:tr w:rsidR="00AE3445" w:rsidRPr="001B0CC1" w14:paraId="08E93B9A" w14:textId="77777777" w:rsidTr="00827750">
        <w:tblPrEx>
          <w:tblCellMar>
            <w:left w:w="108" w:type="dxa"/>
            <w:right w:w="108" w:type="dxa"/>
          </w:tblCellMar>
        </w:tblPrEx>
        <w:trPr>
          <w:ins w:id="1109" w:author="CATT" w:date="2022-08-05T09:10:00Z"/>
        </w:trPr>
        <w:tc>
          <w:tcPr>
            <w:tcW w:w="4535" w:type="dxa"/>
            <w:gridSpan w:val="2"/>
            <w:tcBorders>
              <w:bottom w:val="single" w:sz="4" w:space="0" w:color="auto"/>
            </w:tcBorders>
          </w:tcPr>
          <w:p w14:paraId="60867623" w14:textId="77777777" w:rsidR="00AE3445" w:rsidRPr="001B0CC1" w:rsidRDefault="00AE3445" w:rsidP="00827750">
            <w:pPr>
              <w:pStyle w:val="TAL"/>
              <w:rPr>
                <w:ins w:id="1110" w:author="CATT" w:date="2022-08-05T09:10:00Z"/>
              </w:rPr>
            </w:pPr>
            <w:ins w:id="1111" w:author="CATT" w:date="2022-08-05T09:10:00Z">
              <w:r w:rsidRPr="001B0CC1">
                <w:t xml:space="preserve">        }</w:t>
              </w:r>
            </w:ins>
          </w:p>
        </w:tc>
        <w:tc>
          <w:tcPr>
            <w:tcW w:w="2267" w:type="dxa"/>
          </w:tcPr>
          <w:p w14:paraId="216F0218" w14:textId="77777777" w:rsidR="00AE3445" w:rsidRPr="001B0CC1" w:rsidRDefault="00AE3445" w:rsidP="00827750">
            <w:pPr>
              <w:pStyle w:val="TAL"/>
              <w:rPr>
                <w:ins w:id="1112" w:author="CATT" w:date="2022-08-05T09:10:00Z"/>
              </w:rPr>
            </w:pPr>
          </w:p>
        </w:tc>
        <w:tc>
          <w:tcPr>
            <w:tcW w:w="1700" w:type="dxa"/>
          </w:tcPr>
          <w:p w14:paraId="3AB02358" w14:textId="77777777" w:rsidR="00AE3445" w:rsidRPr="001B0CC1" w:rsidRDefault="00AE3445" w:rsidP="00827750">
            <w:pPr>
              <w:pStyle w:val="TAL"/>
              <w:rPr>
                <w:ins w:id="1113" w:author="CATT" w:date="2022-08-05T09:10:00Z"/>
              </w:rPr>
            </w:pPr>
          </w:p>
        </w:tc>
        <w:tc>
          <w:tcPr>
            <w:tcW w:w="1245" w:type="dxa"/>
          </w:tcPr>
          <w:p w14:paraId="1248AB88" w14:textId="77777777" w:rsidR="00AE3445" w:rsidRPr="001B0CC1" w:rsidRDefault="00AE3445" w:rsidP="00827750">
            <w:pPr>
              <w:pStyle w:val="TAL"/>
              <w:rPr>
                <w:ins w:id="1114" w:author="CATT" w:date="2022-08-05T09:10:00Z"/>
              </w:rPr>
            </w:pPr>
          </w:p>
        </w:tc>
      </w:tr>
      <w:tr w:rsidR="00AE3445" w:rsidRPr="001B0CC1" w14:paraId="261EC078" w14:textId="77777777" w:rsidTr="00827750">
        <w:tblPrEx>
          <w:tblCellMar>
            <w:left w:w="108" w:type="dxa"/>
            <w:right w:w="108" w:type="dxa"/>
          </w:tblCellMar>
        </w:tblPrEx>
        <w:trPr>
          <w:ins w:id="1115" w:author="CATT" w:date="2022-08-05T09:10:00Z"/>
        </w:trPr>
        <w:tc>
          <w:tcPr>
            <w:tcW w:w="4535" w:type="dxa"/>
            <w:gridSpan w:val="2"/>
            <w:tcBorders>
              <w:bottom w:val="single" w:sz="4" w:space="0" w:color="auto"/>
            </w:tcBorders>
          </w:tcPr>
          <w:p w14:paraId="76A04973" w14:textId="77777777" w:rsidR="00AE3445" w:rsidRPr="001B0CC1" w:rsidRDefault="00AE3445" w:rsidP="00827750">
            <w:pPr>
              <w:pStyle w:val="TAL"/>
              <w:rPr>
                <w:ins w:id="1116" w:author="CATT" w:date="2022-08-05T09:10:00Z"/>
              </w:rPr>
            </w:pPr>
            <w:ins w:id="1117" w:author="CATT" w:date="2022-08-05T09:10:00Z">
              <w:r w:rsidRPr="001B0CC1">
                <w:t xml:space="preserve">      }</w:t>
              </w:r>
            </w:ins>
          </w:p>
        </w:tc>
        <w:tc>
          <w:tcPr>
            <w:tcW w:w="2267" w:type="dxa"/>
          </w:tcPr>
          <w:p w14:paraId="7E2EBE0E" w14:textId="77777777" w:rsidR="00AE3445" w:rsidRPr="001B0CC1" w:rsidRDefault="00AE3445" w:rsidP="00827750">
            <w:pPr>
              <w:pStyle w:val="TAL"/>
              <w:rPr>
                <w:ins w:id="1118" w:author="CATT" w:date="2022-08-05T09:10:00Z"/>
              </w:rPr>
            </w:pPr>
          </w:p>
        </w:tc>
        <w:tc>
          <w:tcPr>
            <w:tcW w:w="1700" w:type="dxa"/>
          </w:tcPr>
          <w:p w14:paraId="623E13E6" w14:textId="77777777" w:rsidR="00AE3445" w:rsidRPr="001B0CC1" w:rsidRDefault="00AE3445" w:rsidP="00827750">
            <w:pPr>
              <w:pStyle w:val="TAL"/>
              <w:rPr>
                <w:ins w:id="1119" w:author="CATT" w:date="2022-08-05T09:10:00Z"/>
              </w:rPr>
            </w:pPr>
          </w:p>
        </w:tc>
        <w:tc>
          <w:tcPr>
            <w:tcW w:w="1245" w:type="dxa"/>
          </w:tcPr>
          <w:p w14:paraId="028E3F4B" w14:textId="77777777" w:rsidR="00AE3445" w:rsidRPr="001B0CC1" w:rsidRDefault="00AE3445" w:rsidP="00827750">
            <w:pPr>
              <w:pStyle w:val="TAL"/>
              <w:rPr>
                <w:ins w:id="1120" w:author="CATT" w:date="2022-08-05T09:10:00Z"/>
              </w:rPr>
            </w:pPr>
          </w:p>
        </w:tc>
      </w:tr>
      <w:tr w:rsidR="00AE3445" w:rsidRPr="001B0CC1" w14:paraId="71FAD691" w14:textId="77777777" w:rsidTr="00827750">
        <w:tblPrEx>
          <w:tblCellMar>
            <w:left w:w="108" w:type="dxa"/>
            <w:right w:w="108" w:type="dxa"/>
          </w:tblCellMar>
        </w:tblPrEx>
        <w:trPr>
          <w:ins w:id="1121" w:author="CATT" w:date="2022-08-05T09:10:00Z"/>
        </w:trPr>
        <w:tc>
          <w:tcPr>
            <w:tcW w:w="4535" w:type="dxa"/>
            <w:gridSpan w:val="2"/>
            <w:tcBorders>
              <w:bottom w:val="single" w:sz="4" w:space="0" w:color="auto"/>
            </w:tcBorders>
          </w:tcPr>
          <w:p w14:paraId="04CA731F" w14:textId="77777777" w:rsidR="00AE3445" w:rsidRPr="001B0CC1" w:rsidRDefault="00AE3445" w:rsidP="00827750">
            <w:pPr>
              <w:pStyle w:val="TAL"/>
              <w:rPr>
                <w:ins w:id="1122" w:author="CATT" w:date="2022-08-05T09:10:00Z"/>
              </w:rPr>
            </w:pPr>
            <w:ins w:id="1123" w:author="CATT" w:date="2022-08-05T09:10:00Z">
              <w:r w:rsidRPr="001B0CC1">
                <w:t xml:space="preserve">    }</w:t>
              </w:r>
            </w:ins>
          </w:p>
        </w:tc>
        <w:tc>
          <w:tcPr>
            <w:tcW w:w="2267" w:type="dxa"/>
          </w:tcPr>
          <w:p w14:paraId="65AF273A" w14:textId="77777777" w:rsidR="00AE3445" w:rsidRPr="001B0CC1" w:rsidRDefault="00AE3445" w:rsidP="00827750">
            <w:pPr>
              <w:pStyle w:val="TAL"/>
              <w:rPr>
                <w:ins w:id="1124" w:author="CATT" w:date="2022-08-05T09:10:00Z"/>
              </w:rPr>
            </w:pPr>
          </w:p>
        </w:tc>
        <w:tc>
          <w:tcPr>
            <w:tcW w:w="1700" w:type="dxa"/>
          </w:tcPr>
          <w:p w14:paraId="0B80DA67" w14:textId="77777777" w:rsidR="00AE3445" w:rsidRPr="001B0CC1" w:rsidRDefault="00AE3445" w:rsidP="00827750">
            <w:pPr>
              <w:pStyle w:val="TAL"/>
              <w:rPr>
                <w:ins w:id="1125" w:author="CATT" w:date="2022-08-05T09:10:00Z"/>
              </w:rPr>
            </w:pPr>
          </w:p>
        </w:tc>
        <w:tc>
          <w:tcPr>
            <w:tcW w:w="1245" w:type="dxa"/>
          </w:tcPr>
          <w:p w14:paraId="69475E55" w14:textId="77777777" w:rsidR="00AE3445" w:rsidRPr="001B0CC1" w:rsidRDefault="00AE3445" w:rsidP="00827750">
            <w:pPr>
              <w:pStyle w:val="TAL"/>
              <w:rPr>
                <w:ins w:id="1126" w:author="CATT" w:date="2022-08-05T09:10:00Z"/>
              </w:rPr>
            </w:pPr>
          </w:p>
        </w:tc>
      </w:tr>
      <w:tr w:rsidR="00AE3445" w:rsidRPr="001B0CC1" w14:paraId="17404647" w14:textId="77777777" w:rsidTr="00827750">
        <w:tblPrEx>
          <w:tblCellMar>
            <w:left w:w="108" w:type="dxa"/>
            <w:right w:w="108" w:type="dxa"/>
          </w:tblCellMar>
        </w:tblPrEx>
        <w:trPr>
          <w:ins w:id="1127" w:author="CATT" w:date="2022-08-05T09:10:00Z"/>
        </w:trPr>
        <w:tc>
          <w:tcPr>
            <w:tcW w:w="4535" w:type="dxa"/>
            <w:gridSpan w:val="2"/>
            <w:tcBorders>
              <w:bottom w:val="single" w:sz="4" w:space="0" w:color="auto"/>
            </w:tcBorders>
          </w:tcPr>
          <w:p w14:paraId="3F0663E6" w14:textId="77777777" w:rsidR="00AE3445" w:rsidRPr="001B0CC1" w:rsidRDefault="00AE3445" w:rsidP="00827750">
            <w:pPr>
              <w:pStyle w:val="TAL"/>
              <w:rPr>
                <w:ins w:id="1128" w:author="CATT" w:date="2022-08-05T09:10:00Z"/>
              </w:rPr>
            </w:pPr>
            <w:ins w:id="1129" w:author="CATT" w:date="2022-08-05T09:10:00Z">
              <w:r w:rsidRPr="001B0CC1">
                <w:t xml:space="preserve">  }</w:t>
              </w:r>
            </w:ins>
          </w:p>
        </w:tc>
        <w:tc>
          <w:tcPr>
            <w:tcW w:w="2267" w:type="dxa"/>
          </w:tcPr>
          <w:p w14:paraId="733345B2" w14:textId="77777777" w:rsidR="00AE3445" w:rsidRPr="001B0CC1" w:rsidRDefault="00AE3445" w:rsidP="00827750">
            <w:pPr>
              <w:pStyle w:val="TAL"/>
              <w:rPr>
                <w:ins w:id="1130" w:author="CATT" w:date="2022-08-05T09:10:00Z"/>
              </w:rPr>
            </w:pPr>
          </w:p>
        </w:tc>
        <w:tc>
          <w:tcPr>
            <w:tcW w:w="1700" w:type="dxa"/>
          </w:tcPr>
          <w:p w14:paraId="1105A106" w14:textId="77777777" w:rsidR="00AE3445" w:rsidRPr="001B0CC1" w:rsidRDefault="00AE3445" w:rsidP="00827750">
            <w:pPr>
              <w:pStyle w:val="TAL"/>
              <w:rPr>
                <w:ins w:id="1131" w:author="CATT" w:date="2022-08-05T09:10:00Z"/>
              </w:rPr>
            </w:pPr>
          </w:p>
        </w:tc>
        <w:tc>
          <w:tcPr>
            <w:tcW w:w="1245" w:type="dxa"/>
          </w:tcPr>
          <w:p w14:paraId="1FFF111D" w14:textId="77777777" w:rsidR="00AE3445" w:rsidRPr="001B0CC1" w:rsidRDefault="00AE3445" w:rsidP="00827750">
            <w:pPr>
              <w:pStyle w:val="TAL"/>
              <w:rPr>
                <w:ins w:id="1132" w:author="CATT" w:date="2022-08-05T09:10:00Z"/>
              </w:rPr>
            </w:pPr>
          </w:p>
        </w:tc>
      </w:tr>
      <w:tr w:rsidR="00AE3445" w:rsidRPr="001B0CC1" w14:paraId="1F6D3339" w14:textId="77777777" w:rsidTr="00827750">
        <w:tblPrEx>
          <w:tblCellMar>
            <w:left w:w="108" w:type="dxa"/>
            <w:right w:w="108" w:type="dxa"/>
          </w:tblCellMar>
        </w:tblPrEx>
        <w:trPr>
          <w:ins w:id="1133" w:author="CATT" w:date="2022-08-05T09:10:00Z"/>
        </w:trPr>
        <w:tc>
          <w:tcPr>
            <w:tcW w:w="4535" w:type="dxa"/>
            <w:gridSpan w:val="2"/>
            <w:tcBorders>
              <w:bottom w:val="single" w:sz="4" w:space="0" w:color="auto"/>
            </w:tcBorders>
          </w:tcPr>
          <w:p w14:paraId="17D4C2E0" w14:textId="77777777" w:rsidR="00AE3445" w:rsidRPr="001B0CC1" w:rsidRDefault="00AE3445" w:rsidP="00827750">
            <w:pPr>
              <w:pStyle w:val="TAL"/>
              <w:rPr>
                <w:ins w:id="1134" w:author="CATT" w:date="2022-08-05T09:10:00Z"/>
              </w:rPr>
            </w:pPr>
            <w:ins w:id="1135" w:author="CATT" w:date="2022-08-05T09:10:00Z">
              <w:r w:rsidRPr="001B0CC1">
                <w:t>}</w:t>
              </w:r>
            </w:ins>
          </w:p>
        </w:tc>
        <w:tc>
          <w:tcPr>
            <w:tcW w:w="2267" w:type="dxa"/>
          </w:tcPr>
          <w:p w14:paraId="5844BDE0" w14:textId="77777777" w:rsidR="00AE3445" w:rsidRPr="001B0CC1" w:rsidRDefault="00AE3445" w:rsidP="00827750">
            <w:pPr>
              <w:pStyle w:val="TAL"/>
              <w:rPr>
                <w:ins w:id="1136" w:author="CATT" w:date="2022-08-05T09:10:00Z"/>
              </w:rPr>
            </w:pPr>
          </w:p>
        </w:tc>
        <w:tc>
          <w:tcPr>
            <w:tcW w:w="1700" w:type="dxa"/>
          </w:tcPr>
          <w:p w14:paraId="6035248C" w14:textId="77777777" w:rsidR="00AE3445" w:rsidRPr="001B0CC1" w:rsidRDefault="00AE3445" w:rsidP="00827750">
            <w:pPr>
              <w:pStyle w:val="TAL"/>
              <w:rPr>
                <w:ins w:id="1137" w:author="CATT" w:date="2022-08-05T09:10:00Z"/>
              </w:rPr>
            </w:pPr>
          </w:p>
        </w:tc>
        <w:tc>
          <w:tcPr>
            <w:tcW w:w="1245" w:type="dxa"/>
          </w:tcPr>
          <w:p w14:paraId="71C7F775" w14:textId="77777777" w:rsidR="00AE3445" w:rsidRPr="001B0CC1" w:rsidRDefault="00AE3445" w:rsidP="00827750">
            <w:pPr>
              <w:pStyle w:val="TAL"/>
              <w:rPr>
                <w:ins w:id="1138" w:author="CATT" w:date="2022-08-05T09:10:00Z"/>
              </w:rPr>
            </w:pPr>
          </w:p>
        </w:tc>
      </w:tr>
    </w:tbl>
    <w:p w14:paraId="3B52E4F4" w14:textId="77777777" w:rsidR="00AE3445" w:rsidRDefault="00AE3445" w:rsidP="00AE3445">
      <w:pPr>
        <w:rPr>
          <w:ins w:id="1139" w:author="CATT" w:date="2022-08-05T09:10:00Z"/>
          <w:lang w:eastAsia="zh-CN"/>
        </w:rPr>
      </w:pPr>
    </w:p>
    <w:p w14:paraId="762636E9" w14:textId="77777777" w:rsidR="00AE3445" w:rsidRPr="001707ED" w:rsidRDefault="00AE3445" w:rsidP="00AE3445">
      <w:pPr>
        <w:pStyle w:val="TH"/>
        <w:rPr>
          <w:ins w:id="1140" w:author="CATT" w:date="2022-08-05T09:10:00Z"/>
        </w:rPr>
      </w:pPr>
      <w:ins w:id="1141" w:author="CATT" w:date="2022-08-05T09:10:00Z">
        <w:r>
          <w:rPr>
            <w:rFonts w:hint="eastAsia"/>
            <w:iCs/>
            <w:lang w:eastAsia="zh-CN"/>
          </w:rPr>
          <w:t>T</w:t>
        </w:r>
        <w:r w:rsidRPr="001707ED">
          <w:rPr>
            <w:iCs/>
            <w:lang w:eastAsia="ja-JP"/>
          </w:rPr>
          <w:t xml:space="preserve">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5</w:t>
        </w:r>
        <w:r w:rsidRPr="001707ED">
          <w:rPr>
            <w:iCs/>
            <w:lang w:eastAsia="ja-JP"/>
          </w:rPr>
          <w:t>:</w:t>
        </w:r>
        <w:r w:rsidRPr="001707ED">
          <w:rPr>
            <w:lang w:eastAsia="ja-JP"/>
          </w:rPr>
          <w:t xml:space="preserve"> </w:t>
        </w:r>
        <w:proofErr w:type="spellStart"/>
        <w:r w:rsidRPr="001707ED">
          <w:rPr>
            <w:sz w:val="18"/>
          </w:rPr>
          <w:t>DLInformationTransfer</w:t>
        </w:r>
        <w:proofErr w:type="spellEnd"/>
        <w:r w:rsidRPr="001707ED">
          <w:rPr>
            <w:i/>
          </w:rPr>
          <w:t xml:space="preserve"> </w:t>
        </w:r>
        <w:r w:rsidRPr="001707ED">
          <w:t xml:space="preserve">(step </w:t>
        </w:r>
        <w:r>
          <w:rPr>
            <w:rFonts w:hint="eastAsia"/>
            <w:lang w:eastAsia="zh-CN"/>
          </w:rPr>
          <w:t>2</w:t>
        </w:r>
        <w:r w:rsidRPr="001707ED">
          <w:t xml:space="preserve">, </w:t>
        </w:r>
        <w:r w:rsidRPr="001707ED">
          <w:rPr>
            <w:lang w:eastAsia="zh-CN"/>
          </w:rPr>
          <w:t xml:space="preserve">step </w:t>
        </w:r>
        <w:r>
          <w:rPr>
            <w:rFonts w:hint="eastAsia"/>
            <w:lang w:eastAsia="zh-CN"/>
          </w:rPr>
          <w:t>4</w:t>
        </w:r>
        <w:r w:rsidRPr="001707ED">
          <w:rPr>
            <w:lang w:eastAsia="zh-CN"/>
          </w:rPr>
          <w:t xml:space="preserve">, step </w:t>
        </w:r>
        <w:r>
          <w:rPr>
            <w:rFonts w:hint="eastAsia"/>
            <w:lang w:eastAsia="zh-CN"/>
          </w:rPr>
          <w:t>5</w:t>
        </w:r>
        <w:r w:rsidRPr="001707ED">
          <w:rPr>
            <w:lang w:eastAsia="zh-CN"/>
          </w:rPr>
          <w:t xml:space="preserve"> and step </w:t>
        </w:r>
        <w:r>
          <w:rPr>
            <w:rFonts w:hint="eastAsia"/>
            <w:lang w:eastAsia="zh-CN"/>
          </w:rPr>
          <w:t>10</w:t>
        </w:r>
        <w:r w:rsidRPr="001707ED">
          <w:rPr>
            <w:lang w:eastAsia="zh-CN"/>
          </w:rPr>
          <w:t xml:space="preserve">, </w:t>
        </w:r>
        <w:r w:rsidRPr="001707ED">
          <w:t xml:space="preserve">Table </w:t>
        </w:r>
        <w:r w:rsidRPr="001707ED">
          <w:rPr>
            <w:lang w:eastAsia="zh-CN"/>
          </w:rPr>
          <w:t>9.4.</w:t>
        </w:r>
        <w:r>
          <w:rPr>
            <w:rFonts w:hint="eastAsia"/>
            <w:lang w:eastAsia="zh-CN"/>
          </w:rPr>
          <w:t>3</w:t>
        </w:r>
        <w:r w:rsidRPr="001707ED">
          <w:rPr>
            <w:lang w:eastAsia="zh-CN"/>
          </w:rPr>
          <w:t>.3.2</w:t>
        </w:r>
        <w:r w:rsidRPr="001707ED">
          <w:t>-</w:t>
        </w:r>
        <w:r>
          <w:rPr>
            <w:rFonts w:hint="eastAsia"/>
            <w:lang w:eastAsia="zh-CN"/>
          </w:rPr>
          <w:t>3</w:t>
        </w:r>
        <w:r w:rsidRPr="001707ED">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AE3445" w:rsidRPr="001707ED" w14:paraId="58F9A391" w14:textId="77777777" w:rsidTr="00827750">
        <w:trPr>
          <w:gridBefore w:val="1"/>
          <w:wBefore w:w="9" w:type="dxa"/>
          <w:jc w:val="center"/>
          <w:ins w:id="1142" w:author="CATT" w:date="2022-08-05T09:10:00Z"/>
        </w:trPr>
        <w:tc>
          <w:tcPr>
            <w:tcW w:w="9738" w:type="dxa"/>
            <w:gridSpan w:val="4"/>
            <w:tcBorders>
              <w:top w:val="single" w:sz="4" w:space="0" w:color="auto"/>
              <w:left w:val="single" w:sz="4" w:space="0" w:color="auto"/>
              <w:bottom w:val="single" w:sz="4" w:space="0" w:color="auto"/>
              <w:right w:val="single" w:sz="4" w:space="0" w:color="auto"/>
            </w:tcBorders>
            <w:hideMark/>
          </w:tcPr>
          <w:p w14:paraId="3315736B" w14:textId="77777777" w:rsidR="00AE3445" w:rsidRPr="001707ED" w:rsidRDefault="00AE3445" w:rsidP="00827750">
            <w:pPr>
              <w:pStyle w:val="TAL"/>
              <w:rPr>
                <w:ins w:id="1143" w:author="CATT" w:date="2022-08-05T09:10:00Z"/>
              </w:rPr>
            </w:pPr>
            <w:ins w:id="1144" w:author="CATT" w:date="2022-08-05T09:10:00Z">
              <w:r w:rsidRPr="001707ED">
                <w:t xml:space="preserve">Derivation Path: </w:t>
              </w:r>
              <w:r w:rsidRPr="001707ED">
                <w:rPr>
                  <w:lang w:eastAsia="ja-JP"/>
                </w:rPr>
                <w:t>38.331 clause 6.2.2</w:t>
              </w:r>
            </w:ins>
          </w:p>
        </w:tc>
      </w:tr>
      <w:tr w:rsidR="00AE3445" w:rsidRPr="001707ED" w14:paraId="6258B60F" w14:textId="77777777" w:rsidTr="00827750">
        <w:trPr>
          <w:jc w:val="center"/>
          <w:ins w:id="1145"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04C764" w14:textId="77777777" w:rsidR="00AE3445" w:rsidRPr="001707ED" w:rsidRDefault="00AE3445" w:rsidP="00827750">
            <w:pPr>
              <w:pStyle w:val="TAH"/>
              <w:rPr>
                <w:ins w:id="1146" w:author="CATT" w:date="2022-08-05T09:10:00Z"/>
              </w:rPr>
            </w:pPr>
            <w:ins w:id="1147" w:author="CATT" w:date="2022-08-05T09:10:00Z">
              <w:r w:rsidRPr="001707ED">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E623FBD" w14:textId="77777777" w:rsidR="00AE3445" w:rsidRPr="001707ED" w:rsidRDefault="00AE3445" w:rsidP="00827750">
            <w:pPr>
              <w:pStyle w:val="TAH"/>
              <w:rPr>
                <w:ins w:id="1148" w:author="CATT" w:date="2022-08-05T09:10:00Z"/>
              </w:rPr>
            </w:pPr>
            <w:ins w:id="1149" w:author="CATT" w:date="2022-08-05T09:10:00Z">
              <w:r w:rsidRPr="001707ED">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340B9A" w14:textId="77777777" w:rsidR="00AE3445" w:rsidRPr="001707ED" w:rsidRDefault="00AE3445" w:rsidP="00827750">
            <w:pPr>
              <w:pStyle w:val="TAH"/>
              <w:rPr>
                <w:ins w:id="1150" w:author="CATT" w:date="2022-08-05T09:10:00Z"/>
              </w:rPr>
            </w:pPr>
            <w:ins w:id="1151" w:author="CATT" w:date="2022-08-05T09:10:00Z">
              <w:r w:rsidRPr="001707ED">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ADF9E6" w14:textId="77777777" w:rsidR="00AE3445" w:rsidRPr="001707ED" w:rsidRDefault="00AE3445" w:rsidP="00827750">
            <w:pPr>
              <w:pStyle w:val="TAH"/>
              <w:rPr>
                <w:ins w:id="1152" w:author="CATT" w:date="2022-08-05T09:10:00Z"/>
              </w:rPr>
            </w:pPr>
            <w:ins w:id="1153" w:author="CATT" w:date="2022-08-05T09:10:00Z">
              <w:r w:rsidRPr="001707ED">
                <w:t>Condition</w:t>
              </w:r>
            </w:ins>
          </w:p>
        </w:tc>
      </w:tr>
      <w:tr w:rsidR="00AE3445" w:rsidRPr="001707ED" w14:paraId="73F6BA12" w14:textId="77777777" w:rsidTr="00827750">
        <w:trPr>
          <w:jc w:val="center"/>
          <w:ins w:id="1154"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4D3E8F" w14:textId="77777777" w:rsidR="00AE3445" w:rsidRPr="001707ED" w:rsidRDefault="00AE3445" w:rsidP="00827750">
            <w:pPr>
              <w:pStyle w:val="TAL"/>
              <w:rPr>
                <w:ins w:id="1155" w:author="CATT" w:date="2022-08-05T09:10:00Z"/>
              </w:rPr>
            </w:pPr>
            <w:ins w:id="1156" w:author="CATT" w:date="2022-08-05T09:10:00Z">
              <w:r w:rsidRPr="001707ED">
                <w:t xml:space="preserve"> </w:t>
              </w:r>
              <w:proofErr w:type="spellStart"/>
              <w:r w:rsidRPr="001707ED">
                <w:t>DLInformationTransfer</w:t>
              </w:r>
              <w:proofErr w:type="spellEnd"/>
              <w:r w:rsidRPr="001707ED">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65B703" w14:textId="77777777" w:rsidR="00AE3445" w:rsidRPr="001707ED" w:rsidRDefault="00AE3445" w:rsidP="00827750">
            <w:pPr>
              <w:pStyle w:val="TAL"/>
              <w:rPr>
                <w:ins w:id="1157" w:author="CATT" w:date="2022-08-05T09:10: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2AB760" w14:textId="77777777" w:rsidR="00AE3445" w:rsidRPr="001707ED" w:rsidRDefault="00AE3445" w:rsidP="00827750">
            <w:pPr>
              <w:pStyle w:val="TAL"/>
              <w:rPr>
                <w:ins w:id="1158"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C99219" w14:textId="77777777" w:rsidR="00AE3445" w:rsidRPr="001707ED" w:rsidRDefault="00AE3445" w:rsidP="00827750">
            <w:pPr>
              <w:pStyle w:val="TAL"/>
              <w:rPr>
                <w:ins w:id="1159" w:author="CATT" w:date="2022-08-05T09:10:00Z"/>
              </w:rPr>
            </w:pPr>
          </w:p>
        </w:tc>
      </w:tr>
      <w:tr w:rsidR="00AE3445" w:rsidRPr="001707ED" w14:paraId="67792BC8" w14:textId="77777777" w:rsidTr="00827750">
        <w:trPr>
          <w:jc w:val="center"/>
          <w:ins w:id="1160"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B4D4171" w14:textId="77777777" w:rsidR="00AE3445" w:rsidRPr="001707ED" w:rsidRDefault="00AE3445" w:rsidP="00827750">
            <w:pPr>
              <w:pStyle w:val="TAL"/>
              <w:rPr>
                <w:ins w:id="1161" w:author="CATT" w:date="2022-08-05T09:10:00Z"/>
              </w:rPr>
            </w:pPr>
            <w:ins w:id="1162" w:author="CATT" w:date="2022-08-05T09:10:00Z">
              <w:r w:rsidRPr="001707ED">
                <w:t xml:space="preserve">  </w:t>
              </w:r>
              <w:proofErr w:type="spellStart"/>
              <w:r w:rsidRPr="001707ED">
                <w:t>rrc-TransactionIdentifier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D48476" w14:textId="77777777" w:rsidR="00AE3445" w:rsidRPr="001707ED" w:rsidRDefault="00AE3445" w:rsidP="00827750">
            <w:pPr>
              <w:pStyle w:val="TAL"/>
              <w:rPr>
                <w:ins w:id="1163" w:author="CATT" w:date="2022-08-05T09:10: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EA78BD" w14:textId="77777777" w:rsidR="00AE3445" w:rsidRPr="001707ED" w:rsidRDefault="00AE3445" w:rsidP="00827750">
            <w:pPr>
              <w:pStyle w:val="TAL"/>
              <w:rPr>
                <w:ins w:id="1164"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26A447" w14:textId="77777777" w:rsidR="00AE3445" w:rsidRPr="001707ED" w:rsidRDefault="00AE3445" w:rsidP="00827750">
            <w:pPr>
              <w:pStyle w:val="TAL"/>
              <w:rPr>
                <w:ins w:id="1165" w:author="CATT" w:date="2022-08-05T09:10:00Z"/>
              </w:rPr>
            </w:pPr>
          </w:p>
        </w:tc>
      </w:tr>
      <w:tr w:rsidR="00AE3445" w:rsidRPr="001707ED" w14:paraId="62E97654" w14:textId="77777777" w:rsidTr="00827750">
        <w:trPr>
          <w:jc w:val="center"/>
          <w:ins w:id="1166"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917864" w14:textId="77777777" w:rsidR="00AE3445" w:rsidRPr="001707ED" w:rsidRDefault="00AE3445" w:rsidP="00827750">
            <w:pPr>
              <w:pStyle w:val="TAL"/>
              <w:rPr>
                <w:ins w:id="1167" w:author="CATT" w:date="2022-08-05T09:10:00Z"/>
              </w:rPr>
            </w:pPr>
            <w:ins w:id="1168" w:author="CATT" w:date="2022-08-05T09:10:00Z">
              <w:r w:rsidRPr="001707ED">
                <w:t xml:space="preserve">  </w:t>
              </w:r>
              <w:proofErr w:type="spellStart"/>
              <w:r w:rsidRPr="001707ED">
                <w:t>criticalExtensions</w:t>
              </w:r>
              <w:proofErr w:type="spellEnd"/>
              <w:r w:rsidRPr="001707ED">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C45AEA" w14:textId="77777777" w:rsidR="00AE3445" w:rsidRPr="001707ED" w:rsidRDefault="00AE3445" w:rsidP="00827750">
            <w:pPr>
              <w:pStyle w:val="TAL"/>
              <w:rPr>
                <w:ins w:id="1169" w:author="CATT" w:date="2022-08-05T09:10: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E07A88" w14:textId="77777777" w:rsidR="00AE3445" w:rsidRPr="001707ED" w:rsidRDefault="00AE3445" w:rsidP="00827750">
            <w:pPr>
              <w:pStyle w:val="TAL"/>
              <w:rPr>
                <w:ins w:id="1170"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C97DBD" w14:textId="77777777" w:rsidR="00AE3445" w:rsidRPr="001707ED" w:rsidRDefault="00AE3445" w:rsidP="00827750">
            <w:pPr>
              <w:pStyle w:val="TAL"/>
              <w:rPr>
                <w:ins w:id="1171" w:author="CATT" w:date="2022-08-05T09:10:00Z"/>
              </w:rPr>
            </w:pPr>
          </w:p>
        </w:tc>
      </w:tr>
      <w:tr w:rsidR="00AE3445" w:rsidRPr="001707ED" w14:paraId="7038A36C" w14:textId="77777777" w:rsidTr="00827750">
        <w:trPr>
          <w:jc w:val="center"/>
          <w:ins w:id="1172"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6D56F9" w14:textId="77777777" w:rsidR="00AE3445" w:rsidRPr="001707ED" w:rsidRDefault="00AE3445" w:rsidP="00827750">
            <w:pPr>
              <w:pStyle w:val="TAL"/>
              <w:rPr>
                <w:ins w:id="1173" w:author="CATT" w:date="2022-08-05T09:10:00Z"/>
              </w:rPr>
            </w:pPr>
            <w:ins w:id="1174" w:author="CATT" w:date="2022-08-05T09:10:00Z">
              <w:r w:rsidRPr="001707ED">
                <w:t xml:space="preserve">    </w:t>
              </w:r>
              <w:proofErr w:type="spellStart"/>
              <w:r w:rsidRPr="001707ED">
                <w:t>dlInformationTransfer</w:t>
              </w:r>
              <w:proofErr w:type="spellEnd"/>
              <w:r w:rsidRPr="001707ED">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AE5BDC" w14:textId="77777777" w:rsidR="00AE3445" w:rsidRPr="001707ED" w:rsidRDefault="00AE3445" w:rsidP="00827750">
            <w:pPr>
              <w:pStyle w:val="TAL"/>
              <w:rPr>
                <w:ins w:id="1175" w:author="CATT" w:date="2022-08-05T09:10: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06D2C0" w14:textId="77777777" w:rsidR="00AE3445" w:rsidRPr="001707ED" w:rsidRDefault="00AE3445" w:rsidP="00827750">
            <w:pPr>
              <w:pStyle w:val="TAL"/>
              <w:rPr>
                <w:ins w:id="1176"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CFE2B3" w14:textId="77777777" w:rsidR="00AE3445" w:rsidRPr="001707ED" w:rsidRDefault="00AE3445" w:rsidP="00827750">
            <w:pPr>
              <w:pStyle w:val="TAL"/>
              <w:rPr>
                <w:ins w:id="1177" w:author="CATT" w:date="2022-08-05T09:10:00Z"/>
              </w:rPr>
            </w:pPr>
          </w:p>
        </w:tc>
      </w:tr>
      <w:tr w:rsidR="00AE3445" w:rsidRPr="001707ED" w14:paraId="3B35C9FC" w14:textId="77777777" w:rsidTr="00827750">
        <w:trPr>
          <w:jc w:val="center"/>
          <w:ins w:id="1178"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7E2617E" w14:textId="77777777" w:rsidR="00AE3445" w:rsidRPr="001707ED" w:rsidRDefault="00AE3445" w:rsidP="00827750">
            <w:pPr>
              <w:pStyle w:val="TAL"/>
              <w:rPr>
                <w:ins w:id="1179" w:author="CATT" w:date="2022-08-05T09:10:00Z"/>
              </w:rPr>
            </w:pPr>
            <w:ins w:id="1180" w:author="CATT" w:date="2022-08-05T09:10:00Z">
              <w:r w:rsidRPr="001707ED">
                <w:t xml:space="preserve">        </w:t>
              </w:r>
              <w:proofErr w:type="spellStart"/>
              <w:r w:rsidRPr="001707ED">
                <w:t>dedicatedNAS</w:t>
              </w:r>
              <w:proofErr w:type="spellEnd"/>
              <w:r w:rsidRPr="001707ED">
                <w:t>-Message OCTET STRING</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C2F0F8" w14:textId="77777777" w:rsidR="00AE3445" w:rsidRPr="001707ED" w:rsidRDefault="00AE3445" w:rsidP="00827750">
            <w:pPr>
              <w:pStyle w:val="TAL"/>
              <w:rPr>
                <w:ins w:id="1181" w:author="CATT" w:date="2022-08-05T09:10:00Z"/>
              </w:rPr>
            </w:pPr>
            <w:ins w:id="1182" w:author="CATT" w:date="2022-08-05T09:10:00Z">
              <w:r w:rsidRPr="001707ED">
                <w:t xml:space="preserve">Set according to 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6</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BA33DE7" w14:textId="77777777" w:rsidR="00AE3445" w:rsidRPr="001707ED" w:rsidRDefault="00AE3445" w:rsidP="00827750">
            <w:pPr>
              <w:pStyle w:val="TAL"/>
              <w:rPr>
                <w:ins w:id="1183" w:author="CATT" w:date="2022-08-05T09:10:00Z"/>
                <w:lang w:eastAsia="ja-JP"/>
              </w:rPr>
            </w:pPr>
            <w:ins w:id="1184" w:author="CATT" w:date="2022-08-05T09:10:00Z">
              <w:r w:rsidRPr="001707ED">
                <w:t>DL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8A784B" w14:textId="77777777" w:rsidR="00AE3445" w:rsidRPr="001707ED" w:rsidRDefault="00AE3445" w:rsidP="00827750">
            <w:pPr>
              <w:pStyle w:val="TAL"/>
              <w:rPr>
                <w:ins w:id="1185" w:author="CATT" w:date="2022-08-05T09:10:00Z"/>
              </w:rPr>
            </w:pPr>
          </w:p>
        </w:tc>
      </w:tr>
      <w:tr w:rsidR="00AE3445" w:rsidRPr="001707ED" w14:paraId="38FF07C9" w14:textId="77777777" w:rsidTr="00827750">
        <w:trPr>
          <w:jc w:val="center"/>
          <w:ins w:id="1186" w:author="CATT" w:date="2022-08-05T09:1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1992A23D" w14:textId="77777777" w:rsidR="00AE3445" w:rsidRPr="001707ED" w:rsidRDefault="00AE3445" w:rsidP="00827750">
            <w:pPr>
              <w:pStyle w:val="TAL"/>
              <w:rPr>
                <w:ins w:id="1187" w:author="CATT" w:date="2022-08-05T09:10:00Z"/>
              </w:rPr>
            </w:pPr>
            <w:ins w:id="1188" w:author="CATT" w:date="2022-08-05T09:10:00Z">
              <w:r w:rsidRPr="001707ED">
                <w:t xml:space="preserve">      </w:t>
              </w:r>
              <w:proofErr w:type="spellStart"/>
              <w:r w:rsidRPr="001707ED">
                <w:t>nonCriticalExtension</w:t>
              </w:r>
              <w:proofErr w:type="spellEnd"/>
              <w:r w:rsidRPr="001707ED">
                <w:t xml:space="preserve">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2966C1E6" w14:textId="77777777" w:rsidR="00AE3445" w:rsidRPr="001707ED" w:rsidRDefault="00AE3445" w:rsidP="00827750">
            <w:pPr>
              <w:pStyle w:val="TAL"/>
              <w:rPr>
                <w:ins w:id="1189" w:author="CATT" w:date="2022-08-05T09:10:00Z"/>
              </w:rPr>
            </w:pPr>
            <w:ins w:id="1190" w:author="CATT" w:date="2022-08-05T09:10:00Z">
              <w:r w:rsidRPr="001707ED">
                <w:t>Not present</w:t>
              </w:r>
            </w:ins>
          </w:p>
        </w:tc>
        <w:tc>
          <w:tcPr>
            <w:tcW w:w="17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66294FD2" w14:textId="77777777" w:rsidR="00AE3445" w:rsidRPr="001707ED" w:rsidRDefault="00AE3445" w:rsidP="00827750">
            <w:pPr>
              <w:pStyle w:val="TAL"/>
              <w:rPr>
                <w:ins w:id="1191" w:author="CATT" w:date="2022-08-05T09:10: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59E81F20" w14:textId="77777777" w:rsidR="00AE3445" w:rsidRPr="001707ED" w:rsidRDefault="00AE3445" w:rsidP="00827750">
            <w:pPr>
              <w:pStyle w:val="TAL"/>
              <w:rPr>
                <w:ins w:id="1192" w:author="CATT" w:date="2022-08-05T09:10:00Z"/>
              </w:rPr>
            </w:pPr>
          </w:p>
        </w:tc>
      </w:tr>
      <w:tr w:rsidR="00AE3445" w:rsidRPr="001707ED" w14:paraId="42EBCE11" w14:textId="77777777" w:rsidTr="00827750">
        <w:trPr>
          <w:jc w:val="center"/>
          <w:ins w:id="1193"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DA78D9" w14:textId="77777777" w:rsidR="00AE3445" w:rsidRPr="001707ED" w:rsidRDefault="00AE3445" w:rsidP="00827750">
            <w:pPr>
              <w:pStyle w:val="TAL"/>
              <w:rPr>
                <w:ins w:id="1194" w:author="CATT" w:date="2022-08-05T09:10:00Z"/>
              </w:rPr>
            </w:pPr>
            <w:ins w:id="1195" w:author="CATT" w:date="2022-08-05T09:10:00Z">
              <w:r w:rsidRPr="001707E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5AD39B" w14:textId="77777777" w:rsidR="00AE3445" w:rsidRPr="001707ED" w:rsidRDefault="00AE3445" w:rsidP="00827750">
            <w:pPr>
              <w:pStyle w:val="TAL"/>
              <w:rPr>
                <w:ins w:id="1196" w:author="CATT" w:date="2022-08-05T09:10: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74B2AF" w14:textId="77777777" w:rsidR="00AE3445" w:rsidRPr="001707ED" w:rsidRDefault="00AE3445" w:rsidP="00827750">
            <w:pPr>
              <w:pStyle w:val="TAL"/>
              <w:rPr>
                <w:ins w:id="1197"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F7A116" w14:textId="77777777" w:rsidR="00AE3445" w:rsidRPr="001707ED" w:rsidRDefault="00AE3445" w:rsidP="00827750">
            <w:pPr>
              <w:pStyle w:val="TAL"/>
              <w:rPr>
                <w:ins w:id="1198" w:author="CATT" w:date="2022-08-05T09:10:00Z"/>
              </w:rPr>
            </w:pPr>
          </w:p>
        </w:tc>
      </w:tr>
      <w:tr w:rsidR="00AE3445" w:rsidRPr="001707ED" w14:paraId="4D58ED36" w14:textId="77777777" w:rsidTr="00827750">
        <w:trPr>
          <w:jc w:val="center"/>
          <w:ins w:id="1199"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4D2C6D" w14:textId="77777777" w:rsidR="00AE3445" w:rsidRPr="001707ED" w:rsidRDefault="00AE3445" w:rsidP="00827750">
            <w:pPr>
              <w:pStyle w:val="TAL"/>
              <w:rPr>
                <w:ins w:id="1200" w:author="CATT" w:date="2022-08-05T09:10:00Z"/>
              </w:rPr>
            </w:pPr>
            <w:ins w:id="1201" w:author="CATT" w:date="2022-08-05T09:10:00Z">
              <w:r w:rsidRPr="001707E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AE5207" w14:textId="77777777" w:rsidR="00AE3445" w:rsidRPr="001707ED" w:rsidRDefault="00AE3445" w:rsidP="00827750">
            <w:pPr>
              <w:pStyle w:val="TAL"/>
              <w:rPr>
                <w:ins w:id="1202" w:author="CATT" w:date="2022-08-05T09:10: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8D96C1" w14:textId="77777777" w:rsidR="00AE3445" w:rsidRPr="001707ED" w:rsidRDefault="00AE3445" w:rsidP="00827750">
            <w:pPr>
              <w:pStyle w:val="TAL"/>
              <w:rPr>
                <w:ins w:id="1203"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DD5D81" w14:textId="77777777" w:rsidR="00AE3445" w:rsidRPr="001707ED" w:rsidRDefault="00AE3445" w:rsidP="00827750">
            <w:pPr>
              <w:pStyle w:val="TAL"/>
              <w:rPr>
                <w:ins w:id="1204" w:author="CATT" w:date="2022-08-05T09:10:00Z"/>
              </w:rPr>
            </w:pPr>
          </w:p>
        </w:tc>
      </w:tr>
      <w:tr w:rsidR="00AE3445" w:rsidRPr="001707ED" w14:paraId="470CDFBE" w14:textId="77777777" w:rsidTr="00827750">
        <w:trPr>
          <w:jc w:val="center"/>
          <w:ins w:id="1205"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91182A" w14:textId="77777777" w:rsidR="00AE3445" w:rsidRPr="001707ED" w:rsidRDefault="00AE3445" w:rsidP="00827750">
            <w:pPr>
              <w:pStyle w:val="TAL"/>
              <w:rPr>
                <w:ins w:id="1206" w:author="CATT" w:date="2022-08-05T09:10:00Z"/>
              </w:rPr>
            </w:pPr>
            <w:ins w:id="1207" w:author="CATT" w:date="2022-08-05T09:10:00Z">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590482" w14:textId="77777777" w:rsidR="00AE3445" w:rsidRPr="001707ED" w:rsidRDefault="00AE3445" w:rsidP="00827750">
            <w:pPr>
              <w:pStyle w:val="TAL"/>
              <w:rPr>
                <w:ins w:id="1208" w:author="CATT" w:date="2022-08-05T09:10: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0ED5BB" w14:textId="77777777" w:rsidR="00AE3445" w:rsidRPr="001707ED" w:rsidRDefault="00AE3445" w:rsidP="00827750">
            <w:pPr>
              <w:pStyle w:val="TAL"/>
              <w:rPr>
                <w:ins w:id="1209"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2A2CFE" w14:textId="77777777" w:rsidR="00AE3445" w:rsidRPr="001707ED" w:rsidRDefault="00AE3445" w:rsidP="00827750">
            <w:pPr>
              <w:pStyle w:val="TAL"/>
              <w:rPr>
                <w:ins w:id="1210" w:author="CATT" w:date="2022-08-05T09:10:00Z"/>
              </w:rPr>
            </w:pPr>
          </w:p>
        </w:tc>
      </w:tr>
    </w:tbl>
    <w:p w14:paraId="53F06333" w14:textId="77777777" w:rsidR="00AE3445" w:rsidRPr="001707ED" w:rsidRDefault="00AE3445" w:rsidP="00AE3445">
      <w:pPr>
        <w:rPr>
          <w:ins w:id="1211" w:author="CATT" w:date="2022-08-05T09:10:00Z"/>
          <w:lang w:eastAsia="ja-JP"/>
        </w:rPr>
      </w:pPr>
    </w:p>
    <w:p w14:paraId="481A79F0" w14:textId="77777777" w:rsidR="00AE3445" w:rsidRPr="001707ED" w:rsidRDefault="00AE3445" w:rsidP="00AE3445">
      <w:pPr>
        <w:pStyle w:val="TH"/>
        <w:rPr>
          <w:ins w:id="1212" w:author="CATT" w:date="2022-08-05T09:10:00Z"/>
          <w:lang w:eastAsia="zh-CN"/>
        </w:rPr>
      </w:pPr>
      <w:ins w:id="1213" w:author="CATT" w:date="2022-08-05T09:10:00Z">
        <w:r w:rsidRPr="001707ED">
          <w:t xml:space="preserve">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6</w:t>
        </w:r>
        <w:r w:rsidRPr="001707ED">
          <w:t>: DL NAS TRANSPORT (</w:t>
        </w:r>
        <w:proofErr w:type="spellStart"/>
        <w:r w:rsidRPr="00E919F6">
          <w:t>DLInformationTransfer</w:t>
        </w:r>
        <w:proofErr w:type="spellEnd"/>
        <w:r w:rsidRPr="001707ED">
          <w:t>, Table 9</w:t>
        </w:r>
        <w:r w:rsidRPr="001707ED">
          <w:rPr>
            <w:lang w:eastAsia="zh-CN"/>
          </w:rPr>
          <w:t>.4.</w:t>
        </w:r>
        <w:r>
          <w:rPr>
            <w:rFonts w:hint="eastAsia"/>
            <w:lang w:eastAsia="zh-CN"/>
          </w:rPr>
          <w:t>3</w:t>
        </w:r>
        <w:r w:rsidRPr="001707ED">
          <w:rPr>
            <w:lang w:eastAsia="zh-CN"/>
          </w:rPr>
          <w:t>.3.3</w:t>
        </w:r>
        <w:r w:rsidRPr="001707ED">
          <w:t>-</w:t>
        </w:r>
        <w:r>
          <w:rPr>
            <w:rFonts w:hint="eastAsia"/>
            <w:lang w:eastAsia="zh-CN"/>
          </w:rPr>
          <w:t>4</w:t>
        </w:r>
        <w:r w:rsidRPr="001707ED">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7"/>
        <w:gridCol w:w="2268"/>
        <w:gridCol w:w="1701"/>
        <w:gridCol w:w="1245"/>
      </w:tblGrid>
      <w:tr w:rsidR="00AE3445" w:rsidRPr="001707ED" w14:paraId="292A5503" w14:textId="77777777" w:rsidTr="00827750">
        <w:trPr>
          <w:gridBefore w:val="1"/>
          <w:wBefore w:w="9" w:type="dxa"/>
          <w:jc w:val="center"/>
          <w:ins w:id="1214" w:author="CATT" w:date="2022-08-05T09:10:00Z"/>
        </w:trPr>
        <w:tc>
          <w:tcPr>
            <w:tcW w:w="9738" w:type="dxa"/>
            <w:gridSpan w:val="4"/>
            <w:tcBorders>
              <w:top w:val="single" w:sz="4" w:space="0" w:color="auto"/>
              <w:left w:val="single" w:sz="4" w:space="0" w:color="auto"/>
              <w:bottom w:val="single" w:sz="4" w:space="0" w:color="auto"/>
              <w:right w:val="single" w:sz="4" w:space="0" w:color="auto"/>
            </w:tcBorders>
            <w:hideMark/>
          </w:tcPr>
          <w:p w14:paraId="3AC4C0EF" w14:textId="77777777" w:rsidR="00AE3445" w:rsidRPr="001707ED" w:rsidRDefault="00AE3445" w:rsidP="00827750">
            <w:pPr>
              <w:pStyle w:val="TAL"/>
              <w:rPr>
                <w:ins w:id="1215" w:author="CATT" w:date="2022-08-05T09:10:00Z"/>
                <w:lang w:eastAsia="ja-JP"/>
              </w:rPr>
            </w:pPr>
            <w:ins w:id="1216" w:author="CATT" w:date="2022-08-05T09:10:00Z">
              <w:r w:rsidRPr="001707ED">
                <w:t>Derivation Path: 24.501 Table 8.2.11.1.1</w:t>
              </w:r>
            </w:ins>
          </w:p>
        </w:tc>
      </w:tr>
      <w:tr w:rsidR="00AE3445" w:rsidRPr="001707ED" w14:paraId="0E10046E" w14:textId="77777777" w:rsidTr="00827750">
        <w:trPr>
          <w:jc w:val="center"/>
          <w:ins w:id="1217"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0C12CE" w14:textId="77777777" w:rsidR="00AE3445" w:rsidRPr="001707ED" w:rsidRDefault="00AE3445" w:rsidP="00827750">
            <w:pPr>
              <w:pStyle w:val="TAH"/>
              <w:rPr>
                <w:ins w:id="1218" w:author="CATT" w:date="2022-08-05T09:10:00Z"/>
              </w:rPr>
            </w:pPr>
            <w:ins w:id="1219" w:author="CATT" w:date="2022-08-05T09:10:00Z">
              <w:r w:rsidRPr="001707ED">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3A43F2" w14:textId="77777777" w:rsidR="00AE3445" w:rsidRPr="001707ED" w:rsidRDefault="00AE3445" w:rsidP="00827750">
            <w:pPr>
              <w:pStyle w:val="TAH"/>
              <w:rPr>
                <w:ins w:id="1220" w:author="CATT" w:date="2022-08-05T09:10:00Z"/>
              </w:rPr>
            </w:pPr>
            <w:ins w:id="1221" w:author="CATT" w:date="2022-08-05T09:10:00Z">
              <w:r w:rsidRPr="001707ED">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4D9651" w14:textId="77777777" w:rsidR="00AE3445" w:rsidRPr="001707ED" w:rsidRDefault="00AE3445" w:rsidP="00827750">
            <w:pPr>
              <w:pStyle w:val="TAH"/>
              <w:rPr>
                <w:ins w:id="1222" w:author="CATT" w:date="2022-08-05T09:10:00Z"/>
              </w:rPr>
            </w:pPr>
            <w:ins w:id="1223" w:author="CATT" w:date="2022-08-05T09:10:00Z">
              <w:r w:rsidRPr="001707ED">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8CA7D8" w14:textId="77777777" w:rsidR="00AE3445" w:rsidRPr="001707ED" w:rsidRDefault="00AE3445" w:rsidP="00827750">
            <w:pPr>
              <w:pStyle w:val="TAH"/>
              <w:rPr>
                <w:ins w:id="1224" w:author="CATT" w:date="2022-08-05T09:10:00Z"/>
              </w:rPr>
            </w:pPr>
            <w:ins w:id="1225" w:author="CATT" w:date="2022-08-05T09:10:00Z">
              <w:r w:rsidRPr="001707ED">
                <w:t>Condition</w:t>
              </w:r>
            </w:ins>
          </w:p>
        </w:tc>
      </w:tr>
      <w:tr w:rsidR="00AE3445" w:rsidRPr="001707ED" w14:paraId="22E1C529" w14:textId="77777777" w:rsidTr="00827750">
        <w:trPr>
          <w:jc w:val="center"/>
          <w:ins w:id="1226"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786A649" w14:textId="77777777" w:rsidR="00AE3445" w:rsidRPr="001707ED" w:rsidRDefault="00AE3445" w:rsidP="00827750">
            <w:pPr>
              <w:pStyle w:val="TAL"/>
              <w:rPr>
                <w:ins w:id="1227" w:author="CATT" w:date="2022-08-05T09:10:00Z"/>
              </w:rPr>
            </w:pPr>
            <w:ins w:id="1228" w:author="CATT" w:date="2022-08-05T09:10:00Z">
              <w:r w:rsidRPr="001707ED">
                <w:t>Extended Protocol discriminator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A60C72" w14:textId="77777777" w:rsidR="00AE3445" w:rsidRPr="001707ED" w:rsidRDefault="00AE3445" w:rsidP="00827750">
            <w:pPr>
              <w:pStyle w:val="TAL"/>
              <w:rPr>
                <w:ins w:id="1229" w:author="CATT" w:date="2022-08-05T09:10:00Z"/>
              </w:rPr>
            </w:pPr>
            <w:ins w:id="1230" w:author="CATT" w:date="2022-08-05T09:10:00Z">
              <w:r w:rsidRPr="001707ED">
                <w:t>01111110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3847A8" w14:textId="77777777" w:rsidR="00AE3445" w:rsidRPr="001707ED" w:rsidRDefault="00AE3445" w:rsidP="00827750">
            <w:pPr>
              <w:pStyle w:val="TAL"/>
              <w:rPr>
                <w:ins w:id="1231" w:author="CATT" w:date="2022-08-05T09:10:00Z"/>
              </w:rPr>
            </w:pPr>
            <w:ins w:id="1232" w:author="CATT" w:date="2022-08-05T09:10:00Z">
              <w:r w:rsidRPr="001707ED">
                <w:t>5GS mobility management messages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21D47E" w14:textId="77777777" w:rsidR="00AE3445" w:rsidRPr="001707ED" w:rsidRDefault="00AE3445" w:rsidP="00827750">
            <w:pPr>
              <w:pStyle w:val="TAL"/>
              <w:rPr>
                <w:ins w:id="1233" w:author="CATT" w:date="2022-08-05T09:10:00Z"/>
              </w:rPr>
            </w:pPr>
          </w:p>
        </w:tc>
      </w:tr>
      <w:tr w:rsidR="00AE3445" w:rsidRPr="001707ED" w14:paraId="7EF7D3CB" w14:textId="77777777" w:rsidTr="00827750">
        <w:trPr>
          <w:jc w:val="center"/>
          <w:ins w:id="1234"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557236" w14:textId="77777777" w:rsidR="00AE3445" w:rsidRPr="001707ED" w:rsidRDefault="00AE3445" w:rsidP="00827750">
            <w:pPr>
              <w:pStyle w:val="TAL"/>
              <w:rPr>
                <w:ins w:id="1235" w:author="CATT" w:date="2022-08-05T09:10:00Z"/>
              </w:rPr>
            </w:pPr>
            <w:ins w:id="1236" w:author="CATT" w:date="2022-08-05T09:10:00Z">
              <w:r w:rsidRPr="001707ED">
                <w:t>Security header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0B63EC" w14:textId="77777777" w:rsidR="00AE3445" w:rsidRPr="001707ED" w:rsidRDefault="00AE3445" w:rsidP="00827750">
            <w:pPr>
              <w:pStyle w:val="TAL"/>
              <w:rPr>
                <w:ins w:id="1237" w:author="CATT" w:date="2022-08-05T09:10:00Z"/>
                <w:lang w:eastAsia="ja-JP"/>
              </w:rPr>
            </w:pPr>
            <w:ins w:id="1238" w:author="CATT" w:date="2022-08-05T09:10:00Z">
              <w:r w:rsidRPr="001707ED">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053A91" w14:textId="77777777" w:rsidR="00AE3445" w:rsidRPr="001707ED" w:rsidRDefault="00AE3445" w:rsidP="00827750">
            <w:pPr>
              <w:pStyle w:val="TAL"/>
              <w:rPr>
                <w:ins w:id="1239" w:author="CATT" w:date="2022-08-05T09:10:00Z"/>
                <w:lang w:eastAsia="ja-JP"/>
              </w:rPr>
            </w:pPr>
            <w:ins w:id="1240" w:author="CATT" w:date="2022-08-05T09:10:00Z">
              <w:r w:rsidRPr="001707ED">
                <w:t>Plain 5GS NAS message</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A47A62" w14:textId="77777777" w:rsidR="00AE3445" w:rsidRPr="001707ED" w:rsidRDefault="00AE3445" w:rsidP="00827750">
            <w:pPr>
              <w:pStyle w:val="TAL"/>
              <w:rPr>
                <w:ins w:id="1241" w:author="CATT" w:date="2022-08-05T09:10:00Z"/>
              </w:rPr>
            </w:pPr>
          </w:p>
        </w:tc>
      </w:tr>
      <w:tr w:rsidR="00AE3445" w:rsidRPr="001707ED" w14:paraId="6D088729" w14:textId="77777777" w:rsidTr="00827750">
        <w:trPr>
          <w:jc w:val="center"/>
          <w:ins w:id="1242"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851CEB" w14:textId="77777777" w:rsidR="00AE3445" w:rsidRPr="001707ED" w:rsidRDefault="00AE3445" w:rsidP="00827750">
            <w:pPr>
              <w:pStyle w:val="TAL"/>
              <w:rPr>
                <w:ins w:id="1243" w:author="CATT" w:date="2022-08-05T09:10:00Z"/>
              </w:rPr>
            </w:pPr>
            <w:ins w:id="1244" w:author="CATT" w:date="2022-08-05T09:10:00Z">
              <w:r w:rsidRPr="001707ED">
                <w:t>Spare half octet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1B314C1" w14:textId="77777777" w:rsidR="00AE3445" w:rsidRPr="001707ED" w:rsidRDefault="00AE3445" w:rsidP="00827750">
            <w:pPr>
              <w:pStyle w:val="TAL"/>
              <w:rPr>
                <w:ins w:id="1245" w:author="CATT" w:date="2022-08-05T09:10:00Z"/>
                <w:lang w:eastAsia="ja-JP"/>
              </w:rPr>
            </w:pPr>
            <w:ins w:id="1246" w:author="CATT" w:date="2022-08-05T09:10:00Z">
              <w:r w:rsidRPr="001707ED">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2FD820" w14:textId="77777777" w:rsidR="00AE3445" w:rsidRPr="001707ED" w:rsidRDefault="00AE3445" w:rsidP="00827750">
            <w:pPr>
              <w:pStyle w:val="TAL"/>
              <w:rPr>
                <w:ins w:id="1247" w:author="CATT" w:date="2022-08-05T09:10:00Z"/>
                <w:lang w:eastAsia="ja-JP"/>
              </w:rPr>
            </w:pPr>
            <w:ins w:id="1248" w:author="CATT" w:date="2022-08-05T09:10:00Z">
              <w:r w:rsidRPr="001707ED">
                <w:t>Downlink generic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831D52" w14:textId="77777777" w:rsidR="00AE3445" w:rsidRPr="001707ED" w:rsidRDefault="00AE3445" w:rsidP="00827750">
            <w:pPr>
              <w:pStyle w:val="TAL"/>
              <w:rPr>
                <w:ins w:id="1249" w:author="CATT" w:date="2022-08-05T09:10:00Z"/>
              </w:rPr>
            </w:pPr>
          </w:p>
        </w:tc>
      </w:tr>
      <w:tr w:rsidR="00AE3445" w:rsidRPr="001707ED" w14:paraId="6A23BEB9" w14:textId="77777777" w:rsidTr="00827750">
        <w:trPr>
          <w:jc w:val="center"/>
          <w:ins w:id="1250"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362ED2" w14:textId="77777777" w:rsidR="00AE3445" w:rsidRPr="001707ED" w:rsidRDefault="00AE3445" w:rsidP="00827750">
            <w:pPr>
              <w:pStyle w:val="TAL"/>
              <w:rPr>
                <w:ins w:id="1251" w:author="CATT" w:date="2022-08-05T09:10:00Z"/>
              </w:rPr>
            </w:pPr>
            <w:ins w:id="1252" w:author="CATT" w:date="2022-08-05T09:10:00Z">
              <w:r w:rsidRPr="001707ED">
                <w:t>DL NAS TRANSPORT message identity</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AF22F3" w14:textId="77777777" w:rsidR="00AE3445" w:rsidRPr="001707ED" w:rsidRDefault="00AE3445" w:rsidP="00827750">
            <w:pPr>
              <w:pStyle w:val="TAL"/>
              <w:rPr>
                <w:ins w:id="1253" w:author="CATT" w:date="2022-08-05T09:10:00Z"/>
                <w:lang w:eastAsia="ja-JP"/>
              </w:rPr>
            </w:pPr>
            <w:ins w:id="1254" w:author="CATT" w:date="2022-08-05T09:10:00Z">
              <w:r w:rsidRPr="001707ED">
                <w:rPr>
                  <w:lang w:eastAsia="ja-JP"/>
                </w:rPr>
                <w:t>01101000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DCBD70" w14:textId="77777777" w:rsidR="00AE3445" w:rsidRPr="001707ED" w:rsidRDefault="00AE3445" w:rsidP="00827750">
            <w:pPr>
              <w:pStyle w:val="TAL"/>
              <w:rPr>
                <w:ins w:id="1255" w:author="CATT" w:date="2022-08-05T09:10:00Z"/>
              </w:rPr>
            </w:pPr>
            <w:ins w:id="1256" w:author="CATT" w:date="2022-08-05T09:10:00Z">
              <w:r w:rsidRPr="001707ED">
                <w:t>DL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5C4083" w14:textId="77777777" w:rsidR="00AE3445" w:rsidRPr="001707ED" w:rsidRDefault="00AE3445" w:rsidP="00827750">
            <w:pPr>
              <w:pStyle w:val="TAL"/>
              <w:rPr>
                <w:ins w:id="1257" w:author="CATT" w:date="2022-08-05T09:10:00Z"/>
              </w:rPr>
            </w:pPr>
          </w:p>
        </w:tc>
      </w:tr>
      <w:tr w:rsidR="00AE3445" w:rsidRPr="001707ED" w14:paraId="10B60B7D" w14:textId="77777777" w:rsidTr="00827750">
        <w:trPr>
          <w:jc w:val="center"/>
          <w:ins w:id="1258"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58B6F0" w14:textId="77777777" w:rsidR="00AE3445" w:rsidRPr="001707ED" w:rsidRDefault="00AE3445" w:rsidP="00827750">
            <w:pPr>
              <w:pStyle w:val="TAL"/>
              <w:rPr>
                <w:ins w:id="1259" w:author="CATT" w:date="2022-08-05T09:10:00Z"/>
              </w:rPr>
            </w:pPr>
            <w:ins w:id="1260" w:author="CATT" w:date="2022-08-05T09:10:00Z">
              <w:r w:rsidRPr="001707ED">
                <w:t>Payload container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6F1F6D" w14:textId="77777777" w:rsidR="00AE3445" w:rsidRPr="001707ED" w:rsidRDefault="00AE3445" w:rsidP="00827750">
            <w:pPr>
              <w:pStyle w:val="TAL"/>
              <w:rPr>
                <w:ins w:id="1261" w:author="CATT" w:date="2022-08-05T09:10:00Z"/>
                <w:lang w:eastAsia="ja-JP"/>
              </w:rPr>
            </w:pPr>
            <w:ins w:id="1262" w:author="CATT" w:date="2022-08-05T09:10:00Z">
              <w:r w:rsidRPr="001707ED">
                <w:rPr>
                  <w:lang w:eastAsia="ja-JP"/>
                </w:rPr>
                <w:t>0011</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159DC0" w14:textId="77777777" w:rsidR="00AE3445" w:rsidRPr="001707ED" w:rsidRDefault="00AE3445" w:rsidP="00827750">
            <w:pPr>
              <w:pStyle w:val="TAL"/>
              <w:rPr>
                <w:ins w:id="1263" w:author="CATT" w:date="2022-08-05T09:10:00Z"/>
                <w:lang w:eastAsia="ja-JP"/>
              </w:rPr>
            </w:pPr>
            <w:ins w:id="1264" w:author="CATT" w:date="2022-08-05T09:10:00Z">
              <w:r w:rsidRPr="001707ED">
                <w:t>LTE Positioning Protocol (LPP) message container</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5179AF" w14:textId="77777777" w:rsidR="00AE3445" w:rsidRPr="001707ED" w:rsidRDefault="00AE3445" w:rsidP="00827750">
            <w:pPr>
              <w:pStyle w:val="TAL"/>
              <w:rPr>
                <w:ins w:id="1265" w:author="CATT" w:date="2022-08-05T09:10:00Z"/>
              </w:rPr>
            </w:pPr>
          </w:p>
        </w:tc>
      </w:tr>
      <w:tr w:rsidR="00AE3445" w:rsidRPr="001707ED" w14:paraId="3E7C4E4D" w14:textId="77777777" w:rsidTr="00827750">
        <w:trPr>
          <w:jc w:val="center"/>
          <w:ins w:id="1266"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2E376E1" w14:textId="77777777" w:rsidR="00AE3445" w:rsidRPr="001707ED" w:rsidRDefault="00AE3445" w:rsidP="00827750">
            <w:pPr>
              <w:pStyle w:val="TAL"/>
              <w:rPr>
                <w:ins w:id="1267" w:author="CATT" w:date="2022-08-05T09:10:00Z"/>
              </w:rPr>
            </w:pPr>
            <w:ins w:id="1268" w:author="CATT" w:date="2022-08-05T09:10:00Z">
              <w:r w:rsidRPr="001707ED">
                <w:t>Spare half octet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B545F9E" w14:textId="77777777" w:rsidR="00AE3445" w:rsidRPr="001707ED" w:rsidRDefault="00AE3445" w:rsidP="00827750">
            <w:pPr>
              <w:pStyle w:val="TAL"/>
              <w:rPr>
                <w:ins w:id="1269" w:author="CATT" w:date="2022-08-05T09:10:00Z"/>
                <w:lang w:eastAsia="ja-JP"/>
              </w:rPr>
            </w:pPr>
            <w:ins w:id="1270" w:author="CATT" w:date="2022-08-05T09:10:00Z">
              <w:r w:rsidRPr="001707ED">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E50DFC" w14:textId="77777777" w:rsidR="00AE3445" w:rsidRPr="001707ED" w:rsidRDefault="00AE3445" w:rsidP="00827750">
            <w:pPr>
              <w:pStyle w:val="TAL"/>
              <w:rPr>
                <w:ins w:id="1271"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56515E" w14:textId="77777777" w:rsidR="00AE3445" w:rsidRPr="001707ED" w:rsidRDefault="00AE3445" w:rsidP="00827750">
            <w:pPr>
              <w:pStyle w:val="TAL"/>
              <w:rPr>
                <w:ins w:id="1272" w:author="CATT" w:date="2022-08-05T09:10:00Z"/>
              </w:rPr>
            </w:pPr>
          </w:p>
        </w:tc>
      </w:tr>
      <w:tr w:rsidR="00AE3445" w:rsidRPr="001707ED" w14:paraId="01138EAF" w14:textId="77777777" w:rsidTr="00827750">
        <w:trPr>
          <w:jc w:val="center"/>
          <w:ins w:id="1273" w:author="CATT" w:date="2022-08-05T09:10:00Z"/>
        </w:trPr>
        <w:tc>
          <w:tcPr>
            <w:tcW w:w="4535" w:type="dxa"/>
            <w:gridSpan w:val="2"/>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D4C0EE" w14:textId="77777777" w:rsidR="00AE3445" w:rsidRPr="001707ED" w:rsidRDefault="00AE3445" w:rsidP="00827750">
            <w:pPr>
              <w:pStyle w:val="TAL"/>
              <w:rPr>
                <w:ins w:id="1274" w:author="CATT" w:date="2022-08-05T09:10:00Z"/>
              </w:rPr>
            </w:pPr>
            <w:ins w:id="1275" w:author="CATT" w:date="2022-08-05T09:10:00Z">
              <w:r w:rsidRPr="001707ED">
                <w:t>Payload container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FA45F3" w14:textId="77777777" w:rsidR="00AE3445" w:rsidRPr="001707ED" w:rsidRDefault="00AE3445" w:rsidP="00827750">
            <w:pPr>
              <w:pStyle w:val="TAL"/>
              <w:rPr>
                <w:ins w:id="1276" w:author="CATT" w:date="2022-08-05T09:10:00Z"/>
                <w:b/>
              </w:rPr>
            </w:pPr>
            <w:ins w:id="1277" w:author="CATT" w:date="2022-08-05T09:10:00Z">
              <w:r w:rsidRPr="001707ED">
                <w:rPr>
                  <w:b/>
                </w:rPr>
                <w:t xml:space="preserve">Step </w:t>
              </w:r>
              <w:r>
                <w:rPr>
                  <w:rFonts w:hint="eastAsia"/>
                  <w:b/>
                  <w:lang w:eastAsia="zh-CN"/>
                </w:rPr>
                <w:t>2</w:t>
              </w:r>
              <w:r w:rsidRPr="001707ED">
                <w:rPr>
                  <w:b/>
                </w:rPr>
                <w:t>:</w:t>
              </w:r>
            </w:ins>
          </w:p>
          <w:p w14:paraId="315A4CCD" w14:textId="77777777" w:rsidR="00AE3445" w:rsidRPr="001707ED" w:rsidRDefault="00AE3445" w:rsidP="00827750">
            <w:pPr>
              <w:pStyle w:val="TAL"/>
              <w:rPr>
                <w:ins w:id="1278" w:author="CATT" w:date="2022-08-05T09:10:00Z"/>
                <w:lang w:eastAsia="ja-JP"/>
              </w:rPr>
            </w:pPr>
            <w:ins w:id="1279" w:author="CATT" w:date="2022-08-05T09:10:00Z">
              <w:r w:rsidRPr="001707ED">
                <w:t xml:space="preserve">Set according to Table </w:t>
              </w:r>
              <w:r w:rsidRPr="001707ED">
                <w:rPr>
                  <w:iCs/>
                  <w:lang w:eastAsia="zh-CN"/>
                </w:rPr>
                <w:t>8</w:t>
              </w:r>
              <w:r w:rsidRPr="001707ED">
                <w:rPr>
                  <w:rFonts w:eastAsia="MS Mincho"/>
                  <w:iCs/>
                  <w:lang w:eastAsia="ja-JP"/>
                </w:rPr>
                <w:t>.4-</w:t>
              </w:r>
              <w:r w:rsidRPr="001707ED">
                <w:rPr>
                  <w:iCs/>
                  <w:lang w:eastAsia="zh-CN"/>
                </w:rPr>
                <w:t>2</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411FEC" w14:textId="77777777" w:rsidR="00AE3445" w:rsidRPr="001707ED" w:rsidRDefault="00AE3445" w:rsidP="00827750">
            <w:pPr>
              <w:pStyle w:val="TAL"/>
              <w:rPr>
                <w:ins w:id="1280" w:author="CATT" w:date="2022-08-05T09:10:00Z"/>
                <w:lang w:eastAsia="ja-JP"/>
              </w:rPr>
            </w:pPr>
            <w:ins w:id="1281" w:author="CATT" w:date="2022-08-05T09:10:00Z">
              <w:r w:rsidRPr="001707ED">
                <w:rPr>
                  <w:lang w:eastAsia="ja-JP"/>
                </w:rPr>
                <w:t xml:space="preserve">LPP </w:t>
              </w:r>
              <w:r w:rsidRPr="001707ED">
                <w:t>Request Capabilities.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729D91" w14:textId="77777777" w:rsidR="00AE3445" w:rsidRPr="001707ED" w:rsidRDefault="00AE3445" w:rsidP="00827750">
            <w:pPr>
              <w:pStyle w:val="TAL"/>
              <w:rPr>
                <w:ins w:id="1282" w:author="CATT" w:date="2022-08-05T09:10:00Z"/>
              </w:rPr>
            </w:pPr>
          </w:p>
        </w:tc>
      </w:tr>
      <w:tr w:rsidR="00AE3445" w:rsidRPr="001707ED" w14:paraId="71226477" w14:textId="77777777" w:rsidTr="00827750">
        <w:trPr>
          <w:jc w:val="center"/>
          <w:ins w:id="1283" w:author="CATT" w:date="2022-08-05T09:10:00Z"/>
        </w:trPr>
        <w:tc>
          <w:tcPr>
            <w:tcW w:w="14273" w:type="dxa"/>
            <w:gridSpan w:val="2"/>
            <w:vMerge/>
            <w:tcBorders>
              <w:top w:val="single" w:sz="4" w:space="0" w:color="auto"/>
              <w:left w:val="single" w:sz="4" w:space="0" w:color="auto"/>
              <w:bottom w:val="single" w:sz="4" w:space="0" w:color="auto"/>
              <w:right w:val="single" w:sz="4" w:space="0" w:color="auto"/>
            </w:tcBorders>
            <w:vAlign w:val="center"/>
            <w:hideMark/>
          </w:tcPr>
          <w:p w14:paraId="66557C3B" w14:textId="77777777" w:rsidR="00AE3445" w:rsidRPr="001707ED" w:rsidRDefault="00AE3445" w:rsidP="00827750">
            <w:pPr>
              <w:spacing w:after="0"/>
              <w:rPr>
                <w:ins w:id="1284" w:author="CATT" w:date="2022-08-05T09:10: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8BC729" w14:textId="77777777" w:rsidR="00AE3445" w:rsidRPr="001707ED" w:rsidRDefault="00AE3445" w:rsidP="00827750">
            <w:pPr>
              <w:pStyle w:val="TAL"/>
              <w:rPr>
                <w:ins w:id="1285" w:author="CATT" w:date="2022-08-05T09:10:00Z"/>
                <w:b/>
              </w:rPr>
            </w:pPr>
            <w:ins w:id="1286" w:author="CATT" w:date="2022-08-05T09:10:00Z">
              <w:r w:rsidRPr="001707ED">
                <w:rPr>
                  <w:b/>
                </w:rPr>
                <w:t xml:space="preserve">Step </w:t>
              </w:r>
              <w:r>
                <w:rPr>
                  <w:rFonts w:hint="eastAsia"/>
                  <w:b/>
                  <w:lang w:eastAsia="zh-CN"/>
                </w:rPr>
                <w:t>5</w:t>
              </w:r>
              <w:r w:rsidRPr="001707ED">
                <w:rPr>
                  <w:b/>
                </w:rPr>
                <w:t>:</w:t>
              </w:r>
            </w:ins>
          </w:p>
          <w:p w14:paraId="2564727F" w14:textId="77777777" w:rsidR="00AE3445" w:rsidRPr="001707ED" w:rsidRDefault="00AE3445" w:rsidP="00827750">
            <w:pPr>
              <w:pStyle w:val="TAL"/>
              <w:rPr>
                <w:ins w:id="1287" w:author="CATT" w:date="2022-08-05T09:10:00Z"/>
                <w:b/>
              </w:rPr>
            </w:pPr>
            <w:ins w:id="1288" w:author="CATT" w:date="2022-08-05T09:10:00Z">
              <w:r w:rsidRPr="001707ED">
                <w:t xml:space="preserve">Set according to 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7</w:t>
              </w:r>
              <w:r w:rsidRPr="001707ED">
                <w:t xml:space="preserve"> </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893CB1" w14:textId="77777777" w:rsidR="00AE3445" w:rsidRPr="001707ED" w:rsidRDefault="00AE3445" w:rsidP="00827750">
            <w:pPr>
              <w:pStyle w:val="TAL"/>
              <w:rPr>
                <w:ins w:id="1289" w:author="CATT" w:date="2022-08-05T09:10:00Z"/>
                <w:lang w:eastAsia="ja-JP"/>
              </w:rPr>
            </w:pPr>
            <w:ins w:id="1290" w:author="CATT" w:date="2022-08-05T09:10:00Z">
              <w:r w:rsidRPr="001707ED">
                <w:rPr>
                  <w:lang w:eastAsia="ja-JP"/>
                </w:rPr>
                <w:t>LPP Request Location Information</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EA21E0" w14:textId="77777777" w:rsidR="00AE3445" w:rsidRPr="001707ED" w:rsidRDefault="00AE3445" w:rsidP="00827750">
            <w:pPr>
              <w:pStyle w:val="TAL"/>
              <w:rPr>
                <w:ins w:id="1291" w:author="CATT" w:date="2022-08-05T09:10:00Z"/>
              </w:rPr>
            </w:pPr>
          </w:p>
        </w:tc>
      </w:tr>
      <w:tr w:rsidR="00AE3445" w:rsidRPr="001707ED" w14:paraId="1B615DE5" w14:textId="77777777" w:rsidTr="00827750">
        <w:trPr>
          <w:jc w:val="center"/>
          <w:ins w:id="1292" w:author="CATT" w:date="2022-08-05T09:10:00Z"/>
        </w:trPr>
        <w:tc>
          <w:tcPr>
            <w:tcW w:w="14273" w:type="dxa"/>
            <w:gridSpan w:val="2"/>
            <w:vMerge/>
            <w:tcBorders>
              <w:top w:val="single" w:sz="4" w:space="0" w:color="auto"/>
              <w:left w:val="single" w:sz="4" w:space="0" w:color="auto"/>
              <w:bottom w:val="single" w:sz="4" w:space="0" w:color="auto"/>
              <w:right w:val="single" w:sz="4" w:space="0" w:color="auto"/>
            </w:tcBorders>
            <w:vAlign w:val="center"/>
            <w:hideMark/>
          </w:tcPr>
          <w:p w14:paraId="4F751E1E" w14:textId="77777777" w:rsidR="00AE3445" w:rsidRPr="001707ED" w:rsidRDefault="00AE3445" w:rsidP="00827750">
            <w:pPr>
              <w:spacing w:after="0"/>
              <w:rPr>
                <w:ins w:id="1293" w:author="CATT" w:date="2022-08-05T09:10: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B114C86" w14:textId="77777777" w:rsidR="00AE3445" w:rsidRPr="001707ED" w:rsidRDefault="00AE3445" w:rsidP="00827750">
            <w:pPr>
              <w:pStyle w:val="TAL"/>
              <w:rPr>
                <w:ins w:id="1294" w:author="CATT" w:date="2022-08-05T09:10:00Z"/>
                <w:b/>
              </w:rPr>
            </w:pPr>
            <w:ins w:id="1295" w:author="CATT" w:date="2022-08-05T09:10:00Z">
              <w:r w:rsidRPr="001707ED">
                <w:rPr>
                  <w:b/>
                </w:rPr>
                <w:t xml:space="preserve">Steps </w:t>
              </w:r>
              <w:r>
                <w:rPr>
                  <w:rFonts w:hint="eastAsia"/>
                  <w:b/>
                  <w:lang w:eastAsia="zh-CN"/>
                </w:rPr>
                <w:t>4</w:t>
              </w:r>
              <w:r w:rsidRPr="001707ED">
                <w:rPr>
                  <w:b/>
                </w:rPr>
                <w:t xml:space="preserve"> and </w:t>
              </w:r>
              <w:r w:rsidRPr="001707ED">
                <w:rPr>
                  <w:b/>
                  <w:lang w:eastAsia="zh-CN"/>
                </w:rPr>
                <w:t>1</w:t>
              </w:r>
              <w:r>
                <w:rPr>
                  <w:rFonts w:hint="eastAsia"/>
                  <w:b/>
                  <w:lang w:eastAsia="zh-CN"/>
                </w:rPr>
                <w:t>0</w:t>
              </w:r>
              <w:r w:rsidRPr="001707ED">
                <w:rPr>
                  <w:b/>
                </w:rPr>
                <w:t>:</w:t>
              </w:r>
            </w:ins>
          </w:p>
          <w:p w14:paraId="41B19289" w14:textId="77777777" w:rsidR="00AE3445" w:rsidRPr="001707ED" w:rsidRDefault="00AE3445" w:rsidP="00827750">
            <w:pPr>
              <w:pStyle w:val="TAL"/>
              <w:rPr>
                <w:ins w:id="1296" w:author="CATT" w:date="2022-08-05T09:10:00Z"/>
                <w:b/>
              </w:rPr>
            </w:pPr>
            <w:ins w:id="1297" w:author="CATT" w:date="2022-08-05T09:10:00Z">
              <w:r w:rsidRPr="001707ED">
                <w:t xml:space="preserve">Set according to 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8</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4F7426" w14:textId="77777777" w:rsidR="00AE3445" w:rsidRPr="001707ED" w:rsidRDefault="00AE3445" w:rsidP="00827750">
            <w:pPr>
              <w:pStyle w:val="TAL"/>
              <w:rPr>
                <w:ins w:id="1298" w:author="CATT" w:date="2022-08-05T09:10:00Z"/>
                <w:lang w:eastAsia="ja-JP"/>
              </w:rPr>
            </w:pPr>
            <w:ins w:id="1299" w:author="CATT" w:date="2022-08-05T09:10:00Z">
              <w:r w:rsidRPr="001707ED">
                <w:rPr>
                  <w:lang w:eastAsia="ja-JP"/>
                </w:rPr>
                <w:t>LPP Acknowledgement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27C29B" w14:textId="77777777" w:rsidR="00AE3445" w:rsidRPr="001707ED" w:rsidRDefault="00AE3445" w:rsidP="00827750">
            <w:pPr>
              <w:pStyle w:val="TAL"/>
              <w:rPr>
                <w:ins w:id="1300" w:author="CATT" w:date="2022-08-05T09:10:00Z"/>
              </w:rPr>
            </w:pPr>
          </w:p>
        </w:tc>
      </w:tr>
      <w:tr w:rsidR="00AE3445" w:rsidRPr="001707ED" w14:paraId="7F5BF2A5" w14:textId="77777777" w:rsidTr="00827750">
        <w:trPr>
          <w:jc w:val="center"/>
          <w:ins w:id="1301"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15BECC4" w14:textId="77777777" w:rsidR="00AE3445" w:rsidRPr="001707ED" w:rsidRDefault="00AE3445" w:rsidP="00827750">
            <w:pPr>
              <w:pStyle w:val="TAL"/>
              <w:rPr>
                <w:ins w:id="1302" w:author="CATT" w:date="2022-08-05T09:10:00Z"/>
              </w:rPr>
            </w:pPr>
            <w:ins w:id="1303" w:author="CATT" w:date="2022-08-05T09:10:00Z">
              <w:r w:rsidRPr="001707ED">
                <w:t>Additional information</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E96D520" w14:textId="77777777" w:rsidR="00AE3445" w:rsidRPr="001707ED" w:rsidRDefault="00AE3445" w:rsidP="00827750">
            <w:pPr>
              <w:pStyle w:val="TAL"/>
              <w:rPr>
                <w:ins w:id="1304" w:author="CATT" w:date="2022-08-05T09:10:00Z"/>
                <w:lang w:eastAsia="ja-JP"/>
              </w:rPr>
            </w:pPr>
            <w:ins w:id="1305" w:author="CATT" w:date="2022-08-05T09:10:00Z">
              <w:r w:rsidRPr="001707ED">
                <w:t>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7AEFC3" w14:textId="77777777" w:rsidR="00AE3445" w:rsidRPr="001707ED" w:rsidRDefault="00AE3445" w:rsidP="00827750">
            <w:pPr>
              <w:pStyle w:val="TAL"/>
              <w:rPr>
                <w:ins w:id="1306" w:author="CATT" w:date="2022-08-05T09:10:00Z"/>
                <w:lang w:eastAsia="ja-JP"/>
              </w:rPr>
            </w:pPr>
            <w:ins w:id="1307" w:author="CATT" w:date="2022-08-05T09:10:00Z">
              <w:r w:rsidRPr="001707ED">
                <w:rPr>
                  <w:lang w:eastAsia="ja-JP"/>
                </w:rPr>
                <w:t>Routing Identifier/Correlation ID</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4CE78D" w14:textId="77777777" w:rsidR="00AE3445" w:rsidRPr="001707ED" w:rsidRDefault="00AE3445" w:rsidP="00827750">
            <w:pPr>
              <w:pStyle w:val="TAL"/>
              <w:rPr>
                <w:ins w:id="1308" w:author="CATT" w:date="2022-08-05T09:10:00Z"/>
              </w:rPr>
            </w:pPr>
          </w:p>
        </w:tc>
      </w:tr>
    </w:tbl>
    <w:p w14:paraId="0578AFD6" w14:textId="77777777" w:rsidR="00AE3445" w:rsidRPr="001707ED" w:rsidRDefault="00AE3445" w:rsidP="00AE3445">
      <w:pPr>
        <w:rPr>
          <w:ins w:id="1309" w:author="CATT" w:date="2022-08-05T09:10:00Z"/>
          <w:lang w:eastAsia="zh-CN"/>
        </w:rPr>
      </w:pPr>
    </w:p>
    <w:p w14:paraId="01FE5D04" w14:textId="77777777" w:rsidR="00AE3445" w:rsidRPr="001707ED" w:rsidRDefault="00AE3445" w:rsidP="00AE3445">
      <w:pPr>
        <w:pStyle w:val="TH"/>
        <w:rPr>
          <w:ins w:id="1310" w:author="CATT" w:date="2022-08-05T09:10:00Z"/>
        </w:rPr>
      </w:pPr>
      <w:ins w:id="1311" w:author="CATT" w:date="2022-08-05T09:10:00Z">
        <w:r w:rsidRPr="001707ED">
          <w:t xml:space="preserve">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7</w:t>
        </w:r>
        <w:r w:rsidRPr="001707ED">
          <w:t xml:space="preserve">: LPP Request Location Information (DL NAS TRANSPORT, 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5</w:t>
        </w:r>
        <w:r w:rsidRPr="001707ED">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492"/>
        <w:gridCol w:w="2268"/>
        <w:gridCol w:w="1702"/>
        <w:gridCol w:w="1279"/>
      </w:tblGrid>
      <w:tr w:rsidR="00AE3445" w:rsidRPr="001707ED" w14:paraId="290BA1D9" w14:textId="77777777" w:rsidTr="00827750">
        <w:trPr>
          <w:gridBefore w:val="1"/>
          <w:wBefore w:w="9" w:type="dxa"/>
          <w:jc w:val="center"/>
          <w:ins w:id="1312" w:author="CATT" w:date="2022-08-05T09:10:00Z"/>
        </w:trPr>
        <w:tc>
          <w:tcPr>
            <w:tcW w:w="9741" w:type="dxa"/>
            <w:gridSpan w:val="4"/>
            <w:tcBorders>
              <w:top w:val="single" w:sz="4" w:space="0" w:color="auto"/>
              <w:left w:val="single" w:sz="4" w:space="0" w:color="auto"/>
              <w:bottom w:val="single" w:sz="4" w:space="0" w:color="auto"/>
              <w:right w:val="single" w:sz="4" w:space="0" w:color="auto"/>
            </w:tcBorders>
            <w:hideMark/>
          </w:tcPr>
          <w:p w14:paraId="164325BE" w14:textId="77777777" w:rsidR="00AE3445" w:rsidRPr="001707ED" w:rsidRDefault="00AE3445" w:rsidP="00827750">
            <w:pPr>
              <w:pStyle w:val="TAL"/>
              <w:keepNext w:val="0"/>
              <w:keepLines w:val="0"/>
              <w:widowControl w:val="0"/>
              <w:rPr>
                <w:ins w:id="1313" w:author="CATT" w:date="2022-08-05T09:10:00Z"/>
                <w:lang w:eastAsia="ja-JP"/>
              </w:rPr>
            </w:pPr>
            <w:ins w:id="1314" w:author="CATT" w:date="2022-08-05T09:10:00Z">
              <w:r w:rsidRPr="001707ED">
                <w:t xml:space="preserve">Derivation Path: Table </w:t>
              </w:r>
              <w:r w:rsidRPr="001707ED">
                <w:rPr>
                  <w:lang w:eastAsia="zh-CN"/>
                </w:rPr>
                <w:t>8</w:t>
              </w:r>
              <w:r w:rsidRPr="001707ED">
                <w:t>.4-3</w:t>
              </w:r>
            </w:ins>
          </w:p>
        </w:tc>
      </w:tr>
      <w:tr w:rsidR="00AE3445" w:rsidRPr="001707ED" w14:paraId="4BD4335C" w14:textId="77777777" w:rsidTr="00827750">
        <w:trPr>
          <w:jc w:val="center"/>
          <w:ins w:id="1315" w:author="CATT" w:date="2022-08-05T09:10:00Z"/>
        </w:trPr>
        <w:tc>
          <w:tcPr>
            <w:tcW w:w="450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E4CD8AD" w14:textId="77777777" w:rsidR="00AE3445" w:rsidRPr="001707ED" w:rsidRDefault="00AE3445" w:rsidP="00827750">
            <w:pPr>
              <w:pStyle w:val="TAH"/>
              <w:keepNext w:val="0"/>
              <w:keepLines w:val="0"/>
              <w:widowControl w:val="0"/>
              <w:rPr>
                <w:ins w:id="1316" w:author="CATT" w:date="2022-08-05T09:10:00Z"/>
              </w:rPr>
            </w:pPr>
            <w:ins w:id="1317" w:author="CATT" w:date="2022-08-05T09:10:00Z">
              <w:r w:rsidRPr="001707ED">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212C55" w14:textId="77777777" w:rsidR="00AE3445" w:rsidRPr="001707ED" w:rsidRDefault="00AE3445" w:rsidP="00827750">
            <w:pPr>
              <w:pStyle w:val="TAH"/>
              <w:keepNext w:val="0"/>
              <w:keepLines w:val="0"/>
              <w:widowControl w:val="0"/>
              <w:rPr>
                <w:ins w:id="1318" w:author="CATT" w:date="2022-08-05T09:10:00Z"/>
              </w:rPr>
            </w:pPr>
            <w:ins w:id="1319" w:author="CATT" w:date="2022-08-05T09:10:00Z">
              <w:r w:rsidRPr="001707ED">
                <w:t>Value/remark</w:t>
              </w:r>
            </w:ins>
          </w:p>
        </w:tc>
        <w:tc>
          <w:tcPr>
            <w:tcW w:w="170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AE774C" w14:textId="77777777" w:rsidR="00AE3445" w:rsidRPr="001707ED" w:rsidRDefault="00AE3445" w:rsidP="00827750">
            <w:pPr>
              <w:pStyle w:val="TAH"/>
              <w:keepNext w:val="0"/>
              <w:keepLines w:val="0"/>
              <w:widowControl w:val="0"/>
              <w:rPr>
                <w:ins w:id="1320" w:author="CATT" w:date="2022-08-05T09:10:00Z"/>
              </w:rPr>
            </w:pPr>
            <w:ins w:id="1321" w:author="CATT" w:date="2022-08-05T09:10:00Z">
              <w:r w:rsidRPr="001707ED">
                <w:t>Comment</w:t>
              </w:r>
            </w:ins>
          </w:p>
        </w:tc>
        <w:tc>
          <w:tcPr>
            <w:tcW w:w="12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235DDA" w14:textId="77777777" w:rsidR="00AE3445" w:rsidRPr="001707ED" w:rsidRDefault="00AE3445" w:rsidP="00827750">
            <w:pPr>
              <w:pStyle w:val="TAH"/>
              <w:keepNext w:val="0"/>
              <w:keepLines w:val="0"/>
              <w:widowControl w:val="0"/>
              <w:rPr>
                <w:ins w:id="1322" w:author="CATT" w:date="2022-08-05T09:10:00Z"/>
              </w:rPr>
            </w:pPr>
            <w:ins w:id="1323" w:author="CATT" w:date="2022-08-05T09:10:00Z">
              <w:r w:rsidRPr="001707ED">
                <w:t>Condition</w:t>
              </w:r>
            </w:ins>
          </w:p>
        </w:tc>
      </w:tr>
      <w:tr w:rsidR="00AE3445" w:rsidRPr="001707ED" w14:paraId="28EE35DE" w14:textId="77777777" w:rsidTr="00827750">
        <w:trPr>
          <w:jc w:val="center"/>
          <w:ins w:id="1324" w:author="CATT" w:date="2022-08-05T09:10:00Z"/>
        </w:trPr>
        <w:tc>
          <w:tcPr>
            <w:tcW w:w="9750"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C32EFC" w14:textId="77777777" w:rsidR="00AE3445" w:rsidRPr="001707ED" w:rsidRDefault="00AE3445" w:rsidP="00827750">
            <w:pPr>
              <w:pStyle w:val="TAL"/>
              <w:keepNext w:val="0"/>
              <w:keepLines w:val="0"/>
              <w:widowControl w:val="0"/>
              <w:rPr>
                <w:ins w:id="1325" w:author="CATT" w:date="2022-08-05T09:10:00Z"/>
              </w:rPr>
            </w:pPr>
            <w:ins w:id="1326" w:author="CATT" w:date="2022-08-05T09:10:00Z">
              <w:r w:rsidRPr="001707ED">
                <w:t xml:space="preserve">As defined in </w:t>
              </w:r>
              <w:bookmarkStart w:id="1327" w:name="OLE_LINK11"/>
              <w:bookmarkStart w:id="1328" w:name="OLE_LINK14"/>
              <w:r w:rsidRPr="001707ED">
                <w:t xml:space="preserve">Table </w:t>
              </w:r>
              <w:r w:rsidRPr="001707ED">
                <w:rPr>
                  <w:lang w:eastAsia="zh-CN"/>
                </w:rPr>
                <w:t>8</w:t>
              </w:r>
              <w:r w:rsidRPr="001707ED">
                <w:t>.4-3</w:t>
              </w:r>
              <w:bookmarkEnd w:id="1327"/>
              <w:bookmarkEnd w:id="1328"/>
              <w:r w:rsidRPr="001707ED">
                <w:t xml:space="preserve"> with the following exceptions:</w:t>
              </w:r>
            </w:ins>
          </w:p>
        </w:tc>
      </w:tr>
      <w:tr w:rsidR="00AE3445" w:rsidRPr="001707ED" w14:paraId="2A22E285" w14:textId="77777777" w:rsidTr="000828D1">
        <w:trPr>
          <w:cantSplit/>
          <w:jc w:val="center"/>
          <w:ins w:id="1329" w:author="CATT" w:date="2022-08-05T09:10: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55954197" w14:textId="77777777" w:rsidR="00AE3445" w:rsidRPr="001707ED" w:rsidRDefault="00AE3445" w:rsidP="00827750">
            <w:pPr>
              <w:widowControl w:val="0"/>
              <w:spacing w:after="0"/>
              <w:rPr>
                <w:ins w:id="1330" w:author="CATT" w:date="2022-08-05T09:10:00Z"/>
                <w:rFonts w:ascii="Arial" w:hAnsi="Arial"/>
                <w:sz w:val="18"/>
              </w:rPr>
            </w:pPr>
            <w:proofErr w:type="spellStart"/>
            <w:ins w:id="1331" w:author="CATT" w:date="2022-08-05T09:10:00Z">
              <w:r w:rsidRPr="001707ED">
                <w:rPr>
                  <w:rFonts w:ascii="Arial" w:hAnsi="Arial"/>
                  <w:sz w:val="18"/>
                </w:rPr>
                <w:t>locationInformationType</w:t>
              </w:r>
              <w:proofErr w:type="spellEnd"/>
            </w:ins>
          </w:p>
        </w:tc>
        <w:tc>
          <w:tcPr>
            <w:tcW w:w="2268" w:type="dxa"/>
            <w:tcBorders>
              <w:top w:val="single" w:sz="4" w:space="0" w:color="000000"/>
              <w:left w:val="single" w:sz="4" w:space="0" w:color="000000"/>
              <w:bottom w:val="single" w:sz="4" w:space="0" w:color="000000"/>
              <w:right w:val="single" w:sz="4" w:space="0" w:color="000000"/>
            </w:tcBorders>
            <w:shd w:val="clear" w:color="auto" w:fill="FFFF00"/>
            <w:tcMar>
              <w:top w:w="0" w:type="dxa"/>
              <w:left w:w="28" w:type="dxa"/>
              <w:bottom w:w="0" w:type="dxa"/>
              <w:right w:w="108" w:type="dxa"/>
            </w:tcMar>
            <w:hideMark/>
          </w:tcPr>
          <w:p w14:paraId="5A0223AF" w14:textId="095F278E" w:rsidR="00AE3445" w:rsidRPr="001707ED" w:rsidRDefault="00536413" w:rsidP="00827750">
            <w:pPr>
              <w:widowControl w:val="0"/>
              <w:spacing w:after="0"/>
              <w:rPr>
                <w:ins w:id="1332" w:author="CATT" w:date="2022-08-05T09:10:00Z"/>
                <w:rFonts w:ascii="Arial" w:eastAsia="MS Mincho" w:hAnsi="Arial"/>
                <w:sz w:val="18"/>
              </w:rPr>
            </w:pPr>
            <w:proofErr w:type="spellStart"/>
            <w:ins w:id="1333" w:author="CATT" w:date="2022-08-26T10:30:00Z">
              <w:r w:rsidRPr="00536413">
                <w:rPr>
                  <w:rFonts w:ascii="Arial" w:eastAsia="MS Mincho" w:hAnsi="Arial"/>
                  <w:sz w:val="18"/>
                </w:rPr>
                <w:t>locationMeasurementsPreferred</w:t>
              </w:r>
            </w:ins>
            <w:proofErr w:type="spellEnd"/>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1F1FC4A5" w14:textId="77777777" w:rsidR="00AE3445" w:rsidRPr="001707ED" w:rsidRDefault="00AE3445" w:rsidP="00827750">
            <w:pPr>
              <w:widowControl w:val="0"/>
              <w:spacing w:after="0"/>
              <w:rPr>
                <w:ins w:id="1334" w:author="CATT" w:date="2022-08-05T09:10: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20C7C024" w14:textId="77777777" w:rsidR="00AE3445" w:rsidRPr="001707ED" w:rsidRDefault="00AE3445" w:rsidP="00827750">
            <w:pPr>
              <w:widowControl w:val="0"/>
              <w:spacing w:after="0"/>
              <w:rPr>
                <w:ins w:id="1335" w:author="CATT" w:date="2022-08-05T09:10:00Z"/>
                <w:rFonts w:ascii="Arial" w:eastAsia="MS Mincho" w:hAnsi="Arial"/>
                <w:sz w:val="18"/>
              </w:rPr>
            </w:pPr>
          </w:p>
        </w:tc>
      </w:tr>
    </w:tbl>
    <w:p w14:paraId="1758E00F" w14:textId="77777777" w:rsidR="00AE3445" w:rsidRDefault="00AE3445" w:rsidP="00AE3445">
      <w:pPr>
        <w:rPr>
          <w:ins w:id="1336" w:author="CATT" w:date="2022-08-05T09:10:00Z"/>
          <w:lang w:eastAsia="zh-CN"/>
        </w:rPr>
      </w:pPr>
    </w:p>
    <w:p w14:paraId="47986DD3" w14:textId="77777777" w:rsidR="00AE3445" w:rsidRPr="001707ED" w:rsidRDefault="00AE3445" w:rsidP="00AE3445">
      <w:pPr>
        <w:pStyle w:val="TH"/>
        <w:rPr>
          <w:ins w:id="1337" w:author="CATT" w:date="2022-08-05T09:10:00Z"/>
        </w:rPr>
      </w:pPr>
      <w:ins w:id="1338" w:author="CATT" w:date="2022-08-05T09:10:00Z">
        <w:r w:rsidRPr="001707ED">
          <w:t xml:space="preserve">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8</w:t>
        </w:r>
        <w:r w:rsidRPr="001707ED">
          <w:t xml:space="preserve">: LPP Acknowledgement (DL NAS TRANSPORT, 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5</w:t>
        </w:r>
        <w:r w:rsidRPr="001707ED">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7"/>
        <w:gridCol w:w="2268"/>
        <w:gridCol w:w="1812"/>
        <w:gridCol w:w="1134"/>
      </w:tblGrid>
      <w:tr w:rsidR="00AE3445" w:rsidRPr="001707ED" w14:paraId="263820B5" w14:textId="77777777" w:rsidTr="00827750">
        <w:trPr>
          <w:gridBefore w:val="1"/>
          <w:wBefore w:w="9" w:type="dxa"/>
          <w:jc w:val="center"/>
          <w:ins w:id="1339" w:author="CATT" w:date="2022-08-05T09:10:00Z"/>
        </w:trPr>
        <w:tc>
          <w:tcPr>
            <w:tcW w:w="9738" w:type="dxa"/>
            <w:gridSpan w:val="4"/>
            <w:tcBorders>
              <w:top w:val="single" w:sz="4" w:space="0" w:color="auto"/>
              <w:left w:val="single" w:sz="4" w:space="0" w:color="auto"/>
              <w:bottom w:val="single" w:sz="4" w:space="0" w:color="auto"/>
              <w:right w:val="single" w:sz="4" w:space="0" w:color="auto"/>
            </w:tcBorders>
            <w:hideMark/>
          </w:tcPr>
          <w:p w14:paraId="3DBA1158" w14:textId="77777777" w:rsidR="00AE3445" w:rsidRPr="001707ED" w:rsidRDefault="00AE3445" w:rsidP="00827750">
            <w:pPr>
              <w:pStyle w:val="TAL"/>
              <w:keepNext w:val="0"/>
              <w:keepLines w:val="0"/>
              <w:widowControl w:val="0"/>
              <w:rPr>
                <w:ins w:id="1340" w:author="CATT" w:date="2022-08-05T09:10:00Z"/>
                <w:lang w:eastAsia="ja-JP"/>
              </w:rPr>
            </w:pPr>
            <w:ins w:id="1341" w:author="CATT" w:date="2022-08-05T09:10:00Z">
              <w:r w:rsidRPr="001707ED">
                <w:t>Derivation Path: 3</w:t>
              </w:r>
              <w:r w:rsidRPr="001707ED">
                <w:rPr>
                  <w:lang w:eastAsia="zh-CN"/>
                </w:rPr>
                <w:t>7</w:t>
              </w:r>
              <w:r w:rsidRPr="001707ED">
                <w:t>.355 clause 6.2</w:t>
              </w:r>
            </w:ins>
          </w:p>
        </w:tc>
      </w:tr>
      <w:tr w:rsidR="00AE3445" w:rsidRPr="001707ED" w14:paraId="69819D3D" w14:textId="77777777" w:rsidTr="00827750">
        <w:trPr>
          <w:jc w:val="center"/>
          <w:ins w:id="1342"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4B7B05" w14:textId="77777777" w:rsidR="00AE3445" w:rsidRPr="001707ED" w:rsidRDefault="00AE3445" w:rsidP="00827750">
            <w:pPr>
              <w:pStyle w:val="TAH"/>
              <w:keepNext w:val="0"/>
              <w:keepLines w:val="0"/>
              <w:widowControl w:val="0"/>
              <w:rPr>
                <w:ins w:id="1343" w:author="CATT" w:date="2022-08-05T09:10:00Z"/>
              </w:rPr>
            </w:pPr>
            <w:ins w:id="1344" w:author="CATT" w:date="2022-08-05T09:10:00Z">
              <w:r w:rsidRPr="001707ED">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BB62A8" w14:textId="77777777" w:rsidR="00AE3445" w:rsidRPr="001707ED" w:rsidRDefault="00AE3445" w:rsidP="00827750">
            <w:pPr>
              <w:pStyle w:val="TAH"/>
              <w:keepNext w:val="0"/>
              <w:keepLines w:val="0"/>
              <w:widowControl w:val="0"/>
              <w:rPr>
                <w:ins w:id="1345" w:author="CATT" w:date="2022-08-05T09:10:00Z"/>
              </w:rPr>
            </w:pPr>
            <w:ins w:id="1346" w:author="CATT" w:date="2022-08-05T09:10:00Z">
              <w:r w:rsidRPr="001707ED">
                <w:t>Value/remark</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C499D4" w14:textId="77777777" w:rsidR="00AE3445" w:rsidRPr="001707ED" w:rsidRDefault="00AE3445" w:rsidP="00827750">
            <w:pPr>
              <w:pStyle w:val="TAH"/>
              <w:keepNext w:val="0"/>
              <w:keepLines w:val="0"/>
              <w:widowControl w:val="0"/>
              <w:rPr>
                <w:ins w:id="1347" w:author="CATT" w:date="2022-08-05T09:10:00Z"/>
              </w:rPr>
            </w:pPr>
            <w:ins w:id="1348" w:author="CATT" w:date="2022-08-05T09:10:00Z">
              <w:r w:rsidRPr="001707ED">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4E28D6" w14:textId="77777777" w:rsidR="00AE3445" w:rsidRPr="001707ED" w:rsidRDefault="00AE3445" w:rsidP="00827750">
            <w:pPr>
              <w:pStyle w:val="TAH"/>
              <w:keepNext w:val="0"/>
              <w:keepLines w:val="0"/>
              <w:widowControl w:val="0"/>
              <w:rPr>
                <w:ins w:id="1349" w:author="CATT" w:date="2022-08-05T09:10:00Z"/>
              </w:rPr>
            </w:pPr>
            <w:ins w:id="1350" w:author="CATT" w:date="2022-08-05T09:10:00Z">
              <w:r w:rsidRPr="001707ED">
                <w:t>Condition</w:t>
              </w:r>
            </w:ins>
          </w:p>
        </w:tc>
      </w:tr>
      <w:tr w:rsidR="00AE3445" w:rsidRPr="001707ED" w14:paraId="4415894C" w14:textId="77777777" w:rsidTr="00827750">
        <w:trPr>
          <w:jc w:val="center"/>
          <w:ins w:id="1351"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7A24F9" w14:textId="77777777" w:rsidR="00AE3445" w:rsidRPr="001707ED" w:rsidRDefault="00AE3445" w:rsidP="00827750">
            <w:pPr>
              <w:pStyle w:val="TAL"/>
              <w:keepNext w:val="0"/>
              <w:keepLines w:val="0"/>
              <w:widowControl w:val="0"/>
              <w:rPr>
                <w:ins w:id="1352" w:author="CATT" w:date="2022-08-05T09:10:00Z"/>
              </w:rPr>
            </w:pPr>
            <w:ins w:id="1353" w:author="CATT" w:date="2022-08-05T09:10:00Z">
              <w:r w:rsidRPr="001707ED">
                <w:t>LPP-Message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E928F1" w14:textId="77777777" w:rsidR="00AE3445" w:rsidRPr="001707ED" w:rsidRDefault="00AE3445" w:rsidP="00827750">
            <w:pPr>
              <w:pStyle w:val="TAL"/>
              <w:keepNext w:val="0"/>
              <w:keepLines w:val="0"/>
              <w:widowControl w:val="0"/>
              <w:rPr>
                <w:ins w:id="1354" w:author="CATT" w:date="2022-08-05T09:10:00Z"/>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D48023" w14:textId="77777777" w:rsidR="00AE3445" w:rsidRPr="001707ED" w:rsidRDefault="00AE3445" w:rsidP="00827750">
            <w:pPr>
              <w:pStyle w:val="TAL"/>
              <w:keepNext w:val="0"/>
              <w:keepLines w:val="0"/>
              <w:widowControl w:val="0"/>
              <w:rPr>
                <w:ins w:id="1355" w:author="CATT" w:date="2022-08-05T09:10:00Z"/>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44AFB4" w14:textId="77777777" w:rsidR="00AE3445" w:rsidRPr="001707ED" w:rsidRDefault="00AE3445" w:rsidP="00827750">
            <w:pPr>
              <w:pStyle w:val="TAL"/>
              <w:keepNext w:val="0"/>
              <w:keepLines w:val="0"/>
              <w:widowControl w:val="0"/>
              <w:rPr>
                <w:ins w:id="1356" w:author="CATT" w:date="2022-08-05T09:10:00Z"/>
              </w:rPr>
            </w:pPr>
          </w:p>
        </w:tc>
      </w:tr>
      <w:tr w:rsidR="00AE3445" w:rsidRPr="001707ED" w14:paraId="74EC1535" w14:textId="77777777" w:rsidTr="00827750">
        <w:trPr>
          <w:jc w:val="center"/>
          <w:ins w:id="1357"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40FAA9" w14:textId="77777777" w:rsidR="00AE3445" w:rsidRPr="001707ED" w:rsidRDefault="00AE3445" w:rsidP="00827750">
            <w:pPr>
              <w:pStyle w:val="TAL"/>
              <w:keepNext w:val="0"/>
              <w:keepLines w:val="0"/>
              <w:widowControl w:val="0"/>
              <w:rPr>
                <w:ins w:id="1358" w:author="CATT" w:date="2022-08-05T09:10:00Z"/>
              </w:rPr>
            </w:pPr>
            <w:ins w:id="1359" w:author="CATT" w:date="2022-08-05T09:10:00Z">
              <w:r w:rsidRPr="001707ED">
                <w:t xml:space="preserve">   </w:t>
              </w:r>
              <w:proofErr w:type="spellStart"/>
              <w:r w:rsidRPr="001707ED">
                <w:t>transactionID</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DCD4E7" w14:textId="77777777" w:rsidR="00AE3445" w:rsidRPr="001707ED" w:rsidRDefault="00AE3445" w:rsidP="00827750">
            <w:pPr>
              <w:pStyle w:val="TAL"/>
              <w:keepNext w:val="0"/>
              <w:keepLines w:val="0"/>
              <w:widowControl w:val="0"/>
              <w:rPr>
                <w:ins w:id="1360" w:author="CATT" w:date="2022-08-05T09:10:00Z"/>
                <w:lang w:eastAsia="ja-JP"/>
              </w:rPr>
            </w:pPr>
            <w:ins w:id="1361" w:author="CATT" w:date="2022-08-05T09:10:00Z">
              <w:r w:rsidRPr="001707ED">
                <w:rPr>
                  <w:lang w:eastAsia="ja-JP"/>
                </w:rPr>
                <w:t>Not present</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E05B89" w14:textId="77777777" w:rsidR="00AE3445" w:rsidRPr="001707ED" w:rsidRDefault="00AE3445" w:rsidP="00827750">
            <w:pPr>
              <w:pStyle w:val="TAL"/>
              <w:keepNext w:val="0"/>
              <w:keepLines w:val="0"/>
              <w:widowControl w:val="0"/>
              <w:rPr>
                <w:ins w:id="1362" w:author="CATT" w:date="2022-08-05T09:10: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248AC2" w14:textId="77777777" w:rsidR="00AE3445" w:rsidRPr="001707ED" w:rsidRDefault="00AE3445" w:rsidP="00827750">
            <w:pPr>
              <w:pStyle w:val="TAL"/>
              <w:keepNext w:val="0"/>
              <w:keepLines w:val="0"/>
              <w:widowControl w:val="0"/>
              <w:rPr>
                <w:ins w:id="1363" w:author="CATT" w:date="2022-08-05T09:10:00Z"/>
              </w:rPr>
            </w:pPr>
          </w:p>
        </w:tc>
      </w:tr>
      <w:tr w:rsidR="00AE3445" w:rsidRPr="001707ED" w14:paraId="4736BD63" w14:textId="77777777" w:rsidTr="00827750">
        <w:trPr>
          <w:jc w:val="center"/>
          <w:ins w:id="1364"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F67F34" w14:textId="77777777" w:rsidR="00AE3445" w:rsidRPr="001707ED" w:rsidRDefault="00AE3445" w:rsidP="00827750">
            <w:pPr>
              <w:pStyle w:val="TAL"/>
              <w:keepNext w:val="0"/>
              <w:keepLines w:val="0"/>
              <w:widowControl w:val="0"/>
              <w:rPr>
                <w:ins w:id="1365" w:author="CATT" w:date="2022-08-05T09:10:00Z"/>
              </w:rPr>
            </w:pPr>
            <w:ins w:id="1366" w:author="CATT" w:date="2022-08-05T09:10:00Z">
              <w:r w:rsidRPr="001707ED">
                <w:t xml:space="preserve">   </w:t>
              </w:r>
              <w:proofErr w:type="spellStart"/>
              <w:r w:rsidRPr="001707ED">
                <w:t>endTransaction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7AA569" w14:textId="77777777" w:rsidR="00AE3445" w:rsidRPr="001707ED" w:rsidRDefault="00AE3445" w:rsidP="00827750">
            <w:pPr>
              <w:pStyle w:val="TAL"/>
              <w:keepNext w:val="0"/>
              <w:keepLines w:val="0"/>
              <w:widowControl w:val="0"/>
              <w:rPr>
                <w:ins w:id="1367" w:author="CATT" w:date="2022-08-05T09:10:00Z"/>
                <w:lang w:eastAsia="ja-JP"/>
              </w:rPr>
            </w:pPr>
            <w:ins w:id="1368" w:author="CATT" w:date="2022-08-05T09:10:00Z">
              <w:r w:rsidRPr="001707ED">
                <w:rPr>
                  <w:lang w:eastAsia="ja-JP"/>
                </w:rPr>
                <w:t>TRUE</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289DD6" w14:textId="77777777" w:rsidR="00AE3445" w:rsidRPr="001707ED" w:rsidRDefault="00AE3445" w:rsidP="00827750">
            <w:pPr>
              <w:pStyle w:val="TAL"/>
              <w:keepNext w:val="0"/>
              <w:keepLines w:val="0"/>
              <w:widowControl w:val="0"/>
              <w:rPr>
                <w:ins w:id="1369" w:author="CATT" w:date="2022-08-05T09:10: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3BFBC5" w14:textId="77777777" w:rsidR="00AE3445" w:rsidRPr="001707ED" w:rsidRDefault="00AE3445" w:rsidP="00827750">
            <w:pPr>
              <w:pStyle w:val="TAL"/>
              <w:keepNext w:val="0"/>
              <w:keepLines w:val="0"/>
              <w:widowControl w:val="0"/>
              <w:rPr>
                <w:ins w:id="1370" w:author="CATT" w:date="2022-08-05T09:10:00Z"/>
              </w:rPr>
            </w:pPr>
          </w:p>
        </w:tc>
      </w:tr>
      <w:tr w:rsidR="00AE3445" w:rsidRPr="001707ED" w14:paraId="6098099F" w14:textId="77777777" w:rsidTr="00827750">
        <w:trPr>
          <w:jc w:val="center"/>
          <w:ins w:id="1371"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0C4C5E" w14:textId="77777777" w:rsidR="00AE3445" w:rsidRPr="001707ED" w:rsidRDefault="00AE3445" w:rsidP="00827750">
            <w:pPr>
              <w:pStyle w:val="TAL"/>
              <w:keepNext w:val="0"/>
              <w:keepLines w:val="0"/>
              <w:widowControl w:val="0"/>
              <w:rPr>
                <w:ins w:id="1372" w:author="CATT" w:date="2022-08-05T09:10:00Z"/>
              </w:rPr>
            </w:pPr>
            <w:ins w:id="1373" w:author="CATT" w:date="2022-08-05T09:10:00Z">
              <w:r w:rsidRPr="001707ED">
                <w:t xml:space="preserve">   </w:t>
              </w:r>
              <w:proofErr w:type="spellStart"/>
              <w:r w:rsidRPr="001707ED">
                <w:t>sequenceNumber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4DA7DF9" w14:textId="77777777" w:rsidR="00AE3445" w:rsidRPr="001707ED" w:rsidRDefault="00AE3445" w:rsidP="00827750">
            <w:pPr>
              <w:pStyle w:val="TAL"/>
              <w:keepNext w:val="0"/>
              <w:keepLines w:val="0"/>
              <w:widowControl w:val="0"/>
              <w:rPr>
                <w:ins w:id="1374" w:author="CATT" w:date="2022-08-05T09:10:00Z"/>
                <w:lang w:eastAsia="ja-JP"/>
              </w:rPr>
            </w:pPr>
            <w:ins w:id="1375" w:author="CATT" w:date="2022-08-05T09:10:00Z">
              <w:r w:rsidRPr="001707ED">
                <w:rPr>
                  <w:lang w:eastAsia="ja-JP"/>
                </w:rPr>
                <w:t>Not present</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1FB2C4" w14:textId="77777777" w:rsidR="00AE3445" w:rsidRPr="001707ED" w:rsidRDefault="00AE3445" w:rsidP="00827750">
            <w:pPr>
              <w:pStyle w:val="TAL"/>
              <w:keepNext w:val="0"/>
              <w:keepLines w:val="0"/>
              <w:widowControl w:val="0"/>
              <w:rPr>
                <w:ins w:id="1376" w:author="CATT" w:date="2022-08-05T09:10: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19E5F7" w14:textId="77777777" w:rsidR="00AE3445" w:rsidRPr="001707ED" w:rsidRDefault="00AE3445" w:rsidP="00827750">
            <w:pPr>
              <w:pStyle w:val="TAL"/>
              <w:keepNext w:val="0"/>
              <w:keepLines w:val="0"/>
              <w:widowControl w:val="0"/>
              <w:rPr>
                <w:ins w:id="1377" w:author="CATT" w:date="2022-08-05T09:10:00Z"/>
              </w:rPr>
            </w:pPr>
          </w:p>
        </w:tc>
      </w:tr>
      <w:tr w:rsidR="00AE3445" w:rsidRPr="001707ED" w14:paraId="43B36A58" w14:textId="77777777" w:rsidTr="00827750">
        <w:trPr>
          <w:jc w:val="center"/>
          <w:ins w:id="1378"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B6113F" w14:textId="77777777" w:rsidR="00AE3445" w:rsidRPr="001707ED" w:rsidRDefault="00AE3445" w:rsidP="00827750">
            <w:pPr>
              <w:pStyle w:val="TAL"/>
              <w:keepNext w:val="0"/>
              <w:keepLines w:val="0"/>
              <w:widowControl w:val="0"/>
              <w:rPr>
                <w:ins w:id="1379" w:author="CATT" w:date="2022-08-05T09:10:00Z"/>
              </w:rPr>
            </w:pPr>
            <w:ins w:id="1380" w:author="CATT" w:date="2022-08-05T09:10:00Z">
              <w:r w:rsidRPr="001707ED">
                <w:t xml:space="preserve">   acknowledgement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C07AB9" w14:textId="77777777" w:rsidR="00AE3445" w:rsidRPr="001707ED" w:rsidRDefault="00AE3445" w:rsidP="00827750">
            <w:pPr>
              <w:pStyle w:val="TAL"/>
              <w:keepNext w:val="0"/>
              <w:keepLines w:val="0"/>
              <w:widowControl w:val="0"/>
              <w:rPr>
                <w:ins w:id="1381" w:author="CATT" w:date="2022-08-05T09:10:00Z"/>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30E713" w14:textId="77777777" w:rsidR="00AE3445" w:rsidRPr="001707ED" w:rsidRDefault="00AE3445" w:rsidP="00827750">
            <w:pPr>
              <w:pStyle w:val="TAL"/>
              <w:keepNext w:val="0"/>
              <w:keepLines w:val="0"/>
              <w:widowControl w:val="0"/>
              <w:rPr>
                <w:ins w:id="1382" w:author="CATT" w:date="2022-08-05T09:10: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1D6B8A" w14:textId="77777777" w:rsidR="00AE3445" w:rsidRPr="001707ED" w:rsidRDefault="00AE3445" w:rsidP="00827750">
            <w:pPr>
              <w:pStyle w:val="TAL"/>
              <w:keepNext w:val="0"/>
              <w:keepLines w:val="0"/>
              <w:widowControl w:val="0"/>
              <w:rPr>
                <w:ins w:id="1383" w:author="CATT" w:date="2022-08-05T09:10:00Z"/>
              </w:rPr>
            </w:pPr>
          </w:p>
        </w:tc>
      </w:tr>
      <w:tr w:rsidR="00AE3445" w:rsidRPr="001707ED" w14:paraId="3A48E851" w14:textId="77777777" w:rsidTr="00827750">
        <w:trPr>
          <w:jc w:val="center"/>
          <w:ins w:id="1384"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038A4F" w14:textId="77777777" w:rsidR="00AE3445" w:rsidRPr="001707ED" w:rsidRDefault="00AE3445" w:rsidP="00827750">
            <w:pPr>
              <w:pStyle w:val="TAL"/>
              <w:keepNext w:val="0"/>
              <w:keepLines w:val="0"/>
              <w:widowControl w:val="0"/>
              <w:rPr>
                <w:ins w:id="1385" w:author="CATT" w:date="2022-08-05T09:10:00Z"/>
              </w:rPr>
            </w:pPr>
            <w:ins w:id="1386" w:author="CATT" w:date="2022-08-05T09:10:00Z">
              <w:r w:rsidRPr="001707ED">
                <w:t xml:space="preserve">       </w:t>
              </w:r>
              <w:proofErr w:type="spellStart"/>
              <w:r w:rsidRPr="001707ED">
                <w:t>ackRequested</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DDD876" w14:textId="77777777" w:rsidR="00AE3445" w:rsidRPr="001707ED" w:rsidRDefault="00AE3445" w:rsidP="00827750">
            <w:pPr>
              <w:pStyle w:val="TAL"/>
              <w:keepNext w:val="0"/>
              <w:keepLines w:val="0"/>
              <w:widowControl w:val="0"/>
              <w:rPr>
                <w:ins w:id="1387" w:author="CATT" w:date="2022-08-05T09:10:00Z"/>
                <w:lang w:eastAsia="ja-JP"/>
              </w:rPr>
            </w:pPr>
            <w:ins w:id="1388" w:author="CATT" w:date="2022-08-05T09:10:00Z">
              <w:r w:rsidRPr="001707ED">
                <w:rPr>
                  <w:lang w:eastAsia="ja-JP"/>
                </w:rPr>
                <w:t>FALSE</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C5DF96" w14:textId="77777777" w:rsidR="00AE3445" w:rsidRPr="001707ED" w:rsidRDefault="00AE3445" w:rsidP="00827750">
            <w:pPr>
              <w:pStyle w:val="TAL"/>
              <w:keepNext w:val="0"/>
              <w:keepLines w:val="0"/>
              <w:widowControl w:val="0"/>
              <w:rPr>
                <w:ins w:id="1389" w:author="CATT" w:date="2022-08-05T09:10: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1F6A96" w14:textId="77777777" w:rsidR="00AE3445" w:rsidRPr="001707ED" w:rsidRDefault="00AE3445" w:rsidP="00827750">
            <w:pPr>
              <w:pStyle w:val="TAL"/>
              <w:keepNext w:val="0"/>
              <w:keepLines w:val="0"/>
              <w:widowControl w:val="0"/>
              <w:rPr>
                <w:ins w:id="1390" w:author="CATT" w:date="2022-08-05T09:10:00Z"/>
              </w:rPr>
            </w:pPr>
          </w:p>
        </w:tc>
      </w:tr>
      <w:tr w:rsidR="00AE3445" w:rsidRPr="001707ED" w14:paraId="79765E9C" w14:textId="77777777" w:rsidTr="00827750">
        <w:trPr>
          <w:jc w:val="center"/>
          <w:ins w:id="1391"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052D97" w14:textId="77777777" w:rsidR="00AE3445" w:rsidRPr="001707ED" w:rsidRDefault="00AE3445" w:rsidP="00827750">
            <w:pPr>
              <w:pStyle w:val="TAL"/>
              <w:keepNext w:val="0"/>
              <w:keepLines w:val="0"/>
              <w:widowControl w:val="0"/>
              <w:rPr>
                <w:ins w:id="1392" w:author="CATT" w:date="2022-08-05T09:10:00Z"/>
              </w:rPr>
            </w:pPr>
            <w:ins w:id="1393" w:author="CATT" w:date="2022-08-05T09:10:00Z">
              <w:r w:rsidRPr="001707ED">
                <w:t xml:space="preserve">       </w:t>
              </w:r>
              <w:proofErr w:type="spellStart"/>
              <w:r w:rsidRPr="001707ED">
                <w:t>ackIndicator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B2BC3E" w14:textId="77777777" w:rsidR="00AE3445" w:rsidRPr="001707ED" w:rsidRDefault="00AE3445" w:rsidP="00827750">
            <w:pPr>
              <w:pStyle w:val="TAL"/>
              <w:keepNext w:val="0"/>
              <w:keepLines w:val="0"/>
              <w:widowControl w:val="0"/>
              <w:rPr>
                <w:ins w:id="1394" w:author="CATT" w:date="2022-08-05T09:10:00Z"/>
                <w:lang w:eastAsia="ja-JP"/>
              </w:rPr>
            </w:pPr>
            <w:ins w:id="1395" w:author="CATT" w:date="2022-08-05T09:10:00Z">
              <w:r w:rsidRPr="001707ED">
                <w:rPr>
                  <w:lang w:eastAsia="ja-JP"/>
                </w:rPr>
                <w:t>(0..255)</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EC6DD2" w14:textId="77777777" w:rsidR="00AE3445" w:rsidRPr="001707ED" w:rsidRDefault="00AE3445" w:rsidP="00827750">
            <w:pPr>
              <w:pStyle w:val="TAL"/>
              <w:keepNext w:val="0"/>
              <w:keepLines w:val="0"/>
              <w:widowControl w:val="0"/>
              <w:rPr>
                <w:ins w:id="1396" w:author="CATT" w:date="2022-08-05T09:10:00Z"/>
                <w:lang w:eastAsia="ja-JP"/>
              </w:rPr>
            </w:pPr>
            <w:ins w:id="1397" w:author="CATT" w:date="2022-08-05T09:10:00Z">
              <w:r w:rsidRPr="001707ED">
                <w:rPr>
                  <w:lang w:eastAsia="ja-JP"/>
                </w:rPr>
                <w:t xml:space="preserve">Contains the same value of the </w:t>
              </w:r>
              <w:proofErr w:type="spellStart"/>
              <w:r w:rsidRPr="001707ED">
                <w:rPr>
                  <w:lang w:eastAsia="ja-JP"/>
                </w:rPr>
                <w:t>sequenceNumber</w:t>
              </w:r>
              <w:proofErr w:type="spellEnd"/>
              <w:r w:rsidRPr="001707ED">
                <w:rPr>
                  <w:lang w:eastAsia="ja-JP"/>
                </w:rPr>
                <w:t xml:space="preserve"> field in step </w:t>
              </w:r>
              <w:r>
                <w:rPr>
                  <w:rFonts w:hint="eastAsia"/>
                  <w:lang w:eastAsia="zh-CN"/>
                </w:rPr>
                <w:t>3</w:t>
              </w:r>
              <w:r w:rsidRPr="001707ED">
                <w:rPr>
                  <w:lang w:eastAsia="ja-JP"/>
                </w:rPr>
                <w:t xml:space="preserve"> or </w:t>
              </w:r>
              <w:r>
                <w:rPr>
                  <w:rFonts w:hint="eastAsia"/>
                  <w:lang w:eastAsia="zh-CN"/>
                </w:rPr>
                <w:t>9</w:t>
              </w:r>
              <w:r w:rsidRPr="001707ED">
                <w:rPr>
                  <w:lang w:eastAsia="ja-JP"/>
                </w:rPr>
                <w:t>,</w:t>
              </w:r>
              <w:r w:rsidRPr="001707ED">
                <w:t xml:space="preserve"> Table </w:t>
              </w:r>
              <w:r w:rsidRPr="001707ED">
                <w:rPr>
                  <w:lang w:eastAsia="zh-CN"/>
                </w:rPr>
                <w:t>9.4.</w:t>
              </w:r>
              <w:r>
                <w:rPr>
                  <w:rFonts w:hint="eastAsia"/>
                  <w:lang w:eastAsia="zh-CN"/>
                </w:rPr>
                <w:t>3</w:t>
              </w:r>
              <w:r w:rsidRPr="001707ED">
                <w:rPr>
                  <w:lang w:eastAsia="zh-CN"/>
                </w:rPr>
                <w:t>.3.2</w:t>
              </w:r>
              <w:r w:rsidRPr="001707ED">
                <w:t>-</w:t>
              </w:r>
            </w:ins>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3DB5DB" w14:textId="77777777" w:rsidR="00AE3445" w:rsidRPr="001707ED" w:rsidRDefault="00AE3445" w:rsidP="00827750">
            <w:pPr>
              <w:pStyle w:val="TAL"/>
              <w:keepNext w:val="0"/>
              <w:keepLines w:val="0"/>
              <w:widowControl w:val="0"/>
              <w:rPr>
                <w:ins w:id="1398" w:author="CATT" w:date="2022-08-05T09:10:00Z"/>
              </w:rPr>
            </w:pPr>
          </w:p>
        </w:tc>
      </w:tr>
      <w:tr w:rsidR="00AE3445" w:rsidRPr="001707ED" w14:paraId="516D20B9" w14:textId="77777777" w:rsidTr="00827750">
        <w:trPr>
          <w:jc w:val="center"/>
          <w:ins w:id="1399"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D186E86" w14:textId="77777777" w:rsidR="00AE3445" w:rsidRPr="001707ED" w:rsidRDefault="00AE3445" w:rsidP="00827750">
            <w:pPr>
              <w:pStyle w:val="TAL"/>
              <w:keepNext w:val="0"/>
              <w:keepLines w:val="0"/>
              <w:widowControl w:val="0"/>
              <w:rPr>
                <w:ins w:id="1400" w:author="CATT" w:date="2022-08-05T09:10:00Z"/>
              </w:rPr>
            </w:pPr>
            <w:ins w:id="1401" w:author="CATT" w:date="2022-08-05T09:10:00Z">
              <w:r w:rsidRPr="001707E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54DB14" w14:textId="77777777" w:rsidR="00AE3445" w:rsidRPr="001707ED" w:rsidRDefault="00AE3445" w:rsidP="00827750">
            <w:pPr>
              <w:pStyle w:val="TAL"/>
              <w:keepNext w:val="0"/>
              <w:keepLines w:val="0"/>
              <w:widowControl w:val="0"/>
              <w:rPr>
                <w:ins w:id="1402" w:author="CATT" w:date="2022-08-05T09:10:00Z"/>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656448" w14:textId="77777777" w:rsidR="00AE3445" w:rsidRPr="001707ED" w:rsidRDefault="00AE3445" w:rsidP="00827750">
            <w:pPr>
              <w:pStyle w:val="TAL"/>
              <w:keepNext w:val="0"/>
              <w:keepLines w:val="0"/>
              <w:widowControl w:val="0"/>
              <w:rPr>
                <w:ins w:id="1403" w:author="CATT" w:date="2022-08-05T09:10: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C50C13" w14:textId="77777777" w:rsidR="00AE3445" w:rsidRPr="001707ED" w:rsidRDefault="00AE3445" w:rsidP="00827750">
            <w:pPr>
              <w:pStyle w:val="TAL"/>
              <w:keepNext w:val="0"/>
              <w:keepLines w:val="0"/>
              <w:widowControl w:val="0"/>
              <w:rPr>
                <w:ins w:id="1404" w:author="CATT" w:date="2022-08-05T09:10:00Z"/>
              </w:rPr>
            </w:pPr>
          </w:p>
        </w:tc>
      </w:tr>
      <w:tr w:rsidR="00AE3445" w:rsidRPr="001707ED" w14:paraId="7FC9B3D0" w14:textId="77777777" w:rsidTr="00827750">
        <w:trPr>
          <w:jc w:val="center"/>
          <w:ins w:id="1405"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8D41BB" w14:textId="77777777" w:rsidR="00AE3445" w:rsidRPr="001707ED" w:rsidRDefault="00AE3445" w:rsidP="00827750">
            <w:pPr>
              <w:pStyle w:val="TAL"/>
              <w:keepNext w:val="0"/>
              <w:keepLines w:val="0"/>
              <w:widowControl w:val="0"/>
              <w:rPr>
                <w:ins w:id="1406" w:author="CATT" w:date="2022-08-05T09:10:00Z"/>
              </w:rPr>
            </w:pPr>
            <w:ins w:id="1407" w:author="CATT" w:date="2022-08-05T09:10:00Z">
              <w:r w:rsidRPr="001707ED">
                <w:t xml:space="preserve">   </w:t>
              </w:r>
              <w:proofErr w:type="spellStart"/>
              <w:r w:rsidRPr="001707ED">
                <w:t>lpp-MessageBody</w:t>
              </w:r>
              <w:proofErr w:type="spellEnd"/>
              <w:r w:rsidRPr="001707E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1F8BAF" w14:textId="77777777" w:rsidR="00AE3445" w:rsidRPr="001707ED" w:rsidRDefault="00AE3445" w:rsidP="00827750">
            <w:pPr>
              <w:pStyle w:val="TAL"/>
              <w:keepNext w:val="0"/>
              <w:keepLines w:val="0"/>
              <w:widowControl w:val="0"/>
              <w:rPr>
                <w:ins w:id="1408" w:author="CATT" w:date="2022-08-05T09:10:00Z"/>
                <w:lang w:eastAsia="ja-JP"/>
              </w:rPr>
            </w:pPr>
            <w:ins w:id="1409" w:author="CATT" w:date="2022-08-05T09:10:00Z">
              <w:r w:rsidRPr="001707ED">
                <w:rPr>
                  <w:lang w:eastAsia="ja-JP"/>
                </w:rPr>
                <w:t>Not present.</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3E8FDE" w14:textId="77777777" w:rsidR="00AE3445" w:rsidRPr="001707ED" w:rsidRDefault="00AE3445" w:rsidP="00827750">
            <w:pPr>
              <w:pStyle w:val="TAL"/>
              <w:keepNext w:val="0"/>
              <w:keepLines w:val="0"/>
              <w:widowControl w:val="0"/>
              <w:rPr>
                <w:ins w:id="1410" w:author="CATT" w:date="2022-08-05T09:10: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220294" w14:textId="77777777" w:rsidR="00AE3445" w:rsidRPr="001707ED" w:rsidRDefault="00AE3445" w:rsidP="00827750">
            <w:pPr>
              <w:pStyle w:val="TAL"/>
              <w:keepNext w:val="0"/>
              <w:keepLines w:val="0"/>
              <w:widowControl w:val="0"/>
              <w:rPr>
                <w:ins w:id="1411" w:author="CATT" w:date="2022-08-05T09:10:00Z"/>
              </w:rPr>
            </w:pPr>
          </w:p>
        </w:tc>
      </w:tr>
      <w:tr w:rsidR="00AE3445" w:rsidRPr="001707ED" w14:paraId="2C72589C" w14:textId="77777777" w:rsidTr="00827750">
        <w:trPr>
          <w:jc w:val="center"/>
          <w:ins w:id="1412"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0440C6" w14:textId="77777777" w:rsidR="00AE3445" w:rsidRPr="001707ED" w:rsidRDefault="00AE3445" w:rsidP="00827750">
            <w:pPr>
              <w:pStyle w:val="TAL"/>
              <w:keepNext w:val="0"/>
              <w:keepLines w:val="0"/>
              <w:widowControl w:val="0"/>
              <w:rPr>
                <w:ins w:id="1413" w:author="CATT" w:date="2022-08-05T09:10:00Z"/>
              </w:rPr>
            </w:pPr>
            <w:ins w:id="1414" w:author="CATT" w:date="2022-08-05T09:10:00Z">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35E2B1" w14:textId="77777777" w:rsidR="00AE3445" w:rsidRPr="001707ED" w:rsidRDefault="00AE3445" w:rsidP="00827750">
            <w:pPr>
              <w:pStyle w:val="TAL"/>
              <w:keepNext w:val="0"/>
              <w:keepLines w:val="0"/>
              <w:widowControl w:val="0"/>
              <w:rPr>
                <w:ins w:id="1415" w:author="CATT" w:date="2022-08-05T09:10:00Z"/>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467664" w14:textId="77777777" w:rsidR="00AE3445" w:rsidRPr="001707ED" w:rsidRDefault="00AE3445" w:rsidP="00827750">
            <w:pPr>
              <w:pStyle w:val="TAL"/>
              <w:keepNext w:val="0"/>
              <w:keepLines w:val="0"/>
              <w:widowControl w:val="0"/>
              <w:rPr>
                <w:ins w:id="1416" w:author="CATT" w:date="2022-08-05T09:10: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38CF37" w14:textId="77777777" w:rsidR="00AE3445" w:rsidRPr="001707ED" w:rsidRDefault="00AE3445" w:rsidP="00827750">
            <w:pPr>
              <w:pStyle w:val="TAL"/>
              <w:keepNext w:val="0"/>
              <w:keepLines w:val="0"/>
              <w:widowControl w:val="0"/>
              <w:rPr>
                <w:ins w:id="1417" w:author="CATT" w:date="2022-08-05T09:10:00Z"/>
              </w:rPr>
            </w:pPr>
          </w:p>
        </w:tc>
      </w:tr>
    </w:tbl>
    <w:p w14:paraId="39BE142A" w14:textId="77777777" w:rsidR="00AE3445" w:rsidRDefault="00AE3445" w:rsidP="00AE3445">
      <w:pPr>
        <w:rPr>
          <w:ins w:id="1418" w:author="CATT" w:date="2022-08-05T09:10:00Z"/>
          <w:lang w:eastAsia="zh-CN"/>
        </w:rPr>
      </w:pPr>
    </w:p>
    <w:p w14:paraId="4C1871A3" w14:textId="77777777" w:rsidR="00AE3445" w:rsidRPr="001707ED" w:rsidRDefault="00AE3445" w:rsidP="00AE3445">
      <w:pPr>
        <w:pStyle w:val="TH"/>
        <w:rPr>
          <w:ins w:id="1419" w:author="CATT" w:date="2022-08-05T09:10:00Z"/>
        </w:rPr>
      </w:pPr>
      <w:ins w:id="1420" w:author="CATT" w:date="2022-08-05T09:10:00Z">
        <w:r w:rsidRPr="001707ED">
          <w:lastRenderedPageBreak/>
          <w:t xml:space="preserve">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9</w:t>
        </w:r>
        <w:r w:rsidRPr="001707ED">
          <w:t xml:space="preserve">: </w:t>
        </w:r>
        <w:proofErr w:type="spellStart"/>
        <w:r w:rsidRPr="00E919F6">
          <w:t>DedicatedSIBRequest</w:t>
        </w:r>
        <w:proofErr w:type="spellEnd"/>
        <w:r w:rsidRPr="001707ED">
          <w:t xml:space="preserve"> (</w:t>
        </w:r>
        <w:r w:rsidRPr="001707ED">
          <w:rPr>
            <w:lang w:eastAsia="zh-CN"/>
          </w:rPr>
          <w:t xml:space="preserve">step </w:t>
        </w:r>
        <w:r>
          <w:rPr>
            <w:rFonts w:hint="eastAsia"/>
            <w:lang w:eastAsia="zh-CN"/>
          </w:rPr>
          <w:t>6</w:t>
        </w:r>
        <w:r w:rsidRPr="001707ED">
          <w:rPr>
            <w:lang w:eastAsia="zh-CN"/>
          </w:rPr>
          <w:t xml:space="preserve">, </w:t>
        </w:r>
        <w:r w:rsidRPr="001707ED">
          <w:t xml:space="preserve">Table </w:t>
        </w:r>
        <w:r w:rsidRPr="001707ED">
          <w:rPr>
            <w:lang w:eastAsia="zh-CN"/>
          </w:rPr>
          <w:t>9.4.</w:t>
        </w:r>
        <w:r>
          <w:rPr>
            <w:rFonts w:hint="eastAsia"/>
            <w:lang w:eastAsia="zh-CN"/>
          </w:rPr>
          <w:t>3</w:t>
        </w:r>
        <w:r w:rsidRPr="001707ED">
          <w:rPr>
            <w:lang w:eastAsia="zh-CN"/>
          </w:rPr>
          <w:t>.3.2</w:t>
        </w:r>
        <w:r w:rsidRPr="001707ED">
          <w:t>-</w:t>
        </w:r>
        <w:r>
          <w:rPr>
            <w:rFonts w:hint="eastAsia"/>
            <w:lang w:eastAsia="zh-CN"/>
          </w:rPr>
          <w:t>3</w:t>
        </w:r>
        <w:r w:rsidRPr="001707ED">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E3445" w:rsidRPr="001B0CC1" w14:paraId="1C98AE0A" w14:textId="77777777" w:rsidTr="00827750">
        <w:trPr>
          <w:gridBefore w:val="1"/>
          <w:wBefore w:w="9" w:type="dxa"/>
          <w:ins w:id="1421" w:author="CATT" w:date="2022-08-05T09:10:00Z"/>
        </w:trPr>
        <w:tc>
          <w:tcPr>
            <w:tcW w:w="9738" w:type="dxa"/>
            <w:gridSpan w:val="4"/>
          </w:tcPr>
          <w:p w14:paraId="60CC6702" w14:textId="188C6577" w:rsidR="00AE3445" w:rsidRPr="001B0CC1" w:rsidRDefault="00AE3445" w:rsidP="00536413">
            <w:pPr>
              <w:pStyle w:val="TAL"/>
              <w:rPr>
                <w:ins w:id="1422" w:author="CATT" w:date="2022-08-05T09:10:00Z"/>
              </w:rPr>
            </w:pPr>
            <w:ins w:id="1423" w:author="CATT" w:date="2022-08-05T09:10:00Z">
              <w:r w:rsidRPr="001B0CC1">
                <w:t xml:space="preserve"> Derivation Path: </w:t>
              </w:r>
            </w:ins>
            <w:ins w:id="1424" w:author="CATT" w:date="2022-08-26T10:30:00Z">
              <w:r w:rsidR="00536413" w:rsidRPr="00536413">
                <w:t>TS 38.508-1, Table 4.6.1-2A</w:t>
              </w:r>
            </w:ins>
          </w:p>
        </w:tc>
      </w:tr>
      <w:tr w:rsidR="00AE3445" w:rsidRPr="001B0CC1" w14:paraId="1ADA84B1" w14:textId="77777777" w:rsidTr="00827750">
        <w:tblPrEx>
          <w:tblCellMar>
            <w:left w:w="108" w:type="dxa"/>
            <w:right w:w="108" w:type="dxa"/>
          </w:tblCellMar>
        </w:tblPrEx>
        <w:trPr>
          <w:ins w:id="1425" w:author="CATT" w:date="2022-08-05T09:10:00Z"/>
        </w:trPr>
        <w:tc>
          <w:tcPr>
            <w:tcW w:w="4535" w:type="dxa"/>
            <w:gridSpan w:val="2"/>
          </w:tcPr>
          <w:p w14:paraId="28598835" w14:textId="77777777" w:rsidR="00AE3445" w:rsidRPr="001B0CC1" w:rsidRDefault="00AE3445" w:rsidP="00827750">
            <w:pPr>
              <w:pStyle w:val="TAH"/>
              <w:rPr>
                <w:ins w:id="1426" w:author="CATT" w:date="2022-08-05T09:10:00Z"/>
              </w:rPr>
            </w:pPr>
            <w:ins w:id="1427" w:author="CATT" w:date="2022-08-05T09:10:00Z">
              <w:r w:rsidRPr="001B0CC1">
                <w:t>Information Element</w:t>
              </w:r>
            </w:ins>
          </w:p>
        </w:tc>
        <w:tc>
          <w:tcPr>
            <w:tcW w:w="2267" w:type="dxa"/>
          </w:tcPr>
          <w:p w14:paraId="0DCB132D" w14:textId="77777777" w:rsidR="00AE3445" w:rsidRPr="001B0CC1" w:rsidRDefault="00AE3445" w:rsidP="00827750">
            <w:pPr>
              <w:pStyle w:val="TAH"/>
              <w:rPr>
                <w:ins w:id="1428" w:author="CATT" w:date="2022-08-05T09:10:00Z"/>
              </w:rPr>
            </w:pPr>
            <w:ins w:id="1429" w:author="CATT" w:date="2022-08-05T09:10:00Z">
              <w:r w:rsidRPr="001B0CC1">
                <w:t>Value/remark</w:t>
              </w:r>
            </w:ins>
          </w:p>
        </w:tc>
        <w:tc>
          <w:tcPr>
            <w:tcW w:w="1700" w:type="dxa"/>
          </w:tcPr>
          <w:p w14:paraId="42AB687C" w14:textId="77777777" w:rsidR="00AE3445" w:rsidRPr="001B0CC1" w:rsidRDefault="00AE3445" w:rsidP="00827750">
            <w:pPr>
              <w:pStyle w:val="TAH"/>
              <w:rPr>
                <w:ins w:id="1430" w:author="CATT" w:date="2022-08-05T09:10:00Z"/>
              </w:rPr>
            </w:pPr>
            <w:ins w:id="1431" w:author="CATT" w:date="2022-08-05T09:10:00Z">
              <w:r w:rsidRPr="001B0CC1">
                <w:t>Comment</w:t>
              </w:r>
            </w:ins>
          </w:p>
        </w:tc>
        <w:tc>
          <w:tcPr>
            <w:tcW w:w="1245" w:type="dxa"/>
          </w:tcPr>
          <w:p w14:paraId="44D42D4C" w14:textId="77777777" w:rsidR="00AE3445" w:rsidRPr="001B0CC1" w:rsidRDefault="00AE3445" w:rsidP="00827750">
            <w:pPr>
              <w:pStyle w:val="TAH"/>
              <w:rPr>
                <w:ins w:id="1432" w:author="CATT" w:date="2022-08-05T09:10:00Z"/>
              </w:rPr>
            </w:pPr>
            <w:ins w:id="1433" w:author="CATT" w:date="2022-08-05T09:10:00Z">
              <w:r w:rsidRPr="001B0CC1">
                <w:t>Condition</w:t>
              </w:r>
            </w:ins>
          </w:p>
        </w:tc>
      </w:tr>
      <w:tr w:rsidR="00AE3445" w:rsidRPr="001B0CC1" w14:paraId="2EB3C0A5" w14:textId="77777777" w:rsidTr="00827750">
        <w:tblPrEx>
          <w:tblCellMar>
            <w:left w:w="108" w:type="dxa"/>
            <w:right w:w="108" w:type="dxa"/>
          </w:tblCellMar>
        </w:tblPrEx>
        <w:trPr>
          <w:ins w:id="1434" w:author="CATT" w:date="2022-08-05T09:10:00Z"/>
        </w:trPr>
        <w:tc>
          <w:tcPr>
            <w:tcW w:w="4535" w:type="dxa"/>
            <w:gridSpan w:val="2"/>
          </w:tcPr>
          <w:p w14:paraId="4C214A19" w14:textId="77777777" w:rsidR="00AE3445" w:rsidRPr="001B0CC1" w:rsidRDefault="00AE3445" w:rsidP="00827750">
            <w:pPr>
              <w:pStyle w:val="TAL"/>
              <w:rPr>
                <w:ins w:id="1435" w:author="CATT" w:date="2022-08-05T09:10:00Z"/>
              </w:rPr>
            </w:pPr>
            <w:ins w:id="1436" w:author="CATT" w:date="2022-08-05T09:10:00Z">
              <w:r w:rsidRPr="001B0CC1">
                <w:t>DedicatedSIBRequest-r16 ::= SEQUENCE {</w:t>
              </w:r>
            </w:ins>
          </w:p>
        </w:tc>
        <w:tc>
          <w:tcPr>
            <w:tcW w:w="2267" w:type="dxa"/>
          </w:tcPr>
          <w:p w14:paraId="34248C15" w14:textId="77777777" w:rsidR="00AE3445" w:rsidRPr="001B0CC1" w:rsidRDefault="00AE3445" w:rsidP="00827750">
            <w:pPr>
              <w:pStyle w:val="TAL"/>
              <w:rPr>
                <w:ins w:id="1437" w:author="CATT" w:date="2022-08-05T09:10:00Z"/>
              </w:rPr>
            </w:pPr>
          </w:p>
        </w:tc>
        <w:tc>
          <w:tcPr>
            <w:tcW w:w="1700" w:type="dxa"/>
          </w:tcPr>
          <w:p w14:paraId="791EC3CA" w14:textId="77777777" w:rsidR="00AE3445" w:rsidRPr="001B0CC1" w:rsidRDefault="00AE3445" w:rsidP="00827750">
            <w:pPr>
              <w:pStyle w:val="TAL"/>
              <w:rPr>
                <w:ins w:id="1438" w:author="CATT" w:date="2022-08-05T09:10:00Z"/>
              </w:rPr>
            </w:pPr>
          </w:p>
        </w:tc>
        <w:tc>
          <w:tcPr>
            <w:tcW w:w="1245" w:type="dxa"/>
          </w:tcPr>
          <w:p w14:paraId="2C4A0522" w14:textId="77777777" w:rsidR="00AE3445" w:rsidRPr="001B0CC1" w:rsidRDefault="00AE3445" w:rsidP="00827750">
            <w:pPr>
              <w:pStyle w:val="TAL"/>
              <w:rPr>
                <w:ins w:id="1439" w:author="CATT" w:date="2022-08-05T09:10:00Z"/>
              </w:rPr>
            </w:pPr>
          </w:p>
        </w:tc>
      </w:tr>
      <w:tr w:rsidR="00AE3445" w:rsidRPr="001B0CC1" w14:paraId="1BD8C2A0" w14:textId="77777777" w:rsidTr="00827750">
        <w:tblPrEx>
          <w:tblCellMar>
            <w:left w:w="108" w:type="dxa"/>
            <w:right w:w="108" w:type="dxa"/>
          </w:tblCellMar>
        </w:tblPrEx>
        <w:trPr>
          <w:ins w:id="1440" w:author="CATT" w:date="2022-08-05T09:10:00Z"/>
        </w:trPr>
        <w:tc>
          <w:tcPr>
            <w:tcW w:w="4535" w:type="dxa"/>
            <w:gridSpan w:val="2"/>
          </w:tcPr>
          <w:p w14:paraId="40F244DF" w14:textId="77777777" w:rsidR="00AE3445" w:rsidRPr="001B0CC1" w:rsidRDefault="00AE3445" w:rsidP="00827750">
            <w:pPr>
              <w:pStyle w:val="TAL"/>
              <w:rPr>
                <w:ins w:id="1441" w:author="CATT" w:date="2022-08-05T09:10:00Z"/>
              </w:rPr>
            </w:pPr>
            <w:ins w:id="1442" w:author="CATT" w:date="2022-08-05T09:10:00Z">
              <w:r>
                <w:t xml:space="preserve">  </w:t>
              </w:r>
              <w:proofErr w:type="spellStart"/>
              <w:r w:rsidRPr="00D27132">
                <w:t>criticalExtensions</w:t>
              </w:r>
              <w:proofErr w:type="spellEnd"/>
              <w:r>
                <w:t xml:space="preserve"> </w:t>
              </w:r>
              <w:r w:rsidRPr="008A2AAD">
                <w:t>CHOICE {</w:t>
              </w:r>
            </w:ins>
          </w:p>
        </w:tc>
        <w:tc>
          <w:tcPr>
            <w:tcW w:w="2267" w:type="dxa"/>
          </w:tcPr>
          <w:p w14:paraId="2948EB11" w14:textId="77777777" w:rsidR="00AE3445" w:rsidRPr="001B0CC1" w:rsidRDefault="00AE3445" w:rsidP="00827750">
            <w:pPr>
              <w:pStyle w:val="TAL"/>
              <w:rPr>
                <w:ins w:id="1443" w:author="CATT" w:date="2022-08-05T09:10:00Z"/>
              </w:rPr>
            </w:pPr>
            <w:ins w:id="1444" w:author="CATT" w:date="2022-08-05T09:10:00Z">
              <w:r w:rsidRPr="001B0CC1">
                <w:t xml:space="preserve"> </w:t>
              </w:r>
            </w:ins>
          </w:p>
        </w:tc>
        <w:tc>
          <w:tcPr>
            <w:tcW w:w="1700" w:type="dxa"/>
          </w:tcPr>
          <w:p w14:paraId="6D6EACA9" w14:textId="77777777" w:rsidR="00AE3445" w:rsidRPr="001B0CC1" w:rsidRDefault="00AE3445" w:rsidP="00827750">
            <w:pPr>
              <w:pStyle w:val="TAL"/>
              <w:rPr>
                <w:ins w:id="1445" w:author="CATT" w:date="2022-08-05T09:10:00Z"/>
              </w:rPr>
            </w:pPr>
          </w:p>
        </w:tc>
        <w:tc>
          <w:tcPr>
            <w:tcW w:w="1245" w:type="dxa"/>
          </w:tcPr>
          <w:p w14:paraId="49E2C628" w14:textId="77777777" w:rsidR="00AE3445" w:rsidRPr="001B0CC1" w:rsidRDefault="00AE3445" w:rsidP="00827750">
            <w:pPr>
              <w:pStyle w:val="TAL"/>
              <w:rPr>
                <w:ins w:id="1446" w:author="CATT" w:date="2022-08-05T09:10:00Z"/>
              </w:rPr>
            </w:pPr>
          </w:p>
        </w:tc>
      </w:tr>
      <w:tr w:rsidR="00AE3445" w:rsidRPr="001B0CC1" w14:paraId="26524DA2" w14:textId="77777777" w:rsidTr="00827750">
        <w:tblPrEx>
          <w:tblCellMar>
            <w:left w:w="108" w:type="dxa"/>
            <w:right w:w="108" w:type="dxa"/>
          </w:tblCellMar>
        </w:tblPrEx>
        <w:trPr>
          <w:ins w:id="1447" w:author="CATT" w:date="2022-08-05T09:10:00Z"/>
        </w:trPr>
        <w:tc>
          <w:tcPr>
            <w:tcW w:w="4535" w:type="dxa"/>
            <w:gridSpan w:val="2"/>
          </w:tcPr>
          <w:p w14:paraId="65AF42A6" w14:textId="77777777" w:rsidR="00AE3445" w:rsidRDefault="00AE3445" w:rsidP="00827750">
            <w:pPr>
              <w:pStyle w:val="TAL"/>
              <w:rPr>
                <w:ins w:id="1448" w:author="CATT" w:date="2022-08-05T09:10:00Z"/>
              </w:rPr>
            </w:pPr>
            <w:ins w:id="1449" w:author="CATT" w:date="2022-08-05T09:10:00Z">
              <w:r>
                <w:t xml:space="preserve">  </w:t>
              </w:r>
              <w:r>
                <w:rPr>
                  <w:rFonts w:hint="eastAsia"/>
                  <w:lang w:eastAsia="zh-CN"/>
                </w:rPr>
                <w:t xml:space="preserve">  </w:t>
              </w:r>
              <w:r w:rsidRPr="00D27132">
                <w:t>dedicatedSIBRequest-r16</w:t>
              </w:r>
              <w:r w:rsidRPr="001B0CC1">
                <w:t xml:space="preserve"> SEQUENCE {</w:t>
              </w:r>
            </w:ins>
          </w:p>
        </w:tc>
        <w:tc>
          <w:tcPr>
            <w:tcW w:w="2267" w:type="dxa"/>
          </w:tcPr>
          <w:p w14:paraId="0F9CC1EF" w14:textId="77777777" w:rsidR="00AE3445" w:rsidRPr="001B0CC1" w:rsidRDefault="00AE3445" w:rsidP="00827750">
            <w:pPr>
              <w:pStyle w:val="TAL"/>
              <w:rPr>
                <w:ins w:id="1450" w:author="CATT" w:date="2022-08-05T09:10:00Z"/>
              </w:rPr>
            </w:pPr>
          </w:p>
        </w:tc>
        <w:tc>
          <w:tcPr>
            <w:tcW w:w="1700" w:type="dxa"/>
          </w:tcPr>
          <w:p w14:paraId="0BC8A952" w14:textId="77777777" w:rsidR="00AE3445" w:rsidRPr="001B0CC1" w:rsidRDefault="00AE3445" w:rsidP="00827750">
            <w:pPr>
              <w:pStyle w:val="TAL"/>
              <w:rPr>
                <w:ins w:id="1451" w:author="CATT" w:date="2022-08-05T09:10:00Z"/>
              </w:rPr>
            </w:pPr>
          </w:p>
        </w:tc>
        <w:tc>
          <w:tcPr>
            <w:tcW w:w="1245" w:type="dxa"/>
          </w:tcPr>
          <w:p w14:paraId="2C146ACF" w14:textId="77777777" w:rsidR="00AE3445" w:rsidRPr="001B0CC1" w:rsidRDefault="00AE3445" w:rsidP="00827750">
            <w:pPr>
              <w:pStyle w:val="TAL"/>
              <w:rPr>
                <w:ins w:id="1452" w:author="CATT" w:date="2022-08-05T09:10:00Z"/>
              </w:rPr>
            </w:pPr>
          </w:p>
        </w:tc>
      </w:tr>
      <w:tr w:rsidR="00AE3445" w:rsidRPr="001B0CC1" w14:paraId="1639727F" w14:textId="77777777" w:rsidTr="00827750">
        <w:tblPrEx>
          <w:tblCellMar>
            <w:left w:w="108" w:type="dxa"/>
            <w:right w:w="108" w:type="dxa"/>
          </w:tblCellMar>
        </w:tblPrEx>
        <w:trPr>
          <w:ins w:id="1453" w:author="CATT" w:date="2022-08-05T09:10:00Z"/>
        </w:trPr>
        <w:tc>
          <w:tcPr>
            <w:tcW w:w="4535" w:type="dxa"/>
            <w:gridSpan w:val="2"/>
          </w:tcPr>
          <w:p w14:paraId="3E790FCD" w14:textId="77777777" w:rsidR="00AE3445" w:rsidRDefault="00AE3445" w:rsidP="00827750">
            <w:pPr>
              <w:pStyle w:val="TAL"/>
              <w:rPr>
                <w:ins w:id="1454" w:author="CATT" w:date="2022-08-05T09:10:00Z"/>
                <w:lang w:eastAsia="zh-CN"/>
              </w:rPr>
            </w:pPr>
            <w:ins w:id="1455" w:author="CATT" w:date="2022-08-05T09:10:00Z">
              <w:r>
                <w:t xml:space="preserve">  </w:t>
              </w:r>
              <w:r>
                <w:rPr>
                  <w:rFonts w:hint="eastAsia"/>
                  <w:lang w:eastAsia="zh-CN"/>
                </w:rPr>
                <w:t xml:space="preserve">    </w:t>
              </w:r>
              <w:r w:rsidRPr="00D27132">
                <w:t>onDemandSIB-RequestList-r16</w:t>
              </w:r>
              <w:r>
                <w:rPr>
                  <w:rFonts w:hint="eastAsia"/>
                  <w:lang w:eastAsia="zh-CN"/>
                </w:rPr>
                <w:t xml:space="preserve"> </w:t>
              </w:r>
              <w:r w:rsidRPr="001B0CC1">
                <w:t>SEQUENCE {</w:t>
              </w:r>
            </w:ins>
          </w:p>
        </w:tc>
        <w:tc>
          <w:tcPr>
            <w:tcW w:w="2267" w:type="dxa"/>
          </w:tcPr>
          <w:p w14:paraId="455FFE0B" w14:textId="77777777" w:rsidR="00AE3445" w:rsidRPr="001B0CC1" w:rsidRDefault="00AE3445" w:rsidP="00827750">
            <w:pPr>
              <w:pStyle w:val="TAL"/>
              <w:rPr>
                <w:ins w:id="1456" w:author="CATT" w:date="2022-08-05T09:10:00Z"/>
              </w:rPr>
            </w:pPr>
          </w:p>
        </w:tc>
        <w:tc>
          <w:tcPr>
            <w:tcW w:w="1700" w:type="dxa"/>
          </w:tcPr>
          <w:p w14:paraId="0EA1CC48" w14:textId="77777777" w:rsidR="00AE3445" w:rsidRPr="001B0CC1" w:rsidRDefault="00AE3445" w:rsidP="00827750">
            <w:pPr>
              <w:pStyle w:val="TAL"/>
              <w:rPr>
                <w:ins w:id="1457" w:author="CATT" w:date="2022-08-05T09:10:00Z"/>
              </w:rPr>
            </w:pPr>
          </w:p>
        </w:tc>
        <w:tc>
          <w:tcPr>
            <w:tcW w:w="1245" w:type="dxa"/>
          </w:tcPr>
          <w:p w14:paraId="7026A94A" w14:textId="77777777" w:rsidR="00AE3445" w:rsidRPr="001B0CC1" w:rsidRDefault="00AE3445" w:rsidP="00827750">
            <w:pPr>
              <w:pStyle w:val="TAL"/>
              <w:rPr>
                <w:ins w:id="1458" w:author="CATT" w:date="2022-08-05T09:10:00Z"/>
              </w:rPr>
            </w:pPr>
          </w:p>
        </w:tc>
      </w:tr>
      <w:tr w:rsidR="00AE3445" w:rsidRPr="001B0CC1" w14:paraId="682760B7" w14:textId="77777777" w:rsidTr="00827750">
        <w:tblPrEx>
          <w:tblCellMar>
            <w:left w:w="108" w:type="dxa"/>
            <w:right w:w="108" w:type="dxa"/>
          </w:tblCellMar>
        </w:tblPrEx>
        <w:trPr>
          <w:ins w:id="1459" w:author="CATT" w:date="2022-08-05T09:10:00Z"/>
        </w:trPr>
        <w:tc>
          <w:tcPr>
            <w:tcW w:w="4535" w:type="dxa"/>
            <w:gridSpan w:val="2"/>
          </w:tcPr>
          <w:p w14:paraId="34EA3A4B" w14:textId="77777777" w:rsidR="00AE3445" w:rsidRDefault="00AE3445" w:rsidP="00827750">
            <w:pPr>
              <w:pStyle w:val="TAL"/>
              <w:rPr>
                <w:ins w:id="1460" w:author="CATT" w:date="2022-08-05T09:10:00Z"/>
              </w:rPr>
            </w:pPr>
            <w:ins w:id="1461" w:author="CATT" w:date="2022-08-05T09:10:00Z">
              <w:r>
                <w:t xml:space="preserve">  </w:t>
              </w:r>
              <w:r>
                <w:rPr>
                  <w:rFonts w:hint="eastAsia"/>
                  <w:lang w:eastAsia="zh-CN"/>
                </w:rPr>
                <w:t xml:space="preserve">      </w:t>
              </w:r>
              <w:r w:rsidRPr="00D27132">
                <w:t>requestedSIB-List-r16</w:t>
              </w:r>
            </w:ins>
          </w:p>
        </w:tc>
        <w:tc>
          <w:tcPr>
            <w:tcW w:w="2267" w:type="dxa"/>
          </w:tcPr>
          <w:p w14:paraId="18CB2604" w14:textId="056412D0" w:rsidR="00AE3445" w:rsidRPr="001B0CC1" w:rsidRDefault="00AE3445" w:rsidP="00536413">
            <w:pPr>
              <w:pStyle w:val="TAL"/>
              <w:rPr>
                <w:ins w:id="1462" w:author="CATT" w:date="2022-08-05T09:10:00Z"/>
              </w:rPr>
            </w:pPr>
            <w:ins w:id="1463" w:author="CATT" w:date="2022-08-05T09:10:00Z">
              <w:r w:rsidRPr="001707ED">
                <w:rPr>
                  <w:lang w:eastAsia="ja-JP"/>
                </w:rPr>
                <w:t xml:space="preserve">Not </w:t>
              </w:r>
            </w:ins>
            <w:ins w:id="1464" w:author="CATT" w:date="2022-08-26T10:32:00Z">
              <w:r w:rsidR="00536413" w:rsidRPr="00536413">
                <w:rPr>
                  <w:lang w:eastAsia="ja-JP"/>
                </w:rPr>
                <w:t>checked</w:t>
              </w:r>
            </w:ins>
          </w:p>
        </w:tc>
        <w:tc>
          <w:tcPr>
            <w:tcW w:w="1700" w:type="dxa"/>
          </w:tcPr>
          <w:p w14:paraId="447E27F7" w14:textId="77777777" w:rsidR="00AE3445" w:rsidRPr="001B0CC1" w:rsidRDefault="00AE3445" w:rsidP="00827750">
            <w:pPr>
              <w:pStyle w:val="TAL"/>
              <w:rPr>
                <w:ins w:id="1465" w:author="CATT" w:date="2022-08-05T09:10:00Z"/>
              </w:rPr>
            </w:pPr>
          </w:p>
        </w:tc>
        <w:tc>
          <w:tcPr>
            <w:tcW w:w="1245" w:type="dxa"/>
          </w:tcPr>
          <w:p w14:paraId="36D017A2" w14:textId="77777777" w:rsidR="00AE3445" w:rsidRPr="001B0CC1" w:rsidRDefault="00AE3445" w:rsidP="00827750">
            <w:pPr>
              <w:pStyle w:val="TAL"/>
              <w:rPr>
                <w:ins w:id="1466" w:author="CATT" w:date="2022-08-05T09:10:00Z"/>
              </w:rPr>
            </w:pPr>
          </w:p>
        </w:tc>
      </w:tr>
      <w:tr w:rsidR="00AE3445" w:rsidRPr="001B0CC1" w14:paraId="7C3F5D8C" w14:textId="77777777" w:rsidTr="003363B5">
        <w:tblPrEx>
          <w:tblCellMar>
            <w:left w:w="108" w:type="dxa"/>
            <w:right w:w="108" w:type="dxa"/>
          </w:tblCellMar>
        </w:tblPrEx>
        <w:trPr>
          <w:ins w:id="1467" w:author="CATT" w:date="2022-08-05T09:10:00Z"/>
        </w:trPr>
        <w:tc>
          <w:tcPr>
            <w:tcW w:w="4535" w:type="dxa"/>
            <w:gridSpan w:val="2"/>
          </w:tcPr>
          <w:p w14:paraId="49B63588" w14:textId="77777777" w:rsidR="00AE3445" w:rsidRDefault="00AE3445" w:rsidP="00827750">
            <w:pPr>
              <w:pStyle w:val="TAL"/>
              <w:rPr>
                <w:ins w:id="1468" w:author="CATT" w:date="2022-08-05T09:10:00Z"/>
                <w:lang w:eastAsia="zh-CN"/>
              </w:rPr>
            </w:pPr>
            <w:ins w:id="1469" w:author="CATT" w:date="2022-08-05T09:10:00Z">
              <w:r>
                <w:t xml:space="preserve">  </w:t>
              </w:r>
              <w:r>
                <w:rPr>
                  <w:rFonts w:hint="eastAsia"/>
                  <w:lang w:eastAsia="zh-CN"/>
                </w:rPr>
                <w:t xml:space="preserve">      </w:t>
              </w:r>
              <w:r w:rsidRPr="00D27132">
                <w:t>requestedPosSIB-List-r16</w:t>
              </w:r>
              <w:r>
                <w:rPr>
                  <w:rFonts w:hint="eastAsia"/>
                  <w:lang w:eastAsia="zh-CN"/>
                </w:rPr>
                <w:t xml:space="preserve"> </w:t>
              </w:r>
              <w:r w:rsidRPr="00D27132">
                <w:t>SEQUENCE (SIZE (1..maxOnDemandPosSIB-r16)) OF PosSIB-ReqInfo-r16</w:t>
              </w:r>
              <w:r w:rsidRPr="001B0CC1">
                <w:t xml:space="preserve"> {</w:t>
              </w:r>
            </w:ins>
          </w:p>
        </w:tc>
        <w:tc>
          <w:tcPr>
            <w:tcW w:w="2267" w:type="dxa"/>
            <w:shd w:val="clear" w:color="auto" w:fill="FFFF00"/>
          </w:tcPr>
          <w:p w14:paraId="6E306F35" w14:textId="7BA2A6CF" w:rsidR="00AE3445" w:rsidRPr="001B0CC1" w:rsidRDefault="00536413" w:rsidP="00827750">
            <w:pPr>
              <w:pStyle w:val="TAL"/>
              <w:rPr>
                <w:ins w:id="1470" w:author="CATT" w:date="2022-08-05T09:10:00Z"/>
              </w:rPr>
            </w:pPr>
            <w:ins w:id="1471" w:author="CATT" w:date="2022-08-26T10:30:00Z">
              <w:r w:rsidRPr="00536413">
                <w:t>1 entry for Sub-tests 20, 21, 23 and 24; 9 entries for Sub-test 25</w:t>
              </w:r>
            </w:ins>
          </w:p>
        </w:tc>
        <w:tc>
          <w:tcPr>
            <w:tcW w:w="1700" w:type="dxa"/>
            <w:shd w:val="clear" w:color="auto" w:fill="FFFF00"/>
          </w:tcPr>
          <w:p w14:paraId="0DADF13A" w14:textId="77777777" w:rsidR="00536413" w:rsidRDefault="00536413" w:rsidP="00536413">
            <w:pPr>
              <w:pStyle w:val="TAL"/>
              <w:rPr>
                <w:ins w:id="1472" w:author="CATT" w:date="2022-08-26T10:30:00Z"/>
              </w:rPr>
            </w:pPr>
            <w:ins w:id="1473" w:author="CATT" w:date="2022-08-26T10:30:00Z">
              <w:r>
                <w:t>The size of PosSIB-ReqInfo-r16 is 1 for Sub-tests 20, 21, 23 and 24.</w:t>
              </w:r>
            </w:ins>
          </w:p>
          <w:p w14:paraId="5327250F" w14:textId="650BECAC" w:rsidR="00AE3445" w:rsidRPr="001B0CC1" w:rsidRDefault="00536413" w:rsidP="00536413">
            <w:pPr>
              <w:pStyle w:val="TAL"/>
              <w:rPr>
                <w:ins w:id="1474" w:author="CATT" w:date="2022-08-05T09:10:00Z"/>
              </w:rPr>
            </w:pPr>
            <w:ins w:id="1475" w:author="CATT" w:date="2022-08-26T10:30:00Z">
              <w:r>
                <w:t>If Sub-test 25 and UE supporting X GNSS systems, the size of PosSIB-ReqInfo-r16 is (6X+3).</w:t>
              </w:r>
            </w:ins>
          </w:p>
        </w:tc>
        <w:tc>
          <w:tcPr>
            <w:tcW w:w="1245" w:type="dxa"/>
          </w:tcPr>
          <w:p w14:paraId="1FC5A45E" w14:textId="77777777" w:rsidR="00AE3445" w:rsidRPr="001B0CC1" w:rsidRDefault="00AE3445" w:rsidP="00827750">
            <w:pPr>
              <w:pStyle w:val="TAL"/>
              <w:rPr>
                <w:ins w:id="1476" w:author="CATT" w:date="2022-08-05T09:10:00Z"/>
              </w:rPr>
            </w:pPr>
          </w:p>
        </w:tc>
      </w:tr>
      <w:tr w:rsidR="00AE3445" w:rsidRPr="001B0CC1" w14:paraId="6A6D2F80" w14:textId="77777777" w:rsidTr="00827750">
        <w:tblPrEx>
          <w:tblCellMar>
            <w:left w:w="108" w:type="dxa"/>
            <w:right w:w="108" w:type="dxa"/>
          </w:tblCellMar>
        </w:tblPrEx>
        <w:trPr>
          <w:ins w:id="1477" w:author="CATT" w:date="2022-08-05T09:10:00Z"/>
        </w:trPr>
        <w:tc>
          <w:tcPr>
            <w:tcW w:w="4535" w:type="dxa"/>
            <w:gridSpan w:val="2"/>
          </w:tcPr>
          <w:p w14:paraId="25F4B4EE" w14:textId="68BD7CF7" w:rsidR="00AE3445" w:rsidRDefault="00AE3445" w:rsidP="00536413">
            <w:pPr>
              <w:pStyle w:val="TAL"/>
              <w:rPr>
                <w:ins w:id="1478" w:author="CATT" w:date="2022-08-05T09:10:00Z"/>
                <w:lang w:eastAsia="zh-CN"/>
              </w:rPr>
            </w:pPr>
            <w:ins w:id="1479" w:author="CATT" w:date="2022-08-05T09:10:00Z">
              <w:r>
                <w:t xml:space="preserve">  </w:t>
              </w:r>
              <w:r>
                <w:rPr>
                  <w:rFonts w:hint="eastAsia"/>
                  <w:lang w:eastAsia="zh-CN"/>
                </w:rPr>
                <w:t xml:space="preserve">        </w:t>
              </w:r>
              <w:r w:rsidRPr="00D27132">
                <w:t>PosSIB-ReqInfo-r16</w:t>
              </w:r>
              <w:r>
                <w:rPr>
                  <w:rFonts w:hint="eastAsia"/>
                  <w:lang w:eastAsia="zh-CN"/>
                </w:rPr>
                <w:t>[</w:t>
              </w:r>
            </w:ins>
            <w:ins w:id="1480" w:author="CATT" w:date="2022-08-26T10:32:00Z">
              <w:r w:rsidR="00536413" w:rsidRPr="00536413">
                <w:rPr>
                  <w:lang w:eastAsia="zh-CN"/>
                </w:rPr>
                <w:t>n</w:t>
              </w:r>
            </w:ins>
            <w:ins w:id="1481" w:author="CATT" w:date="2022-08-05T09:10:00Z">
              <w:r>
                <w:rPr>
                  <w:rFonts w:hint="eastAsia"/>
                  <w:lang w:eastAsia="zh-CN"/>
                </w:rPr>
                <w:t xml:space="preserve">] </w:t>
              </w:r>
              <w:r w:rsidRPr="001B0CC1">
                <w:t>SEQUENCE {</w:t>
              </w:r>
            </w:ins>
          </w:p>
        </w:tc>
        <w:tc>
          <w:tcPr>
            <w:tcW w:w="2267" w:type="dxa"/>
          </w:tcPr>
          <w:p w14:paraId="37CDC5AF" w14:textId="77777777" w:rsidR="00AE3445" w:rsidRPr="001707ED" w:rsidRDefault="00AE3445" w:rsidP="00827750">
            <w:pPr>
              <w:pStyle w:val="TAL"/>
              <w:rPr>
                <w:ins w:id="1482" w:author="CATT" w:date="2022-08-05T09:10:00Z"/>
                <w:lang w:eastAsia="ja-JP"/>
              </w:rPr>
            </w:pPr>
          </w:p>
        </w:tc>
        <w:tc>
          <w:tcPr>
            <w:tcW w:w="1700" w:type="dxa"/>
          </w:tcPr>
          <w:p w14:paraId="6C259F64" w14:textId="2E90383F" w:rsidR="00AE3445" w:rsidRPr="001B0CC1" w:rsidRDefault="00AE3445" w:rsidP="00536413">
            <w:pPr>
              <w:pStyle w:val="TAL"/>
              <w:rPr>
                <w:ins w:id="1483" w:author="CATT" w:date="2022-08-05T09:10:00Z"/>
                <w:lang w:eastAsia="zh-CN"/>
              </w:rPr>
            </w:pPr>
            <w:ins w:id="1484" w:author="CATT" w:date="2022-08-05T09:10:00Z">
              <w:r>
                <w:rPr>
                  <w:rFonts w:hint="eastAsia"/>
                  <w:lang w:eastAsia="zh-CN"/>
                </w:rPr>
                <w:t xml:space="preserve">entry </w:t>
              </w:r>
            </w:ins>
            <w:ins w:id="1485" w:author="CATT" w:date="2022-08-26T10:31:00Z">
              <w:r w:rsidR="00536413" w:rsidRPr="00536413">
                <w:rPr>
                  <w:lang w:eastAsia="zh-CN"/>
                </w:rPr>
                <w:t>n</w:t>
              </w:r>
            </w:ins>
          </w:p>
        </w:tc>
        <w:tc>
          <w:tcPr>
            <w:tcW w:w="1245" w:type="dxa"/>
          </w:tcPr>
          <w:p w14:paraId="7A60B0D7" w14:textId="77777777" w:rsidR="00AE3445" w:rsidRPr="001B0CC1" w:rsidRDefault="00AE3445" w:rsidP="00827750">
            <w:pPr>
              <w:pStyle w:val="TAL"/>
              <w:rPr>
                <w:ins w:id="1486" w:author="CATT" w:date="2022-08-05T09:10:00Z"/>
              </w:rPr>
            </w:pPr>
          </w:p>
        </w:tc>
      </w:tr>
      <w:tr w:rsidR="00B92ADA" w:rsidRPr="001B0CC1" w14:paraId="47A751E7" w14:textId="77777777" w:rsidTr="00827750">
        <w:tblPrEx>
          <w:tblCellMar>
            <w:left w:w="108" w:type="dxa"/>
            <w:right w:w="108" w:type="dxa"/>
          </w:tblCellMar>
        </w:tblPrEx>
        <w:trPr>
          <w:ins w:id="1487" w:author="Xiaoyang Tian" w:date="2022-08-22T10:20:00Z"/>
        </w:trPr>
        <w:tc>
          <w:tcPr>
            <w:tcW w:w="4535" w:type="dxa"/>
            <w:gridSpan w:val="2"/>
            <w:vMerge w:val="restart"/>
          </w:tcPr>
          <w:p w14:paraId="7984AB95" w14:textId="1DCFAE8D" w:rsidR="00B92ADA" w:rsidRDefault="00B92ADA" w:rsidP="00827750">
            <w:pPr>
              <w:pStyle w:val="TAL"/>
              <w:rPr>
                <w:ins w:id="1488" w:author="Xiaoyang Tian" w:date="2022-08-22T10:20:00Z"/>
              </w:rPr>
            </w:pPr>
            <w:ins w:id="1489" w:author="CATT" w:date="2022-08-05T09:10:00Z">
              <w:r>
                <w:t xml:space="preserve">  </w:t>
              </w:r>
              <w:r>
                <w:rPr>
                  <w:rFonts w:hint="eastAsia"/>
                  <w:lang w:eastAsia="zh-CN"/>
                </w:rPr>
                <w:t xml:space="preserve">          </w:t>
              </w:r>
              <w:r w:rsidRPr="00D27132">
                <w:t>gnss-id-r16</w:t>
              </w:r>
            </w:ins>
          </w:p>
        </w:tc>
        <w:tc>
          <w:tcPr>
            <w:tcW w:w="2267" w:type="dxa"/>
          </w:tcPr>
          <w:p w14:paraId="71B77281" w14:textId="01CF6C30" w:rsidR="00B92ADA" w:rsidRPr="00B92ADA" w:rsidRDefault="00536413" w:rsidP="00827750">
            <w:pPr>
              <w:pStyle w:val="TAL"/>
              <w:rPr>
                <w:ins w:id="1490" w:author="Xiaoyang Tian" w:date="2022-08-22T10:20:00Z"/>
                <w:highlight w:val="yellow"/>
                <w:lang w:eastAsia="ja-JP"/>
              </w:rPr>
            </w:pPr>
            <w:ins w:id="1491" w:author="CATT" w:date="2022-08-26T10:31:00Z">
              <w:r w:rsidRPr="00536413">
                <w:rPr>
                  <w:lang w:eastAsia="ja-JP"/>
                </w:rPr>
                <w:t>Not present</w:t>
              </w:r>
            </w:ins>
          </w:p>
        </w:tc>
        <w:tc>
          <w:tcPr>
            <w:tcW w:w="1700" w:type="dxa"/>
          </w:tcPr>
          <w:p w14:paraId="25B0B6FA" w14:textId="77777777" w:rsidR="00B92ADA" w:rsidRPr="00B92ADA" w:rsidRDefault="00B92ADA" w:rsidP="00C9062A">
            <w:pPr>
              <w:pStyle w:val="TAL"/>
              <w:rPr>
                <w:ins w:id="1492" w:author="Xiaoyang Tian" w:date="2022-08-22T10:20:00Z"/>
                <w:highlight w:val="yellow"/>
                <w:lang w:eastAsia="zh-CN"/>
              </w:rPr>
            </w:pPr>
          </w:p>
        </w:tc>
        <w:tc>
          <w:tcPr>
            <w:tcW w:w="1245" w:type="dxa"/>
          </w:tcPr>
          <w:p w14:paraId="07684EE5" w14:textId="56BD8346" w:rsidR="00B92ADA" w:rsidRPr="00B92ADA" w:rsidRDefault="00536413" w:rsidP="00827750">
            <w:pPr>
              <w:pStyle w:val="TAL"/>
              <w:rPr>
                <w:ins w:id="1493" w:author="Xiaoyang Tian" w:date="2022-08-22T10:20:00Z"/>
                <w:highlight w:val="yellow"/>
              </w:rPr>
            </w:pPr>
            <w:ins w:id="1494" w:author="CATT" w:date="2022-08-26T10:32:00Z">
              <w:r w:rsidRPr="00536413">
                <w:t>Sub-test 25 posSibType2-x</w:t>
              </w:r>
            </w:ins>
          </w:p>
        </w:tc>
      </w:tr>
      <w:tr w:rsidR="00B92ADA" w:rsidRPr="001B0CC1" w14:paraId="2FB31867" w14:textId="77777777" w:rsidTr="00827750">
        <w:tblPrEx>
          <w:tblCellMar>
            <w:left w:w="108" w:type="dxa"/>
            <w:right w:w="108" w:type="dxa"/>
          </w:tblCellMar>
        </w:tblPrEx>
        <w:trPr>
          <w:ins w:id="1495" w:author="CATT" w:date="2022-08-05T09:10:00Z"/>
        </w:trPr>
        <w:tc>
          <w:tcPr>
            <w:tcW w:w="4535" w:type="dxa"/>
            <w:gridSpan w:val="2"/>
            <w:vMerge/>
          </w:tcPr>
          <w:p w14:paraId="79C42407" w14:textId="4AC90B9F" w:rsidR="00B92ADA" w:rsidRDefault="00B92ADA" w:rsidP="00827750">
            <w:pPr>
              <w:pStyle w:val="TAL"/>
              <w:rPr>
                <w:ins w:id="1496" w:author="CATT" w:date="2022-08-05T09:10:00Z"/>
              </w:rPr>
            </w:pPr>
          </w:p>
        </w:tc>
        <w:tc>
          <w:tcPr>
            <w:tcW w:w="2267" w:type="dxa"/>
          </w:tcPr>
          <w:p w14:paraId="74A71B46" w14:textId="50F4F377" w:rsidR="00B92ADA" w:rsidRPr="001707ED" w:rsidRDefault="00536413" w:rsidP="00827750">
            <w:pPr>
              <w:pStyle w:val="TAL"/>
              <w:rPr>
                <w:ins w:id="1497" w:author="CATT" w:date="2022-08-05T09:10:00Z"/>
                <w:lang w:eastAsia="ja-JP"/>
              </w:rPr>
            </w:pPr>
            <w:ins w:id="1498" w:author="CATT" w:date="2022-08-26T10:31:00Z">
              <w:r w:rsidRPr="00536413">
                <w:rPr>
                  <w:lang w:eastAsia="ja-JP"/>
                </w:rPr>
                <w:t>Set depending on the GNSS supported by the UE</w:t>
              </w:r>
            </w:ins>
          </w:p>
        </w:tc>
        <w:tc>
          <w:tcPr>
            <w:tcW w:w="1700" w:type="dxa"/>
          </w:tcPr>
          <w:p w14:paraId="49CE3A80" w14:textId="77777777" w:rsidR="00B92ADA" w:rsidRPr="001B0CC1" w:rsidRDefault="00B92ADA" w:rsidP="00827750">
            <w:pPr>
              <w:pStyle w:val="TAL"/>
              <w:rPr>
                <w:ins w:id="1499" w:author="CATT" w:date="2022-08-05T09:10:00Z"/>
              </w:rPr>
            </w:pPr>
          </w:p>
        </w:tc>
        <w:tc>
          <w:tcPr>
            <w:tcW w:w="1245" w:type="dxa"/>
          </w:tcPr>
          <w:p w14:paraId="07A713E6" w14:textId="1A485B38" w:rsidR="00B92ADA" w:rsidRPr="001B0CC1" w:rsidRDefault="00536413" w:rsidP="00827750">
            <w:pPr>
              <w:pStyle w:val="TAL"/>
              <w:rPr>
                <w:ins w:id="1500" w:author="CATT" w:date="2022-08-05T09:10:00Z"/>
              </w:rPr>
            </w:pPr>
            <w:ins w:id="1501" w:author="CATT" w:date="2022-08-26T10:31:00Z">
              <w:r w:rsidRPr="00536413">
                <w:t>Sub-test 25 posSibType2-x</w:t>
              </w:r>
            </w:ins>
          </w:p>
        </w:tc>
      </w:tr>
      <w:tr w:rsidR="00550759" w:rsidRPr="001B0CC1" w14:paraId="5AC5BD75" w14:textId="77777777" w:rsidTr="00827750">
        <w:tblPrEx>
          <w:tblCellMar>
            <w:left w:w="108" w:type="dxa"/>
            <w:right w:w="108" w:type="dxa"/>
          </w:tblCellMar>
        </w:tblPrEx>
        <w:trPr>
          <w:ins w:id="1502" w:author="CATT" w:date="2022-08-05T09:10:00Z"/>
        </w:trPr>
        <w:tc>
          <w:tcPr>
            <w:tcW w:w="4535" w:type="dxa"/>
            <w:gridSpan w:val="2"/>
          </w:tcPr>
          <w:p w14:paraId="04BBE397" w14:textId="77777777" w:rsidR="00550759" w:rsidRPr="00D27132" w:rsidRDefault="00550759" w:rsidP="00827750">
            <w:pPr>
              <w:pStyle w:val="TAL"/>
              <w:rPr>
                <w:ins w:id="1503" w:author="CATT" w:date="2022-08-05T09:10:00Z"/>
              </w:rPr>
            </w:pPr>
            <w:ins w:id="1504" w:author="CATT" w:date="2022-08-05T09:10:00Z">
              <w:r>
                <w:t xml:space="preserve">  </w:t>
              </w:r>
              <w:r>
                <w:rPr>
                  <w:rFonts w:hint="eastAsia"/>
                  <w:lang w:eastAsia="zh-CN"/>
                </w:rPr>
                <w:t xml:space="preserve">          </w:t>
              </w:r>
              <w:r w:rsidRPr="00D27132">
                <w:t>sbas-id-r16</w:t>
              </w:r>
            </w:ins>
          </w:p>
        </w:tc>
        <w:tc>
          <w:tcPr>
            <w:tcW w:w="2267" w:type="dxa"/>
          </w:tcPr>
          <w:p w14:paraId="3716C5DD" w14:textId="6D57CF66" w:rsidR="00550759" w:rsidRPr="001707ED" w:rsidRDefault="00550759" w:rsidP="00536413">
            <w:pPr>
              <w:pStyle w:val="TAL"/>
              <w:rPr>
                <w:ins w:id="1505" w:author="CATT" w:date="2022-08-05T09:10:00Z"/>
                <w:lang w:eastAsia="ja-JP"/>
              </w:rPr>
            </w:pPr>
            <w:ins w:id="1506" w:author="CATT" w:date="2022-08-18T14:08:00Z">
              <w:r w:rsidRPr="001707ED">
                <w:rPr>
                  <w:lang w:eastAsia="ja-JP"/>
                </w:rPr>
                <w:t xml:space="preserve">Not </w:t>
              </w:r>
            </w:ins>
            <w:ins w:id="1507" w:author="CATT" w:date="2022-08-26T10:32:00Z">
              <w:r w:rsidR="00536413" w:rsidRPr="00536413">
                <w:rPr>
                  <w:lang w:eastAsia="ja-JP"/>
                </w:rPr>
                <w:t>checked</w:t>
              </w:r>
            </w:ins>
          </w:p>
        </w:tc>
        <w:tc>
          <w:tcPr>
            <w:tcW w:w="1700" w:type="dxa"/>
          </w:tcPr>
          <w:p w14:paraId="7FB176FD" w14:textId="77777777" w:rsidR="00550759" w:rsidRPr="001B0CC1" w:rsidRDefault="00550759" w:rsidP="00827750">
            <w:pPr>
              <w:pStyle w:val="TAL"/>
              <w:rPr>
                <w:ins w:id="1508" w:author="CATT" w:date="2022-08-05T09:10:00Z"/>
              </w:rPr>
            </w:pPr>
          </w:p>
        </w:tc>
        <w:tc>
          <w:tcPr>
            <w:tcW w:w="1245" w:type="dxa"/>
          </w:tcPr>
          <w:p w14:paraId="562EC198" w14:textId="77777777" w:rsidR="00550759" w:rsidRPr="001B0CC1" w:rsidRDefault="00550759" w:rsidP="00827750">
            <w:pPr>
              <w:pStyle w:val="TAL"/>
              <w:rPr>
                <w:ins w:id="1509" w:author="CATT" w:date="2022-08-05T09:10:00Z"/>
              </w:rPr>
            </w:pPr>
          </w:p>
        </w:tc>
      </w:tr>
      <w:tr w:rsidR="00550759" w:rsidRPr="001B0CC1" w14:paraId="467A0862" w14:textId="77777777" w:rsidTr="00827750">
        <w:tblPrEx>
          <w:tblCellMar>
            <w:left w:w="108" w:type="dxa"/>
            <w:right w:w="108" w:type="dxa"/>
          </w:tblCellMar>
        </w:tblPrEx>
        <w:trPr>
          <w:ins w:id="1510" w:author="CATT" w:date="2022-08-05T09:10:00Z"/>
        </w:trPr>
        <w:tc>
          <w:tcPr>
            <w:tcW w:w="4535" w:type="dxa"/>
            <w:gridSpan w:val="2"/>
            <w:vMerge w:val="restart"/>
          </w:tcPr>
          <w:p w14:paraId="6F021827" w14:textId="77777777" w:rsidR="00550759" w:rsidRPr="00D27132" w:rsidRDefault="00550759" w:rsidP="00827750">
            <w:pPr>
              <w:pStyle w:val="TAL"/>
              <w:rPr>
                <w:ins w:id="1511" w:author="CATT" w:date="2022-08-05T09:10:00Z"/>
              </w:rPr>
            </w:pPr>
            <w:ins w:id="1512" w:author="CATT" w:date="2022-08-05T09:10:00Z">
              <w:r>
                <w:t xml:space="preserve">  </w:t>
              </w:r>
              <w:r>
                <w:rPr>
                  <w:rFonts w:hint="eastAsia"/>
                  <w:lang w:eastAsia="zh-CN"/>
                </w:rPr>
                <w:t xml:space="preserve">          </w:t>
              </w:r>
              <w:r w:rsidRPr="00D27132">
                <w:t>posSibType-r16</w:t>
              </w:r>
            </w:ins>
          </w:p>
        </w:tc>
        <w:tc>
          <w:tcPr>
            <w:tcW w:w="2267" w:type="dxa"/>
            <w:vMerge w:val="restart"/>
          </w:tcPr>
          <w:p w14:paraId="3E658A87" w14:textId="5BF51D54" w:rsidR="00550759" w:rsidRPr="001707ED" w:rsidRDefault="00536413" w:rsidP="00827750">
            <w:pPr>
              <w:pStyle w:val="TAL"/>
              <w:rPr>
                <w:ins w:id="1513" w:author="CATT" w:date="2022-08-05T09:10:00Z"/>
                <w:lang w:eastAsia="ja-JP"/>
              </w:rPr>
            </w:pPr>
            <w:proofErr w:type="spellStart"/>
            <w:ins w:id="1514" w:author="CATT" w:date="2022-08-26T10:32:00Z">
              <w:r w:rsidRPr="00536413">
                <w:rPr>
                  <w:lang w:eastAsia="ja-JP"/>
                </w:rPr>
                <w:t>PosSibType</w:t>
              </w:r>
              <w:proofErr w:type="spellEnd"/>
              <w:r w:rsidRPr="00536413">
                <w:rPr>
                  <w:lang w:eastAsia="ja-JP"/>
                </w:rPr>
                <w:t>-n</w:t>
              </w:r>
            </w:ins>
          </w:p>
        </w:tc>
        <w:tc>
          <w:tcPr>
            <w:tcW w:w="1700" w:type="dxa"/>
          </w:tcPr>
          <w:p w14:paraId="58802858" w14:textId="77777777" w:rsidR="00550759" w:rsidRPr="00CD7D70" w:rsidRDefault="00550759" w:rsidP="00827750">
            <w:pPr>
              <w:pStyle w:val="B1"/>
              <w:keepNext/>
              <w:keepLines/>
              <w:spacing w:after="0"/>
              <w:ind w:left="0" w:firstLine="0"/>
              <w:rPr>
                <w:ins w:id="1515" w:author="CATT" w:date="2022-08-05T09:10:00Z"/>
                <w:rFonts w:ascii="Arial" w:hAnsi="Arial"/>
                <w:sz w:val="18"/>
                <w:lang w:eastAsia="zh-CN"/>
              </w:rPr>
            </w:pPr>
            <w:proofErr w:type="spellStart"/>
            <w:ins w:id="1516" w:author="CATT" w:date="2022-08-05T09:10:00Z">
              <w:r w:rsidRPr="00CD7D70">
                <w:rPr>
                  <w:rFonts w:ascii="Arial" w:hAnsi="Arial"/>
                  <w:sz w:val="18"/>
                </w:rPr>
                <w:t>PosSibType</w:t>
              </w:r>
              <w:proofErr w:type="spellEnd"/>
              <w:r w:rsidRPr="00CD7D70">
                <w:rPr>
                  <w:rFonts w:ascii="Arial" w:hAnsi="Arial"/>
                  <w:sz w:val="18"/>
                </w:rPr>
                <w:t>-n =</w:t>
              </w:r>
            </w:ins>
          </w:p>
          <w:p w14:paraId="4798A6DD" w14:textId="77777777" w:rsidR="00550759" w:rsidRDefault="00550759" w:rsidP="00827750">
            <w:pPr>
              <w:pStyle w:val="TAL"/>
              <w:rPr>
                <w:ins w:id="1517" w:author="CATT" w:date="2022-08-05T09:10:00Z"/>
                <w:lang w:eastAsia="zh-CN"/>
              </w:rPr>
            </w:pPr>
            <w:ins w:id="1518" w:author="CATT" w:date="2022-08-05T09:10:00Z">
              <w:r w:rsidRPr="00CD7D70">
                <w:t>posSibType1-1, posSibType1-2, posSibType1-3</w:t>
              </w:r>
              <w:r>
                <w:rPr>
                  <w:rFonts w:hint="eastAsia"/>
                  <w:lang w:eastAsia="zh-CN"/>
                </w:rPr>
                <w:t>,</w:t>
              </w:r>
            </w:ins>
          </w:p>
          <w:p w14:paraId="46463F88" w14:textId="77777777" w:rsidR="00550759" w:rsidRPr="00CD7D70" w:rsidRDefault="00550759" w:rsidP="00827750">
            <w:pPr>
              <w:pStyle w:val="TAL"/>
              <w:rPr>
                <w:ins w:id="1519" w:author="CATT" w:date="2022-08-05T09:10:00Z"/>
                <w:lang w:eastAsia="zh-CN"/>
              </w:rPr>
            </w:pPr>
            <w:ins w:id="1520" w:author="CATT" w:date="2022-08-05T09:10:00Z">
              <w:r w:rsidRPr="00CD7D70">
                <w:rPr>
                  <w:lang w:eastAsia="zh-CN"/>
                </w:rPr>
                <w:t>posSibType2-1,</w:t>
              </w:r>
            </w:ins>
          </w:p>
          <w:p w14:paraId="100016AE" w14:textId="77777777" w:rsidR="00550759" w:rsidRPr="001B0CC1" w:rsidRDefault="00550759" w:rsidP="00827750">
            <w:pPr>
              <w:pStyle w:val="TAL"/>
              <w:rPr>
                <w:ins w:id="1521" w:author="CATT" w:date="2022-08-05T09:10:00Z"/>
                <w:lang w:eastAsia="zh-CN"/>
              </w:rPr>
            </w:pPr>
            <w:ins w:id="1522" w:author="CATT" w:date="2022-08-05T09:10:00Z">
              <w:r w:rsidRPr="00CD7D70">
                <w:rPr>
                  <w:lang w:eastAsia="zh-CN"/>
                </w:rPr>
                <w:t>posSibType2-3, posSibType2-6, posSibType2-7, posSibType2-8, posSibType2-9</w:t>
              </w:r>
            </w:ins>
          </w:p>
        </w:tc>
        <w:tc>
          <w:tcPr>
            <w:tcW w:w="1245" w:type="dxa"/>
          </w:tcPr>
          <w:p w14:paraId="6E72D59E" w14:textId="77777777" w:rsidR="00550759" w:rsidRPr="001B0CC1" w:rsidRDefault="00550759" w:rsidP="00827750">
            <w:pPr>
              <w:pStyle w:val="TAL"/>
              <w:rPr>
                <w:ins w:id="1523" w:author="CATT" w:date="2022-08-05T09:10:00Z"/>
              </w:rPr>
            </w:pPr>
            <w:bookmarkStart w:id="1524" w:name="OLE_LINK10"/>
            <w:bookmarkStart w:id="1525" w:name="OLE_LINK15"/>
            <w:ins w:id="1526" w:author="CATT" w:date="2022-08-05T09:10:00Z">
              <w:r w:rsidRPr="00CD7D70">
                <w:rPr>
                  <w:lang w:eastAsia="zh-CN"/>
                </w:rPr>
                <w:t>Sub-test 25</w:t>
              </w:r>
              <w:bookmarkEnd w:id="1524"/>
              <w:bookmarkEnd w:id="1525"/>
            </w:ins>
          </w:p>
        </w:tc>
      </w:tr>
      <w:tr w:rsidR="00550759" w:rsidRPr="001B0CC1" w14:paraId="0E29B25C" w14:textId="77777777" w:rsidTr="00827750">
        <w:tblPrEx>
          <w:tblCellMar>
            <w:left w:w="108" w:type="dxa"/>
            <w:right w:w="108" w:type="dxa"/>
          </w:tblCellMar>
        </w:tblPrEx>
        <w:trPr>
          <w:ins w:id="1527" w:author="CATT" w:date="2022-08-05T09:10:00Z"/>
        </w:trPr>
        <w:tc>
          <w:tcPr>
            <w:tcW w:w="4535" w:type="dxa"/>
            <w:gridSpan w:val="2"/>
            <w:vMerge/>
          </w:tcPr>
          <w:p w14:paraId="52A0665A" w14:textId="77777777" w:rsidR="00550759" w:rsidRDefault="00550759" w:rsidP="00827750">
            <w:pPr>
              <w:pStyle w:val="TAL"/>
              <w:rPr>
                <w:ins w:id="1528" w:author="CATT" w:date="2022-08-05T09:10:00Z"/>
              </w:rPr>
            </w:pPr>
          </w:p>
        </w:tc>
        <w:tc>
          <w:tcPr>
            <w:tcW w:w="2267" w:type="dxa"/>
            <w:vMerge/>
          </w:tcPr>
          <w:p w14:paraId="6E8360DC" w14:textId="77777777" w:rsidR="00550759" w:rsidRPr="00CD7D70" w:rsidRDefault="00550759" w:rsidP="00827750">
            <w:pPr>
              <w:pStyle w:val="TAL"/>
              <w:rPr>
                <w:ins w:id="1529" w:author="CATT" w:date="2022-08-05T09:10:00Z"/>
                <w:lang w:eastAsia="zh-CN"/>
              </w:rPr>
            </w:pPr>
          </w:p>
        </w:tc>
        <w:tc>
          <w:tcPr>
            <w:tcW w:w="1700" w:type="dxa"/>
          </w:tcPr>
          <w:p w14:paraId="4127D3C7" w14:textId="77777777" w:rsidR="00550759" w:rsidRPr="00CD7D70" w:rsidRDefault="00550759" w:rsidP="00827750">
            <w:pPr>
              <w:pStyle w:val="TAL"/>
              <w:rPr>
                <w:ins w:id="1530" w:author="CATT" w:date="2022-08-05T09:10:00Z"/>
                <w:lang w:eastAsia="zh-CN"/>
              </w:rPr>
            </w:pPr>
            <w:proofErr w:type="spellStart"/>
            <w:ins w:id="1531" w:author="CATT" w:date="2022-08-05T09:10:00Z">
              <w:r w:rsidRPr="00CD7D70">
                <w:t>PosSibType</w:t>
              </w:r>
              <w:proofErr w:type="spellEnd"/>
              <w:r w:rsidRPr="00CD7D70">
                <w:t>-n =</w:t>
              </w:r>
            </w:ins>
          </w:p>
          <w:p w14:paraId="2FF45CE0" w14:textId="77777777" w:rsidR="00550759" w:rsidRPr="00CD7D70" w:rsidRDefault="00550759" w:rsidP="00827750">
            <w:pPr>
              <w:pStyle w:val="TAL"/>
              <w:rPr>
                <w:ins w:id="1532" w:author="CATT" w:date="2022-08-05T09:10:00Z"/>
                <w:lang w:eastAsia="zh-CN"/>
              </w:rPr>
            </w:pPr>
            <w:ins w:id="1533" w:author="CATT" w:date="2022-08-05T09:10:00Z">
              <w:r w:rsidRPr="00CD7D70">
                <w:t>posSibType4-1</w:t>
              </w:r>
            </w:ins>
          </w:p>
        </w:tc>
        <w:tc>
          <w:tcPr>
            <w:tcW w:w="1245" w:type="dxa"/>
          </w:tcPr>
          <w:p w14:paraId="4C9BC036" w14:textId="77777777" w:rsidR="00550759" w:rsidRPr="001B0CC1" w:rsidRDefault="00550759" w:rsidP="00827750">
            <w:pPr>
              <w:pStyle w:val="TAL"/>
              <w:rPr>
                <w:ins w:id="1534" w:author="CATT" w:date="2022-08-05T09:10:00Z"/>
              </w:rPr>
            </w:pPr>
            <w:ins w:id="1535" w:author="CATT" w:date="2022-08-05T09:10:00Z">
              <w:r w:rsidRPr="00CD7D70">
                <w:rPr>
                  <w:lang w:eastAsia="zh-CN"/>
                </w:rPr>
                <w:t>Sub-test 24</w:t>
              </w:r>
            </w:ins>
          </w:p>
        </w:tc>
      </w:tr>
      <w:tr w:rsidR="00550759" w:rsidRPr="001B0CC1" w14:paraId="2422BEBB" w14:textId="77777777" w:rsidTr="00827750">
        <w:tblPrEx>
          <w:tblCellMar>
            <w:left w:w="108" w:type="dxa"/>
            <w:right w:w="108" w:type="dxa"/>
          </w:tblCellMar>
        </w:tblPrEx>
        <w:trPr>
          <w:ins w:id="1536" w:author="CATT" w:date="2022-08-05T09:10:00Z"/>
        </w:trPr>
        <w:tc>
          <w:tcPr>
            <w:tcW w:w="4535" w:type="dxa"/>
            <w:gridSpan w:val="2"/>
            <w:vMerge/>
          </w:tcPr>
          <w:p w14:paraId="70AC259F" w14:textId="77777777" w:rsidR="00550759" w:rsidRDefault="00550759" w:rsidP="00827750">
            <w:pPr>
              <w:pStyle w:val="TAL"/>
              <w:rPr>
                <w:ins w:id="1537" w:author="CATT" w:date="2022-08-05T09:10:00Z"/>
              </w:rPr>
            </w:pPr>
          </w:p>
        </w:tc>
        <w:tc>
          <w:tcPr>
            <w:tcW w:w="2267" w:type="dxa"/>
            <w:vMerge/>
          </w:tcPr>
          <w:p w14:paraId="172C396E" w14:textId="77777777" w:rsidR="00550759" w:rsidRPr="00CD7D70" w:rsidRDefault="00550759" w:rsidP="00827750">
            <w:pPr>
              <w:pStyle w:val="TAL"/>
              <w:rPr>
                <w:ins w:id="1538" w:author="CATT" w:date="2022-08-05T09:10:00Z"/>
                <w:lang w:eastAsia="zh-CN"/>
              </w:rPr>
            </w:pPr>
          </w:p>
        </w:tc>
        <w:tc>
          <w:tcPr>
            <w:tcW w:w="1700" w:type="dxa"/>
          </w:tcPr>
          <w:p w14:paraId="16A3DD65" w14:textId="77777777" w:rsidR="00550759" w:rsidRPr="00CD7D70" w:rsidRDefault="00550759" w:rsidP="00827750">
            <w:pPr>
              <w:pStyle w:val="TAL"/>
              <w:rPr>
                <w:ins w:id="1539" w:author="CATT" w:date="2022-08-05T09:10:00Z"/>
                <w:lang w:eastAsia="zh-CN"/>
              </w:rPr>
            </w:pPr>
            <w:proofErr w:type="spellStart"/>
            <w:ins w:id="1540" w:author="CATT" w:date="2022-08-05T09:10:00Z">
              <w:r w:rsidRPr="00CD7D70">
                <w:t>PosSibType</w:t>
              </w:r>
              <w:proofErr w:type="spellEnd"/>
              <w:r w:rsidRPr="00CD7D70">
                <w:t>-n =</w:t>
              </w:r>
            </w:ins>
          </w:p>
          <w:p w14:paraId="27713A85" w14:textId="77777777" w:rsidR="00550759" w:rsidRPr="00CD7D70" w:rsidRDefault="00550759" w:rsidP="00827750">
            <w:pPr>
              <w:pStyle w:val="TAL"/>
              <w:rPr>
                <w:ins w:id="1541" w:author="CATT" w:date="2022-08-05T09:10:00Z"/>
                <w:lang w:eastAsia="zh-CN"/>
              </w:rPr>
            </w:pPr>
            <w:ins w:id="1542" w:author="CATT" w:date="2022-08-05T09:10:00Z">
              <w:r w:rsidRPr="00CD7D70">
                <w:t>posSibType5-1</w:t>
              </w:r>
            </w:ins>
          </w:p>
        </w:tc>
        <w:tc>
          <w:tcPr>
            <w:tcW w:w="1245" w:type="dxa"/>
          </w:tcPr>
          <w:p w14:paraId="3DDEB717" w14:textId="77777777" w:rsidR="00550759" w:rsidRPr="001B0CC1" w:rsidRDefault="00550759" w:rsidP="00827750">
            <w:pPr>
              <w:pStyle w:val="TAL"/>
              <w:rPr>
                <w:ins w:id="1543" w:author="CATT" w:date="2022-08-05T09:10:00Z"/>
              </w:rPr>
            </w:pPr>
            <w:ins w:id="1544" w:author="CATT" w:date="2022-08-05T09:10:00Z">
              <w:r w:rsidRPr="00CD7D70">
                <w:rPr>
                  <w:lang w:eastAsia="zh-CN"/>
                </w:rPr>
                <w:t>Sub-test 23</w:t>
              </w:r>
            </w:ins>
          </w:p>
        </w:tc>
      </w:tr>
      <w:tr w:rsidR="00550759" w:rsidRPr="001B0CC1" w14:paraId="75E24AAC" w14:textId="77777777" w:rsidTr="00827750">
        <w:tblPrEx>
          <w:tblCellMar>
            <w:left w:w="108" w:type="dxa"/>
            <w:right w:w="108" w:type="dxa"/>
          </w:tblCellMar>
        </w:tblPrEx>
        <w:trPr>
          <w:ins w:id="1545" w:author="CATT" w:date="2022-08-05T09:10:00Z"/>
        </w:trPr>
        <w:tc>
          <w:tcPr>
            <w:tcW w:w="4535" w:type="dxa"/>
            <w:gridSpan w:val="2"/>
            <w:vMerge/>
          </w:tcPr>
          <w:p w14:paraId="63FBC973" w14:textId="77777777" w:rsidR="00550759" w:rsidRDefault="00550759" w:rsidP="00827750">
            <w:pPr>
              <w:pStyle w:val="TAL"/>
              <w:rPr>
                <w:ins w:id="1546" w:author="CATT" w:date="2022-08-05T09:10:00Z"/>
              </w:rPr>
            </w:pPr>
          </w:p>
        </w:tc>
        <w:tc>
          <w:tcPr>
            <w:tcW w:w="2267" w:type="dxa"/>
            <w:vMerge/>
          </w:tcPr>
          <w:p w14:paraId="4D6C1F7C" w14:textId="77777777" w:rsidR="00550759" w:rsidRPr="00CD7D70" w:rsidRDefault="00550759" w:rsidP="00827750">
            <w:pPr>
              <w:pStyle w:val="TAL"/>
              <w:rPr>
                <w:ins w:id="1547" w:author="CATT" w:date="2022-08-05T09:10:00Z"/>
                <w:lang w:eastAsia="zh-CN"/>
              </w:rPr>
            </w:pPr>
          </w:p>
        </w:tc>
        <w:tc>
          <w:tcPr>
            <w:tcW w:w="1700" w:type="dxa"/>
          </w:tcPr>
          <w:p w14:paraId="4800C8AA" w14:textId="77777777" w:rsidR="00550759" w:rsidRPr="00CD7D70" w:rsidRDefault="00550759" w:rsidP="00827750">
            <w:pPr>
              <w:pStyle w:val="TAL"/>
              <w:rPr>
                <w:ins w:id="1548" w:author="CATT" w:date="2022-08-05T09:10:00Z"/>
                <w:lang w:eastAsia="zh-CN"/>
              </w:rPr>
            </w:pPr>
            <w:proofErr w:type="spellStart"/>
            <w:ins w:id="1549" w:author="CATT" w:date="2022-08-05T09:10:00Z">
              <w:r w:rsidRPr="00CD7D70">
                <w:t>PosSibType</w:t>
              </w:r>
              <w:proofErr w:type="spellEnd"/>
              <w:r w:rsidRPr="00CD7D70">
                <w:t>-n =</w:t>
              </w:r>
            </w:ins>
          </w:p>
          <w:p w14:paraId="611EFBD2" w14:textId="77777777" w:rsidR="00550759" w:rsidRPr="00CD7D70" w:rsidRDefault="00550759" w:rsidP="00827750">
            <w:pPr>
              <w:pStyle w:val="TAL"/>
              <w:rPr>
                <w:ins w:id="1550" w:author="CATT" w:date="2022-08-05T09:10:00Z"/>
                <w:lang w:eastAsia="zh-CN"/>
              </w:rPr>
            </w:pPr>
            <w:ins w:id="1551" w:author="CATT" w:date="2022-08-05T09:10:00Z">
              <w:r w:rsidRPr="00CD7D70">
                <w:t>posSibType6-1</w:t>
              </w:r>
            </w:ins>
          </w:p>
        </w:tc>
        <w:tc>
          <w:tcPr>
            <w:tcW w:w="1245" w:type="dxa"/>
          </w:tcPr>
          <w:p w14:paraId="7CAF8DDD" w14:textId="77777777" w:rsidR="00550759" w:rsidRPr="001B0CC1" w:rsidRDefault="00550759" w:rsidP="00827750">
            <w:pPr>
              <w:pStyle w:val="TAL"/>
              <w:rPr>
                <w:ins w:id="1552" w:author="CATT" w:date="2022-08-05T09:10:00Z"/>
              </w:rPr>
            </w:pPr>
            <w:ins w:id="1553" w:author="CATT" w:date="2022-08-05T09:10:00Z">
              <w:r w:rsidRPr="00CD7D70">
                <w:rPr>
                  <w:lang w:eastAsia="zh-CN"/>
                </w:rPr>
                <w:t>Sub-test 20 or Sub-test 21</w:t>
              </w:r>
            </w:ins>
          </w:p>
        </w:tc>
      </w:tr>
      <w:tr w:rsidR="00550759" w:rsidRPr="001B0CC1" w14:paraId="131A5EEF" w14:textId="77777777" w:rsidTr="00827750">
        <w:tblPrEx>
          <w:tblCellMar>
            <w:left w:w="108" w:type="dxa"/>
            <w:right w:w="108" w:type="dxa"/>
          </w:tblCellMar>
        </w:tblPrEx>
        <w:trPr>
          <w:ins w:id="1554" w:author="CATT" w:date="2022-08-05T09:10:00Z"/>
        </w:trPr>
        <w:tc>
          <w:tcPr>
            <w:tcW w:w="4535" w:type="dxa"/>
            <w:gridSpan w:val="2"/>
          </w:tcPr>
          <w:p w14:paraId="05579E33" w14:textId="77777777" w:rsidR="00550759" w:rsidRDefault="00550759" w:rsidP="00827750">
            <w:pPr>
              <w:pStyle w:val="TAL"/>
              <w:rPr>
                <w:ins w:id="1555" w:author="CATT" w:date="2022-08-05T09:10:00Z"/>
              </w:rPr>
            </w:pPr>
            <w:ins w:id="1556" w:author="CATT" w:date="2022-08-05T09:10:00Z">
              <w:r>
                <w:t xml:space="preserve">  </w:t>
              </w:r>
              <w:r>
                <w:rPr>
                  <w:rFonts w:hint="eastAsia"/>
                  <w:lang w:eastAsia="zh-CN"/>
                </w:rPr>
                <w:t xml:space="preserve">        </w:t>
              </w:r>
              <w:r w:rsidRPr="001B0CC1">
                <w:t>}</w:t>
              </w:r>
            </w:ins>
          </w:p>
        </w:tc>
        <w:tc>
          <w:tcPr>
            <w:tcW w:w="2267" w:type="dxa"/>
          </w:tcPr>
          <w:p w14:paraId="0D5CCBCB" w14:textId="77777777" w:rsidR="00550759" w:rsidRPr="001707ED" w:rsidRDefault="00550759" w:rsidP="00827750">
            <w:pPr>
              <w:pStyle w:val="TAL"/>
              <w:rPr>
                <w:ins w:id="1557" w:author="CATT" w:date="2022-08-05T09:10:00Z"/>
                <w:lang w:eastAsia="ja-JP"/>
              </w:rPr>
            </w:pPr>
          </w:p>
        </w:tc>
        <w:tc>
          <w:tcPr>
            <w:tcW w:w="1700" w:type="dxa"/>
          </w:tcPr>
          <w:p w14:paraId="3C02E63D" w14:textId="77777777" w:rsidR="00550759" w:rsidRPr="001B0CC1" w:rsidRDefault="00550759" w:rsidP="00827750">
            <w:pPr>
              <w:pStyle w:val="TAL"/>
              <w:rPr>
                <w:ins w:id="1558" w:author="CATT" w:date="2022-08-05T09:10:00Z"/>
              </w:rPr>
            </w:pPr>
          </w:p>
        </w:tc>
        <w:tc>
          <w:tcPr>
            <w:tcW w:w="1245" w:type="dxa"/>
          </w:tcPr>
          <w:p w14:paraId="5647948A" w14:textId="77777777" w:rsidR="00550759" w:rsidRPr="001B0CC1" w:rsidRDefault="00550759" w:rsidP="00827750">
            <w:pPr>
              <w:pStyle w:val="TAL"/>
              <w:rPr>
                <w:ins w:id="1559" w:author="CATT" w:date="2022-08-05T09:10:00Z"/>
              </w:rPr>
            </w:pPr>
          </w:p>
        </w:tc>
      </w:tr>
      <w:tr w:rsidR="00550759" w:rsidRPr="001B0CC1" w14:paraId="45CD45DB" w14:textId="77777777" w:rsidTr="00827750">
        <w:tblPrEx>
          <w:tblCellMar>
            <w:left w:w="108" w:type="dxa"/>
            <w:right w:w="108" w:type="dxa"/>
          </w:tblCellMar>
        </w:tblPrEx>
        <w:trPr>
          <w:ins w:id="1560" w:author="CATT" w:date="2022-08-05T09:10:00Z"/>
        </w:trPr>
        <w:tc>
          <w:tcPr>
            <w:tcW w:w="4535" w:type="dxa"/>
            <w:gridSpan w:val="2"/>
          </w:tcPr>
          <w:p w14:paraId="75B8A068" w14:textId="77777777" w:rsidR="00550759" w:rsidRDefault="00550759" w:rsidP="00827750">
            <w:pPr>
              <w:pStyle w:val="TAL"/>
              <w:rPr>
                <w:ins w:id="1561" w:author="CATT" w:date="2022-08-05T09:10:00Z"/>
              </w:rPr>
            </w:pPr>
            <w:ins w:id="1562" w:author="CATT" w:date="2022-08-05T09:10:00Z">
              <w:r>
                <w:t xml:space="preserve">  </w:t>
              </w:r>
              <w:r>
                <w:rPr>
                  <w:rFonts w:hint="eastAsia"/>
                  <w:lang w:eastAsia="zh-CN"/>
                </w:rPr>
                <w:t xml:space="preserve">      </w:t>
              </w:r>
              <w:r w:rsidRPr="001B0CC1">
                <w:t>}</w:t>
              </w:r>
            </w:ins>
          </w:p>
        </w:tc>
        <w:tc>
          <w:tcPr>
            <w:tcW w:w="2267" w:type="dxa"/>
          </w:tcPr>
          <w:p w14:paraId="46EEAEB7" w14:textId="77777777" w:rsidR="00550759" w:rsidRPr="001707ED" w:rsidRDefault="00550759" w:rsidP="00827750">
            <w:pPr>
              <w:pStyle w:val="TAL"/>
              <w:rPr>
                <w:ins w:id="1563" w:author="CATT" w:date="2022-08-05T09:10:00Z"/>
                <w:lang w:eastAsia="ja-JP"/>
              </w:rPr>
            </w:pPr>
          </w:p>
        </w:tc>
        <w:tc>
          <w:tcPr>
            <w:tcW w:w="1700" w:type="dxa"/>
          </w:tcPr>
          <w:p w14:paraId="4DB182C3" w14:textId="77777777" w:rsidR="00550759" w:rsidRPr="001B0CC1" w:rsidRDefault="00550759" w:rsidP="00827750">
            <w:pPr>
              <w:pStyle w:val="TAL"/>
              <w:rPr>
                <w:ins w:id="1564" w:author="CATT" w:date="2022-08-05T09:10:00Z"/>
              </w:rPr>
            </w:pPr>
          </w:p>
        </w:tc>
        <w:tc>
          <w:tcPr>
            <w:tcW w:w="1245" w:type="dxa"/>
          </w:tcPr>
          <w:p w14:paraId="2DF25C57" w14:textId="77777777" w:rsidR="00550759" w:rsidRPr="001B0CC1" w:rsidRDefault="00550759" w:rsidP="00827750">
            <w:pPr>
              <w:pStyle w:val="TAL"/>
              <w:rPr>
                <w:ins w:id="1565" w:author="CATT" w:date="2022-08-05T09:10:00Z"/>
              </w:rPr>
            </w:pPr>
          </w:p>
        </w:tc>
      </w:tr>
      <w:tr w:rsidR="00550759" w:rsidRPr="001B0CC1" w14:paraId="6F672F68" w14:textId="77777777" w:rsidTr="00827750">
        <w:tblPrEx>
          <w:tblCellMar>
            <w:left w:w="108" w:type="dxa"/>
            <w:right w:w="108" w:type="dxa"/>
          </w:tblCellMar>
        </w:tblPrEx>
        <w:trPr>
          <w:ins w:id="1566" w:author="CATT" w:date="2022-08-05T09:10:00Z"/>
        </w:trPr>
        <w:tc>
          <w:tcPr>
            <w:tcW w:w="4535" w:type="dxa"/>
            <w:gridSpan w:val="2"/>
          </w:tcPr>
          <w:p w14:paraId="6EFDAAA3" w14:textId="77777777" w:rsidR="00550759" w:rsidRPr="00D27132" w:rsidRDefault="00550759" w:rsidP="00827750">
            <w:pPr>
              <w:pStyle w:val="TAL"/>
              <w:rPr>
                <w:ins w:id="1567" w:author="CATT" w:date="2022-08-05T09:10:00Z"/>
              </w:rPr>
            </w:pPr>
            <w:ins w:id="1568" w:author="CATT" w:date="2022-08-05T09:10:00Z">
              <w:r>
                <w:t xml:space="preserve">  </w:t>
              </w:r>
              <w:r>
                <w:rPr>
                  <w:rFonts w:hint="eastAsia"/>
                  <w:lang w:eastAsia="zh-CN"/>
                </w:rPr>
                <w:t xml:space="preserve">    </w:t>
              </w:r>
              <w:r w:rsidRPr="001B0CC1">
                <w:t>}</w:t>
              </w:r>
            </w:ins>
          </w:p>
        </w:tc>
        <w:tc>
          <w:tcPr>
            <w:tcW w:w="2267" w:type="dxa"/>
          </w:tcPr>
          <w:p w14:paraId="14882561" w14:textId="77777777" w:rsidR="00550759" w:rsidRPr="001B0CC1" w:rsidRDefault="00550759" w:rsidP="00827750">
            <w:pPr>
              <w:pStyle w:val="TAL"/>
              <w:rPr>
                <w:ins w:id="1569" w:author="CATT" w:date="2022-08-05T09:10:00Z"/>
              </w:rPr>
            </w:pPr>
          </w:p>
        </w:tc>
        <w:tc>
          <w:tcPr>
            <w:tcW w:w="1700" w:type="dxa"/>
          </w:tcPr>
          <w:p w14:paraId="460EBEF3" w14:textId="77777777" w:rsidR="00550759" w:rsidRPr="001B0CC1" w:rsidRDefault="00550759" w:rsidP="00827750">
            <w:pPr>
              <w:pStyle w:val="TAL"/>
              <w:rPr>
                <w:ins w:id="1570" w:author="CATT" w:date="2022-08-05T09:10:00Z"/>
              </w:rPr>
            </w:pPr>
          </w:p>
        </w:tc>
        <w:tc>
          <w:tcPr>
            <w:tcW w:w="1245" w:type="dxa"/>
          </w:tcPr>
          <w:p w14:paraId="3EC03968" w14:textId="77777777" w:rsidR="00550759" w:rsidRPr="001B0CC1" w:rsidRDefault="00550759" w:rsidP="00827750">
            <w:pPr>
              <w:pStyle w:val="TAL"/>
              <w:rPr>
                <w:ins w:id="1571" w:author="CATT" w:date="2022-08-05T09:10:00Z"/>
              </w:rPr>
            </w:pPr>
          </w:p>
        </w:tc>
      </w:tr>
      <w:tr w:rsidR="00550759" w:rsidRPr="001B0CC1" w14:paraId="20A3EE06" w14:textId="77777777" w:rsidTr="00827750">
        <w:tblPrEx>
          <w:tblCellMar>
            <w:left w:w="108" w:type="dxa"/>
            <w:right w:w="108" w:type="dxa"/>
          </w:tblCellMar>
        </w:tblPrEx>
        <w:trPr>
          <w:ins w:id="1572" w:author="CATT" w:date="2022-08-05T09:10:00Z"/>
        </w:trPr>
        <w:tc>
          <w:tcPr>
            <w:tcW w:w="4535" w:type="dxa"/>
            <w:gridSpan w:val="2"/>
          </w:tcPr>
          <w:p w14:paraId="5C00B917" w14:textId="77777777" w:rsidR="00550759" w:rsidRDefault="00550759" w:rsidP="00827750">
            <w:pPr>
              <w:pStyle w:val="TAL"/>
              <w:rPr>
                <w:ins w:id="1573" w:author="CATT" w:date="2022-08-05T09:10:00Z"/>
              </w:rPr>
            </w:pPr>
            <w:ins w:id="1574" w:author="CATT" w:date="2022-08-05T09:10:00Z">
              <w:r>
                <w:t xml:space="preserve">  </w:t>
              </w:r>
              <w:r>
                <w:rPr>
                  <w:rFonts w:hint="eastAsia"/>
                  <w:lang w:eastAsia="zh-CN"/>
                </w:rPr>
                <w:t xml:space="preserve">  </w:t>
              </w:r>
              <w:r w:rsidRPr="001B0CC1">
                <w:t>}</w:t>
              </w:r>
            </w:ins>
          </w:p>
        </w:tc>
        <w:tc>
          <w:tcPr>
            <w:tcW w:w="2267" w:type="dxa"/>
          </w:tcPr>
          <w:p w14:paraId="22C99D72" w14:textId="77777777" w:rsidR="00550759" w:rsidRPr="001B0CC1" w:rsidRDefault="00550759" w:rsidP="00827750">
            <w:pPr>
              <w:pStyle w:val="TAL"/>
              <w:rPr>
                <w:ins w:id="1575" w:author="CATT" w:date="2022-08-05T09:10:00Z"/>
              </w:rPr>
            </w:pPr>
          </w:p>
        </w:tc>
        <w:tc>
          <w:tcPr>
            <w:tcW w:w="1700" w:type="dxa"/>
          </w:tcPr>
          <w:p w14:paraId="2BA9DC15" w14:textId="77777777" w:rsidR="00550759" w:rsidRPr="001B0CC1" w:rsidRDefault="00550759" w:rsidP="00827750">
            <w:pPr>
              <w:pStyle w:val="TAL"/>
              <w:rPr>
                <w:ins w:id="1576" w:author="CATT" w:date="2022-08-05T09:10:00Z"/>
              </w:rPr>
            </w:pPr>
          </w:p>
        </w:tc>
        <w:tc>
          <w:tcPr>
            <w:tcW w:w="1245" w:type="dxa"/>
          </w:tcPr>
          <w:p w14:paraId="2E6CD7EA" w14:textId="77777777" w:rsidR="00550759" w:rsidRPr="001B0CC1" w:rsidRDefault="00550759" w:rsidP="00827750">
            <w:pPr>
              <w:pStyle w:val="TAL"/>
              <w:rPr>
                <w:ins w:id="1577" w:author="CATT" w:date="2022-08-05T09:10:00Z"/>
              </w:rPr>
            </w:pPr>
          </w:p>
        </w:tc>
      </w:tr>
      <w:tr w:rsidR="00550759" w:rsidRPr="001B0CC1" w14:paraId="2CF79EA8" w14:textId="77777777" w:rsidTr="00827750">
        <w:tblPrEx>
          <w:tblCellMar>
            <w:left w:w="108" w:type="dxa"/>
            <w:right w:w="108" w:type="dxa"/>
          </w:tblCellMar>
        </w:tblPrEx>
        <w:trPr>
          <w:ins w:id="1578" w:author="CATT" w:date="2022-08-05T09:10:00Z"/>
        </w:trPr>
        <w:tc>
          <w:tcPr>
            <w:tcW w:w="4535" w:type="dxa"/>
            <w:gridSpan w:val="2"/>
          </w:tcPr>
          <w:p w14:paraId="4BEF10A1" w14:textId="77777777" w:rsidR="00550759" w:rsidRDefault="00550759" w:rsidP="00827750">
            <w:pPr>
              <w:pStyle w:val="TAL"/>
              <w:rPr>
                <w:ins w:id="1579" w:author="CATT" w:date="2022-08-05T09:10:00Z"/>
              </w:rPr>
            </w:pPr>
            <w:ins w:id="1580" w:author="CATT" w:date="2022-08-05T09:10:00Z">
              <w:r>
                <w:t xml:space="preserve">  </w:t>
              </w:r>
              <w:r w:rsidRPr="001B0CC1">
                <w:t>}</w:t>
              </w:r>
            </w:ins>
          </w:p>
        </w:tc>
        <w:tc>
          <w:tcPr>
            <w:tcW w:w="2267" w:type="dxa"/>
          </w:tcPr>
          <w:p w14:paraId="2D5DD006" w14:textId="77777777" w:rsidR="00550759" w:rsidRPr="001B0CC1" w:rsidRDefault="00550759" w:rsidP="00827750">
            <w:pPr>
              <w:pStyle w:val="TAL"/>
              <w:rPr>
                <w:ins w:id="1581" w:author="CATT" w:date="2022-08-05T09:10:00Z"/>
              </w:rPr>
            </w:pPr>
          </w:p>
        </w:tc>
        <w:tc>
          <w:tcPr>
            <w:tcW w:w="1700" w:type="dxa"/>
          </w:tcPr>
          <w:p w14:paraId="0302405D" w14:textId="77777777" w:rsidR="00550759" w:rsidRPr="001B0CC1" w:rsidRDefault="00550759" w:rsidP="00827750">
            <w:pPr>
              <w:pStyle w:val="TAL"/>
              <w:rPr>
                <w:ins w:id="1582" w:author="CATT" w:date="2022-08-05T09:10:00Z"/>
              </w:rPr>
            </w:pPr>
          </w:p>
        </w:tc>
        <w:tc>
          <w:tcPr>
            <w:tcW w:w="1245" w:type="dxa"/>
          </w:tcPr>
          <w:p w14:paraId="086BDC85" w14:textId="77777777" w:rsidR="00550759" w:rsidRPr="001B0CC1" w:rsidRDefault="00550759" w:rsidP="00827750">
            <w:pPr>
              <w:pStyle w:val="TAL"/>
              <w:rPr>
                <w:ins w:id="1583" w:author="CATT" w:date="2022-08-05T09:10:00Z"/>
              </w:rPr>
            </w:pPr>
          </w:p>
        </w:tc>
      </w:tr>
      <w:tr w:rsidR="00550759" w:rsidRPr="001B0CC1" w14:paraId="39FDD146" w14:textId="77777777" w:rsidTr="00827750">
        <w:tblPrEx>
          <w:tblCellMar>
            <w:left w:w="108" w:type="dxa"/>
            <w:right w:w="108" w:type="dxa"/>
          </w:tblCellMar>
        </w:tblPrEx>
        <w:trPr>
          <w:ins w:id="1584" w:author="CATT" w:date="2022-08-05T09:10:00Z"/>
        </w:trPr>
        <w:tc>
          <w:tcPr>
            <w:tcW w:w="4535" w:type="dxa"/>
            <w:gridSpan w:val="2"/>
          </w:tcPr>
          <w:p w14:paraId="328E5050" w14:textId="77777777" w:rsidR="00550759" w:rsidRPr="001B0CC1" w:rsidRDefault="00550759" w:rsidP="00827750">
            <w:pPr>
              <w:pStyle w:val="TAL"/>
              <w:rPr>
                <w:ins w:id="1585" w:author="CATT" w:date="2022-08-05T09:10:00Z"/>
              </w:rPr>
            </w:pPr>
            <w:ins w:id="1586" w:author="CATT" w:date="2022-08-05T09:10:00Z">
              <w:r w:rsidRPr="001B0CC1">
                <w:t>}</w:t>
              </w:r>
            </w:ins>
          </w:p>
        </w:tc>
        <w:tc>
          <w:tcPr>
            <w:tcW w:w="2267" w:type="dxa"/>
          </w:tcPr>
          <w:p w14:paraId="18ABEDFC" w14:textId="77777777" w:rsidR="00550759" w:rsidRPr="001B0CC1" w:rsidRDefault="00550759" w:rsidP="00827750">
            <w:pPr>
              <w:pStyle w:val="TAL"/>
              <w:rPr>
                <w:ins w:id="1587" w:author="CATT" w:date="2022-08-05T09:10:00Z"/>
              </w:rPr>
            </w:pPr>
          </w:p>
        </w:tc>
        <w:tc>
          <w:tcPr>
            <w:tcW w:w="1700" w:type="dxa"/>
          </w:tcPr>
          <w:p w14:paraId="16D5A15F" w14:textId="77777777" w:rsidR="00550759" w:rsidRPr="001B0CC1" w:rsidRDefault="00550759" w:rsidP="00827750">
            <w:pPr>
              <w:pStyle w:val="TAL"/>
              <w:rPr>
                <w:ins w:id="1588" w:author="CATT" w:date="2022-08-05T09:10:00Z"/>
              </w:rPr>
            </w:pPr>
          </w:p>
        </w:tc>
        <w:tc>
          <w:tcPr>
            <w:tcW w:w="1245" w:type="dxa"/>
          </w:tcPr>
          <w:p w14:paraId="1C9C79EA" w14:textId="77777777" w:rsidR="00550759" w:rsidRPr="001B0CC1" w:rsidRDefault="00550759" w:rsidP="00827750">
            <w:pPr>
              <w:pStyle w:val="TAL"/>
              <w:rPr>
                <w:ins w:id="1589" w:author="CATT" w:date="2022-08-05T09:10:00Z"/>
              </w:rPr>
            </w:pPr>
          </w:p>
        </w:tc>
      </w:tr>
    </w:tbl>
    <w:p w14:paraId="595242A8" w14:textId="77777777" w:rsidR="00AE3445" w:rsidRDefault="00AE3445" w:rsidP="00AE3445">
      <w:pPr>
        <w:rPr>
          <w:ins w:id="1590" w:author="CATT" w:date="2022-08-05T09:10:00Z"/>
          <w:lang w:eastAsia="zh-CN"/>
        </w:rPr>
      </w:pPr>
    </w:p>
    <w:p w14:paraId="43D40F8E" w14:textId="77777777" w:rsidR="00AE3445" w:rsidRPr="001707ED" w:rsidRDefault="00AE3445" w:rsidP="00AE3445">
      <w:pPr>
        <w:pStyle w:val="TH"/>
        <w:rPr>
          <w:ins w:id="1591" w:author="CATT" w:date="2022-08-05T09:10:00Z"/>
          <w:lang w:eastAsia="x-none"/>
        </w:rPr>
      </w:pPr>
      <w:ins w:id="1592" w:author="CATT" w:date="2022-08-05T09:10:00Z">
        <w:r w:rsidRPr="001707ED">
          <w:t xml:space="preserve">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10</w:t>
        </w:r>
        <w:r w:rsidRPr="001707ED">
          <w:t xml:space="preserve">: </w:t>
        </w:r>
        <w:proofErr w:type="spellStart"/>
        <w:r w:rsidRPr="001707ED">
          <w:t>ULInformationTransfer</w:t>
        </w:r>
        <w:bookmarkStart w:id="1593" w:name="OLE_LINK40"/>
        <w:bookmarkStart w:id="1594" w:name="OLE_LINK41"/>
        <w:proofErr w:type="spellEnd"/>
        <w:r w:rsidRPr="001707ED">
          <w:t xml:space="preserve"> (steps </w:t>
        </w:r>
        <w:r w:rsidRPr="001707ED">
          <w:rPr>
            <w:lang w:eastAsia="zh-CN"/>
          </w:rPr>
          <w:t>3</w:t>
        </w:r>
        <w:r>
          <w:rPr>
            <w:rFonts w:hint="eastAsia"/>
            <w:lang w:eastAsia="zh-CN"/>
          </w:rPr>
          <w:t>,</w:t>
        </w:r>
        <w:r w:rsidRPr="001707ED">
          <w:t xml:space="preserve"> </w:t>
        </w:r>
        <w:r>
          <w:rPr>
            <w:rFonts w:hint="eastAsia"/>
            <w:lang w:eastAsia="zh-CN"/>
          </w:rPr>
          <w:t>7a and 9,</w:t>
        </w:r>
        <w:r w:rsidRPr="001707ED">
          <w:t xml:space="preserve"> Table </w:t>
        </w:r>
        <w:r w:rsidRPr="001707ED">
          <w:rPr>
            <w:lang w:eastAsia="zh-CN"/>
          </w:rPr>
          <w:t>9.4.</w:t>
        </w:r>
        <w:r>
          <w:rPr>
            <w:rFonts w:hint="eastAsia"/>
            <w:lang w:eastAsia="zh-CN"/>
          </w:rPr>
          <w:t>3</w:t>
        </w:r>
        <w:r w:rsidRPr="001707ED">
          <w:rPr>
            <w:lang w:eastAsia="zh-CN"/>
          </w:rPr>
          <w:t>.3.2</w:t>
        </w:r>
        <w:r w:rsidRPr="001707ED">
          <w:t>-</w:t>
        </w:r>
        <w:r>
          <w:rPr>
            <w:rFonts w:hint="eastAsia"/>
            <w:lang w:eastAsia="zh-CN"/>
          </w:rPr>
          <w:t>3</w:t>
        </w:r>
        <w:r w:rsidRPr="001707ED">
          <w:t>)</w:t>
        </w:r>
        <w:bookmarkEnd w:id="1593"/>
        <w:bookmarkEnd w:id="1594"/>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AE3445" w:rsidRPr="001707ED" w14:paraId="0B37F18A" w14:textId="77777777" w:rsidTr="00827750">
        <w:trPr>
          <w:gridBefore w:val="1"/>
          <w:wBefore w:w="9" w:type="dxa"/>
          <w:jc w:val="center"/>
          <w:ins w:id="1595" w:author="CATT" w:date="2022-08-05T09:10:00Z"/>
        </w:trPr>
        <w:tc>
          <w:tcPr>
            <w:tcW w:w="9738" w:type="dxa"/>
            <w:gridSpan w:val="4"/>
            <w:tcBorders>
              <w:top w:val="single" w:sz="4" w:space="0" w:color="auto"/>
              <w:left w:val="single" w:sz="4" w:space="0" w:color="auto"/>
              <w:bottom w:val="single" w:sz="4" w:space="0" w:color="auto"/>
              <w:right w:val="single" w:sz="4" w:space="0" w:color="auto"/>
            </w:tcBorders>
            <w:hideMark/>
          </w:tcPr>
          <w:p w14:paraId="3965A356" w14:textId="77777777" w:rsidR="00AE3445" w:rsidRPr="001707ED" w:rsidRDefault="00AE3445" w:rsidP="00827750">
            <w:pPr>
              <w:pStyle w:val="TAL"/>
              <w:rPr>
                <w:ins w:id="1596" w:author="CATT" w:date="2022-08-05T09:10:00Z"/>
              </w:rPr>
            </w:pPr>
            <w:ins w:id="1597" w:author="CATT" w:date="2022-08-05T09:10:00Z">
              <w:r w:rsidRPr="001707ED">
                <w:t xml:space="preserve">Derivation Path: </w:t>
              </w:r>
              <w:r w:rsidRPr="001707ED">
                <w:rPr>
                  <w:lang w:eastAsia="ja-JP"/>
                </w:rPr>
                <w:t>38.331 clause 6.2.2</w:t>
              </w:r>
            </w:ins>
          </w:p>
        </w:tc>
      </w:tr>
      <w:tr w:rsidR="00AE3445" w:rsidRPr="001707ED" w14:paraId="635FDF84" w14:textId="77777777" w:rsidTr="00827750">
        <w:trPr>
          <w:jc w:val="center"/>
          <w:ins w:id="1598"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39DFB2" w14:textId="77777777" w:rsidR="00AE3445" w:rsidRPr="001707ED" w:rsidRDefault="00AE3445" w:rsidP="00827750">
            <w:pPr>
              <w:pStyle w:val="TAH"/>
              <w:rPr>
                <w:ins w:id="1599" w:author="CATT" w:date="2022-08-05T09:10:00Z"/>
              </w:rPr>
            </w:pPr>
            <w:ins w:id="1600" w:author="CATT" w:date="2022-08-05T09:10:00Z">
              <w:r w:rsidRPr="001707ED">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47A214" w14:textId="77777777" w:rsidR="00AE3445" w:rsidRPr="001707ED" w:rsidRDefault="00AE3445" w:rsidP="00827750">
            <w:pPr>
              <w:pStyle w:val="TAH"/>
              <w:rPr>
                <w:ins w:id="1601" w:author="CATT" w:date="2022-08-05T09:10:00Z"/>
              </w:rPr>
            </w:pPr>
            <w:ins w:id="1602" w:author="CATT" w:date="2022-08-05T09:10:00Z">
              <w:r w:rsidRPr="001707ED">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21C130" w14:textId="77777777" w:rsidR="00AE3445" w:rsidRPr="001707ED" w:rsidRDefault="00AE3445" w:rsidP="00827750">
            <w:pPr>
              <w:pStyle w:val="TAH"/>
              <w:rPr>
                <w:ins w:id="1603" w:author="CATT" w:date="2022-08-05T09:10:00Z"/>
              </w:rPr>
            </w:pPr>
            <w:ins w:id="1604" w:author="CATT" w:date="2022-08-05T09:10:00Z">
              <w:r w:rsidRPr="001707ED">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FD4C2A" w14:textId="77777777" w:rsidR="00AE3445" w:rsidRPr="001707ED" w:rsidRDefault="00AE3445" w:rsidP="00827750">
            <w:pPr>
              <w:pStyle w:val="TAH"/>
              <w:rPr>
                <w:ins w:id="1605" w:author="CATT" w:date="2022-08-05T09:10:00Z"/>
              </w:rPr>
            </w:pPr>
            <w:ins w:id="1606" w:author="CATT" w:date="2022-08-05T09:10:00Z">
              <w:r w:rsidRPr="001707ED">
                <w:t>Condition</w:t>
              </w:r>
            </w:ins>
          </w:p>
        </w:tc>
      </w:tr>
      <w:tr w:rsidR="00AE3445" w:rsidRPr="001707ED" w14:paraId="1F9FE868" w14:textId="77777777" w:rsidTr="00827750">
        <w:trPr>
          <w:jc w:val="center"/>
          <w:ins w:id="1607"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0EB952" w14:textId="77777777" w:rsidR="00AE3445" w:rsidRPr="001707ED" w:rsidRDefault="00AE3445" w:rsidP="00827750">
            <w:pPr>
              <w:pStyle w:val="TAL"/>
              <w:rPr>
                <w:ins w:id="1608" w:author="CATT" w:date="2022-08-05T09:10:00Z"/>
              </w:rPr>
            </w:pPr>
            <w:proofErr w:type="spellStart"/>
            <w:ins w:id="1609" w:author="CATT" w:date="2022-08-05T09:10:00Z">
              <w:r w:rsidRPr="001707ED">
                <w:t>ULInformationTransfer</w:t>
              </w:r>
              <w:proofErr w:type="spellEnd"/>
              <w:r w:rsidRPr="001707ED">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E86DFB" w14:textId="77777777" w:rsidR="00AE3445" w:rsidRPr="001707ED" w:rsidRDefault="00AE3445" w:rsidP="00827750">
            <w:pPr>
              <w:pStyle w:val="TAL"/>
              <w:rPr>
                <w:ins w:id="1610" w:author="CATT" w:date="2022-08-05T09:10: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D0254E" w14:textId="77777777" w:rsidR="00AE3445" w:rsidRPr="001707ED" w:rsidRDefault="00AE3445" w:rsidP="00827750">
            <w:pPr>
              <w:pStyle w:val="TAL"/>
              <w:rPr>
                <w:ins w:id="1611"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33E332" w14:textId="77777777" w:rsidR="00AE3445" w:rsidRPr="001707ED" w:rsidRDefault="00AE3445" w:rsidP="00827750">
            <w:pPr>
              <w:pStyle w:val="TAL"/>
              <w:rPr>
                <w:ins w:id="1612" w:author="CATT" w:date="2022-08-05T09:10:00Z"/>
              </w:rPr>
            </w:pPr>
          </w:p>
        </w:tc>
      </w:tr>
      <w:tr w:rsidR="00AE3445" w:rsidRPr="001707ED" w14:paraId="536BEE37" w14:textId="77777777" w:rsidTr="00827750">
        <w:trPr>
          <w:jc w:val="center"/>
          <w:ins w:id="1613"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A39F31" w14:textId="77777777" w:rsidR="00AE3445" w:rsidRPr="001707ED" w:rsidRDefault="00AE3445" w:rsidP="00827750">
            <w:pPr>
              <w:pStyle w:val="TAL"/>
              <w:rPr>
                <w:ins w:id="1614" w:author="CATT" w:date="2022-08-05T09:10:00Z"/>
              </w:rPr>
            </w:pPr>
            <w:ins w:id="1615" w:author="CATT" w:date="2022-08-05T09:10:00Z">
              <w:r w:rsidRPr="001707ED">
                <w:t xml:space="preserve">  </w:t>
              </w:r>
              <w:proofErr w:type="spellStart"/>
              <w:r w:rsidRPr="001707ED">
                <w:t>criticalExtensions</w:t>
              </w:r>
              <w:proofErr w:type="spellEnd"/>
              <w:r w:rsidRPr="001707ED">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1F0A99" w14:textId="77777777" w:rsidR="00AE3445" w:rsidRPr="001707ED" w:rsidRDefault="00AE3445" w:rsidP="00827750">
            <w:pPr>
              <w:pStyle w:val="TAL"/>
              <w:rPr>
                <w:ins w:id="1616" w:author="CATT" w:date="2022-08-05T09:10: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E6435B" w14:textId="77777777" w:rsidR="00AE3445" w:rsidRPr="001707ED" w:rsidRDefault="00AE3445" w:rsidP="00827750">
            <w:pPr>
              <w:pStyle w:val="TAL"/>
              <w:rPr>
                <w:ins w:id="1617"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B2E79A" w14:textId="77777777" w:rsidR="00AE3445" w:rsidRPr="001707ED" w:rsidRDefault="00AE3445" w:rsidP="00827750">
            <w:pPr>
              <w:pStyle w:val="TAL"/>
              <w:rPr>
                <w:ins w:id="1618" w:author="CATT" w:date="2022-08-05T09:10:00Z"/>
              </w:rPr>
            </w:pPr>
          </w:p>
        </w:tc>
      </w:tr>
      <w:tr w:rsidR="00AE3445" w:rsidRPr="001707ED" w14:paraId="15E4D9B3" w14:textId="77777777" w:rsidTr="00827750">
        <w:trPr>
          <w:jc w:val="center"/>
          <w:ins w:id="1619"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9E83C7" w14:textId="77777777" w:rsidR="00AE3445" w:rsidRPr="001707ED" w:rsidRDefault="00AE3445" w:rsidP="00827750">
            <w:pPr>
              <w:pStyle w:val="TAL"/>
              <w:rPr>
                <w:ins w:id="1620" w:author="CATT" w:date="2022-08-05T09:10:00Z"/>
              </w:rPr>
            </w:pPr>
            <w:ins w:id="1621" w:author="CATT" w:date="2022-08-05T09:10:00Z">
              <w:r w:rsidRPr="001707ED">
                <w:t xml:space="preserve">    </w:t>
              </w:r>
              <w:proofErr w:type="spellStart"/>
              <w:r w:rsidRPr="001707ED">
                <w:t>ulInformationTransfer</w:t>
              </w:r>
              <w:proofErr w:type="spellEnd"/>
              <w:r w:rsidRPr="001707ED">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32544A" w14:textId="77777777" w:rsidR="00AE3445" w:rsidRPr="001707ED" w:rsidRDefault="00AE3445" w:rsidP="00827750">
            <w:pPr>
              <w:pStyle w:val="TAL"/>
              <w:rPr>
                <w:ins w:id="1622" w:author="CATT" w:date="2022-08-05T09:10: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D88368" w14:textId="77777777" w:rsidR="00AE3445" w:rsidRPr="001707ED" w:rsidRDefault="00AE3445" w:rsidP="00827750">
            <w:pPr>
              <w:pStyle w:val="TAL"/>
              <w:rPr>
                <w:ins w:id="1623"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361588" w14:textId="77777777" w:rsidR="00AE3445" w:rsidRPr="001707ED" w:rsidRDefault="00AE3445" w:rsidP="00827750">
            <w:pPr>
              <w:pStyle w:val="TAL"/>
              <w:rPr>
                <w:ins w:id="1624" w:author="CATT" w:date="2022-08-05T09:10:00Z"/>
              </w:rPr>
            </w:pPr>
          </w:p>
        </w:tc>
      </w:tr>
      <w:tr w:rsidR="00AE3445" w:rsidRPr="001707ED" w14:paraId="48373C82" w14:textId="77777777" w:rsidTr="00827750">
        <w:trPr>
          <w:jc w:val="center"/>
          <w:ins w:id="1625"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8072F6" w14:textId="77777777" w:rsidR="00AE3445" w:rsidRPr="001707ED" w:rsidRDefault="00AE3445" w:rsidP="00827750">
            <w:pPr>
              <w:pStyle w:val="TAL"/>
              <w:rPr>
                <w:ins w:id="1626" w:author="CATT" w:date="2022-08-05T09:10:00Z"/>
              </w:rPr>
            </w:pPr>
            <w:ins w:id="1627" w:author="CATT" w:date="2022-08-05T09:10:00Z">
              <w:r w:rsidRPr="001707ED">
                <w:t xml:space="preserve">        </w:t>
              </w:r>
              <w:proofErr w:type="spellStart"/>
              <w:r w:rsidRPr="001707ED">
                <w:t>dedicatedNAS</w:t>
              </w:r>
              <w:proofErr w:type="spellEnd"/>
              <w:r w:rsidRPr="001707ED">
                <w:t>-Message OCTET STRING</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C6ED0E" w14:textId="77777777" w:rsidR="00AE3445" w:rsidRPr="001707ED" w:rsidRDefault="00AE3445" w:rsidP="00827750">
            <w:pPr>
              <w:pStyle w:val="TAL"/>
              <w:rPr>
                <w:ins w:id="1628" w:author="CATT" w:date="2022-08-05T09:10:00Z"/>
              </w:rPr>
            </w:pPr>
            <w:ins w:id="1629" w:author="CATT" w:date="2022-08-05T09:10:00Z">
              <w:r w:rsidRPr="001707ED">
                <w:t xml:space="preserve">Set according to 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11</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B8119F0" w14:textId="77777777" w:rsidR="00AE3445" w:rsidRPr="001707ED" w:rsidRDefault="00AE3445" w:rsidP="00827750">
            <w:pPr>
              <w:pStyle w:val="TAL"/>
              <w:rPr>
                <w:ins w:id="1630" w:author="CATT" w:date="2022-08-05T09:10:00Z"/>
                <w:lang w:eastAsia="ja-JP"/>
              </w:rPr>
            </w:pPr>
            <w:ins w:id="1631" w:author="CATT" w:date="2022-08-05T09:10:00Z">
              <w:r w:rsidRPr="001707ED">
                <w:t>UL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CCDC96" w14:textId="77777777" w:rsidR="00AE3445" w:rsidRPr="001707ED" w:rsidRDefault="00AE3445" w:rsidP="00827750">
            <w:pPr>
              <w:pStyle w:val="TAL"/>
              <w:rPr>
                <w:ins w:id="1632" w:author="CATT" w:date="2022-08-05T09:10:00Z"/>
              </w:rPr>
            </w:pPr>
          </w:p>
        </w:tc>
      </w:tr>
      <w:tr w:rsidR="00AE3445" w:rsidRPr="001707ED" w14:paraId="2E279B78" w14:textId="77777777" w:rsidTr="00827750">
        <w:trPr>
          <w:jc w:val="center"/>
          <w:ins w:id="1633"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193526" w14:textId="77777777" w:rsidR="00AE3445" w:rsidRPr="001707ED" w:rsidRDefault="00AE3445" w:rsidP="00827750">
            <w:pPr>
              <w:pStyle w:val="TAL"/>
              <w:rPr>
                <w:ins w:id="1634" w:author="CATT" w:date="2022-08-05T09:10:00Z"/>
              </w:rPr>
            </w:pPr>
            <w:ins w:id="1635" w:author="CATT" w:date="2022-08-05T09:10:00Z">
              <w:r w:rsidRPr="001707ED">
                <w:t xml:space="preserve">      </w:t>
              </w:r>
              <w:proofErr w:type="spellStart"/>
              <w:r w:rsidRPr="001707ED">
                <w:t>nonCriticalExtension</w:t>
              </w:r>
              <w:proofErr w:type="spellEnd"/>
              <w:r w:rsidRPr="001707ED">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18B831" w14:textId="77777777" w:rsidR="00AE3445" w:rsidRPr="001707ED" w:rsidRDefault="00AE3445" w:rsidP="00827750">
            <w:pPr>
              <w:pStyle w:val="TAL"/>
              <w:rPr>
                <w:ins w:id="1636" w:author="CATT" w:date="2022-08-05T09:10:00Z"/>
              </w:rPr>
            </w:pPr>
            <w:ins w:id="1637" w:author="CATT" w:date="2022-08-05T09:10:00Z">
              <w:r w:rsidRPr="001707ED">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5EEAEB" w14:textId="77777777" w:rsidR="00AE3445" w:rsidRPr="001707ED" w:rsidRDefault="00AE3445" w:rsidP="00827750">
            <w:pPr>
              <w:pStyle w:val="TAL"/>
              <w:rPr>
                <w:ins w:id="1638"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671F46" w14:textId="77777777" w:rsidR="00AE3445" w:rsidRPr="001707ED" w:rsidRDefault="00AE3445" w:rsidP="00827750">
            <w:pPr>
              <w:pStyle w:val="TAL"/>
              <w:rPr>
                <w:ins w:id="1639" w:author="CATT" w:date="2022-08-05T09:10:00Z"/>
              </w:rPr>
            </w:pPr>
          </w:p>
        </w:tc>
      </w:tr>
      <w:tr w:rsidR="00AE3445" w:rsidRPr="001707ED" w14:paraId="139AA164" w14:textId="77777777" w:rsidTr="00827750">
        <w:trPr>
          <w:jc w:val="center"/>
          <w:ins w:id="1640"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8418AB" w14:textId="77777777" w:rsidR="00AE3445" w:rsidRPr="001707ED" w:rsidRDefault="00AE3445" w:rsidP="00827750">
            <w:pPr>
              <w:pStyle w:val="TAL"/>
              <w:rPr>
                <w:ins w:id="1641" w:author="CATT" w:date="2022-08-05T09:10:00Z"/>
              </w:rPr>
            </w:pPr>
            <w:ins w:id="1642" w:author="CATT" w:date="2022-08-05T09:10:00Z">
              <w:r w:rsidRPr="001707E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B33C4D" w14:textId="77777777" w:rsidR="00AE3445" w:rsidRPr="001707ED" w:rsidRDefault="00AE3445" w:rsidP="00827750">
            <w:pPr>
              <w:pStyle w:val="TAL"/>
              <w:rPr>
                <w:ins w:id="1643" w:author="CATT" w:date="2022-08-05T09:10: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1D2A31" w14:textId="77777777" w:rsidR="00AE3445" w:rsidRPr="001707ED" w:rsidRDefault="00AE3445" w:rsidP="00827750">
            <w:pPr>
              <w:pStyle w:val="TAL"/>
              <w:rPr>
                <w:ins w:id="1644"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E879F0" w14:textId="77777777" w:rsidR="00AE3445" w:rsidRPr="001707ED" w:rsidRDefault="00AE3445" w:rsidP="00827750">
            <w:pPr>
              <w:pStyle w:val="TAL"/>
              <w:rPr>
                <w:ins w:id="1645" w:author="CATT" w:date="2022-08-05T09:10:00Z"/>
              </w:rPr>
            </w:pPr>
          </w:p>
        </w:tc>
      </w:tr>
      <w:tr w:rsidR="00AE3445" w:rsidRPr="001707ED" w14:paraId="417EA03C" w14:textId="77777777" w:rsidTr="00827750">
        <w:trPr>
          <w:jc w:val="center"/>
          <w:ins w:id="1646"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2E2B75" w14:textId="77777777" w:rsidR="00AE3445" w:rsidRPr="001707ED" w:rsidRDefault="00AE3445" w:rsidP="00827750">
            <w:pPr>
              <w:pStyle w:val="TAL"/>
              <w:rPr>
                <w:ins w:id="1647" w:author="CATT" w:date="2022-08-05T09:10:00Z"/>
              </w:rPr>
            </w:pPr>
            <w:ins w:id="1648" w:author="CATT" w:date="2022-08-05T09:10:00Z">
              <w:r w:rsidRPr="001707E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45EED6" w14:textId="77777777" w:rsidR="00AE3445" w:rsidRPr="001707ED" w:rsidRDefault="00AE3445" w:rsidP="00827750">
            <w:pPr>
              <w:pStyle w:val="TAL"/>
              <w:rPr>
                <w:ins w:id="1649" w:author="CATT" w:date="2022-08-05T09:10: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E85E95" w14:textId="77777777" w:rsidR="00AE3445" w:rsidRPr="001707ED" w:rsidRDefault="00AE3445" w:rsidP="00827750">
            <w:pPr>
              <w:pStyle w:val="TAL"/>
              <w:rPr>
                <w:ins w:id="1650"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8167FA" w14:textId="77777777" w:rsidR="00AE3445" w:rsidRPr="001707ED" w:rsidRDefault="00AE3445" w:rsidP="00827750">
            <w:pPr>
              <w:pStyle w:val="TAL"/>
              <w:rPr>
                <w:ins w:id="1651" w:author="CATT" w:date="2022-08-05T09:10:00Z"/>
              </w:rPr>
            </w:pPr>
          </w:p>
        </w:tc>
      </w:tr>
      <w:tr w:rsidR="00AE3445" w:rsidRPr="001707ED" w14:paraId="052A24B6" w14:textId="77777777" w:rsidTr="00827750">
        <w:trPr>
          <w:jc w:val="center"/>
          <w:ins w:id="1652"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D60367" w14:textId="77777777" w:rsidR="00AE3445" w:rsidRPr="001707ED" w:rsidRDefault="00AE3445" w:rsidP="00827750">
            <w:pPr>
              <w:pStyle w:val="TAL"/>
              <w:rPr>
                <w:ins w:id="1653" w:author="CATT" w:date="2022-08-05T09:10:00Z"/>
              </w:rPr>
            </w:pPr>
            <w:ins w:id="1654" w:author="CATT" w:date="2022-08-05T09:10:00Z">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4D4594" w14:textId="77777777" w:rsidR="00AE3445" w:rsidRPr="001707ED" w:rsidRDefault="00AE3445" w:rsidP="00827750">
            <w:pPr>
              <w:pStyle w:val="TAL"/>
              <w:rPr>
                <w:ins w:id="1655" w:author="CATT" w:date="2022-08-05T09:10: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7343B1" w14:textId="77777777" w:rsidR="00AE3445" w:rsidRPr="001707ED" w:rsidRDefault="00AE3445" w:rsidP="00827750">
            <w:pPr>
              <w:pStyle w:val="TAL"/>
              <w:rPr>
                <w:ins w:id="1656"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F8999E" w14:textId="77777777" w:rsidR="00AE3445" w:rsidRPr="001707ED" w:rsidRDefault="00AE3445" w:rsidP="00827750">
            <w:pPr>
              <w:pStyle w:val="TAL"/>
              <w:rPr>
                <w:ins w:id="1657" w:author="CATT" w:date="2022-08-05T09:10:00Z"/>
              </w:rPr>
            </w:pPr>
          </w:p>
        </w:tc>
      </w:tr>
    </w:tbl>
    <w:p w14:paraId="3CCEFEAF" w14:textId="77777777" w:rsidR="00AE3445" w:rsidRPr="001707ED" w:rsidRDefault="00AE3445" w:rsidP="00AE3445">
      <w:pPr>
        <w:rPr>
          <w:ins w:id="1658" w:author="CATT" w:date="2022-08-05T09:10:00Z"/>
        </w:rPr>
      </w:pPr>
    </w:p>
    <w:p w14:paraId="6C0D4BA0" w14:textId="77777777" w:rsidR="00AE3445" w:rsidRPr="001707ED" w:rsidRDefault="00AE3445" w:rsidP="00AE3445">
      <w:pPr>
        <w:pStyle w:val="TH"/>
        <w:rPr>
          <w:ins w:id="1659" w:author="CATT" w:date="2022-08-05T09:10:00Z"/>
        </w:rPr>
      </w:pPr>
      <w:ins w:id="1660" w:author="CATT" w:date="2022-08-05T09:10:00Z">
        <w:r w:rsidRPr="001707ED">
          <w:lastRenderedPageBreak/>
          <w:t xml:space="preserve">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11</w:t>
        </w:r>
        <w:r w:rsidRPr="001707ED">
          <w:t>: UL NAS TRANSPORT (</w:t>
        </w:r>
        <w:proofErr w:type="spellStart"/>
        <w:r w:rsidRPr="001707ED">
          <w:t>ULInformationTransfer</w:t>
        </w:r>
        <w:proofErr w:type="spellEnd"/>
        <w:r w:rsidRPr="001707ED">
          <w:t xml:space="preserve">, 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10</w:t>
        </w:r>
        <w:r w:rsidRPr="001707ED">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7"/>
        <w:gridCol w:w="2268"/>
        <w:gridCol w:w="1701"/>
        <w:gridCol w:w="1245"/>
      </w:tblGrid>
      <w:tr w:rsidR="00AE3445" w:rsidRPr="001707ED" w14:paraId="0CCCE739" w14:textId="77777777" w:rsidTr="00827750">
        <w:trPr>
          <w:gridBefore w:val="1"/>
          <w:wBefore w:w="9" w:type="dxa"/>
          <w:jc w:val="center"/>
          <w:ins w:id="1661" w:author="CATT" w:date="2022-08-05T09:10:00Z"/>
        </w:trPr>
        <w:tc>
          <w:tcPr>
            <w:tcW w:w="9738" w:type="dxa"/>
            <w:gridSpan w:val="4"/>
            <w:tcBorders>
              <w:top w:val="single" w:sz="4" w:space="0" w:color="auto"/>
              <w:left w:val="single" w:sz="4" w:space="0" w:color="auto"/>
              <w:bottom w:val="single" w:sz="4" w:space="0" w:color="auto"/>
              <w:right w:val="single" w:sz="4" w:space="0" w:color="auto"/>
            </w:tcBorders>
            <w:hideMark/>
          </w:tcPr>
          <w:p w14:paraId="551B20FA" w14:textId="77777777" w:rsidR="00AE3445" w:rsidRPr="001707ED" w:rsidRDefault="00AE3445" w:rsidP="00827750">
            <w:pPr>
              <w:pStyle w:val="TAL"/>
              <w:rPr>
                <w:ins w:id="1662" w:author="CATT" w:date="2022-08-05T09:10:00Z"/>
                <w:lang w:eastAsia="ja-JP"/>
              </w:rPr>
            </w:pPr>
            <w:ins w:id="1663" w:author="CATT" w:date="2022-08-05T09:10:00Z">
              <w:r w:rsidRPr="001707ED">
                <w:t>Derivation Path: 24.501 Table 8.2.10.1.1</w:t>
              </w:r>
            </w:ins>
          </w:p>
        </w:tc>
      </w:tr>
      <w:tr w:rsidR="00AE3445" w:rsidRPr="001707ED" w14:paraId="115BEF41" w14:textId="77777777" w:rsidTr="00827750">
        <w:trPr>
          <w:jc w:val="center"/>
          <w:ins w:id="1664"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CF255D" w14:textId="77777777" w:rsidR="00AE3445" w:rsidRPr="001707ED" w:rsidRDefault="00AE3445" w:rsidP="00827750">
            <w:pPr>
              <w:pStyle w:val="TAH"/>
              <w:rPr>
                <w:ins w:id="1665" w:author="CATT" w:date="2022-08-05T09:10:00Z"/>
              </w:rPr>
            </w:pPr>
            <w:ins w:id="1666" w:author="CATT" w:date="2022-08-05T09:10:00Z">
              <w:r w:rsidRPr="001707ED">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D92857" w14:textId="77777777" w:rsidR="00AE3445" w:rsidRPr="001707ED" w:rsidRDefault="00AE3445" w:rsidP="00827750">
            <w:pPr>
              <w:pStyle w:val="TAH"/>
              <w:rPr>
                <w:ins w:id="1667" w:author="CATT" w:date="2022-08-05T09:10:00Z"/>
              </w:rPr>
            </w:pPr>
            <w:ins w:id="1668" w:author="CATT" w:date="2022-08-05T09:10:00Z">
              <w:r w:rsidRPr="001707ED">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ED7D5A" w14:textId="77777777" w:rsidR="00AE3445" w:rsidRPr="001707ED" w:rsidRDefault="00AE3445" w:rsidP="00827750">
            <w:pPr>
              <w:pStyle w:val="TAH"/>
              <w:rPr>
                <w:ins w:id="1669" w:author="CATT" w:date="2022-08-05T09:10:00Z"/>
              </w:rPr>
            </w:pPr>
            <w:ins w:id="1670" w:author="CATT" w:date="2022-08-05T09:10:00Z">
              <w:r w:rsidRPr="001707ED">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EEC72E" w14:textId="77777777" w:rsidR="00AE3445" w:rsidRPr="001707ED" w:rsidRDefault="00AE3445" w:rsidP="00827750">
            <w:pPr>
              <w:pStyle w:val="TAH"/>
              <w:rPr>
                <w:ins w:id="1671" w:author="CATT" w:date="2022-08-05T09:10:00Z"/>
              </w:rPr>
            </w:pPr>
            <w:ins w:id="1672" w:author="CATT" w:date="2022-08-05T09:10:00Z">
              <w:r w:rsidRPr="001707ED">
                <w:t>Condition</w:t>
              </w:r>
            </w:ins>
          </w:p>
        </w:tc>
      </w:tr>
      <w:tr w:rsidR="00AE3445" w:rsidRPr="001707ED" w14:paraId="0D349C62" w14:textId="77777777" w:rsidTr="00827750">
        <w:trPr>
          <w:jc w:val="center"/>
          <w:ins w:id="1673"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F6454B" w14:textId="77777777" w:rsidR="00AE3445" w:rsidRPr="001707ED" w:rsidRDefault="00AE3445" w:rsidP="00827750">
            <w:pPr>
              <w:pStyle w:val="TAL"/>
              <w:rPr>
                <w:ins w:id="1674" w:author="CATT" w:date="2022-08-05T09:10:00Z"/>
              </w:rPr>
            </w:pPr>
            <w:ins w:id="1675" w:author="CATT" w:date="2022-08-05T09:10:00Z">
              <w:r w:rsidRPr="001707ED">
                <w:t>Extended Protocol discriminator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CCF5F6" w14:textId="77777777" w:rsidR="00AE3445" w:rsidRPr="001707ED" w:rsidRDefault="00AE3445" w:rsidP="00827750">
            <w:pPr>
              <w:pStyle w:val="TAL"/>
              <w:rPr>
                <w:ins w:id="1676" w:author="CATT" w:date="2022-08-05T09:10:00Z"/>
              </w:rPr>
            </w:pPr>
            <w:ins w:id="1677" w:author="CATT" w:date="2022-08-05T09:10:00Z">
              <w:r w:rsidRPr="001707ED">
                <w:t>01111110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049C30" w14:textId="77777777" w:rsidR="00AE3445" w:rsidRPr="001707ED" w:rsidRDefault="00AE3445" w:rsidP="00827750">
            <w:pPr>
              <w:pStyle w:val="TAL"/>
              <w:rPr>
                <w:ins w:id="1678" w:author="CATT" w:date="2022-08-05T09:10:00Z"/>
              </w:rPr>
            </w:pPr>
            <w:ins w:id="1679" w:author="CATT" w:date="2022-08-05T09:10:00Z">
              <w:r w:rsidRPr="001707ED">
                <w:t>5GS mobility management messages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E88B4B" w14:textId="77777777" w:rsidR="00AE3445" w:rsidRPr="001707ED" w:rsidRDefault="00AE3445" w:rsidP="00827750">
            <w:pPr>
              <w:pStyle w:val="TAL"/>
              <w:rPr>
                <w:ins w:id="1680" w:author="CATT" w:date="2022-08-05T09:10:00Z"/>
              </w:rPr>
            </w:pPr>
          </w:p>
        </w:tc>
      </w:tr>
      <w:tr w:rsidR="00AE3445" w:rsidRPr="001707ED" w14:paraId="1665DAE2" w14:textId="77777777" w:rsidTr="00827750">
        <w:trPr>
          <w:jc w:val="center"/>
          <w:ins w:id="1681"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6010E0" w14:textId="77777777" w:rsidR="00AE3445" w:rsidRPr="001707ED" w:rsidRDefault="00AE3445" w:rsidP="00827750">
            <w:pPr>
              <w:pStyle w:val="TAL"/>
              <w:rPr>
                <w:ins w:id="1682" w:author="CATT" w:date="2022-08-05T09:10:00Z"/>
              </w:rPr>
            </w:pPr>
            <w:ins w:id="1683" w:author="CATT" w:date="2022-08-05T09:10:00Z">
              <w:r w:rsidRPr="001707ED">
                <w:t>Security header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7440D6" w14:textId="77777777" w:rsidR="00AE3445" w:rsidRPr="001707ED" w:rsidRDefault="00AE3445" w:rsidP="00827750">
            <w:pPr>
              <w:pStyle w:val="TAL"/>
              <w:rPr>
                <w:ins w:id="1684" w:author="CATT" w:date="2022-08-05T09:10:00Z"/>
                <w:lang w:eastAsia="ja-JP"/>
              </w:rPr>
            </w:pPr>
            <w:ins w:id="1685" w:author="CATT" w:date="2022-08-05T09:10:00Z">
              <w:r w:rsidRPr="001707ED">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CE814F3" w14:textId="77777777" w:rsidR="00AE3445" w:rsidRPr="001707ED" w:rsidRDefault="00AE3445" w:rsidP="00827750">
            <w:pPr>
              <w:pStyle w:val="TAL"/>
              <w:rPr>
                <w:ins w:id="1686" w:author="CATT" w:date="2022-08-05T09:10:00Z"/>
                <w:lang w:eastAsia="ja-JP"/>
              </w:rPr>
            </w:pPr>
            <w:ins w:id="1687" w:author="CATT" w:date="2022-08-05T09:10:00Z">
              <w:r w:rsidRPr="001707ED">
                <w:t>Plain 5GS NAS message</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78ABDC" w14:textId="77777777" w:rsidR="00AE3445" w:rsidRPr="001707ED" w:rsidRDefault="00AE3445" w:rsidP="00827750">
            <w:pPr>
              <w:pStyle w:val="TAL"/>
              <w:rPr>
                <w:ins w:id="1688" w:author="CATT" w:date="2022-08-05T09:10:00Z"/>
              </w:rPr>
            </w:pPr>
          </w:p>
        </w:tc>
      </w:tr>
      <w:tr w:rsidR="00AE3445" w:rsidRPr="001707ED" w14:paraId="0970BCDB" w14:textId="77777777" w:rsidTr="00827750">
        <w:trPr>
          <w:jc w:val="center"/>
          <w:ins w:id="1689"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C8AE046" w14:textId="77777777" w:rsidR="00AE3445" w:rsidRPr="001707ED" w:rsidRDefault="00AE3445" w:rsidP="00827750">
            <w:pPr>
              <w:pStyle w:val="TAL"/>
              <w:rPr>
                <w:ins w:id="1690" w:author="CATT" w:date="2022-08-05T09:10:00Z"/>
              </w:rPr>
            </w:pPr>
            <w:ins w:id="1691" w:author="CATT" w:date="2022-08-05T09:10:00Z">
              <w:r w:rsidRPr="001707ED">
                <w:t>Spare half octet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CAC4E8" w14:textId="77777777" w:rsidR="00AE3445" w:rsidRPr="001707ED" w:rsidRDefault="00AE3445" w:rsidP="00827750">
            <w:pPr>
              <w:pStyle w:val="TAL"/>
              <w:rPr>
                <w:ins w:id="1692" w:author="CATT" w:date="2022-08-05T09:10:00Z"/>
                <w:lang w:eastAsia="ja-JP"/>
              </w:rPr>
            </w:pPr>
            <w:ins w:id="1693" w:author="CATT" w:date="2022-08-05T09:10:00Z">
              <w:r w:rsidRPr="001707ED">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F0CC34" w14:textId="77777777" w:rsidR="00AE3445" w:rsidRPr="001707ED" w:rsidRDefault="00AE3445" w:rsidP="00827750">
            <w:pPr>
              <w:pStyle w:val="TAL"/>
              <w:rPr>
                <w:ins w:id="1694"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D6AB27" w14:textId="77777777" w:rsidR="00AE3445" w:rsidRPr="001707ED" w:rsidRDefault="00AE3445" w:rsidP="00827750">
            <w:pPr>
              <w:pStyle w:val="TAL"/>
              <w:rPr>
                <w:ins w:id="1695" w:author="CATT" w:date="2022-08-05T09:10:00Z"/>
              </w:rPr>
            </w:pPr>
          </w:p>
        </w:tc>
      </w:tr>
      <w:tr w:rsidR="00AE3445" w:rsidRPr="001707ED" w14:paraId="72329E05" w14:textId="77777777" w:rsidTr="00827750">
        <w:trPr>
          <w:jc w:val="center"/>
          <w:ins w:id="1696"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09CE30" w14:textId="77777777" w:rsidR="00AE3445" w:rsidRPr="001707ED" w:rsidRDefault="00AE3445" w:rsidP="00827750">
            <w:pPr>
              <w:pStyle w:val="TAL"/>
              <w:rPr>
                <w:ins w:id="1697" w:author="CATT" w:date="2022-08-05T09:10:00Z"/>
              </w:rPr>
            </w:pPr>
            <w:ins w:id="1698" w:author="CATT" w:date="2022-08-05T09:10:00Z">
              <w:r w:rsidRPr="001707ED">
                <w:t>UL NAS TRANSPORT message identity</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37DCDC" w14:textId="77777777" w:rsidR="00AE3445" w:rsidRPr="001707ED" w:rsidRDefault="00AE3445" w:rsidP="00827750">
            <w:pPr>
              <w:pStyle w:val="TAL"/>
              <w:rPr>
                <w:ins w:id="1699" w:author="CATT" w:date="2022-08-05T09:10:00Z"/>
                <w:lang w:eastAsia="ja-JP"/>
              </w:rPr>
            </w:pPr>
            <w:ins w:id="1700" w:author="CATT" w:date="2022-08-05T09:10:00Z">
              <w:r w:rsidRPr="001707ED">
                <w:rPr>
                  <w:lang w:eastAsia="ja-JP"/>
                </w:rPr>
                <w:t>01100111</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209A19" w14:textId="77777777" w:rsidR="00AE3445" w:rsidRPr="001707ED" w:rsidRDefault="00AE3445" w:rsidP="00827750">
            <w:pPr>
              <w:pStyle w:val="TAL"/>
              <w:rPr>
                <w:ins w:id="1701" w:author="CATT" w:date="2022-08-05T09:10:00Z"/>
                <w:lang w:eastAsia="ja-JP"/>
              </w:rPr>
            </w:pPr>
            <w:ins w:id="1702" w:author="CATT" w:date="2022-08-05T09:10:00Z">
              <w:r w:rsidRPr="001707ED">
                <w:t>UL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C47113" w14:textId="77777777" w:rsidR="00AE3445" w:rsidRPr="001707ED" w:rsidRDefault="00AE3445" w:rsidP="00827750">
            <w:pPr>
              <w:pStyle w:val="TAL"/>
              <w:rPr>
                <w:ins w:id="1703" w:author="CATT" w:date="2022-08-05T09:10:00Z"/>
              </w:rPr>
            </w:pPr>
          </w:p>
        </w:tc>
      </w:tr>
      <w:tr w:rsidR="00AE3445" w:rsidRPr="001707ED" w14:paraId="28896402" w14:textId="77777777" w:rsidTr="00827750">
        <w:trPr>
          <w:jc w:val="center"/>
          <w:ins w:id="1704"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E527E5" w14:textId="77777777" w:rsidR="00AE3445" w:rsidRPr="001707ED" w:rsidRDefault="00AE3445" w:rsidP="00827750">
            <w:pPr>
              <w:pStyle w:val="TAL"/>
              <w:rPr>
                <w:ins w:id="1705" w:author="CATT" w:date="2022-08-05T09:10:00Z"/>
              </w:rPr>
            </w:pPr>
            <w:ins w:id="1706" w:author="CATT" w:date="2022-08-05T09:10:00Z">
              <w:r w:rsidRPr="001707ED">
                <w:t>Payload container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4383C41" w14:textId="77777777" w:rsidR="00AE3445" w:rsidRPr="001707ED" w:rsidRDefault="00AE3445" w:rsidP="00827750">
            <w:pPr>
              <w:pStyle w:val="TAL"/>
              <w:rPr>
                <w:ins w:id="1707" w:author="CATT" w:date="2022-08-05T09:10:00Z"/>
                <w:lang w:eastAsia="ja-JP"/>
              </w:rPr>
            </w:pPr>
            <w:ins w:id="1708" w:author="CATT" w:date="2022-08-05T09:10:00Z">
              <w:r w:rsidRPr="001707ED">
                <w:rPr>
                  <w:lang w:eastAsia="ja-JP"/>
                </w:rPr>
                <w:t>0011</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C6C6F11" w14:textId="77777777" w:rsidR="00AE3445" w:rsidRPr="001707ED" w:rsidRDefault="00AE3445" w:rsidP="00827750">
            <w:pPr>
              <w:pStyle w:val="TAL"/>
              <w:rPr>
                <w:ins w:id="1709" w:author="CATT" w:date="2022-08-05T09:10:00Z"/>
                <w:lang w:eastAsia="ja-JP"/>
              </w:rPr>
            </w:pPr>
            <w:ins w:id="1710" w:author="CATT" w:date="2022-08-05T09:10:00Z">
              <w:r w:rsidRPr="001707ED">
                <w:t>LTE Positioning Protocol (LPP) message container</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EDB6C4" w14:textId="77777777" w:rsidR="00AE3445" w:rsidRPr="001707ED" w:rsidRDefault="00AE3445" w:rsidP="00827750">
            <w:pPr>
              <w:pStyle w:val="TAL"/>
              <w:rPr>
                <w:ins w:id="1711" w:author="CATT" w:date="2022-08-05T09:10:00Z"/>
              </w:rPr>
            </w:pPr>
          </w:p>
        </w:tc>
      </w:tr>
      <w:tr w:rsidR="00AE3445" w:rsidRPr="001707ED" w14:paraId="2202D501" w14:textId="77777777" w:rsidTr="00827750">
        <w:trPr>
          <w:jc w:val="center"/>
          <w:ins w:id="1712"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CE5C4C" w14:textId="77777777" w:rsidR="00AE3445" w:rsidRPr="001707ED" w:rsidRDefault="00AE3445" w:rsidP="00827750">
            <w:pPr>
              <w:pStyle w:val="TAL"/>
              <w:rPr>
                <w:ins w:id="1713" w:author="CATT" w:date="2022-08-05T09:10:00Z"/>
              </w:rPr>
            </w:pPr>
            <w:ins w:id="1714" w:author="CATT" w:date="2022-08-05T09:10:00Z">
              <w:r w:rsidRPr="001707ED">
                <w:t>Spare half octet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B79299" w14:textId="77777777" w:rsidR="00AE3445" w:rsidRPr="001707ED" w:rsidRDefault="00AE3445" w:rsidP="00827750">
            <w:pPr>
              <w:pStyle w:val="TAL"/>
              <w:rPr>
                <w:ins w:id="1715" w:author="CATT" w:date="2022-08-05T09:10:00Z"/>
                <w:lang w:eastAsia="ja-JP"/>
              </w:rPr>
            </w:pPr>
            <w:ins w:id="1716" w:author="CATT" w:date="2022-08-05T09:10:00Z">
              <w:r w:rsidRPr="001707ED">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7FB9E4" w14:textId="77777777" w:rsidR="00AE3445" w:rsidRPr="001707ED" w:rsidRDefault="00AE3445" w:rsidP="00827750">
            <w:pPr>
              <w:pStyle w:val="TAL"/>
              <w:rPr>
                <w:ins w:id="1717"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0B5683" w14:textId="77777777" w:rsidR="00AE3445" w:rsidRPr="001707ED" w:rsidRDefault="00AE3445" w:rsidP="00827750">
            <w:pPr>
              <w:pStyle w:val="TAL"/>
              <w:rPr>
                <w:ins w:id="1718" w:author="CATT" w:date="2022-08-05T09:10:00Z"/>
              </w:rPr>
            </w:pPr>
          </w:p>
        </w:tc>
      </w:tr>
      <w:tr w:rsidR="00AE3445" w:rsidRPr="001707ED" w14:paraId="36EAE922" w14:textId="77777777" w:rsidTr="00827750">
        <w:trPr>
          <w:jc w:val="center"/>
          <w:ins w:id="1719" w:author="CATT" w:date="2022-08-05T09:10:00Z"/>
        </w:trPr>
        <w:tc>
          <w:tcPr>
            <w:tcW w:w="4535" w:type="dxa"/>
            <w:gridSpan w:val="2"/>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B2530A" w14:textId="77777777" w:rsidR="00AE3445" w:rsidRPr="001707ED" w:rsidRDefault="00AE3445" w:rsidP="00827750">
            <w:pPr>
              <w:pStyle w:val="TAL"/>
              <w:rPr>
                <w:ins w:id="1720" w:author="CATT" w:date="2022-08-05T09:10:00Z"/>
              </w:rPr>
            </w:pPr>
            <w:ins w:id="1721" w:author="CATT" w:date="2022-08-05T09:10:00Z">
              <w:r w:rsidRPr="001707ED">
                <w:t>Payload container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289202" w14:textId="77777777" w:rsidR="00AE3445" w:rsidRPr="001707ED" w:rsidRDefault="00AE3445" w:rsidP="00827750">
            <w:pPr>
              <w:pStyle w:val="TAL"/>
              <w:rPr>
                <w:ins w:id="1722" w:author="CATT" w:date="2022-08-05T09:10:00Z"/>
                <w:b/>
              </w:rPr>
            </w:pPr>
            <w:ins w:id="1723" w:author="CATT" w:date="2022-08-05T09:10:00Z">
              <w:r w:rsidRPr="001707ED">
                <w:rPr>
                  <w:b/>
                </w:rPr>
                <w:t xml:space="preserve">Step </w:t>
              </w:r>
              <w:r>
                <w:rPr>
                  <w:rFonts w:hint="eastAsia"/>
                  <w:b/>
                  <w:lang w:eastAsia="zh-CN"/>
                </w:rPr>
                <w:t>3</w:t>
              </w:r>
              <w:r w:rsidRPr="001707ED">
                <w:rPr>
                  <w:b/>
                </w:rPr>
                <w:t>:</w:t>
              </w:r>
            </w:ins>
          </w:p>
          <w:p w14:paraId="5C76155D" w14:textId="77777777" w:rsidR="00AE3445" w:rsidRPr="001707ED" w:rsidRDefault="00AE3445" w:rsidP="00827750">
            <w:pPr>
              <w:pStyle w:val="TAL"/>
              <w:keepNext w:val="0"/>
              <w:keepLines w:val="0"/>
              <w:widowControl w:val="0"/>
              <w:rPr>
                <w:ins w:id="1724" w:author="CATT" w:date="2022-08-05T09:10:00Z"/>
              </w:rPr>
            </w:pPr>
            <w:ins w:id="1725" w:author="CATT" w:date="2022-08-05T09:10:00Z">
              <w:r w:rsidRPr="001707ED">
                <w:t>Set according to Table</w:t>
              </w:r>
            </w:ins>
          </w:p>
          <w:p w14:paraId="391E8B4B" w14:textId="77777777" w:rsidR="00AE3445" w:rsidRPr="001707ED" w:rsidRDefault="00AE3445" w:rsidP="00827750">
            <w:pPr>
              <w:pStyle w:val="TAL"/>
              <w:rPr>
                <w:ins w:id="1726" w:author="CATT" w:date="2022-08-05T09:10:00Z"/>
                <w:b/>
              </w:rPr>
            </w:pPr>
            <w:ins w:id="1727" w:author="CATT" w:date="2022-08-05T09:10:00Z">
              <w:r w:rsidRPr="001707ED">
                <w:rPr>
                  <w:lang w:eastAsia="zh-CN"/>
                </w:rPr>
                <w:t>9.4.</w:t>
              </w:r>
              <w:r>
                <w:rPr>
                  <w:rFonts w:hint="eastAsia"/>
                  <w:lang w:eastAsia="zh-CN"/>
                </w:rPr>
                <w:t>3</w:t>
              </w:r>
              <w:r w:rsidRPr="001707ED">
                <w:rPr>
                  <w:lang w:eastAsia="zh-CN"/>
                </w:rPr>
                <w:t>.3.3</w:t>
              </w:r>
              <w:r w:rsidRPr="001707ED">
                <w:t>-</w:t>
              </w:r>
              <w:r>
                <w:rPr>
                  <w:rFonts w:hint="eastAsia"/>
                  <w:lang w:eastAsia="zh-CN"/>
                </w:rPr>
                <w:t>12</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D29569" w14:textId="77777777" w:rsidR="00AE3445" w:rsidRPr="001707ED" w:rsidRDefault="00AE3445" w:rsidP="00827750">
            <w:pPr>
              <w:pStyle w:val="TAL"/>
              <w:rPr>
                <w:ins w:id="1728" w:author="CATT" w:date="2022-08-05T09:10:00Z"/>
                <w:lang w:eastAsia="ja-JP"/>
              </w:rPr>
            </w:pPr>
            <w:ins w:id="1729" w:author="CATT" w:date="2022-08-05T09:10:00Z">
              <w:r w:rsidRPr="001707ED">
                <w:rPr>
                  <w:lang w:eastAsia="ja-JP"/>
                </w:rPr>
                <w:t xml:space="preserve">LPP </w:t>
              </w:r>
              <w:r w:rsidRPr="001707ED">
                <w:t>Provide Capabilities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BABCD5" w14:textId="77777777" w:rsidR="00AE3445" w:rsidRPr="001707ED" w:rsidRDefault="00AE3445" w:rsidP="00827750">
            <w:pPr>
              <w:pStyle w:val="TAL"/>
              <w:rPr>
                <w:ins w:id="1730" w:author="CATT" w:date="2022-08-05T09:10:00Z"/>
              </w:rPr>
            </w:pPr>
          </w:p>
        </w:tc>
      </w:tr>
      <w:tr w:rsidR="00AE3445" w:rsidRPr="001707ED" w14:paraId="0D59373C" w14:textId="77777777" w:rsidTr="00827750">
        <w:trPr>
          <w:jc w:val="center"/>
          <w:ins w:id="1731" w:author="CATT" w:date="2022-08-05T09:10:00Z"/>
        </w:trPr>
        <w:tc>
          <w:tcPr>
            <w:tcW w:w="4535" w:type="dxa"/>
            <w:gridSpan w:val="2"/>
            <w:vMerge/>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FE8834" w14:textId="77777777" w:rsidR="00AE3445" w:rsidRPr="001707ED" w:rsidRDefault="00AE3445" w:rsidP="00827750">
            <w:pPr>
              <w:pStyle w:val="TAL"/>
              <w:rPr>
                <w:ins w:id="1732" w:author="CATT" w:date="2022-08-05T09:10:00Z"/>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BC1E56" w14:textId="77777777" w:rsidR="00AE3445" w:rsidRPr="001707ED" w:rsidRDefault="00AE3445" w:rsidP="00827750">
            <w:pPr>
              <w:pStyle w:val="TAL"/>
              <w:rPr>
                <w:ins w:id="1733" w:author="CATT" w:date="2022-08-05T09:10:00Z"/>
                <w:b/>
              </w:rPr>
            </w:pPr>
            <w:ins w:id="1734" w:author="CATT" w:date="2022-08-05T09:10:00Z">
              <w:r w:rsidRPr="001707ED">
                <w:rPr>
                  <w:b/>
                </w:rPr>
                <w:t xml:space="preserve">Step </w:t>
              </w:r>
              <w:r>
                <w:rPr>
                  <w:rFonts w:hint="eastAsia"/>
                  <w:b/>
                  <w:lang w:eastAsia="zh-CN"/>
                </w:rPr>
                <w:t>7a</w:t>
              </w:r>
              <w:r w:rsidRPr="001707ED">
                <w:rPr>
                  <w:b/>
                </w:rPr>
                <w:t>:</w:t>
              </w:r>
            </w:ins>
          </w:p>
          <w:p w14:paraId="7AE4B536" w14:textId="77777777" w:rsidR="00AE3445" w:rsidRPr="001707ED" w:rsidRDefault="00AE3445" w:rsidP="00827750">
            <w:pPr>
              <w:pStyle w:val="TAL"/>
              <w:keepNext w:val="0"/>
              <w:keepLines w:val="0"/>
              <w:widowControl w:val="0"/>
              <w:rPr>
                <w:ins w:id="1735" w:author="CATT" w:date="2022-08-05T09:10:00Z"/>
              </w:rPr>
            </w:pPr>
            <w:ins w:id="1736" w:author="CATT" w:date="2022-08-05T09:10:00Z">
              <w:r w:rsidRPr="001707ED">
                <w:t>Set according to Table</w:t>
              </w:r>
            </w:ins>
          </w:p>
          <w:p w14:paraId="3308CF14" w14:textId="77777777" w:rsidR="00AE3445" w:rsidRPr="001707ED" w:rsidRDefault="00AE3445" w:rsidP="00827750">
            <w:pPr>
              <w:pStyle w:val="TAL"/>
              <w:rPr>
                <w:ins w:id="1737" w:author="CATT" w:date="2022-08-05T09:10:00Z"/>
                <w:b/>
              </w:rPr>
            </w:pPr>
            <w:ins w:id="1738" w:author="CATT" w:date="2022-08-05T09:10:00Z">
              <w:r w:rsidRPr="001707ED">
                <w:rPr>
                  <w:lang w:eastAsia="zh-CN"/>
                </w:rPr>
                <w:t>9.4.</w:t>
              </w:r>
              <w:r>
                <w:rPr>
                  <w:rFonts w:hint="eastAsia"/>
                  <w:lang w:eastAsia="zh-CN"/>
                </w:rPr>
                <w:t>3</w:t>
              </w:r>
              <w:r w:rsidRPr="001707ED">
                <w:rPr>
                  <w:lang w:eastAsia="zh-CN"/>
                </w:rPr>
                <w:t>.3.3</w:t>
              </w:r>
              <w:r w:rsidRPr="001707ED">
                <w:t>-</w:t>
              </w:r>
              <w:r>
                <w:rPr>
                  <w:rFonts w:hint="eastAsia"/>
                  <w:lang w:eastAsia="zh-CN"/>
                </w:rPr>
                <w:t>13</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FD12D8" w14:textId="77777777" w:rsidR="00AE3445" w:rsidRPr="001707ED" w:rsidRDefault="00AE3445" w:rsidP="00827750">
            <w:pPr>
              <w:pStyle w:val="TAL"/>
              <w:rPr>
                <w:ins w:id="1739" w:author="CATT" w:date="2022-08-05T09:10:00Z"/>
                <w:lang w:eastAsia="ja-JP"/>
              </w:rPr>
            </w:pPr>
            <w:ins w:id="1740" w:author="CATT" w:date="2022-08-05T09:10:00Z">
              <w:r w:rsidRPr="00CD7D70">
                <w:t>LPP Request Assistance Data</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C8EDD7" w14:textId="77777777" w:rsidR="00AE3445" w:rsidRPr="001707ED" w:rsidRDefault="00AE3445" w:rsidP="00827750">
            <w:pPr>
              <w:pStyle w:val="TAL"/>
              <w:rPr>
                <w:ins w:id="1741" w:author="CATT" w:date="2022-08-05T09:10:00Z"/>
              </w:rPr>
            </w:pPr>
          </w:p>
        </w:tc>
      </w:tr>
      <w:tr w:rsidR="00AE3445" w:rsidRPr="001707ED" w14:paraId="478C28A5" w14:textId="77777777" w:rsidTr="00827750">
        <w:trPr>
          <w:jc w:val="center"/>
          <w:ins w:id="1742" w:author="CATT" w:date="2022-08-05T09:10:00Z"/>
        </w:trPr>
        <w:tc>
          <w:tcPr>
            <w:tcW w:w="14273" w:type="dxa"/>
            <w:gridSpan w:val="2"/>
            <w:vMerge/>
            <w:tcBorders>
              <w:top w:val="single" w:sz="4" w:space="0" w:color="auto"/>
              <w:left w:val="single" w:sz="4" w:space="0" w:color="auto"/>
              <w:bottom w:val="single" w:sz="4" w:space="0" w:color="auto"/>
              <w:right w:val="single" w:sz="4" w:space="0" w:color="auto"/>
            </w:tcBorders>
            <w:vAlign w:val="center"/>
            <w:hideMark/>
          </w:tcPr>
          <w:p w14:paraId="32A8C261" w14:textId="77777777" w:rsidR="00AE3445" w:rsidRPr="001707ED" w:rsidRDefault="00AE3445" w:rsidP="00827750">
            <w:pPr>
              <w:spacing w:after="0"/>
              <w:rPr>
                <w:ins w:id="1743" w:author="CATT" w:date="2022-08-05T09:10: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35C4F4" w14:textId="77777777" w:rsidR="00AE3445" w:rsidRPr="001707ED" w:rsidRDefault="00AE3445" w:rsidP="00827750">
            <w:pPr>
              <w:pStyle w:val="TAL"/>
              <w:rPr>
                <w:ins w:id="1744" w:author="CATT" w:date="2022-08-05T09:10:00Z"/>
                <w:b/>
              </w:rPr>
            </w:pPr>
            <w:ins w:id="1745" w:author="CATT" w:date="2022-08-05T09:10:00Z">
              <w:r w:rsidRPr="001707ED">
                <w:rPr>
                  <w:b/>
                </w:rPr>
                <w:t xml:space="preserve">Step </w:t>
              </w:r>
              <w:r>
                <w:rPr>
                  <w:rFonts w:hint="eastAsia"/>
                  <w:b/>
                  <w:lang w:eastAsia="zh-CN"/>
                </w:rPr>
                <w:t>9</w:t>
              </w:r>
              <w:r w:rsidRPr="001707ED">
                <w:rPr>
                  <w:b/>
                </w:rPr>
                <w:t>:</w:t>
              </w:r>
            </w:ins>
          </w:p>
          <w:p w14:paraId="1CD18395" w14:textId="77777777" w:rsidR="00AE3445" w:rsidRPr="001707ED" w:rsidRDefault="00AE3445" w:rsidP="00827750">
            <w:pPr>
              <w:pStyle w:val="TAL"/>
              <w:keepNext w:val="0"/>
              <w:keepLines w:val="0"/>
              <w:widowControl w:val="0"/>
              <w:rPr>
                <w:ins w:id="1746" w:author="CATT" w:date="2022-08-05T09:10:00Z"/>
              </w:rPr>
            </w:pPr>
            <w:ins w:id="1747" w:author="CATT" w:date="2022-08-05T09:10:00Z">
              <w:r w:rsidRPr="001707ED">
                <w:t>Set according to Table</w:t>
              </w:r>
            </w:ins>
          </w:p>
          <w:p w14:paraId="2CB1B4C9" w14:textId="77777777" w:rsidR="00AE3445" w:rsidRPr="001707ED" w:rsidRDefault="00AE3445" w:rsidP="00827750">
            <w:pPr>
              <w:pStyle w:val="TAL"/>
              <w:rPr>
                <w:ins w:id="1748" w:author="CATT" w:date="2022-08-05T09:10:00Z"/>
                <w:lang w:eastAsia="ja-JP"/>
              </w:rPr>
            </w:pPr>
            <w:ins w:id="1749" w:author="CATT" w:date="2022-08-05T09:10:00Z">
              <w:r w:rsidRPr="001707ED">
                <w:rPr>
                  <w:lang w:eastAsia="zh-CN"/>
                </w:rPr>
                <w:t>9.4.</w:t>
              </w:r>
              <w:r>
                <w:rPr>
                  <w:rFonts w:hint="eastAsia"/>
                  <w:lang w:eastAsia="zh-CN"/>
                </w:rPr>
                <w:t>3</w:t>
              </w:r>
              <w:r w:rsidRPr="001707ED">
                <w:rPr>
                  <w:lang w:eastAsia="zh-CN"/>
                </w:rPr>
                <w:t>.3.3</w:t>
              </w:r>
              <w:r w:rsidRPr="001707ED">
                <w:t>-</w:t>
              </w:r>
              <w:r>
                <w:rPr>
                  <w:rFonts w:hint="eastAsia"/>
                  <w:lang w:eastAsia="zh-CN"/>
                </w:rPr>
                <w:t>14</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714BB3" w14:textId="77777777" w:rsidR="00AE3445" w:rsidRPr="001707ED" w:rsidRDefault="00AE3445" w:rsidP="00827750">
            <w:pPr>
              <w:pStyle w:val="TAL"/>
              <w:rPr>
                <w:ins w:id="1750" w:author="CATT" w:date="2022-08-05T09:10:00Z"/>
                <w:lang w:eastAsia="ja-JP"/>
              </w:rPr>
            </w:pPr>
            <w:ins w:id="1751" w:author="CATT" w:date="2022-08-05T09:10:00Z">
              <w:r w:rsidRPr="001707ED">
                <w:rPr>
                  <w:lang w:eastAsia="ja-JP"/>
                </w:rPr>
                <w:t>LPP Provide Location Information</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71F335" w14:textId="77777777" w:rsidR="00AE3445" w:rsidRPr="001707ED" w:rsidRDefault="00AE3445" w:rsidP="00827750">
            <w:pPr>
              <w:pStyle w:val="TAL"/>
              <w:rPr>
                <w:ins w:id="1752" w:author="CATT" w:date="2022-08-05T09:10:00Z"/>
              </w:rPr>
            </w:pPr>
          </w:p>
        </w:tc>
      </w:tr>
      <w:tr w:rsidR="00AE3445" w:rsidRPr="001707ED" w14:paraId="7BDF000F" w14:textId="77777777" w:rsidTr="00827750">
        <w:trPr>
          <w:jc w:val="center"/>
          <w:ins w:id="1753"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002D76" w14:textId="77777777" w:rsidR="00AE3445" w:rsidRPr="001707ED" w:rsidRDefault="00AE3445" w:rsidP="00827750">
            <w:pPr>
              <w:pStyle w:val="TAL"/>
              <w:rPr>
                <w:ins w:id="1754" w:author="CATT" w:date="2022-08-05T09:10:00Z"/>
              </w:rPr>
            </w:pPr>
            <w:ins w:id="1755" w:author="CATT" w:date="2022-08-05T09:10:00Z">
              <w:r w:rsidRPr="001707ED">
                <w:t>Additional information</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CDCFAD0" w14:textId="77777777" w:rsidR="00AE3445" w:rsidRPr="001707ED" w:rsidRDefault="00AE3445" w:rsidP="00827750">
            <w:pPr>
              <w:pStyle w:val="TAL"/>
              <w:rPr>
                <w:ins w:id="1756" w:author="CATT" w:date="2022-08-05T09:10:00Z"/>
              </w:rPr>
            </w:pPr>
            <w:ins w:id="1757" w:author="CATT" w:date="2022-08-05T09:10:00Z">
              <w:r w:rsidRPr="001707ED">
                <w:t>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8EA31B" w14:textId="77777777" w:rsidR="00AE3445" w:rsidRPr="001707ED" w:rsidRDefault="00AE3445" w:rsidP="00827750">
            <w:pPr>
              <w:pStyle w:val="TAL"/>
              <w:rPr>
                <w:ins w:id="1758" w:author="CATT" w:date="2022-08-05T09:10:00Z"/>
                <w:lang w:eastAsia="ja-JP"/>
              </w:rPr>
            </w:pPr>
            <w:ins w:id="1759" w:author="CATT" w:date="2022-08-05T09:10:00Z">
              <w:r w:rsidRPr="001707ED">
                <w:rPr>
                  <w:lang w:eastAsia="ja-JP"/>
                </w:rPr>
                <w:t xml:space="preserve">The UE includes the Routing Identifier received in the Additional Information IE of the DOWNLINK GENERIC NAS TRANSPORT message (step </w:t>
              </w:r>
              <w:r w:rsidRPr="001707ED">
                <w:rPr>
                  <w:lang w:eastAsia="zh-CN"/>
                </w:rPr>
                <w:t>2</w:t>
              </w:r>
              <w:r w:rsidRPr="001707ED">
                <w:rPr>
                  <w:lang w:eastAsia="ja-JP"/>
                </w:rPr>
                <w:t xml:space="preserve"> </w:t>
              </w:r>
              <w:r w:rsidRPr="001707ED">
                <w:t xml:space="preserve">Table </w:t>
              </w:r>
              <w:proofErr w:type="spellStart"/>
              <w:r w:rsidRPr="001707ED">
                <w:t>Table</w:t>
              </w:r>
              <w:proofErr w:type="spellEnd"/>
              <w:r w:rsidRPr="001707ED">
                <w:t xml:space="preserve"> </w:t>
              </w:r>
              <w:r w:rsidRPr="001707ED">
                <w:rPr>
                  <w:lang w:eastAsia="zh-CN"/>
                </w:rPr>
                <w:t>9.4.</w:t>
              </w:r>
              <w:r>
                <w:rPr>
                  <w:rFonts w:hint="eastAsia"/>
                  <w:lang w:eastAsia="zh-CN"/>
                </w:rPr>
                <w:t>3</w:t>
              </w:r>
              <w:r w:rsidRPr="001707ED">
                <w:rPr>
                  <w:lang w:eastAsia="zh-CN"/>
                </w:rPr>
                <w:t>.3.2</w:t>
              </w:r>
              <w:r w:rsidRPr="001707ED">
                <w:t>-</w:t>
              </w:r>
              <w:r>
                <w:rPr>
                  <w:rFonts w:hint="eastAsia"/>
                  <w:lang w:eastAsia="zh-CN"/>
                </w:rPr>
                <w:t>3</w:t>
              </w:r>
              <w:r w:rsidRPr="001707ED">
                <w: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13F65C" w14:textId="77777777" w:rsidR="00AE3445" w:rsidRPr="001707ED" w:rsidRDefault="00AE3445" w:rsidP="00827750">
            <w:pPr>
              <w:pStyle w:val="TAL"/>
              <w:rPr>
                <w:ins w:id="1760" w:author="CATT" w:date="2022-08-05T09:10:00Z"/>
              </w:rPr>
            </w:pPr>
          </w:p>
        </w:tc>
      </w:tr>
    </w:tbl>
    <w:p w14:paraId="35123B15" w14:textId="77777777" w:rsidR="00AE3445" w:rsidRPr="001707ED" w:rsidRDefault="00AE3445" w:rsidP="00AE3445">
      <w:pPr>
        <w:rPr>
          <w:ins w:id="1761" w:author="CATT" w:date="2022-08-05T09:10:00Z"/>
          <w:lang w:eastAsia="zh-CN"/>
        </w:rPr>
      </w:pPr>
    </w:p>
    <w:p w14:paraId="1771633B" w14:textId="77777777" w:rsidR="00AE3445" w:rsidRPr="001707ED" w:rsidRDefault="00AE3445" w:rsidP="00AE3445">
      <w:pPr>
        <w:pStyle w:val="TH"/>
        <w:rPr>
          <w:ins w:id="1762" w:author="CATT" w:date="2022-08-05T09:10:00Z"/>
        </w:rPr>
      </w:pPr>
      <w:ins w:id="1763" w:author="CATT" w:date="2022-08-05T09:10:00Z">
        <w:r w:rsidRPr="001707ED">
          <w:lastRenderedPageBreak/>
          <w:t xml:space="preserve">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12</w:t>
        </w:r>
        <w:r w:rsidRPr="001707ED">
          <w:t xml:space="preserve">: LPP Provide Capabilities (UL NAS TRANSPORT, 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11</w:t>
        </w:r>
        <w:r w:rsidRPr="001707ED">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78"/>
        <w:gridCol w:w="1590"/>
        <w:gridCol w:w="1245"/>
      </w:tblGrid>
      <w:tr w:rsidR="00AE3445" w:rsidRPr="001707ED" w14:paraId="22B8D57F" w14:textId="77777777" w:rsidTr="00827750">
        <w:trPr>
          <w:gridBefore w:val="1"/>
          <w:wBefore w:w="9" w:type="dxa"/>
          <w:jc w:val="center"/>
          <w:ins w:id="1764" w:author="CATT" w:date="2022-08-05T09:10:00Z"/>
        </w:trPr>
        <w:tc>
          <w:tcPr>
            <w:tcW w:w="9738" w:type="dxa"/>
            <w:gridSpan w:val="4"/>
            <w:tcBorders>
              <w:top w:val="single" w:sz="4" w:space="0" w:color="auto"/>
              <w:left w:val="single" w:sz="4" w:space="0" w:color="auto"/>
              <w:bottom w:val="single" w:sz="4" w:space="0" w:color="auto"/>
              <w:right w:val="single" w:sz="4" w:space="0" w:color="auto"/>
            </w:tcBorders>
            <w:hideMark/>
          </w:tcPr>
          <w:p w14:paraId="73F896A9" w14:textId="77777777" w:rsidR="00AE3445" w:rsidRPr="001707ED" w:rsidRDefault="00AE3445" w:rsidP="00827750">
            <w:pPr>
              <w:pStyle w:val="TAL"/>
              <w:rPr>
                <w:ins w:id="1765" w:author="CATT" w:date="2022-08-05T09:10:00Z"/>
                <w:lang w:eastAsia="ja-JP"/>
              </w:rPr>
            </w:pPr>
            <w:ins w:id="1766" w:author="CATT" w:date="2022-08-05T09:10:00Z">
              <w:r w:rsidRPr="001707ED">
                <w:t>Derivation Path: 3</w:t>
              </w:r>
              <w:r w:rsidRPr="001707ED">
                <w:rPr>
                  <w:lang w:eastAsia="zh-CN"/>
                </w:rPr>
                <w:t>7</w:t>
              </w:r>
              <w:r w:rsidRPr="001707ED">
                <w:t>.355 clause 6.2</w:t>
              </w:r>
            </w:ins>
          </w:p>
        </w:tc>
      </w:tr>
      <w:tr w:rsidR="00AE3445" w:rsidRPr="001707ED" w14:paraId="46C6CA27" w14:textId="77777777" w:rsidTr="00827750">
        <w:trPr>
          <w:jc w:val="center"/>
          <w:ins w:id="1767"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E3259B" w14:textId="77777777" w:rsidR="00AE3445" w:rsidRPr="001707ED" w:rsidRDefault="00AE3445" w:rsidP="00827750">
            <w:pPr>
              <w:pStyle w:val="TAH"/>
              <w:rPr>
                <w:ins w:id="1768" w:author="CATT" w:date="2022-08-05T09:10:00Z"/>
              </w:rPr>
            </w:pPr>
            <w:ins w:id="1769" w:author="CATT" w:date="2022-08-05T09:10:00Z">
              <w:r w:rsidRPr="001707ED">
                <w:t>Information Element</w:t>
              </w:r>
            </w:ins>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0267530" w14:textId="77777777" w:rsidR="00AE3445" w:rsidRPr="001707ED" w:rsidRDefault="00AE3445" w:rsidP="00827750">
            <w:pPr>
              <w:pStyle w:val="TAH"/>
              <w:rPr>
                <w:ins w:id="1770" w:author="CATT" w:date="2022-08-05T09:10:00Z"/>
              </w:rPr>
            </w:pPr>
            <w:ins w:id="1771" w:author="CATT" w:date="2022-08-05T09:10:00Z">
              <w:r w:rsidRPr="001707ED">
                <w:t>Value/remark</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6A9005" w14:textId="77777777" w:rsidR="00AE3445" w:rsidRPr="001707ED" w:rsidRDefault="00AE3445" w:rsidP="00827750">
            <w:pPr>
              <w:pStyle w:val="TAH"/>
              <w:rPr>
                <w:ins w:id="1772" w:author="CATT" w:date="2022-08-05T09:10:00Z"/>
              </w:rPr>
            </w:pPr>
            <w:ins w:id="1773" w:author="CATT" w:date="2022-08-05T09:10:00Z">
              <w:r w:rsidRPr="001707ED">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240B01" w14:textId="77777777" w:rsidR="00AE3445" w:rsidRPr="001707ED" w:rsidRDefault="00AE3445" w:rsidP="00827750">
            <w:pPr>
              <w:pStyle w:val="TAH"/>
              <w:rPr>
                <w:ins w:id="1774" w:author="CATT" w:date="2022-08-05T09:10:00Z"/>
              </w:rPr>
            </w:pPr>
            <w:ins w:id="1775" w:author="CATT" w:date="2022-08-05T09:10:00Z">
              <w:r w:rsidRPr="001707ED">
                <w:t>Condition</w:t>
              </w:r>
            </w:ins>
          </w:p>
        </w:tc>
      </w:tr>
      <w:tr w:rsidR="00AE3445" w:rsidRPr="001707ED" w14:paraId="75875E62" w14:textId="77777777" w:rsidTr="00827750">
        <w:trPr>
          <w:jc w:val="center"/>
          <w:ins w:id="1776"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461B20" w14:textId="77777777" w:rsidR="00AE3445" w:rsidRPr="001707ED" w:rsidRDefault="00AE3445" w:rsidP="00827750">
            <w:pPr>
              <w:pStyle w:val="TAL"/>
              <w:rPr>
                <w:ins w:id="1777" w:author="CATT" w:date="2022-08-05T09:10:00Z"/>
              </w:rPr>
            </w:pPr>
            <w:ins w:id="1778" w:author="CATT" w:date="2022-08-05T09:10:00Z">
              <w:r w:rsidRPr="001707ED">
                <w:t>LPP-Message ::= SEQUENCE {</w:t>
              </w:r>
            </w:ins>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8B761D" w14:textId="77777777" w:rsidR="00AE3445" w:rsidRPr="001707ED" w:rsidRDefault="00AE3445" w:rsidP="00827750">
            <w:pPr>
              <w:pStyle w:val="TAL"/>
              <w:rPr>
                <w:ins w:id="1779" w:author="CATT" w:date="2022-08-05T09:10:00Z"/>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3F080E" w14:textId="77777777" w:rsidR="00AE3445" w:rsidRPr="001707ED" w:rsidRDefault="00AE3445" w:rsidP="00827750">
            <w:pPr>
              <w:pStyle w:val="TAL"/>
              <w:rPr>
                <w:ins w:id="1780"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24F2E8" w14:textId="77777777" w:rsidR="00AE3445" w:rsidRPr="001707ED" w:rsidRDefault="00AE3445" w:rsidP="00827750">
            <w:pPr>
              <w:pStyle w:val="TAL"/>
              <w:rPr>
                <w:ins w:id="1781" w:author="CATT" w:date="2022-08-05T09:10:00Z"/>
              </w:rPr>
            </w:pPr>
          </w:p>
        </w:tc>
      </w:tr>
      <w:tr w:rsidR="00AE3445" w:rsidRPr="001707ED" w14:paraId="14AA7B19" w14:textId="77777777" w:rsidTr="00827750">
        <w:trPr>
          <w:jc w:val="center"/>
          <w:ins w:id="1782"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3CC6F7" w14:textId="77777777" w:rsidR="00AE3445" w:rsidRPr="001707ED" w:rsidRDefault="00AE3445" w:rsidP="00827750">
            <w:pPr>
              <w:pStyle w:val="TAL"/>
              <w:rPr>
                <w:ins w:id="1783" w:author="CATT" w:date="2022-08-05T09:10:00Z"/>
              </w:rPr>
            </w:pPr>
            <w:ins w:id="1784" w:author="CATT" w:date="2022-08-05T09:10:00Z">
              <w:r w:rsidRPr="001707ED">
                <w:t xml:space="preserve"> </w:t>
              </w:r>
              <w:proofErr w:type="spellStart"/>
              <w:r w:rsidRPr="001707ED">
                <w:t>transactionID</w:t>
              </w:r>
              <w:proofErr w:type="spellEnd"/>
              <w:r w:rsidRPr="001707ED">
                <w:t xml:space="preserve"> SEQUENCE {</w:t>
              </w:r>
            </w:ins>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A9EB30" w14:textId="77777777" w:rsidR="00AE3445" w:rsidRPr="001707ED" w:rsidRDefault="00AE3445" w:rsidP="00827750">
            <w:pPr>
              <w:pStyle w:val="TAL"/>
              <w:rPr>
                <w:ins w:id="1785" w:author="CATT" w:date="2022-08-05T09:10: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B07B22" w14:textId="77777777" w:rsidR="00AE3445" w:rsidRPr="001707ED" w:rsidRDefault="00AE3445" w:rsidP="00827750">
            <w:pPr>
              <w:pStyle w:val="TAL"/>
              <w:rPr>
                <w:ins w:id="1786" w:author="CATT" w:date="2022-08-05T09:1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70BA5F" w14:textId="77777777" w:rsidR="00AE3445" w:rsidRPr="001707ED" w:rsidRDefault="00AE3445" w:rsidP="00827750">
            <w:pPr>
              <w:pStyle w:val="TAL"/>
              <w:rPr>
                <w:ins w:id="1787" w:author="CATT" w:date="2022-08-05T09:10:00Z"/>
              </w:rPr>
            </w:pPr>
          </w:p>
        </w:tc>
      </w:tr>
      <w:tr w:rsidR="00AE3445" w:rsidRPr="001707ED" w14:paraId="372876BA" w14:textId="77777777" w:rsidTr="00827750">
        <w:trPr>
          <w:jc w:val="center"/>
          <w:ins w:id="1788"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41247A" w14:textId="77777777" w:rsidR="00AE3445" w:rsidRPr="001707ED" w:rsidRDefault="00AE3445" w:rsidP="00827750">
            <w:pPr>
              <w:pStyle w:val="TAL"/>
              <w:rPr>
                <w:ins w:id="1789" w:author="CATT" w:date="2022-08-05T09:10:00Z"/>
              </w:rPr>
            </w:pPr>
            <w:ins w:id="1790" w:author="CATT" w:date="2022-08-05T09:10:00Z">
              <w:r w:rsidRPr="001707ED">
                <w:t xml:space="preserve">      initiator</w:t>
              </w:r>
            </w:ins>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215794" w14:textId="77777777" w:rsidR="00AE3445" w:rsidRPr="001707ED" w:rsidRDefault="00AE3445" w:rsidP="00827750">
            <w:pPr>
              <w:pStyle w:val="TAL"/>
              <w:rPr>
                <w:ins w:id="1791" w:author="CATT" w:date="2022-08-05T09:10:00Z"/>
                <w:lang w:eastAsia="ja-JP"/>
              </w:rPr>
            </w:pPr>
            <w:proofErr w:type="spellStart"/>
            <w:ins w:id="1792" w:author="CATT" w:date="2022-08-05T09:10:00Z">
              <w:r w:rsidRPr="001707ED">
                <w:rPr>
                  <w:lang w:eastAsia="ja-JP"/>
                </w:rPr>
                <w:t>locationServer</w:t>
              </w:r>
              <w:proofErr w:type="spellEnd"/>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299AF6" w14:textId="77777777" w:rsidR="00AE3445" w:rsidRPr="001707ED" w:rsidRDefault="00AE3445" w:rsidP="00827750">
            <w:pPr>
              <w:pStyle w:val="TAL"/>
              <w:rPr>
                <w:ins w:id="1793" w:author="CATT" w:date="2022-08-05T09:1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2AB32C" w14:textId="77777777" w:rsidR="00AE3445" w:rsidRPr="001707ED" w:rsidRDefault="00AE3445" w:rsidP="00827750">
            <w:pPr>
              <w:pStyle w:val="TAL"/>
              <w:rPr>
                <w:ins w:id="1794" w:author="CATT" w:date="2022-08-05T09:10:00Z"/>
              </w:rPr>
            </w:pPr>
          </w:p>
        </w:tc>
      </w:tr>
      <w:tr w:rsidR="00AE3445" w:rsidRPr="001707ED" w14:paraId="6DC972F6" w14:textId="77777777" w:rsidTr="00827750">
        <w:trPr>
          <w:jc w:val="center"/>
          <w:ins w:id="1795"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5F8BF2" w14:textId="77777777" w:rsidR="00AE3445" w:rsidRPr="001707ED" w:rsidRDefault="00AE3445" w:rsidP="00827750">
            <w:pPr>
              <w:pStyle w:val="TAL"/>
              <w:rPr>
                <w:ins w:id="1796" w:author="CATT" w:date="2022-08-05T09:10:00Z"/>
              </w:rPr>
            </w:pPr>
            <w:ins w:id="1797" w:author="CATT" w:date="2022-08-05T09:10:00Z">
              <w:r w:rsidRPr="001707ED">
                <w:t xml:space="preserve">      </w:t>
              </w:r>
              <w:proofErr w:type="spellStart"/>
              <w:r w:rsidRPr="001707ED">
                <w:t>transactionNumber</w:t>
              </w:r>
              <w:proofErr w:type="spellEnd"/>
            </w:ins>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A889C9B" w14:textId="77777777" w:rsidR="00AE3445" w:rsidRPr="001707ED" w:rsidRDefault="00AE3445" w:rsidP="00827750">
            <w:pPr>
              <w:pStyle w:val="TAL"/>
              <w:rPr>
                <w:ins w:id="1798" w:author="CATT" w:date="2022-08-05T09:10:00Z"/>
                <w:lang w:eastAsia="ja-JP"/>
              </w:rPr>
            </w:pPr>
            <w:ins w:id="1799" w:author="CATT" w:date="2022-08-05T09:10:00Z">
              <w:r w:rsidRPr="001707ED">
                <w:rPr>
                  <w:lang w:eastAsia="ja-JP"/>
                </w:rPr>
                <w:t>(0..255)</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ECAA0C" w14:textId="77777777" w:rsidR="00AE3445" w:rsidRPr="001707ED" w:rsidRDefault="00AE3445" w:rsidP="00827750">
            <w:pPr>
              <w:pStyle w:val="TAL"/>
              <w:rPr>
                <w:ins w:id="1800" w:author="CATT" w:date="2022-08-05T09:10:00Z"/>
                <w:lang w:eastAsia="ja-JP"/>
              </w:rPr>
            </w:pPr>
            <w:ins w:id="1801" w:author="CATT" w:date="2022-08-05T09:10:00Z">
              <w:r w:rsidRPr="001707ED">
                <w:rPr>
                  <w:lang w:eastAsia="ja-JP"/>
                </w:rPr>
                <w:t xml:space="preserve">Contains the same value as the corresponding field in the LPP Request Capabilities message in step </w:t>
              </w:r>
              <w:r w:rsidRPr="001707ED">
                <w:rPr>
                  <w:lang w:eastAsia="zh-CN"/>
                </w:rPr>
                <w:t>12</w:t>
              </w:r>
              <w:r w:rsidRPr="001707ED">
                <w:rPr>
                  <w:lang w:eastAsia="ja-JP"/>
                </w:rPr>
                <w:t xml:space="preserve">, </w:t>
              </w:r>
              <w:r w:rsidRPr="001707ED">
                <w:t xml:space="preserve">Table </w:t>
              </w:r>
              <w:r w:rsidRPr="001707ED">
                <w:rPr>
                  <w:lang w:eastAsia="zh-CN"/>
                </w:rPr>
                <w:t>9.4.1.3.2</w:t>
              </w:r>
              <w:r w:rsidRPr="001707ED">
                <w:t>-</w:t>
              </w:r>
              <w:r w:rsidRPr="001707ED">
                <w:rPr>
                  <w:lang w:eastAsia="zh-CN"/>
                </w:rPr>
                <w:t>3</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4449A2" w14:textId="77777777" w:rsidR="00AE3445" w:rsidRPr="001707ED" w:rsidRDefault="00AE3445" w:rsidP="00827750">
            <w:pPr>
              <w:pStyle w:val="TAL"/>
              <w:rPr>
                <w:ins w:id="1802" w:author="CATT" w:date="2022-08-05T09:10:00Z"/>
              </w:rPr>
            </w:pPr>
          </w:p>
        </w:tc>
      </w:tr>
      <w:tr w:rsidR="00AE3445" w:rsidRPr="001707ED" w14:paraId="241B9475" w14:textId="77777777" w:rsidTr="00827750">
        <w:trPr>
          <w:jc w:val="center"/>
          <w:ins w:id="1803"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44C4087" w14:textId="77777777" w:rsidR="00AE3445" w:rsidRPr="001707ED" w:rsidRDefault="00AE3445" w:rsidP="00827750">
            <w:pPr>
              <w:pStyle w:val="TAL"/>
              <w:rPr>
                <w:ins w:id="1804" w:author="CATT" w:date="2022-08-05T09:10:00Z"/>
              </w:rPr>
            </w:pPr>
            <w:ins w:id="1805" w:author="CATT" w:date="2022-08-05T09:10:00Z">
              <w:r w:rsidRPr="001707ED">
                <w:t xml:space="preserve"> }</w:t>
              </w:r>
            </w:ins>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5460DE" w14:textId="77777777" w:rsidR="00AE3445" w:rsidRPr="001707ED" w:rsidRDefault="00AE3445" w:rsidP="00827750">
            <w:pPr>
              <w:pStyle w:val="TAL"/>
              <w:rPr>
                <w:ins w:id="1806" w:author="CATT" w:date="2022-08-05T09:10: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151F15" w14:textId="77777777" w:rsidR="00AE3445" w:rsidRPr="001707ED" w:rsidRDefault="00AE3445" w:rsidP="00827750">
            <w:pPr>
              <w:pStyle w:val="TAL"/>
              <w:rPr>
                <w:ins w:id="1807" w:author="CATT" w:date="2022-08-05T09:1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563AD3" w14:textId="77777777" w:rsidR="00AE3445" w:rsidRPr="001707ED" w:rsidRDefault="00AE3445" w:rsidP="00827750">
            <w:pPr>
              <w:pStyle w:val="TAL"/>
              <w:rPr>
                <w:ins w:id="1808" w:author="CATT" w:date="2022-08-05T09:10:00Z"/>
              </w:rPr>
            </w:pPr>
          </w:p>
        </w:tc>
      </w:tr>
      <w:tr w:rsidR="00AE3445" w:rsidRPr="001707ED" w14:paraId="41547636" w14:textId="77777777" w:rsidTr="00827750">
        <w:trPr>
          <w:jc w:val="center"/>
          <w:ins w:id="1809"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1B243F" w14:textId="77777777" w:rsidR="00AE3445" w:rsidRPr="001707ED" w:rsidRDefault="00AE3445" w:rsidP="00827750">
            <w:pPr>
              <w:pStyle w:val="TAL"/>
              <w:rPr>
                <w:ins w:id="1810" w:author="CATT" w:date="2022-08-05T09:10:00Z"/>
              </w:rPr>
            </w:pPr>
            <w:ins w:id="1811" w:author="CATT" w:date="2022-08-05T09:10:00Z">
              <w:r w:rsidRPr="001707ED">
                <w:t xml:space="preserve"> </w:t>
              </w:r>
              <w:proofErr w:type="spellStart"/>
              <w:r w:rsidRPr="001707ED">
                <w:t>endTransaction</w:t>
              </w:r>
              <w:proofErr w:type="spellEnd"/>
            </w:ins>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4A5344" w14:textId="77777777" w:rsidR="00AE3445" w:rsidRPr="001707ED" w:rsidRDefault="00AE3445" w:rsidP="00827750">
            <w:pPr>
              <w:pStyle w:val="TAL"/>
              <w:rPr>
                <w:ins w:id="1812" w:author="CATT" w:date="2022-08-05T09:10:00Z"/>
              </w:rPr>
            </w:pPr>
            <w:ins w:id="1813" w:author="CATT" w:date="2022-08-05T09:10:00Z">
              <w:r w:rsidRPr="001707ED">
                <w:t>TRUE</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690B07" w14:textId="77777777" w:rsidR="00AE3445" w:rsidRPr="001707ED" w:rsidRDefault="00AE3445" w:rsidP="00827750">
            <w:pPr>
              <w:pStyle w:val="TAL"/>
              <w:rPr>
                <w:ins w:id="1814" w:author="CATT" w:date="2022-08-05T09:1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D8F5A3" w14:textId="77777777" w:rsidR="00AE3445" w:rsidRPr="001707ED" w:rsidRDefault="00AE3445" w:rsidP="00827750">
            <w:pPr>
              <w:pStyle w:val="TAL"/>
              <w:rPr>
                <w:ins w:id="1815" w:author="CATT" w:date="2022-08-05T09:10:00Z"/>
              </w:rPr>
            </w:pPr>
          </w:p>
        </w:tc>
      </w:tr>
      <w:tr w:rsidR="00AE3445" w:rsidRPr="001707ED" w14:paraId="0182C7B5" w14:textId="77777777" w:rsidTr="00827750">
        <w:trPr>
          <w:jc w:val="center"/>
          <w:ins w:id="1816"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47C32B" w14:textId="77777777" w:rsidR="00AE3445" w:rsidRPr="001707ED" w:rsidRDefault="00AE3445" w:rsidP="00827750">
            <w:pPr>
              <w:pStyle w:val="TAL"/>
              <w:rPr>
                <w:ins w:id="1817" w:author="CATT" w:date="2022-08-05T09:10:00Z"/>
              </w:rPr>
            </w:pPr>
            <w:ins w:id="1818" w:author="CATT" w:date="2022-08-05T09:10:00Z">
              <w:r w:rsidRPr="001707ED">
                <w:t xml:space="preserve"> </w:t>
              </w:r>
              <w:proofErr w:type="spellStart"/>
              <w:r w:rsidRPr="001707ED">
                <w:t>sequenceNumber</w:t>
              </w:r>
              <w:proofErr w:type="spellEnd"/>
            </w:ins>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172263" w14:textId="77777777" w:rsidR="00AE3445" w:rsidRPr="001707ED" w:rsidRDefault="00AE3445" w:rsidP="00827750">
            <w:pPr>
              <w:pStyle w:val="TAL"/>
              <w:rPr>
                <w:ins w:id="1819" w:author="CATT" w:date="2022-08-05T09:10:00Z"/>
                <w:lang w:eastAsia="ja-JP"/>
              </w:rPr>
            </w:pPr>
            <w:ins w:id="1820" w:author="CATT" w:date="2022-08-05T09:10:00Z">
              <w:r w:rsidRPr="001707ED">
                <w:rPr>
                  <w:lang w:eastAsia="ja-JP"/>
                </w:rPr>
                <w:t>(0..255)</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8EFAAB" w14:textId="77777777" w:rsidR="00AE3445" w:rsidRPr="001707ED" w:rsidRDefault="00AE3445" w:rsidP="00827750">
            <w:pPr>
              <w:pStyle w:val="TAL"/>
              <w:rPr>
                <w:ins w:id="1821" w:author="CATT" w:date="2022-08-05T09:1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334FA2" w14:textId="77777777" w:rsidR="00AE3445" w:rsidRPr="001707ED" w:rsidRDefault="00AE3445" w:rsidP="00827750">
            <w:pPr>
              <w:pStyle w:val="TAL"/>
              <w:rPr>
                <w:ins w:id="1822" w:author="CATT" w:date="2022-08-05T09:10:00Z"/>
              </w:rPr>
            </w:pPr>
          </w:p>
        </w:tc>
      </w:tr>
      <w:tr w:rsidR="00AE3445" w:rsidRPr="001707ED" w14:paraId="098C9918" w14:textId="77777777" w:rsidTr="00827750">
        <w:trPr>
          <w:jc w:val="center"/>
          <w:ins w:id="1823"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3413AB" w14:textId="77777777" w:rsidR="00AE3445" w:rsidRPr="001707ED" w:rsidRDefault="00AE3445" w:rsidP="00827750">
            <w:pPr>
              <w:pStyle w:val="TAL"/>
              <w:rPr>
                <w:ins w:id="1824" w:author="CATT" w:date="2022-08-05T09:10:00Z"/>
              </w:rPr>
            </w:pPr>
            <w:ins w:id="1825" w:author="CATT" w:date="2022-08-05T09:10:00Z">
              <w:r w:rsidRPr="001707ED">
                <w:t xml:space="preserve"> acknowledgement SEQUENCE {</w:t>
              </w:r>
            </w:ins>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E34158" w14:textId="77777777" w:rsidR="00AE3445" w:rsidRPr="001707ED" w:rsidRDefault="00AE3445" w:rsidP="00827750">
            <w:pPr>
              <w:pStyle w:val="TAL"/>
              <w:rPr>
                <w:ins w:id="1826" w:author="CATT" w:date="2022-08-05T09:10:00Z"/>
                <w:lang w:eastAsia="ja-JP"/>
              </w:rPr>
            </w:pPr>
            <w:ins w:id="1827" w:author="CATT" w:date="2022-08-05T09:10:00Z">
              <w:r w:rsidRPr="001707ED">
                <w:rPr>
                  <w:lang w:eastAsia="ja-JP"/>
                </w:rPr>
                <w:t>Present, or not present</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4E911E" w14:textId="77777777" w:rsidR="00AE3445" w:rsidRPr="001707ED" w:rsidRDefault="00AE3445" w:rsidP="00827750">
            <w:pPr>
              <w:pStyle w:val="TAL"/>
              <w:rPr>
                <w:ins w:id="1828" w:author="CATT" w:date="2022-08-05T09:1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21FA50" w14:textId="77777777" w:rsidR="00AE3445" w:rsidRPr="001707ED" w:rsidRDefault="00AE3445" w:rsidP="00827750">
            <w:pPr>
              <w:pStyle w:val="TAL"/>
              <w:rPr>
                <w:ins w:id="1829" w:author="CATT" w:date="2022-08-05T09:10:00Z"/>
              </w:rPr>
            </w:pPr>
          </w:p>
        </w:tc>
      </w:tr>
      <w:tr w:rsidR="00AE3445" w:rsidRPr="001707ED" w14:paraId="4856D19A" w14:textId="77777777" w:rsidTr="00827750">
        <w:trPr>
          <w:jc w:val="center"/>
          <w:ins w:id="1830"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D9F2E0" w14:textId="77777777" w:rsidR="00AE3445" w:rsidRPr="001707ED" w:rsidRDefault="00AE3445" w:rsidP="00827750">
            <w:pPr>
              <w:pStyle w:val="TAL"/>
              <w:rPr>
                <w:ins w:id="1831" w:author="CATT" w:date="2022-08-05T09:10:00Z"/>
              </w:rPr>
            </w:pPr>
            <w:ins w:id="1832" w:author="CATT" w:date="2022-08-05T09:10:00Z">
              <w:r w:rsidRPr="001707ED">
                <w:t xml:space="preserve">     </w:t>
              </w:r>
              <w:proofErr w:type="spellStart"/>
              <w:r w:rsidRPr="001707ED">
                <w:t>ackRequested</w:t>
              </w:r>
              <w:proofErr w:type="spellEnd"/>
            </w:ins>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476E50" w14:textId="77777777" w:rsidR="00AE3445" w:rsidRPr="001707ED" w:rsidRDefault="00AE3445" w:rsidP="00827750">
            <w:pPr>
              <w:pStyle w:val="TAL"/>
              <w:rPr>
                <w:ins w:id="1833" w:author="CATT" w:date="2022-08-05T09:10:00Z"/>
                <w:lang w:eastAsia="ja-JP"/>
              </w:rPr>
            </w:pPr>
            <w:ins w:id="1834" w:author="CATT" w:date="2022-08-05T09:10:00Z">
              <w:r w:rsidRPr="001707ED">
                <w:rPr>
                  <w:lang w:eastAsia="ja-JP"/>
                </w:rPr>
                <w:t>TRUE</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5FE554" w14:textId="77777777" w:rsidR="00AE3445" w:rsidRPr="001707ED" w:rsidRDefault="00AE3445" w:rsidP="00827750">
            <w:pPr>
              <w:pStyle w:val="TAL"/>
              <w:rPr>
                <w:ins w:id="1835" w:author="CATT" w:date="2022-08-05T09:1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EDA16E" w14:textId="77777777" w:rsidR="00AE3445" w:rsidRPr="001707ED" w:rsidRDefault="00AE3445" w:rsidP="00827750">
            <w:pPr>
              <w:pStyle w:val="TAL"/>
              <w:rPr>
                <w:ins w:id="1836" w:author="CATT" w:date="2022-08-05T09:10:00Z"/>
              </w:rPr>
            </w:pPr>
          </w:p>
        </w:tc>
      </w:tr>
      <w:tr w:rsidR="00AE3445" w:rsidRPr="001707ED" w14:paraId="667D7A49" w14:textId="77777777" w:rsidTr="00827750">
        <w:trPr>
          <w:jc w:val="center"/>
          <w:ins w:id="1837"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B3D637" w14:textId="77777777" w:rsidR="00AE3445" w:rsidRPr="001707ED" w:rsidRDefault="00AE3445" w:rsidP="00827750">
            <w:pPr>
              <w:pStyle w:val="TAL"/>
              <w:rPr>
                <w:ins w:id="1838" w:author="CATT" w:date="2022-08-05T09:10:00Z"/>
              </w:rPr>
            </w:pPr>
            <w:ins w:id="1839" w:author="CATT" w:date="2022-08-05T09:10:00Z">
              <w:r w:rsidRPr="001707ED">
                <w:t xml:space="preserve">     </w:t>
              </w:r>
              <w:proofErr w:type="spellStart"/>
              <w:r w:rsidRPr="001707ED">
                <w:t>ackIndicator</w:t>
              </w:r>
              <w:proofErr w:type="spellEnd"/>
            </w:ins>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2DCA95" w14:textId="77777777" w:rsidR="00AE3445" w:rsidRPr="001707ED" w:rsidRDefault="00AE3445" w:rsidP="00827750">
            <w:pPr>
              <w:pStyle w:val="TAL"/>
              <w:rPr>
                <w:ins w:id="1840" w:author="CATT" w:date="2022-08-05T09:10:00Z"/>
                <w:lang w:eastAsia="ja-JP"/>
              </w:rPr>
            </w:pPr>
            <w:ins w:id="1841" w:author="CATT" w:date="2022-08-05T09:10:00Z">
              <w:r w:rsidRPr="001707ED">
                <w:rPr>
                  <w:lang w:eastAsia="ja-JP"/>
                </w:rPr>
                <w:t>Not present</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C17E5C" w14:textId="77777777" w:rsidR="00AE3445" w:rsidRPr="001707ED" w:rsidRDefault="00AE3445" w:rsidP="00827750">
            <w:pPr>
              <w:pStyle w:val="TAL"/>
              <w:rPr>
                <w:ins w:id="1842" w:author="CATT" w:date="2022-08-05T09:1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196D29" w14:textId="77777777" w:rsidR="00AE3445" w:rsidRPr="001707ED" w:rsidRDefault="00AE3445" w:rsidP="00827750">
            <w:pPr>
              <w:pStyle w:val="TAL"/>
              <w:rPr>
                <w:ins w:id="1843" w:author="CATT" w:date="2022-08-05T09:10:00Z"/>
              </w:rPr>
            </w:pPr>
          </w:p>
        </w:tc>
      </w:tr>
      <w:tr w:rsidR="00AE3445" w:rsidRPr="001707ED" w14:paraId="33DAC7D2" w14:textId="77777777" w:rsidTr="00827750">
        <w:trPr>
          <w:jc w:val="center"/>
          <w:ins w:id="1844"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6C92BCA" w14:textId="77777777" w:rsidR="00AE3445" w:rsidRPr="001707ED" w:rsidRDefault="00AE3445" w:rsidP="00827750">
            <w:pPr>
              <w:pStyle w:val="TAL"/>
              <w:rPr>
                <w:ins w:id="1845" w:author="CATT" w:date="2022-08-05T09:10:00Z"/>
              </w:rPr>
            </w:pPr>
            <w:ins w:id="1846" w:author="CATT" w:date="2022-08-05T09:10:00Z">
              <w:r w:rsidRPr="001707ED">
                <w:t xml:space="preserve"> }</w:t>
              </w:r>
            </w:ins>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A1EC74" w14:textId="77777777" w:rsidR="00AE3445" w:rsidRPr="001707ED" w:rsidRDefault="00AE3445" w:rsidP="00827750">
            <w:pPr>
              <w:pStyle w:val="TAL"/>
              <w:rPr>
                <w:ins w:id="1847" w:author="CATT" w:date="2022-08-05T09:10: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F8F296" w14:textId="77777777" w:rsidR="00AE3445" w:rsidRPr="001707ED" w:rsidRDefault="00AE3445" w:rsidP="00827750">
            <w:pPr>
              <w:pStyle w:val="TAL"/>
              <w:rPr>
                <w:ins w:id="1848" w:author="CATT" w:date="2022-08-05T09:1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7F332B" w14:textId="77777777" w:rsidR="00AE3445" w:rsidRPr="001707ED" w:rsidRDefault="00AE3445" w:rsidP="00827750">
            <w:pPr>
              <w:pStyle w:val="TAL"/>
              <w:rPr>
                <w:ins w:id="1849" w:author="CATT" w:date="2022-08-05T09:10:00Z"/>
              </w:rPr>
            </w:pPr>
          </w:p>
        </w:tc>
      </w:tr>
      <w:tr w:rsidR="00AE3445" w:rsidRPr="001707ED" w14:paraId="5940C16C" w14:textId="77777777" w:rsidTr="00827750">
        <w:trPr>
          <w:jc w:val="center"/>
          <w:ins w:id="1850"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309CE7" w14:textId="77777777" w:rsidR="00AE3445" w:rsidRPr="001707ED" w:rsidRDefault="00AE3445" w:rsidP="00827750">
            <w:pPr>
              <w:pStyle w:val="TAL"/>
              <w:rPr>
                <w:ins w:id="1851" w:author="CATT" w:date="2022-08-05T09:10:00Z"/>
              </w:rPr>
            </w:pPr>
            <w:ins w:id="1852" w:author="CATT" w:date="2022-08-05T09:10:00Z">
              <w:r w:rsidRPr="001707ED">
                <w:t xml:space="preserve"> </w:t>
              </w:r>
              <w:proofErr w:type="spellStart"/>
              <w:r w:rsidRPr="001707ED">
                <w:t>lpp-MessageBody</w:t>
              </w:r>
              <w:proofErr w:type="spellEnd"/>
              <w:r w:rsidRPr="001707ED">
                <w:t xml:space="preserve"> CHOICE {</w:t>
              </w:r>
            </w:ins>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002D0C" w14:textId="77777777" w:rsidR="00AE3445" w:rsidRPr="001707ED" w:rsidRDefault="00AE3445" w:rsidP="00827750">
            <w:pPr>
              <w:pStyle w:val="TAL"/>
              <w:rPr>
                <w:ins w:id="1853" w:author="CATT" w:date="2022-08-05T09:10: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CD0B2F" w14:textId="77777777" w:rsidR="00AE3445" w:rsidRPr="001707ED" w:rsidRDefault="00AE3445" w:rsidP="00827750">
            <w:pPr>
              <w:pStyle w:val="TAL"/>
              <w:rPr>
                <w:ins w:id="1854" w:author="CATT" w:date="2022-08-05T09:1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330481" w14:textId="77777777" w:rsidR="00AE3445" w:rsidRPr="001707ED" w:rsidRDefault="00AE3445" w:rsidP="00827750">
            <w:pPr>
              <w:pStyle w:val="TAL"/>
              <w:rPr>
                <w:ins w:id="1855" w:author="CATT" w:date="2022-08-05T09:10:00Z"/>
              </w:rPr>
            </w:pPr>
          </w:p>
        </w:tc>
      </w:tr>
      <w:tr w:rsidR="00AE3445" w:rsidRPr="001707ED" w14:paraId="3A6EC4A8" w14:textId="77777777" w:rsidTr="00827750">
        <w:trPr>
          <w:jc w:val="center"/>
          <w:ins w:id="1856"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49301E" w14:textId="77777777" w:rsidR="00AE3445" w:rsidRPr="001707ED" w:rsidRDefault="00AE3445" w:rsidP="00827750">
            <w:pPr>
              <w:pStyle w:val="TAL"/>
              <w:rPr>
                <w:ins w:id="1857" w:author="CATT" w:date="2022-08-05T09:10:00Z"/>
              </w:rPr>
            </w:pPr>
            <w:ins w:id="1858" w:author="CATT" w:date="2022-08-05T09:10:00Z">
              <w:r w:rsidRPr="001707ED">
                <w:t xml:space="preserve">   c1 CHOICE {</w:t>
              </w:r>
            </w:ins>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C7A73F" w14:textId="77777777" w:rsidR="00AE3445" w:rsidRPr="001707ED" w:rsidRDefault="00AE3445" w:rsidP="00827750">
            <w:pPr>
              <w:pStyle w:val="TAL"/>
              <w:rPr>
                <w:ins w:id="1859" w:author="CATT" w:date="2022-08-05T09:10: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67E624" w14:textId="77777777" w:rsidR="00AE3445" w:rsidRPr="001707ED" w:rsidRDefault="00AE3445" w:rsidP="00827750">
            <w:pPr>
              <w:pStyle w:val="TAL"/>
              <w:rPr>
                <w:ins w:id="1860" w:author="CATT" w:date="2022-08-05T09:1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F4CD25" w14:textId="77777777" w:rsidR="00AE3445" w:rsidRPr="001707ED" w:rsidRDefault="00AE3445" w:rsidP="00827750">
            <w:pPr>
              <w:pStyle w:val="TAL"/>
              <w:rPr>
                <w:ins w:id="1861" w:author="CATT" w:date="2022-08-05T09:10:00Z"/>
              </w:rPr>
            </w:pPr>
          </w:p>
        </w:tc>
      </w:tr>
      <w:tr w:rsidR="00AE3445" w:rsidRPr="001707ED" w14:paraId="058F3BA9" w14:textId="77777777" w:rsidTr="00827750">
        <w:trPr>
          <w:jc w:val="center"/>
          <w:ins w:id="1862"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7B2E0F" w14:textId="77777777" w:rsidR="00AE3445" w:rsidRPr="001707ED" w:rsidRDefault="00AE3445" w:rsidP="00827750">
            <w:pPr>
              <w:pStyle w:val="TAL"/>
              <w:rPr>
                <w:ins w:id="1863" w:author="CATT" w:date="2022-08-05T09:10:00Z"/>
              </w:rPr>
            </w:pPr>
            <w:ins w:id="1864" w:author="CATT" w:date="2022-08-05T09:10:00Z">
              <w:r w:rsidRPr="001707ED">
                <w:t xml:space="preserve">      </w:t>
              </w:r>
              <w:proofErr w:type="spellStart"/>
              <w:r w:rsidRPr="001707ED">
                <w:t>provideCapabilities</w:t>
              </w:r>
              <w:proofErr w:type="spellEnd"/>
              <w:r w:rsidRPr="001707ED">
                <w:t xml:space="preserve"> SEQUENCE {</w:t>
              </w:r>
            </w:ins>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A2C4CB" w14:textId="77777777" w:rsidR="00AE3445" w:rsidRPr="001707ED" w:rsidRDefault="00AE3445" w:rsidP="00827750">
            <w:pPr>
              <w:pStyle w:val="TAL"/>
              <w:rPr>
                <w:ins w:id="1865" w:author="CATT" w:date="2022-08-05T09:10: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64ADA9" w14:textId="77777777" w:rsidR="00AE3445" w:rsidRPr="001707ED" w:rsidRDefault="00AE3445" w:rsidP="00827750">
            <w:pPr>
              <w:pStyle w:val="TAL"/>
              <w:rPr>
                <w:ins w:id="1866" w:author="CATT" w:date="2022-08-05T09:1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670748" w14:textId="77777777" w:rsidR="00AE3445" w:rsidRPr="001707ED" w:rsidRDefault="00AE3445" w:rsidP="00827750">
            <w:pPr>
              <w:pStyle w:val="TAL"/>
              <w:rPr>
                <w:ins w:id="1867" w:author="CATT" w:date="2022-08-05T09:10:00Z"/>
              </w:rPr>
            </w:pPr>
          </w:p>
        </w:tc>
      </w:tr>
      <w:tr w:rsidR="00AE3445" w:rsidRPr="001707ED" w14:paraId="2541E645" w14:textId="77777777" w:rsidTr="00827750">
        <w:trPr>
          <w:jc w:val="center"/>
          <w:ins w:id="1868"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F08873" w14:textId="77777777" w:rsidR="00AE3445" w:rsidRPr="001707ED" w:rsidRDefault="00AE3445" w:rsidP="00827750">
            <w:pPr>
              <w:pStyle w:val="TAL"/>
              <w:rPr>
                <w:ins w:id="1869" w:author="CATT" w:date="2022-08-05T09:10:00Z"/>
              </w:rPr>
            </w:pPr>
            <w:ins w:id="1870" w:author="CATT" w:date="2022-08-05T09:10:00Z">
              <w:r w:rsidRPr="001707ED">
                <w:t xml:space="preserve">          </w:t>
              </w:r>
              <w:proofErr w:type="spellStart"/>
              <w:r w:rsidRPr="001707ED">
                <w:t>criticalExtensions</w:t>
              </w:r>
              <w:proofErr w:type="spellEnd"/>
              <w:r w:rsidRPr="001707ED">
                <w:t xml:space="preserve"> CHOICE {</w:t>
              </w:r>
            </w:ins>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AF9D9C" w14:textId="77777777" w:rsidR="00AE3445" w:rsidRPr="001707ED" w:rsidRDefault="00AE3445" w:rsidP="00827750">
            <w:pPr>
              <w:pStyle w:val="TAL"/>
              <w:rPr>
                <w:ins w:id="1871" w:author="CATT" w:date="2022-08-05T09:10: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3E50DA" w14:textId="77777777" w:rsidR="00AE3445" w:rsidRPr="001707ED" w:rsidRDefault="00AE3445" w:rsidP="00827750">
            <w:pPr>
              <w:pStyle w:val="TAL"/>
              <w:rPr>
                <w:ins w:id="1872" w:author="CATT" w:date="2022-08-05T09:1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B0733D" w14:textId="77777777" w:rsidR="00AE3445" w:rsidRPr="001707ED" w:rsidRDefault="00AE3445" w:rsidP="00827750">
            <w:pPr>
              <w:pStyle w:val="TAL"/>
              <w:rPr>
                <w:ins w:id="1873" w:author="CATT" w:date="2022-08-05T09:10:00Z"/>
              </w:rPr>
            </w:pPr>
          </w:p>
        </w:tc>
      </w:tr>
      <w:tr w:rsidR="00AE3445" w:rsidRPr="001707ED" w14:paraId="25E837D6" w14:textId="77777777" w:rsidTr="00827750">
        <w:trPr>
          <w:jc w:val="center"/>
          <w:ins w:id="1874"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C2BA953" w14:textId="77777777" w:rsidR="00AE3445" w:rsidRPr="001707ED" w:rsidRDefault="00AE3445" w:rsidP="00827750">
            <w:pPr>
              <w:pStyle w:val="TAL"/>
              <w:rPr>
                <w:ins w:id="1875" w:author="CATT" w:date="2022-08-05T09:10:00Z"/>
              </w:rPr>
            </w:pPr>
            <w:ins w:id="1876" w:author="CATT" w:date="2022-08-05T09:10:00Z">
              <w:r w:rsidRPr="001707ED">
                <w:t xml:space="preserve">               c1 CHOICE {</w:t>
              </w:r>
            </w:ins>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0BC132" w14:textId="77777777" w:rsidR="00AE3445" w:rsidRPr="001707ED" w:rsidRDefault="00AE3445" w:rsidP="00827750">
            <w:pPr>
              <w:pStyle w:val="TAL"/>
              <w:rPr>
                <w:ins w:id="1877" w:author="CATT" w:date="2022-08-05T09:10: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FF9884" w14:textId="77777777" w:rsidR="00AE3445" w:rsidRPr="001707ED" w:rsidRDefault="00AE3445" w:rsidP="00827750">
            <w:pPr>
              <w:pStyle w:val="TAL"/>
              <w:rPr>
                <w:ins w:id="1878" w:author="CATT" w:date="2022-08-05T09:1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8AFBBD" w14:textId="77777777" w:rsidR="00AE3445" w:rsidRPr="001707ED" w:rsidRDefault="00AE3445" w:rsidP="00827750">
            <w:pPr>
              <w:pStyle w:val="TAL"/>
              <w:rPr>
                <w:ins w:id="1879" w:author="CATT" w:date="2022-08-05T09:10:00Z"/>
              </w:rPr>
            </w:pPr>
          </w:p>
        </w:tc>
      </w:tr>
      <w:tr w:rsidR="00AE3445" w:rsidRPr="001707ED" w14:paraId="2B86430A" w14:textId="77777777" w:rsidTr="00827750">
        <w:trPr>
          <w:jc w:val="center"/>
          <w:ins w:id="1880"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B2CCBB" w14:textId="77777777" w:rsidR="00AE3445" w:rsidRPr="001707ED" w:rsidRDefault="00AE3445" w:rsidP="00827750">
            <w:pPr>
              <w:pStyle w:val="TAL"/>
              <w:rPr>
                <w:ins w:id="1881" w:author="CATT" w:date="2022-08-05T09:10:00Z"/>
              </w:rPr>
            </w:pPr>
            <w:ins w:id="1882" w:author="CATT" w:date="2022-08-05T09:10:00Z">
              <w:r w:rsidRPr="001707ED">
                <w:t xml:space="preserve">                   provideCapabilities-r9 SEQUENCE {</w:t>
              </w:r>
            </w:ins>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65006B" w14:textId="77777777" w:rsidR="00AE3445" w:rsidRPr="001707ED" w:rsidRDefault="00AE3445" w:rsidP="00827750">
            <w:pPr>
              <w:pStyle w:val="TAL"/>
              <w:rPr>
                <w:ins w:id="1883" w:author="CATT" w:date="2022-08-05T09:10: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CDE495" w14:textId="77777777" w:rsidR="00AE3445" w:rsidRPr="001707ED" w:rsidRDefault="00AE3445" w:rsidP="00827750">
            <w:pPr>
              <w:pStyle w:val="TAL"/>
              <w:rPr>
                <w:ins w:id="1884" w:author="CATT" w:date="2022-08-05T09:1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C70E8E" w14:textId="77777777" w:rsidR="00AE3445" w:rsidRPr="001707ED" w:rsidRDefault="00AE3445" w:rsidP="00827750">
            <w:pPr>
              <w:pStyle w:val="TAL"/>
              <w:rPr>
                <w:ins w:id="1885" w:author="CATT" w:date="2022-08-05T09:10:00Z"/>
              </w:rPr>
            </w:pPr>
          </w:p>
        </w:tc>
      </w:tr>
      <w:tr w:rsidR="00AE3445" w:rsidRPr="001707ED" w14:paraId="6851D369" w14:textId="77777777" w:rsidTr="00827750">
        <w:trPr>
          <w:jc w:val="center"/>
          <w:ins w:id="1886"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C6AE39" w14:textId="77777777" w:rsidR="00AE3445" w:rsidRPr="001707ED" w:rsidRDefault="00AE3445" w:rsidP="00827750">
            <w:pPr>
              <w:pStyle w:val="TAL"/>
              <w:rPr>
                <w:ins w:id="1887" w:author="CATT" w:date="2022-08-05T09:10:00Z"/>
              </w:rPr>
            </w:pPr>
            <w:ins w:id="1888" w:author="CATT" w:date="2022-08-05T09:10:00Z">
              <w:r w:rsidRPr="001707ED">
                <w:t xml:space="preserve">                     </w:t>
              </w:r>
              <w:proofErr w:type="spellStart"/>
              <w:r w:rsidRPr="001707ED">
                <w:t>commonIEsProvideCapabilities</w:t>
              </w:r>
              <w:proofErr w:type="spellEnd"/>
            </w:ins>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16A782" w14:textId="77777777" w:rsidR="00AE3445" w:rsidRPr="001707ED" w:rsidRDefault="00AE3445" w:rsidP="00827750">
            <w:pPr>
              <w:pStyle w:val="TAL"/>
              <w:rPr>
                <w:ins w:id="1889" w:author="CATT" w:date="2022-08-05T09:10:00Z"/>
                <w:lang w:eastAsia="ja-JP"/>
              </w:rPr>
            </w:pPr>
            <w:ins w:id="1890" w:author="CATT" w:date="2022-08-05T09:10:00Z">
              <w:r w:rsidRPr="001707ED">
                <w:rPr>
                  <w:lang w:eastAsia="ja-JP"/>
                </w:rPr>
                <w:t>Dependent on UE capabilities</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250828" w14:textId="77777777" w:rsidR="00AE3445" w:rsidRPr="001707ED" w:rsidRDefault="00AE3445" w:rsidP="00827750">
            <w:pPr>
              <w:pStyle w:val="TAL"/>
              <w:rPr>
                <w:ins w:id="1891" w:author="CATT" w:date="2022-08-05T09:10:00Z"/>
                <w:lang w:eastAsia="ja-JP"/>
              </w:rPr>
            </w:pPr>
            <w:ins w:id="1892" w:author="CATT" w:date="2022-08-05T09:10:00Z">
              <w:r w:rsidRPr="001707ED">
                <w:rPr>
                  <w:rFonts w:eastAsia="MS Mincho"/>
                </w:rPr>
                <w:t>Rel-14 onwards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B6CFE2" w14:textId="77777777" w:rsidR="00AE3445" w:rsidRPr="001707ED" w:rsidRDefault="00AE3445" w:rsidP="00827750">
            <w:pPr>
              <w:pStyle w:val="TAL"/>
              <w:rPr>
                <w:ins w:id="1893" w:author="CATT" w:date="2022-08-05T09:10:00Z"/>
              </w:rPr>
            </w:pPr>
          </w:p>
        </w:tc>
      </w:tr>
      <w:tr w:rsidR="00AE3445" w:rsidRPr="001707ED" w14:paraId="2D1B617F" w14:textId="77777777" w:rsidTr="00827750">
        <w:trPr>
          <w:jc w:val="center"/>
          <w:ins w:id="1894"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2859D5" w14:textId="77777777" w:rsidR="00AE3445" w:rsidRPr="001707ED" w:rsidRDefault="00AE3445" w:rsidP="00827750">
            <w:pPr>
              <w:pStyle w:val="TAL"/>
              <w:rPr>
                <w:ins w:id="1895" w:author="CATT" w:date="2022-08-05T09:10:00Z"/>
              </w:rPr>
            </w:pPr>
            <w:ins w:id="1896" w:author="CATT" w:date="2022-08-05T09:10:00Z">
              <w:r w:rsidRPr="001707ED">
                <w:t xml:space="preserve">                     a-</w:t>
              </w:r>
              <w:proofErr w:type="spellStart"/>
              <w:r w:rsidRPr="001707ED">
                <w:t>gnss</w:t>
              </w:r>
              <w:proofErr w:type="spellEnd"/>
              <w:r w:rsidRPr="001707ED">
                <w:t>-</w:t>
              </w:r>
              <w:proofErr w:type="spellStart"/>
              <w:r w:rsidRPr="001707ED">
                <w:t>ProvideCapabilities</w:t>
              </w:r>
              <w:proofErr w:type="spellEnd"/>
            </w:ins>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0B0F6D" w14:textId="77777777" w:rsidR="00AE3445" w:rsidRPr="001707ED" w:rsidRDefault="00AE3445" w:rsidP="00827750">
            <w:pPr>
              <w:pStyle w:val="TAL"/>
              <w:rPr>
                <w:ins w:id="1897" w:author="CATT" w:date="2022-08-05T09:10:00Z"/>
                <w:lang w:eastAsia="ja-JP"/>
              </w:rPr>
            </w:pPr>
            <w:ins w:id="1898" w:author="CATT" w:date="2022-08-05T09:10:00Z">
              <w:r w:rsidRPr="001707ED">
                <w:rPr>
                  <w:lang w:eastAsia="ja-JP"/>
                </w:rPr>
                <w:t>Dependent on UE capabilities</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5BBAA3" w14:textId="77777777" w:rsidR="00AE3445" w:rsidRPr="001707ED" w:rsidRDefault="00AE3445" w:rsidP="00827750">
            <w:pPr>
              <w:pStyle w:val="TAL"/>
              <w:rPr>
                <w:ins w:id="1899" w:author="CATT" w:date="2022-08-05T09:1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13EA97" w14:textId="77777777" w:rsidR="00AE3445" w:rsidRPr="001707ED" w:rsidRDefault="00AE3445" w:rsidP="00827750">
            <w:pPr>
              <w:pStyle w:val="TAL"/>
              <w:rPr>
                <w:ins w:id="1900" w:author="CATT" w:date="2022-08-05T09:10:00Z"/>
              </w:rPr>
            </w:pPr>
          </w:p>
        </w:tc>
      </w:tr>
      <w:tr w:rsidR="00AE3445" w:rsidRPr="001707ED" w14:paraId="195C3EC2" w14:textId="77777777" w:rsidTr="00827750">
        <w:trPr>
          <w:jc w:val="center"/>
          <w:ins w:id="1901"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781949" w14:textId="77777777" w:rsidR="00AE3445" w:rsidRPr="001707ED" w:rsidRDefault="00AE3445" w:rsidP="00827750">
            <w:pPr>
              <w:pStyle w:val="TAL"/>
              <w:rPr>
                <w:ins w:id="1902" w:author="CATT" w:date="2022-08-05T09:10:00Z"/>
              </w:rPr>
            </w:pPr>
            <w:ins w:id="1903" w:author="CATT" w:date="2022-08-05T09:10:00Z">
              <w:r w:rsidRPr="001707ED">
                <w:t xml:space="preserve">                     sensor-ProvideCapabilities-r13</w:t>
              </w:r>
            </w:ins>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6EB852" w14:textId="77777777" w:rsidR="00AE3445" w:rsidRPr="001707ED" w:rsidRDefault="00AE3445" w:rsidP="00827750">
            <w:pPr>
              <w:pStyle w:val="TAL"/>
              <w:rPr>
                <w:ins w:id="1904" w:author="CATT" w:date="2022-08-05T09:10:00Z"/>
                <w:lang w:eastAsia="ja-JP"/>
              </w:rPr>
            </w:pPr>
            <w:ins w:id="1905" w:author="CATT" w:date="2022-08-05T09:10:00Z">
              <w:r w:rsidRPr="001707ED">
                <w:rPr>
                  <w:lang w:eastAsia="ja-JP"/>
                </w:rPr>
                <w:t>Dependent on UE capabilities</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2A20179" w14:textId="77777777" w:rsidR="00AE3445" w:rsidRPr="001707ED" w:rsidRDefault="00AE3445" w:rsidP="00827750">
            <w:pPr>
              <w:pStyle w:val="TAL"/>
              <w:rPr>
                <w:ins w:id="1906" w:author="CATT" w:date="2022-08-05T09:10:00Z"/>
                <w:lang w:eastAsia="ja-JP"/>
              </w:rPr>
            </w:pPr>
            <w:ins w:id="1907" w:author="CATT" w:date="2022-08-05T09:10:00Z">
              <w:r w:rsidRPr="001707ED">
                <w:rPr>
                  <w:lang w:eastAsia="ja-JP"/>
                </w:rPr>
                <w:t>Rel-1</w:t>
              </w:r>
              <w:r w:rsidRPr="001707ED">
                <w:rPr>
                  <w:lang w:eastAsia="zh-CN"/>
                </w:rPr>
                <w:t>6</w:t>
              </w:r>
              <w:r w:rsidRPr="001707ED">
                <w:rPr>
                  <w:lang w:eastAsia="ja-JP"/>
                </w:rPr>
                <w:t xml:space="preserve"> onwards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1F5713" w14:textId="77777777" w:rsidR="00AE3445" w:rsidRPr="001707ED" w:rsidRDefault="00AE3445" w:rsidP="00827750">
            <w:pPr>
              <w:pStyle w:val="TAL"/>
              <w:rPr>
                <w:ins w:id="1908" w:author="CATT" w:date="2022-08-05T09:10:00Z"/>
              </w:rPr>
            </w:pPr>
          </w:p>
        </w:tc>
      </w:tr>
      <w:tr w:rsidR="00AE3445" w:rsidRPr="001707ED" w14:paraId="2996C90B" w14:textId="77777777" w:rsidTr="00827750">
        <w:trPr>
          <w:jc w:val="center"/>
          <w:ins w:id="1909"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2E05D91" w14:textId="77777777" w:rsidR="00AE3445" w:rsidRPr="001707ED" w:rsidRDefault="00AE3445" w:rsidP="00827750">
            <w:pPr>
              <w:pStyle w:val="TAL"/>
              <w:rPr>
                <w:ins w:id="1910" w:author="CATT" w:date="2022-08-05T09:10:00Z"/>
              </w:rPr>
            </w:pPr>
            <w:ins w:id="1911" w:author="CATT" w:date="2022-08-05T09:10:00Z">
              <w:r w:rsidRPr="001707ED">
                <w:t xml:space="preserve">                     tbs-ProvideCapabilities-r13</w:t>
              </w:r>
            </w:ins>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47222EB" w14:textId="77777777" w:rsidR="00AE3445" w:rsidRPr="001707ED" w:rsidRDefault="00AE3445" w:rsidP="00827750">
            <w:pPr>
              <w:pStyle w:val="TAL"/>
              <w:rPr>
                <w:ins w:id="1912" w:author="CATT" w:date="2022-08-05T09:10:00Z"/>
                <w:lang w:eastAsia="ja-JP"/>
              </w:rPr>
            </w:pPr>
            <w:ins w:id="1913" w:author="CATT" w:date="2022-08-05T09:10:00Z">
              <w:r w:rsidRPr="001707ED">
                <w:rPr>
                  <w:lang w:eastAsia="ja-JP"/>
                </w:rPr>
                <w:t>Dependent on UE capabilities</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B287C2" w14:textId="77777777" w:rsidR="00AE3445" w:rsidRPr="001707ED" w:rsidRDefault="00AE3445" w:rsidP="00827750">
            <w:pPr>
              <w:pStyle w:val="TAL"/>
              <w:rPr>
                <w:ins w:id="1914" w:author="CATT" w:date="2022-08-05T09:10:00Z"/>
                <w:lang w:eastAsia="ja-JP"/>
              </w:rPr>
            </w:pPr>
            <w:ins w:id="1915" w:author="CATT" w:date="2022-08-05T09:10:00Z">
              <w:r w:rsidRPr="001707ED">
                <w:rPr>
                  <w:lang w:eastAsia="ja-JP"/>
                </w:rPr>
                <w:t>Rel-1</w:t>
              </w:r>
              <w:r w:rsidRPr="001707ED">
                <w:rPr>
                  <w:lang w:eastAsia="zh-CN"/>
                </w:rPr>
                <w:t>6</w:t>
              </w:r>
              <w:r w:rsidRPr="001707ED">
                <w:rPr>
                  <w:lang w:eastAsia="ja-JP"/>
                </w:rPr>
                <w:t xml:space="preserve"> onwards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0F0DF2" w14:textId="77777777" w:rsidR="00AE3445" w:rsidRPr="001707ED" w:rsidRDefault="00AE3445" w:rsidP="00827750">
            <w:pPr>
              <w:pStyle w:val="TAL"/>
              <w:rPr>
                <w:ins w:id="1916" w:author="CATT" w:date="2022-08-05T09:10:00Z"/>
              </w:rPr>
            </w:pPr>
          </w:p>
        </w:tc>
      </w:tr>
      <w:tr w:rsidR="00AE3445" w:rsidRPr="001707ED" w14:paraId="5ACAADCD" w14:textId="77777777" w:rsidTr="00827750">
        <w:trPr>
          <w:jc w:val="center"/>
          <w:ins w:id="1917"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AB7374" w14:textId="77777777" w:rsidR="00AE3445" w:rsidRPr="001707ED" w:rsidRDefault="00AE3445" w:rsidP="00827750">
            <w:pPr>
              <w:pStyle w:val="TAL"/>
              <w:rPr>
                <w:ins w:id="1918" w:author="CATT" w:date="2022-08-05T09:10:00Z"/>
              </w:rPr>
            </w:pPr>
            <w:ins w:id="1919" w:author="CATT" w:date="2022-08-05T09:10:00Z">
              <w:r w:rsidRPr="001707ED">
                <w:t xml:space="preserve">                     </w:t>
              </w:r>
              <w:r w:rsidRPr="001707ED">
                <w:rPr>
                  <w:snapToGrid w:val="0"/>
                </w:rPr>
                <w:t>nr-DL-AoD-ProvideCapabilities-r16</w:t>
              </w:r>
            </w:ins>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78F56C" w14:textId="77777777" w:rsidR="00AE3445" w:rsidRPr="001707ED" w:rsidRDefault="00AE3445" w:rsidP="00827750">
            <w:pPr>
              <w:pStyle w:val="TAL"/>
              <w:rPr>
                <w:ins w:id="1920" w:author="CATT" w:date="2022-08-05T09:10:00Z"/>
                <w:lang w:eastAsia="ja-JP"/>
              </w:rPr>
            </w:pPr>
            <w:ins w:id="1921" w:author="CATT" w:date="2022-08-05T09:10:00Z">
              <w:r w:rsidRPr="001707ED">
                <w:t>Dependent on UE capabilities</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F6BE044" w14:textId="77777777" w:rsidR="00AE3445" w:rsidRPr="001707ED" w:rsidRDefault="00AE3445" w:rsidP="00827750">
            <w:pPr>
              <w:pStyle w:val="TAL"/>
              <w:rPr>
                <w:ins w:id="1922" w:author="CATT" w:date="2022-08-05T09:10:00Z"/>
                <w:lang w:eastAsia="ja-JP"/>
              </w:rPr>
            </w:pPr>
            <w:ins w:id="1923" w:author="CATT" w:date="2022-08-05T09:10:00Z">
              <w:r w:rsidRPr="001707ED">
                <w:rPr>
                  <w:lang w:eastAsia="ja-JP"/>
                </w:rPr>
                <w:t>Rel-1</w:t>
              </w:r>
              <w:r w:rsidRPr="001707ED">
                <w:rPr>
                  <w:lang w:eastAsia="zh-CN"/>
                </w:rPr>
                <w:t>6</w:t>
              </w:r>
              <w:r w:rsidRPr="001707ED">
                <w:rPr>
                  <w:lang w:eastAsia="ja-JP"/>
                </w:rPr>
                <w:t xml:space="preserve"> onwards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8754BD" w14:textId="77777777" w:rsidR="00AE3445" w:rsidRPr="001707ED" w:rsidRDefault="00AE3445" w:rsidP="00827750">
            <w:pPr>
              <w:pStyle w:val="TAL"/>
              <w:rPr>
                <w:ins w:id="1924" w:author="CATT" w:date="2022-08-05T09:10:00Z"/>
              </w:rPr>
            </w:pPr>
          </w:p>
        </w:tc>
      </w:tr>
      <w:tr w:rsidR="00AE3445" w:rsidRPr="001707ED" w14:paraId="0D3DF2F3" w14:textId="77777777" w:rsidTr="00827750">
        <w:trPr>
          <w:jc w:val="center"/>
          <w:ins w:id="1925"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7A74D4" w14:textId="77777777" w:rsidR="00AE3445" w:rsidRPr="001707ED" w:rsidRDefault="00AE3445" w:rsidP="00827750">
            <w:pPr>
              <w:pStyle w:val="TAL"/>
              <w:rPr>
                <w:ins w:id="1926" w:author="CATT" w:date="2022-08-05T09:10:00Z"/>
              </w:rPr>
            </w:pPr>
            <w:ins w:id="1927" w:author="CATT" w:date="2022-08-05T09:10:00Z">
              <w:r w:rsidRPr="001707ED">
                <w:t xml:space="preserve">                     </w:t>
              </w:r>
              <w:r w:rsidRPr="001707ED">
                <w:rPr>
                  <w:snapToGrid w:val="0"/>
                  <w:lang w:eastAsia="zh-CN"/>
                </w:rPr>
                <w:t>n</w:t>
              </w:r>
              <w:r w:rsidRPr="001707ED">
                <w:rPr>
                  <w:snapToGrid w:val="0"/>
                </w:rPr>
                <w:t>r-DL-TDOA-ProvideCapabilities-r16</w:t>
              </w:r>
            </w:ins>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E0BD4F" w14:textId="77777777" w:rsidR="00AE3445" w:rsidRPr="001707ED" w:rsidRDefault="00AE3445" w:rsidP="00827750">
            <w:pPr>
              <w:pStyle w:val="TAL"/>
              <w:rPr>
                <w:ins w:id="1928" w:author="CATT" w:date="2022-08-05T09:10:00Z"/>
                <w:lang w:eastAsia="ja-JP"/>
              </w:rPr>
            </w:pPr>
            <w:ins w:id="1929" w:author="CATT" w:date="2022-08-05T09:10:00Z">
              <w:r w:rsidRPr="001707ED">
                <w:t>Dependent on UE capabilities</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CB66CC" w14:textId="77777777" w:rsidR="00AE3445" w:rsidRPr="001707ED" w:rsidRDefault="00AE3445" w:rsidP="00827750">
            <w:pPr>
              <w:pStyle w:val="TAL"/>
              <w:rPr>
                <w:ins w:id="1930" w:author="CATT" w:date="2022-08-05T09:10:00Z"/>
                <w:lang w:eastAsia="ja-JP"/>
              </w:rPr>
            </w:pPr>
            <w:ins w:id="1931" w:author="CATT" w:date="2022-08-05T09:10:00Z">
              <w:r w:rsidRPr="001707ED">
                <w:rPr>
                  <w:lang w:eastAsia="ja-JP"/>
                </w:rPr>
                <w:t>Rel-1</w:t>
              </w:r>
              <w:r w:rsidRPr="001707ED">
                <w:rPr>
                  <w:lang w:eastAsia="zh-CN"/>
                </w:rPr>
                <w:t>6</w:t>
              </w:r>
              <w:r w:rsidRPr="001707ED">
                <w:rPr>
                  <w:lang w:eastAsia="ja-JP"/>
                </w:rPr>
                <w:t xml:space="preserve"> onwards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339DEA" w14:textId="77777777" w:rsidR="00AE3445" w:rsidRPr="001707ED" w:rsidRDefault="00AE3445" w:rsidP="00827750">
            <w:pPr>
              <w:pStyle w:val="TAL"/>
              <w:rPr>
                <w:ins w:id="1932" w:author="CATT" w:date="2022-08-05T09:10:00Z"/>
              </w:rPr>
            </w:pPr>
          </w:p>
        </w:tc>
      </w:tr>
      <w:tr w:rsidR="00AE3445" w:rsidRPr="001707ED" w14:paraId="107CEE1A" w14:textId="77777777" w:rsidTr="00827750">
        <w:trPr>
          <w:jc w:val="center"/>
          <w:ins w:id="1933"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9E1F0F" w14:textId="77777777" w:rsidR="00AE3445" w:rsidRPr="001707ED" w:rsidRDefault="00AE3445" w:rsidP="00827750">
            <w:pPr>
              <w:pStyle w:val="TAL"/>
              <w:rPr>
                <w:ins w:id="1934" w:author="CATT" w:date="2022-08-05T09:10:00Z"/>
              </w:rPr>
            </w:pPr>
            <w:ins w:id="1935" w:author="CATT" w:date="2022-08-05T09:10:00Z">
              <w:r w:rsidRPr="001707ED">
                <w:t xml:space="preserve">                   }</w:t>
              </w:r>
            </w:ins>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1A4090" w14:textId="77777777" w:rsidR="00AE3445" w:rsidRPr="001707ED" w:rsidRDefault="00AE3445" w:rsidP="00827750">
            <w:pPr>
              <w:pStyle w:val="TAL"/>
              <w:rPr>
                <w:ins w:id="1936" w:author="CATT" w:date="2022-08-05T09:10: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2BC467" w14:textId="77777777" w:rsidR="00AE3445" w:rsidRPr="001707ED" w:rsidRDefault="00AE3445" w:rsidP="00827750">
            <w:pPr>
              <w:pStyle w:val="TAL"/>
              <w:rPr>
                <w:ins w:id="1937" w:author="CATT" w:date="2022-08-05T09:1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1A996E" w14:textId="77777777" w:rsidR="00AE3445" w:rsidRPr="001707ED" w:rsidRDefault="00AE3445" w:rsidP="00827750">
            <w:pPr>
              <w:pStyle w:val="TAL"/>
              <w:rPr>
                <w:ins w:id="1938" w:author="CATT" w:date="2022-08-05T09:10:00Z"/>
              </w:rPr>
            </w:pPr>
          </w:p>
        </w:tc>
      </w:tr>
      <w:tr w:rsidR="00AE3445" w:rsidRPr="001707ED" w14:paraId="735960BF" w14:textId="77777777" w:rsidTr="00827750">
        <w:trPr>
          <w:jc w:val="center"/>
          <w:ins w:id="1939"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C70675" w14:textId="77777777" w:rsidR="00AE3445" w:rsidRPr="001707ED" w:rsidRDefault="00AE3445" w:rsidP="00827750">
            <w:pPr>
              <w:pStyle w:val="TAL"/>
              <w:rPr>
                <w:ins w:id="1940" w:author="CATT" w:date="2022-08-05T09:10:00Z"/>
              </w:rPr>
            </w:pPr>
            <w:ins w:id="1941" w:author="CATT" w:date="2022-08-05T09:10:00Z">
              <w:r w:rsidRPr="001707ED">
                <w:t xml:space="preserve">          }</w:t>
              </w:r>
            </w:ins>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4F7406" w14:textId="77777777" w:rsidR="00AE3445" w:rsidRPr="001707ED" w:rsidRDefault="00AE3445" w:rsidP="00827750">
            <w:pPr>
              <w:pStyle w:val="TAL"/>
              <w:rPr>
                <w:ins w:id="1942" w:author="CATT" w:date="2022-08-05T09:10: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22C286" w14:textId="77777777" w:rsidR="00AE3445" w:rsidRPr="001707ED" w:rsidRDefault="00AE3445" w:rsidP="00827750">
            <w:pPr>
              <w:pStyle w:val="TAL"/>
              <w:rPr>
                <w:ins w:id="1943" w:author="CATT" w:date="2022-08-05T09:1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8D7F4B" w14:textId="77777777" w:rsidR="00AE3445" w:rsidRPr="001707ED" w:rsidRDefault="00AE3445" w:rsidP="00827750">
            <w:pPr>
              <w:pStyle w:val="TAL"/>
              <w:rPr>
                <w:ins w:id="1944" w:author="CATT" w:date="2022-08-05T09:10:00Z"/>
              </w:rPr>
            </w:pPr>
          </w:p>
        </w:tc>
      </w:tr>
      <w:tr w:rsidR="00AE3445" w:rsidRPr="001707ED" w14:paraId="369EE6AB" w14:textId="77777777" w:rsidTr="00827750">
        <w:trPr>
          <w:jc w:val="center"/>
          <w:ins w:id="1945"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E16D02" w14:textId="77777777" w:rsidR="00AE3445" w:rsidRPr="001707ED" w:rsidRDefault="00AE3445" w:rsidP="00827750">
            <w:pPr>
              <w:pStyle w:val="TAL"/>
              <w:rPr>
                <w:ins w:id="1946" w:author="CATT" w:date="2022-08-05T09:10:00Z"/>
              </w:rPr>
            </w:pPr>
            <w:ins w:id="1947" w:author="CATT" w:date="2022-08-05T09:10:00Z">
              <w:r w:rsidRPr="001707ED">
                <w:t xml:space="preserve">      }</w:t>
              </w:r>
            </w:ins>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1FB5AD" w14:textId="77777777" w:rsidR="00AE3445" w:rsidRPr="001707ED" w:rsidRDefault="00AE3445" w:rsidP="00827750">
            <w:pPr>
              <w:pStyle w:val="TAL"/>
              <w:rPr>
                <w:ins w:id="1948" w:author="CATT" w:date="2022-08-05T09:10: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89806B" w14:textId="77777777" w:rsidR="00AE3445" w:rsidRPr="001707ED" w:rsidRDefault="00AE3445" w:rsidP="00827750">
            <w:pPr>
              <w:pStyle w:val="TAL"/>
              <w:rPr>
                <w:ins w:id="1949" w:author="CATT" w:date="2022-08-05T09:1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106927" w14:textId="77777777" w:rsidR="00AE3445" w:rsidRPr="001707ED" w:rsidRDefault="00AE3445" w:rsidP="00827750">
            <w:pPr>
              <w:pStyle w:val="TAL"/>
              <w:rPr>
                <w:ins w:id="1950" w:author="CATT" w:date="2022-08-05T09:10:00Z"/>
              </w:rPr>
            </w:pPr>
          </w:p>
        </w:tc>
      </w:tr>
      <w:tr w:rsidR="00AE3445" w:rsidRPr="001707ED" w14:paraId="5529F93F" w14:textId="77777777" w:rsidTr="00827750">
        <w:trPr>
          <w:jc w:val="center"/>
          <w:ins w:id="1951"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03FE5F" w14:textId="77777777" w:rsidR="00AE3445" w:rsidRPr="001707ED" w:rsidRDefault="00AE3445" w:rsidP="00827750">
            <w:pPr>
              <w:pStyle w:val="TAL"/>
              <w:rPr>
                <w:ins w:id="1952" w:author="CATT" w:date="2022-08-05T09:10:00Z"/>
              </w:rPr>
            </w:pPr>
            <w:ins w:id="1953" w:author="CATT" w:date="2022-08-05T09:10:00Z">
              <w:r w:rsidRPr="001707ED">
                <w:t xml:space="preserve">    }</w:t>
              </w:r>
            </w:ins>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424A97" w14:textId="77777777" w:rsidR="00AE3445" w:rsidRPr="001707ED" w:rsidRDefault="00AE3445" w:rsidP="00827750">
            <w:pPr>
              <w:pStyle w:val="TAL"/>
              <w:rPr>
                <w:ins w:id="1954" w:author="CATT" w:date="2022-08-05T09:10: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347904" w14:textId="77777777" w:rsidR="00AE3445" w:rsidRPr="001707ED" w:rsidRDefault="00AE3445" w:rsidP="00827750">
            <w:pPr>
              <w:pStyle w:val="TAL"/>
              <w:rPr>
                <w:ins w:id="1955" w:author="CATT" w:date="2022-08-05T09:1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137987" w14:textId="77777777" w:rsidR="00AE3445" w:rsidRPr="001707ED" w:rsidRDefault="00AE3445" w:rsidP="00827750">
            <w:pPr>
              <w:pStyle w:val="TAL"/>
              <w:rPr>
                <w:ins w:id="1956" w:author="CATT" w:date="2022-08-05T09:10:00Z"/>
              </w:rPr>
            </w:pPr>
          </w:p>
        </w:tc>
      </w:tr>
      <w:tr w:rsidR="00AE3445" w:rsidRPr="001707ED" w14:paraId="65770E00" w14:textId="77777777" w:rsidTr="00827750">
        <w:trPr>
          <w:jc w:val="center"/>
          <w:ins w:id="1957"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4BD17C" w14:textId="77777777" w:rsidR="00AE3445" w:rsidRPr="001707ED" w:rsidRDefault="00AE3445" w:rsidP="00827750">
            <w:pPr>
              <w:pStyle w:val="TAL"/>
              <w:rPr>
                <w:ins w:id="1958" w:author="CATT" w:date="2022-08-05T09:10:00Z"/>
              </w:rPr>
            </w:pPr>
            <w:ins w:id="1959" w:author="CATT" w:date="2022-08-05T09:10:00Z">
              <w:r w:rsidRPr="001707ED">
                <w:t xml:space="preserve"> }</w:t>
              </w:r>
            </w:ins>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B05597" w14:textId="77777777" w:rsidR="00AE3445" w:rsidRPr="001707ED" w:rsidRDefault="00AE3445" w:rsidP="00827750">
            <w:pPr>
              <w:pStyle w:val="TAL"/>
              <w:rPr>
                <w:ins w:id="1960" w:author="CATT" w:date="2022-08-05T09:10: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D07000" w14:textId="77777777" w:rsidR="00AE3445" w:rsidRPr="001707ED" w:rsidRDefault="00AE3445" w:rsidP="00827750">
            <w:pPr>
              <w:pStyle w:val="TAL"/>
              <w:rPr>
                <w:ins w:id="1961" w:author="CATT" w:date="2022-08-05T09:1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658A4A" w14:textId="77777777" w:rsidR="00AE3445" w:rsidRPr="001707ED" w:rsidRDefault="00AE3445" w:rsidP="00827750">
            <w:pPr>
              <w:pStyle w:val="TAL"/>
              <w:rPr>
                <w:ins w:id="1962" w:author="CATT" w:date="2022-08-05T09:10:00Z"/>
              </w:rPr>
            </w:pPr>
          </w:p>
        </w:tc>
      </w:tr>
      <w:tr w:rsidR="00AE3445" w:rsidRPr="001707ED" w14:paraId="1FEBAF2C" w14:textId="77777777" w:rsidTr="00827750">
        <w:trPr>
          <w:jc w:val="center"/>
          <w:ins w:id="1963"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60FD07" w14:textId="77777777" w:rsidR="00AE3445" w:rsidRPr="001707ED" w:rsidRDefault="00AE3445" w:rsidP="00827750">
            <w:pPr>
              <w:pStyle w:val="TAL"/>
              <w:rPr>
                <w:ins w:id="1964" w:author="CATT" w:date="2022-08-05T09:10:00Z"/>
              </w:rPr>
            </w:pPr>
            <w:ins w:id="1965" w:author="CATT" w:date="2022-08-05T09:10:00Z">
              <w:r w:rsidRPr="001707ED">
                <w:t>}</w:t>
              </w:r>
            </w:ins>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D7C604" w14:textId="77777777" w:rsidR="00AE3445" w:rsidRPr="001707ED" w:rsidRDefault="00AE3445" w:rsidP="00827750">
            <w:pPr>
              <w:pStyle w:val="TAL"/>
              <w:rPr>
                <w:ins w:id="1966" w:author="CATT" w:date="2022-08-05T09:10: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D46471" w14:textId="77777777" w:rsidR="00AE3445" w:rsidRPr="001707ED" w:rsidRDefault="00AE3445" w:rsidP="00827750">
            <w:pPr>
              <w:pStyle w:val="TAL"/>
              <w:rPr>
                <w:ins w:id="1967" w:author="CATT" w:date="2022-08-05T09:1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1E067C" w14:textId="77777777" w:rsidR="00AE3445" w:rsidRPr="001707ED" w:rsidRDefault="00AE3445" w:rsidP="00827750">
            <w:pPr>
              <w:pStyle w:val="TAL"/>
              <w:rPr>
                <w:ins w:id="1968" w:author="CATT" w:date="2022-08-05T09:10:00Z"/>
              </w:rPr>
            </w:pPr>
          </w:p>
        </w:tc>
      </w:tr>
    </w:tbl>
    <w:p w14:paraId="2FABE295" w14:textId="77777777" w:rsidR="00AE3445" w:rsidRDefault="00AE3445" w:rsidP="00AE3445">
      <w:pPr>
        <w:rPr>
          <w:ins w:id="1969" w:author="CATT" w:date="2022-08-05T09:10:00Z"/>
          <w:lang w:eastAsia="zh-CN"/>
        </w:rPr>
      </w:pPr>
    </w:p>
    <w:p w14:paraId="70203F6C" w14:textId="77777777" w:rsidR="00AE3445" w:rsidRPr="00CD7D70" w:rsidRDefault="00AE3445" w:rsidP="00AE3445">
      <w:pPr>
        <w:pStyle w:val="TH"/>
        <w:rPr>
          <w:ins w:id="1970" w:author="CATT" w:date="2022-08-05T09:10:00Z"/>
        </w:rPr>
      </w:pPr>
      <w:ins w:id="1971" w:author="CATT" w:date="2022-08-05T09:10:00Z">
        <w:r w:rsidRPr="001707ED">
          <w:t xml:space="preserve">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13</w:t>
        </w:r>
        <w:r w:rsidRPr="00CD7D70">
          <w:t>: LPP Request Assistance Data (</w:t>
        </w:r>
        <w:r w:rsidRPr="001707ED">
          <w:t xml:space="preserve">UL NAS TRANSPORT, 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11</w:t>
        </w:r>
        <w:r w:rsidRPr="00CD7D70">
          <w:t>)</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700"/>
        <w:gridCol w:w="1245"/>
      </w:tblGrid>
      <w:tr w:rsidR="00AE3445" w:rsidRPr="00CD7D70" w14:paraId="22FBFF0F" w14:textId="77777777" w:rsidTr="00827750">
        <w:trPr>
          <w:gridBefore w:val="1"/>
          <w:wBefore w:w="9" w:type="dxa"/>
          <w:jc w:val="center"/>
          <w:ins w:id="1972" w:author="CATT" w:date="2022-08-05T09:10:00Z"/>
        </w:trPr>
        <w:tc>
          <w:tcPr>
            <w:tcW w:w="9738" w:type="dxa"/>
            <w:gridSpan w:val="4"/>
          </w:tcPr>
          <w:p w14:paraId="202E1583" w14:textId="77777777" w:rsidR="00AE3445" w:rsidRPr="00CD7D70" w:rsidRDefault="00AE3445" w:rsidP="00827750">
            <w:pPr>
              <w:widowControl w:val="0"/>
              <w:spacing w:after="0"/>
              <w:rPr>
                <w:ins w:id="1973" w:author="CATT" w:date="2022-08-05T09:10:00Z"/>
                <w:rFonts w:ascii="Arial" w:hAnsi="Arial"/>
                <w:sz w:val="18"/>
                <w:lang w:eastAsia="ja-JP"/>
              </w:rPr>
            </w:pPr>
            <w:ins w:id="1974" w:author="CATT" w:date="2022-08-05T09:10:00Z">
              <w:r w:rsidRPr="00CD7D70">
                <w:rPr>
                  <w:rFonts w:ascii="Arial" w:hAnsi="Arial"/>
                  <w:sz w:val="18"/>
                </w:rPr>
                <w:t>Derivation Path: 3</w:t>
              </w:r>
              <w:r>
                <w:rPr>
                  <w:rFonts w:ascii="Arial" w:hAnsi="Arial" w:hint="eastAsia"/>
                  <w:sz w:val="18"/>
                  <w:lang w:eastAsia="zh-CN"/>
                </w:rPr>
                <w:t>7</w:t>
              </w:r>
              <w:r w:rsidRPr="00CD7D70">
                <w:rPr>
                  <w:rFonts w:ascii="Arial" w:hAnsi="Arial"/>
                  <w:sz w:val="18"/>
                </w:rPr>
                <w:t>.355 clause 6.2</w:t>
              </w:r>
            </w:ins>
          </w:p>
        </w:tc>
      </w:tr>
      <w:tr w:rsidR="00AE3445" w:rsidRPr="00CD7D70" w14:paraId="49D09B84" w14:textId="77777777" w:rsidTr="00827750">
        <w:tblPrEx>
          <w:tblCellMar>
            <w:right w:w="108" w:type="dxa"/>
          </w:tblCellMar>
        </w:tblPrEx>
        <w:trPr>
          <w:jc w:val="center"/>
          <w:ins w:id="1975" w:author="CATT" w:date="2022-08-05T09:10:00Z"/>
        </w:trPr>
        <w:tc>
          <w:tcPr>
            <w:tcW w:w="4535" w:type="dxa"/>
            <w:gridSpan w:val="2"/>
          </w:tcPr>
          <w:p w14:paraId="3874AC54" w14:textId="77777777" w:rsidR="00AE3445" w:rsidRPr="00CD7D70" w:rsidRDefault="00AE3445" w:rsidP="00827750">
            <w:pPr>
              <w:widowControl w:val="0"/>
              <w:spacing w:after="0"/>
              <w:jc w:val="center"/>
              <w:rPr>
                <w:ins w:id="1976" w:author="CATT" w:date="2022-08-05T09:10:00Z"/>
                <w:rFonts w:ascii="Arial" w:hAnsi="Arial"/>
                <w:b/>
                <w:sz w:val="18"/>
              </w:rPr>
            </w:pPr>
            <w:ins w:id="1977" w:author="CATT" w:date="2022-08-05T09:10:00Z">
              <w:r w:rsidRPr="00CD7D70">
                <w:rPr>
                  <w:rFonts w:ascii="Arial" w:hAnsi="Arial"/>
                  <w:b/>
                  <w:sz w:val="18"/>
                </w:rPr>
                <w:t>Information Element</w:t>
              </w:r>
            </w:ins>
          </w:p>
        </w:tc>
        <w:tc>
          <w:tcPr>
            <w:tcW w:w="2267" w:type="dxa"/>
          </w:tcPr>
          <w:p w14:paraId="6F03F019" w14:textId="77777777" w:rsidR="00AE3445" w:rsidRPr="00CD7D70" w:rsidRDefault="00AE3445" w:rsidP="00827750">
            <w:pPr>
              <w:widowControl w:val="0"/>
              <w:spacing w:after="0"/>
              <w:jc w:val="center"/>
              <w:rPr>
                <w:ins w:id="1978" w:author="CATT" w:date="2022-08-05T09:10:00Z"/>
                <w:rFonts w:ascii="Arial" w:hAnsi="Arial"/>
                <w:b/>
                <w:sz w:val="18"/>
              </w:rPr>
            </w:pPr>
            <w:ins w:id="1979" w:author="CATT" w:date="2022-08-05T09:10:00Z">
              <w:r w:rsidRPr="00CD7D70">
                <w:rPr>
                  <w:rFonts w:ascii="Arial" w:hAnsi="Arial"/>
                  <w:b/>
                  <w:sz w:val="18"/>
                </w:rPr>
                <w:t>Value/remark</w:t>
              </w:r>
            </w:ins>
          </w:p>
        </w:tc>
        <w:tc>
          <w:tcPr>
            <w:tcW w:w="1700" w:type="dxa"/>
          </w:tcPr>
          <w:p w14:paraId="051EEA45" w14:textId="77777777" w:rsidR="00AE3445" w:rsidRPr="00CD7D70" w:rsidRDefault="00AE3445" w:rsidP="00827750">
            <w:pPr>
              <w:widowControl w:val="0"/>
              <w:spacing w:after="0"/>
              <w:jc w:val="center"/>
              <w:rPr>
                <w:ins w:id="1980" w:author="CATT" w:date="2022-08-05T09:10:00Z"/>
                <w:rFonts w:ascii="Arial" w:hAnsi="Arial"/>
                <w:b/>
                <w:sz w:val="18"/>
              </w:rPr>
            </w:pPr>
            <w:ins w:id="1981" w:author="CATT" w:date="2022-08-05T09:10:00Z">
              <w:r w:rsidRPr="00CD7D70">
                <w:rPr>
                  <w:rFonts w:ascii="Arial" w:hAnsi="Arial"/>
                  <w:b/>
                  <w:sz w:val="18"/>
                </w:rPr>
                <w:t>Comment</w:t>
              </w:r>
            </w:ins>
          </w:p>
        </w:tc>
        <w:tc>
          <w:tcPr>
            <w:tcW w:w="1245" w:type="dxa"/>
          </w:tcPr>
          <w:p w14:paraId="0E0DFDDC" w14:textId="77777777" w:rsidR="00AE3445" w:rsidRPr="00CD7D70" w:rsidRDefault="00AE3445" w:rsidP="00827750">
            <w:pPr>
              <w:widowControl w:val="0"/>
              <w:spacing w:after="0"/>
              <w:jc w:val="center"/>
              <w:rPr>
                <w:ins w:id="1982" w:author="CATT" w:date="2022-08-05T09:10:00Z"/>
                <w:rFonts w:ascii="Arial" w:hAnsi="Arial"/>
                <w:b/>
                <w:sz w:val="18"/>
              </w:rPr>
            </w:pPr>
            <w:ins w:id="1983" w:author="CATT" w:date="2022-08-05T09:10:00Z">
              <w:r w:rsidRPr="00CD7D70">
                <w:rPr>
                  <w:rFonts w:ascii="Arial" w:hAnsi="Arial"/>
                  <w:b/>
                  <w:sz w:val="18"/>
                </w:rPr>
                <w:t>Condition</w:t>
              </w:r>
            </w:ins>
          </w:p>
        </w:tc>
      </w:tr>
      <w:tr w:rsidR="00AE3445" w:rsidRPr="00CD7D70" w14:paraId="01B7138D" w14:textId="77777777" w:rsidTr="00827750">
        <w:tblPrEx>
          <w:tblCellMar>
            <w:right w:w="108" w:type="dxa"/>
          </w:tblCellMar>
        </w:tblPrEx>
        <w:trPr>
          <w:jc w:val="center"/>
          <w:ins w:id="1984" w:author="CATT" w:date="2022-08-05T09:10:00Z"/>
        </w:trPr>
        <w:tc>
          <w:tcPr>
            <w:tcW w:w="4535" w:type="dxa"/>
            <w:gridSpan w:val="2"/>
          </w:tcPr>
          <w:p w14:paraId="62EAF270" w14:textId="77777777" w:rsidR="00AE3445" w:rsidRPr="00CD7D70" w:rsidRDefault="00AE3445" w:rsidP="00827750">
            <w:pPr>
              <w:widowControl w:val="0"/>
              <w:spacing w:after="0"/>
              <w:rPr>
                <w:ins w:id="1985" w:author="CATT" w:date="2022-08-05T09:10:00Z"/>
                <w:rFonts w:ascii="Arial" w:hAnsi="Arial"/>
                <w:sz w:val="18"/>
              </w:rPr>
            </w:pPr>
            <w:ins w:id="1986" w:author="CATT" w:date="2022-08-05T09:10:00Z">
              <w:r w:rsidRPr="00CD7D70">
                <w:rPr>
                  <w:rFonts w:ascii="Arial" w:hAnsi="Arial"/>
                  <w:sz w:val="18"/>
                </w:rPr>
                <w:t>LPP-Message ::= SEQUENCE {</w:t>
              </w:r>
            </w:ins>
          </w:p>
        </w:tc>
        <w:tc>
          <w:tcPr>
            <w:tcW w:w="2267" w:type="dxa"/>
          </w:tcPr>
          <w:p w14:paraId="6A63AA92" w14:textId="77777777" w:rsidR="00AE3445" w:rsidRPr="00CD7D70" w:rsidRDefault="00AE3445" w:rsidP="00827750">
            <w:pPr>
              <w:widowControl w:val="0"/>
              <w:spacing w:after="0"/>
              <w:rPr>
                <w:ins w:id="1987" w:author="CATT" w:date="2022-08-05T09:10:00Z"/>
                <w:rFonts w:ascii="Arial" w:hAnsi="Arial"/>
                <w:sz w:val="18"/>
              </w:rPr>
            </w:pPr>
          </w:p>
        </w:tc>
        <w:tc>
          <w:tcPr>
            <w:tcW w:w="1700" w:type="dxa"/>
          </w:tcPr>
          <w:p w14:paraId="0C9394DC" w14:textId="77777777" w:rsidR="00AE3445" w:rsidRPr="00CD7D70" w:rsidRDefault="00AE3445" w:rsidP="00827750">
            <w:pPr>
              <w:widowControl w:val="0"/>
              <w:spacing w:after="0"/>
              <w:rPr>
                <w:ins w:id="1988" w:author="CATT" w:date="2022-08-05T09:10:00Z"/>
                <w:rFonts w:ascii="Arial" w:hAnsi="Arial"/>
                <w:sz w:val="18"/>
              </w:rPr>
            </w:pPr>
          </w:p>
        </w:tc>
        <w:tc>
          <w:tcPr>
            <w:tcW w:w="1245" w:type="dxa"/>
          </w:tcPr>
          <w:p w14:paraId="14C26C07" w14:textId="77777777" w:rsidR="00AE3445" w:rsidRPr="00CD7D70" w:rsidRDefault="00AE3445" w:rsidP="00827750">
            <w:pPr>
              <w:widowControl w:val="0"/>
              <w:spacing w:after="0"/>
              <w:rPr>
                <w:ins w:id="1989" w:author="CATT" w:date="2022-08-05T09:10:00Z"/>
                <w:rFonts w:ascii="Arial" w:hAnsi="Arial"/>
                <w:sz w:val="18"/>
              </w:rPr>
            </w:pPr>
          </w:p>
        </w:tc>
      </w:tr>
      <w:tr w:rsidR="00AE3445" w:rsidRPr="00CD7D70" w14:paraId="711BFEB0" w14:textId="77777777" w:rsidTr="00827750">
        <w:tblPrEx>
          <w:tblCellMar>
            <w:right w:w="108" w:type="dxa"/>
          </w:tblCellMar>
        </w:tblPrEx>
        <w:trPr>
          <w:jc w:val="center"/>
          <w:ins w:id="1990" w:author="CATT" w:date="2022-08-05T09:10:00Z"/>
        </w:trPr>
        <w:tc>
          <w:tcPr>
            <w:tcW w:w="4535" w:type="dxa"/>
            <w:gridSpan w:val="2"/>
          </w:tcPr>
          <w:p w14:paraId="6775B4E1" w14:textId="77777777" w:rsidR="00AE3445" w:rsidRPr="00CD7D70" w:rsidRDefault="00AE3445" w:rsidP="00827750">
            <w:pPr>
              <w:widowControl w:val="0"/>
              <w:spacing w:after="0"/>
              <w:rPr>
                <w:ins w:id="1991" w:author="CATT" w:date="2022-08-05T09:10:00Z"/>
                <w:rFonts w:ascii="Arial" w:hAnsi="Arial"/>
                <w:sz w:val="18"/>
              </w:rPr>
            </w:pPr>
            <w:ins w:id="1992" w:author="CATT" w:date="2022-08-05T09:10:00Z">
              <w:r w:rsidRPr="00CD7D70">
                <w:rPr>
                  <w:rFonts w:ascii="Arial" w:hAnsi="Arial"/>
                  <w:sz w:val="18"/>
                </w:rPr>
                <w:t xml:space="preserve"> </w:t>
              </w:r>
              <w:proofErr w:type="spellStart"/>
              <w:r w:rsidRPr="00CD7D70">
                <w:rPr>
                  <w:rFonts w:ascii="Arial" w:hAnsi="Arial"/>
                  <w:sz w:val="18"/>
                </w:rPr>
                <w:t>transactionID</w:t>
              </w:r>
              <w:proofErr w:type="spellEnd"/>
              <w:r w:rsidRPr="00CD7D70">
                <w:rPr>
                  <w:rFonts w:ascii="Arial" w:hAnsi="Arial"/>
                  <w:sz w:val="18"/>
                </w:rPr>
                <w:t xml:space="preserve"> SEQUENCE {</w:t>
              </w:r>
            </w:ins>
          </w:p>
        </w:tc>
        <w:tc>
          <w:tcPr>
            <w:tcW w:w="2267" w:type="dxa"/>
          </w:tcPr>
          <w:p w14:paraId="29A8FF79" w14:textId="77777777" w:rsidR="00AE3445" w:rsidRPr="00CD7D70" w:rsidRDefault="00AE3445" w:rsidP="00827750">
            <w:pPr>
              <w:widowControl w:val="0"/>
              <w:spacing w:after="0"/>
              <w:rPr>
                <w:ins w:id="1993" w:author="CATT" w:date="2022-08-05T09:10:00Z"/>
                <w:rFonts w:ascii="Arial" w:hAnsi="Arial"/>
                <w:sz w:val="18"/>
                <w:lang w:eastAsia="ja-JP"/>
              </w:rPr>
            </w:pPr>
          </w:p>
        </w:tc>
        <w:tc>
          <w:tcPr>
            <w:tcW w:w="1700" w:type="dxa"/>
          </w:tcPr>
          <w:p w14:paraId="535D865E" w14:textId="77777777" w:rsidR="00AE3445" w:rsidRPr="00CD7D70" w:rsidRDefault="00AE3445" w:rsidP="00827750">
            <w:pPr>
              <w:widowControl w:val="0"/>
              <w:spacing w:after="0"/>
              <w:rPr>
                <w:ins w:id="1994" w:author="CATT" w:date="2022-08-05T09:10:00Z"/>
                <w:rFonts w:ascii="Arial" w:hAnsi="Arial"/>
                <w:sz w:val="18"/>
                <w:lang w:eastAsia="ja-JP"/>
              </w:rPr>
            </w:pPr>
          </w:p>
        </w:tc>
        <w:tc>
          <w:tcPr>
            <w:tcW w:w="1245" w:type="dxa"/>
          </w:tcPr>
          <w:p w14:paraId="45F8B3F1" w14:textId="77777777" w:rsidR="00AE3445" w:rsidRPr="00CD7D70" w:rsidRDefault="00AE3445" w:rsidP="00827750">
            <w:pPr>
              <w:widowControl w:val="0"/>
              <w:spacing w:after="0"/>
              <w:rPr>
                <w:ins w:id="1995" w:author="CATT" w:date="2022-08-05T09:10:00Z"/>
                <w:rFonts w:ascii="Arial" w:hAnsi="Arial"/>
                <w:sz w:val="18"/>
              </w:rPr>
            </w:pPr>
          </w:p>
        </w:tc>
      </w:tr>
      <w:tr w:rsidR="00AE3445" w:rsidRPr="00CD7D70" w14:paraId="10A8F336" w14:textId="77777777" w:rsidTr="00827750">
        <w:tblPrEx>
          <w:tblCellMar>
            <w:right w:w="108" w:type="dxa"/>
          </w:tblCellMar>
        </w:tblPrEx>
        <w:trPr>
          <w:jc w:val="center"/>
          <w:ins w:id="1996" w:author="CATT" w:date="2022-08-05T09:10:00Z"/>
        </w:trPr>
        <w:tc>
          <w:tcPr>
            <w:tcW w:w="4535" w:type="dxa"/>
            <w:gridSpan w:val="2"/>
          </w:tcPr>
          <w:p w14:paraId="5A06937B" w14:textId="77777777" w:rsidR="00AE3445" w:rsidRPr="00CD7D70" w:rsidRDefault="00AE3445" w:rsidP="00827750">
            <w:pPr>
              <w:widowControl w:val="0"/>
              <w:spacing w:after="0"/>
              <w:rPr>
                <w:ins w:id="1997" w:author="CATT" w:date="2022-08-05T09:10:00Z"/>
                <w:rFonts w:ascii="Arial" w:hAnsi="Arial"/>
                <w:sz w:val="18"/>
              </w:rPr>
            </w:pPr>
            <w:ins w:id="1998" w:author="CATT" w:date="2022-08-05T09:10:00Z">
              <w:r w:rsidRPr="00CD7D70">
                <w:rPr>
                  <w:rFonts w:ascii="Arial" w:hAnsi="Arial"/>
                  <w:sz w:val="18"/>
                </w:rPr>
                <w:t xml:space="preserve">      initiator</w:t>
              </w:r>
            </w:ins>
          </w:p>
        </w:tc>
        <w:tc>
          <w:tcPr>
            <w:tcW w:w="2267" w:type="dxa"/>
          </w:tcPr>
          <w:p w14:paraId="4954C4F4" w14:textId="77777777" w:rsidR="00AE3445" w:rsidRPr="00CD7D70" w:rsidRDefault="00AE3445" w:rsidP="00827750">
            <w:pPr>
              <w:widowControl w:val="0"/>
              <w:spacing w:after="0"/>
              <w:rPr>
                <w:ins w:id="1999" w:author="CATT" w:date="2022-08-05T09:10:00Z"/>
                <w:rFonts w:ascii="Arial" w:hAnsi="Arial"/>
                <w:sz w:val="18"/>
                <w:lang w:eastAsia="ja-JP"/>
              </w:rPr>
            </w:pPr>
            <w:proofErr w:type="spellStart"/>
            <w:ins w:id="2000" w:author="CATT" w:date="2022-08-05T09:10:00Z">
              <w:r w:rsidRPr="00CD7D70">
                <w:rPr>
                  <w:rFonts w:ascii="Arial" w:hAnsi="Arial"/>
                  <w:sz w:val="18"/>
                  <w:lang w:eastAsia="ja-JP"/>
                </w:rPr>
                <w:t>targetDevice</w:t>
              </w:r>
              <w:proofErr w:type="spellEnd"/>
            </w:ins>
          </w:p>
        </w:tc>
        <w:tc>
          <w:tcPr>
            <w:tcW w:w="1700" w:type="dxa"/>
          </w:tcPr>
          <w:p w14:paraId="5414945D" w14:textId="77777777" w:rsidR="00AE3445" w:rsidRPr="00CD7D70" w:rsidRDefault="00AE3445" w:rsidP="00827750">
            <w:pPr>
              <w:widowControl w:val="0"/>
              <w:spacing w:after="0"/>
              <w:rPr>
                <w:ins w:id="2001" w:author="CATT" w:date="2022-08-05T09:10:00Z"/>
                <w:rFonts w:ascii="Arial" w:hAnsi="Arial"/>
                <w:sz w:val="18"/>
                <w:lang w:eastAsia="ja-JP"/>
              </w:rPr>
            </w:pPr>
          </w:p>
        </w:tc>
        <w:tc>
          <w:tcPr>
            <w:tcW w:w="1245" w:type="dxa"/>
          </w:tcPr>
          <w:p w14:paraId="348C97D1" w14:textId="77777777" w:rsidR="00AE3445" w:rsidRPr="00CD7D70" w:rsidRDefault="00AE3445" w:rsidP="00827750">
            <w:pPr>
              <w:widowControl w:val="0"/>
              <w:spacing w:after="0"/>
              <w:rPr>
                <w:ins w:id="2002" w:author="CATT" w:date="2022-08-05T09:10:00Z"/>
                <w:rFonts w:ascii="Arial" w:hAnsi="Arial"/>
                <w:sz w:val="18"/>
              </w:rPr>
            </w:pPr>
          </w:p>
        </w:tc>
      </w:tr>
      <w:tr w:rsidR="00AE3445" w:rsidRPr="00CD7D70" w14:paraId="77C4F1E0" w14:textId="77777777" w:rsidTr="00827750">
        <w:tblPrEx>
          <w:tblCellMar>
            <w:right w:w="108" w:type="dxa"/>
          </w:tblCellMar>
        </w:tblPrEx>
        <w:trPr>
          <w:jc w:val="center"/>
          <w:ins w:id="2003" w:author="CATT" w:date="2022-08-05T09:10:00Z"/>
        </w:trPr>
        <w:tc>
          <w:tcPr>
            <w:tcW w:w="4535" w:type="dxa"/>
            <w:gridSpan w:val="2"/>
          </w:tcPr>
          <w:p w14:paraId="3C8720A1" w14:textId="77777777" w:rsidR="00AE3445" w:rsidRPr="00CD7D70" w:rsidRDefault="00AE3445" w:rsidP="00827750">
            <w:pPr>
              <w:widowControl w:val="0"/>
              <w:spacing w:after="0"/>
              <w:rPr>
                <w:ins w:id="2004" w:author="CATT" w:date="2022-08-05T09:10:00Z"/>
                <w:rFonts w:ascii="Arial" w:hAnsi="Arial"/>
                <w:sz w:val="18"/>
              </w:rPr>
            </w:pPr>
            <w:ins w:id="2005" w:author="CATT" w:date="2022-08-05T09:10:00Z">
              <w:r w:rsidRPr="00CD7D70">
                <w:rPr>
                  <w:rFonts w:ascii="Arial" w:hAnsi="Arial"/>
                  <w:sz w:val="18"/>
                </w:rPr>
                <w:t xml:space="preserve">      </w:t>
              </w:r>
              <w:proofErr w:type="spellStart"/>
              <w:r w:rsidRPr="00CD7D70">
                <w:rPr>
                  <w:rFonts w:ascii="Arial" w:hAnsi="Arial"/>
                  <w:sz w:val="18"/>
                </w:rPr>
                <w:t>transactionNumber</w:t>
              </w:r>
              <w:proofErr w:type="spellEnd"/>
            </w:ins>
          </w:p>
        </w:tc>
        <w:tc>
          <w:tcPr>
            <w:tcW w:w="2267" w:type="dxa"/>
          </w:tcPr>
          <w:p w14:paraId="26FB9B4E" w14:textId="77777777" w:rsidR="00AE3445" w:rsidRPr="00CD7D70" w:rsidRDefault="00AE3445" w:rsidP="00827750">
            <w:pPr>
              <w:widowControl w:val="0"/>
              <w:spacing w:after="0"/>
              <w:rPr>
                <w:ins w:id="2006" w:author="CATT" w:date="2022-08-05T09:10:00Z"/>
                <w:rFonts w:ascii="Arial" w:hAnsi="Arial"/>
                <w:sz w:val="18"/>
                <w:lang w:eastAsia="ja-JP"/>
              </w:rPr>
            </w:pPr>
            <w:ins w:id="2007" w:author="CATT" w:date="2022-08-05T09:10:00Z">
              <w:r w:rsidRPr="00CD7D70">
                <w:rPr>
                  <w:rFonts w:ascii="Arial" w:hAnsi="Arial"/>
                  <w:sz w:val="18"/>
                  <w:lang w:eastAsia="ja-JP"/>
                </w:rPr>
                <w:t>(0..255)</w:t>
              </w:r>
            </w:ins>
          </w:p>
        </w:tc>
        <w:tc>
          <w:tcPr>
            <w:tcW w:w="1700" w:type="dxa"/>
          </w:tcPr>
          <w:p w14:paraId="1D81B882" w14:textId="77777777" w:rsidR="00AE3445" w:rsidRPr="00CD7D70" w:rsidRDefault="00AE3445" w:rsidP="00827750">
            <w:pPr>
              <w:widowControl w:val="0"/>
              <w:spacing w:after="0"/>
              <w:rPr>
                <w:ins w:id="2008" w:author="CATT" w:date="2022-08-05T09:10:00Z"/>
                <w:rFonts w:ascii="Arial" w:hAnsi="Arial"/>
                <w:sz w:val="18"/>
                <w:lang w:eastAsia="ja-JP"/>
              </w:rPr>
            </w:pPr>
          </w:p>
        </w:tc>
        <w:tc>
          <w:tcPr>
            <w:tcW w:w="1245" w:type="dxa"/>
          </w:tcPr>
          <w:p w14:paraId="14901D69" w14:textId="77777777" w:rsidR="00AE3445" w:rsidRPr="00CD7D70" w:rsidRDefault="00AE3445" w:rsidP="00827750">
            <w:pPr>
              <w:widowControl w:val="0"/>
              <w:spacing w:after="0"/>
              <w:rPr>
                <w:ins w:id="2009" w:author="CATT" w:date="2022-08-05T09:10:00Z"/>
                <w:rFonts w:ascii="Arial" w:hAnsi="Arial"/>
                <w:sz w:val="18"/>
              </w:rPr>
            </w:pPr>
          </w:p>
        </w:tc>
      </w:tr>
      <w:tr w:rsidR="00AE3445" w:rsidRPr="00CD7D70" w14:paraId="4C695EA0" w14:textId="77777777" w:rsidTr="00827750">
        <w:tblPrEx>
          <w:tblCellMar>
            <w:right w:w="108" w:type="dxa"/>
          </w:tblCellMar>
        </w:tblPrEx>
        <w:trPr>
          <w:jc w:val="center"/>
          <w:ins w:id="2010" w:author="CATT" w:date="2022-08-05T09:10:00Z"/>
        </w:trPr>
        <w:tc>
          <w:tcPr>
            <w:tcW w:w="4535" w:type="dxa"/>
            <w:gridSpan w:val="2"/>
          </w:tcPr>
          <w:p w14:paraId="59800912" w14:textId="77777777" w:rsidR="00AE3445" w:rsidRPr="00CD7D70" w:rsidRDefault="00AE3445" w:rsidP="00827750">
            <w:pPr>
              <w:widowControl w:val="0"/>
              <w:spacing w:after="0"/>
              <w:rPr>
                <w:ins w:id="2011" w:author="CATT" w:date="2022-08-05T09:10:00Z"/>
                <w:rFonts w:ascii="Arial" w:hAnsi="Arial"/>
                <w:sz w:val="18"/>
              </w:rPr>
            </w:pPr>
            <w:ins w:id="2012" w:author="CATT" w:date="2022-08-05T09:10:00Z">
              <w:r w:rsidRPr="00CD7D70">
                <w:rPr>
                  <w:rFonts w:ascii="Arial" w:hAnsi="Arial"/>
                  <w:sz w:val="18"/>
                </w:rPr>
                <w:t xml:space="preserve"> }</w:t>
              </w:r>
            </w:ins>
          </w:p>
        </w:tc>
        <w:tc>
          <w:tcPr>
            <w:tcW w:w="2267" w:type="dxa"/>
          </w:tcPr>
          <w:p w14:paraId="1FE8EA8E" w14:textId="77777777" w:rsidR="00AE3445" w:rsidRPr="00CD7D70" w:rsidRDefault="00AE3445" w:rsidP="00827750">
            <w:pPr>
              <w:widowControl w:val="0"/>
              <w:spacing w:after="0"/>
              <w:rPr>
                <w:ins w:id="2013" w:author="CATT" w:date="2022-08-05T09:10:00Z"/>
                <w:rFonts w:ascii="Arial" w:hAnsi="Arial"/>
                <w:sz w:val="18"/>
                <w:lang w:eastAsia="ja-JP"/>
              </w:rPr>
            </w:pPr>
          </w:p>
        </w:tc>
        <w:tc>
          <w:tcPr>
            <w:tcW w:w="1700" w:type="dxa"/>
          </w:tcPr>
          <w:p w14:paraId="457B1C75" w14:textId="77777777" w:rsidR="00AE3445" w:rsidRPr="00CD7D70" w:rsidRDefault="00AE3445" w:rsidP="00827750">
            <w:pPr>
              <w:widowControl w:val="0"/>
              <w:spacing w:after="0"/>
              <w:rPr>
                <w:ins w:id="2014" w:author="CATT" w:date="2022-08-05T09:10:00Z"/>
                <w:rFonts w:ascii="Arial" w:hAnsi="Arial"/>
                <w:sz w:val="18"/>
                <w:lang w:eastAsia="ja-JP"/>
              </w:rPr>
            </w:pPr>
          </w:p>
        </w:tc>
        <w:tc>
          <w:tcPr>
            <w:tcW w:w="1245" w:type="dxa"/>
          </w:tcPr>
          <w:p w14:paraId="1EFF8A4D" w14:textId="77777777" w:rsidR="00AE3445" w:rsidRPr="00CD7D70" w:rsidRDefault="00AE3445" w:rsidP="00827750">
            <w:pPr>
              <w:widowControl w:val="0"/>
              <w:spacing w:after="0"/>
              <w:rPr>
                <w:ins w:id="2015" w:author="CATT" w:date="2022-08-05T09:10:00Z"/>
                <w:rFonts w:ascii="Arial" w:hAnsi="Arial"/>
                <w:sz w:val="18"/>
              </w:rPr>
            </w:pPr>
          </w:p>
        </w:tc>
      </w:tr>
      <w:tr w:rsidR="00AE3445" w:rsidRPr="00CD7D70" w14:paraId="757EB2B5" w14:textId="77777777" w:rsidTr="00827750">
        <w:tblPrEx>
          <w:tblCellMar>
            <w:right w:w="108" w:type="dxa"/>
          </w:tblCellMar>
        </w:tblPrEx>
        <w:trPr>
          <w:jc w:val="center"/>
          <w:ins w:id="2016" w:author="CATT" w:date="2022-08-05T09:10:00Z"/>
        </w:trPr>
        <w:tc>
          <w:tcPr>
            <w:tcW w:w="4535" w:type="dxa"/>
            <w:gridSpan w:val="2"/>
          </w:tcPr>
          <w:p w14:paraId="015FF1E0" w14:textId="77777777" w:rsidR="00AE3445" w:rsidRPr="00CD7D70" w:rsidRDefault="00AE3445" w:rsidP="00827750">
            <w:pPr>
              <w:widowControl w:val="0"/>
              <w:spacing w:after="0"/>
              <w:rPr>
                <w:ins w:id="2017" w:author="CATT" w:date="2022-08-05T09:10:00Z"/>
                <w:rFonts w:ascii="Arial" w:hAnsi="Arial"/>
                <w:sz w:val="18"/>
              </w:rPr>
            </w:pPr>
            <w:ins w:id="2018" w:author="CATT" w:date="2022-08-05T09:10:00Z">
              <w:r w:rsidRPr="00CD7D70">
                <w:rPr>
                  <w:rFonts w:ascii="Arial" w:hAnsi="Arial"/>
                  <w:sz w:val="18"/>
                </w:rPr>
                <w:t xml:space="preserve"> </w:t>
              </w:r>
              <w:proofErr w:type="spellStart"/>
              <w:r w:rsidRPr="00CD7D70">
                <w:rPr>
                  <w:rFonts w:ascii="Arial" w:hAnsi="Arial"/>
                  <w:sz w:val="18"/>
                </w:rPr>
                <w:t>endTransaction</w:t>
              </w:r>
              <w:proofErr w:type="spellEnd"/>
            </w:ins>
          </w:p>
        </w:tc>
        <w:tc>
          <w:tcPr>
            <w:tcW w:w="2267" w:type="dxa"/>
          </w:tcPr>
          <w:p w14:paraId="58CED85E" w14:textId="77777777" w:rsidR="00AE3445" w:rsidRPr="00CD7D70" w:rsidRDefault="00AE3445" w:rsidP="00827750">
            <w:pPr>
              <w:widowControl w:val="0"/>
              <w:spacing w:after="0"/>
              <w:rPr>
                <w:ins w:id="2019" w:author="CATT" w:date="2022-08-05T09:10:00Z"/>
                <w:rFonts w:ascii="Arial" w:hAnsi="Arial"/>
                <w:sz w:val="18"/>
                <w:lang w:eastAsia="ja-JP"/>
              </w:rPr>
            </w:pPr>
            <w:ins w:id="2020" w:author="CATT" w:date="2022-08-05T09:10:00Z">
              <w:r w:rsidRPr="00CD7D70">
                <w:rPr>
                  <w:rFonts w:ascii="Arial" w:hAnsi="Arial"/>
                  <w:sz w:val="18"/>
                  <w:lang w:eastAsia="ja-JP"/>
                </w:rPr>
                <w:t>FALSE</w:t>
              </w:r>
            </w:ins>
          </w:p>
        </w:tc>
        <w:tc>
          <w:tcPr>
            <w:tcW w:w="1700" w:type="dxa"/>
          </w:tcPr>
          <w:p w14:paraId="124F7E9F" w14:textId="77777777" w:rsidR="00AE3445" w:rsidRPr="00CD7D70" w:rsidRDefault="00AE3445" w:rsidP="00827750">
            <w:pPr>
              <w:widowControl w:val="0"/>
              <w:spacing w:after="0"/>
              <w:rPr>
                <w:ins w:id="2021" w:author="CATT" w:date="2022-08-05T09:10:00Z"/>
                <w:rFonts w:ascii="Arial" w:hAnsi="Arial"/>
                <w:sz w:val="18"/>
                <w:lang w:eastAsia="ja-JP"/>
              </w:rPr>
            </w:pPr>
          </w:p>
        </w:tc>
        <w:tc>
          <w:tcPr>
            <w:tcW w:w="1245" w:type="dxa"/>
          </w:tcPr>
          <w:p w14:paraId="0EB94AFE" w14:textId="77777777" w:rsidR="00AE3445" w:rsidRPr="00CD7D70" w:rsidRDefault="00AE3445" w:rsidP="00827750">
            <w:pPr>
              <w:widowControl w:val="0"/>
              <w:spacing w:after="0"/>
              <w:rPr>
                <w:ins w:id="2022" w:author="CATT" w:date="2022-08-05T09:10:00Z"/>
                <w:rFonts w:ascii="Arial" w:hAnsi="Arial"/>
                <w:sz w:val="18"/>
              </w:rPr>
            </w:pPr>
          </w:p>
        </w:tc>
      </w:tr>
      <w:tr w:rsidR="00AE3445" w:rsidRPr="00CD7D70" w14:paraId="7E3BEED8" w14:textId="77777777" w:rsidTr="00827750">
        <w:tblPrEx>
          <w:tblCellMar>
            <w:right w:w="108" w:type="dxa"/>
          </w:tblCellMar>
        </w:tblPrEx>
        <w:trPr>
          <w:jc w:val="center"/>
          <w:ins w:id="2023" w:author="CATT" w:date="2022-08-05T09:10:00Z"/>
        </w:trPr>
        <w:tc>
          <w:tcPr>
            <w:tcW w:w="4535" w:type="dxa"/>
            <w:gridSpan w:val="2"/>
          </w:tcPr>
          <w:p w14:paraId="189AD20D" w14:textId="77777777" w:rsidR="00AE3445" w:rsidRPr="00CD7D70" w:rsidRDefault="00AE3445" w:rsidP="00827750">
            <w:pPr>
              <w:widowControl w:val="0"/>
              <w:spacing w:after="0"/>
              <w:rPr>
                <w:ins w:id="2024" w:author="CATT" w:date="2022-08-05T09:10:00Z"/>
                <w:rFonts w:ascii="Arial" w:hAnsi="Arial"/>
                <w:sz w:val="18"/>
              </w:rPr>
            </w:pPr>
            <w:ins w:id="2025" w:author="CATT" w:date="2022-08-05T09:10:00Z">
              <w:r w:rsidRPr="00CD7D70">
                <w:rPr>
                  <w:rFonts w:ascii="Arial" w:hAnsi="Arial"/>
                  <w:sz w:val="18"/>
                </w:rPr>
                <w:t xml:space="preserve"> </w:t>
              </w:r>
              <w:proofErr w:type="spellStart"/>
              <w:r w:rsidRPr="00CD7D70">
                <w:rPr>
                  <w:rFonts w:ascii="Arial" w:hAnsi="Arial"/>
                  <w:sz w:val="18"/>
                </w:rPr>
                <w:t>sequenceNumber</w:t>
              </w:r>
              <w:proofErr w:type="spellEnd"/>
            </w:ins>
          </w:p>
        </w:tc>
        <w:tc>
          <w:tcPr>
            <w:tcW w:w="2267" w:type="dxa"/>
          </w:tcPr>
          <w:p w14:paraId="0678FFCA" w14:textId="77777777" w:rsidR="00AE3445" w:rsidRPr="00CD7D70" w:rsidRDefault="00AE3445" w:rsidP="00827750">
            <w:pPr>
              <w:widowControl w:val="0"/>
              <w:spacing w:after="0"/>
              <w:rPr>
                <w:ins w:id="2026" w:author="CATT" w:date="2022-08-05T09:10:00Z"/>
                <w:rFonts w:ascii="Arial" w:hAnsi="Arial"/>
                <w:sz w:val="18"/>
                <w:lang w:eastAsia="ja-JP"/>
              </w:rPr>
            </w:pPr>
            <w:ins w:id="2027" w:author="CATT" w:date="2022-08-05T09:10:00Z">
              <w:r w:rsidRPr="00CD7D70">
                <w:rPr>
                  <w:rFonts w:ascii="Arial" w:hAnsi="Arial"/>
                  <w:sz w:val="18"/>
                  <w:lang w:eastAsia="ja-JP"/>
                </w:rPr>
                <w:t>(0..255)</w:t>
              </w:r>
            </w:ins>
          </w:p>
        </w:tc>
        <w:tc>
          <w:tcPr>
            <w:tcW w:w="1700" w:type="dxa"/>
          </w:tcPr>
          <w:p w14:paraId="6AF98B4C" w14:textId="77777777" w:rsidR="00AE3445" w:rsidRPr="00CD7D70" w:rsidRDefault="00AE3445" w:rsidP="00827750">
            <w:pPr>
              <w:widowControl w:val="0"/>
              <w:spacing w:after="0"/>
              <w:rPr>
                <w:ins w:id="2028" w:author="CATT" w:date="2022-08-05T09:10:00Z"/>
                <w:rFonts w:ascii="Arial" w:hAnsi="Arial"/>
                <w:sz w:val="18"/>
                <w:lang w:eastAsia="ja-JP"/>
              </w:rPr>
            </w:pPr>
          </w:p>
        </w:tc>
        <w:tc>
          <w:tcPr>
            <w:tcW w:w="1245" w:type="dxa"/>
          </w:tcPr>
          <w:p w14:paraId="0261D52E" w14:textId="77777777" w:rsidR="00AE3445" w:rsidRPr="00CD7D70" w:rsidRDefault="00AE3445" w:rsidP="00827750">
            <w:pPr>
              <w:widowControl w:val="0"/>
              <w:spacing w:after="0"/>
              <w:rPr>
                <w:ins w:id="2029" w:author="CATT" w:date="2022-08-05T09:10:00Z"/>
                <w:rFonts w:ascii="Arial" w:hAnsi="Arial"/>
                <w:sz w:val="18"/>
              </w:rPr>
            </w:pPr>
          </w:p>
        </w:tc>
      </w:tr>
      <w:tr w:rsidR="00AE3445" w:rsidRPr="00CD7D70" w14:paraId="3E98B366" w14:textId="77777777" w:rsidTr="00827750">
        <w:tblPrEx>
          <w:tblCellMar>
            <w:right w:w="108" w:type="dxa"/>
          </w:tblCellMar>
        </w:tblPrEx>
        <w:trPr>
          <w:jc w:val="center"/>
          <w:ins w:id="2030" w:author="CATT" w:date="2022-08-05T09:10:00Z"/>
        </w:trPr>
        <w:tc>
          <w:tcPr>
            <w:tcW w:w="4535" w:type="dxa"/>
            <w:gridSpan w:val="2"/>
          </w:tcPr>
          <w:p w14:paraId="5C46C9F5" w14:textId="77777777" w:rsidR="00AE3445" w:rsidRPr="00CD7D70" w:rsidRDefault="00AE3445" w:rsidP="00827750">
            <w:pPr>
              <w:widowControl w:val="0"/>
              <w:spacing w:after="0"/>
              <w:rPr>
                <w:ins w:id="2031" w:author="CATT" w:date="2022-08-05T09:10:00Z"/>
                <w:rFonts w:ascii="Arial" w:hAnsi="Arial"/>
                <w:sz w:val="18"/>
              </w:rPr>
            </w:pPr>
            <w:ins w:id="2032" w:author="CATT" w:date="2022-08-05T09:10:00Z">
              <w:r w:rsidRPr="00CD7D70">
                <w:rPr>
                  <w:rFonts w:ascii="Arial" w:hAnsi="Arial"/>
                  <w:sz w:val="18"/>
                </w:rPr>
                <w:t xml:space="preserve"> acknowledgement SEQUENCE {</w:t>
              </w:r>
            </w:ins>
          </w:p>
        </w:tc>
        <w:tc>
          <w:tcPr>
            <w:tcW w:w="2267" w:type="dxa"/>
          </w:tcPr>
          <w:p w14:paraId="22BEA594" w14:textId="77777777" w:rsidR="00AE3445" w:rsidRPr="00CD7D70" w:rsidRDefault="00AE3445" w:rsidP="00827750">
            <w:pPr>
              <w:widowControl w:val="0"/>
              <w:spacing w:after="0"/>
              <w:rPr>
                <w:ins w:id="2033" w:author="CATT" w:date="2022-08-05T09:10:00Z"/>
                <w:rFonts w:ascii="Arial" w:hAnsi="Arial"/>
                <w:sz w:val="18"/>
                <w:lang w:eastAsia="ja-JP"/>
              </w:rPr>
            </w:pPr>
            <w:ins w:id="2034" w:author="CATT" w:date="2022-08-05T09:10:00Z">
              <w:r w:rsidRPr="00CD7D70">
                <w:rPr>
                  <w:rFonts w:ascii="Arial" w:hAnsi="Arial"/>
                  <w:sz w:val="18"/>
                  <w:lang w:eastAsia="ja-JP"/>
                </w:rPr>
                <w:t>Present or not present</w:t>
              </w:r>
            </w:ins>
          </w:p>
        </w:tc>
        <w:tc>
          <w:tcPr>
            <w:tcW w:w="1700" w:type="dxa"/>
          </w:tcPr>
          <w:p w14:paraId="06E2F5FC" w14:textId="77777777" w:rsidR="00AE3445" w:rsidRPr="00CD7D70" w:rsidRDefault="00AE3445" w:rsidP="00827750">
            <w:pPr>
              <w:widowControl w:val="0"/>
              <w:spacing w:after="0"/>
              <w:rPr>
                <w:ins w:id="2035" w:author="CATT" w:date="2022-08-05T09:10:00Z"/>
                <w:rFonts w:ascii="Arial" w:hAnsi="Arial"/>
                <w:sz w:val="18"/>
                <w:lang w:eastAsia="ja-JP"/>
              </w:rPr>
            </w:pPr>
          </w:p>
        </w:tc>
        <w:tc>
          <w:tcPr>
            <w:tcW w:w="1245" w:type="dxa"/>
          </w:tcPr>
          <w:p w14:paraId="4C038882" w14:textId="77777777" w:rsidR="00AE3445" w:rsidRPr="00CD7D70" w:rsidRDefault="00AE3445" w:rsidP="00827750">
            <w:pPr>
              <w:widowControl w:val="0"/>
              <w:spacing w:after="0"/>
              <w:rPr>
                <w:ins w:id="2036" w:author="CATT" w:date="2022-08-05T09:10:00Z"/>
                <w:rFonts w:ascii="Arial" w:hAnsi="Arial"/>
                <w:sz w:val="18"/>
              </w:rPr>
            </w:pPr>
          </w:p>
        </w:tc>
      </w:tr>
      <w:tr w:rsidR="00AE3445" w:rsidRPr="00CD7D70" w14:paraId="56143B1C" w14:textId="77777777" w:rsidTr="00827750">
        <w:tblPrEx>
          <w:tblCellMar>
            <w:right w:w="108" w:type="dxa"/>
          </w:tblCellMar>
        </w:tblPrEx>
        <w:trPr>
          <w:jc w:val="center"/>
          <w:ins w:id="2037" w:author="CATT" w:date="2022-08-05T09:10:00Z"/>
        </w:trPr>
        <w:tc>
          <w:tcPr>
            <w:tcW w:w="4535" w:type="dxa"/>
            <w:gridSpan w:val="2"/>
          </w:tcPr>
          <w:p w14:paraId="03273789" w14:textId="77777777" w:rsidR="00AE3445" w:rsidRPr="00CD7D70" w:rsidRDefault="00AE3445" w:rsidP="00827750">
            <w:pPr>
              <w:widowControl w:val="0"/>
              <w:spacing w:after="0"/>
              <w:rPr>
                <w:ins w:id="2038" w:author="CATT" w:date="2022-08-05T09:10:00Z"/>
                <w:rFonts w:ascii="Arial" w:hAnsi="Arial"/>
                <w:sz w:val="18"/>
              </w:rPr>
            </w:pPr>
            <w:ins w:id="2039" w:author="CATT" w:date="2022-08-05T09:10:00Z">
              <w:r w:rsidRPr="00CD7D70">
                <w:rPr>
                  <w:rFonts w:ascii="Arial" w:hAnsi="Arial"/>
                  <w:sz w:val="18"/>
                </w:rPr>
                <w:t xml:space="preserve">    </w:t>
              </w:r>
              <w:proofErr w:type="spellStart"/>
              <w:r w:rsidRPr="00CD7D70">
                <w:rPr>
                  <w:rFonts w:ascii="Arial" w:hAnsi="Arial"/>
                  <w:sz w:val="18"/>
                </w:rPr>
                <w:t>ackRequested</w:t>
              </w:r>
              <w:proofErr w:type="spellEnd"/>
            </w:ins>
          </w:p>
        </w:tc>
        <w:tc>
          <w:tcPr>
            <w:tcW w:w="2267" w:type="dxa"/>
          </w:tcPr>
          <w:p w14:paraId="128A3054" w14:textId="77777777" w:rsidR="00AE3445" w:rsidRPr="00CD7D70" w:rsidRDefault="00AE3445" w:rsidP="00827750">
            <w:pPr>
              <w:widowControl w:val="0"/>
              <w:spacing w:after="0"/>
              <w:rPr>
                <w:ins w:id="2040" w:author="CATT" w:date="2022-08-05T09:10:00Z"/>
                <w:rFonts w:ascii="Arial" w:hAnsi="Arial"/>
                <w:sz w:val="18"/>
                <w:lang w:eastAsia="ja-JP"/>
              </w:rPr>
            </w:pPr>
            <w:ins w:id="2041" w:author="CATT" w:date="2022-08-05T09:10:00Z">
              <w:r w:rsidRPr="00CD7D70">
                <w:rPr>
                  <w:rFonts w:ascii="Arial" w:hAnsi="Arial"/>
                  <w:sz w:val="18"/>
                  <w:lang w:eastAsia="ja-JP"/>
                </w:rPr>
                <w:t>TRUE</w:t>
              </w:r>
            </w:ins>
          </w:p>
        </w:tc>
        <w:tc>
          <w:tcPr>
            <w:tcW w:w="1700" w:type="dxa"/>
          </w:tcPr>
          <w:p w14:paraId="5A6CCAC7" w14:textId="77777777" w:rsidR="00AE3445" w:rsidRPr="00CD7D70" w:rsidRDefault="00AE3445" w:rsidP="00827750">
            <w:pPr>
              <w:widowControl w:val="0"/>
              <w:spacing w:after="0"/>
              <w:rPr>
                <w:ins w:id="2042" w:author="CATT" w:date="2022-08-05T09:10:00Z"/>
                <w:rFonts w:ascii="Arial" w:hAnsi="Arial"/>
                <w:sz w:val="18"/>
                <w:lang w:eastAsia="ja-JP"/>
              </w:rPr>
            </w:pPr>
          </w:p>
        </w:tc>
        <w:tc>
          <w:tcPr>
            <w:tcW w:w="1245" w:type="dxa"/>
          </w:tcPr>
          <w:p w14:paraId="1AAC10FB" w14:textId="77777777" w:rsidR="00AE3445" w:rsidRPr="00CD7D70" w:rsidRDefault="00AE3445" w:rsidP="00827750">
            <w:pPr>
              <w:widowControl w:val="0"/>
              <w:spacing w:after="0"/>
              <w:rPr>
                <w:ins w:id="2043" w:author="CATT" w:date="2022-08-05T09:10:00Z"/>
                <w:rFonts w:ascii="Arial" w:hAnsi="Arial"/>
                <w:sz w:val="18"/>
              </w:rPr>
            </w:pPr>
          </w:p>
        </w:tc>
      </w:tr>
      <w:tr w:rsidR="00AE3445" w:rsidRPr="00CD7D70" w14:paraId="46DAA670" w14:textId="77777777" w:rsidTr="00827750">
        <w:tblPrEx>
          <w:tblCellMar>
            <w:right w:w="108" w:type="dxa"/>
          </w:tblCellMar>
        </w:tblPrEx>
        <w:trPr>
          <w:jc w:val="center"/>
          <w:ins w:id="2044" w:author="CATT" w:date="2022-08-05T09:10:00Z"/>
        </w:trPr>
        <w:tc>
          <w:tcPr>
            <w:tcW w:w="4535" w:type="dxa"/>
            <w:gridSpan w:val="2"/>
          </w:tcPr>
          <w:p w14:paraId="612C776A" w14:textId="77777777" w:rsidR="00AE3445" w:rsidRPr="00CD7D70" w:rsidRDefault="00AE3445" w:rsidP="00827750">
            <w:pPr>
              <w:widowControl w:val="0"/>
              <w:spacing w:after="0"/>
              <w:rPr>
                <w:ins w:id="2045" w:author="CATT" w:date="2022-08-05T09:10:00Z"/>
                <w:rFonts w:ascii="Arial" w:hAnsi="Arial"/>
                <w:sz w:val="18"/>
              </w:rPr>
            </w:pPr>
            <w:ins w:id="2046" w:author="CATT" w:date="2022-08-05T09:10:00Z">
              <w:r w:rsidRPr="00CD7D70">
                <w:rPr>
                  <w:rFonts w:ascii="Arial" w:hAnsi="Arial"/>
                  <w:sz w:val="18"/>
                </w:rPr>
                <w:t xml:space="preserve">    </w:t>
              </w:r>
              <w:proofErr w:type="spellStart"/>
              <w:r w:rsidRPr="00CD7D70">
                <w:rPr>
                  <w:rFonts w:ascii="Arial" w:hAnsi="Arial"/>
                  <w:sz w:val="18"/>
                </w:rPr>
                <w:t>ackIndicator</w:t>
              </w:r>
              <w:proofErr w:type="spellEnd"/>
            </w:ins>
          </w:p>
        </w:tc>
        <w:tc>
          <w:tcPr>
            <w:tcW w:w="2267" w:type="dxa"/>
          </w:tcPr>
          <w:p w14:paraId="01EDF9F9" w14:textId="77777777" w:rsidR="00AE3445" w:rsidRPr="00CD7D70" w:rsidRDefault="00AE3445" w:rsidP="00827750">
            <w:pPr>
              <w:widowControl w:val="0"/>
              <w:spacing w:after="0"/>
              <w:rPr>
                <w:ins w:id="2047" w:author="CATT" w:date="2022-08-05T09:10:00Z"/>
                <w:rFonts w:ascii="Arial" w:hAnsi="Arial"/>
                <w:sz w:val="18"/>
                <w:lang w:eastAsia="ja-JP"/>
              </w:rPr>
            </w:pPr>
            <w:ins w:id="2048" w:author="CATT" w:date="2022-08-05T09:10:00Z">
              <w:r w:rsidRPr="00CD7D70">
                <w:rPr>
                  <w:rFonts w:ascii="Arial" w:hAnsi="Arial"/>
                  <w:sz w:val="18"/>
                  <w:lang w:eastAsia="ja-JP"/>
                </w:rPr>
                <w:t>Not present</w:t>
              </w:r>
            </w:ins>
          </w:p>
        </w:tc>
        <w:tc>
          <w:tcPr>
            <w:tcW w:w="1700" w:type="dxa"/>
          </w:tcPr>
          <w:p w14:paraId="219B7E7B" w14:textId="77777777" w:rsidR="00AE3445" w:rsidRPr="00CD7D70" w:rsidRDefault="00AE3445" w:rsidP="00827750">
            <w:pPr>
              <w:widowControl w:val="0"/>
              <w:spacing w:after="0"/>
              <w:rPr>
                <w:ins w:id="2049" w:author="CATT" w:date="2022-08-05T09:10:00Z"/>
                <w:rFonts w:ascii="Arial" w:hAnsi="Arial"/>
                <w:sz w:val="18"/>
                <w:lang w:eastAsia="ja-JP"/>
              </w:rPr>
            </w:pPr>
          </w:p>
        </w:tc>
        <w:tc>
          <w:tcPr>
            <w:tcW w:w="1245" w:type="dxa"/>
          </w:tcPr>
          <w:p w14:paraId="654FF0ED" w14:textId="77777777" w:rsidR="00AE3445" w:rsidRPr="00CD7D70" w:rsidRDefault="00AE3445" w:rsidP="00827750">
            <w:pPr>
              <w:widowControl w:val="0"/>
              <w:spacing w:after="0"/>
              <w:rPr>
                <w:ins w:id="2050" w:author="CATT" w:date="2022-08-05T09:10:00Z"/>
                <w:rFonts w:ascii="Arial" w:hAnsi="Arial"/>
                <w:sz w:val="18"/>
              </w:rPr>
            </w:pPr>
          </w:p>
        </w:tc>
      </w:tr>
      <w:tr w:rsidR="00AE3445" w:rsidRPr="00CD7D70" w14:paraId="59AD1299" w14:textId="77777777" w:rsidTr="00827750">
        <w:tblPrEx>
          <w:tblCellMar>
            <w:right w:w="108" w:type="dxa"/>
          </w:tblCellMar>
        </w:tblPrEx>
        <w:trPr>
          <w:jc w:val="center"/>
          <w:ins w:id="2051" w:author="CATT" w:date="2022-08-05T09:10:00Z"/>
        </w:trPr>
        <w:tc>
          <w:tcPr>
            <w:tcW w:w="4535" w:type="dxa"/>
            <w:gridSpan w:val="2"/>
          </w:tcPr>
          <w:p w14:paraId="4D2FF792" w14:textId="77777777" w:rsidR="00AE3445" w:rsidRPr="00CD7D70" w:rsidRDefault="00AE3445" w:rsidP="00827750">
            <w:pPr>
              <w:widowControl w:val="0"/>
              <w:spacing w:after="0"/>
              <w:rPr>
                <w:ins w:id="2052" w:author="CATT" w:date="2022-08-05T09:10:00Z"/>
                <w:rFonts w:ascii="Arial" w:hAnsi="Arial"/>
                <w:sz w:val="18"/>
              </w:rPr>
            </w:pPr>
            <w:ins w:id="2053" w:author="CATT" w:date="2022-08-05T09:10:00Z">
              <w:r w:rsidRPr="00CD7D70">
                <w:rPr>
                  <w:rFonts w:ascii="Arial" w:hAnsi="Arial"/>
                  <w:sz w:val="18"/>
                </w:rPr>
                <w:t xml:space="preserve"> }</w:t>
              </w:r>
            </w:ins>
          </w:p>
        </w:tc>
        <w:tc>
          <w:tcPr>
            <w:tcW w:w="2267" w:type="dxa"/>
          </w:tcPr>
          <w:p w14:paraId="4439708F" w14:textId="77777777" w:rsidR="00AE3445" w:rsidRPr="00CD7D70" w:rsidRDefault="00AE3445" w:rsidP="00827750">
            <w:pPr>
              <w:widowControl w:val="0"/>
              <w:spacing w:after="0"/>
              <w:rPr>
                <w:ins w:id="2054" w:author="CATT" w:date="2022-08-05T09:10:00Z"/>
                <w:rFonts w:ascii="Arial" w:hAnsi="Arial"/>
                <w:sz w:val="18"/>
                <w:lang w:eastAsia="ja-JP"/>
              </w:rPr>
            </w:pPr>
          </w:p>
        </w:tc>
        <w:tc>
          <w:tcPr>
            <w:tcW w:w="1700" w:type="dxa"/>
          </w:tcPr>
          <w:p w14:paraId="6A9FF397" w14:textId="77777777" w:rsidR="00AE3445" w:rsidRPr="00CD7D70" w:rsidRDefault="00AE3445" w:rsidP="00827750">
            <w:pPr>
              <w:widowControl w:val="0"/>
              <w:spacing w:after="0"/>
              <w:rPr>
                <w:ins w:id="2055" w:author="CATT" w:date="2022-08-05T09:10:00Z"/>
                <w:rFonts w:ascii="Arial" w:hAnsi="Arial"/>
                <w:sz w:val="18"/>
                <w:lang w:eastAsia="ja-JP"/>
              </w:rPr>
            </w:pPr>
          </w:p>
        </w:tc>
        <w:tc>
          <w:tcPr>
            <w:tcW w:w="1245" w:type="dxa"/>
          </w:tcPr>
          <w:p w14:paraId="1550D94D" w14:textId="77777777" w:rsidR="00AE3445" w:rsidRPr="00CD7D70" w:rsidRDefault="00AE3445" w:rsidP="00827750">
            <w:pPr>
              <w:widowControl w:val="0"/>
              <w:spacing w:after="0"/>
              <w:rPr>
                <w:ins w:id="2056" w:author="CATT" w:date="2022-08-05T09:10:00Z"/>
                <w:rFonts w:ascii="Arial" w:hAnsi="Arial"/>
                <w:sz w:val="18"/>
              </w:rPr>
            </w:pPr>
          </w:p>
        </w:tc>
      </w:tr>
      <w:tr w:rsidR="00AE3445" w:rsidRPr="00CD7D70" w14:paraId="4A19035B" w14:textId="77777777" w:rsidTr="00827750">
        <w:tblPrEx>
          <w:tblCellMar>
            <w:right w:w="108" w:type="dxa"/>
          </w:tblCellMar>
        </w:tblPrEx>
        <w:trPr>
          <w:jc w:val="center"/>
          <w:ins w:id="2057" w:author="CATT" w:date="2022-08-05T09:10:00Z"/>
        </w:trPr>
        <w:tc>
          <w:tcPr>
            <w:tcW w:w="4535" w:type="dxa"/>
            <w:gridSpan w:val="2"/>
          </w:tcPr>
          <w:p w14:paraId="5FAF5730" w14:textId="77777777" w:rsidR="00AE3445" w:rsidRPr="00CD7D70" w:rsidRDefault="00AE3445" w:rsidP="00827750">
            <w:pPr>
              <w:widowControl w:val="0"/>
              <w:spacing w:after="0"/>
              <w:rPr>
                <w:ins w:id="2058" w:author="CATT" w:date="2022-08-05T09:10:00Z"/>
                <w:rFonts w:ascii="Arial" w:hAnsi="Arial"/>
                <w:sz w:val="18"/>
              </w:rPr>
            </w:pPr>
            <w:ins w:id="2059" w:author="CATT" w:date="2022-08-05T09:10:00Z">
              <w:r w:rsidRPr="00CD7D70">
                <w:rPr>
                  <w:rFonts w:ascii="Arial" w:hAnsi="Arial"/>
                  <w:sz w:val="18"/>
                </w:rPr>
                <w:t xml:space="preserve"> </w:t>
              </w:r>
              <w:proofErr w:type="spellStart"/>
              <w:r w:rsidRPr="00CD7D70">
                <w:rPr>
                  <w:rFonts w:ascii="Arial" w:hAnsi="Arial"/>
                  <w:sz w:val="18"/>
                </w:rPr>
                <w:t>lpp-MessageBody</w:t>
              </w:r>
              <w:proofErr w:type="spellEnd"/>
              <w:r w:rsidRPr="00CD7D70">
                <w:rPr>
                  <w:rFonts w:ascii="Arial" w:hAnsi="Arial"/>
                  <w:sz w:val="18"/>
                </w:rPr>
                <w:t xml:space="preserve"> CHOICE {</w:t>
              </w:r>
            </w:ins>
          </w:p>
        </w:tc>
        <w:tc>
          <w:tcPr>
            <w:tcW w:w="2267" w:type="dxa"/>
          </w:tcPr>
          <w:p w14:paraId="64B0C3F2" w14:textId="77777777" w:rsidR="00AE3445" w:rsidRPr="00CD7D70" w:rsidRDefault="00AE3445" w:rsidP="00827750">
            <w:pPr>
              <w:widowControl w:val="0"/>
              <w:spacing w:after="0"/>
              <w:rPr>
                <w:ins w:id="2060" w:author="CATT" w:date="2022-08-05T09:10:00Z"/>
                <w:rFonts w:ascii="Arial" w:hAnsi="Arial"/>
                <w:sz w:val="18"/>
                <w:lang w:eastAsia="ja-JP"/>
              </w:rPr>
            </w:pPr>
          </w:p>
        </w:tc>
        <w:tc>
          <w:tcPr>
            <w:tcW w:w="1700" w:type="dxa"/>
          </w:tcPr>
          <w:p w14:paraId="6C5A1040" w14:textId="77777777" w:rsidR="00AE3445" w:rsidRPr="00CD7D70" w:rsidRDefault="00AE3445" w:rsidP="00827750">
            <w:pPr>
              <w:widowControl w:val="0"/>
              <w:spacing w:after="0"/>
              <w:rPr>
                <w:ins w:id="2061" w:author="CATT" w:date="2022-08-05T09:10:00Z"/>
                <w:rFonts w:ascii="Arial" w:hAnsi="Arial"/>
                <w:sz w:val="18"/>
                <w:lang w:eastAsia="ja-JP"/>
              </w:rPr>
            </w:pPr>
          </w:p>
        </w:tc>
        <w:tc>
          <w:tcPr>
            <w:tcW w:w="1245" w:type="dxa"/>
          </w:tcPr>
          <w:p w14:paraId="562E5252" w14:textId="77777777" w:rsidR="00AE3445" w:rsidRPr="00CD7D70" w:rsidRDefault="00AE3445" w:rsidP="00827750">
            <w:pPr>
              <w:widowControl w:val="0"/>
              <w:spacing w:after="0"/>
              <w:rPr>
                <w:ins w:id="2062" w:author="CATT" w:date="2022-08-05T09:10:00Z"/>
                <w:rFonts w:ascii="Arial" w:hAnsi="Arial"/>
                <w:sz w:val="18"/>
              </w:rPr>
            </w:pPr>
          </w:p>
        </w:tc>
      </w:tr>
      <w:tr w:rsidR="00AE3445" w:rsidRPr="00CD7D70" w14:paraId="2D37F9ED" w14:textId="77777777" w:rsidTr="00827750">
        <w:tblPrEx>
          <w:tblCellMar>
            <w:right w:w="108" w:type="dxa"/>
          </w:tblCellMar>
        </w:tblPrEx>
        <w:trPr>
          <w:jc w:val="center"/>
          <w:ins w:id="2063" w:author="CATT" w:date="2022-08-05T09:10:00Z"/>
        </w:trPr>
        <w:tc>
          <w:tcPr>
            <w:tcW w:w="4535" w:type="dxa"/>
            <w:gridSpan w:val="2"/>
          </w:tcPr>
          <w:p w14:paraId="3CA2A5A8" w14:textId="77777777" w:rsidR="00AE3445" w:rsidRPr="00CD7D70" w:rsidRDefault="00AE3445" w:rsidP="00827750">
            <w:pPr>
              <w:widowControl w:val="0"/>
              <w:spacing w:after="0"/>
              <w:rPr>
                <w:ins w:id="2064" w:author="CATT" w:date="2022-08-05T09:10:00Z"/>
                <w:rFonts w:ascii="Arial" w:hAnsi="Arial"/>
                <w:sz w:val="18"/>
              </w:rPr>
            </w:pPr>
            <w:ins w:id="2065" w:author="CATT" w:date="2022-08-05T09:10:00Z">
              <w:r w:rsidRPr="00CD7D70">
                <w:rPr>
                  <w:rFonts w:ascii="Arial" w:hAnsi="Arial"/>
                  <w:sz w:val="18"/>
                </w:rPr>
                <w:t xml:space="preserve">     c1 CHOICE {</w:t>
              </w:r>
            </w:ins>
          </w:p>
        </w:tc>
        <w:tc>
          <w:tcPr>
            <w:tcW w:w="2267" w:type="dxa"/>
          </w:tcPr>
          <w:p w14:paraId="46B9F194" w14:textId="77777777" w:rsidR="00AE3445" w:rsidRPr="00CD7D70" w:rsidRDefault="00AE3445" w:rsidP="00827750">
            <w:pPr>
              <w:widowControl w:val="0"/>
              <w:spacing w:after="0"/>
              <w:rPr>
                <w:ins w:id="2066" w:author="CATT" w:date="2022-08-05T09:10:00Z"/>
                <w:rFonts w:ascii="Arial" w:hAnsi="Arial"/>
                <w:sz w:val="18"/>
                <w:lang w:eastAsia="ja-JP"/>
              </w:rPr>
            </w:pPr>
          </w:p>
        </w:tc>
        <w:tc>
          <w:tcPr>
            <w:tcW w:w="1700" w:type="dxa"/>
          </w:tcPr>
          <w:p w14:paraId="6675828B" w14:textId="77777777" w:rsidR="00AE3445" w:rsidRPr="00CD7D70" w:rsidRDefault="00AE3445" w:rsidP="00827750">
            <w:pPr>
              <w:widowControl w:val="0"/>
              <w:spacing w:after="0"/>
              <w:rPr>
                <w:ins w:id="2067" w:author="CATT" w:date="2022-08-05T09:10:00Z"/>
                <w:rFonts w:ascii="Arial" w:hAnsi="Arial"/>
                <w:sz w:val="18"/>
                <w:lang w:eastAsia="ja-JP"/>
              </w:rPr>
            </w:pPr>
          </w:p>
        </w:tc>
        <w:tc>
          <w:tcPr>
            <w:tcW w:w="1245" w:type="dxa"/>
          </w:tcPr>
          <w:p w14:paraId="451E0F26" w14:textId="77777777" w:rsidR="00AE3445" w:rsidRPr="00CD7D70" w:rsidRDefault="00AE3445" w:rsidP="00827750">
            <w:pPr>
              <w:widowControl w:val="0"/>
              <w:spacing w:after="0"/>
              <w:rPr>
                <w:ins w:id="2068" w:author="CATT" w:date="2022-08-05T09:10:00Z"/>
                <w:rFonts w:ascii="Arial" w:hAnsi="Arial"/>
                <w:sz w:val="18"/>
              </w:rPr>
            </w:pPr>
          </w:p>
        </w:tc>
      </w:tr>
      <w:tr w:rsidR="00AE3445" w:rsidRPr="00CD7D70" w14:paraId="012F68A8" w14:textId="77777777" w:rsidTr="00827750">
        <w:tblPrEx>
          <w:tblCellMar>
            <w:right w:w="108" w:type="dxa"/>
          </w:tblCellMar>
        </w:tblPrEx>
        <w:trPr>
          <w:jc w:val="center"/>
          <w:ins w:id="2069" w:author="CATT" w:date="2022-08-05T09:10:00Z"/>
        </w:trPr>
        <w:tc>
          <w:tcPr>
            <w:tcW w:w="4535" w:type="dxa"/>
            <w:gridSpan w:val="2"/>
          </w:tcPr>
          <w:p w14:paraId="577BB9C2" w14:textId="77777777" w:rsidR="00AE3445" w:rsidRPr="00CD7D70" w:rsidRDefault="00AE3445" w:rsidP="00827750">
            <w:pPr>
              <w:widowControl w:val="0"/>
              <w:spacing w:after="0"/>
              <w:rPr>
                <w:ins w:id="2070" w:author="CATT" w:date="2022-08-05T09:10:00Z"/>
                <w:rFonts w:ascii="Arial" w:hAnsi="Arial"/>
                <w:sz w:val="18"/>
              </w:rPr>
            </w:pPr>
            <w:ins w:id="2071" w:author="CATT" w:date="2022-08-05T09:10:00Z">
              <w:r w:rsidRPr="00CD7D70">
                <w:rPr>
                  <w:rFonts w:ascii="Arial" w:hAnsi="Arial"/>
                  <w:sz w:val="18"/>
                </w:rPr>
                <w:lastRenderedPageBreak/>
                <w:t xml:space="preserve">        </w:t>
              </w:r>
              <w:proofErr w:type="spellStart"/>
              <w:r w:rsidRPr="00CD7D70">
                <w:rPr>
                  <w:rFonts w:ascii="Arial" w:hAnsi="Arial"/>
                  <w:sz w:val="18"/>
                </w:rPr>
                <w:t>requestAssistanceData</w:t>
              </w:r>
              <w:proofErr w:type="spellEnd"/>
              <w:r w:rsidRPr="00CD7D70">
                <w:rPr>
                  <w:rFonts w:ascii="Arial" w:hAnsi="Arial"/>
                  <w:sz w:val="18"/>
                </w:rPr>
                <w:t xml:space="preserve"> SEQUENCE {</w:t>
              </w:r>
            </w:ins>
          </w:p>
        </w:tc>
        <w:tc>
          <w:tcPr>
            <w:tcW w:w="2267" w:type="dxa"/>
          </w:tcPr>
          <w:p w14:paraId="40923E50" w14:textId="77777777" w:rsidR="00AE3445" w:rsidRPr="00CD7D70" w:rsidRDefault="00AE3445" w:rsidP="00827750">
            <w:pPr>
              <w:widowControl w:val="0"/>
              <w:spacing w:after="0"/>
              <w:rPr>
                <w:ins w:id="2072" w:author="CATT" w:date="2022-08-05T09:10:00Z"/>
                <w:rFonts w:ascii="Arial" w:hAnsi="Arial"/>
                <w:sz w:val="18"/>
                <w:lang w:eastAsia="ja-JP"/>
              </w:rPr>
            </w:pPr>
          </w:p>
        </w:tc>
        <w:tc>
          <w:tcPr>
            <w:tcW w:w="1700" w:type="dxa"/>
          </w:tcPr>
          <w:p w14:paraId="456D600C" w14:textId="77777777" w:rsidR="00AE3445" w:rsidRPr="00CD7D70" w:rsidRDefault="00AE3445" w:rsidP="00827750">
            <w:pPr>
              <w:widowControl w:val="0"/>
              <w:spacing w:after="0"/>
              <w:rPr>
                <w:ins w:id="2073" w:author="CATT" w:date="2022-08-05T09:10:00Z"/>
                <w:rFonts w:ascii="Arial" w:hAnsi="Arial"/>
                <w:sz w:val="18"/>
                <w:lang w:eastAsia="ja-JP"/>
              </w:rPr>
            </w:pPr>
          </w:p>
        </w:tc>
        <w:tc>
          <w:tcPr>
            <w:tcW w:w="1245" w:type="dxa"/>
          </w:tcPr>
          <w:p w14:paraId="100A9629" w14:textId="77777777" w:rsidR="00AE3445" w:rsidRPr="00CD7D70" w:rsidRDefault="00AE3445" w:rsidP="00827750">
            <w:pPr>
              <w:widowControl w:val="0"/>
              <w:spacing w:after="0"/>
              <w:rPr>
                <w:ins w:id="2074" w:author="CATT" w:date="2022-08-05T09:10:00Z"/>
                <w:rFonts w:ascii="Arial" w:hAnsi="Arial"/>
                <w:sz w:val="18"/>
              </w:rPr>
            </w:pPr>
          </w:p>
        </w:tc>
      </w:tr>
      <w:tr w:rsidR="00AE3445" w:rsidRPr="00CD7D70" w14:paraId="2DDEF258" w14:textId="77777777" w:rsidTr="00827750">
        <w:tblPrEx>
          <w:tblCellMar>
            <w:right w:w="108" w:type="dxa"/>
          </w:tblCellMar>
        </w:tblPrEx>
        <w:trPr>
          <w:jc w:val="center"/>
          <w:ins w:id="2075" w:author="CATT" w:date="2022-08-05T09:10:00Z"/>
        </w:trPr>
        <w:tc>
          <w:tcPr>
            <w:tcW w:w="4535" w:type="dxa"/>
            <w:gridSpan w:val="2"/>
          </w:tcPr>
          <w:p w14:paraId="12CEACA2" w14:textId="77777777" w:rsidR="00AE3445" w:rsidRPr="00CD7D70" w:rsidRDefault="00AE3445" w:rsidP="00827750">
            <w:pPr>
              <w:widowControl w:val="0"/>
              <w:spacing w:after="0"/>
              <w:rPr>
                <w:ins w:id="2076" w:author="CATT" w:date="2022-08-05T09:10:00Z"/>
                <w:rFonts w:ascii="Arial" w:hAnsi="Arial"/>
                <w:sz w:val="18"/>
              </w:rPr>
            </w:pPr>
            <w:ins w:id="2077" w:author="CATT" w:date="2022-08-05T09:10:00Z">
              <w:r w:rsidRPr="00CD7D70">
                <w:rPr>
                  <w:rFonts w:ascii="Arial" w:hAnsi="Arial"/>
                  <w:sz w:val="18"/>
                </w:rPr>
                <w:t xml:space="preserve">            </w:t>
              </w:r>
              <w:proofErr w:type="spellStart"/>
              <w:r w:rsidRPr="00CD7D70">
                <w:rPr>
                  <w:rFonts w:ascii="Arial" w:hAnsi="Arial"/>
                  <w:sz w:val="18"/>
                </w:rPr>
                <w:t>criticalExtensions</w:t>
              </w:r>
              <w:proofErr w:type="spellEnd"/>
              <w:r w:rsidRPr="00CD7D70">
                <w:rPr>
                  <w:rFonts w:ascii="Arial" w:hAnsi="Arial"/>
                  <w:sz w:val="18"/>
                </w:rPr>
                <w:t xml:space="preserve"> CHOICE {</w:t>
              </w:r>
            </w:ins>
          </w:p>
        </w:tc>
        <w:tc>
          <w:tcPr>
            <w:tcW w:w="2267" w:type="dxa"/>
          </w:tcPr>
          <w:p w14:paraId="1DC16DCA" w14:textId="77777777" w:rsidR="00AE3445" w:rsidRPr="00CD7D70" w:rsidRDefault="00AE3445" w:rsidP="00827750">
            <w:pPr>
              <w:widowControl w:val="0"/>
              <w:spacing w:after="0"/>
              <w:rPr>
                <w:ins w:id="2078" w:author="CATT" w:date="2022-08-05T09:10:00Z"/>
                <w:rFonts w:ascii="Arial" w:hAnsi="Arial"/>
                <w:sz w:val="18"/>
                <w:lang w:eastAsia="ja-JP"/>
              </w:rPr>
            </w:pPr>
          </w:p>
        </w:tc>
        <w:tc>
          <w:tcPr>
            <w:tcW w:w="1700" w:type="dxa"/>
          </w:tcPr>
          <w:p w14:paraId="209DA06F" w14:textId="77777777" w:rsidR="00AE3445" w:rsidRPr="00CD7D70" w:rsidRDefault="00AE3445" w:rsidP="00827750">
            <w:pPr>
              <w:widowControl w:val="0"/>
              <w:spacing w:after="0"/>
              <w:rPr>
                <w:ins w:id="2079" w:author="CATT" w:date="2022-08-05T09:10:00Z"/>
                <w:rFonts w:ascii="Arial" w:hAnsi="Arial"/>
                <w:sz w:val="18"/>
                <w:lang w:eastAsia="ja-JP"/>
              </w:rPr>
            </w:pPr>
          </w:p>
        </w:tc>
        <w:tc>
          <w:tcPr>
            <w:tcW w:w="1245" w:type="dxa"/>
          </w:tcPr>
          <w:p w14:paraId="5A208D70" w14:textId="77777777" w:rsidR="00AE3445" w:rsidRPr="00CD7D70" w:rsidRDefault="00AE3445" w:rsidP="00827750">
            <w:pPr>
              <w:widowControl w:val="0"/>
              <w:spacing w:after="0"/>
              <w:rPr>
                <w:ins w:id="2080" w:author="CATT" w:date="2022-08-05T09:10:00Z"/>
                <w:rFonts w:ascii="Arial" w:hAnsi="Arial"/>
                <w:sz w:val="18"/>
              </w:rPr>
            </w:pPr>
          </w:p>
        </w:tc>
      </w:tr>
      <w:tr w:rsidR="00AE3445" w:rsidRPr="00CD7D70" w14:paraId="1B9C35A1" w14:textId="77777777" w:rsidTr="00827750">
        <w:tblPrEx>
          <w:tblCellMar>
            <w:right w:w="108" w:type="dxa"/>
          </w:tblCellMar>
        </w:tblPrEx>
        <w:trPr>
          <w:jc w:val="center"/>
          <w:ins w:id="2081" w:author="CATT" w:date="2022-08-05T09:10:00Z"/>
        </w:trPr>
        <w:tc>
          <w:tcPr>
            <w:tcW w:w="4535" w:type="dxa"/>
            <w:gridSpan w:val="2"/>
          </w:tcPr>
          <w:p w14:paraId="5D03E45F" w14:textId="77777777" w:rsidR="00AE3445" w:rsidRPr="00CD7D70" w:rsidRDefault="00AE3445" w:rsidP="00827750">
            <w:pPr>
              <w:widowControl w:val="0"/>
              <w:spacing w:after="0"/>
              <w:rPr>
                <w:ins w:id="2082" w:author="CATT" w:date="2022-08-05T09:10:00Z"/>
                <w:rFonts w:ascii="Arial" w:hAnsi="Arial"/>
                <w:sz w:val="18"/>
              </w:rPr>
            </w:pPr>
            <w:ins w:id="2083" w:author="CATT" w:date="2022-08-05T09:10:00Z">
              <w:r w:rsidRPr="00CD7D70">
                <w:rPr>
                  <w:rFonts w:ascii="Arial" w:hAnsi="Arial"/>
                  <w:sz w:val="18"/>
                </w:rPr>
                <w:t xml:space="preserve">                 c1 CHOICE {</w:t>
              </w:r>
            </w:ins>
          </w:p>
        </w:tc>
        <w:tc>
          <w:tcPr>
            <w:tcW w:w="2267" w:type="dxa"/>
          </w:tcPr>
          <w:p w14:paraId="795CF882" w14:textId="77777777" w:rsidR="00AE3445" w:rsidRPr="00CD7D70" w:rsidRDefault="00AE3445" w:rsidP="00827750">
            <w:pPr>
              <w:widowControl w:val="0"/>
              <w:spacing w:after="0"/>
              <w:rPr>
                <w:ins w:id="2084" w:author="CATT" w:date="2022-08-05T09:10:00Z"/>
                <w:rFonts w:ascii="Arial" w:hAnsi="Arial"/>
                <w:sz w:val="18"/>
                <w:lang w:eastAsia="ja-JP"/>
              </w:rPr>
            </w:pPr>
          </w:p>
        </w:tc>
        <w:tc>
          <w:tcPr>
            <w:tcW w:w="1700" w:type="dxa"/>
          </w:tcPr>
          <w:p w14:paraId="7EB697EC" w14:textId="77777777" w:rsidR="00AE3445" w:rsidRPr="00CD7D70" w:rsidRDefault="00AE3445" w:rsidP="00827750">
            <w:pPr>
              <w:widowControl w:val="0"/>
              <w:spacing w:after="0"/>
              <w:rPr>
                <w:ins w:id="2085" w:author="CATT" w:date="2022-08-05T09:10:00Z"/>
                <w:rFonts w:ascii="Arial" w:hAnsi="Arial"/>
                <w:sz w:val="18"/>
                <w:lang w:eastAsia="ja-JP"/>
              </w:rPr>
            </w:pPr>
          </w:p>
        </w:tc>
        <w:tc>
          <w:tcPr>
            <w:tcW w:w="1245" w:type="dxa"/>
          </w:tcPr>
          <w:p w14:paraId="3DEF2CF3" w14:textId="77777777" w:rsidR="00AE3445" w:rsidRPr="00CD7D70" w:rsidRDefault="00AE3445" w:rsidP="00827750">
            <w:pPr>
              <w:widowControl w:val="0"/>
              <w:spacing w:after="0"/>
              <w:rPr>
                <w:ins w:id="2086" w:author="CATT" w:date="2022-08-05T09:10:00Z"/>
                <w:rFonts w:ascii="Arial" w:hAnsi="Arial"/>
                <w:sz w:val="18"/>
              </w:rPr>
            </w:pPr>
          </w:p>
        </w:tc>
      </w:tr>
      <w:tr w:rsidR="00AE3445" w:rsidRPr="00CD7D70" w14:paraId="4690C1E0" w14:textId="77777777" w:rsidTr="00827750">
        <w:tblPrEx>
          <w:tblCellMar>
            <w:right w:w="108" w:type="dxa"/>
          </w:tblCellMar>
        </w:tblPrEx>
        <w:trPr>
          <w:jc w:val="center"/>
          <w:ins w:id="2087" w:author="CATT" w:date="2022-08-05T09:10:00Z"/>
        </w:trPr>
        <w:tc>
          <w:tcPr>
            <w:tcW w:w="4535" w:type="dxa"/>
            <w:gridSpan w:val="2"/>
          </w:tcPr>
          <w:p w14:paraId="52C222AD" w14:textId="77777777" w:rsidR="00AE3445" w:rsidRPr="00CD7D70" w:rsidRDefault="00AE3445" w:rsidP="00827750">
            <w:pPr>
              <w:widowControl w:val="0"/>
              <w:spacing w:after="0"/>
              <w:rPr>
                <w:ins w:id="2088" w:author="CATT" w:date="2022-08-05T09:10:00Z"/>
                <w:rFonts w:ascii="Arial" w:hAnsi="Arial"/>
                <w:sz w:val="18"/>
              </w:rPr>
            </w:pPr>
            <w:ins w:id="2089" w:author="CATT" w:date="2022-08-05T09:10:00Z">
              <w:r w:rsidRPr="00CD7D70">
                <w:rPr>
                  <w:rFonts w:ascii="Arial" w:hAnsi="Arial"/>
                  <w:sz w:val="18"/>
                </w:rPr>
                <w:t xml:space="preserve">                     requestAssistanceData-r9 SEQUENCE {</w:t>
              </w:r>
            </w:ins>
          </w:p>
        </w:tc>
        <w:tc>
          <w:tcPr>
            <w:tcW w:w="2267" w:type="dxa"/>
          </w:tcPr>
          <w:p w14:paraId="7CB921BB" w14:textId="77777777" w:rsidR="00AE3445" w:rsidRPr="00CD7D70" w:rsidRDefault="00AE3445" w:rsidP="00827750">
            <w:pPr>
              <w:widowControl w:val="0"/>
              <w:spacing w:after="0"/>
              <w:rPr>
                <w:ins w:id="2090" w:author="CATT" w:date="2022-08-05T09:10:00Z"/>
                <w:rFonts w:ascii="Arial" w:hAnsi="Arial"/>
                <w:sz w:val="18"/>
                <w:lang w:eastAsia="ja-JP"/>
              </w:rPr>
            </w:pPr>
          </w:p>
        </w:tc>
        <w:tc>
          <w:tcPr>
            <w:tcW w:w="1700" w:type="dxa"/>
          </w:tcPr>
          <w:p w14:paraId="65500FCC" w14:textId="77777777" w:rsidR="00AE3445" w:rsidRPr="00CD7D70" w:rsidRDefault="00AE3445" w:rsidP="00827750">
            <w:pPr>
              <w:widowControl w:val="0"/>
              <w:spacing w:after="0"/>
              <w:rPr>
                <w:ins w:id="2091" w:author="CATT" w:date="2022-08-05T09:10:00Z"/>
                <w:rFonts w:ascii="Arial" w:hAnsi="Arial"/>
                <w:sz w:val="18"/>
                <w:lang w:eastAsia="ja-JP"/>
              </w:rPr>
            </w:pPr>
          </w:p>
        </w:tc>
        <w:tc>
          <w:tcPr>
            <w:tcW w:w="1245" w:type="dxa"/>
          </w:tcPr>
          <w:p w14:paraId="4B7AF188" w14:textId="77777777" w:rsidR="00AE3445" w:rsidRPr="00CD7D70" w:rsidRDefault="00AE3445" w:rsidP="00827750">
            <w:pPr>
              <w:widowControl w:val="0"/>
              <w:spacing w:after="0"/>
              <w:rPr>
                <w:ins w:id="2092" w:author="CATT" w:date="2022-08-05T09:10:00Z"/>
                <w:rFonts w:ascii="Arial" w:hAnsi="Arial"/>
                <w:sz w:val="18"/>
              </w:rPr>
            </w:pPr>
          </w:p>
        </w:tc>
      </w:tr>
      <w:tr w:rsidR="00AE3445" w:rsidRPr="00CD7D70" w14:paraId="14516449" w14:textId="77777777" w:rsidTr="00827750">
        <w:tblPrEx>
          <w:tblCellMar>
            <w:right w:w="108" w:type="dxa"/>
          </w:tblCellMar>
        </w:tblPrEx>
        <w:trPr>
          <w:jc w:val="center"/>
          <w:ins w:id="2093" w:author="CATT" w:date="2022-08-05T09:10:00Z"/>
        </w:trPr>
        <w:tc>
          <w:tcPr>
            <w:tcW w:w="4535" w:type="dxa"/>
            <w:gridSpan w:val="2"/>
          </w:tcPr>
          <w:p w14:paraId="3A6A958D" w14:textId="77777777" w:rsidR="00AE3445" w:rsidRPr="00CD7D70" w:rsidRDefault="00AE3445" w:rsidP="00827750">
            <w:pPr>
              <w:widowControl w:val="0"/>
              <w:spacing w:after="0"/>
              <w:rPr>
                <w:ins w:id="2094" w:author="CATT" w:date="2022-08-05T09:10:00Z"/>
                <w:rFonts w:ascii="Arial" w:hAnsi="Arial"/>
                <w:sz w:val="18"/>
              </w:rPr>
            </w:pPr>
            <w:ins w:id="2095" w:author="CATT" w:date="2022-08-05T09:10:00Z">
              <w:r w:rsidRPr="00CD7D70">
                <w:rPr>
                  <w:rFonts w:ascii="Arial" w:hAnsi="Arial"/>
                  <w:sz w:val="18"/>
                </w:rPr>
                <w:t xml:space="preserve">                          </w:t>
              </w:r>
              <w:proofErr w:type="spellStart"/>
              <w:r w:rsidRPr="00CD7D70">
                <w:rPr>
                  <w:rFonts w:ascii="Arial" w:hAnsi="Arial"/>
                  <w:sz w:val="18"/>
                </w:rPr>
                <w:t>commonIEsRequestAssistanceData</w:t>
              </w:r>
              <w:proofErr w:type="spellEnd"/>
            </w:ins>
          </w:p>
        </w:tc>
        <w:tc>
          <w:tcPr>
            <w:tcW w:w="2267" w:type="dxa"/>
          </w:tcPr>
          <w:p w14:paraId="25F820A2" w14:textId="77777777" w:rsidR="00AE3445" w:rsidRPr="00CD7D70" w:rsidRDefault="00AE3445" w:rsidP="00827750">
            <w:pPr>
              <w:widowControl w:val="0"/>
              <w:spacing w:after="0"/>
              <w:rPr>
                <w:ins w:id="2096" w:author="CATT" w:date="2022-08-05T09:10:00Z"/>
                <w:rFonts w:ascii="Arial" w:hAnsi="Arial"/>
                <w:sz w:val="18"/>
                <w:lang w:eastAsia="ja-JP"/>
              </w:rPr>
            </w:pPr>
            <w:ins w:id="2097" w:author="CATT" w:date="2022-08-05T09:10:00Z">
              <w:r w:rsidRPr="00CD7D70">
                <w:rPr>
                  <w:rFonts w:ascii="Arial" w:hAnsi="Arial"/>
                  <w:sz w:val="18"/>
                  <w:lang w:eastAsia="ja-JP"/>
                </w:rPr>
                <w:t>Present or not present</w:t>
              </w:r>
            </w:ins>
          </w:p>
        </w:tc>
        <w:tc>
          <w:tcPr>
            <w:tcW w:w="1700" w:type="dxa"/>
          </w:tcPr>
          <w:p w14:paraId="3B08BB99" w14:textId="77777777" w:rsidR="00AE3445" w:rsidRPr="00CD7D70" w:rsidRDefault="00AE3445" w:rsidP="00827750">
            <w:pPr>
              <w:widowControl w:val="0"/>
              <w:spacing w:after="0"/>
              <w:rPr>
                <w:ins w:id="2098" w:author="CATT" w:date="2022-08-05T09:10:00Z"/>
                <w:rFonts w:ascii="Arial" w:hAnsi="Arial"/>
                <w:sz w:val="18"/>
                <w:lang w:eastAsia="ja-JP"/>
              </w:rPr>
            </w:pPr>
          </w:p>
        </w:tc>
        <w:tc>
          <w:tcPr>
            <w:tcW w:w="1245" w:type="dxa"/>
          </w:tcPr>
          <w:p w14:paraId="5911A0C4" w14:textId="77777777" w:rsidR="00AE3445" w:rsidRPr="00CD7D70" w:rsidRDefault="00AE3445" w:rsidP="00827750">
            <w:pPr>
              <w:widowControl w:val="0"/>
              <w:spacing w:after="0"/>
              <w:rPr>
                <w:ins w:id="2099" w:author="CATT" w:date="2022-08-05T09:10:00Z"/>
                <w:rFonts w:ascii="Arial" w:hAnsi="Arial"/>
                <w:sz w:val="18"/>
              </w:rPr>
            </w:pPr>
          </w:p>
        </w:tc>
      </w:tr>
      <w:tr w:rsidR="00AE3445" w:rsidRPr="00CD7D70" w14:paraId="2674AC28" w14:textId="77777777" w:rsidTr="00827750">
        <w:tblPrEx>
          <w:tblCellMar>
            <w:right w:w="108" w:type="dxa"/>
          </w:tblCellMar>
        </w:tblPrEx>
        <w:trPr>
          <w:jc w:val="center"/>
          <w:ins w:id="2100" w:author="CATT" w:date="2022-08-05T09:10:00Z"/>
        </w:trPr>
        <w:tc>
          <w:tcPr>
            <w:tcW w:w="4535" w:type="dxa"/>
            <w:gridSpan w:val="2"/>
          </w:tcPr>
          <w:p w14:paraId="1180F946" w14:textId="77777777" w:rsidR="00AE3445" w:rsidRPr="00CD7D70" w:rsidRDefault="00AE3445" w:rsidP="00827750">
            <w:pPr>
              <w:widowControl w:val="0"/>
              <w:spacing w:after="0"/>
              <w:rPr>
                <w:ins w:id="2101" w:author="CATT" w:date="2022-08-05T09:10:00Z"/>
                <w:rFonts w:ascii="Arial" w:hAnsi="Arial"/>
                <w:sz w:val="18"/>
              </w:rPr>
            </w:pPr>
            <w:ins w:id="2102" w:author="CATT" w:date="2022-08-05T09:10:00Z">
              <w:r w:rsidRPr="00CD7D70">
                <w:rPr>
                  <w:rFonts w:ascii="Arial" w:hAnsi="Arial"/>
                  <w:sz w:val="18"/>
                </w:rPr>
                <w:t xml:space="preserve">                          a-</w:t>
              </w:r>
              <w:proofErr w:type="spellStart"/>
              <w:r w:rsidRPr="00CD7D70">
                <w:rPr>
                  <w:rFonts w:ascii="Arial" w:hAnsi="Arial"/>
                  <w:sz w:val="18"/>
                </w:rPr>
                <w:t>gnss</w:t>
              </w:r>
              <w:proofErr w:type="spellEnd"/>
              <w:r w:rsidRPr="00CD7D70">
                <w:rPr>
                  <w:rFonts w:ascii="Arial" w:hAnsi="Arial"/>
                  <w:sz w:val="18"/>
                </w:rPr>
                <w:t>-</w:t>
              </w:r>
              <w:proofErr w:type="spellStart"/>
              <w:r w:rsidRPr="00CD7D70">
                <w:rPr>
                  <w:rFonts w:ascii="Arial" w:hAnsi="Arial"/>
                  <w:sz w:val="18"/>
                </w:rPr>
                <w:t>RequestAssistanceData</w:t>
              </w:r>
              <w:proofErr w:type="spellEnd"/>
            </w:ins>
          </w:p>
        </w:tc>
        <w:tc>
          <w:tcPr>
            <w:tcW w:w="2267" w:type="dxa"/>
          </w:tcPr>
          <w:p w14:paraId="1BE7A11D" w14:textId="77777777" w:rsidR="00AE3445" w:rsidRPr="00CD7D70" w:rsidRDefault="00AE3445" w:rsidP="00827750">
            <w:pPr>
              <w:widowControl w:val="0"/>
              <w:spacing w:after="0"/>
              <w:rPr>
                <w:ins w:id="2103" w:author="CATT" w:date="2022-08-05T09:10:00Z"/>
                <w:rFonts w:ascii="Arial" w:hAnsi="Arial"/>
                <w:sz w:val="18"/>
              </w:rPr>
            </w:pPr>
            <w:ins w:id="2104" w:author="CATT" w:date="2022-08-05T09:10:00Z">
              <w:r w:rsidRPr="00156B47">
                <w:rPr>
                  <w:rFonts w:ascii="Arial" w:hAnsi="Arial"/>
                  <w:sz w:val="18"/>
                </w:rPr>
                <w:t>Present for sub-test 2</w:t>
              </w:r>
              <w:r w:rsidRPr="00156B47">
                <w:rPr>
                  <w:rFonts w:ascii="Arial" w:hAnsi="Arial" w:hint="eastAsia"/>
                  <w:sz w:val="18"/>
                </w:rPr>
                <w:t>5</w:t>
              </w:r>
            </w:ins>
          </w:p>
        </w:tc>
        <w:tc>
          <w:tcPr>
            <w:tcW w:w="1700" w:type="dxa"/>
          </w:tcPr>
          <w:p w14:paraId="201C8F3B" w14:textId="77777777" w:rsidR="00AE3445" w:rsidRPr="00CD7D70" w:rsidRDefault="00AE3445" w:rsidP="00827750">
            <w:pPr>
              <w:widowControl w:val="0"/>
              <w:spacing w:after="0"/>
              <w:rPr>
                <w:ins w:id="2105" w:author="CATT" w:date="2022-08-05T09:10:00Z"/>
                <w:rFonts w:ascii="Arial" w:hAnsi="Arial"/>
                <w:sz w:val="18"/>
              </w:rPr>
            </w:pPr>
            <w:ins w:id="2106" w:author="CATT" w:date="2022-08-05T09:10:00Z">
              <w:r w:rsidRPr="00156B47">
                <w:rPr>
                  <w:rFonts w:ascii="Arial" w:hAnsi="Arial"/>
                  <w:sz w:val="18"/>
                </w:rPr>
                <w:t>Rel-1</w:t>
              </w:r>
              <w:r w:rsidRPr="00156B47">
                <w:rPr>
                  <w:rFonts w:ascii="Arial" w:hAnsi="Arial" w:hint="eastAsia"/>
                  <w:sz w:val="18"/>
                </w:rPr>
                <w:t>5</w:t>
              </w:r>
              <w:r w:rsidRPr="00156B47">
                <w:rPr>
                  <w:rFonts w:ascii="Arial" w:hAnsi="Arial"/>
                  <w:sz w:val="18"/>
                </w:rPr>
                <w:t xml:space="preserve"> onwards</w:t>
              </w:r>
            </w:ins>
          </w:p>
        </w:tc>
        <w:tc>
          <w:tcPr>
            <w:tcW w:w="1245" w:type="dxa"/>
          </w:tcPr>
          <w:p w14:paraId="02AF9F08" w14:textId="77777777" w:rsidR="00AE3445" w:rsidRPr="00CD7D70" w:rsidRDefault="00AE3445" w:rsidP="00827750">
            <w:pPr>
              <w:widowControl w:val="0"/>
              <w:spacing w:after="0"/>
              <w:rPr>
                <w:ins w:id="2107" w:author="CATT" w:date="2022-08-05T09:10:00Z"/>
                <w:rFonts w:ascii="Arial" w:hAnsi="Arial"/>
                <w:sz w:val="18"/>
              </w:rPr>
            </w:pPr>
          </w:p>
        </w:tc>
      </w:tr>
      <w:tr w:rsidR="00AE3445" w:rsidRPr="00CD7D70" w14:paraId="11A89699" w14:textId="77777777" w:rsidTr="00827750">
        <w:tblPrEx>
          <w:tblCellMar>
            <w:right w:w="108" w:type="dxa"/>
          </w:tblCellMar>
        </w:tblPrEx>
        <w:trPr>
          <w:jc w:val="center"/>
          <w:ins w:id="2108" w:author="CATT" w:date="2022-08-05T09:10:00Z"/>
        </w:trPr>
        <w:tc>
          <w:tcPr>
            <w:tcW w:w="4535" w:type="dxa"/>
            <w:gridSpan w:val="2"/>
          </w:tcPr>
          <w:p w14:paraId="64FD417D" w14:textId="77777777" w:rsidR="00AE3445" w:rsidRPr="00CD7D70" w:rsidRDefault="00AE3445" w:rsidP="00827750">
            <w:pPr>
              <w:widowControl w:val="0"/>
              <w:spacing w:after="0"/>
              <w:rPr>
                <w:ins w:id="2109" w:author="CATT" w:date="2022-08-05T09:10:00Z"/>
                <w:rFonts w:ascii="Arial" w:hAnsi="Arial"/>
                <w:sz w:val="18"/>
              </w:rPr>
            </w:pPr>
            <w:ins w:id="2110" w:author="CATT" w:date="2022-08-05T09:10:00Z">
              <w:r w:rsidRPr="00CD7D70">
                <w:rPr>
                  <w:rFonts w:ascii="Arial" w:hAnsi="Arial"/>
                  <w:sz w:val="18"/>
                </w:rPr>
                <w:t xml:space="preserve">                          </w:t>
              </w:r>
              <w:proofErr w:type="spellStart"/>
              <w:r w:rsidRPr="00CD7D70">
                <w:rPr>
                  <w:rFonts w:ascii="Arial" w:hAnsi="Arial"/>
                  <w:sz w:val="18"/>
                </w:rPr>
                <w:t>otdoa-RequestAssistanceData</w:t>
              </w:r>
              <w:proofErr w:type="spellEnd"/>
            </w:ins>
          </w:p>
        </w:tc>
        <w:tc>
          <w:tcPr>
            <w:tcW w:w="2267" w:type="dxa"/>
          </w:tcPr>
          <w:p w14:paraId="62C649C6" w14:textId="77777777" w:rsidR="00AE3445" w:rsidRPr="00CD7D70" w:rsidRDefault="00AE3445" w:rsidP="00827750">
            <w:pPr>
              <w:pStyle w:val="TAL"/>
              <w:rPr>
                <w:ins w:id="2111" w:author="CATT" w:date="2022-08-05T09:10:00Z"/>
                <w:lang w:eastAsia="ja-JP"/>
              </w:rPr>
            </w:pPr>
            <w:ins w:id="2112" w:author="CATT" w:date="2022-08-05T09:10:00Z">
              <w:r w:rsidRPr="00CD7D70">
                <w:rPr>
                  <w:lang w:eastAsia="ja-JP"/>
                </w:rPr>
                <w:t>Not present</w:t>
              </w:r>
            </w:ins>
          </w:p>
        </w:tc>
        <w:tc>
          <w:tcPr>
            <w:tcW w:w="1700" w:type="dxa"/>
          </w:tcPr>
          <w:p w14:paraId="6C092A50" w14:textId="77777777" w:rsidR="00AE3445" w:rsidRPr="00CD7D70" w:rsidRDefault="00AE3445" w:rsidP="00827750">
            <w:pPr>
              <w:widowControl w:val="0"/>
              <w:spacing w:after="0"/>
              <w:rPr>
                <w:ins w:id="2113" w:author="CATT" w:date="2022-08-05T09:10:00Z"/>
                <w:rFonts w:ascii="Arial" w:hAnsi="Arial"/>
                <w:sz w:val="18"/>
                <w:lang w:eastAsia="ja-JP"/>
              </w:rPr>
            </w:pPr>
          </w:p>
        </w:tc>
        <w:tc>
          <w:tcPr>
            <w:tcW w:w="1245" w:type="dxa"/>
          </w:tcPr>
          <w:p w14:paraId="36A922CB" w14:textId="77777777" w:rsidR="00AE3445" w:rsidRPr="00CD7D70" w:rsidRDefault="00AE3445" w:rsidP="00827750">
            <w:pPr>
              <w:widowControl w:val="0"/>
              <w:spacing w:after="0"/>
              <w:rPr>
                <w:ins w:id="2114" w:author="CATT" w:date="2022-08-05T09:10:00Z"/>
                <w:rFonts w:ascii="Arial" w:hAnsi="Arial"/>
                <w:sz w:val="18"/>
              </w:rPr>
            </w:pPr>
          </w:p>
        </w:tc>
      </w:tr>
      <w:tr w:rsidR="00AE3445" w:rsidRPr="00CD7D70" w14:paraId="29AE7E2D" w14:textId="77777777" w:rsidTr="00827750">
        <w:tblPrEx>
          <w:tblCellMar>
            <w:right w:w="108" w:type="dxa"/>
          </w:tblCellMar>
        </w:tblPrEx>
        <w:trPr>
          <w:jc w:val="center"/>
          <w:ins w:id="2115" w:author="CATT" w:date="2022-08-05T09:10:00Z"/>
        </w:trPr>
        <w:tc>
          <w:tcPr>
            <w:tcW w:w="4535" w:type="dxa"/>
            <w:gridSpan w:val="2"/>
          </w:tcPr>
          <w:p w14:paraId="0BA61EB0" w14:textId="77777777" w:rsidR="00AE3445" w:rsidRPr="00CD7D70" w:rsidRDefault="00AE3445" w:rsidP="00827750">
            <w:pPr>
              <w:widowControl w:val="0"/>
              <w:spacing w:after="0"/>
              <w:rPr>
                <w:ins w:id="2116" w:author="CATT" w:date="2022-08-05T09:10:00Z"/>
                <w:rFonts w:ascii="Arial" w:hAnsi="Arial"/>
                <w:sz w:val="18"/>
              </w:rPr>
            </w:pPr>
            <w:ins w:id="2117" w:author="CATT" w:date="2022-08-05T09:10:00Z">
              <w:r w:rsidRPr="00CD7D70">
                <w:rPr>
                  <w:rFonts w:ascii="Arial" w:hAnsi="Arial"/>
                  <w:sz w:val="18"/>
                </w:rPr>
                <w:t xml:space="preserve">                          </w:t>
              </w:r>
              <w:proofErr w:type="spellStart"/>
              <w:r w:rsidRPr="00CD7D70">
                <w:rPr>
                  <w:rFonts w:ascii="Arial" w:hAnsi="Arial"/>
                  <w:sz w:val="18"/>
                </w:rPr>
                <w:t>epdu-RequestAssistanceData</w:t>
              </w:r>
              <w:proofErr w:type="spellEnd"/>
            </w:ins>
          </w:p>
        </w:tc>
        <w:tc>
          <w:tcPr>
            <w:tcW w:w="2267" w:type="dxa"/>
          </w:tcPr>
          <w:p w14:paraId="7EF3F4C4" w14:textId="77777777" w:rsidR="00AE3445" w:rsidRPr="00CD7D70" w:rsidRDefault="00AE3445" w:rsidP="00827750">
            <w:pPr>
              <w:pStyle w:val="TAL"/>
              <w:rPr>
                <w:ins w:id="2118" w:author="CATT" w:date="2022-08-05T09:10:00Z"/>
                <w:lang w:eastAsia="ja-JP"/>
              </w:rPr>
            </w:pPr>
            <w:ins w:id="2119" w:author="CATT" w:date="2022-08-05T09:10:00Z">
              <w:r w:rsidRPr="00CD7D70">
                <w:rPr>
                  <w:lang w:eastAsia="ja-JP"/>
                </w:rPr>
                <w:t>Not present</w:t>
              </w:r>
            </w:ins>
          </w:p>
        </w:tc>
        <w:tc>
          <w:tcPr>
            <w:tcW w:w="1700" w:type="dxa"/>
          </w:tcPr>
          <w:p w14:paraId="7001F132" w14:textId="77777777" w:rsidR="00AE3445" w:rsidRPr="00CD7D70" w:rsidRDefault="00AE3445" w:rsidP="00827750">
            <w:pPr>
              <w:widowControl w:val="0"/>
              <w:spacing w:after="0"/>
              <w:rPr>
                <w:ins w:id="2120" w:author="CATT" w:date="2022-08-05T09:10:00Z"/>
                <w:rFonts w:ascii="Arial" w:hAnsi="Arial"/>
                <w:sz w:val="18"/>
                <w:lang w:eastAsia="ja-JP"/>
              </w:rPr>
            </w:pPr>
          </w:p>
        </w:tc>
        <w:tc>
          <w:tcPr>
            <w:tcW w:w="1245" w:type="dxa"/>
          </w:tcPr>
          <w:p w14:paraId="158EFDE2" w14:textId="77777777" w:rsidR="00AE3445" w:rsidRPr="00CD7D70" w:rsidRDefault="00AE3445" w:rsidP="00827750">
            <w:pPr>
              <w:widowControl w:val="0"/>
              <w:spacing w:after="0"/>
              <w:rPr>
                <w:ins w:id="2121" w:author="CATT" w:date="2022-08-05T09:10:00Z"/>
                <w:rFonts w:ascii="Arial" w:hAnsi="Arial"/>
                <w:sz w:val="18"/>
              </w:rPr>
            </w:pPr>
          </w:p>
        </w:tc>
      </w:tr>
      <w:tr w:rsidR="00AE3445" w:rsidRPr="00CD7D70" w14:paraId="0DACAB88" w14:textId="77777777" w:rsidTr="00827750">
        <w:tblPrEx>
          <w:tblCellMar>
            <w:right w:w="108" w:type="dxa"/>
          </w:tblCellMar>
        </w:tblPrEx>
        <w:trPr>
          <w:jc w:val="center"/>
          <w:ins w:id="2122" w:author="CATT" w:date="2022-08-05T09:10:00Z"/>
        </w:trPr>
        <w:tc>
          <w:tcPr>
            <w:tcW w:w="4535" w:type="dxa"/>
            <w:gridSpan w:val="2"/>
          </w:tcPr>
          <w:p w14:paraId="262B4B3B" w14:textId="77777777" w:rsidR="00AE3445" w:rsidRPr="00CD7D70" w:rsidRDefault="00AE3445" w:rsidP="00827750">
            <w:pPr>
              <w:pStyle w:val="TAL"/>
              <w:rPr>
                <w:ins w:id="2123" w:author="CATT" w:date="2022-08-05T09:10:00Z"/>
              </w:rPr>
            </w:pPr>
            <w:ins w:id="2124" w:author="CATT" w:date="2022-08-05T09:10:00Z">
              <w:r w:rsidRPr="00CD7D70">
                <w:t xml:space="preserve">                          sensor-RequestAssistanceData-r14</w:t>
              </w:r>
            </w:ins>
          </w:p>
        </w:tc>
        <w:tc>
          <w:tcPr>
            <w:tcW w:w="2267" w:type="dxa"/>
          </w:tcPr>
          <w:p w14:paraId="65F1E9D4" w14:textId="77777777" w:rsidR="00AE3445" w:rsidRPr="00CD7D70" w:rsidRDefault="00AE3445" w:rsidP="00827750">
            <w:pPr>
              <w:pStyle w:val="TAL"/>
              <w:rPr>
                <w:ins w:id="2125" w:author="CATT" w:date="2022-08-05T09:10:00Z"/>
                <w:lang w:eastAsia="ja-JP"/>
              </w:rPr>
            </w:pPr>
            <w:ins w:id="2126" w:author="CATT" w:date="2022-08-05T09:10:00Z">
              <w:r w:rsidRPr="00CD7D70">
                <w:rPr>
                  <w:lang w:eastAsia="ja-JP"/>
                </w:rPr>
                <w:t xml:space="preserve">Present for sub-test </w:t>
              </w:r>
              <w:r w:rsidRPr="00CD7D70">
                <w:rPr>
                  <w:lang w:eastAsia="zh-CN"/>
                </w:rPr>
                <w:t>2</w:t>
              </w:r>
              <w:r>
                <w:rPr>
                  <w:rFonts w:hint="eastAsia"/>
                  <w:lang w:eastAsia="zh-CN"/>
                </w:rPr>
                <w:t>4</w:t>
              </w:r>
            </w:ins>
          </w:p>
        </w:tc>
        <w:tc>
          <w:tcPr>
            <w:tcW w:w="1700" w:type="dxa"/>
          </w:tcPr>
          <w:p w14:paraId="0CA44A3A" w14:textId="77777777" w:rsidR="00AE3445" w:rsidRPr="00CD7D70" w:rsidRDefault="00AE3445" w:rsidP="00827750">
            <w:pPr>
              <w:pStyle w:val="TAL"/>
              <w:rPr>
                <w:ins w:id="2127" w:author="CATT" w:date="2022-08-05T09:10:00Z"/>
                <w:lang w:eastAsia="ja-JP"/>
              </w:rPr>
            </w:pPr>
            <w:ins w:id="2128" w:author="CATT" w:date="2022-08-05T09:10:00Z">
              <w:r w:rsidRPr="00CD7D70">
                <w:rPr>
                  <w:lang w:eastAsia="ja-JP"/>
                </w:rPr>
                <w:t>Rel-1</w:t>
              </w:r>
              <w:r w:rsidRPr="00CD7D70">
                <w:rPr>
                  <w:lang w:eastAsia="zh-CN"/>
                </w:rPr>
                <w:t>6</w:t>
              </w:r>
              <w:r w:rsidRPr="00CD7D70">
                <w:rPr>
                  <w:lang w:eastAsia="ja-JP"/>
                </w:rPr>
                <w:t xml:space="preserve"> onwards</w:t>
              </w:r>
            </w:ins>
          </w:p>
        </w:tc>
        <w:tc>
          <w:tcPr>
            <w:tcW w:w="1245" w:type="dxa"/>
          </w:tcPr>
          <w:p w14:paraId="15C04F3E" w14:textId="77777777" w:rsidR="00AE3445" w:rsidRPr="00CD7D70" w:rsidRDefault="00AE3445" w:rsidP="00827750">
            <w:pPr>
              <w:pStyle w:val="TAL"/>
              <w:rPr>
                <w:ins w:id="2129" w:author="CATT" w:date="2022-08-05T09:10:00Z"/>
              </w:rPr>
            </w:pPr>
          </w:p>
        </w:tc>
      </w:tr>
      <w:tr w:rsidR="00AE3445" w:rsidRPr="00CD7D70" w14:paraId="010EBDD7" w14:textId="77777777" w:rsidTr="00827750">
        <w:tblPrEx>
          <w:tblCellMar>
            <w:right w:w="108" w:type="dxa"/>
          </w:tblCellMar>
        </w:tblPrEx>
        <w:trPr>
          <w:jc w:val="center"/>
          <w:ins w:id="2130" w:author="CATT" w:date="2022-08-05T09:10:00Z"/>
        </w:trPr>
        <w:tc>
          <w:tcPr>
            <w:tcW w:w="4535" w:type="dxa"/>
            <w:gridSpan w:val="2"/>
          </w:tcPr>
          <w:p w14:paraId="343D481D" w14:textId="77777777" w:rsidR="00AE3445" w:rsidRPr="00CD7D70" w:rsidRDefault="00AE3445" w:rsidP="00827750">
            <w:pPr>
              <w:pStyle w:val="TAL"/>
              <w:rPr>
                <w:ins w:id="2131" w:author="CATT" w:date="2022-08-05T09:10:00Z"/>
              </w:rPr>
            </w:pPr>
            <w:ins w:id="2132" w:author="CATT" w:date="2022-08-05T09:10:00Z">
              <w:r w:rsidRPr="00CD7D70">
                <w:t xml:space="preserve">                          tbs-RequestAssistanceData-r14</w:t>
              </w:r>
            </w:ins>
          </w:p>
        </w:tc>
        <w:tc>
          <w:tcPr>
            <w:tcW w:w="2267" w:type="dxa"/>
          </w:tcPr>
          <w:p w14:paraId="2E0453DB" w14:textId="77777777" w:rsidR="00AE3445" w:rsidRPr="00CD7D70" w:rsidRDefault="00AE3445" w:rsidP="00827750">
            <w:pPr>
              <w:pStyle w:val="TAL"/>
              <w:rPr>
                <w:ins w:id="2133" w:author="CATT" w:date="2022-08-05T09:10:00Z"/>
                <w:lang w:eastAsia="ja-JP"/>
              </w:rPr>
            </w:pPr>
            <w:ins w:id="2134" w:author="CATT" w:date="2022-08-05T09:10:00Z">
              <w:r w:rsidRPr="00CD7D70">
                <w:rPr>
                  <w:lang w:eastAsia="ja-JP"/>
                </w:rPr>
                <w:t xml:space="preserve">Present for sub-test </w:t>
              </w:r>
              <w:r w:rsidRPr="00CD7D70">
                <w:rPr>
                  <w:lang w:eastAsia="zh-CN"/>
                </w:rPr>
                <w:t>2</w:t>
              </w:r>
              <w:r>
                <w:rPr>
                  <w:rFonts w:hint="eastAsia"/>
                  <w:lang w:eastAsia="zh-CN"/>
                </w:rPr>
                <w:t>3</w:t>
              </w:r>
            </w:ins>
          </w:p>
        </w:tc>
        <w:tc>
          <w:tcPr>
            <w:tcW w:w="1700" w:type="dxa"/>
          </w:tcPr>
          <w:p w14:paraId="7711D1CC" w14:textId="77777777" w:rsidR="00AE3445" w:rsidRPr="00CD7D70" w:rsidRDefault="00AE3445" w:rsidP="00827750">
            <w:pPr>
              <w:pStyle w:val="TAL"/>
              <w:rPr>
                <w:ins w:id="2135" w:author="CATT" w:date="2022-08-05T09:10:00Z"/>
                <w:lang w:eastAsia="ja-JP"/>
              </w:rPr>
            </w:pPr>
            <w:ins w:id="2136" w:author="CATT" w:date="2022-08-05T09:10:00Z">
              <w:r w:rsidRPr="00CD7D70">
                <w:rPr>
                  <w:lang w:eastAsia="ja-JP"/>
                </w:rPr>
                <w:t>Rel-1</w:t>
              </w:r>
              <w:r w:rsidRPr="00CD7D70">
                <w:rPr>
                  <w:lang w:eastAsia="zh-CN"/>
                </w:rPr>
                <w:t>6</w:t>
              </w:r>
              <w:r w:rsidRPr="00CD7D70">
                <w:rPr>
                  <w:lang w:eastAsia="ja-JP"/>
                </w:rPr>
                <w:t xml:space="preserve"> onwards</w:t>
              </w:r>
            </w:ins>
          </w:p>
        </w:tc>
        <w:tc>
          <w:tcPr>
            <w:tcW w:w="1245" w:type="dxa"/>
          </w:tcPr>
          <w:p w14:paraId="01AA65C4" w14:textId="77777777" w:rsidR="00AE3445" w:rsidRPr="00CD7D70" w:rsidRDefault="00AE3445" w:rsidP="00827750">
            <w:pPr>
              <w:pStyle w:val="TAL"/>
              <w:rPr>
                <w:ins w:id="2137" w:author="CATT" w:date="2022-08-05T09:10:00Z"/>
              </w:rPr>
            </w:pPr>
          </w:p>
        </w:tc>
      </w:tr>
      <w:tr w:rsidR="00AE3445" w:rsidRPr="00CD7D70" w14:paraId="5E636E7F" w14:textId="77777777" w:rsidTr="00827750">
        <w:tblPrEx>
          <w:tblCellMar>
            <w:right w:w="108" w:type="dxa"/>
          </w:tblCellMar>
        </w:tblPrEx>
        <w:trPr>
          <w:jc w:val="center"/>
          <w:ins w:id="2138" w:author="CATT" w:date="2022-08-05T09:10:00Z"/>
        </w:trPr>
        <w:tc>
          <w:tcPr>
            <w:tcW w:w="4535" w:type="dxa"/>
            <w:gridSpan w:val="2"/>
          </w:tcPr>
          <w:p w14:paraId="2D9585F9" w14:textId="77777777" w:rsidR="00AE3445" w:rsidRPr="00CD7D70" w:rsidRDefault="00AE3445" w:rsidP="00827750">
            <w:pPr>
              <w:pStyle w:val="TAL"/>
              <w:rPr>
                <w:ins w:id="2139" w:author="CATT" w:date="2022-08-05T09:10:00Z"/>
              </w:rPr>
            </w:pPr>
            <w:ins w:id="2140" w:author="CATT" w:date="2022-08-05T09:10:00Z">
              <w:r w:rsidRPr="00CD7D70">
                <w:t xml:space="preserve">                          wlan-RequestAssistanceData-r14</w:t>
              </w:r>
            </w:ins>
          </w:p>
        </w:tc>
        <w:tc>
          <w:tcPr>
            <w:tcW w:w="2267" w:type="dxa"/>
          </w:tcPr>
          <w:p w14:paraId="5C417A04" w14:textId="77777777" w:rsidR="00AE3445" w:rsidRPr="00CD7D70" w:rsidRDefault="00AE3445" w:rsidP="00827750">
            <w:pPr>
              <w:pStyle w:val="TAL"/>
              <w:rPr>
                <w:ins w:id="2141" w:author="CATT" w:date="2022-08-05T09:10:00Z"/>
                <w:lang w:eastAsia="ja-JP"/>
              </w:rPr>
            </w:pPr>
            <w:ins w:id="2142" w:author="CATT" w:date="2022-08-05T09:10:00Z">
              <w:r w:rsidRPr="00CD7D70">
                <w:rPr>
                  <w:lang w:eastAsia="ja-JP"/>
                </w:rPr>
                <w:t>Not present</w:t>
              </w:r>
            </w:ins>
          </w:p>
        </w:tc>
        <w:tc>
          <w:tcPr>
            <w:tcW w:w="1700" w:type="dxa"/>
          </w:tcPr>
          <w:p w14:paraId="56F2CD02" w14:textId="77777777" w:rsidR="00AE3445" w:rsidRPr="00CD7D70" w:rsidRDefault="00AE3445" w:rsidP="00827750">
            <w:pPr>
              <w:pStyle w:val="TAL"/>
              <w:rPr>
                <w:ins w:id="2143" w:author="CATT" w:date="2022-08-05T09:10:00Z"/>
                <w:lang w:eastAsia="ja-JP"/>
              </w:rPr>
            </w:pPr>
          </w:p>
        </w:tc>
        <w:tc>
          <w:tcPr>
            <w:tcW w:w="1245" w:type="dxa"/>
          </w:tcPr>
          <w:p w14:paraId="3BAFB299" w14:textId="77777777" w:rsidR="00AE3445" w:rsidRPr="00CD7D70" w:rsidRDefault="00AE3445" w:rsidP="00827750">
            <w:pPr>
              <w:pStyle w:val="TAL"/>
              <w:rPr>
                <w:ins w:id="2144" w:author="CATT" w:date="2022-08-05T09:10:00Z"/>
              </w:rPr>
            </w:pPr>
          </w:p>
        </w:tc>
      </w:tr>
      <w:tr w:rsidR="00AE3445" w:rsidRPr="00CD7D70" w14:paraId="428B14A3" w14:textId="77777777" w:rsidTr="00827750">
        <w:tblPrEx>
          <w:tblCellMar>
            <w:right w:w="108" w:type="dxa"/>
          </w:tblCellMar>
        </w:tblPrEx>
        <w:trPr>
          <w:jc w:val="center"/>
          <w:ins w:id="2145" w:author="CATT" w:date="2022-08-05T09:10:00Z"/>
        </w:trPr>
        <w:tc>
          <w:tcPr>
            <w:tcW w:w="4535" w:type="dxa"/>
            <w:gridSpan w:val="2"/>
          </w:tcPr>
          <w:p w14:paraId="2792F2F4" w14:textId="77777777" w:rsidR="00AE3445" w:rsidRPr="00CD7D70" w:rsidRDefault="00AE3445" w:rsidP="00827750">
            <w:pPr>
              <w:pStyle w:val="TAL"/>
              <w:rPr>
                <w:ins w:id="2146" w:author="CATT" w:date="2022-08-05T09:10:00Z"/>
              </w:rPr>
            </w:pPr>
            <w:ins w:id="2147" w:author="CATT" w:date="2022-08-05T09:10:00Z">
              <w:r w:rsidRPr="00CD7D70">
                <w:t xml:space="preserve">                          </w:t>
              </w:r>
              <w:r w:rsidRPr="00073C73">
                <w:rPr>
                  <w:snapToGrid w:val="0"/>
                </w:rPr>
                <w:t>nr-Multi-RTT-RequestAssistanceData-r16</w:t>
              </w:r>
            </w:ins>
          </w:p>
        </w:tc>
        <w:tc>
          <w:tcPr>
            <w:tcW w:w="2267" w:type="dxa"/>
          </w:tcPr>
          <w:p w14:paraId="4B7F34EF" w14:textId="77777777" w:rsidR="00AE3445" w:rsidRPr="00CD7D70" w:rsidRDefault="00AE3445" w:rsidP="00827750">
            <w:pPr>
              <w:pStyle w:val="TAL"/>
              <w:rPr>
                <w:ins w:id="2148" w:author="CATT" w:date="2022-08-05T09:10:00Z"/>
                <w:lang w:eastAsia="ja-JP"/>
              </w:rPr>
            </w:pPr>
            <w:ins w:id="2149" w:author="CATT" w:date="2022-08-05T09:10:00Z">
              <w:r w:rsidRPr="00CD7D70">
                <w:rPr>
                  <w:lang w:eastAsia="ja-JP"/>
                </w:rPr>
                <w:t>Not present</w:t>
              </w:r>
            </w:ins>
          </w:p>
        </w:tc>
        <w:tc>
          <w:tcPr>
            <w:tcW w:w="1700" w:type="dxa"/>
          </w:tcPr>
          <w:p w14:paraId="6A1E9ACD" w14:textId="77777777" w:rsidR="00AE3445" w:rsidRPr="00CD7D70" w:rsidRDefault="00AE3445" w:rsidP="00827750">
            <w:pPr>
              <w:pStyle w:val="TAL"/>
              <w:rPr>
                <w:ins w:id="2150" w:author="CATT" w:date="2022-08-05T09:10:00Z"/>
                <w:lang w:eastAsia="ja-JP"/>
              </w:rPr>
            </w:pPr>
          </w:p>
        </w:tc>
        <w:tc>
          <w:tcPr>
            <w:tcW w:w="1245" w:type="dxa"/>
          </w:tcPr>
          <w:p w14:paraId="33258C7B" w14:textId="77777777" w:rsidR="00AE3445" w:rsidRPr="00CD7D70" w:rsidRDefault="00AE3445" w:rsidP="00827750">
            <w:pPr>
              <w:pStyle w:val="TAL"/>
              <w:rPr>
                <w:ins w:id="2151" w:author="CATT" w:date="2022-08-05T09:10:00Z"/>
              </w:rPr>
            </w:pPr>
          </w:p>
        </w:tc>
      </w:tr>
      <w:tr w:rsidR="00AE3445" w:rsidRPr="00CD7D70" w14:paraId="79AA2EC8" w14:textId="77777777" w:rsidTr="00827750">
        <w:tblPrEx>
          <w:tblCellMar>
            <w:right w:w="108" w:type="dxa"/>
          </w:tblCellMar>
        </w:tblPrEx>
        <w:trPr>
          <w:jc w:val="center"/>
          <w:ins w:id="2152" w:author="CATT" w:date="2022-08-05T09:10:00Z"/>
        </w:trPr>
        <w:tc>
          <w:tcPr>
            <w:tcW w:w="4535" w:type="dxa"/>
            <w:gridSpan w:val="2"/>
          </w:tcPr>
          <w:p w14:paraId="6CA395C4" w14:textId="77777777" w:rsidR="00AE3445" w:rsidRPr="00CD7D70" w:rsidRDefault="00AE3445" w:rsidP="00827750">
            <w:pPr>
              <w:pStyle w:val="TAL"/>
              <w:rPr>
                <w:ins w:id="2153" w:author="CATT" w:date="2022-08-05T09:10:00Z"/>
              </w:rPr>
            </w:pPr>
            <w:ins w:id="2154" w:author="CATT" w:date="2022-08-05T09:10:00Z">
              <w:r w:rsidRPr="00CD7D70">
                <w:t xml:space="preserve">                          </w:t>
              </w:r>
              <w:r w:rsidRPr="00073C73">
                <w:rPr>
                  <w:snapToGrid w:val="0"/>
                </w:rPr>
                <w:t>nr-DL-AoD-RequestAssistanceData-r16</w:t>
              </w:r>
            </w:ins>
          </w:p>
        </w:tc>
        <w:tc>
          <w:tcPr>
            <w:tcW w:w="2267" w:type="dxa"/>
          </w:tcPr>
          <w:p w14:paraId="5AB57743" w14:textId="77777777" w:rsidR="00AE3445" w:rsidRPr="00CD7D70" w:rsidRDefault="00AE3445" w:rsidP="00827750">
            <w:pPr>
              <w:pStyle w:val="TAL"/>
              <w:rPr>
                <w:ins w:id="2155" w:author="CATT" w:date="2022-08-05T09:10:00Z"/>
                <w:lang w:eastAsia="ja-JP"/>
              </w:rPr>
            </w:pPr>
            <w:ins w:id="2156" w:author="CATT" w:date="2022-08-05T09:10:00Z">
              <w:r w:rsidRPr="00CD7D70">
                <w:rPr>
                  <w:lang w:eastAsia="ja-JP"/>
                </w:rPr>
                <w:t xml:space="preserve">Present for sub-test </w:t>
              </w:r>
              <w:r w:rsidRPr="00CD7D70">
                <w:rPr>
                  <w:lang w:eastAsia="zh-CN"/>
                </w:rPr>
                <w:t>20</w:t>
              </w:r>
            </w:ins>
          </w:p>
        </w:tc>
        <w:tc>
          <w:tcPr>
            <w:tcW w:w="1700" w:type="dxa"/>
          </w:tcPr>
          <w:p w14:paraId="7EAD374D" w14:textId="77777777" w:rsidR="00AE3445" w:rsidRPr="00CD7D70" w:rsidRDefault="00AE3445" w:rsidP="00827750">
            <w:pPr>
              <w:pStyle w:val="TAL"/>
              <w:rPr>
                <w:ins w:id="2157" w:author="CATT" w:date="2022-08-05T09:10:00Z"/>
                <w:lang w:eastAsia="ja-JP"/>
              </w:rPr>
            </w:pPr>
            <w:ins w:id="2158" w:author="CATT" w:date="2022-08-05T09:10:00Z">
              <w:r w:rsidRPr="00CD7D70">
                <w:rPr>
                  <w:lang w:eastAsia="ja-JP"/>
                </w:rPr>
                <w:t>Rel-1</w:t>
              </w:r>
              <w:r w:rsidRPr="00CD7D70">
                <w:rPr>
                  <w:lang w:eastAsia="zh-CN"/>
                </w:rPr>
                <w:t>6</w:t>
              </w:r>
              <w:r w:rsidRPr="00CD7D70">
                <w:rPr>
                  <w:lang w:eastAsia="ja-JP"/>
                </w:rPr>
                <w:t xml:space="preserve"> onwards</w:t>
              </w:r>
            </w:ins>
          </w:p>
        </w:tc>
        <w:tc>
          <w:tcPr>
            <w:tcW w:w="1245" w:type="dxa"/>
          </w:tcPr>
          <w:p w14:paraId="562F8FBD" w14:textId="77777777" w:rsidR="00AE3445" w:rsidRPr="00CD7D70" w:rsidRDefault="00AE3445" w:rsidP="00827750">
            <w:pPr>
              <w:pStyle w:val="TAL"/>
              <w:rPr>
                <w:ins w:id="2159" w:author="CATT" w:date="2022-08-05T09:10:00Z"/>
              </w:rPr>
            </w:pPr>
          </w:p>
        </w:tc>
      </w:tr>
      <w:tr w:rsidR="00AE3445" w:rsidRPr="00CD7D70" w14:paraId="097A6F6C" w14:textId="77777777" w:rsidTr="00827750">
        <w:tblPrEx>
          <w:tblCellMar>
            <w:right w:w="108" w:type="dxa"/>
          </w:tblCellMar>
        </w:tblPrEx>
        <w:trPr>
          <w:jc w:val="center"/>
          <w:ins w:id="2160" w:author="CATT" w:date="2022-08-05T09:10:00Z"/>
        </w:trPr>
        <w:tc>
          <w:tcPr>
            <w:tcW w:w="4535" w:type="dxa"/>
            <w:gridSpan w:val="2"/>
          </w:tcPr>
          <w:p w14:paraId="10D1A8CB" w14:textId="77777777" w:rsidR="00AE3445" w:rsidRPr="00CD7D70" w:rsidRDefault="00AE3445" w:rsidP="00827750">
            <w:pPr>
              <w:pStyle w:val="TAL"/>
              <w:rPr>
                <w:ins w:id="2161" w:author="CATT" w:date="2022-08-05T09:10:00Z"/>
              </w:rPr>
            </w:pPr>
            <w:ins w:id="2162" w:author="CATT" w:date="2022-08-05T09:10:00Z">
              <w:r w:rsidRPr="00CD7D70">
                <w:t xml:space="preserve">                          </w:t>
              </w:r>
              <w:r w:rsidRPr="00073C73">
                <w:rPr>
                  <w:snapToGrid w:val="0"/>
                </w:rPr>
                <w:t>nr-DL-TDOA-RequestAssistanceData-r16</w:t>
              </w:r>
            </w:ins>
          </w:p>
        </w:tc>
        <w:tc>
          <w:tcPr>
            <w:tcW w:w="2267" w:type="dxa"/>
          </w:tcPr>
          <w:p w14:paraId="56452A11" w14:textId="77777777" w:rsidR="00AE3445" w:rsidRPr="00CD7D70" w:rsidRDefault="00AE3445" w:rsidP="00827750">
            <w:pPr>
              <w:pStyle w:val="TAL"/>
              <w:rPr>
                <w:ins w:id="2163" w:author="CATT" w:date="2022-08-05T09:10:00Z"/>
                <w:lang w:eastAsia="ja-JP"/>
              </w:rPr>
            </w:pPr>
            <w:ins w:id="2164" w:author="CATT" w:date="2022-08-05T09:10:00Z">
              <w:r w:rsidRPr="00CD7D70">
                <w:rPr>
                  <w:lang w:eastAsia="ja-JP"/>
                </w:rPr>
                <w:t xml:space="preserve">Present for sub-test </w:t>
              </w:r>
              <w:r w:rsidRPr="00CD7D70">
                <w:rPr>
                  <w:lang w:eastAsia="zh-CN"/>
                </w:rPr>
                <w:t>21</w:t>
              </w:r>
            </w:ins>
          </w:p>
        </w:tc>
        <w:tc>
          <w:tcPr>
            <w:tcW w:w="1700" w:type="dxa"/>
          </w:tcPr>
          <w:p w14:paraId="366BC277" w14:textId="77777777" w:rsidR="00AE3445" w:rsidRPr="00CD7D70" w:rsidRDefault="00AE3445" w:rsidP="00827750">
            <w:pPr>
              <w:pStyle w:val="TAL"/>
              <w:rPr>
                <w:ins w:id="2165" w:author="CATT" w:date="2022-08-05T09:10:00Z"/>
                <w:lang w:eastAsia="ja-JP"/>
              </w:rPr>
            </w:pPr>
            <w:ins w:id="2166" w:author="CATT" w:date="2022-08-05T09:10:00Z">
              <w:r w:rsidRPr="00CD7D70">
                <w:rPr>
                  <w:lang w:eastAsia="ja-JP"/>
                </w:rPr>
                <w:t>Rel-1</w:t>
              </w:r>
              <w:r w:rsidRPr="00CD7D70">
                <w:rPr>
                  <w:lang w:eastAsia="zh-CN"/>
                </w:rPr>
                <w:t>6</w:t>
              </w:r>
              <w:r w:rsidRPr="00CD7D70">
                <w:rPr>
                  <w:lang w:eastAsia="ja-JP"/>
                </w:rPr>
                <w:t xml:space="preserve"> onwards</w:t>
              </w:r>
            </w:ins>
          </w:p>
        </w:tc>
        <w:tc>
          <w:tcPr>
            <w:tcW w:w="1245" w:type="dxa"/>
          </w:tcPr>
          <w:p w14:paraId="5F102579" w14:textId="77777777" w:rsidR="00AE3445" w:rsidRPr="00CD7D70" w:rsidRDefault="00AE3445" w:rsidP="00827750">
            <w:pPr>
              <w:pStyle w:val="TAL"/>
              <w:rPr>
                <w:ins w:id="2167" w:author="CATT" w:date="2022-08-05T09:10:00Z"/>
              </w:rPr>
            </w:pPr>
          </w:p>
        </w:tc>
      </w:tr>
      <w:tr w:rsidR="00AE3445" w:rsidRPr="00CD7D70" w14:paraId="303BA397" w14:textId="77777777" w:rsidTr="00827750">
        <w:tblPrEx>
          <w:tblCellMar>
            <w:right w:w="108" w:type="dxa"/>
          </w:tblCellMar>
        </w:tblPrEx>
        <w:trPr>
          <w:jc w:val="center"/>
          <w:ins w:id="2168" w:author="CATT" w:date="2022-08-05T09:10:00Z"/>
        </w:trPr>
        <w:tc>
          <w:tcPr>
            <w:tcW w:w="4535" w:type="dxa"/>
            <w:gridSpan w:val="2"/>
          </w:tcPr>
          <w:p w14:paraId="39113B41" w14:textId="77777777" w:rsidR="00AE3445" w:rsidRPr="00CD7D70" w:rsidRDefault="00AE3445" w:rsidP="00827750">
            <w:pPr>
              <w:widowControl w:val="0"/>
              <w:spacing w:after="0"/>
              <w:rPr>
                <w:ins w:id="2169" w:author="CATT" w:date="2022-08-05T09:10:00Z"/>
                <w:rFonts w:ascii="Arial" w:hAnsi="Arial"/>
                <w:sz w:val="18"/>
              </w:rPr>
            </w:pPr>
            <w:ins w:id="2170" w:author="CATT" w:date="2022-08-05T09:10:00Z">
              <w:r w:rsidRPr="00CD7D70">
                <w:rPr>
                  <w:rFonts w:ascii="Arial" w:hAnsi="Arial"/>
                  <w:sz w:val="18"/>
                </w:rPr>
                <w:t xml:space="preserve">                     }</w:t>
              </w:r>
            </w:ins>
          </w:p>
        </w:tc>
        <w:tc>
          <w:tcPr>
            <w:tcW w:w="2267" w:type="dxa"/>
          </w:tcPr>
          <w:p w14:paraId="651B0F38" w14:textId="77777777" w:rsidR="00AE3445" w:rsidRPr="00CD7D70" w:rsidRDefault="00AE3445" w:rsidP="00827750">
            <w:pPr>
              <w:widowControl w:val="0"/>
              <w:spacing w:after="0"/>
              <w:rPr>
                <w:ins w:id="2171" w:author="CATT" w:date="2022-08-05T09:10:00Z"/>
                <w:rFonts w:ascii="Arial" w:hAnsi="Arial"/>
                <w:sz w:val="18"/>
                <w:lang w:eastAsia="ja-JP"/>
              </w:rPr>
            </w:pPr>
          </w:p>
        </w:tc>
        <w:tc>
          <w:tcPr>
            <w:tcW w:w="1700" w:type="dxa"/>
          </w:tcPr>
          <w:p w14:paraId="5A23B2AE" w14:textId="77777777" w:rsidR="00AE3445" w:rsidRPr="00CD7D70" w:rsidRDefault="00AE3445" w:rsidP="00827750">
            <w:pPr>
              <w:widowControl w:val="0"/>
              <w:spacing w:after="0"/>
              <w:rPr>
                <w:ins w:id="2172" w:author="CATT" w:date="2022-08-05T09:10:00Z"/>
                <w:rFonts w:ascii="Arial" w:hAnsi="Arial"/>
                <w:sz w:val="18"/>
                <w:lang w:eastAsia="ja-JP"/>
              </w:rPr>
            </w:pPr>
          </w:p>
        </w:tc>
        <w:tc>
          <w:tcPr>
            <w:tcW w:w="1245" w:type="dxa"/>
          </w:tcPr>
          <w:p w14:paraId="268AA729" w14:textId="77777777" w:rsidR="00AE3445" w:rsidRPr="00CD7D70" w:rsidRDefault="00AE3445" w:rsidP="00827750">
            <w:pPr>
              <w:widowControl w:val="0"/>
              <w:spacing w:after="0"/>
              <w:rPr>
                <w:ins w:id="2173" w:author="CATT" w:date="2022-08-05T09:10:00Z"/>
                <w:rFonts w:ascii="Arial" w:hAnsi="Arial"/>
                <w:sz w:val="18"/>
              </w:rPr>
            </w:pPr>
          </w:p>
        </w:tc>
      </w:tr>
      <w:tr w:rsidR="00AE3445" w:rsidRPr="00CD7D70" w14:paraId="2C8B239E" w14:textId="77777777" w:rsidTr="00827750">
        <w:tblPrEx>
          <w:tblCellMar>
            <w:right w:w="108" w:type="dxa"/>
          </w:tblCellMar>
        </w:tblPrEx>
        <w:trPr>
          <w:jc w:val="center"/>
          <w:ins w:id="2174" w:author="CATT" w:date="2022-08-05T09:10:00Z"/>
        </w:trPr>
        <w:tc>
          <w:tcPr>
            <w:tcW w:w="4535" w:type="dxa"/>
            <w:gridSpan w:val="2"/>
          </w:tcPr>
          <w:p w14:paraId="7AFFAD92" w14:textId="77777777" w:rsidR="00AE3445" w:rsidRPr="00CD7D70" w:rsidRDefault="00AE3445" w:rsidP="00827750">
            <w:pPr>
              <w:widowControl w:val="0"/>
              <w:spacing w:after="0"/>
              <w:rPr>
                <w:ins w:id="2175" w:author="CATT" w:date="2022-08-05T09:10:00Z"/>
                <w:rFonts w:ascii="Arial" w:hAnsi="Arial"/>
                <w:sz w:val="18"/>
              </w:rPr>
            </w:pPr>
            <w:ins w:id="2176" w:author="CATT" w:date="2022-08-05T09:10:00Z">
              <w:r w:rsidRPr="00CD7D70">
                <w:rPr>
                  <w:rFonts w:ascii="Arial" w:hAnsi="Arial"/>
                  <w:sz w:val="18"/>
                </w:rPr>
                <w:t xml:space="preserve">            }</w:t>
              </w:r>
            </w:ins>
          </w:p>
        </w:tc>
        <w:tc>
          <w:tcPr>
            <w:tcW w:w="2267" w:type="dxa"/>
          </w:tcPr>
          <w:p w14:paraId="3DB2B273" w14:textId="77777777" w:rsidR="00AE3445" w:rsidRPr="00CD7D70" w:rsidRDefault="00AE3445" w:rsidP="00827750">
            <w:pPr>
              <w:widowControl w:val="0"/>
              <w:spacing w:after="0"/>
              <w:rPr>
                <w:ins w:id="2177" w:author="CATT" w:date="2022-08-05T09:10:00Z"/>
                <w:rFonts w:ascii="Arial" w:hAnsi="Arial"/>
                <w:sz w:val="18"/>
                <w:lang w:eastAsia="ja-JP"/>
              </w:rPr>
            </w:pPr>
          </w:p>
        </w:tc>
        <w:tc>
          <w:tcPr>
            <w:tcW w:w="1700" w:type="dxa"/>
          </w:tcPr>
          <w:p w14:paraId="0B74BBB9" w14:textId="77777777" w:rsidR="00AE3445" w:rsidRPr="00CD7D70" w:rsidRDefault="00AE3445" w:rsidP="00827750">
            <w:pPr>
              <w:widowControl w:val="0"/>
              <w:spacing w:after="0"/>
              <w:rPr>
                <w:ins w:id="2178" w:author="CATT" w:date="2022-08-05T09:10:00Z"/>
                <w:rFonts w:ascii="Arial" w:hAnsi="Arial"/>
                <w:sz w:val="18"/>
                <w:lang w:eastAsia="ja-JP"/>
              </w:rPr>
            </w:pPr>
          </w:p>
        </w:tc>
        <w:tc>
          <w:tcPr>
            <w:tcW w:w="1245" w:type="dxa"/>
          </w:tcPr>
          <w:p w14:paraId="185268CC" w14:textId="77777777" w:rsidR="00AE3445" w:rsidRPr="00CD7D70" w:rsidRDefault="00AE3445" w:rsidP="00827750">
            <w:pPr>
              <w:widowControl w:val="0"/>
              <w:spacing w:after="0"/>
              <w:rPr>
                <w:ins w:id="2179" w:author="CATT" w:date="2022-08-05T09:10:00Z"/>
                <w:rFonts w:ascii="Arial" w:hAnsi="Arial"/>
                <w:sz w:val="18"/>
              </w:rPr>
            </w:pPr>
          </w:p>
        </w:tc>
      </w:tr>
      <w:tr w:rsidR="00AE3445" w:rsidRPr="00CD7D70" w14:paraId="1DBCF142" w14:textId="77777777" w:rsidTr="00827750">
        <w:tblPrEx>
          <w:tblCellMar>
            <w:right w:w="108" w:type="dxa"/>
          </w:tblCellMar>
        </w:tblPrEx>
        <w:trPr>
          <w:jc w:val="center"/>
          <w:ins w:id="2180" w:author="CATT" w:date="2022-08-05T09:10:00Z"/>
        </w:trPr>
        <w:tc>
          <w:tcPr>
            <w:tcW w:w="4535" w:type="dxa"/>
            <w:gridSpan w:val="2"/>
          </w:tcPr>
          <w:p w14:paraId="70E21F24" w14:textId="77777777" w:rsidR="00AE3445" w:rsidRPr="00CD7D70" w:rsidRDefault="00AE3445" w:rsidP="00827750">
            <w:pPr>
              <w:widowControl w:val="0"/>
              <w:spacing w:after="0"/>
              <w:rPr>
                <w:ins w:id="2181" w:author="CATT" w:date="2022-08-05T09:10:00Z"/>
                <w:rFonts w:ascii="Arial" w:hAnsi="Arial"/>
                <w:sz w:val="18"/>
              </w:rPr>
            </w:pPr>
            <w:ins w:id="2182" w:author="CATT" w:date="2022-08-05T09:10:00Z">
              <w:r w:rsidRPr="00CD7D70">
                <w:rPr>
                  <w:rFonts w:ascii="Arial" w:hAnsi="Arial"/>
                  <w:sz w:val="18"/>
                </w:rPr>
                <w:t xml:space="preserve">        }</w:t>
              </w:r>
            </w:ins>
          </w:p>
        </w:tc>
        <w:tc>
          <w:tcPr>
            <w:tcW w:w="2267" w:type="dxa"/>
          </w:tcPr>
          <w:p w14:paraId="2DD19181" w14:textId="77777777" w:rsidR="00AE3445" w:rsidRPr="00CD7D70" w:rsidRDefault="00AE3445" w:rsidP="00827750">
            <w:pPr>
              <w:widowControl w:val="0"/>
              <w:spacing w:after="0"/>
              <w:rPr>
                <w:ins w:id="2183" w:author="CATT" w:date="2022-08-05T09:10:00Z"/>
                <w:rFonts w:ascii="Arial" w:hAnsi="Arial"/>
                <w:sz w:val="18"/>
                <w:lang w:eastAsia="ja-JP"/>
              </w:rPr>
            </w:pPr>
          </w:p>
        </w:tc>
        <w:tc>
          <w:tcPr>
            <w:tcW w:w="1700" w:type="dxa"/>
          </w:tcPr>
          <w:p w14:paraId="5BC7CB37" w14:textId="77777777" w:rsidR="00AE3445" w:rsidRPr="00CD7D70" w:rsidRDefault="00AE3445" w:rsidP="00827750">
            <w:pPr>
              <w:widowControl w:val="0"/>
              <w:spacing w:after="0"/>
              <w:rPr>
                <w:ins w:id="2184" w:author="CATT" w:date="2022-08-05T09:10:00Z"/>
                <w:rFonts w:ascii="Arial" w:hAnsi="Arial"/>
                <w:sz w:val="18"/>
                <w:lang w:eastAsia="ja-JP"/>
              </w:rPr>
            </w:pPr>
          </w:p>
        </w:tc>
        <w:tc>
          <w:tcPr>
            <w:tcW w:w="1245" w:type="dxa"/>
          </w:tcPr>
          <w:p w14:paraId="1ACBF684" w14:textId="77777777" w:rsidR="00AE3445" w:rsidRPr="00CD7D70" w:rsidRDefault="00AE3445" w:rsidP="00827750">
            <w:pPr>
              <w:widowControl w:val="0"/>
              <w:spacing w:after="0"/>
              <w:rPr>
                <w:ins w:id="2185" w:author="CATT" w:date="2022-08-05T09:10:00Z"/>
                <w:rFonts w:ascii="Arial" w:hAnsi="Arial"/>
                <w:sz w:val="18"/>
              </w:rPr>
            </w:pPr>
          </w:p>
        </w:tc>
      </w:tr>
      <w:tr w:rsidR="00AE3445" w:rsidRPr="00CD7D70" w14:paraId="28F26DED" w14:textId="77777777" w:rsidTr="00827750">
        <w:tblPrEx>
          <w:tblCellMar>
            <w:right w:w="108" w:type="dxa"/>
          </w:tblCellMar>
        </w:tblPrEx>
        <w:trPr>
          <w:jc w:val="center"/>
          <w:ins w:id="2186" w:author="CATT" w:date="2022-08-05T09:10:00Z"/>
        </w:trPr>
        <w:tc>
          <w:tcPr>
            <w:tcW w:w="4535" w:type="dxa"/>
            <w:gridSpan w:val="2"/>
          </w:tcPr>
          <w:p w14:paraId="74803981" w14:textId="77777777" w:rsidR="00AE3445" w:rsidRPr="00CD7D70" w:rsidRDefault="00AE3445" w:rsidP="00827750">
            <w:pPr>
              <w:widowControl w:val="0"/>
              <w:spacing w:after="0"/>
              <w:rPr>
                <w:ins w:id="2187" w:author="CATT" w:date="2022-08-05T09:10:00Z"/>
                <w:rFonts w:ascii="Arial" w:hAnsi="Arial"/>
                <w:sz w:val="18"/>
              </w:rPr>
            </w:pPr>
            <w:ins w:id="2188" w:author="CATT" w:date="2022-08-05T09:10:00Z">
              <w:r>
                <w:rPr>
                  <w:rFonts w:ascii="Arial" w:hAnsi="Arial"/>
                  <w:sz w:val="18"/>
                </w:rPr>
                <w:t xml:space="preserve">  </w:t>
              </w:r>
              <w:r w:rsidRPr="00CD7D70">
                <w:rPr>
                  <w:rFonts w:ascii="Arial" w:hAnsi="Arial"/>
                  <w:sz w:val="18"/>
                </w:rPr>
                <w:t xml:space="preserve">   }</w:t>
              </w:r>
            </w:ins>
          </w:p>
        </w:tc>
        <w:tc>
          <w:tcPr>
            <w:tcW w:w="2267" w:type="dxa"/>
          </w:tcPr>
          <w:p w14:paraId="762B0378" w14:textId="77777777" w:rsidR="00AE3445" w:rsidRPr="00CD7D70" w:rsidRDefault="00AE3445" w:rsidP="00827750">
            <w:pPr>
              <w:widowControl w:val="0"/>
              <w:spacing w:after="0"/>
              <w:rPr>
                <w:ins w:id="2189" w:author="CATT" w:date="2022-08-05T09:10:00Z"/>
                <w:rFonts w:ascii="Arial" w:hAnsi="Arial"/>
                <w:sz w:val="18"/>
                <w:lang w:eastAsia="ja-JP"/>
              </w:rPr>
            </w:pPr>
          </w:p>
        </w:tc>
        <w:tc>
          <w:tcPr>
            <w:tcW w:w="1700" w:type="dxa"/>
          </w:tcPr>
          <w:p w14:paraId="6B310B4D" w14:textId="77777777" w:rsidR="00AE3445" w:rsidRPr="00CD7D70" w:rsidRDefault="00AE3445" w:rsidP="00827750">
            <w:pPr>
              <w:widowControl w:val="0"/>
              <w:spacing w:after="0"/>
              <w:rPr>
                <w:ins w:id="2190" w:author="CATT" w:date="2022-08-05T09:10:00Z"/>
                <w:rFonts w:ascii="Arial" w:hAnsi="Arial"/>
                <w:sz w:val="18"/>
                <w:lang w:eastAsia="ja-JP"/>
              </w:rPr>
            </w:pPr>
          </w:p>
        </w:tc>
        <w:tc>
          <w:tcPr>
            <w:tcW w:w="1245" w:type="dxa"/>
          </w:tcPr>
          <w:p w14:paraId="538B7ACA" w14:textId="77777777" w:rsidR="00AE3445" w:rsidRPr="00CD7D70" w:rsidRDefault="00AE3445" w:rsidP="00827750">
            <w:pPr>
              <w:widowControl w:val="0"/>
              <w:spacing w:after="0"/>
              <w:rPr>
                <w:ins w:id="2191" w:author="CATT" w:date="2022-08-05T09:10:00Z"/>
                <w:rFonts w:ascii="Arial" w:hAnsi="Arial"/>
                <w:sz w:val="18"/>
              </w:rPr>
            </w:pPr>
          </w:p>
        </w:tc>
      </w:tr>
      <w:tr w:rsidR="00AE3445" w:rsidRPr="00CD7D70" w14:paraId="3B658CC8" w14:textId="77777777" w:rsidTr="00827750">
        <w:tblPrEx>
          <w:tblCellMar>
            <w:right w:w="108" w:type="dxa"/>
          </w:tblCellMar>
        </w:tblPrEx>
        <w:trPr>
          <w:jc w:val="center"/>
          <w:ins w:id="2192" w:author="CATT" w:date="2022-08-05T09:10:00Z"/>
        </w:trPr>
        <w:tc>
          <w:tcPr>
            <w:tcW w:w="4535" w:type="dxa"/>
            <w:gridSpan w:val="2"/>
          </w:tcPr>
          <w:p w14:paraId="776FEF11" w14:textId="77777777" w:rsidR="00AE3445" w:rsidRPr="00CD7D70" w:rsidRDefault="00AE3445" w:rsidP="00827750">
            <w:pPr>
              <w:widowControl w:val="0"/>
              <w:spacing w:after="0"/>
              <w:rPr>
                <w:ins w:id="2193" w:author="CATT" w:date="2022-08-05T09:10:00Z"/>
                <w:rFonts w:ascii="Arial" w:hAnsi="Arial"/>
                <w:sz w:val="18"/>
              </w:rPr>
            </w:pPr>
            <w:ins w:id="2194" w:author="CATT" w:date="2022-08-05T09:10:00Z">
              <w:r w:rsidRPr="00CD7D70">
                <w:rPr>
                  <w:rFonts w:ascii="Arial" w:hAnsi="Arial"/>
                  <w:sz w:val="18"/>
                </w:rPr>
                <w:t xml:space="preserve"> </w:t>
              </w:r>
              <w:r>
                <w:rPr>
                  <w:rFonts w:ascii="Arial" w:hAnsi="Arial" w:hint="eastAsia"/>
                  <w:sz w:val="18"/>
                  <w:lang w:eastAsia="zh-CN"/>
                </w:rPr>
                <w:t xml:space="preserve"> </w:t>
              </w:r>
              <w:r w:rsidRPr="00CD7D70">
                <w:rPr>
                  <w:rFonts w:ascii="Arial" w:hAnsi="Arial"/>
                  <w:sz w:val="18"/>
                </w:rPr>
                <w:t>}</w:t>
              </w:r>
            </w:ins>
          </w:p>
        </w:tc>
        <w:tc>
          <w:tcPr>
            <w:tcW w:w="2267" w:type="dxa"/>
          </w:tcPr>
          <w:p w14:paraId="1C335471" w14:textId="77777777" w:rsidR="00AE3445" w:rsidRPr="00CD7D70" w:rsidRDefault="00AE3445" w:rsidP="00827750">
            <w:pPr>
              <w:widowControl w:val="0"/>
              <w:spacing w:after="0"/>
              <w:rPr>
                <w:ins w:id="2195" w:author="CATT" w:date="2022-08-05T09:10:00Z"/>
                <w:rFonts w:ascii="Arial" w:hAnsi="Arial"/>
                <w:sz w:val="18"/>
                <w:lang w:eastAsia="ja-JP"/>
              </w:rPr>
            </w:pPr>
          </w:p>
        </w:tc>
        <w:tc>
          <w:tcPr>
            <w:tcW w:w="1700" w:type="dxa"/>
          </w:tcPr>
          <w:p w14:paraId="783B30DD" w14:textId="77777777" w:rsidR="00AE3445" w:rsidRPr="00CD7D70" w:rsidRDefault="00AE3445" w:rsidP="00827750">
            <w:pPr>
              <w:widowControl w:val="0"/>
              <w:spacing w:after="0"/>
              <w:rPr>
                <w:ins w:id="2196" w:author="CATT" w:date="2022-08-05T09:10:00Z"/>
                <w:rFonts w:ascii="Arial" w:hAnsi="Arial"/>
                <w:sz w:val="18"/>
                <w:lang w:eastAsia="ja-JP"/>
              </w:rPr>
            </w:pPr>
          </w:p>
        </w:tc>
        <w:tc>
          <w:tcPr>
            <w:tcW w:w="1245" w:type="dxa"/>
          </w:tcPr>
          <w:p w14:paraId="11CE88DF" w14:textId="77777777" w:rsidR="00AE3445" w:rsidRPr="00CD7D70" w:rsidRDefault="00AE3445" w:rsidP="00827750">
            <w:pPr>
              <w:widowControl w:val="0"/>
              <w:spacing w:after="0"/>
              <w:rPr>
                <w:ins w:id="2197" w:author="CATT" w:date="2022-08-05T09:10:00Z"/>
                <w:rFonts w:ascii="Arial" w:hAnsi="Arial"/>
                <w:sz w:val="18"/>
              </w:rPr>
            </w:pPr>
          </w:p>
        </w:tc>
      </w:tr>
      <w:tr w:rsidR="00AE3445" w:rsidRPr="00CD7D70" w14:paraId="50A136DE" w14:textId="77777777" w:rsidTr="00827750">
        <w:tblPrEx>
          <w:tblCellMar>
            <w:right w:w="108" w:type="dxa"/>
          </w:tblCellMar>
        </w:tblPrEx>
        <w:trPr>
          <w:jc w:val="center"/>
          <w:ins w:id="2198" w:author="CATT" w:date="2022-08-05T09:10:00Z"/>
        </w:trPr>
        <w:tc>
          <w:tcPr>
            <w:tcW w:w="4535" w:type="dxa"/>
            <w:gridSpan w:val="2"/>
          </w:tcPr>
          <w:p w14:paraId="41D6B038" w14:textId="77777777" w:rsidR="00AE3445" w:rsidRPr="00CD7D70" w:rsidRDefault="00AE3445" w:rsidP="00827750">
            <w:pPr>
              <w:widowControl w:val="0"/>
              <w:spacing w:after="0"/>
              <w:rPr>
                <w:ins w:id="2199" w:author="CATT" w:date="2022-08-05T09:10:00Z"/>
                <w:rFonts w:ascii="Arial" w:hAnsi="Arial"/>
                <w:sz w:val="18"/>
              </w:rPr>
            </w:pPr>
            <w:ins w:id="2200" w:author="CATT" w:date="2022-08-05T09:10:00Z">
              <w:r w:rsidRPr="00CD7D70">
                <w:rPr>
                  <w:rFonts w:ascii="Arial" w:hAnsi="Arial"/>
                  <w:sz w:val="18"/>
                </w:rPr>
                <w:t>}</w:t>
              </w:r>
            </w:ins>
          </w:p>
        </w:tc>
        <w:tc>
          <w:tcPr>
            <w:tcW w:w="2267" w:type="dxa"/>
          </w:tcPr>
          <w:p w14:paraId="64332CD5" w14:textId="77777777" w:rsidR="00AE3445" w:rsidRPr="00CD7D70" w:rsidRDefault="00AE3445" w:rsidP="00827750">
            <w:pPr>
              <w:widowControl w:val="0"/>
              <w:spacing w:after="0"/>
              <w:rPr>
                <w:ins w:id="2201" w:author="CATT" w:date="2022-08-05T09:10:00Z"/>
                <w:rFonts w:ascii="Arial" w:hAnsi="Arial"/>
                <w:sz w:val="18"/>
                <w:lang w:eastAsia="ja-JP"/>
              </w:rPr>
            </w:pPr>
          </w:p>
        </w:tc>
        <w:tc>
          <w:tcPr>
            <w:tcW w:w="1700" w:type="dxa"/>
          </w:tcPr>
          <w:p w14:paraId="1A4BD514" w14:textId="77777777" w:rsidR="00AE3445" w:rsidRPr="00CD7D70" w:rsidRDefault="00AE3445" w:rsidP="00827750">
            <w:pPr>
              <w:widowControl w:val="0"/>
              <w:spacing w:after="0"/>
              <w:rPr>
                <w:ins w:id="2202" w:author="CATT" w:date="2022-08-05T09:10:00Z"/>
                <w:rFonts w:ascii="Arial" w:hAnsi="Arial"/>
                <w:sz w:val="18"/>
                <w:lang w:eastAsia="ja-JP"/>
              </w:rPr>
            </w:pPr>
          </w:p>
        </w:tc>
        <w:tc>
          <w:tcPr>
            <w:tcW w:w="1245" w:type="dxa"/>
          </w:tcPr>
          <w:p w14:paraId="6A3A10BE" w14:textId="77777777" w:rsidR="00AE3445" w:rsidRPr="00CD7D70" w:rsidRDefault="00AE3445" w:rsidP="00827750">
            <w:pPr>
              <w:widowControl w:val="0"/>
              <w:spacing w:after="0"/>
              <w:rPr>
                <w:ins w:id="2203" w:author="CATT" w:date="2022-08-05T09:10:00Z"/>
                <w:rFonts w:ascii="Arial" w:hAnsi="Arial"/>
                <w:sz w:val="18"/>
              </w:rPr>
            </w:pPr>
          </w:p>
        </w:tc>
      </w:tr>
    </w:tbl>
    <w:p w14:paraId="53C2C76D" w14:textId="77777777" w:rsidR="00AE3445" w:rsidRPr="001707ED" w:rsidRDefault="00AE3445" w:rsidP="00AE3445">
      <w:pPr>
        <w:rPr>
          <w:ins w:id="2204" w:author="CATT" w:date="2022-08-05T09:10:00Z"/>
          <w:lang w:eastAsia="zh-CN"/>
        </w:rPr>
      </w:pPr>
    </w:p>
    <w:p w14:paraId="72698633" w14:textId="77777777" w:rsidR="00AE3445" w:rsidRPr="001707ED" w:rsidRDefault="00AE3445" w:rsidP="00AE3445">
      <w:pPr>
        <w:pStyle w:val="TH"/>
        <w:rPr>
          <w:ins w:id="2205" w:author="CATT" w:date="2022-08-05T09:10:00Z"/>
          <w:lang w:eastAsia="zh-CN"/>
        </w:rPr>
      </w:pPr>
      <w:ins w:id="2206" w:author="CATT" w:date="2022-08-05T09:10:00Z">
        <w:r w:rsidRPr="001707ED">
          <w:lastRenderedPageBreak/>
          <w:t xml:space="preserve">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14</w:t>
        </w:r>
        <w:r w:rsidRPr="001707ED">
          <w:t xml:space="preserve">: LPP Provide Location Information (UL NAS TRANSPORT, 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11</w:t>
        </w:r>
        <w:r w:rsidRPr="001707ED">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59"/>
        <w:gridCol w:w="1620"/>
        <w:gridCol w:w="1234"/>
      </w:tblGrid>
      <w:tr w:rsidR="00AE3445" w:rsidRPr="001707ED" w14:paraId="34C94FB9" w14:textId="77777777" w:rsidTr="00827750">
        <w:trPr>
          <w:gridBefore w:val="1"/>
          <w:wBefore w:w="9" w:type="dxa"/>
          <w:jc w:val="center"/>
          <w:ins w:id="2207" w:author="CATT" w:date="2022-08-05T09:10:00Z"/>
        </w:trPr>
        <w:tc>
          <w:tcPr>
            <w:tcW w:w="9738" w:type="dxa"/>
            <w:gridSpan w:val="4"/>
            <w:tcBorders>
              <w:top w:val="single" w:sz="4" w:space="0" w:color="auto"/>
              <w:left w:val="single" w:sz="4" w:space="0" w:color="auto"/>
              <w:bottom w:val="single" w:sz="4" w:space="0" w:color="auto"/>
              <w:right w:val="single" w:sz="4" w:space="0" w:color="auto"/>
            </w:tcBorders>
            <w:hideMark/>
          </w:tcPr>
          <w:p w14:paraId="554E380E" w14:textId="77777777" w:rsidR="00AE3445" w:rsidRPr="001707ED" w:rsidRDefault="00AE3445" w:rsidP="00827750">
            <w:pPr>
              <w:pStyle w:val="TAL"/>
              <w:rPr>
                <w:ins w:id="2208" w:author="CATT" w:date="2022-08-05T09:10:00Z"/>
                <w:lang w:eastAsia="ja-JP"/>
              </w:rPr>
            </w:pPr>
            <w:ins w:id="2209" w:author="CATT" w:date="2022-08-05T09:10:00Z">
              <w:r w:rsidRPr="001707ED">
                <w:t>Derivation Path: 3</w:t>
              </w:r>
              <w:r w:rsidRPr="001707ED">
                <w:rPr>
                  <w:lang w:eastAsia="zh-CN"/>
                </w:rPr>
                <w:t>7</w:t>
              </w:r>
              <w:r w:rsidRPr="001707ED">
                <w:t>.355 clause 6.2</w:t>
              </w:r>
            </w:ins>
          </w:p>
        </w:tc>
      </w:tr>
      <w:tr w:rsidR="00AE3445" w:rsidRPr="001707ED" w14:paraId="4263186D" w14:textId="77777777" w:rsidTr="00827750">
        <w:trPr>
          <w:jc w:val="center"/>
          <w:ins w:id="2210"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042F7F" w14:textId="77777777" w:rsidR="00AE3445" w:rsidRPr="001707ED" w:rsidRDefault="00AE3445" w:rsidP="00827750">
            <w:pPr>
              <w:pStyle w:val="TAH"/>
              <w:rPr>
                <w:ins w:id="2211" w:author="CATT" w:date="2022-08-05T09:10:00Z"/>
              </w:rPr>
            </w:pPr>
            <w:ins w:id="2212" w:author="CATT" w:date="2022-08-05T09:10:00Z">
              <w:r w:rsidRPr="001707ED">
                <w:t>Information Element</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D9ED2F4" w14:textId="77777777" w:rsidR="00AE3445" w:rsidRPr="001707ED" w:rsidRDefault="00AE3445" w:rsidP="00827750">
            <w:pPr>
              <w:pStyle w:val="TAH"/>
              <w:rPr>
                <w:ins w:id="2213" w:author="CATT" w:date="2022-08-05T09:10:00Z"/>
              </w:rPr>
            </w:pPr>
            <w:ins w:id="2214" w:author="CATT" w:date="2022-08-05T09:10:00Z">
              <w:r w:rsidRPr="001707ED">
                <w:t>Value/remark</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0FE735" w14:textId="77777777" w:rsidR="00AE3445" w:rsidRPr="001707ED" w:rsidRDefault="00AE3445" w:rsidP="00827750">
            <w:pPr>
              <w:pStyle w:val="TAH"/>
              <w:rPr>
                <w:ins w:id="2215" w:author="CATT" w:date="2022-08-05T09:10:00Z"/>
              </w:rPr>
            </w:pPr>
            <w:ins w:id="2216" w:author="CATT" w:date="2022-08-05T09:10:00Z">
              <w:r w:rsidRPr="001707ED">
                <w:t>Comment</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25ACCD" w14:textId="77777777" w:rsidR="00AE3445" w:rsidRPr="001707ED" w:rsidRDefault="00AE3445" w:rsidP="00827750">
            <w:pPr>
              <w:pStyle w:val="TAH"/>
              <w:rPr>
                <w:ins w:id="2217" w:author="CATT" w:date="2022-08-05T09:10:00Z"/>
              </w:rPr>
            </w:pPr>
            <w:ins w:id="2218" w:author="CATT" w:date="2022-08-05T09:10:00Z">
              <w:r w:rsidRPr="001707ED">
                <w:t>Condition</w:t>
              </w:r>
            </w:ins>
          </w:p>
        </w:tc>
      </w:tr>
      <w:tr w:rsidR="00AE3445" w:rsidRPr="001707ED" w14:paraId="49E31D4F" w14:textId="77777777" w:rsidTr="00827750">
        <w:trPr>
          <w:jc w:val="center"/>
          <w:ins w:id="2219"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ACF346" w14:textId="77777777" w:rsidR="00AE3445" w:rsidRPr="001707ED" w:rsidRDefault="00AE3445" w:rsidP="00827750">
            <w:pPr>
              <w:pStyle w:val="TAL"/>
              <w:rPr>
                <w:ins w:id="2220" w:author="CATT" w:date="2022-08-05T09:10:00Z"/>
              </w:rPr>
            </w:pPr>
            <w:ins w:id="2221" w:author="CATT" w:date="2022-08-05T09:10:00Z">
              <w:r w:rsidRPr="001707ED">
                <w:t>LPP-Message ::= SEQUENCE {</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FDB0EC" w14:textId="77777777" w:rsidR="00AE3445" w:rsidRPr="001707ED" w:rsidRDefault="00AE3445" w:rsidP="00827750">
            <w:pPr>
              <w:pStyle w:val="TAL"/>
              <w:rPr>
                <w:ins w:id="2222" w:author="CATT" w:date="2022-08-05T09:10: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794E89" w14:textId="77777777" w:rsidR="00AE3445" w:rsidRPr="001707ED" w:rsidRDefault="00AE3445" w:rsidP="00827750">
            <w:pPr>
              <w:pStyle w:val="TAL"/>
              <w:rPr>
                <w:ins w:id="2223" w:author="CATT" w:date="2022-08-05T09:10:00Z"/>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C6C0E7" w14:textId="77777777" w:rsidR="00AE3445" w:rsidRPr="001707ED" w:rsidRDefault="00AE3445" w:rsidP="00827750">
            <w:pPr>
              <w:pStyle w:val="TAL"/>
              <w:rPr>
                <w:ins w:id="2224" w:author="CATT" w:date="2022-08-05T09:10:00Z"/>
              </w:rPr>
            </w:pPr>
          </w:p>
        </w:tc>
      </w:tr>
      <w:tr w:rsidR="00AE3445" w:rsidRPr="001707ED" w14:paraId="7485A980" w14:textId="77777777" w:rsidTr="00827750">
        <w:trPr>
          <w:jc w:val="center"/>
          <w:ins w:id="2225"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E82CCD" w14:textId="77777777" w:rsidR="00AE3445" w:rsidRPr="001707ED" w:rsidRDefault="00AE3445" w:rsidP="00827750">
            <w:pPr>
              <w:pStyle w:val="TAL"/>
              <w:rPr>
                <w:ins w:id="2226" w:author="CATT" w:date="2022-08-05T09:10:00Z"/>
              </w:rPr>
            </w:pPr>
            <w:ins w:id="2227" w:author="CATT" w:date="2022-08-05T09:10:00Z">
              <w:r w:rsidRPr="001707ED">
                <w:t xml:space="preserve"> </w:t>
              </w:r>
              <w:proofErr w:type="spellStart"/>
              <w:r w:rsidRPr="001707ED">
                <w:t>transactionID</w:t>
              </w:r>
              <w:proofErr w:type="spellEnd"/>
              <w:r w:rsidRPr="001707ED">
                <w:t xml:space="preserve"> SEQUENCE {</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0B8ACA" w14:textId="77777777" w:rsidR="00AE3445" w:rsidRPr="001707ED" w:rsidRDefault="00AE3445" w:rsidP="00827750">
            <w:pPr>
              <w:pStyle w:val="TAL"/>
              <w:rPr>
                <w:ins w:id="2228" w:author="CATT" w:date="2022-08-05T09:1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D84AD0" w14:textId="77777777" w:rsidR="00AE3445" w:rsidRPr="001707ED" w:rsidRDefault="00AE3445" w:rsidP="00827750">
            <w:pPr>
              <w:pStyle w:val="TAL"/>
              <w:rPr>
                <w:ins w:id="2229"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BAE8E6" w14:textId="77777777" w:rsidR="00AE3445" w:rsidRPr="001707ED" w:rsidRDefault="00AE3445" w:rsidP="00827750">
            <w:pPr>
              <w:pStyle w:val="TAL"/>
              <w:rPr>
                <w:ins w:id="2230" w:author="CATT" w:date="2022-08-05T09:10:00Z"/>
              </w:rPr>
            </w:pPr>
          </w:p>
        </w:tc>
      </w:tr>
      <w:tr w:rsidR="00AE3445" w:rsidRPr="001707ED" w14:paraId="1285A4AD" w14:textId="77777777" w:rsidTr="00827750">
        <w:trPr>
          <w:jc w:val="center"/>
          <w:ins w:id="2231"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C48D8F" w14:textId="77777777" w:rsidR="00AE3445" w:rsidRPr="001707ED" w:rsidRDefault="00AE3445" w:rsidP="00827750">
            <w:pPr>
              <w:pStyle w:val="TAL"/>
              <w:rPr>
                <w:ins w:id="2232" w:author="CATT" w:date="2022-08-05T09:10:00Z"/>
              </w:rPr>
            </w:pPr>
            <w:ins w:id="2233" w:author="CATT" w:date="2022-08-05T09:10:00Z">
              <w:r w:rsidRPr="001707ED">
                <w:t xml:space="preserve">      initiator</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D777CBD" w14:textId="77777777" w:rsidR="00AE3445" w:rsidRPr="001707ED" w:rsidRDefault="00AE3445" w:rsidP="00827750">
            <w:pPr>
              <w:pStyle w:val="TAL"/>
              <w:rPr>
                <w:ins w:id="2234" w:author="CATT" w:date="2022-08-05T09:10:00Z"/>
                <w:lang w:eastAsia="ja-JP"/>
              </w:rPr>
            </w:pPr>
            <w:proofErr w:type="spellStart"/>
            <w:ins w:id="2235" w:author="CATT" w:date="2022-08-05T09:10:00Z">
              <w:r w:rsidRPr="001707ED">
                <w:rPr>
                  <w:lang w:eastAsia="ja-JP"/>
                </w:rPr>
                <w:t>locationServer</w:t>
              </w:r>
              <w:proofErr w:type="spellEnd"/>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F95E09" w14:textId="77777777" w:rsidR="00AE3445" w:rsidRPr="001707ED" w:rsidRDefault="00AE3445" w:rsidP="00827750">
            <w:pPr>
              <w:pStyle w:val="TAL"/>
              <w:rPr>
                <w:ins w:id="2236"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997761" w14:textId="77777777" w:rsidR="00AE3445" w:rsidRPr="001707ED" w:rsidRDefault="00AE3445" w:rsidP="00827750">
            <w:pPr>
              <w:pStyle w:val="TAL"/>
              <w:rPr>
                <w:ins w:id="2237" w:author="CATT" w:date="2022-08-05T09:10:00Z"/>
              </w:rPr>
            </w:pPr>
          </w:p>
        </w:tc>
      </w:tr>
      <w:tr w:rsidR="00AE3445" w:rsidRPr="001707ED" w14:paraId="0BE4FD5E" w14:textId="77777777" w:rsidTr="00827750">
        <w:trPr>
          <w:jc w:val="center"/>
          <w:ins w:id="2238"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0B2B8F" w14:textId="77777777" w:rsidR="00AE3445" w:rsidRPr="001707ED" w:rsidRDefault="00AE3445" w:rsidP="00827750">
            <w:pPr>
              <w:pStyle w:val="TAL"/>
              <w:rPr>
                <w:ins w:id="2239" w:author="CATT" w:date="2022-08-05T09:10:00Z"/>
              </w:rPr>
            </w:pPr>
            <w:ins w:id="2240" w:author="CATT" w:date="2022-08-05T09:10:00Z">
              <w:r w:rsidRPr="001707ED">
                <w:t xml:space="preserve">      </w:t>
              </w:r>
              <w:proofErr w:type="spellStart"/>
              <w:r w:rsidRPr="001707ED">
                <w:t>transactionNumber</w:t>
              </w:r>
              <w:proofErr w:type="spellEnd"/>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92D4F5" w14:textId="77777777" w:rsidR="00AE3445" w:rsidRPr="001707ED" w:rsidRDefault="00AE3445" w:rsidP="00827750">
            <w:pPr>
              <w:pStyle w:val="TAL"/>
              <w:rPr>
                <w:ins w:id="2241" w:author="CATT" w:date="2022-08-05T09:10:00Z"/>
                <w:lang w:eastAsia="ja-JP"/>
              </w:rPr>
            </w:pPr>
            <w:ins w:id="2242" w:author="CATT" w:date="2022-08-05T09:10:00Z">
              <w:r w:rsidRPr="001707ED">
                <w:rPr>
                  <w:lang w:eastAsia="ja-JP"/>
                </w:rPr>
                <w:t>(0..255)</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0083D5" w14:textId="77777777" w:rsidR="00AE3445" w:rsidRPr="001707ED" w:rsidRDefault="00AE3445" w:rsidP="00827750">
            <w:pPr>
              <w:pStyle w:val="TAL"/>
              <w:rPr>
                <w:ins w:id="2243" w:author="CATT" w:date="2022-08-05T09:10:00Z"/>
                <w:lang w:eastAsia="ja-JP"/>
              </w:rPr>
            </w:pPr>
            <w:ins w:id="2244" w:author="CATT" w:date="2022-08-05T09:10:00Z">
              <w:r w:rsidRPr="001707ED">
                <w:rPr>
                  <w:lang w:eastAsia="ja-JP"/>
                </w:rPr>
                <w:t xml:space="preserve">Contains the same value as the corresponding field in LPP Request Location Information message in step </w:t>
              </w:r>
              <w:r w:rsidRPr="001707ED">
                <w:rPr>
                  <w:lang w:eastAsia="zh-CN"/>
                </w:rPr>
                <w:t>15</w:t>
              </w:r>
              <w:r w:rsidRPr="001707ED">
                <w:rPr>
                  <w:lang w:eastAsia="ja-JP"/>
                </w:rPr>
                <w:t xml:space="preserve">, Table </w:t>
              </w:r>
              <w:r w:rsidRPr="001707ED">
                <w:rPr>
                  <w:lang w:eastAsia="zh-CN"/>
                </w:rPr>
                <w:t>9.4.1.3.2</w:t>
              </w:r>
              <w:r w:rsidRPr="001707ED">
                <w:t>-</w:t>
              </w:r>
              <w:r w:rsidRPr="001707ED">
                <w:rPr>
                  <w:lang w:eastAsia="zh-CN"/>
                </w:rPr>
                <w:t>3</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CE717F" w14:textId="77777777" w:rsidR="00AE3445" w:rsidRPr="001707ED" w:rsidRDefault="00AE3445" w:rsidP="00827750">
            <w:pPr>
              <w:pStyle w:val="TAL"/>
              <w:rPr>
                <w:ins w:id="2245" w:author="CATT" w:date="2022-08-05T09:10:00Z"/>
              </w:rPr>
            </w:pPr>
          </w:p>
        </w:tc>
      </w:tr>
      <w:tr w:rsidR="00AE3445" w:rsidRPr="001707ED" w14:paraId="3B0BCFDB" w14:textId="77777777" w:rsidTr="00827750">
        <w:trPr>
          <w:jc w:val="center"/>
          <w:ins w:id="2246"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D8A5BC" w14:textId="77777777" w:rsidR="00AE3445" w:rsidRPr="001707ED" w:rsidRDefault="00AE3445" w:rsidP="00827750">
            <w:pPr>
              <w:pStyle w:val="TAL"/>
              <w:rPr>
                <w:ins w:id="2247" w:author="CATT" w:date="2022-08-05T09:10:00Z"/>
              </w:rPr>
            </w:pPr>
            <w:ins w:id="2248" w:author="CATT" w:date="2022-08-05T09:10:00Z">
              <w:r w:rsidRPr="001707ED">
                <w:t xml:space="preserve"> }</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5B0C0B" w14:textId="77777777" w:rsidR="00AE3445" w:rsidRPr="001707ED" w:rsidRDefault="00AE3445" w:rsidP="00827750">
            <w:pPr>
              <w:pStyle w:val="TAL"/>
              <w:rPr>
                <w:ins w:id="2249" w:author="CATT" w:date="2022-08-05T09:1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E9C74F" w14:textId="77777777" w:rsidR="00AE3445" w:rsidRPr="001707ED" w:rsidRDefault="00AE3445" w:rsidP="00827750">
            <w:pPr>
              <w:pStyle w:val="TAL"/>
              <w:rPr>
                <w:ins w:id="2250"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8FD5DA" w14:textId="77777777" w:rsidR="00AE3445" w:rsidRPr="001707ED" w:rsidRDefault="00AE3445" w:rsidP="00827750">
            <w:pPr>
              <w:pStyle w:val="TAL"/>
              <w:rPr>
                <w:ins w:id="2251" w:author="CATT" w:date="2022-08-05T09:10:00Z"/>
              </w:rPr>
            </w:pPr>
          </w:p>
        </w:tc>
      </w:tr>
      <w:tr w:rsidR="00AE3445" w:rsidRPr="001707ED" w14:paraId="312F2B1B" w14:textId="77777777" w:rsidTr="00827750">
        <w:trPr>
          <w:jc w:val="center"/>
          <w:ins w:id="2252"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31DF39" w14:textId="77777777" w:rsidR="00AE3445" w:rsidRPr="001707ED" w:rsidRDefault="00AE3445" w:rsidP="00827750">
            <w:pPr>
              <w:pStyle w:val="TAL"/>
              <w:rPr>
                <w:ins w:id="2253" w:author="CATT" w:date="2022-08-05T09:10:00Z"/>
              </w:rPr>
            </w:pPr>
            <w:ins w:id="2254" w:author="CATT" w:date="2022-08-05T09:10:00Z">
              <w:r w:rsidRPr="001707ED">
                <w:t xml:space="preserve"> </w:t>
              </w:r>
              <w:proofErr w:type="spellStart"/>
              <w:r w:rsidRPr="001707ED">
                <w:t>endTransaction</w:t>
              </w:r>
              <w:proofErr w:type="spellEnd"/>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74D5F4E" w14:textId="77777777" w:rsidR="00AE3445" w:rsidRPr="001707ED" w:rsidRDefault="00AE3445" w:rsidP="00827750">
            <w:pPr>
              <w:pStyle w:val="TAL"/>
              <w:rPr>
                <w:ins w:id="2255" w:author="CATT" w:date="2022-08-05T09:10:00Z"/>
              </w:rPr>
            </w:pPr>
            <w:ins w:id="2256" w:author="CATT" w:date="2022-08-05T09:10:00Z">
              <w:r w:rsidRPr="001707ED">
                <w:t>TRUE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4E05C1" w14:textId="77777777" w:rsidR="00AE3445" w:rsidRPr="001707ED" w:rsidRDefault="00AE3445" w:rsidP="00827750">
            <w:pPr>
              <w:pStyle w:val="TAL"/>
              <w:rPr>
                <w:ins w:id="2257"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3FB5D3" w14:textId="77777777" w:rsidR="00AE3445" w:rsidRPr="001707ED" w:rsidRDefault="00AE3445" w:rsidP="00827750">
            <w:pPr>
              <w:pStyle w:val="TAL"/>
              <w:rPr>
                <w:ins w:id="2258" w:author="CATT" w:date="2022-08-05T09:10:00Z"/>
              </w:rPr>
            </w:pPr>
          </w:p>
        </w:tc>
      </w:tr>
      <w:tr w:rsidR="00AE3445" w:rsidRPr="001707ED" w14:paraId="4787D261" w14:textId="77777777" w:rsidTr="00827750">
        <w:trPr>
          <w:jc w:val="center"/>
          <w:ins w:id="2259"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958146" w14:textId="77777777" w:rsidR="00AE3445" w:rsidRPr="001707ED" w:rsidRDefault="00AE3445" w:rsidP="00827750">
            <w:pPr>
              <w:pStyle w:val="TAL"/>
              <w:rPr>
                <w:ins w:id="2260" w:author="CATT" w:date="2022-08-05T09:10:00Z"/>
              </w:rPr>
            </w:pPr>
            <w:ins w:id="2261" w:author="CATT" w:date="2022-08-05T09:10:00Z">
              <w:r w:rsidRPr="001707ED">
                <w:t xml:space="preserve"> </w:t>
              </w:r>
              <w:proofErr w:type="spellStart"/>
              <w:r w:rsidRPr="001707ED">
                <w:t>sequenceNumber</w:t>
              </w:r>
              <w:proofErr w:type="spellEnd"/>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8D4BCB" w14:textId="77777777" w:rsidR="00AE3445" w:rsidRPr="001707ED" w:rsidRDefault="00AE3445" w:rsidP="00827750">
            <w:pPr>
              <w:pStyle w:val="TAL"/>
              <w:rPr>
                <w:ins w:id="2262" w:author="CATT" w:date="2022-08-05T09:10:00Z"/>
                <w:lang w:eastAsia="ja-JP"/>
              </w:rPr>
            </w:pPr>
            <w:ins w:id="2263" w:author="CATT" w:date="2022-08-05T09:10:00Z">
              <w:r w:rsidRPr="001707ED">
                <w:rPr>
                  <w:lang w:eastAsia="ja-JP"/>
                </w:rPr>
                <w:t xml:space="preserve">(0..255) </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A1A435" w14:textId="77777777" w:rsidR="00AE3445" w:rsidRPr="001707ED" w:rsidRDefault="00AE3445" w:rsidP="00827750">
            <w:pPr>
              <w:pStyle w:val="TAL"/>
              <w:rPr>
                <w:ins w:id="2264"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2549AB" w14:textId="77777777" w:rsidR="00AE3445" w:rsidRPr="001707ED" w:rsidRDefault="00AE3445" w:rsidP="00827750">
            <w:pPr>
              <w:pStyle w:val="TAL"/>
              <w:rPr>
                <w:ins w:id="2265" w:author="CATT" w:date="2022-08-05T09:10:00Z"/>
              </w:rPr>
            </w:pPr>
          </w:p>
        </w:tc>
      </w:tr>
      <w:tr w:rsidR="00AE3445" w:rsidRPr="001707ED" w14:paraId="63E86BB2" w14:textId="77777777" w:rsidTr="00827750">
        <w:trPr>
          <w:jc w:val="center"/>
          <w:ins w:id="2266"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9EB8FE" w14:textId="77777777" w:rsidR="00AE3445" w:rsidRPr="001707ED" w:rsidRDefault="00AE3445" w:rsidP="00827750">
            <w:pPr>
              <w:pStyle w:val="TAL"/>
              <w:rPr>
                <w:ins w:id="2267" w:author="CATT" w:date="2022-08-05T09:10:00Z"/>
              </w:rPr>
            </w:pPr>
            <w:ins w:id="2268" w:author="CATT" w:date="2022-08-05T09:10:00Z">
              <w:r w:rsidRPr="001707ED">
                <w:t xml:space="preserve"> acknowledgement SEQUENCE {</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2BB560" w14:textId="77777777" w:rsidR="00AE3445" w:rsidRPr="001707ED" w:rsidRDefault="00AE3445" w:rsidP="00827750">
            <w:pPr>
              <w:pStyle w:val="TAL"/>
              <w:rPr>
                <w:ins w:id="2269" w:author="CATT" w:date="2022-08-05T09:10:00Z"/>
                <w:lang w:eastAsia="ja-JP"/>
              </w:rPr>
            </w:pPr>
            <w:ins w:id="2270" w:author="CATT" w:date="2022-08-05T09:10:00Z">
              <w:r w:rsidRPr="001707ED">
                <w:rPr>
                  <w:lang w:eastAsia="ja-JP"/>
                </w:rPr>
                <w:t>present, or 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D9FA31" w14:textId="77777777" w:rsidR="00AE3445" w:rsidRPr="001707ED" w:rsidRDefault="00AE3445" w:rsidP="00827750">
            <w:pPr>
              <w:pStyle w:val="TAL"/>
              <w:rPr>
                <w:ins w:id="2271"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600D3B" w14:textId="77777777" w:rsidR="00AE3445" w:rsidRPr="001707ED" w:rsidRDefault="00AE3445" w:rsidP="00827750">
            <w:pPr>
              <w:pStyle w:val="TAL"/>
              <w:rPr>
                <w:ins w:id="2272" w:author="CATT" w:date="2022-08-05T09:10:00Z"/>
              </w:rPr>
            </w:pPr>
          </w:p>
        </w:tc>
      </w:tr>
      <w:tr w:rsidR="00AE3445" w:rsidRPr="001707ED" w14:paraId="6ABCB708" w14:textId="77777777" w:rsidTr="00827750">
        <w:trPr>
          <w:jc w:val="center"/>
          <w:ins w:id="2273"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6786EA4" w14:textId="77777777" w:rsidR="00AE3445" w:rsidRPr="001707ED" w:rsidRDefault="00AE3445" w:rsidP="00827750">
            <w:pPr>
              <w:pStyle w:val="TAL"/>
              <w:rPr>
                <w:ins w:id="2274" w:author="CATT" w:date="2022-08-05T09:10:00Z"/>
              </w:rPr>
            </w:pPr>
            <w:ins w:id="2275" w:author="CATT" w:date="2022-08-05T09:10:00Z">
              <w:r w:rsidRPr="001707ED">
                <w:t xml:space="preserve">     </w:t>
              </w:r>
              <w:proofErr w:type="spellStart"/>
              <w:r w:rsidRPr="001707ED">
                <w:t>ackRequested</w:t>
              </w:r>
              <w:proofErr w:type="spellEnd"/>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53987C2" w14:textId="77777777" w:rsidR="00AE3445" w:rsidRPr="001707ED" w:rsidRDefault="00AE3445" w:rsidP="00827750">
            <w:pPr>
              <w:pStyle w:val="TAL"/>
              <w:rPr>
                <w:ins w:id="2276" w:author="CATT" w:date="2022-08-05T09:10:00Z"/>
                <w:lang w:eastAsia="ja-JP"/>
              </w:rPr>
            </w:pPr>
            <w:ins w:id="2277" w:author="CATT" w:date="2022-08-05T09:10:00Z">
              <w:r w:rsidRPr="001707ED">
                <w:rPr>
                  <w:lang w:eastAsia="ja-JP"/>
                </w:rPr>
                <w:t xml:space="preserve">TRUE </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19F2D1" w14:textId="77777777" w:rsidR="00AE3445" w:rsidRPr="001707ED" w:rsidRDefault="00AE3445" w:rsidP="00827750">
            <w:pPr>
              <w:pStyle w:val="TAL"/>
              <w:rPr>
                <w:ins w:id="2278"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8537DC" w14:textId="77777777" w:rsidR="00AE3445" w:rsidRPr="001707ED" w:rsidRDefault="00AE3445" w:rsidP="00827750">
            <w:pPr>
              <w:pStyle w:val="TAL"/>
              <w:rPr>
                <w:ins w:id="2279" w:author="CATT" w:date="2022-08-05T09:10:00Z"/>
              </w:rPr>
            </w:pPr>
          </w:p>
        </w:tc>
      </w:tr>
      <w:tr w:rsidR="00AE3445" w:rsidRPr="001707ED" w14:paraId="0036EEAB" w14:textId="77777777" w:rsidTr="00827750">
        <w:trPr>
          <w:jc w:val="center"/>
          <w:ins w:id="2280"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4C68C04" w14:textId="77777777" w:rsidR="00AE3445" w:rsidRPr="001707ED" w:rsidRDefault="00AE3445" w:rsidP="00827750">
            <w:pPr>
              <w:pStyle w:val="TAL"/>
              <w:rPr>
                <w:ins w:id="2281" w:author="CATT" w:date="2022-08-05T09:10:00Z"/>
              </w:rPr>
            </w:pPr>
            <w:ins w:id="2282" w:author="CATT" w:date="2022-08-05T09:10:00Z">
              <w:r w:rsidRPr="001707ED">
                <w:t xml:space="preserve">     </w:t>
              </w:r>
              <w:proofErr w:type="spellStart"/>
              <w:r w:rsidRPr="001707ED">
                <w:t>ackIndicator</w:t>
              </w:r>
              <w:proofErr w:type="spellEnd"/>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FF654B0" w14:textId="77777777" w:rsidR="00AE3445" w:rsidRPr="001707ED" w:rsidRDefault="00AE3445" w:rsidP="00827750">
            <w:pPr>
              <w:pStyle w:val="TAL"/>
              <w:rPr>
                <w:ins w:id="2283" w:author="CATT" w:date="2022-08-05T09:10:00Z"/>
                <w:lang w:eastAsia="ja-JP"/>
              </w:rPr>
            </w:pPr>
            <w:ins w:id="2284" w:author="CATT" w:date="2022-08-05T09:10:00Z">
              <w:r w:rsidRPr="001707ED">
                <w:rPr>
                  <w:lang w:eastAsia="ja-JP"/>
                </w:rPr>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1BB89C" w14:textId="77777777" w:rsidR="00AE3445" w:rsidRPr="001707ED" w:rsidRDefault="00AE3445" w:rsidP="00827750">
            <w:pPr>
              <w:pStyle w:val="TAL"/>
              <w:rPr>
                <w:ins w:id="2285"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85F5E3" w14:textId="77777777" w:rsidR="00AE3445" w:rsidRPr="001707ED" w:rsidRDefault="00AE3445" w:rsidP="00827750">
            <w:pPr>
              <w:pStyle w:val="TAL"/>
              <w:rPr>
                <w:ins w:id="2286" w:author="CATT" w:date="2022-08-05T09:10:00Z"/>
              </w:rPr>
            </w:pPr>
          </w:p>
        </w:tc>
      </w:tr>
      <w:tr w:rsidR="00AE3445" w:rsidRPr="001707ED" w14:paraId="1FDFD6EB" w14:textId="77777777" w:rsidTr="00827750">
        <w:trPr>
          <w:jc w:val="center"/>
          <w:ins w:id="2287"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6ECA7F" w14:textId="77777777" w:rsidR="00AE3445" w:rsidRPr="001707ED" w:rsidRDefault="00AE3445" w:rsidP="00827750">
            <w:pPr>
              <w:pStyle w:val="TAL"/>
              <w:rPr>
                <w:ins w:id="2288" w:author="CATT" w:date="2022-08-05T09:10:00Z"/>
              </w:rPr>
            </w:pPr>
            <w:ins w:id="2289" w:author="CATT" w:date="2022-08-05T09:10:00Z">
              <w:r w:rsidRPr="001707ED">
                <w:t xml:space="preserve"> }</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5B42B3" w14:textId="77777777" w:rsidR="00AE3445" w:rsidRPr="001707ED" w:rsidRDefault="00AE3445" w:rsidP="00827750">
            <w:pPr>
              <w:pStyle w:val="TAL"/>
              <w:rPr>
                <w:ins w:id="2290" w:author="CATT" w:date="2022-08-05T09:1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1AD015" w14:textId="77777777" w:rsidR="00AE3445" w:rsidRPr="001707ED" w:rsidRDefault="00AE3445" w:rsidP="00827750">
            <w:pPr>
              <w:pStyle w:val="TAL"/>
              <w:rPr>
                <w:ins w:id="2291"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AD5D45" w14:textId="77777777" w:rsidR="00AE3445" w:rsidRPr="001707ED" w:rsidRDefault="00AE3445" w:rsidP="00827750">
            <w:pPr>
              <w:pStyle w:val="TAL"/>
              <w:rPr>
                <w:ins w:id="2292" w:author="CATT" w:date="2022-08-05T09:10:00Z"/>
              </w:rPr>
            </w:pPr>
          </w:p>
        </w:tc>
      </w:tr>
      <w:tr w:rsidR="00AE3445" w:rsidRPr="001707ED" w14:paraId="0C60A37B" w14:textId="77777777" w:rsidTr="00827750">
        <w:trPr>
          <w:jc w:val="center"/>
          <w:ins w:id="2293"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44A759" w14:textId="77777777" w:rsidR="00AE3445" w:rsidRPr="001707ED" w:rsidRDefault="00AE3445" w:rsidP="00827750">
            <w:pPr>
              <w:pStyle w:val="TAL"/>
              <w:rPr>
                <w:ins w:id="2294" w:author="CATT" w:date="2022-08-05T09:10:00Z"/>
              </w:rPr>
            </w:pPr>
            <w:ins w:id="2295" w:author="CATT" w:date="2022-08-05T09:10:00Z">
              <w:r w:rsidRPr="001707ED">
                <w:t xml:space="preserve"> </w:t>
              </w:r>
              <w:proofErr w:type="spellStart"/>
              <w:r w:rsidRPr="001707ED">
                <w:t>lpp-MessageBody</w:t>
              </w:r>
              <w:proofErr w:type="spellEnd"/>
              <w:r w:rsidRPr="001707ED">
                <w:t xml:space="preserve"> CHOICE {</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D4E118" w14:textId="77777777" w:rsidR="00AE3445" w:rsidRPr="001707ED" w:rsidRDefault="00AE3445" w:rsidP="00827750">
            <w:pPr>
              <w:pStyle w:val="TAL"/>
              <w:rPr>
                <w:ins w:id="2296" w:author="CATT" w:date="2022-08-05T09:1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CC0E70" w14:textId="77777777" w:rsidR="00AE3445" w:rsidRPr="001707ED" w:rsidRDefault="00AE3445" w:rsidP="00827750">
            <w:pPr>
              <w:pStyle w:val="TAL"/>
              <w:rPr>
                <w:ins w:id="2297"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52CBC9" w14:textId="77777777" w:rsidR="00AE3445" w:rsidRPr="001707ED" w:rsidRDefault="00AE3445" w:rsidP="00827750">
            <w:pPr>
              <w:pStyle w:val="TAL"/>
              <w:rPr>
                <w:ins w:id="2298" w:author="CATT" w:date="2022-08-05T09:10:00Z"/>
              </w:rPr>
            </w:pPr>
          </w:p>
        </w:tc>
      </w:tr>
      <w:tr w:rsidR="00AE3445" w:rsidRPr="001707ED" w14:paraId="2F130F04" w14:textId="77777777" w:rsidTr="00827750">
        <w:trPr>
          <w:jc w:val="center"/>
          <w:ins w:id="2299"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6C67C5" w14:textId="77777777" w:rsidR="00AE3445" w:rsidRPr="001707ED" w:rsidRDefault="00AE3445" w:rsidP="00827750">
            <w:pPr>
              <w:pStyle w:val="TAL"/>
              <w:rPr>
                <w:ins w:id="2300" w:author="CATT" w:date="2022-08-05T09:10:00Z"/>
              </w:rPr>
            </w:pPr>
            <w:ins w:id="2301" w:author="CATT" w:date="2022-08-05T09:10:00Z">
              <w:r w:rsidRPr="001707ED">
                <w:t xml:space="preserve">   c1 CHOICE {</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D5D259" w14:textId="77777777" w:rsidR="00AE3445" w:rsidRPr="001707ED" w:rsidRDefault="00AE3445" w:rsidP="00827750">
            <w:pPr>
              <w:pStyle w:val="TAL"/>
              <w:rPr>
                <w:ins w:id="2302" w:author="CATT" w:date="2022-08-05T09:1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F37BD1" w14:textId="77777777" w:rsidR="00AE3445" w:rsidRPr="001707ED" w:rsidRDefault="00AE3445" w:rsidP="00827750">
            <w:pPr>
              <w:pStyle w:val="TAL"/>
              <w:rPr>
                <w:ins w:id="2303"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E1F8D0" w14:textId="77777777" w:rsidR="00AE3445" w:rsidRPr="001707ED" w:rsidRDefault="00AE3445" w:rsidP="00827750">
            <w:pPr>
              <w:pStyle w:val="TAL"/>
              <w:rPr>
                <w:ins w:id="2304" w:author="CATT" w:date="2022-08-05T09:10:00Z"/>
              </w:rPr>
            </w:pPr>
          </w:p>
        </w:tc>
      </w:tr>
      <w:tr w:rsidR="00AE3445" w:rsidRPr="001707ED" w14:paraId="51F5A353" w14:textId="77777777" w:rsidTr="00827750">
        <w:trPr>
          <w:jc w:val="center"/>
          <w:ins w:id="2305"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33E2ED" w14:textId="77777777" w:rsidR="00AE3445" w:rsidRPr="001707ED" w:rsidRDefault="00AE3445" w:rsidP="00827750">
            <w:pPr>
              <w:pStyle w:val="TAL"/>
              <w:rPr>
                <w:ins w:id="2306" w:author="CATT" w:date="2022-08-05T09:10:00Z"/>
              </w:rPr>
            </w:pPr>
            <w:ins w:id="2307" w:author="CATT" w:date="2022-08-05T09:10:00Z">
              <w:r w:rsidRPr="001707ED">
                <w:t xml:space="preserve">      </w:t>
              </w:r>
              <w:proofErr w:type="spellStart"/>
              <w:r w:rsidRPr="001707ED">
                <w:t>p</w:t>
              </w:r>
              <w:r w:rsidRPr="001707ED">
                <w:rPr>
                  <w:snapToGrid w:val="0"/>
                </w:rPr>
                <w:t>rovideLocationInformation</w:t>
              </w:r>
              <w:proofErr w:type="spellEnd"/>
              <w:r w:rsidRPr="001707ED">
                <w:rPr>
                  <w:snapToGrid w:val="0"/>
                </w:rPr>
                <w:t xml:space="preserve"> SEQUENCE {</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9542BD" w14:textId="77777777" w:rsidR="00AE3445" w:rsidRPr="001707ED" w:rsidRDefault="00AE3445" w:rsidP="00827750">
            <w:pPr>
              <w:pStyle w:val="TAL"/>
              <w:rPr>
                <w:ins w:id="2308" w:author="CATT" w:date="2022-08-05T09:1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2E1FAE" w14:textId="77777777" w:rsidR="00AE3445" w:rsidRPr="001707ED" w:rsidRDefault="00AE3445" w:rsidP="00827750">
            <w:pPr>
              <w:pStyle w:val="TAL"/>
              <w:rPr>
                <w:ins w:id="2309"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8239F1" w14:textId="77777777" w:rsidR="00AE3445" w:rsidRPr="001707ED" w:rsidRDefault="00AE3445" w:rsidP="00827750">
            <w:pPr>
              <w:pStyle w:val="TAL"/>
              <w:rPr>
                <w:ins w:id="2310" w:author="CATT" w:date="2022-08-05T09:10:00Z"/>
              </w:rPr>
            </w:pPr>
          </w:p>
        </w:tc>
      </w:tr>
      <w:tr w:rsidR="00AE3445" w:rsidRPr="001707ED" w14:paraId="000874E9" w14:textId="77777777" w:rsidTr="00827750">
        <w:trPr>
          <w:jc w:val="center"/>
          <w:ins w:id="2311"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8779A6" w14:textId="77777777" w:rsidR="00AE3445" w:rsidRPr="001707ED" w:rsidRDefault="00AE3445" w:rsidP="00827750">
            <w:pPr>
              <w:pStyle w:val="TAL"/>
              <w:rPr>
                <w:ins w:id="2312" w:author="CATT" w:date="2022-08-05T09:10:00Z"/>
              </w:rPr>
            </w:pPr>
            <w:ins w:id="2313" w:author="CATT" w:date="2022-08-05T09:10:00Z">
              <w:r w:rsidRPr="001707ED">
                <w:t xml:space="preserve">          </w:t>
              </w:r>
              <w:proofErr w:type="spellStart"/>
              <w:r w:rsidRPr="001707ED">
                <w:t>criticalExtensions</w:t>
              </w:r>
              <w:proofErr w:type="spellEnd"/>
              <w:r w:rsidRPr="001707ED">
                <w:t xml:space="preserve"> CHOICE {</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52AEA0" w14:textId="77777777" w:rsidR="00AE3445" w:rsidRPr="001707ED" w:rsidRDefault="00AE3445" w:rsidP="00827750">
            <w:pPr>
              <w:pStyle w:val="TAL"/>
              <w:rPr>
                <w:ins w:id="2314" w:author="CATT" w:date="2022-08-05T09:1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01D105" w14:textId="77777777" w:rsidR="00AE3445" w:rsidRPr="001707ED" w:rsidRDefault="00AE3445" w:rsidP="00827750">
            <w:pPr>
              <w:pStyle w:val="TAL"/>
              <w:rPr>
                <w:ins w:id="2315"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BC7CB1" w14:textId="77777777" w:rsidR="00AE3445" w:rsidRPr="001707ED" w:rsidRDefault="00AE3445" w:rsidP="00827750">
            <w:pPr>
              <w:pStyle w:val="TAL"/>
              <w:rPr>
                <w:ins w:id="2316" w:author="CATT" w:date="2022-08-05T09:10:00Z"/>
              </w:rPr>
            </w:pPr>
          </w:p>
        </w:tc>
      </w:tr>
      <w:tr w:rsidR="00AE3445" w:rsidRPr="001707ED" w14:paraId="35D65E7D" w14:textId="77777777" w:rsidTr="00827750">
        <w:trPr>
          <w:jc w:val="center"/>
          <w:ins w:id="2317"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F79C39E" w14:textId="77777777" w:rsidR="00AE3445" w:rsidRPr="001707ED" w:rsidRDefault="00AE3445" w:rsidP="00827750">
            <w:pPr>
              <w:pStyle w:val="TAL"/>
              <w:rPr>
                <w:ins w:id="2318" w:author="CATT" w:date="2022-08-05T09:10:00Z"/>
              </w:rPr>
            </w:pPr>
            <w:ins w:id="2319" w:author="CATT" w:date="2022-08-05T09:10:00Z">
              <w:r w:rsidRPr="001707ED">
                <w:t xml:space="preserve">               c1 CHOICE {</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526E59" w14:textId="77777777" w:rsidR="00AE3445" w:rsidRPr="001707ED" w:rsidRDefault="00AE3445" w:rsidP="00827750">
            <w:pPr>
              <w:pStyle w:val="TAL"/>
              <w:rPr>
                <w:ins w:id="2320" w:author="CATT" w:date="2022-08-05T09:1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602DAA" w14:textId="77777777" w:rsidR="00AE3445" w:rsidRPr="001707ED" w:rsidRDefault="00AE3445" w:rsidP="00827750">
            <w:pPr>
              <w:pStyle w:val="TAL"/>
              <w:rPr>
                <w:ins w:id="2321"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C4AABA" w14:textId="77777777" w:rsidR="00AE3445" w:rsidRPr="001707ED" w:rsidRDefault="00AE3445" w:rsidP="00827750">
            <w:pPr>
              <w:pStyle w:val="TAL"/>
              <w:rPr>
                <w:ins w:id="2322" w:author="CATT" w:date="2022-08-05T09:10:00Z"/>
              </w:rPr>
            </w:pPr>
          </w:p>
        </w:tc>
      </w:tr>
      <w:tr w:rsidR="00AE3445" w:rsidRPr="001707ED" w14:paraId="6999FA14" w14:textId="77777777" w:rsidTr="00827750">
        <w:trPr>
          <w:jc w:val="center"/>
          <w:ins w:id="2323"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F3AEBC" w14:textId="77777777" w:rsidR="00AE3445" w:rsidRPr="001707ED" w:rsidRDefault="00AE3445" w:rsidP="00827750">
            <w:pPr>
              <w:pStyle w:val="TAL"/>
              <w:rPr>
                <w:ins w:id="2324" w:author="CATT" w:date="2022-08-05T09:10:00Z"/>
                <w:snapToGrid w:val="0"/>
              </w:rPr>
            </w:pPr>
            <w:ins w:id="2325" w:author="CATT" w:date="2022-08-05T09:10:00Z">
              <w:r w:rsidRPr="001707ED">
                <w:t xml:space="preserve">                   </w:t>
              </w:r>
              <w:r w:rsidRPr="001707ED">
                <w:rPr>
                  <w:snapToGrid w:val="0"/>
                </w:rPr>
                <w:t>provideLocationInformation-r9</w:t>
              </w:r>
            </w:ins>
          </w:p>
          <w:p w14:paraId="4E834D85" w14:textId="77777777" w:rsidR="00AE3445" w:rsidRPr="001707ED" w:rsidRDefault="00AE3445" w:rsidP="00827750">
            <w:pPr>
              <w:pStyle w:val="TAL"/>
              <w:rPr>
                <w:ins w:id="2326" w:author="CATT" w:date="2022-08-05T09:10:00Z"/>
              </w:rPr>
            </w:pPr>
            <w:ins w:id="2327" w:author="CATT" w:date="2022-08-05T09:10:00Z">
              <w:r w:rsidRPr="001707ED">
                <w:t xml:space="preserve">                   SEQUENCE {</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41BE76" w14:textId="77777777" w:rsidR="00AE3445" w:rsidRPr="001707ED" w:rsidRDefault="00AE3445" w:rsidP="00827750">
            <w:pPr>
              <w:pStyle w:val="TAL"/>
              <w:rPr>
                <w:ins w:id="2328" w:author="CATT" w:date="2022-08-05T09:1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3471DC" w14:textId="77777777" w:rsidR="00AE3445" w:rsidRPr="001707ED" w:rsidRDefault="00AE3445" w:rsidP="00827750">
            <w:pPr>
              <w:pStyle w:val="TAL"/>
              <w:rPr>
                <w:ins w:id="2329"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00D938" w14:textId="77777777" w:rsidR="00AE3445" w:rsidRPr="001707ED" w:rsidRDefault="00AE3445" w:rsidP="00827750">
            <w:pPr>
              <w:pStyle w:val="TAL"/>
              <w:rPr>
                <w:ins w:id="2330" w:author="CATT" w:date="2022-08-05T09:10:00Z"/>
              </w:rPr>
            </w:pPr>
          </w:p>
        </w:tc>
      </w:tr>
      <w:tr w:rsidR="00AE3445" w:rsidRPr="001707ED" w14:paraId="02398DCF" w14:textId="77777777" w:rsidTr="00827750">
        <w:trPr>
          <w:jc w:val="center"/>
          <w:ins w:id="2331"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1BCF12" w14:textId="77777777" w:rsidR="00AE3445" w:rsidRPr="001707ED" w:rsidRDefault="00AE3445" w:rsidP="00827750">
            <w:pPr>
              <w:pStyle w:val="TAL"/>
              <w:rPr>
                <w:ins w:id="2332" w:author="CATT" w:date="2022-08-05T09:10:00Z"/>
              </w:rPr>
            </w:pPr>
            <w:ins w:id="2333" w:author="CATT" w:date="2022-08-05T09:10:00Z">
              <w:r w:rsidRPr="001707ED">
                <w:t xml:space="preserve">                     </w:t>
              </w:r>
              <w:proofErr w:type="spellStart"/>
              <w:r w:rsidRPr="001707ED">
                <w:rPr>
                  <w:snapToGrid w:val="0"/>
                </w:rPr>
                <w:t>commonIEsProvideLocationInformation</w:t>
              </w:r>
              <w:proofErr w:type="spellEnd"/>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CE3BE67" w14:textId="77777777" w:rsidR="00AE3445" w:rsidRPr="001707ED" w:rsidRDefault="00AE3445" w:rsidP="00827750">
            <w:pPr>
              <w:pStyle w:val="TAL"/>
              <w:rPr>
                <w:ins w:id="2334" w:author="CATT" w:date="2022-08-05T09:10:00Z"/>
                <w:lang w:eastAsia="ja-JP"/>
              </w:rPr>
            </w:pPr>
            <w:ins w:id="2335" w:author="CATT" w:date="2022-08-05T09:10:00Z">
              <w:r w:rsidRPr="001707ED">
                <w:rPr>
                  <w:lang w:eastAsia="ja-JP"/>
                </w:rPr>
                <w:t>May be present.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0C5F97" w14:textId="77777777" w:rsidR="00AE3445" w:rsidRPr="001707ED" w:rsidRDefault="00AE3445" w:rsidP="00827750">
            <w:pPr>
              <w:pStyle w:val="TAL"/>
              <w:rPr>
                <w:ins w:id="2336"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BC0C89" w14:textId="77777777" w:rsidR="00AE3445" w:rsidRPr="001707ED" w:rsidRDefault="00AE3445" w:rsidP="00827750">
            <w:pPr>
              <w:pStyle w:val="TAL"/>
              <w:rPr>
                <w:ins w:id="2337" w:author="CATT" w:date="2022-08-05T09:10:00Z"/>
              </w:rPr>
            </w:pPr>
          </w:p>
        </w:tc>
      </w:tr>
      <w:tr w:rsidR="00AE3445" w:rsidRPr="001707ED" w14:paraId="1FAD4C8E" w14:textId="77777777" w:rsidTr="00827750">
        <w:trPr>
          <w:jc w:val="center"/>
          <w:ins w:id="2338"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01EDDA" w14:textId="77777777" w:rsidR="00AE3445" w:rsidRPr="001707ED" w:rsidRDefault="00AE3445" w:rsidP="00827750">
            <w:pPr>
              <w:pStyle w:val="TAL"/>
              <w:rPr>
                <w:ins w:id="2339" w:author="CATT" w:date="2022-08-05T09:10:00Z"/>
                <w:snapToGrid w:val="0"/>
                <w:lang w:eastAsia="zh-CN"/>
              </w:rPr>
            </w:pPr>
            <w:ins w:id="2340" w:author="CATT" w:date="2022-08-05T09:10:00Z">
              <w:r w:rsidRPr="001707ED">
                <w:t xml:space="preserve">                     </w:t>
              </w:r>
              <w:r w:rsidRPr="001707ED">
                <w:rPr>
                  <w:snapToGrid w:val="0"/>
                </w:rPr>
                <w:t>a-</w:t>
              </w:r>
              <w:proofErr w:type="spellStart"/>
              <w:r w:rsidRPr="001707ED">
                <w:rPr>
                  <w:snapToGrid w:val="0"/>
                </w:rPr>
                <w:t>gnss</w:t>
              </w:r>
              <w:proofErr w:type="spellEnd"/>
              <w:r w:rsidRPr="001707ED">
                <w:rPr>
                  <w:snapToGrid w:val="0"/>
                </w:rPr>
                <w:t>-</w:t>
              </w:r>
              <w:proofErr w:type="spellStart"/>
              <w:r w:rsidRPr="001707ED">
                <w:rPr>
                  <w:snapToGrid w:val="0"/>
                </w:rPr>
                <w:t>ProvideLocationInformation</w:t>
              </w:r>
              <w:proofErr w:type="spellEnd"/>
              <w:r w:rsidRPr="001707ED">
                <w:rPr>
                  <w:snapToGrid w:val="0"/>
                  <w:lang w:eastAsia="zh-CN"/>
                </w:rPr>
                <w:t xml:space="preserve"> </w:t>
              </w:r>
              <w:r w:rsidRPr="001707ED">
                <w:t>SEQUENCE {</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60EB21E" w14:textId="77777777" w:rsidR="00AE3445" w:rsidRPr="001707ED" w:rsidRDefault="00AE3445" w:rsidP="00827750">
            <w:pPr>
              <w:pStyle w:val="TAL"/>
              <w:rPr>
                <w:ins w:id="2341" w:author="CATT" w:date="2022-08-05T09:10:00Z"/>
                <w:lang w:eastAsia="ja-JP"/>
              </w:rPr>
            </w:pPr>
            <w:ins w:id="2342" w:author="CATT" w:date="2022-08-05T09:10:00Z">
              <w:r w:rsidRPr="001707ED">
                <w:rPr>
                  <w:lang w:eastAsia="ja-JP"/>
                </w:rPr>
                <w:t xml:space="preserve">Present for sub-test </w:t>
              </w:r>
              <w:r w:rsidRPr="001707ED">
                <w:rPr>
                  <w:lang w:eastAsia="zh-CN"/>
                </w:rPr>
                <w:t>25</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D40549" w14:textId="77777777" w:rsidR="00AE3445" w:rsidRPr="001707ED" w:rsidRDefault="00AE3445" w:rsidP="00827750">
            <w:pPr>
              <w:pStyle w:val="TAL"/>
              <w:rPr>
                <w:ins w:id="2343"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DB99EF" w14:textId="77777777" w:rsidR="00AE3445" w:rsidRPr="001707ED" w:rsidRDefault="00AE3445" w:rsidP="00827750">
            <w:pPr>
              <w:pStyle w:val="TAL"/>
              <w:rPr>
                <w:ins w:id="2344" w:author="CATT" w:date="2022-08-05T09:10:00Z"/>
              </w:rPr>
            </w:pPr>
          </w:p>
        </w:tc>
      </w:tr>
      <w:tr w:rsidR="00AE3445" w:rsidRPr="001707ED" w14:paraId="7FC1B15E" w14:textId="77777777" w:rsidTr="00827750">
        <w:trPr>
          <w:jc w:val="center"/>
          <w:ins w:id="2345"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5E982F" w14:textId="77777777" w:rsidR="00AE3445" w:rsidRPr="001707ED" w:rsidRDefault="00AE3445" w:rsidP="00827750">
            <w:pPr>
              <w:pStyle w:val="TAL"/>
              <w:rPr>
                <w:ins w:id="2346" w:author="CATT" w:date="2022-08-05T09:10:00Z"/>
              </w:rPr>
            </w:pPr>
            <w:ins w:id="2347" w:author="CATT" w:date="2022-08-05T09:10:00Z">
              <w:r w:rsidRPr="001707ED">
                <w:t xml:space="preserve">                      </w:t>
              </w:r>
              <w:proofErr w:type="spellStart"/>
              <w:r w:rsidRPr="001707ED">
                <w:rPr>
                  <w:snapToGrid w:val="0"/>
                </w:rPr>
                <w:t>gnss-SignalMeasurementInformation</w:t>
              </w:r>
              <w:proofErr w:type="spellEnd"/>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01308C" w14:textId="77777777" w:rsidR="00AE3445" w:rsidRPr="001707ED" w:rsidRDefault="00AE3445" w:rsidP="00827750">
            <w:pPr>
              <w:pStyle w:val="TAL"/>
              <w:rPr>
                <w:ins w:id="2348" w:author="CATT" w:date="2022-08-05T09:10:00Z"/>
                <w:lang w:eastAsia="ja-JP"/>
              </w:rPr>
            </w:pPr>
            <w:ins w:id="2349" w:author="CATT" w:date="2022-08-05T09:10:00Z">
              <w:r w:rsidRPr="001707ED">
                <w:rPr>
                  <w:lang w:eastAsia="ja-JP"/>
                </w:rPr>
                <w:t>Present.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B02CCB" w14:textId="77777777" w:rsidR="00AE3445" w:rsidRPr="001707ED" w:rsidRDefault="00AE3445" w:rsidP="00827750">
            <w:pPr>
              <w:pStyle w:val="TAL"/>
              <w:rPr>
                <w:ins w:id="2350"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B361F4" w14:textId="77777777" w:rsidR="00AE3445" w:rsidRPr="001707ED" w:rsidRDefault="00AE3445" w:rsidP="00827750">
            <w:pPr>
              <w:pStyle w:val="TAL"/>
              <w:rPr>
                <w:ins w:id="2351" w:author="CATT" w:date="2022-08-05T09:10:00Z"/>
              </w:rPr>
            </w:pPr>
          </w:p>
        </w:tc>
      </w:tr>
      <w:tr w:rsidR="00AE3445" w:rsidRPr="001707ED" w14:paraId="3FF6D587" w14:textId="77777777" w:rsidTr="00827750">
        <w:trPr>
          <w:jc w:val="center"/>
          <w:ins w:id="2352"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BE5A49" w14:textId="77777777" w:rsidR="00AE3445" w:rsidRPr="001707ED" w:rsidRDefault="00AE3445" w:rsidP="00827750">
            <w:pPr>
              <w:pStyle w:val="TAL"/>
              <w:rPr>
                <w:ins w:id="2353" w:author="CATT" w:date="2022-08-05T09:10:00Z"/>
              </w:rPr>
            </w:pPr>
            <w:ins w:id="2354" w:author="CATT" w:date="2022-08-05T09:10:00Z">
              <w:r w:rsidRPr="001707ED">
                <w:t xml:space="preserve">                      </w:t>
              </w:r>
              <w:proofErr w:type="spellStart"/>
              <w:r w:rsidRPr="001707ED">
                <w:rPr>
                  <w:snapToGrid w:val="0"/>
                </w:rPr>
                <w:t>gnss-LocationInformation</w:t>
              </w:r>
              <w:proofErr w:type="spellEnd"/>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9A7504" w14:textId="77777777" w:rsidR="00AE3445" w:rsidRPr="001707ED" w:rsidRDefault="00AE3445" w:rsidP="00827750">
            <w:pPr>
              <w:pStyle w:val="TAL"/>
              <w:rPr>
                <w:ins w:id="2355" w:author="CATT" w:date="2022-08-05T09:10:00Z"/>
                <w:lang w:eastAsia="ja-JP"/>
              </w:rPr>
            </w:pPr>
            <w:ins w:id="2356" w:author="CATT" w:date="2022-08-05T09:10:00Z">
              <w:r w:rsidRPr="001707ED">
                <w:rPr>
                  <w:lang w:eastAsia="ja-JP"/>
                </w:rPr>
                <w:t>May be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87F3C5" w14:textId="77777777" w:rsidR="00AE3445" w:rsidRPr="001707ED" w:rsidRDefault="00AE3445" w:rsidP="00827750">
            <w:pPr>
              <w:pStyle w:val="TAL"/>
              <w:rPr>
                <w:ins w:id="2357"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9F93D2" w14:textId="77777777" w:rsidR="00AE3445" w:rsidRPr="001707ED" w:rsidRDefault="00AE3445" w:rsidP="00827750">
            <w:pPr>
              <w:pStyle w:val="TAL"/>
              <w:rPr>
                <w:ins w:id="2358" w:author="CATT" w:date="2022-08-05T09:10:00Z"/>
              </w:rPr>
            </w:pPr>
          </w:p>
        </w:tc>
      </w:tr>
      <w:tr w:rsidR="00AE3445" w:rsidRPr="001707ED" w14:paraId="298CA219" w14:textId="77777777" w:rsidTr="00827750">
        <w:trPr>
          <w:jc w:val="center"/>
          <w:ins w:id="2359"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6A67A4" w14:textId="77777777" w:rsidR="00AE3445" w:rsidRPr="001707ED" w:rsidRDefault="00AE3445" w:rsidP="00827750">
            <w:pPr>
              <w:pStyle w:val="TAL"/>
              <w:rPr>
                <w:ins w:id="2360" w:author="CATT" w:date="2022-08-05T09:10:00Z"/>
              </w:rPr>
            </w:pPr>
            <w:ins w:id="2361" w:author="CATT" w:date="2022-08-05T09:10:00Z">
              <w:r w:rsidRPr="001707ED">
                <w:t xml:space="preserve">                      </w:t>
              </w:r>
              <w:proofErr w:type="spellStart"/>
              <w:r w:rsidRPr="001707ED">
                <w:rPr>
                  <w:snapToGrid w:val="0"/>
                </w:rPr>
                <w:t>gnss</w:t>
              </w:r>
              <w:proofErr w:type="spellEnd"/>
              <w:r w:rsidRPr="001707ED">
                <w:rPr>
                  <w:snapToGrid w:val="0"/>
                </w:rPr>
                <w:t>-Error</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170959" w14:textId="77777777" w:rsidR="00AE3445" w:rsidRPr="001707ED" w:rsidRDefault="00AE3445" w:rsidP="00827750">
            <w:pPr>
              <w:pStyle w:val="TAL"/>
              <w:rPr>
                <w:ins w:id="2362" w:author="CATT" w:date="2022-08-05T09:10:00Z"/>
                <w:lang w:eastAsia="ja-JP"/>
              </w:rPr>
            </w:pPr>
            <w:ins w:id="2363" w:author="CATT" w:date="2022-08-05T09:10:00Z">
              <w:r w:rsidRPr="001707ED">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CE5E18" w14:textId="77777777" w:rsidR="00AE3445" w:rsidRPr="001707ED" w:rsidRDefault="00AE3445" w:rsidP="00827750">
            <w:pPr>
              <w:pStyle w:val="TAL"/>
              <w:rPr>
                <w:ins w:id="2364"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FC927D" w14:textId="77777777" w:rsidR="00AE3445" w:rsidRPr="001707ED" w:rsidRDefault="00AE3445" w:rsidP="00827750">
            <w:pPr>
              <w:pStyle w:val="TAL"/>
              <w:rPr>
                <w:ins w:id="2365" w:author="CATT" w:date="2022-08-05T09:10:00Z"/>
              </w:rPr>
            </w:pPr>
          </w:p>
        </w:tc>
      </w:tr>
      <w:tr w:rsidR="00AE3445" w:rsidRPr="001707ED" w14:paraId="562C51B3" w14:textId="77777777" w:rsidTr="00827750">
        <w:trPr>
          <w:jc w:val="center"/>
          <w:ins w:id="2366"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336703" w14:textId="77777777" w:rsidR="00AE3445" w:rsidRPr="001707ED" w:rsidRDefault="00AE3445" w:rsidP="00827750">
            <w:pPr>
              <w:pStyle w:val="TAL"/>
              <w:rPr>
                <w:ins w:id="2367" w:author="CATT" w:date="2022-08-05T09:10:00Z"/>
              </w:rPr>
            </w:pPr>
            <w:ins w:id="2368" w:author="CATT" w:date="2022-08-05T09:10:00Z">
              <w:r w:rsidRPr="001707ED">
                <w:t xml:space="preserve">                   }</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038DF8" w14:textId="77777777" w:rsidR="00AE3445" w:rsidRPr="001707ED" w:rsidRDefault="00AE3445" w:rsidP="00827750">
            <w:pPr>
              <w:pStyle w:val="TAL"/>
              <w:rPr>
                <w:ins w:id="2369" w:author="CATT" w:date="2022-08-05T09:1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6A3F8E" w14:textId="77777777" w:rsidR="00AE3445" w:rsidRPr="001707ED" w:rsidRDefault="00AE3445" w:rsidP="00827750">
            <w:pPr>
              <w:pStyle w:val="TAL"/>
              <w:rPr>
                <w:ins w:id="2370"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1509F9" w14:textId="77777777" w:rsidR="00AE3445" w:rsidRPr="001707ED" w:rsidRDefault="00AE3445" w:rsidP="00827750">
            <w:pPr>
              <w:pStyle w:val="TAL"/>
              <w:rPr>
                <w:ins w:id="2371" w:author="CATT" w:date="2022-08-05T09:10:00Z"/>
              </w:rPr>
            </w:pPr>
          </w:p>
        </w:tc>
      </w:tr>
      <w:tr w:rsidR="00AE3445" w:rsidRPr="001707ED" w14:paraId="02199253" w14:textId="77777777" w:rsidTr="00827750">
        <w:trPr>
          <w:jc w:val="center"/>
          <w:ins w:id="2372"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D471B5D" w14:textId="77777777" w:rsidR="00AE3445" w:rsidRPr="001707ED" w:rsidRDefault="00AE3445" w:rsidP="00827750">
            <w:pPr>
              <w:pStyle w:val="TAL"/>
              <w:rPr>
                <w:ins w:id="2373" w:author="CATT" w:date="2022-08-05T09:10:00Z"/>
                <w:lang w:eastAsia="zh-CN"/>
              </w:rPr>
            </w:pPr>
            <w:ins w:id="2374" w:author="CATT" w:date="2022-08-05T09:10:00Z">
              <w:r w:rsidRPr="001707ED">
                <w:t xml:space="preserve">                     sensor-ProvideLocationInformation-r13</w:t>
              </w:r>
              <w:r w:rsidRPr="001707ED">
                <w:rPr>
                  <w:lang w:eastAsia="zh-CN"/>
                </w:rPr>
                <w:t xml:space="preserve"> </w:t>
              </w:r>
              <w:r w:rsidRPr="001707ED">
                <w:t>SEQUENCE {</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F1A8BC" w14:textId="77777777" w:rsidR="00AE3445" w:rsidRPr="001707ED" w:rsidRDefault="00AE3445" w:rsidP="00827750">
            <w:pPr>
              <w:pStyle w:val="TAL"/>
              <w:rPr>
                <w:ins w:id="2375" w:author="CATT" w:date="2022-08-05T09:10:00Z"/>
                <w:lang w:eastAsia="ja-JP"/>
              </w:rPr>
            </w:pPr>
            <w:ins w:id="2376" w:author="CATT" w:date="2022-08-05T09:10:00Z">
              <w:r w:rsidRPr="001707ED">
                <w:rPr>
                  <w:lang w:eastAsia="ja-JP"/>
                </w:rPr>
                <w:t xml:space="preserve">Present for sub-test </w:t>
              </w:r>
              <w:r w:rsidRPr="001707ED">
                <w:rPr>
                  <w:lang w:eastAsia="zh-CN"/>
                </w:rPr>
                <w:t>24</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E307FD" w14:textId="77777777" w:rsidR="00AE3445" w:rsidRPr="001707ED" w:rsidRDefault="00AE3445" w:rsidP="00827750">
            <w:pPr>
              <w:pStyle w:val="TAL"/>
              <w:rPr>
                <w:ins w:id="2377" w:author="CATT" w:date="2022-08-05T09:10:00Z"/>
                <w:lang w:eastAsia="ja-JP"/>
              </w:rPr>
            </w:pPr>
            <w:ins w:id="2378" w:author="CATT" w:date="2022-08-05T09:10:00Z">
              <w:r w:rsidRPr="001707ED">
                <w:rPr>
                  <w:lang w:eastAsia="ja-JP"/>
                </w:rPr>
                <w:t>Rel-1</w:t>
              </w:r>
              <w:r w:rsidRPr="001707ED">
                <w:rPr>
                  <w:lang w:eastAsia="zh-CN"/>
                </w:rPr>
                <w:t>6</w:t>
              </w:r>
              <w:r w:rsidRPr="001707ED">
                <w:rPr>
                  <w:lang w:eastAsia="ja-JP"/>
                </w:rPr>
                <w:t xml:space="preserve"> onwards</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B670FE" w14:textId="77777777" w:rsidR="00AE3445" w:rsidRPr="001707ED" w:rsidRDefault="00AE3445" w:rsidP="00827750">
            <w:pPr>
              <w:pStyle w:val="TAL"/>
              <w:rPr>
                <w:ins w:id="2379" w:author="CATT" w:date="2022-08-05T09:10:00Z"/>
              </w:rPr>
            </w:pPr>
          </w:p>
        </w:tc>
      </w:tr>
      <w:tr w:rsidR="00AE3445" w:rsidRPr="001707ED" w14:paraId="0DD8BC05" w14:textId="77777777" w:rsidTr="00827750">
        <w:trPr>
          <w:jc w:val="center"/>
          <w:ins w:id="2380"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0F29A9" w14:textId="77777777" w:rsidR="00AE3445" w:rsidRPr="001707ED" w:rsidRDefault="00AE3445" w:rsidP="00827750">
            <w:pPr>
              <w:pStyle w:val="TAL"/>
              <w:rPr>
                <w:ins w:id="2381" w:author="CATT" w:date="2022-08-05T09:10:00Z"/>
              </w:rPr>
            </w:pPr>
            <w:ins w:id="2382" w:author="CATT" w:date="2022-08-05T09:10:00Z">
              <w:r w:rsidRPr="001707ED">
                <w:t xml:space="preserve">                      sensor-MeasurementInformation-r13</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2BDF205" w14:textId="77777777" w:rsidR="00AE3445" w:rsidRPr="001707ED" w:rsidRDefault="00AE3445" w:rsidP="00827750">
            <w:pPr>
              <w:pStyle w:val="TAL"/>
              <w:rPr>
                <w:ins w:id="2383" w:author="CATT" w:date="2022-08-05T09:10:00Z"/>
              </w:rPr>
            </w:pPr>
            <w:ins w:id="2384" w:author="CATT" w:date="2022-08-05T09:10:00Z">
              <w:r w:rsidRPr="001707ED">
                <w:rPr>
                  <w:lang w:eastAsia="ja-JP"/>
                </w:rPr>
                <w:t>Present.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FA6814" w14:textId="77777777" w:rsidR="00AE3445" w:rsidRPr="001707ED" w:rsidRDefault="00AE3445" w:rsidP="00827750">
            <w:pPr>
              <w:pStyle w:val="TAL"/>
              <w:rPr>
                <w:ins w:id="2385"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77C54D" w14:textId="77777777" w:rsidR="00AE3445" w:rsidRPr="001707ED" w:rsidRDefault="00AE3445" w:rsidP="00827750">
            <w:pPr>
              <w:pStyle w:val="TAL"/>
              <w:rPr>
                <w:ins w:id="2386" w:author="CATT" w:date="2022-08-05T09:10:00Z"/>
              </w:rPr>
            </w:pPr>
          </w:p>
        </w:tc>
      </w:tr>
      <w:tr w:rsidR="00AE3445" w:rsidRPr="001707ED" w14:paraId="4AFA8A8E" w14:textId="77777777" w:rsidTr="00827750">
        <w:trPr>
          <w:jc w:val="center"/>
          <w:ins w:id="2387"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B1C344" w14:textId="77777777" w:rsidR="00AE3445" w:rsidRPr="001707ED" w:rsidRDefault="00AE3445" w:rsidP="00827750">
            <w:pPr>
              <w:pStyle w:val="TAL"/>
              <w:rPr>
                <w:ins w:id="2388" w:author="CATT" w:date="2022-08-05T09:10:00Z"/>
              </w:rPr>
            </w:pPr>
            <w:ins w:id="2389" w:author="CATT" w:date="2022-08-05T09:10:00Z">
              <w:r w:rsidRPr="001707ED">
                <w:t xml:space="preserve">                      sensor-Error-r13</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9CD691" w14:textId="77777777" w:rsidR="00AE3445" w:rsidRPr="001707ED" w:rsidRDefault="00AE3445" w:rsidP="00827750">
            <w:pPr>
              <w:pStyle w:val="TAL"/>
              <w:rPr>
                <w:ins w:id="2390" w:author="CATT" w:date="2022-08-05T09:10:00Z"/>
              </w:rPr>
            </w:pPr>
            <w:ins w:id="2391" w:author="CATT" w:date="2022-08-05T09:10:00Z">
              <w:r w:rsidRPr="001707ED">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E04626" w14:textId="77777777" w:rsidR="00AE3445" w:rsidRPr="001707ED" w:rsidRDefault="00AE3445" w:rsidP="00827750">
            <w:pPr>
              <w:pStyle w:val="TAL"/>
              <w:rPr>
                <w:ins w:id="2392"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F018F7" w14:textId="77777777" w:rsidR="00AE3445" w:rsidRPr="001707ED" w:rsidRDefault="00AE3445" w:rsidP="00827750">
            <w:pPr>
              <w:pStyle w:val="TAL"/>
              <w:rPr>
                <w:ins w:id="2393" w:author="CATT" w:date="2022-08-05T09:10:00Z"/>
              </w:rPr>
            </w:pPr>
          </w:p>
        </w:tc>
      </w:tr>
      <w:tr w:rsidR="00AE3445" w:rsidRPr="001707ED" w14:paraId="75B339EB" w14:textId="77777777" w:rsidTr="00827750">
        <w:trPr>
          <w:jc w:val="center"/>
          <w:ins w:id="2394"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A246BA" w14:textId="77777777" w:rsidR="00AE3445" w:rsidRPr="001707ED" w:rsidRDefault="00AE3445" w:rsidP="00827750">
            <w:pPr>
              <w:pStyle w:val="TAL"/>
              <w:rPr>
                <w:ins w:id="2395" w:author="CATT" w:date="2022-08-05T09:10:00Z"/>
              </w:rPr>
            </w:pPr>
            <w:ins w:id="2396" w:author="CATT" w:date="2022-08-05T09:10:00Z">
              <w:r w:rsidRPr="001707ED">
                <w:t xml:space="preserve">                      sensor-MotionInformation-r15</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7FF894" w14:textId="77777777" w:rsidR="00AE3445" w:rsidRPr="001707ED" w:rsidRDefault="00AE3445" w:rsidP="00827750">
            <w:pPr>
              <w:pStyle w:val="TAL"/>
              <w:rPr>
                <w:ins w:id="2397" w:author="CATT" w:date="2022-08-05T09:10:00Z"/>
              </w:rPr>
            </w:pPr>
            <w:ins w:id="2398" w:author="CATT" w:date="2022-08-05T09:10:00Z">
              <w:r w:rsidRPr="001707ED">
                <w:rPr>
                  <w:lang w:eastAsia="ja-JP"/>
                </w:rPr>
                <w:t>May be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7029A5" w14:textId="77777777" w:rsidR="00AE3445" w:rsidRPr="001707ED" w:rsidRDefault="00AE3445" w:rsidP="00827750">
            <w:pPr>
              <w:pStyle w:val="TAL"/>
              <w:rPr>
                <w:ins w:id="2399"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FA7DA8" w14:textId="77777777" w:rsidR="00AE3445" w:rsidRPr="001707ED" w:rsidRDefault="00AE3445" w:rsidP="00827750">
            <w:pPr>
              <w:pStyle w:val="TAL"/>
              <w:rPr>
                <w:ins w:id="2400" w:author="CATT" w:date="2022-08-05T09:10:00Z"/>
              </w:rPr>
            </w:pPr>
          </w:p>
        </w:tc>
      </w:tr>
      <w:tr w:rsidR="00AE3445" w:rsidRPr="001707ED" w14:paraId="11DE87B6" w14:textId="77777777" w:rsidTr="00827750">
        <w:trPr>
          <w:jc w:val="center"/>
          <w:ins w:id="2401"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C1ECCC" w14:textId="77777777" w:rsidR="00AE3445" w:rsidRPr="001707ED" w:rsidRDefault="00AE3445" w:rsidP="00827750">
            <w:pPr>
              <w:pStyle w:val="TAL"/>
              <w:rPr>
                <w:ins w:id="2402" w:author="CATT" w:date="2022-08-05T09:10:00Z"/>
              </w:rPr>
            </w:pPr>
            <w:ins w:id="2403" w:author="CATT" w:date="2022-08-05T09:10:00Z">
              <w:r w:rsidRPr="001707ED">
                <w:t xml:space="preserve">                   }</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A634AF" w14:textId="77777777" w:rsidR="00AE3445" w:rsidRPr="001707ED" w:rsidRDefault="00AE3445" w:rsidP="00827750">
            <w:pPr>
              <w:pStyle w:val="TAL"/>
              <w:rPr>
                <w:ins w:id="2404" w:author="CATT" w:date="2022-08-05T09:10: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40110A" w14:textId="77777777" w:rsidR="00AE3445" w:rsidRPr="001707ED" w:rsidRDefault="00AE3445" w:rsidP="00827750">
            <w:pPr>
              <w:pStyle w:val="TAL"/>
              <w:rPr>
                <w:ins w:id="2405"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DA82F4" w14:textId="77777777" w:rsidR="00AE3445" w:rsidRPr="001707ED" w:rsidRDefault="00AE3445" w:rsidP="00827750">
            <w:pPr>
              <w:pStyle w:val="TAL"/>
              <w:rPr>
                <w:ins w:id="2406" w:author="CATT" w:date="2022-08-05T09:10:00Z"/>
              </w:rPr>
            </w:pPr>
          </w:p>
        </w:tc>
      </w:tr>
      <w:tr w:rsidR="00AE3445" w:rsidRPr="001707ED" w14:paraId="567A32CE" w14:textId="77777777" w:rsidTr="00827750">
        <w:trPr>
          <w:jc w:val="center"/>
          <w:ins w:id="2407"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090605" w14:textId="77777777" w:rsidR="00AE3445" w:rsidRPr="001707ED" w:rsidRDefault="00AE3445" w:rsidP="00827750">
            <w:pPr>
              <w:pStyle w:val="TAL"/>
              <w:rPr>
                <w:ins w:id="2408" w:author="CATT" w:date="2022-08-05T09:10:00Z"/>
                <w:lang w:eastAsia="zh-CN"/>
              </w:rPr>
            </w:pPr>
            <w:ins w:id="2409" w:author="CATT" w:date="2022-08-05T09:10:00Z">
              <w:r w:rsidRPr="001707ED">
                <w:t xml:space="preserve">                     tbs-ProvideLocationInformation-r13</w:t>
              </w:r>
              <w:r w:rsidRPr="001707ED">
                <w:rPr>
                  <w:lang w:eastAsia="zh-CN"/>
                </w:rPr>
                <w:t xml:space="preserve"> </w:t>
              </w:r>
              <w:r w:rsidRPr="001707ED">
                <w:t>SEQUENCE {</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38AA6E" w14:textId="77777777" w:rsidR="00AE3445" w:rsidRPr="001707ED" w:rsidRDefault="00AE3445" w:rsidP="00827750">
            <w:pPr>
              <w:pStyle w:val="TAL"/>
              <w:rPr>
                <w:ins w:id="2410" w:author="CATT" w:date="2022-08-05T09:10:00Z"/>
              </w:rPr>
            </w:pPr>
            <w:ins w:id="2411" w:author="CATT" w:date="2022-08-05T09:10:00Z">
              <w:r w:rsidRPr="001707ED">
                <w:rPr>
                  <w:lang w:eastAsia="ja-JP"/>
                </w:rPr>
                <w:t xml:space="preserve">Present for sub-test </w:t>
              </w:r>
              <w:r w:rsidRPr="001707ED">
                <w:rPr>
                  <w:lang w:eastAsia="zh-CN"/>
                </w:rPr>
                <w:t>23</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2EF3C25" w14:textId="77777777" w:rsidR="00AE3445" w:rsidRPr="001707ED" w:rsidRDefault="00AE3445" w:rsidP="00827750">
            <w:pPr>
              <w:pStyle w:val="TAL"/>
              <w:rPr>
                <w:ins w:id="2412" w:author="CATT" w:date="2022-08-05T09:10:00Z"/>
                <w:lang w:eastAsia="ja-JP"/>
              </w:rPr>
            </w:pPr>
            <w:ins w:id="2413" w:author="CATT" w:date="2022-08-05T09:10:00Z">
              <w:r w:rsidRPr="001707ED">
                <w:rPr>
                  <w:lang w:eastAsia="ja-JP"/>
                </w:rPr>
                <w:t>Rel-1</w:t>
              </w:r>
              <w:r w:rsidRPr="001707ED">
                <w:rPr>
                  <w:lang w:eastAsia="zh-CN"/>
                </w:rPr>
                <w:t>6</w:t>
              </w:r>
              <w:r w:rsidRPr="001707ED">
                <w:rPr>
                  <w:lang w:eastAsia="ja-JP"/>
                </w:rPr>
                <w:t xml:space="preserve"> onwards</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E3066C" w14:textId="77777777" w:rsidR="00AE3445" w:rsidRPr="001707ED" w:rsidRDefault="00AE3445" w:rsidP="00827750">
            <w:pPr>
              <w:pStyle w:val="TAL"/>
              <w:rPr>
                <w:ins w:id="2414" w:author="CATT" w:date="2022-08-05T09:10:00Z"/>
              </w:rPr>
            </w:pPr>
          </w:p>
        </w:tc>
      </w:tr>
      <w:tr w:rsidR="00AE3445" w:rsidRPr="001707ED" w14:paraId="42FA4636" w14:textId="77777777" w:rsidTr="00827750">
        <w:trPr>
          <w:jc w:val="center"/>
          <w:ins w:id="2415"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FBE3F3" w14:textId="77777777" w:rsidR="00AE3445" w:rsidRPr="001707ED" w:rsidRDefault="00AE3445" w:rsidP="00827750">
            <w:pPr>
              <w:pStyle w:val="TAL"/>
              <w:rPr>
                <w:ins w:id="2416" w:author="CATT" w:date="2022-08-05T09:10:00Z"/>
              </w:rPr>
            </w:pPr>
            <w:ins w:id="2417" w:author="CATT" w:date="2022-08-05T09:10:00Z">
              <w:r w:rsidRPr="001707ED">
                <w:t xml:space="preserve">                      </w:t>
              </w:r>
              <w:r w:rsidRPr="001707ED">
                <w:rPr>
                  <w:snapToGrid w:val="0"/>
                </w:rPr>
                <w:t>tbs-MeasurementInformation-r13</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64B652" w14:textId="77777777" w:rsidR="00AE3445" w:rsidRPr="001707ED" w:rsidRDefault="00AE3445" w:rsidP="00827750">
            <w:pPr>
              <w:pStyle w:val="TAL"/>
              <w:rPr>
                <w:ins w:id="2418" w:author="CATT" w:date="2022-08-05T09:10:00Z"/>
                <w:lang w:eastAsia="ja-JP"/>
              </w:rPr>
            </w:pPr>
            <w:ins w:id="2419" w:author="CATT" w:date="2022-08-05T09:10:00Z">
              <w:r w:rsidRPr="001707ED">
                <w:rPr>
                  <w:lang w:eastAsia="ja-JP"/>
                </w:rPr>
                <w:t>Present.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B347D9" w14:textId="77777777" w:rsidR="00AE3445" w:rsidRPr="001707ED" w:rsidRDefault="00AE3445" w:rsidP="00827750">
            <w:pPr>
              <w:pStyle w:val="TAL"/>
              <w:rPr>
                <w:ins w:id="2420"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D8246E" w14:textId="77777777" w:rsidR="00AE3445" w:rsidRPr="001707ED" w:rsidRDefault="00AE3445" w:rsidP="00827750">
            <w:pPr>
              <w:pStyle w:val="TAL"/>
              <w:rPr>
                <w:ins w:id="2421" w:author="CATT" w:date="2022-08-05T09:10:00Z"/>
              </w:rPr>
            </w:pPr>
          </w:p>
        </w:tc>
      </w:tr>
      <w:tr w:rsidR="00AE3445" w:rsidRPr="001707ED" w14:paraId="657A4F3A" w14:textId="77777777" w:rsidTr="00827750">
        <w:trPr>
          <w:trHeight w:val="56"/>
          <w:jc w:val="center"/>
          <w:ins w:id="2422"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644C94" w14:textId="77777777" w:rsidR="00AE3445" w:rsidRPr="001707ED" w:rsidRDefault="00AE3445" w:rsidP="00827750">
            <w:pPr>
              <w:pStyle w:val="TAL"/>
              <w:rPr>
                <w:ins w:id="2423" w:author="CATT" w:date="2022-08-05T09:10:00Z"/>
              </w:rPr>
            </w:pPr>
            <w:ins w:id="2424" w:author="CATT" w:date="2022-08-05T09:10:00Z">
              <w:r w:rsidRPr="001707ED">
                <w:t xml:space="preserve">                      </w:t>
              </w:r>
              <w:r w:rsidRPr="001707ED">
                <w:rPr>
                  <w:snapToGrid w:val="0"/>
                </w:rPr>
                <w:t>tbs-Error-r13</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0DA7DC5" w14:textId="77777777" w:rsidR="00AE3445" w:rsidRPr="001707ED" w:rsidRDefault="00AE3445" w:rsidP="00827750">
            <w:pPr>
              <w:pStyle w:val="TAL"/>
              <w:rPr>
                <w:ins w:id="2425" w:author="CATT" w:date="2022-08-05T09:10:00Z"/>
                <w:lang w:eastAsia="ja-JP"/>
              </w:rPr>
            </w:pPr>
            <w:ins w:id="2426" w:author="CATT" w:date="2022-08-05T09:10:00Z">
              <w:r w:rsidRPr="001707ED">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17A449" w14:textId="77777777" w:rsidR="00AE3445" w:rsidRPr="001707ED" w:rsidRDefault="00AE3445" w:rsidP="00827750">
            <w:pPr>
              <w:pStyle w:val="TAL"/>
              <w:rPr>
                <w:ins w:id="2427"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068DCA" w14:textId="77777777" w:rsidR="00AE3445" w:rsidRPr="001707ED" w:rsidRDefault="00AE3445" w:rsidP="00827750">
            <w:pPr>
              <w:pStyle w:val="TAL"/>
              <w:rPr>
                <w:ins w:id="2428" w:author="CATT" w:date="2022-08-05T09:10:00Z"/>
              </w:rPr>
            </w:pPr>
          </w:p>
        </w:tc>
      </w:tr>
      <w:tr w:rsidR="00AE3445" w:rsidRPr="001707ED" w14:paraId="28382101" w14:textId="77777777" w:rsidTr="00827750">
        <w:trPr>
          <w:jc w:val="center"/>
          <w:ins w:id="2429"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03E63E6" w14:textId="77777777" w:rsidR="00AE3445" w:rsidRPr="001707ED" w:rsidRDefault="00AE3445" w:rsidP="00827750">
            <w:pPr>
              <w:pStyle w:val="TAL"/>
              <w:rPr>
                <w:ins w:id="2430" w:author="CATT" w:date="2022-08-05T09:10:00Z"/>
              </w:rPr>
            </w:pPr>
            <w:ins w:id="2431" w:author="CATT" w:date="2022-08-05T09:10:00Z">
              <w:r w:rsidRPr="001707ED">
                <w:t xml:space="preserve">                   }</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8B43C0" w14:textId="77777777" w:rsidR="00AE3445" w:rsidRPr="001707ED" w:rsidRDefault="00AE3445" w:rsidP="00827750">
            <w:pPr>
              <w:pStyle w:val="TAL"/>
              <w:rPr>
                <w:ins w:id="2432" w:author="CATT" w:date="2022-08-05T09:1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B2E462" w14:textId="77777777" w:rsidR="00AE3445" w:rsidRPr="001707ED" w:rsidRDefault="00AE3445" w:rsidP="00827750">
            <w:pPr>
              <w:pStyle w:val="TAL"/>
              <w:rPr>
                <w:ins w:id="2433"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F04FF5" w14:textId="77777777" w:rsidR="00AE3445" w:rsidRPr="001707ED" w:rsidRDefault="00AE3445" w:rsidP="00827750">
            <w:pPr>
              <w:pStyle w:val="TAL"/>
              <w:rPr>
                <w:ins w:id="2434" w:author="CATT" w:date="2022-08-05T09:10:00Z"/>
              </w:rPr>
            </w:pPr>
          </w:p>
        </w:tc>
      </w:tr>
      <w:tr w:rsidR="00AE3445" w:rsidRPr="001707ED" w14:paraId="5E58BC59" w14:textId="77777777" w:rsidTr="00827750">
        <w:trPr>
          <w:jc w:val="center"/>
          <w:ins w:id="2435"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C56E348" w14:textId="77777777" w:rsidR="00AE3445" w:rsidRPr="001707ED" w:rsidRDefault="00AE3445" w:rsidP="00827750">
            <w:pPr>
              <w:pStyle w:val="TAL"/>
              <w:rPr>
                <w:ins w:id="2436" w:author="CATT" w:date="2022-08-05T09:10:00Z"/>
                <w:lang w:eastAsia="zh-CN"/>
              </w:rPr>
            </w:pPr>
            <w:ins w:id="2437" w:author="CATT" w:date="2022-08-05T09:10:00Z">
              <w:r w:rsidRPr="001707ED">
                <w:t xml:space="preserve">                     </w:t>
              </w:r>
              <w:r w:rsidRPr="001707ED">
                <w:rPr>
                  <w:snapToGrid w:val="0"/>
                </w:rPr>
                <w:t>nr-DL-AoD-ProvideLocationInformation-r16</w:t>
              </w:r>
              <w:r w:rsidRPr="001707ED">
                <w:rPr>
                  <w:snapToGrid w:val="0"/>
                  <w:lang w:eastAsia="zh-CN"/>
                </w:rPr>
                <w:t xml:space="preserve"> </w:t>
              </w:r>
              <w:r w:rsidRPr="001707ED">
                <w:t>SEQUENCE {</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59F24E" w14:textId="77777777" w:rsidR="00AE3445" w:rsidRPr="001707ED" w:rsidRDefault="00AE3445" w:rsidP="00827750">
            <w:pPr>
              <w:pStyle w:val="TAL"/>
              <w:rPr>
                <w:ins w:id="2438" w:author="CATT" w:date="2022-08-05T09:10:00Z"/>
                <w:lang w:eastAsia="ja-JP"/>
              </w:rPr>
            </w:pPr>
            <w:ins w:id="2439" w:author="CATT" w:date="2022-08-05T09:10:00Z">
              <w:r w:rsidRPr="001707ED">
                <w:rPr>
                  <w:lang w:eastAsia="ja-JP"/>
                </w:rPr>
                <w:t xml:space="preserve">Present for sub-test </w:t>
              </w:r>
              <w:r w:rsidRPr="001707ED">
                <w:rPr>
                  <w:lang w:eastAsia="zh-CN"/>
                </w:rPr>
                <w:t>20</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B1A089" w14:textId="77777777" w:rsidR="00AE3445" w:rsidRPr="001707ED" w:rsidRDefault="00AE3445" w:rsidP="00827750">
            <w:pPr>
              <w:pStyle w:val="TAL"/>
              <w:rPr>
                <w:ins w:id="2440" w:author="CATT" w:date="2022-08-05T09:10:00Z"/>
                <w:lang w:eastAsia="ja-JP"/>
              </w:rPr>
            </w:pPr>
            <w:ins w:id="2441" w:author="CATT" w:date="2022-08-05T09:10:00Z">
              <w:r w:rsidRPr="001707ED">
                <w:rPr>
                  <w:lang w:eastAsia="ja-JP"/>
                </w:rPr>
                <w:t>Rel-1</w:t>
              </w:r>
              <w:r w:rsidRPr="001707ED">
                <w:rPr>
                  <w:lang w:eastAsia="zh-CN"/>
                </w:rPr>
                <w:t>6</w:t>
              </w:r>
              <w:r w:rsidRPr="001707ED">
                <w:rPr>
                  <w:lang w:eastAsia="ja-JP"/>
                </w:rPr>
                <w:t xml:space="preserve"> onwards</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686789" w14:textId="77777777" w:rsidR="00AE3445" w:rsidRPr="001707ED" w:rsidRDefault="00AE3445" w:rsidP="00827750">
            <w:pPr>
              <w:pStyle w:val="TAL"/>
              <w:rPr>
                <w:ins w:id="2442" w:author="CATT" w:date="2022-08-05T09:10:00Z"/>
              </w:rPr>
            </w:pPr>
          </w:p>
        </w:tc>
      </w:tr>
      <w:tr w:rsidR="00AE3445" w:rsidRPr="001707ED" w14:paraId="3B2D3ABB" w14:textId="77777777" w:rsidTr="00827750">
        <w:trPr>
          <w:jc w:val="center"/>
          <w:ins w:id="2443"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3E8A69" w14:textId="77777777" w:rsidR="00AE3445" w:rsidRPr="001707ED" w:rsidRDefault="00AE3445" w:rsidP="00827750">
            <w:pPr>
              <w:pStyle w:val="TAL"/>
              <w:rPr>
                <w:ins w:id="2444" w:author="CATT" w:date="2022-08-05T09:10:00Z"/>
              </w:rPr>
            </w:pPr>
            <w:ins w:id="2445" w:author="CATT" w:date="2022-08-05T09:10:00Z">
              <w:r w:rsidRPr="001707ED">
                <w:t xml:space="preserve">                      </w:t>
              </w:r>
              <w:r w:rsidRPr="001707ED">
                <w:rPr>
                  <w:snapToGrid w:val="0"/>
                </w:rPr>
                <w:t>nr-DL-AoD-SignalMeasurementInformation-r16</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3509D16" w14:textId="77777777" w:rsidR="00AE3445" w:rsidRPr="001707ED" w:rsidRDefault="00AE3445" w:rsidP="00827750">
            <w:pPr>
              <w:pStyle w:val="TAL"/>
              <w:rPr>
                <w:ins w:id="2446" w:author="CATT" w:date="2022-08-05T09:10:00Z"/>
              </w:rPr>
            </w:pPr>
            <w:ins w:id="2447" w:author="CATT" w:date="2022-08-05T09:10:00Z">
              <w:r w:rsidRPr="001707ED">
                <w:rPr>
                  <w:lang w:eastAsia="ja-JP"/>
                </w:rPr>
                <w:t>Present.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A71EA6" w14:textId="77777777" w:rsidR="00AE3445" w:rsidRPr="001707ED" w:rsidRDefault="00AE3445" w:rsidP="00827750">
            <w:pPr>
              <w:pStyle w:val="TAL"/>
              <w:rPr>
                <w:ins w:id="2448"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4F8EFC" w14:textId="77777777" w:rsidR="00AE3445" w:rsidRPr="001707ED" w:rsidRDefault="00AE3445" w:rsidP="00827750">
            <w:pPr>
              <w:pStyle w:val="TAL"/>
              <w:rPr>
                <w:ins w:id="2449" w:author="CATT" w:date="2022-08-05T09:10:00Z"/>
              </w:rPr>
            </w:pPr>
          </w:p>
        </w:tc>
      </w:tr>
      <w:tr w:rsidR="00AE3445" w:rsidRPr="001707ED" w14:paraId="1F60D87E" w14:textId="77777777" w:rsidTr="00827750">
        <w:trPr>
          <w:jc w:val="center"/>
          <w:ins w:id="2450"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32E1F6" w14:textId="77777777" w:rsidR="00AE3445" w:rsidRPr="001707ED" w:rsidRDefault="00AE3445" w:rsidP="00827750">
            <w:pPr>
              <w:pStyle w:val="TAL"/>
              <w:rPr>
                <w:ins w:id="2451" w:author="CATT" w:date="2022-08-05T09:10:00Z"/>
              </w:rPr>
            </w:pPr>
            <w:ins w:id="2452" w:author="CATT" w:date="2022-08-05T09:10:00Z">
              <w:r w:rsidRPr="001707ED">
                <w:t xml:space="preserve">                      </w:t>
              </w:r>
              <w:r w:rsidRPr="001707ED">
                <w:rPr>
                  <w:snapToGrid w:val="0"/>
                </w:rPr>
                <w:t>nr-DL-AoD-Error-r16</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1385E4" w14:textId="77777777" w:rsidR="00AE3445" w:rsidRPr="001707ED" w:rsidRDefault="00AE3445" w:rsidP="00827750">
            <w:pPr>
              <w:pStyle w:val="TAL"/>
              <w:rPr>
                <w:ins w:id="2453" w:author="CATT" w:date="2022-08-05T09:10:00Z"/>
              </w:rPr>
            </w:pPr>
            <w:ins w:id="2454" w:author="CATT" w:date="2022-08-05T09:10:00Z">
              <w:r w:rsidRPr="001707ED">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044868" w14:textId="77777777" w:rsidR="00AE3445" w:rsidRPr="001707ED" w:rsidRDefault="00AE3445" w:rsidP="00827750">
            <w:pPr>
              <w:pStyle w:val="TAL"/>
              <w:rPr>
                <w:ins w:id="2455"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5A89B0" w14:textId="77777777" w:rsidR="00AE3445" w:rsidRPr="001707ED" w:rsidRDefault="00AE3445" w:rsidP="00827750">
            <w:pPr>
              <w:pStyle w:val="TAL"/>
              <w:rPr>
                <w:ins w:id="2456" w:author="CATT" w:date="2022-08-05T09:10:00Z"/>
              </w:rPr>
            </w:pPr>
          </w:p>
        </w:tc>
      </w:tr>
      <w:tr w:rsidR="00AE3445" w:rsidRPr="001707ED" w14:paraId="536749FD" w14:textId="77777777" w:rsidTr="00827750">
        <w:trPr>
          <w:jc w:val="center"/>
          <w:ins w:id="2457"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5E0C0C" w14:textId="77777777" w:rsidR="00AE3445" w:rsidRPr="001707ED" w:rsidRDefault="00AE3445" w:rsidP="00827750">
            <w:pPr>
              <w:pStyle w:val="TAL"/>
              <w:rPr>
                <w:ins w:id="2458" w:author="CATT" w:date="2022-08-05T09:10:00Z"/>
              </w:rPr>
            </w:pPr>
            <w:ins w:id="2459" w:author="CATT" w:date="2022-08-05T09:10:00Z">
              <w:r w:rsidRPr="001707ED">
                <w:t xml:space="preserve">                   }</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0123FD" w14:textId="77777777" w:rsidR="00AE3445" w:rsidRPr="001707ED" w:rsidRDefault="00AE3445" w:rsidP="00827750">
            <w:pPr>
              <w:pStyle w:val="TAL"/>
              <w:rPr>
                <w:ins w:id="2460" w:author="CATT" w:date="2022-08-05T09:10: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CE95DF" w14:textId="77777777" w:rsidR="00AE3445" w:rsidRPr="001707ED" w:rsidRDefault="00AE3445" w:rsidP="00827750">
            <w:pPr>
              <w:pStyle w:val="TAL"/>
              <w:rPr>
                <w:ins w:id="2461"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587AAE" w14:textId="77777777" w:rsidR="00AE3445" w:rsidRPr="001707ED" w:rsidRDefault="00AE3445" w:rsidP="00827750">
            <w:pPr>
              <w:pStyle w:val="TAL"/>
              <w:rPr>
                <w:ins w:id="2462" w:author="CATT" w:date="2022-08-05T09:10:00Z"/>
              </w:rPr>
            </w:pPr>
          </w:p>
        </w:tc>
      </w:tr>
      <w:tr w:rsidR="00AE3445" w:rsidRPr="001707ED" w14:paraId="5F07DFBF" w14:textId="77777777" w:rsidTr="00827750">
        <w:trPr>
          <w:jc w:val="center"/>
          <w:ins w:id="2463"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8E5497" w14:textId="77777777" w:rsidR="00AE3445" w:rsidRPr="001707ED" w:rsidRDefault="00AE3445" w:rsidP="00827750">
            <w:pPr>
              <w:pStyle w:val="TAL"/>
              <w:rPr>
                <w:ins w:id="2464" w:author="CATT" w:date="2022-08-05T09:10:00Z"/>
              </w:rPr>
            </w:pPr>
            <w:ins w:id="2465" w:author="CATT" w:date="2022-08-05T09:10:00Z">
              <w:r w:rsidRPr="001707ED">
                <w:t xml:space="preserve">                     </w:t>
              </w:r>
              <w:r w:rsidRPr="001707ED">
                <w:rPr>
                  <w:snapToGrid w:val="0"/>
                </w:rPr>
                <w:t>nr-DL-TDOA-ProvideLocationInformation-r16</w:t>
              </w:r>
              <w:r w:rsidRPr="001707ED">
                <w:rPr>
                  <w:snapToGrid w:val="0"/>
                  <w:lang w:eastAsia="zh-CN"/>
                </w:rPr>
                <w:t xml:space="preserve"> </w:t>
              </w:r>
              <w:r w:rsidRPr="001707ED">
                <w:t>SEQUENCE {</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4FEAFD" w14:textId="77777777" w:rsidR="00AE3445" w:rsidRPr="001707ED" w:rsidRDefault="00AE3445" w:rsidP="00827750">
            <w:pPr>
              <w:pStyle w:val="TAL"/>
              <w:rPr>
                <w:ins w:id="2466" w:author="CATT" w:date="2022-08-05T09:10:00Z"/>
                <w:lang w:eastAsia="ja-JP"/>
              </w:rPr>
            </w:pPr>
            <w:ins w:id="2467" w:author="CATT" w:date="2022-08-05T09:10:00Z">
              <w:r w:rsidRPr="001707ED">
                <w:rPr>
                  <w:lang w:eastAsia="ja-JP"/>
                </w:rPr>
                <w:t xml:space="preserve">Present for sub-test </w:t>
              </w:r>
              <w:r w:rsidRPr="001707ED">
                <w:rPr>
                  <w:lang w:eastAsia="zh-CN"/>
                </w:rPr>
                <w:t>21</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F6C65A" w14:textId="77777777" w:rsidR="00AE3445" w:rsidRPr="001707ED" w:rsidRDefault="00AE3445" w:rsidP="00827750">
            <w:pPr>
              <w:pStyle w:val="TAL"/>
              <w:rPr>
                <w:ins w:id="2468" w:author="CATT" w:date="2022-08-05T09:10:00Z"/>
                <w:lang w:eastAsia="ja-JP"/>
              </w:rPr>
            </w:pPr>
            <w:ins w:id="2469" w:author="CATT" w:date="2022-08-05T09:10:00Z">
              <w:r w:rsidRPr="001707ED">
                <w:rPr>
                  <w:lang w:eastAsia="ja-JP"/>
                </w:rPr>
                <w:t>Rel-1</w:t>
              </w:r>
              <w:r w:rsidRPr="001707ED">
                <w:rPr>
                  <w:lang w:eastAsia="zh-CN"/>
                </w:rPr>
                <w:t>6</w:t>
              </w:r>
              <w:r w:rsidRPr="001707ED">
                <w:rPr>
                  <w:lang w:eastAsia="ja-JP"/>
                </w:rPr>
                <w:t xml:space="preserve"> onwards</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242764" w14:textId="77777777" w:rsidR="00AE3445" w:rsidRPr="001707ED" w:rsidRDefault="00AE3445" w:rsidP="00827750">
            <w:pPr>
              <w:pStyle w:val="TAL"/>
              <w:rPr>
                <w:ins w:id="2470" w:author="CATT" w:date="2022-08-05T09:10:00Z"/>
              </w:rPr>
            </w:pPr>
          </w:p>
        </w:tc>
      </w:tr>
      <w:tr w:rsidR="00AE3445" w:rsidRPr="001707ED" w14:paraId="4CB20D8A" w14:textId="77777777" w:rsidTr="00827750">
        <w:trPr>
          <w:jc w:val="center"/>
          <w:ins w:id="2471"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1F99F9" w14:textId="77777777" w:rsidR="00AE3445" w:rsidRPr="001707ED" w:rsidRDefault="00AE3445" w:rsidP="00827750">
            <w:pPr>
              <w:pStyle w:val="TAL"/>
              <w:rPr>
                <w:ins w:id="2472" w:author="CATT" w:date="2022-08-05T09:10:00Z"/>
              </w:rPr>
            </w:pPr>
            <w:ins w:id="2473" w:author="CATT" w:date="2022-08-05T09:10:00Z">
              <w:r w:rsidRPr="001707ED">
                <w:t xml:space="preserve">                      </w:t>
              </w:r>
              <w:r w:rsidRPr="001707ED">
                <w:rPr>
                  <w:snapToGrid w:val="0"/>
                </w:rPr>
                <w:t>nr-DL-TDOA-SignalMeasurementInformation-r16</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62BB66" w14:textId="77777777" w:rsidR="00AE3445" w:rsidRPr="001707ED" w:rsidRDefault="00AE3445" w:rsidP="00827750">
            <w:pPr>
              <w:pStyle w:val="TAL"/>
              <w:rPr>
                <w:ins w:id="2474" w:author="CATT" w:date="2022-08-05T09:10:00Z"/>
              </w:rPr>
            </w:pPr>
            <w:ins w:id="2475" w:author="CATT" w:date="2022-08-05T09:10:00Z">
              <w:r w:rsidRPr="001707ED">
                <w:rPr>
                  <w:lang w:eastAsia="ja-JP"/>
                </w:rPr>
                <w:t>Present.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BC1F02" w14:textId="77777777" w:rsidR="00AE3445" w:rsidRPr="001707ED" w:rsidRDefault="00AE3445" w:rsidP="00827750">
            <w:pPr>
              <w:pStyle w:val="TAL"/>
              <w:rPr>
                <w:ins w:id="2476"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FE593C" w14:textId="77777777" w:rsidR="00AE3445" w:rsidRPr="001707ED" w:rsidRDefault="00AE3445" w:rsidP="00827750">
            <w:pPr>
              <w:pStyle w:val="TAL"/>
              <w:rPr>
                <w:ins w:id="2477" w:author="CATT" w:date="2022-08-05T09:10:00Z"/>
              </w:rPr>
            </w:pPr>
          </w:p>
        </w:tc>
      </w:tr>
      <w:tr w:rsidR="00AE3445" w:rsidRPr="001707ED" w14:paraId="131A85BD" w14:textId="77777777" w:rsidTr="00827750">
        <w:trPr>
          <w:jc w:val="center"/>
          <w:ins w:id="2478"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BE508E" w14:textId="77777777" w:rsidR="00AE3445" w:rsidRPr="001707ED" w:rsidRDefault="00AE3445" w:rsidP="00827750">
            <w:pPr>
              <w:pStyle w:val="TAL"/>
              <w:rPr>
                <w:ins w:id="2479" w:author="CATT" w:date="2022-08-05T09:10:00Z"/>
              </w:rPr>
            </w:pPr>
            <w:ins w:id="2480" w:author="CATT" w:date="2022-08-05T09:10:00Z">
              <w:r w:rsidRPr="001707ED">
                <w:t xml:space="preserve">                      </w:t>
              </w:r>
              <w:r w:rsidRPr="001707ED">
                <w:rPr>
                  <w:snapToGrid w:val="0"/>
                </w:rPr>
                <w:t>nr-DL-TDOA-Error-r16</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25473A" w14:textId="77777777" w:rsidR="00AE3445" w:rsidRPr="001707ED" w:rsidRDefault="00AE3445" w:rsidP="00827750">
            <w:pPr>
              <w:pStyle w:val="TAL"/>
              <w:rPr>
                <w:ins w:id="2481" w:author="CATT" w:date="2022-08-05T09:10:00Z"/>
              </w:rPr>
            </w:pPr>
            <w:ins w:id="2482" w:author="CATT" w:date="2022-08-05T09:10:00Z">
              <w:r w:rsidRPr="001707ED">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2A6EA3" w14:textId="77777777" w:rsidR="00AE3445" w:rsidRPr="001707ED" w:rsidRDefault="00AE3445" w:rsidP="00827750">
            <w:pPr>
              <w:pStyle w:val="TAL"/>
              <w:rPr>
                <w:ins w:id="2483"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E332A3" w14:textId="77777777" w:rsidR="00AE3445" w:rsidRPr="001707ED" w:rsidRDefault="00AE3445" w:rsidP="00827750">
            <w:pPr>
              <w:pStyle w:val="TAL"/>
              <w:rPr>
                <w:ins w:id="2484" w:author="CATT" w:date="2022-08-05T09:10:00Z"/>
              </w:rPr>
            </w:pPr>
          </w:p>
        </w:tc>
      </w:tr>
      <w:tr w:rsidR="00AE3445" w:rsidRPr="001707ED" w14:paraId="59E77308" w14:textId="77777777" w:rsidTr="00827750">
        <w:trPr>
          <w:jc w:val="center"/>
          <w:ins w:id="2485"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89540F" w14:textId="77777777" w:rsidR="00AE3445" w:rsidRPr="001707ED" w:rsidRDefault="00AE3445" w:rsidP="00827750">
            <w:pPr>
              <w:pStyle w:val="TAL"/>
              <w:rPr>
                <w:ins w:id="2486" w:author="CATT" w:date="2022-08-05T09:10:00Z"/>
              </w:rPr>
            </w:pPr>
            <w:ins w:id="2487" w:author="CATT" w:date="2022-08-05T09:10:00Z">
              <w:r w:rsidRPr="001707ED">
                <w:t xml:space="preserve">                    }</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6AD0B0" w14:textId="77777777" w:rsidR="00AE3445" w:rsidRPr="001707ED" w:rsidRDefault="00AE3445" w:rsidP="00827750">
            <w:pPr>
              <w:pStyle w:val="TAL"/>
              <w:rPr>
                <w:ins w:id="2488" w:author="CATT" w:date="2022-08-05T09:10: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D4D8EA" w14:textId="77777777" w:rsidR="00AE3445" w:rsidRPr="001707ED" w:rsidRDefault="00AE3445" w:rsidP="00827750">
            <w:pPr>
              <w:pStyle w:val="TAL"/>
              <w:rPr>
                <w:ins w:id="2489"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924ED6" w14:textId="77777777" w:rsidR="00AE3445" w:rsidRPr="001707ED" w:rsidRDefault="00AE3445" w:rsidP="00827750">
            <w:pPr>
              <w:pStyle w:val="TAL"/>
              <w:rPr>
                <w:ins w:id="2490" w:author="CATT" w:date="2022-08-05T09:10:00Z"/>
              </w:rPr>
            </w:pPr>
          </w:p>
        </w:tc>
      </w:tr>
      <w:tr w:rsidR="00AE3445" w:rsidRPr="001707ED" w14:paraId="03286D92" w14:textId="77777777" w:rsidTr="00827750">
        <w:trPr>
          <w:jc w:val="center"/>
          <w:ins w:id="2491"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34ED86" w14:textId="77777777" w:rsidR="00AE3445" w:rsidRPr="001707ED" w:rsidRDefault="00AE3445" w:rsidP="00827750">
            <w:pPr>
              <w:pStyle w:val="TAL"/>
              <w:rPr>
                <w:ins w:id="2492" w:author="CATT" w:date="2022-08-05T09:10:00Z"/>
              </w:rPr>
            </w:pPr>
            <w:ins w:id="2493" w:author="CATT" w:date="2022-08-05T09:10:00Z">
              <w:r w:rsidRPr="001707ED">
                <w:t xml:space="preserve">                 }</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88EB92" w14:textId="77777777" w:rsidR="00AE3445" w:rsidRPr="001707ED" w:rsidRDefault="00AE3445" w:rsidP="00827750">
            <w:pPr>
              <w:pStyle w:val="TAL"/>
              <w:rPr>
                <w:ins w:id="2494" w:author="CATT" w:date="2022-08-05T09:1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C21B3A" w14:textId="77777777" w:rsidR="00AE3445" w:rsidRPr="001707ED" w:rsidRDefault="00AE3445" w:rsidP="00827750">
            <w:pPr>
              <w:pStyle w:val="TAL"/>
              <w:rPr>
                <w:ins w:id="2495"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9B5C16" w14:textId="77777777" w:rsidR="00AE3445" w:rsidRPr="001707ED" w:rsidRDefault="00AE3445" w:rsidP="00827750">
            <w:pPr>
              <w:pStyle w:val="TAL"/>
              <w:rPr>
                <w:ins w:id="2496" w:author="CATT" w:date="2022-08-05T09:10:00Z"/>
              </w:rPr>
            </w:pPr>
          </w:p>
        </w:tc>
      </w:tr>
      <w:tr w:rsidR="00AE3445" w:rsidRPr="001707ED" w14:paraId="25E3E0EA" w14:textId="77777777" w:rsidTr="00827750">
        <w:trPr>
          <w:jc w:val="center"/>
          <w:ins w:id="2497"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0028A5" w14:textId="77777777" w:rsidR="00AE3445" w:rsidRPr="001707ED" w:rsidRDefault="00AE3445" w:rsidP="00827750">
            <w:pPr>
              <w:pStyle w:val="TAL"/>
              <w:rPr>
                <w:ins w:id="2498" w:author="CATT" w:date="2022-08-05T09:10:00Z"/>
              </w:rPr>
            </w:pPr>
            <w:ins w:id="2499" w:author="CATT" w:date="2022-08-05T09:10:00Z">
              <w:r w:rsidRPr="001707ED">
                <w:t xml:space="preserve">             }</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241B09" w14:textId="77777777" w:rsidR="00AE3445" w:rsidRPr="001707ED" w:rsidRDefault="00AE3445" w:rsidP="00827750">
            <w:pPr>
              <w:pStyle w:val="TAL"/>
              <w:rPr>
                <w:ins w:id="2500" w:author="CATT" w:date="2022-08-05T09:1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2DF1A1" w14:textId="77777777" w:rsidR="00AE3445" w:rsidRPr="001707ED" w:rsidRDefault="00AE3445" w:rsidP="00827750">
            <w:pPr>
              <w:pStyle w:val="TAL"/>
              <w:rPr>
                <w:ins w:id="2501"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9B5A4C" w14:textId="77777777" w:rsidR="00AE3445" w:rsidRPr="001707ED" w:rsidRDefault="00AE3445" w:rsidP="00827750">
            <w:pPr>
              <w:pStyle w:val="TAL"/>
              <w:rPr>
                <w:ins w:id="2502" w:author="CATT" w:date="2022-08-05T09:10:00Z"/>
              </w:rPr>
            </w:pPr>
          </w:p>
        </w:tc>
      </w:tr>
      <w:tr w:rsidR="00AE3445" w:rsidRPr="001707ED" w14:paraId="6AE4629E" w14:textId="77777777" w:rsidTr="00827750">
        <w:trPr>
          <w:jc w:val="center"/>
          <w:ins w:id="2503"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238398A" w14:textId="77777777" w:rsidR="00AE3445" w:rsidRPr="001707ED" w:rsidRDefault="00AE3445" w:rsidP="00827750">
            <w:pPr>
              <w:pStyle w:val="TAL"/>
              <w:rPr>
                <w:ins w:id="2504" w:author="CATT" w:date="2022-08-05T09:10:00Z"/>
              </w:rPr>
            </w:pPr>
            <w:ins w:id="2505" w:author="CATT" w:date="2022-08-05T09:10:00Z">
              <w:r w:rsidRPr="001707ED">
                <w:lastRenderedPageBreak/>
                <w:t xml:space="preserve">        }</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043661" w14:textId="77777777" w:rsidR="00AE3445" w:rsidRPr="001707ED" w:rsidRDefault="00AE3445" w:rsidP="00827750">
            <w:pPr>
              <w:pStyle w:val="TAL"/>
              <w:rPr>
                <w:ins w:id="2506" w:author="CATT" w:date="2022-08-05T09:1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A6F982" w14:textId="77777777" w:rsidR="00AE3445" w:rsidRPr="001707ED" w:rsidRDefault="00AE3445" w:rsidP="00827750">
            <w:pPr>
              <w:pStyle w:val="TAL"/>
              <w:rPr>
                <w:ins w:id="2507"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BEDB00" w14:textId="77777777" w:rsidR="00AE3445" w:rsidRPr="001707ED" w:rsidRDefault="00AE3445" w:rsidP="00827750">
            <w:pPr>
              <w:pStyle w:val="TAL"/>
              <w:rPr>
                <w:ins w:id="2508" w:author="CATT" w:date="2022-08-05T09:10:00Z"/>
              </w:rPr>
            </w:pPr>
          </w:p>
        </w:tc>
      </w:tr>
      <w:tr w:rsidR="00AE3445" w:rsidRPr="001707ED" w14:paraId="73158703" w14:textId="77777777" w:rsidTr="00827750">
        <w:trPr>
          <w:jc w:val="center"/>
          <w:ins w:id="2509"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A83C83" w14:textId="77777777" w:rsidR="00AE3445" w:rsidRPr="001707ED" w:rsidRDefault="00AE3445" w:rsidP="00827750">
            <w:pPr>
              <w:pStyle w:val="TAL"/>
              <w:rPr>
                <w:ins w:id="2510" w:author="CATT" w:date="2022-08-05T09:10:00Z"/>
              </w:rPr>
            </w:pPr>
            <w:ins w:id="2511" w:author="CATT" w:date="2022-08-05T09:10:00Z">
              <w:r w:rsidRPr="001707ED">
                <w:t xml:space="preserve">     }</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2643D6" w14:textId="77777777" w:rsidR="00AE3445" w:rsidRPr="001707ED" w:rsidRDefault="00AE3445" w:rsidP="00827750">
            <w:pPr>
              <w:pStyle w:val="TAL"/>
              <w:rPr>
                <w:ins w:id="2512" w:author="CATT" w:date="2022-08-05T09:1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051ED7" w14:textId="77777777" w:rsidR="00AE3445" w:rsidRPr="001707ED" w:rsidRDefault="00AE3445" w:rsidP="00827750">
            <w:pPr>
              <w:pStyle w:val="TAL"/>
              <w:rPr>
                <w:ins w:id="2513"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7CFD7D" w14:textId="77777777" w:rsidR="00AE3445" w:rsidRPr="001707ED" w:rsidRDefault="00AE3445" w:rsidP="00827750">
            <w:pPr>
              <w:pStyle w:val="TAL"/>
              <w:rPr>
                <w:ins w:id="2514" w:author="CATT" w:date="2022-08-05T09:10:00Z"/>
              </w:rPr>
            </w:pPr>
          </w:p>
        </w:tc>
      </w:tr>
      <w:tr w:rsidR="00AE3445" w:rsidRPr="001707ED" w14:paraId="5A81BA96" w14:textId="77777777" w:rsidTr="00827750">
        <w:trPr>
          <w:jc w:val="center"/>
          <w:ins w:id="2515"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BE97FCB" w14:textId="77777777" w:rsidR="00AE3445" w:rsidRPr="001707ED" w:rsidRDefault="00AE3445" w:rsidP="00827750">
            <w:pPr>
              <w:pStyle w:val="TAL"/>
              <w:rPr>
                <w:ins w:id="2516" w:author="CATT" w:date="2022-08-05T09:10:00Z"/>
              </w:rPr>
            </w:pPr>
            <w:ins w:id="2517" w:author="CATT" w:date="2022-08-05T09:10:00Z">
              <w:r w:rsidRPr="001707ED">
                <w:t xml:space="preserve"> }</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D85267" w14:textId="77777777" w:rsidR="00AE3445" w:rsidRPr="001707ED" w:rsidRDefault="00AE3445" w:rsidP="00827750">
            <w:pPr>
              <w:pStyle w:val="TAL"/>
              <w:rPr>
                <w:ins w:id="2518" w:author="CATT" w:date="2022-08-05T09:1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DE3A71" w14:textId="77777777" w:rsidR="00AE3445" w:rsidRPr="001707ED" w:rsidRDefault="00AE3445" w:rsidP="00827750">
            <w:pPr>
              <w:pStyle w:val="TAL"/>
              <w:rPr>
                <w:ins w:id="2519"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74F904" w14:textId="77777777" w:rsidR="00AE3445" w:rsidRPr="001707ED" w:rsidRDefault="00AE3445" w:rsidP="00827750">
            <w:pPr>
              <w:pStyle w:val="TAL"/>
              <w:rPr>
                <w:ins w:id="2520" w:author="CATT" w:date="2022-08-05T09:10:00Z"/>
              </w:rPr>
            </w:pPr>
          </w:p>
        </w:tc>
      </w:tr>
      <w:tr w:rsidR="00AE3445" w:rsidRPr="001707ED" w14:paraId="7885A982" w14:textId="77777777" w:rsidTr="00827750">
        <w:trPr>
          <w:jc w:val="center"/>
          <w:ins w:id="2521"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DFE5CF" w14:textId="77777777" w:rsidR="00AE3445" w:rsidRPr="001707ED" w:rsidRDefault="00AE3445" w:rsidP="00827750">
            <w:pPr>
              <w:pStyle w:val="TAL"/>
              <w:rPr>
                <w:ins w:id="2522" w:author="CATT" w:date="2022-08-05T09:10:00Z"/>
              </w:rPr>
            </w:pPr>
            <w:ins w:id="2523" w:author="CATT" w:date="2022-08-05T09:10:00Z">
              <w:r w:rsidRPr="001707ED">
                <w:t>}</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7FFD75" w14:textId="77777777" w:rsidR="00AE3445" w:rsidRPr="001707ED" w:rsidRDefault="00AE3445" w:rsidP="00827750">
            <w:pPr>
              <w:pStyle w:val="TAL"/>
              <w:rPr>
                <w:ins w:id="2524" w:author="CATT" w:date="2022-08-05T09:1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2B4161" w14:textId="77777777" w:rsidR="00AE3445" w:rsidRPr="001707ED" w:rsidRDefault="00AE3445" w:rsidP="00827750">
            <w:pPr>
              <w:pStyle w:val="TAL"/>
              <w:rPr>
                <w:ins w:id="2525"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77F1D8" w14:textId="77777777" w:rsidR="00AE3445" w:rsidRPr="001707ED" w:rsidRDefault="00AE3445" w:rsidP="00827750">
            <w:pPr>
              <w:pStyle w:val="TAL"/>
              <w:rPr>
                <w:ins w:id="2526" w:author="CATT" w:date="2022-08-05T09:10:00Z"/>
              </w:rPr>
            </w:pPr>
          </w:p>
        </w:tc>
      </w:tr>
    </w:tbl>
    <w:p w14:paraId="3AC4C95A" w14:textId="77777777" w:rsidR="00AE3445" w:rsidRPr="001707ED" w:rsidRDefault="00AE3445" w:rsidP="00AE3445">
      <w:pPr>
        <w:rPr>
          <w:ins w:id="2527" w:author="CATT" w:date="2022-08-05T09:10:00Z"/>
        </w:rPr>
      </w:pPr>
    </w:p>
    <w:p w14:paraId="2A6D558B" w14:textId="77777777" w:rsidR="00AE3445" w:rsidRPr="00CD7D70" w:rsidRDefault="00AE3445" w:rsidP="00AE3445">
      <w:pPr>
        <w:pStyle w:val="TH"/>
        <w:rPr>
          <w:ins w:id="2528" w:author="CATT" w:date="2022-08-05T09:10:00Z"/>
        </w:rPr>
      </w:pPr>
      <w:ins w:id="2529" w:author="CATT" w:date="2022-08-05T09:10:00Z">
        <w:r w:rsidRPr="00CD7D70">
          <w:t xml:space="preserve">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15</w:t>
        </w:r>
        <w:r w:rsidRPr="00CD7D70">
          <w:t xml:space="preserve">: </w:t>
        </w:r>
        <w:proofErr w:type="spellStart"/>
        <w:r w:rsidRPr="00CD7D70">
          <w:t>SystemInformation</w:t>
        </w:r>
        <w:proofErr w:type="spellEnd"/>
        <w:r w:rsidRPr="00CD7D70">
          <w:t xml:space="preserve"> –</w:t>
        </w:r>
        <w:r w:rsidRPr="00CD7D70">
          <w:rPr>
            <w:lang w:eastAsia="zh-CN"/>
          </w:rPr>
          <w:t xml:space="preserve"> Sub-tests 20, 21, 23 and 24 </w:t>
        </w:r>
        <w:r w:rsidRPr="00CD7D70">
          <w:t xml:space="preserve">(step </w:t>
        </w:r>
        <w:r>
          <w:rPr>
            <w:rFonts w:hint="eastAsia"/>
            <w:lang w:eastAsia="zh-CN"/>
          </w:rPr>
          <w:t>8</w:t>
        </w:r>
        <w:r w:rsidRPr="00CD7D70">
          <w:t xml:space="preserve">, Table </w:t>
        </w:r>
        <w:r w:rsidRPr="001707ED">
          <w:rPr>
            <w:lang w:eastAsia="zh-CN"/>
          </w:rPr>
          <w:t>9.4.</w:t>
        </w:r>
        <w:r>
          <w:rPr>
            <w:rFonts w:hint="eastAsia"/>
            <w:lang w:eastAsia="zh-CN"/>
          </w:rPr>
          <w:t>3</w:t>
        </w:r>
        <w:r w:rsidRPr="001707ED">
          <w:rPr>
            <w:lang w:eastAsia="zh-CN"/>
          </w:rPr>
          <w:t>.3.2</w:t>
        </w:r>
        <w:r w:rsidRPr="001707ED">
          <w:t>-</w:t>
        </w:r>
        <w:r>
          <w:rPr>
            <w:rFonts w:hint="eastAsia"/>
            <w:lang w:eastAsia="zh-CN"/>
          </w:rPr>
          <w:t>3</w:t>
        </w:r>
        <w:r w:rsidRPr="00CD7D70">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AE3445" w:rsidRPr="00CD7D70" w14:paraId="647B792F" w14:textId="77777777" w:rsidTr="00827750">
        <w:trPr>
          <w:ins w:id="2530" w:author="CATT" w:date="2022-08-05T09:10:00Z"/>
        </w:trPr>
        <w:tc>
          <w:tcPr>
            <w:tcW w:w="9738" w:type="dxa"/>
            <w:tcBorders>
              <w:top w:val="single" w:sz="4" w:space="0" w:color="auto"/>
              <w:left w:val="single" w:sz="4" w:space="0" w:color="auto"/>
              <w:bottom w:val="single" w:sz="4" w:space="0" w:color="auto"/>
              <w:right w:val="single" w:sz="4" w:space="0" w:color="auto"/>
            </w:tcBorders>
            <w:hideMark/>
          </w:tcPr>
          <w:p w14:paraId="3F7772CA" w14:textId="77777777" w:rsidR="00AE3445" w:rsidRPr="00CD7D70" w:rsidRDefault="00AE3445" w:rsidP="00827750">
            <w:pPr>
              <w:pStyle w:val="TAL"/>
              <w:rPr>
                <w:ins w:id="2531" w:author="CATT" w:date="2022-08-05T09:10:00Z"/>
                <w:lang w:eastAsia="zh-CN"/>
              </w:rPr>
            </w:pPr>
            <w:ins w:id="2532" w:author="CATT" w:date="2022-08-05T09:10:00Z">
              <w:r w:rsidRPr="00CD7D70">
                <w:t xml:space="preserve">Derivation Path: TS 38.508-1, Table 4.6.1-29 with condition </w:t>
              </w:r>
              <w:proofErr w:type="spellStart"/>
              <w:r w:rsidRPr="00CD7D70">
                <w:rPr>
                  <w:lang w:eastAsia="zh-CN"/>
                </w:rPr>
                <w:t>posSIB</w:t>
              </w:r>
              <w:proofErr w:type="spellEnd"/>
              <w:r w:rsidRPr="00CD7D70">
                <w:rPr>
                  <w:lang w:eastAsia="zh-CN"/>
                </w:rPr>
                <w:t>.</w:t>
              </w:r>
            </w:ins>
          </w:p>
        </w:tc>
      </w:tr>
    </w:tbl>
    <w:p w14:paraId="6FE4FD0D" w14:textId="77777777" w:rsidR="00AE3445" w:rsidRPr="00CD7D70" w:rsidRDefault="00AE3445" w:rsidP="00AE3445">
      <w:pPr>
        <w:rPr>
          <w:ins w:id="2533" w:author="CATT" w:date="2022-08-05T09:10:00Z"/>
          <w:lang w:eastAsia="zh-CN"/>
        </w:rPr>
      </w:pPr>
    </w:p>
    <w:p w14:paraId="3ECCDB07" w14:textId="77777777" w:rsidR="00AE3445" w:rsidRPr="00CD7D70" w:rsidRDefault="00AE3445" w:rsidP="00AE3445">
      <w:pPr>
        <w:pStyle w:val="TH"/>
        <w:rPr>
          <w:ins w:id="2534" w:author="CATT" w:date="2022-08-05T09:10:00Z"/>
        </w:rPr>
      </w:pPr>
      <w:ins w:id="2535" w:author="CATT" w:date="2022-08-05T09:10:00Z">
        <w:r w:rsidRPr="00CD7D70">
          <w:t xml:space="preserve">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16</w:t>
        </w:r>
        <w:r w:rsidRPr="00CD7D70">
          <w:t xml:space="preserve">: </w:t>
        </w:r>
        <w:proofErr w:type="spellStart"/>
        <w:r w:rsidRPr="00CD7D70">
          <w:t>SystemInformation</w:t>
        </w:r>
        <w:proofErr w:type="spellEnd"/>
        <w:r w:rsidRPr="00CD7D70">
          <w:t xml:space="preserve"> –</w:t>
        </w:r>
        <w:r w:rsidRPr="00CD7D70">
          <w:rPr>
            <w:lang w:eastAsia="zh-CN"/>
          </w:rPr>
          <w:t xml:space="preserve"> Sub-test 25, message 1 </w:t>
        </w:r>
        <w:r w:rsidRPr="00CD7D70">
          <w:t xml:space="preserve">(step </w:t>
        </w:r>
        <w:r>
          <w:rPr>
            <w:rFonts w:hint="eastAsia"/>
            <w:lang w:eastAsia="zh-CN"/>
          </w:rPr>
          <w:t>8</w:t>
        </w:r>
        <w:r w:rsidRPr="00CD7D70">
          <w:t xml:space="preserve">, Table </w:t>
        </w:r>
        <w:r w:rsidRPr="001707ED">
          <w:rPr>
            <w:lang w:eastAsia="zh-CN"/>
          </w:rPr>
          <w:t>9.4.</w:t>
        </w:r>
        <w:r>
          <w:rPr>
            <w:rFonts w:hint="eastAsia"/>
            <w:lang w:eastAsia="zh-CN"/>
          </w:rPr>
          <w:t>3</w:t>
        </w:r>
        <w:r w:rsidRPr="001707ED">
          <w:rPr>
            <w:lang w:eastAsia="zh-CN"/>
          </w:rPr>
          <w:t>.3.2</w:t>
        </w:r>
        <w:r w:rsidRPr="001707ED">
          <w:t>-</w:t>
        </w:r>
        <w:r>
          <w:rPr>
            <w:rFonts w:hint="eastAsia"/>
            <w:lang w:eastAsia="zh-CN"/>
          </w:rPr>
          <w:t>3</w:t>
        </w:r>
        <w:r w:rsidRPr="00CD7D70">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AE3445" w:rsidRPr="00CD7D70" w14:paraId="6E941C23" w14:textId="77777777" w:rsidTr="00827750">
        <w:trPr>
          <w:ins w:id="2536" w:author="CATT" w:date="2022-08-05T09:10:00Z"/>
        </w:trPr>
        <w:tc>
          <w:tcPr>
            <w:tcW w:w="9738" w:type="dxa"/>
            <w:tcBorders>
              <w:top w:val="single" w:sz="4" w:space="0" w:color="auto"/>
              <w:left w:val="single" w:sz="4" w:space="0" w:color="auto"/>
              <w:bottom w:val="single" w:sz="4" w:space="0" w:color="auto"/>
              <w:right w:val="single" w:sz="4" w:space="0" w:color="auto"/>
            </w:tcBorders>
            <w:hideMark/>
          </w:tcPr>
          <w:p w14:paraId="53FB6665" w14:textId="77777777" w:rsidR="00AE3445" w:rsidRPr="00CD7D70" w:rsidRDefault="00AE3445" w:rsidP="00827750">
            <w:pPr>
              <w:pStyle w:val="TAL"/>
              <w:rPr>
                <w:ins w:id="2537" w:author="CATT" w:date="2022-08-05T09:10:00Z"/>
                <w:lang w:eastAsia="zh-CN"/>
              </w:rPr>
            </w:pPr>
            <w:ins w:id="2538" w:author="CATT" w:date="2022-08-05T09:10:00Z">
              <w:r w:rsidRPr="00CD7D70">
                <w:t xml:space="preserve">Derivation Path: TS 38.508-1, Table 4.6.1-29 with condition </w:t>
              </w:r>
              <w:proofErr w:type="spellStart"/>
              <w:r w:rsidRPr="00CD7D70">
                <w:rPr>
                  <w:lang w:eastAsia="zh-CN"/>
                </w:rPr>
                <w:t>posSIB</w:t>
              </w:r>
              <w:proofErr w:type="spellEnd"/>
              <w:r w:rsidRPr="00CD7D70">
                <w:rPr>
                  <w:lang w:eastAsia="zh-CN"/>
                </w:rPr>
                <w:t xml:space="preserve"> and posSib1-x.</w:t>
              </w:r>
            </w:ins>
          </w:p>
        </w:tc>
      </w:tr>
    </w:tbl>
    <w:p w14:paraId="430856B0" w14:textId="77777777" w:rsidR="00AE3445" w:rsidRPr="00CD7D70" w:rsidRDefault="00AE3445" w:rsidP="00AE3445">
      <w:pPr>
        <w:rPr>
          <w:ins w:id="2539" w:author="CATT" w:date="2022-08-05T09:10:00Z"/>
          <w:lang w:eastAsia="zh-CN"/>
        </w:rPr>
      </w:pPr>
    </w:p>
    <w:p w14:paraId="31F26E09" w14:textId="77777777" w:rsidR="00AE3445" w:rsidRPr="00CD7D70" w:rsidRDefault="00AE3445" w:rsidP="00AE3445">
      <w:pPr>
        <w:pStyle w:val="TH"/>
        <w:rPr>
          <w:ins w:id="2540" w:author="CATT" w:date="2022-08-05T09:10:00Z"/>
        </w:rPr>
      </w:pPr>
      <w:ins w:id="2541" w:author="CATT" w:date="2022-08-05T09:10:00Z">
        <w:r w:rsidRPr="00CD7D70">
          <w:t xml:space="preserve">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17</w:t>
        </w:r>
        <w:r w:rsidRPr="00CD7D70">
          <w:t xml:space="preserve">: </w:t>
        </w:r>
        <w:proofErr w:type="spellStart"/>
        <w:r w:rsidRPr="00CD7D70">
          <w:t>SystemInformation</w:t>
        </w:r>
        <w:proofErr w:type="spellEnd"/>
        <w:r w:rsidRPr="00CD7D70">
          <w:t xml:space="preserve"> –</w:t>
        </w:r>
        <w:r w:rsidRPr="00CD7D70">
          <w:rPr>
            <w:lang w:eastAsia="zh-CN"/>
          </w:rPr>
          <w:t xml:space="preserve"> Sub-test 25, message 2 </w:t>
        </w:r>
        <w:r w:rsidRPr="00CD7D70">
          <w:t xml:space="preserve">(step </w:t>
        </w:r>
        <w:r>
          <w:rPr>
            <w:rFonts w:hint="eastAsia"/>
            <w:lang w:eastAsia="zh-CN"/>
          </w:rPr>
          <w:t>8</w:t>
        </w:r>
        <w:r w:rsidRPr="00CD7D70">
          <w:t xml:space="preserve">, Table </w:t>
        </w:r>
        <w:r w:rsidRPr="001707ED">
          <w:rPr>
            <w:lang w:eastAsia="zh-CN"/>
          </w:rPr>
          <w:t>9.4.</w:t>
        </w:r>
        <w:r>
          <w:rPr>
            <w:rFonts w:hint="eastAsia"/>
            <w:lang w:eastAsia="zh-CN"/>
          </w:rPr>
          <w:t>3</w:t>
        </w:r>
        <w:r w:rsidRPr="001707ED">
          <w:rPr>
            <w:lang w:eastAsia="zh-CN"/>
          </w:rPr>
          <w:t>.3.2</w:t>
        </w:r>
        <w:r w:rsidRPr="001707ED">
          <w:t>-</w:t>
        </w:r>
        <w:r>
          <w:rPr>
            <w:rFonts w:hint="eastAsia"/>
            <w:lang w:eastAsia="zh-CN"/>
          </w:rPr>
          <w:t>3</w:t>
        </w:r>
        <w:r w:rsidRPr="00CD7D70">
          <w:t xml:space="preserve">) </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AE3445" w:rsidRPr="00CD7D70" w14:paraId="5059BD55" w14:textId="77777777" w:rsidTr="00827750">
        <w:trPr>
          <w:ins w:id="2542" w:author="CATT" w:date="2022-08-05T09:10:00Z"/>
        </w:trPr>
        <w:tc>
          <w:tcPr>
            <w:tcW w:w="9738" w:type="dxa"/>
            <w:tcBorders>
              <w:top w:val="single" w:sz="4" w:space="0" w:color="auto"/>
              <w:left w:val="single" w:sz="4" w:space="0" w:color="auto"/>
              <w:bottom w:val="single" w:sz="4" w:space="0" w:color="auto"/>
              <w:right w:val="single" w:sz="4" w:space="0" w:color="auto"/>
            </w:tcBorders>
            <w:hideMark/>
          </w:tcPr>
          <w:p w14:paraId="3C742FC7" w14:textId="77777777" w:rsidR="00AE3445" w:rsidRPr="00CD7D70" w:rsidRDefault="00AE3445" w:rsidP="00827750">
            <w:pPr>
              <w:pStyle w:val="TAL"/>
              <w:rPr>
                <w:ins w:id="2543" w:author="CATT" w:date="2022-08-05T09:10:00Z"/>
                <w:lang w:eastAsia="zh-CN"/>
              </w:rPr>
            </w:pPr>
            <w:ins w:id="2544" w:author="CATT" w:date="2022-08-05T09:10:00Z">
              <w:r w:rsidRPr="00CD7D70">
                <w:t xml:space="preserve">Derivation Path: TS 38.508-1, Table 4.6.1-29 with condition </w:t>
              </w:r>
              <w:proofErr w:type="spellStart"/>
              <w:r w:rsidRPr="00CD7D70">
                <w:rPr>
                  <w:lang w:eastAsia="zh-CN"/>
                </w:rPr>
                <w:t>posSIB</w:t>
              </w:r>
              <w:proofErr w:type="spellEnd"/>
              <w:r w:rsidRPr="00CD7D70">
                <w:rPr>
                  <w:lang w:eastAsia="zh-CN"/>
                </w:rPr>
                <w:t xml:space="preserve"> and posSib2-x.</w:t>
              </w:r>
            </w:ins>
          </w:p>
        </w:tc>
      </w:tr>
    </w:tbl>
    <w:p w14:paraId="1DC15021" w14:textId="77777777" w:rsidR="00AE3445" w:rsidRPr="00CD7D70" w:rsidRDefault="00AE3445" w:rsidP="00AE3445">
      <w:pPr>
        <w:rPr>
          <w:ins w:id="2545" w:author="CATT" w:date="2022-08-05T09:10:00Z"/>
          <w:lang w:eastAsia="zh-CN"/>
        </w:rPr>
      </w:pPr>
    </w:p>
    <w:p w14:paraId="1C2BCB32" w14:textId="77777777" w:rsidR="00AE3445" w:rsidRPr="00CD7D70" w:rsidRDefault="00AE3445" w:rsidP="00AE3445">
      <w:pPr>
        <w:pStyle w:val="TH"/>
        <w:rPr>
          <w:ins w:id="2546" w:author="CATT" w:date="2022-08-05T09:10:00Z"/>
          <w:lang w:eastAsia="zh-CN"/>
        </w:rPr>
      </w:pPr>
      <w:ins w:id="2547" w:author="CATT" w:date="2022-08-05T09:10:00Z">
        <w:r w:rsidRPr="00CD7D70">
          <w:t xml:space="preserve">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18</w:t>
        </w:r>
        <w:r w:rsidRPr="00CD7D70">
          <w:t xml:space="preserve">: PosSystemInformation-r16-IEs (step </w:t>
        </w:r>
        <w:r>
          <w:rPr>
            <w:rFonts w:hint="eastAsia"/>
            <w:lang w:eastAsia="zh-CN"/>
          </w:rPr>
          <w:t>8</w:t>
        </w:r>
        <w:r w:rsidRPr="00CD7D70">
          <w:t xml:space="preserve">, Table </w:t>
        </w:r>
        <w:r w:rsidRPr="001707ED">
          <w:rPr>
            <w:lang w:eastAsia="zh-CN"/>
          </w:rPr>
          <w:t>9.4.</w:t>
        </w:r>
        <w:r>
          <w:rPr>
            <w:rFonts w:hint="eastAsia"/>
            <w:lang w:eastAsia="zh-CN"/>
          </w:rPr>
          <w:t>3</w:t>
        </w:r>
        <w:r w:rsidRPr="001707ED">
          <w:rPr>
            <w:lang w:eastAsia="zh-CN"/>
          </w:rPr>
          <w:t>.3.2</w:t>
        </w:r>
        <w:r w:rsidRPr="001707ED">
          <w:t>-</w:t>
        </w:r>
        <w:r>
          <w:rPr>
            <w:rFonts w:hint="eastAsia"/>
            <w:lang w:eastAsia="zh-CN"/>
          </w:rPr>
          <w:t>3</w:t>
        </w:r>
        <w:r w:rsidRPr="00CD7D70">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AE3445" w:rsidRPr="00CD7D70" w14:paraId="5BABD699" w14:textId="77777777" w:rsidTr="00827750">
        <w:trPr>
          <w:gridBefore w:val="1"/>
          <w:wBefore w:w="9" w:type="dxa"/>
          <w:ins w:id="2548" w:author="CATT" w:date="2022-08-05T09:10:00Z"/>
        </w:trPr>
        <w:tc>
          <w:tcPr>
            <w:tcW w:w="9738" w:type="dxa"/>
            <w:gridSpan w:val="4"/>
            <w:tcBorders>
              <w:top w:val="single" w:sz="4" w:space="0" w:color="auto"/>
              <w:left w:val="single" w:sz="4" w:space="0" w:color="auto"/>
              <w:bottom w:val="single" w:sz="4" w:space="0" w:color="auto"/>
              <w:right w:val="single" w:sz="4" w:space="0" w:color="auto"/>
            </w:tcBorders>
            <w:hideMark/>
          </w:tcPr>
          <w:p w14:paraId="571F0266" w14:textId="77777777" w:rsidR="00AE3445" w:rsidRPr="00CD7D70" w:rsidRDefault="00AE3445" w:rsidP="00827750">
            <w:pPr>
              <w:pStyle w:val="TAL"/>
              <w:rPr>
                <w:ins w:id="2549" w:author="CATT" w:date="2022-08-05T09:10:00Z"/>
              </w:rPr>
            </w:pPr>
            <w:ins w:id="2550" w:author="CATT" w:date="2022-08-05T09:10:00Z">
              <w:r w:rsidRPr="00CD7D70">
                <w:t>Derivation Path: TS 38.508-1, Table 4.6.2a-1</w:t>
              </w:r>
            </w:ins>
          </w:p>
        </w:tc>
      </w:tr>
      <w:tr w:rsidR="00AE3445" w:rsidRPr="00CD7D70" w14:paraId="78C7ACDD" w14:textId="77777777" w:rsidTr="00827750">
        <w:trPr>
          <w:ins w:id="2551"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499B9" w14:textId="77777777" w:rsidR="00AE3445" w:rsidRPr="00CD7D70" w:rsidRDefault="00AE3445" w:rsidP="00827750">
            <w:pPr>
              <w:pStyle w:val="TAH"/>
              <w:rPr>
                <w:ins w:id="2552" w:author="CATT" w:date="2022-08-05T09:10:00Z"/>
              </w:rPr>
            </w:pPr>
            <w:ins w:id="2553" w:author="CATT" w:date="2022-08-05T09:10:00Z">
              <w:r w:rsidRPr="00CD7D70">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A4EDC" w14:textId="77777777" w:rsidR="00AE3445" w:rsidRPr="00CD7D70" w:rsidRDefault="00AE3445" w:rsidP="00827750">
            <w:pPr>
              <w:pStyle w:val="TAH"/>
              <w:rPr>
                <w:ins w:id="2554" w:author="CATT" w:date="2022-08-05T09:10:00Z"/>
              </w:rPr>
            </w:pPr>
            <w:ins w:id="2555" w:author="CATT" w:date="2022-08-05T09:10:00Z">
              <w:r w:rsidRPr="00CD7D70">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0230B" w14:textId="77777777" w:rsidR="00AE3445" w:rsidRPr="00CD7D70" w:rsidRDefault="00AE3445" w:rsidP="00827750">
            <w:pPr>
              <w:pStyle w:val="TAH"/>
              <w:rPr>
                <w:ins w:id="2556" w:author="CATT" w:date="2022-08-05T09:10:00Z"/>
              </w:rPr>
            </w:pPr>
            <w:ins w:id="2557" w:author="CATT" w:date="2022-08-05T09:10:00Z">
              <w:r w:rsidRPr="00CD7D70">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D1DA8" w14:textId="77777777" w:rsidR="00AE3445" w:rsidRPr="00CD7D70" w:rsidRDefault="00AE3445" w:rsidP="00827750">
            <w:pPr>
              <w:pStyle w:val="TAH"/>
              <w:rPr>
                <w:ins w:id="2558" w:author="CATT" w:date="2022-08-05T09:10:00Z"/>
              </w:rPr>
            </w:pPr>
            <w:ins w:id="2559" w:author="CATT" w:date="2022-08-05T09:10:00Z">
              <w:r w:rsidRPr="00CD7D70">
                <w:t>Condition</w:t>
              </w:r>
            </w:ins>
          </w:p>
        </w:tc>
      </w:tr>
      <w:tr w:rsidR="00AE3445" w:rsidRPr="00CD7D70" w14:paraId="1A395F74" w14:textId="77777777" w:rsidTr="00827750">
        <w:trPr>
          <w:ins w:id="2560"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F9DA3" w14:textId="77777777" w:rsidR="00AE3445" w:rsidRPr="00CD7D70" w:rsidRDefault="00AE3445" w:rsidP="00827750">
            <w:pPr>
              <w:pStyle w:val="TAL"/>
              <w:rPr>
                <w:ins w:id="2561" w:author="CATT" w:date="2022-08-05T09:10:00Z"/>
              </w:rPr>
            </w:pPr>
            <w:ins w:id="2562" w:author="CATT" w:date="2022-08-05T09:10:00Z">
              <w:r w:rsidRPr="00CD7D70">
                <w:t>PosSystemInformation-r16-IEs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F39B9" w14:textId="77777777" w:rsidR="00AE3445" w:rsidRPr="00CD7D70" w:rsidRDefault="00AE3445" w:rsidP="00827750">
            <w:pPr>
              <w:pStyle w:val="TAL"/>
              <w:rPr>
                <w:ins w:id="2563" w:author="CATT" w:date="2022-08-05T09:1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6614D" w14:textId="77777777" w:rsidR="00AE3445" w:rsidRPr="00CD7D70" w:rsidRDefault="00AE3445" w:rsidP="00827750">
            <w:pPr>
              <w:pStyle w:val="TAL"/>
              <w:rPr>
                <w:ins w:id="2564"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F7A73" w14:textId="77777777" w:rsidR="00AE3445" w:rsidRPr="00CD7D70" w:rsidRDefault="00AE3445" w:rsidP="00827750">
            <w:pPr>
              <w:pStyle w:val="TAL"/>
              <w:rPr>
                <w:ins w:id="2565" w:author="CATT" w:date="2022-08-05T09:10:00Z"/>
              </w:rPr>
            </w:pPr>
          </w:p>
        </w:tc>
      </w:tr>
      <w:tr w:rsidR="00AE3445" w:rsidRPr="00CD7D70" w14:paraId="04726D7B" w14:textId="77777777" w:rsidTr="00827750">
        <w:trPr>
          <w:ins w:id="2566"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F982B" w14:textId="77777777" w:rsidR="00AE3445" w:rsidRPr="00CD7D70" w:rsidRDefault="00AE3445" w:rsidP="00827750">
            <w:pPr>
              <w:pStyle w:val="TAL"/>
              <w:rPr>
                <w:ins w:id="2567" w:author="CATT" w:date="2022-08-05T09:10:00Z"/>
              </w:rPr>
            </w:pPr>
            <w:ins w:id="2568" w:author="CATT" w:date="2022-08-05T09:10:00Z">
              <w:r w:rsidRPr="00CD7D70">
                <w:t xml:space="preserve"> </w:t>
              </w:r>
              <w:r w:rsidRPr="00CD7D70">
                <w:rPr>
                  <w:lang w:eastAsia="zh-CN"/>
                </w:rPr>
                <w:t xml:space="preserve"> </w:t>
              </w:r>
              <w:r w:rsidRPr="00CD7D70">
                <w:t>posSIB-TypeAndInfo-r16 SEQUENCE (SIZE (1..maxSIB)) OF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4D77D9" w14:textId="77777777" w:rsidR="00AE3445" w:rsidRPr="00CD7D70" w:rsidRDefault="00AE3445" w:rsidP="00827750">
            <w:pPr>
              <w:pStyle w:val="TAL"/>
              <w:rPr>
                <w:ins w:id="2569" w:author="CATT" w:date="2022-08-05T09:10:00Z"/>
                <w:lang w:eastAsia="zh-CN"/>
              </w:rPr>
            </w:pPr>
            <w:ins w:id="2570" w:author="CATT" w:date="2022-08-05T09:10:00Z">
              <w:r w:rsidRPr="00CD7D70">
                <w:rPr>
                  <w:lang w:eastAsia="zh-CN"/>
                </w:rPr>
                <w:t>3 entries</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B8B96" w14:textId="77777777" w:rsidR="00AE3445" w:rsidRPr="00CD7D70" w:rsidRDefault="00AE3445" w:rsidP="00827750">
            <w:pPr>
              <w:pStyle w:val="TAL"/>
              <w:rPr>
                <w:ins w:id="2571"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6C578" w14:textId="77777777" w:rsidR="00AE3445" w:rsidRPr="00CD7D70" w:rsidRDefault="00AE3445" w:rsidP="00827750">
            <w:pPr>
              <w:pStyle w:val="TAL"/>
              <w:rPr>
                <w:ins w:id="2572" w:author="CATT" w:date="2022-08-05T09:10:00Z"/>
              </w:rPr>
            </w:pPr>
            <w:ins w:id="2573" w:author="CATT" w:date="2022-08-05T09:10:00Z">
              <w:r w:rsidRPr="00CD7D70">
                <w:rPr>
                  <w:lang w:eastAsia="zh-CN"/>
                </w:rPr>
                <w:t>Sub-test 25 posSib1-x</w:t>
              </w:r>
            </w:ins>
          </w:p>
        </w:tc>
      </w:tr>
      <w:tr w:rsidR="00AE3445" w:rsidRPr="00CD7D70" w14:paraId="627CDEF8" w14:textId="77777777" w:rsidTr="00827750">
        <w:trPr>
          <w:ins w:id="2574"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EB5D7" w14:textId="77777777" w:rsidR="00AE3445" w:rsidRPr="00CD7D70" w:rsidRDefault="00AE3445" w:rsidP="00827750">
            <w:pPr>
              <w:pStyle w:val="TAL"/>
              <w:rPr>
                <w:ins w:id="2575" w:author="CATT" w:date="2022-08-05T09:10:00Z"/>
              </w:rPr>
            </w:pPr>
            <w:ins w:id="2576" w:author="CATT" w:date="2022-08-05T09:10:00Z">
              <w:r w:rsidRPr="00CD7D70">
                <w:t xml:space="preserve">   </w:t>
              </w:r>
              <w:r w:rsidRPr="00CD7D70">
                <w:rPr>
                  <w:lang w:eastAsia="zh-CN"/>
                </w:rPr>
                <w:t xml:space="preserve"> </w:t>
              </w:r>
              <w:r w:rsidRPr="00CD7D70">
                <w:t>posSib1-1-r16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2CEBF" w14:textId="77777777" w:rsidR="00AE3445" w:rsidRPr="00CD7D70" w:rsidRDefault="00AE3445" w:rsidP="00827750">
            <w:pPr>
              <w:pStyle w:val="TAL"/>
              <w:rPr>
                <w:ins w:id="2577" w:author="CATT" w:date="2022-08-05T09:10:00Z"/>
                <w:lang w:eastAsia="zh-CN"/>
              </w:rPr>
            </w:pPr>
            <w:proofErr w:type="spellStart"/>
            <w:ins w:id="2578" w:author="CATT" w:date="2022-08-05T09:10:00Z">
              <w:r w:rsidRPr="00CD7D70">
                <w:rPr>
                  <w:lang w:eastAsia="zh-CN"/>
                </w:rPr>
                <w:t>SIBpos</w:t>
              </w:r>
              <w:proofErr w:type="spellEnd"/>
              <w:r w:rsidRPr="00CD7D70">
                <w:rPr>
                  <w:lang w:eastAsia="zh-CN"/>
                </w:rPr>
                <w:t xml:space="preserve"> as defined in 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19</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266D5" w14:textId="77777777" w:rsidR="00AE3445" w:rsidRPr="00CD7D70" w:rsidRDefault="00AE3445" w:rsidP="00827750">
            <w:pPr>
              <w:pStyle w:val="TAL"/>
              <w:rPr>
                <w:ins w:id="2579" w:author="CATT" w:date="2022-08-05T09:10:00Z"/>
              </w:rPr>
            </w:pPr>
            <w:ins w:id="2580" w:author="CATT" w:date="2022-08-05T09:10:00Z">
              <w:r w:rsidRPr="00CD7D70">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FAD02" w14:textId="77777777" w:rsidR="00AE3445" w:rsidRPr="00CD7D70" w:rsidRDefault="00AE3445" w:rsidP="00827750">
            <w:pPr>
              <w:pStyle w:val="TAL"/>
              <w:rPr>
                <w:ins w:id="2581" w:author="CATT" w:date="2022-08-05T09:10:00Z"/>
                <w:lang w:eastAsia="zh-CN"/>
              </w:rPr>
            </w:pPr>
          </w:p>
        </w:tc>
      </w:tr>
      <w:tr w:rsidR="00AE3445" w:rsidRPr="00CD7D70" w14:paraId="568D59F1" w14:textId="77777777" w:rsidTr="00827750">
        <w:trPr>
          <w:ins w:id="2582"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2C79A" w14:textId="77777777" w:rsidR="00AE3445" w:rsidRPr="00CD7D70" w:rsidRDefault="00AE3445" w:rsidP="00827750">
            <w:pPr>
              <w:pStyle w:val="TAL"/>
              <w:rPr>
                <w:ins w:id="2583" w:author="CATT" w:date="2022-08-05T09:10:00Z"/>
              </w:rPr>
            </w:pPr>
            <w:ins w:id="2584" w:author="CATT" w:date="2022-08-05T09:10:00Z">
              <w:r w:rsidRPr="00CD7D70">
                <w:t xml:space="preserve"> </w:t>
              </w:r>
              <w:r w:rsidRPr="00CD7D70">
                <w:rPr>
                  <w:lang w:eastAsia="zh-CN"/>
                </w:rPr>
                <w:t xml:space="preserve">   </w:t>
              </w:r>
              <w:r w:rsidRPr="00CD7D70">
                <w:t>posSib1-2-r16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05449" w14:textId="77777777" w:rsidR="00AE3445" w:rsidRPr="00CD7D70" w:rsidRDefault="00AE3445" w:rsidP="00827750">
            <w:pPr>
              <w:pStyle w:val="TAL"/>
              <w:rPr>
                <w:ins w:id="2585" w:author="CATT" w:date="2022-08-05T09:10:00Z"/>
                <w:lang w:eastAsia="zh-CN"/>
              </w:rPr>
            </w:pPr>
            <w:proofErr w:type="spellStart"/>
            <w:ins w:id="2586" w:author="CATT" w:date="2022-08-05T09:10:00Z">
              <w:r w:rsidRPr="00CD7D70">
                <w:rPr>
                  <w:lang w:eastAsia="zh-CN"/>
                </w:rPr>
                <w:t>SIBpos</w:t>
              </w:r>
              <w:proofErr w:type="spellEnd"/>
              <w:r w:rsidRPr="00CD7D70">
                <w:rPr>
                  <w:lang w:eastAsia="zh-CN"/>
                </w:rPr>
                <w:t xml:space="preserve"> as defined in 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19</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E393B" w14:textId="77777777" w:rsidR="00AE3445" w:rsidRPr="00CD7D70" w:rsidRDefault="00AE3445" w:rsidP="00827750">
            <w:pPr>
              <w:pStyle w:val="TAL"/>
              <w:rPr>
                <w:ins w:id="2587" w:author="CATT" w:date="2022-08-05T09:10:00Z"/>
              </w:rPr>
            </w:pPr>
            <w:ins w:id="2588" w:author="CATT" w:date="2022-08-05T09:10:00Z">
              <w:r w:rsidRPr="00CD7D70">
                <w:t>entry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65590" w14:textId="77777777" w:rsidR="00AE3445" w:rsidRPr="00CD7D70" w:rsidRDefault="00AE3445" w:rsidP="00827750">
            <w:pPr>
              <w:pStyle w:val="TAL"/>
              <w:rPr>
                <w:ins w:id="2589" w:author="CATT" w:date="2022-08-05T09:10:00Z"/>
              </w:rPr>
            </w:pPr>
          </w:p>
        </w:tc>
      </w:tr>
      <w:tr w:rsidR="00AE3445" w:rsidRPr="00CD7D70" w14:paraId="315682A4" w14:textId="77777777" w:rsidTr="00827750">
        <w:trPr>
          <w:ins w:id="2590"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04A38" w14:textId="77777777" w:rsidR="00AE3445" w:rsidRPr="00CD7D70" w:rsidRDefault="00AE3445" w:rsidP="00827750">
            <w:pPr>
              <w:pStyle w:val="TAL"/>
              <w:rPr>
                <w:ins w:id="2591" w:author="CATT" w:date="2022-08-05T09:10:00Z"/>
              </w:rPr>
            </w:pPr>
            <w:ins w:id="2592" w:author="CATT" w:date="2022-08-05T09:10:00Z">
              <w:r w:rsidRPr="00CD7D70">
                <w:rPr>
                  <w:lang w:eastAsia="zh-CN"/>
                </w:rPr>
                <w:t xml:space="preserve">    </w:t>
              </w:r>
              <w:r w:rsidRPr="00CD7D70">
                <w:t>posSib1-</w:t>
              </w:r>
              <w:r w:rsidRPr="00CD7D70">
                <w:rPr>
                  <w:lang w:eastAsia="zh-CN"/>
                </w:rPr>
                <w:t>3</w:t>
              </w:r>
              <w:r w:rsidRPr="00CD7D70">
                <w: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C0DBF" w14:textId="77777777" w:rsidR="00AE3445" w:rsidRPr="00CD7D70" w:rsidRDefault="00AE3445" w:rsidP="00827750">
            <w:pPr>
              <w:pStyle w:val="TAL"/>
              <w:rPr>
                <w:ins w:id="2593" w:author="CATT" w:date="2022-08-05T09:10:00Z"/>
                <w:lang w:eastAsia="zh-CN"/>
              </w:rPr>
            </w:pPr>
            <w:proofErr w:type="spellStart"/>
            <w:ins w:id="2594" w:author="CATT" w:date="2022-08-05T09:10:00Z">
              <w:r w:rsidRPr="00CD7D70">
                <w:rPr>
                  <w:lang w:eastAsia="zh-CN"/>
                </w:rPr>
                <w:t>SIBpos</w:t>
              </w:r>
              <w:proofErr w:type="spellEnd"/>
              <w:r w:rsidRPr="00CD7D70">
                <w:rPr>
                  <w:lang w:eastAsia="zh-CN"/>
                </w:rPr>
                <w:t xml:space="preserve"> as defined in 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19</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85C8F" w14:textId="77777777" w:rsidR="00AE3445" w:rsidRPr="00CD7D70" w:rsidRDefault="00AE3445" w:rsidP="00827750">
            <w:pPr>
              <w:pStyle w:val="TAL"/>
              <w:rPr>
                <w:ins w:id="2595" w:author="CATT" w:date="2022-08-05T09:10:00Z"/>
              </w:rPr>
            </w:pPr>
            <w:ins w:id="2596" w:author="CATT" w:date="2022-08-05T09:10:00Z">
              <w:r w:rsidRPr="00CD7D70">
                <w:t>entry 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3C3AB" w14:textId="77777777" w:rsidR="00AE3445" w:rsidRPr="00CD7D70" w:rsidRDefault="00AE3445" w:rsidP="00827750">
            <w:pPr>
              <w:pStyle w:val="TAL"/>
              <w:rPr>
                <w:ins w:id="2597" w:author="CATT" w:date="2022-08-05T09:10:00Z"/>
              </w:rPr>
            </w:pPr>
          </w:p>
        </w:tc>
      </w:tr>
      <w:tr w:rsidR="00AE3445" w:rsidRPr="00CD7D70" w:rsidDel="002B7F3F" w14:paraId="6BC4D7B7" w14:textId="77777777" w:rsidTr="00827750">
        <w:trPr>
          <w:ins w:id="2598"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E894B" w14:textId="77777777" w:rsidR="00AE3445" w:rsidRPr="00CD7D70" w:rsidDel="002B7F3F" w:rsidRDefault="00AE3445" w:rsidP="00827750">
            <w:pPr>
              <w:pStyle w:val="TAL"/>
              <w:rPr>
                <w:ins w:id="2599" w:author="CATT" w:date="2022-08-05T09:10:00Z"/>
              </w:rPr>
            </w:pPr>
            <w:ins w:id="2600" w:author="CATT" w:date="2022-08-05T09:10:00Z">
              <w:r w:rsidRPr="00CD7D70">
                <w:t xml:space="preserve"> </w:t>
              </w:r>
              <w:r w:rsidRPr="00CD7D70">
                <w:rPr>
                  <w:lang w:eastAsia="zh-CN"/>
                </w:rPr>
                <w:t xml:space="preserve"> </w:t>
              </w:r>
              <w:r w:rsidRPr="00CD7D70">
                <w:t>posSIB-TypeAndInfo-r16 SEQUENCE (SIZE (1..maxSIB)) OF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5F989" w14:textId="77777777" w:rsidR="00AE3445" w:rsidRPr="00CD7D70" w:rsidDel="002B7F3F" w:rsidRDefault="00AE3445" w:rsidP="00827750">
            <w:pPr>
              <w:pStyle w:val="TAL"/>
              <w:rPr>
                <w:ins w:id="2601" w:author="CATT" w:date="2022-08-05T09:10:00Z"/>
                <w:lang w:eastAsia="zh-CN"/>
              </w:rPr>
            </w:pPr>
            <w:ins w:id="2602" w:author="CATT" w:date="2022-08-05T09:10:00Z">
              <w:r w:rsidRPr="00CD7D70">
                <w:rPr>
                  <w:lang w:eastAsia="zh-CN"/>
                </w:rPr>
                <w:t>6 entries</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2B6D8" w14:textId="77777777" w:rsidR="00AE3445" w:rsidRPr="00CD7D70" w:rsidDel="002B7F3F" w:rsidRDefault="00AE3445" w:rsidP="00827750">
            <w:pPr>
              <w:pStyle w:val="TAL"/>
              <w:rPr>
                <w:ins w:id="2603"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D272D" w14:textId="77777777" w:rsidR="00AE3445" w:rsidRPr="00CD7D70" w:rsidDel="002B7F3F" w:rsidRDefault="00AE3445" w:rsidP="00827750">
            <w:pPr>
              <w:pStyle w:val="TAL"/>
              <w:rPr>
                <w:ins w:id="2604" w:author="CATT" w:date="2022-08-05T09:10:00Z"/>
              </w:rPr>
            </w:pPr>
            <w:ins w:id="2605" w:author="CATT" w:date="2022-08-05T09:10:00Z">
              <w:r w:rsidRPr="00CD7D70">
                <w:rPr>
                  <w:lang w:eastAsia="zh-CN"/>
                </w:rPr>
                <w:t>Sub-test 25, posSib2-x</w:t>
              </w:r>
            </w:ins>
          </w:p>
        </w:tc>
      </w:tr>
      <w:tr w:rsidR="00AE3445" w:rsidRPr="00CD7D70" w14:paraId="72231644" w14:textId="77777777" w:rsidTr="00827750">
        <w:trPr>
          <w:ins w:id="2606"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476BF" w14:textId="77777777" w:rsidR="00AE3445" w:rsidRPr="00CD7D70" w:rsidRDefault="00AE3445" w:rsidP="00827750">
            <w:pPr>
              <w:pStyle w:val="TAL"/>
              <w:rPr>
                <w:ins w:id="2607" w:author="CATT" w:date="2022-08-05T09:10:00Z"/>
              </w:rPr>
            </w:pPr>
            <w:ins w:id="2608" w:author="CATT" w:date="2022-08-05T09:10:00Z">
              <w:r w:rsidRPr="00CD7D70">
                <w:t xml:space="preserve">   </w:t>
              </w:r>
              <w:r w:rsidRPr="00CD7D70">
                <w:rPr>
                  <w:lang w:eastAsia="zh-CN"/>
                </w:rPr>
                <w:t xml:space="preserve"> </w:t>
              </w:r>
              <w:r w:rsidRPr="00CD7D70">
                <w:t>posSib2-1-r16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C738C" w14:textId="77777777" w:rsidR="00AE3445" w:rsidRPr="00CD7D70" w:rsidRDefault="00AE3445" w:rsidP="00827750">
            <w:pPr>
              <w:pStyle w:val="TAL"/>
              <w:rPr>
                <w:ins w:id="2609" w:author="CATT" w:date="2022-08-05T09:10:00Z"/>
                <w:lang w:eastAsia="zh-CN"/>
              </w:rPr>
            </w:pPr>
            <w:proofErr w:type="spellStart"/>
            <w:ins w:id="2610" w:author="CATT" w:date="2022-08-05T09:10:00Z">
              <w:r w:rsidRPr="00CD7D70">
                <w:rPr>
                  <w:lang w:eastAsia="zh-CN"/>
                </w:rPr>
                <w:t>SIBpos</w:t>
              </w:r>
              <w:proofErr w:type="spellEnd"/>
              <w:r w:rsidRPr="00CD7D70">
                <w:rPr>
                  <w:lang w:eastAsia="zh-CN"/>
                </w:rPr>
                <w:t xml:space="preserve"> as defined in 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19</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9ACEF" w14:textId="77777777" w:rsidR="00AE3445" w:rsidRPr="00CD7D70" w:rsidRDefault="00AE3445" w:rsidP="00827750">
            <w:pPr>
              <w:pStyle w:val="TAL"/>
              <w:rPr>
                <w:ins w:id="2611" w:author="CATT" w:date="2022-08-05T09:10:00Z"/>
              </w:rPr>
            </w:pPr>
            <w:ins w:id="2612" w:author="CATT" w:date="2022-08-05T09:10:00Z">
              <w:r w:rsidRPr="00CD7D70">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C15F4" w14:textId="77777777" w:rsidR="00AE3445" w:rsidRPr="00CD7D70" w:rsidRDefault="00AE3445" w:rsidP="00827750">
            <w:pPr>
              <w:pStyle w:val="TAL"/>
              <w:rPr>
                <w:ins w:id="2613" w:author="CATT" w:date="2022-08-05T09:10:00Z"/>
              </w:rPr>
            </w:pPr>
          </w:p>
        </w:tc>
      </w:tr>
      <w:tr w:rsidR="00AE3445" w:rsidRPr="00CD7D70" w14:paraId="065B8C68" w14:textId="77777777" w:rsidTr="00827750">
        <w:trPr>
          <w:ins w:id="2614"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A2CBB" w14:textId="77777777" w:rsidR="00AE3445" w:rsidRPr="00CD7D70" w:rsidRDefault="00AE3445" w:rsidP="00827750">
            <w:pPr>
              <w:pStyle w:val="TAL"/>
              <w:rPr>
                <w:ins w:id="2615" w:author="CATT" w:date="2022-08-05T09:10:00Z"/>
              </w:rPr>
            </w:pPr>
            <w:ins w:id="2616" w:author="CATT" w:date="2022-08-05T09:10:00Z">
              <w:r w:rsidRPr="00CD7D70">
                <w:rPr>
                  <w:lang w:eastAsia="zh-CN"/>
                </w:rPr>
                <w:t xml:space="preserve">    </w:t>
              </w:r>
              <w:r w:rsidRPr="00CD7D70">
                <w:t>posSib2-</w:t>
              </w:r>
              <w:r w:rsidRPr="00CD7D70">
                <w:rPr>
                  <w:lang w:eastAsia="zh-CN"/>
                </w:rPr>
                <w:t>3</w:t>
              </w:r>
              <w:r w:rsidRPr="00CD7D70">
                <w: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2EFB4" w14:textId="77777777" w:rsidR="00AE3445" w:rsidRPr="00CD7D70" w:rsidRDefault="00AE3445" w:rsidP="00827750">
            <w:pPr>
              <w:pStyle w:val="TAL"/>
              <w:rPr>
                <w:ins w:id="2617" w:author="CATT" w:date="2022-08-05T09:10:00Z"/>
                <w:lang w:eastAsia="zh-CN"/>
              </w:rPr>
            </w:pPr>
            <w:proofErr w:type="spellStart"/>
            <w:ins w:id="2618" w:author="CATT" w:date="2022-08-05T09:10:00Z">
              <w:r w:rsidRPr="00CD7D70">
                <w:rPr>
                  <w:lang w:eastAsia="zh-CN"/>
                </w:rPr>
                <w:t>SIBpos</w:t>
              </w:r>
              <w:proofErr w:type="spellEnd"/>
              <w:r w:rsidRPr="00CD7D70">
                <w:rPr>
                  <w:lang w:eastAsia="zh-CN"/>
                </w:rPr>
                <w:t xml:space="preserve"> as defined in 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19</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2AA34" w14:textId="77777777" w:rsidR="00AE3445" w:rsidRPr="00CD7D70" w:rsidRDefault="00AE3445" w:rsidP="00827750">
            <w:pPr>
              <w:pStyle w:val="TAL"/>
              <w:rPr>
                <w:ins w:id="2619" w:author="CATT" w:date="2022-08-05T09:10:00Z"/>
              </w:rPr>
            </w:pPr>
            <w:ins w:id="2620" w:author="CATT" w:date="2022-08-05T09:10:00Z">
              <w:r w:rsidRPr="00CD7D70">
                <w:t>entry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85040" w14:textId="77777777" w:rsidR="00AE3445" w:rsidRPr="00CD7D70" w:rsidRDefault="00AE3445" w:rsidP="00827750">
            <w:pPr>
              <w:pStyle w:val="TAL"/>
              <w:rPr>
                <w:ins w:id="2621" w:author="CATT" w:date="2022-08-05T09:10:00Z"/>
              </w:rPr>
            </w:pPr>
          </w:p>
        </w:tc>
      </w:tr>
      <w:tr w:rsidR="00AE3445" w:rsidRPr="00CD7D70" w14:paraId="3D8C0E5B" w14:textId="77777777" w:rsidTr="00827750">
        <w:trPr>
          <w:ins w:id="2622"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62D81" w14:textId="77777777" w:rsidR="00AE3445" w:rsidRPr="00CD7D70" w:rsidRDefault="00AE3445" w:rsidP="00827750">
            <w:pPr>
              <w:pStyle w:val="TAL"/>
              <w:rPr>
                <w:ins w:id="2623" w:author="CATT" w:date="2022-08-05T09:10:00Z"/>
              </w:rPr>
            </w:pPr>
            <w:ins w:id="2624" w:author="CATT" w:date="2022-08-05T09:10:00Z">
              <w:r w:rsidRPr="00CD7D70">
                <w:t xml:space="preserve">  </w:t>
              </w:r>
              <w:r w:rsidRPr="00CD7D70">
                <w:rPr>
                  <w:lang w:eastAsia="zh-CN"/>
                </w:rPr>
                <w:t xml:space="preserve">  </w:t>
              </w:r>
              <w:r w:rsidRPr="00CD7D70">
                <w:t>posSib2-</w:t>
              </w:r>
              <w:r w:rsidRPr="00CD7D70">
                <w:rPr>
                  <w:lang w:eastAsia="zh-CN"/>
                </w:rPr>
                <w:t>6</w:t>
              </w:r>
              <w:r w:rsidRPr="00CD7D70">
                <w: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C586C" w14:textId="77777777" w:rsidR="00AE3445" w:rsidRPr="00CD7D70" w:rsidRDefault="00AE3445" w:rsidP="00827750">
            <w:pPr>
              <w:pStyle w:val="TAL"/>
              <w:rPr>
                <w:ins w:id="2625" w:author="CATT" w:date="2022-08-05T09:10:00Z"/>
                <w:lang w:eastAsia="zh-CN"/>
              </w:rPr>
            </w:pPr>
            <w:proofErr w:type="spellStart"/>
            <w:ins w:id="2626" w:author="CATT" w:date="2022-08-05T09:10:00Z">
              <w:r w:rsidRPr="00CD7D70">
                <w:rPr>
                  <w:lang w:eastAsia="zh-CN"/>
                </w:rPr>
                <w:t>SIBpos</w:t>
              </w:r>
              <w:proofErr w:type="spellEnd"/>
              <w:r w:rsidRPr="00CD7D70">
                <w:rPr>
                  <w:lang w:eastAsia="zh-CN"/>
                </w:rPr>
                <w:t xml:space="preserve"> as defined in 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19</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907AB" w14:textId="77777777" w:rsidR="00AE3445" w:rsidRPr="00CD7D70" w:rsidRDefault="00AE3445" w:rsidP="00827750">
            <w:pPr>
              <w:pStyle w:val="TAL"/>
              <w:rPr>
                <w:ins w:id="2627" w:author="CATT" w:date="2022-08-05T09:10:00Z"/>
              </w:rPr>
            </w:pPr>
            <w:ins w:id="2628" w:author="CATT" w:date="2022-08-05T09:10:00Z">
              <w:r w:rsidRPr="00CD7D70">
                <w:t>entry 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807B1" w14:textId="77777777" w:rsidR="00AE3445" w:rsidRPr="00CD7D70" w:rsidRDefault="00AE3445" w:rsidP="00827750">
            <w:pPr>
              <w:pStyle w:val="TAL"/>
              <w:rPr>
                <w:ins w:id="2629" w:author="CATT" w:date="2022-08-05T09:10:00Z"/>
              </w:rPr>
            </w:pPr>
          </w:p>
        </w:tc>
      </w:tr>
      <w:tr w:rsidR="00AE3445" w:rsidRPr="00CD7D70" w14:paraId="7AC9EB5B" w14:textId="77777777" w:rsidTr="00827750">
        <w:trPr>
          <w:ins w:id="2630"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F98F8" w14:textId="77777777" w:rsidR="00AE3445" w:rsidRPr="00CD7D70" w:rsidRDefault="00AE3445" w:rsidP="00827750">
            <w:pPr>
              <w:pStyle w:val="TAL"/>
              <w:rPr>
                <w:ins w:id="2631" w:author="CATT" w:date="2022-08-05T09:10:00Z"/>
              </w:rPr>
            </w:pPr>
            <w:ins w:id="2632" w:author="CATT" w:date="2022-08-05T09:10:00Z">
              <w:r w:rsidRPr="00CD7D70">
                <w:t xml:space="preserve">  </w:t>
              </w:r>
              <w:r w:rsidRPr="00CD7D70">
                <w:rPr>
                  <w:lang w:eastAsia="zh-CN"/>
                </w:rPr>
                <w:t xml:space="preserve">  </w:t>
              </w:r>
              <w:r w:rsidRPr="00CD7D70">
                <w:t>posSib2-</w:t>
              </w:r>
              <w:r w:rsidRPr="00CD7D70">
                <w:rPr>
                  <w:lang w:eastAsia="zh-CN"/>
                </w:rPr>
                <w:t>7</w:t>
              </w:r>
              <w:r w:rsidRPr="00CD7D70">
                <w: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C28C1" w14:textId="77777777" w:rsidR="00AE3445" w:rsidRPr="00CD7D70" w:rsidRDefault="00AE3445" w:rsidP="00827750">
            <w:pPr>
              <w:pStyle w:val="TAL"/>
              <w:rPr>
                <w:ins w:id="2633" w:author="CATT" w:date="2022-08-05T09:10:00Z"/>
                <w:lang w:eastAsia="zh-CN"/>
              </w:rPr>
            </w:pPr>
            <w:proofErr w:type="spellStart"/>
            <w:ins w:id="2634" w:author="CATT" w:date="2022-08-05T09:10:00Z">
              <w:r w:rsidRPr="00CD7D70">
                <w:rPr>
                  <w:lang w:eastAsia="zh-CN"/>
                </w:rPr>
                <w:t>SIBpos</w:t>
              </w:r>
              <w:proofErr w:type="spellEnd"/>
              <w:r w:rsidRPr="00CD7D70">
                <w:rPr>
                  <w:lang w:eastAsia="zh-CN"/>
                </w:rPr>
                <w:t xml:space="preserve"> as defined in 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19</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4329A" w14:textId="77777777" w:rsidR="00AE3445" w:rsidRPr="00CD7D70" w:rsidRDefault="00AE3445" w:rsidP="00827750">
            <w:pPr>
              <w:pStyle w:val="TAL"/>
              <w:rPr>
                <w:ins w:id="2635" w:author="CATT" w:date="2022-08-05T09:10:00Z"/>
              </w:rPr>
            </w:pPr>
            <w:ins w:id="2636" w:author="CATT" w:date="2022-08-05T09:10:00Z">
              <w:r w:rsidRPr="00CD7D70">
                <w:t>entry 4</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62A85" w14:textId="77777777" w:rsidR="00AE3445" w:rsidRPr="00CD7D70" w:rsidRDefault="00AE3445" w:rsidP="00827750">
            <w:pPr>
              <w:pStyle w:val="TAL"/>
              <w:rPr>
                <w:ins w:id="2637" w:author="CATT" w:date="2022-08-05T09:10:00Z"/>
              </w:rPr>
            </w:pPr>
          </w:p>
        </w:tc>
      </w:tr>
      <w:tr w:rsidR="00AE3445" w:rsidRPr="00CD7D70" w14:paraId="402BA1B1" w14:textId="77777777" w:rsidTr="00827750">
        <w:trPr>
          <w:ins w:id="2638"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7075B" w14:textId="77777777" w:rsidR="00AE3445" w:rsidRPr="00CD7D70" w:rsidRDefault="00AE3445" w:rsidP="00827750">
            <w:pPr>
              <w:pStyle w:val="TAL"/>
              <w:rPr>
                <w:ins w:id="2639" w:author="CATT" w:date="2022-08-05T09:10:00Z"/>
              </w:rPr>
            </w:pPr>
            <w:ins w:id="2640" w:author="CATT" w:date="2022-08-05T09:10:00Z">
              <w:r w:rsidRPr="00CD7D70">
                <w:t xml:space="preserve"> </w:t>
              </w:r>
              <w:r w:rsidRPr="00CD7D70">
                <w:rPr>
                  <w:lang w:eastAsia="zh-CN"/>
                </w:rPr>
                <w:t xml:space="preserve">   </w:t>
              </w:r>
              <w:r w:rsidRPr="00CD7D70">
                <w:t>posSib2-</w:t>
              </w:r>
              <w:r w:rsidRPr="00CD7D70">
                <w:rPr>
                  <w:lang w:eastAsia="zh-CN"/>
                </w:rPr>
                <w:t>8</w:t>
              </w:r>
              <w:r w:rsidRPr="00CD7D70">
                <w: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20D4B" w14:textId="77777777" w:rsidR="00AE3445" w:rsidRPr="00CD7D70" w:rsidRDefault="00AE3445" w:rsidP="00827750">
            <w:pPr>
              <w:pStyle w:val="TAL"/>
              <w:rPr>
                <w:ins w:id="2641" w:author="CATT" w:date="2022-08-05T09:10:00Z"/>
                <w:lang w:eastAsia="zh-CN"/>
              </w:rPr>
            </w:pPr>
            <w:proofErr w:type="spellStart"/>
            <w:ins w:id="2642" w:author="CATT" w:date="2022-08-05T09:10:00Z">
              <w:r w:rsidRPr="00CD7D70">
                <w:rPr>
                  <w:lang w:eastAsia="zh-CN"/>
                </w:rPr>
                <w:t>SIBpos</w:t>
              </w:r>
              <w:proofErr w:type="spellEnd"/>
              <w:r w:rsidRPr="00CD7D70">
                <w:rPr>
                  <w:lang w:eastAsia="zh-CN"/>
                </w:rPr>
                <w:t xml:space="preserve"> as defined in 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19</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4CAEB" w14:textId="77777777" w:rsidR="00AE3445" w:rsidRPr="00CD7D70" w:rsidRDefault="00AE3445" w:rsidP="00827750">
            <w:pPr>
              <w:pStyle w:val="TAL"/>
              <w:rPr>
                <w:ins w:id="2643" w:author="CATT" w:date="2022-08-05T09:10:00Z"/>
              </w:rPr>
            </w:pPr>
            <w:ins w:id="2644" w:author="CATT" w:date="2022-08-05T09:10:00Z">
              <w:r w:rsidRPr="00CD7D70">
                <w:t>entry 5</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95697" w14:textId="77777777" w:rsidR="00AE3445" w:rsidRPr="00CD7D70" w:rsidRDefault="00AE3445" w:rsidP="00827750">
            <w:pPr>
              <w:pStyle w:val="TAL"/>
              <w:rPr>
                <w:ins w:id="2645" w:author="CATT" w:date="2022-08-05T09:10:00Z"/>
              </w:rPr>
            </w:pPr>
          </w:p>
        </w:tc>
      </w:tr>
      <w:tr w:rsidR="00AE3445" w:rsidRPr="00CD7D70" w14:paraId="49D26D84" w14:textId="77777777" w:rsidTr="00827750">
        <w:trPr>
          <w:ins w:id="2646"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6DE09" w14:textId="77777777" w:rsidR="00AE3445" w:rsidRPr="00CD7D70" w:rsidRDefault="00AE3445" w:rsidP="00827750">
            <w:pPr>
              <w:pStyle w:val="TAL"/>
              <w:rPr>
                <w:ins w:id="2647" w:author="CATT" w:date="2022-08-05T09:10:00Z"/>
              </w:rPr>
            </w:pPr>
            <w:ins w:id="2648" w:author="CATT" w:date="2022-08-05T09:10:00Z">
              <w:r w:rsidRPr="00CD7D70">
                <w:t xml:space="preserve">  </w:t>
              </w:r>
              <w:r w:rsidRPr="00CD7D70">
                <w:rPr>
                  <w:lang w:eastAsia="zh-CN"/>
                </w:rPr>
                <w:t xml:space="preserve">  </w:t>
              </w:r>
              <w:r w:rsidRPr="00CD7D70">
                <w:t>posSib2-</w:t>
              </w:r>
              <w:r w:rsidRPr="00CD7D70">
                <w:rPr>
                  <w:lang w:eastAsia="zh-CN"/>
                </w:rPr>
                <w:t>9</w:t>
              </w:r>
              <w:r w:rsidRPr="00CD7D70">
                <w: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0FE34" w14:textId="77777777" w:rsidR="00AE3445" w:rsidRPr="00CD7D70" w:rsidRDefault="00AE3445" w:rsidP="00827750">
            <w:pPr>
              <w:pStyle w:val="TAL"/>
              <w:rPr>
                <w:ins w:id="2649" w:author="CATT" w:date="2022-08-05T09:10:00Z"/>
                <w:lang w:eastAsia="zh-CN"/>
              </w:rPr>
            </w:pPr>
            <w:proofErr w:type="spellStart"/>
            <w:ins w:id="2650" w:author="CATT" w:date="2022-08-05T09:10:00Z">
              <w:r w:rsidRPr="00CD7D70">
                <w:rPr>
                  <w:lang w:eastAsia="zh-CN"/>
                </w:rPr>
                <w:t>SIBpos</w:t>
              </w:r>
              <w:proofErr w:type="spellEnd"/>
              <w:r w:rsidRPr="00CD7D70">
                <w:rPr>
                  <w:lang w:eastAsia="zh-CN"/>
                </w:rPr>
                <w:t xml:space="preserve"> as defined in 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19</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4B8D3" w14:textId="77777777" w:rsidR="00AE3445" w:rsidRPr="00CD7D70" w:rsidRDefault="00AE3445" w:rsidP="00827750">
            <w:pPr>
              <w:pStyle w:val="TAL"/>
              <w:rPr>
                <w:ins w:id="2651" w:author="CATT" w:date="2022-08-05T09:10:00Z"/>
              </w:rPr>
            </w:pPr>
            <w:ins w:id="2652" w:author="CATT" w:date="2022-08-05T09:10:00Z">
              <w:r w:rsidRPr="00CD7D70">
                <w:t>entry 6</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36FBC" w14:textId="77777777" w:rsidR="00AE3445" w:rsidRPr="00CD7D70" w:rsidRDefault="00AE3445" w:rsidP="00827750">
            <w:pPr>
              <w:pStyle w:val="TAL"/>
              <w:rPr>
                <w:ins w:id="2653" w:author="CATT" w:date="2022-08-05T09:10:00Z"/>
              </w:rPr>
            </w:pPr>
          </w:p>
        </w:tc>
      </w:tr>
      <w:tr w:rsidR="00AE3445" w:rsidRPr="00CD7D70" w14:paraId="13FF44F6" w14:textId="77777777" w:rsidTr="00827750">
        <w:trPr>
          <w:ins w:id="2654"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04236" w14:textId="77777777" w:rsidR="00AE3445" w:rsidRPr="00CD7D70" w:rsidRDefault="00AE3445" w:rsidP="00827750">
            <w:pPr>
              <w:pStyle w:val="TAL"/>
              <w:rPr>
                <w:ins w:id="2655" w:author="CATT" w:date="2022-08-05T09:10:00Z"/>
              </w:rPr>
            </w:pPr>
            <w:ins w:id="2656" w:author="CATT" w:date="2022-08-05T09:10:00Z">
              <w:r w:rsidRPr="00CD7D70">
                <w:t xml:space="preserve"> </w:t>
              </w:r>
              <w:r w:rsidRPr="00CD7D70">
                <w:rPr>
                  <w:lang w:eastAsia="zh-CN"/>
                </w:rPr>
                <w:t xml:space="preserve"> </w:t>
              </w:r>
              <w:r w:rsidRPr="00CD7D70">
                <w:t>posSIB-TypeAndInfo-r16 SEQUENCE (SIZE (1..maxSIB)) OF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8E29D" w14:textId="77777777" w:rsidR="00AE3445" w:rsidRPr="00CD7D70" w:rsidRDefault="00AE3445" w:rsidP="00827750">
            <w:pPr>
              <w:pStyle w:val="TAL"/>
              <w:rPr>
                <w:ins w:id="2657" w:author="CATT" w:date="2022-08-05T09:10:00Z"/>
                <w:lang w:eastAsia="zh-CN"/>
              </w:rPr>
            </w:pPr>
            <w:ins w:id="2658" w:author="CATT" w:date="2022-08-05T09:10:00Z">
              <w:r w:rsidRPr="00CD7D70">
                <w:rPr>
                  <w:lang w:eastAsia="zh-CN"/>
                </w:rPr>
                <w:t>1 entry</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A8870" w14:textId="77777777" w:rsidR="00AE3445" w:rsidRPr="00CD7D70" w:rsidRDefault="00AE3445" w:rsidP="00827750">
            <w:pPr>
              <w:pStyle w:val="TAL"/>
              <w:rPr>
                <w:ins w:id="2659"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0FDA4" w14:textId="77777777" w:rsidR="00AE3445" w:rsidRPr="00CD7D70" w:rsidRDefault="00AE3445" w:rsidP="00827750">
            <w:pPr>
              <w:pStyle w:val="TAL"/>
              <w:rPr>
                <w:ins w:id="2660" w:author="CATT" w:date="2022-08-05T09:10:00Z"/>
              </w:rPr>
            </w:pPr>
            <w:ins w:id="2661" w:author="CATT" w:date="2022-08-05T09:10:00Z">
              <w:r w:rsidRPr="00CD7D70">
                <w:rPr>
                  <w:lang w:eastAsia="zh-CN"/>
                </w:rPr>
                <w:t>Sub-test 24</w:t>
              </w:r>
            </w:ins>
          </w:p>
        </w:tc>
      </w:tr>
      <w:tr w:rsidR="00AE3445" w:rsidRPr="00CD7D70" w14:paraId="66DCA4DC" w14:textId="77777777" w:rsidTr="00827750">
        <w:trPr>
          <w:ins w:id="2662"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556AD" w14:textId="77777777" w:rsidR="00AE3445" w:rsidRPr="00CD7D70" w:rsidRDefault="00AE3445" w:rsidP="00827750">
            <w:pPr>
              <w:pStyle w:val="TAL"/>
              <w:rPr>
                <w:ins w:id="2663" w:author="CATT" w:date="2022-08-05T09:10:00Z"/>
              </w:rPr>
            </w:pPr>
            <w:ins w:id="2664" w:author="CATT" w:date="2022-08-05T09:10:00Z">
              <w:r w:rsidRPr="00CD7D70">
                <w:rPr>
                  <w:lang w:eastAsia="zh-CN"/>
                </w:rPr>
                <w:t xml:space="preserve">    </w:t>
              </w:r>
              <w:r w:rsidRPr="00CD7D70">
                <w:t>posSib</w:t>
              </w:r>
              <w:r w:rsidRPr="00CD7D70">
                <w:rPr>
                  <w:lang w:eastAsia="zh-CN"/>
                </w:rPr>
                <w:t>4</w:t>
              </w:r>
              <w:r w:rsidRPr="00CD7D70">
                <w:t>-1-r16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B055D" w14:textId="77777777" w:rsidR="00AE3445" w:rsidRPr="00CD7D70" w:rsidRDefault="00AE3445" w:rsidP="00827750">
            <w:pPr>
              <w:pStyle w:val="TAL"/>
              <w:rPr>
                <w:ins w:id="2665" w:author="CATT" w:date="2022-08-05T09:10:00Z"/>
                <w:lang w:eastAsia="zh-CN"/>
              </w:rPr>
            </w:pPr>
            <w:proofErr w:type="spellStart"/>
            <w:ins w:id="2666" w:author="CATT" w:date="2022-08-05T09:10:00Z">
              <w:r w:rsidRPr="00CD7D70">
                <w:rPr>
                  <w:lang w:eastAsia="zh-CN"/>
                </w:rPr>
                <w:t>SIBpos</w:t>
              </w:r>
              <w:proofErr w:type="spellEnd"/>
              <w:r w:rsidRPr="00CD7D70">
                <w:rPr>
                  <w:lang w:eastAsia="zh-CN"/>
                </w:rPr>
                <w:t xml:space="preserve"> as defined in 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19</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98471" w14:textId="77777777" w:rsidR="00AE3445" w:rsidRPr="00CD7D70" w:rsidRDefault="00AE3445" w:rsidP="00827750">
            <w:pPr>
              <w:pStyle w:val="TAL"/>
              <w:rPr>
                <w:ins w:id="2667" w:author="CATT" w:date="2022-08-05T09:10:00Z"/>
                <w:lang w:eastAsia="zh-CN"/>
              </w:rPr>
            </w:pPr>
            <w:ins w:id="2668" w:author="CATT" w:date="2022-08-05T09:10:00Z">
              <w:r w:rsidRPr="00CD7D70">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AE414" w14:textId="77777777" w:rsidR="00AE3445" w:rsidRPr="00CD7D70" w:rsidRDefault="00AE3445" w:rsidP="00827750">
            <w:pPr>
              <w:pStyle w:val="TAL"/>
              <w:rPr>
                <w:ins w:id="2669" w:author="CATT" w:date="2022-08-05T09:10:00Z"/>
              </w:rPr>
            </w:pPr>
          </w:p>
        </w:tc>
      </w:tr>
      <w:tr w:rsidR="00AE3445" w:rsidRPr="00CD7D70" w14:paraId="0E314B4C" w14:textId="77777777" w:rsidTr="00827750">
        <w:trPr>
          <w:ins w:id="2670"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D84B5" w14:textId="77777777" w:rsidR="00AE3445" w:rsidRPr="00CD7D70" w:rsidRDefault="00AE3445" w:rsidP="00827750">
            <w:pPr>
              <w:pStyle w:val="TAL"/>
              <w:rPr>
                <w:ins w:id="2671" w:author="CATT" w:date="2022-08-05T09:10:00Z"/>
              </w:rPr>
            </w:pPr>
            <w:ins w:id="2672" w:author="CATT" w:date="2022-08-05T09:10:00Z">
              <w:r w:rsidRPr="00CD7D70">
                <w:t xml:space="preserve"> </w:t>
              </w:r>
              <w:r w:rsidRPr="00CD7D70">
                <w:rPr>
                  <w:lang w:eastAsia="zh-CN"/>
                </w:rPr>
                <w:t xml:space="preserve"> </w:t>
              </w:r>
              <w:r w:rsidRPr="00CD7D70">
                <w:t>posSIB-TypeAndInfo-r16 SEQUENCE (SIZE (1..maxSIB)) OF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8E619" w14:textId="77777777" w:rsidR="00AE3445" w:rsidRPr="00CD7D70" w:rsidRDefault="00AE3445" w:rsidP="00827750">
            <w:pPr>
              <w:pStyle w:val="TAL"/>
              <w:rPr>
                <w:ins w:id="2673" w:author="CATT" w:date="2022-08-05T09:10:00Z"/>
                <w:lang w:eastAsia="zh-CN"/>
              </w:rPr>
            </w:pPr>
            <w:ins w:id="2674" w:author="CATT" w:date="2022-08-05T09:10:00Z">
              <w:r w:rsidRPr="00CD7D70">
                <w:t>1 entry</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03ED3" w14:textId="77777777" w:rsidR="00AE3445" w:rsidRPr="00CD7D70" w:rsidRDefault="00AE3445" w:rsidP="00827750">
            <w:pPr>
              <w:pStyle w:val="TAL"/>
              <w:rPr>
                <w:ins w:id="2675"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6F427" w14:textId="77777777" w:rsidR="00AE3445" w:rsidRPr="00CD7D70" w:rsidRDefault="00AE3445" w:rsidP="00827750">
            <w:pPr>
              <w:pStyle w:val="TAL"/>
              <w:rPr>
                <w:ins w:id="2676" w:author="CATT" w:date="2022-08-05T09:10:00Z"/>
                <w:lang w:eastAsia="zh-CN"/>
              </w:rPr>
            </w:pPr>
            <w:ins w:id="2677" w:author="CATT" w:date="2022-08-05T09:10:00Z">
              <w:r w:rsidRPr="00CD7D70">
                <w:rPr>
                  <w:lang w:eastAsia="zh-CN"/>
                </w:rPr>
                <w:t>Sub-test 23</w:t>
              </w:r>
            </w:ins>
          </w:p>
        </w:tc>
      </w:tr>
      <w:tr w:rsidR="00AE3445" w:rsidRPr="00CD7D70" w14:paraId="426EC43D" w14:textId="77777777" w:rsidTr="00827750">
        <w:trPr>
          <w:ins w:id="2678"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24EE5" w14:textId="77777777" w:rsidR="00AE3445" w:rsidRPr="00CD7D70" w:rsidRDefault="00AE3445" w:rsidP="00827750">
            <w:pPr>
              <w:pStyle w:val="TAL"/>
              <w:rPr>
                <w:ins w:id="2679" w:author="CATT" w:date="2022-08-05T09:10:00Z"/>
              </w:rPr>
            </w:pPr>
            <w:ins w:id="2680" w:author="CATT" w:date="2022-08-05T09:10:00Z">
              <w:r w:rsidRPr="00CD7D70">
                <w:t xml:space="preserve">   </w:t>
              </w:r>
              <w:r w:rsidRPr="00CD7D70">
                <w:rPr>
                  <w:lang w:eastAsia="zh-CN"/>
                </w:rPr>
                <w:t xml:space="preserve"> </w:t>
              </w:r>
              <w:r w:rsidRPr="00CD7D70">
                <w:t>posSib</w:t>
              </w:r>
              <w:r w:rsidRPr="00CD7D70">
                <w:rPr>
                  <w:lang w:eastAsia="zh-CN"/>
                </w:rPr>
                <w:t>5</w:t>
              </w:r>
              <w:r w:rsidRPr="00CD7D70">
                <w:t>-1-r16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96815" w14:textId="77777777" w:rsidR="00AE3445" w:rsidRPr="00CD7D70" w:rsidRDefault="00AE3445" w:rsidP="00827750">
            <w:pPr>
              <w:pStyle w:val="TAL"/>
              <w:rPr>
                <w:ins w:id="2681" w:author="CATT" w:date="2022-08-05T09:10:00Z"/>
                <w:lang w:eastAsia="zh-CN"/>
              </w:rPr>
            </w:pPr>
            <w:proofErr w:type="spellStart"/>
            <w:ins w:id="2682" w:author="CATT" w:date="2022-08-05T09:10:00Z">
              <w:r w:rsidRPr="00CD7D70">
                <w:rPr>
                  <w:lang w:eastAsia="zh-CN"/>
                </w:rPr>
                <w:t>SIBpos</w:t>
              </w:r>
              <w:proofErr w:type="spellEnd"/>
              <w:r w:rsidRPr="00CD7D70">
                <w:rPr>
                  <w:lang w:eastAsia="zh-CN"/>
                </w:rPr>
                <w:t xml:space="preserve"> as defined in 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19</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AACA5" w14:textId="77777777" w:rsidR="00AE3445" w:rsidRPr="00CD7D70" w:rsidRDefault="00AE3445" w:rsidP="00827750">
            <w:pPr>
              <w:pStyle w:val="TAL"/>
              <w:rPr>
                <w:ins w:id="2683" w:author="CATT" w:date="2022-08-05T09:10:00Z"/>
              </w:rPr>
            </w:pPr>
            <w:ins w:id="2684" w:author="CATT" w:date="2022-08-05T09:10:00Z">
              <w:r w:rsidRPr="00CD7D70">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E0691" w14:textId="77777777" w:rsidR="00AE3445" w:rsidRPr="00CD7D70" w:rsidRDefault="00AE3445" w:rsidP="00827750">
            <w:pPr>
              <w:pStyle w:val="TAL"/>
              <w:rPr>
                <w:ins w:id="2685" w:author="CATT" w:date="2022-08-05T09:10:00Z"/>
              </w:rPr>
            </w:pPr>
          </w:p>
        </w:tc>
      </w:tr>
      <w:tr w:rsidR="00AE3445" w:rsidRPr="00CD7D70" w14:paraId="6FA6FC0E" w14:textId="77777777" w:rsidTr="00827750">
        <w:trPr>
          <w:ins w:id="2686"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B30A7" w14:textId="77777777" w:rsidR="00AE3445" w:rsidRPr="00CD7D70" w:rsidRDefault="00AE3445" w:rsidP="00827750">
            <w:pPr>
              <w:pStyle w:val="TAL"/>
              <w:rPr>
                <w:ins w:id="2687" w:author="CATT" w:date="2022-08-05T09:10:00Z"/>
              </w:rPr>
            </w:pPr>
            <w:ins w:id="2688" w:author="CATT" w:date="2022-08-05T09:10:00Z">
              <w:r w:rsidRPr="00CD7D70">
                <w:t xml:space="preserve"> </w:t>
              </w:r>
              <w:r w:rsidRPr="00CD7D70">
                <w:rPr>
                  <w:lang w:eastAsia="zh-CN"/>
                </w:rPr>
                <w:t xml:space="preserve"> </w:t>
              </w:r>
              <w:r w:rsidRPr="00CD7D70">
                <w:t>posSIB-TypeAndInfo-r16 SEQUENCE (SIZE (1..maxSIB)) OF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63DFF" w14:textId="77777777" w:rsidR="00AE3445" w:rsidRPr="00CD7D70" w:rsidRDefault="00AE3445" w:rsidP="00827750">
            <w:pPr>
              <w:pStyle w:val="TAL"/>
              <w:rPr>
                <w:ins w:id="2689" w:author="CATT" w:date="2022-08-05T09:10:00Z"/>
                <w:lang w:eastAsia="zh-CN"/>
              </w:rPr>
            </w:pPr>
            <w:ins w:id="2690" w:author="CATT" w:date="2022-08-05T09:10:00Z">
              <w:r w:rsidRPr="00CD7D70">
                <w:rPr>
                  <w:lang w:eastAsia="zh-CN"/>
                </w:rPr>
                <w:t>1</w:t>
              </w:r>
              <w:r w:rsidRPr="00CD7D70">
                <w:t xml:space="preserve"> entr</w:t>
              </w:r>
              <w:r w:rsidRPr="00CD7D70">
                <w:rPr>
                  <w:lang w:eastAsia="zh-CN"/>
                </w:rPr>
                <w:t>y</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55CD7" w14:textId="77777777" w:rsidR="00AE3445" w:rsidRPr="00CD7D70" w:rsidRDefault="00AE3445" w:rsidP="00827750">
            <w:pPr>
              <w:pStyle w:val="TAL"/>
              <w:rPr>
                <w:ins w:id="2691" w:author="CATT" w:date="2022-08-05T09:10: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791F2" w14:textId="77777777" w:rsidR="00AE3445" w:rsidRPr="00CD7D70" w:rsidRDefault="00AE3445" w:rsidP="00827750">
            <w:pPr>
              <w:pStyle w:val="TAL"/>
              <w:rPr>
                <w:ins w:id="2692" w:author="CATT" w:date="2022-08-05T09:10:00Z"/>
              </w:rPr>
            </w:pPr>
            <w:ins w:id="2693" w:author="CATT" w:date="2022-08-05T09:10:00Z">
              <w:r w:rsidRPr="00CD7D70">
                <w:rPr>
                  <w:lang w:eastAsia="zh-CN"/>
                </w:rPr>
                <w:t>Sub-test 20, Sub-test 21</w:t>
              </w:r>
            </w:ins>
          </w:p>
        </w:tc>
      </w:tr>
      <w:tr w:rsidR="00AE3445" w:rsidRPr="00CD7D70" w14:paraId="16E4EF95" w14:textId="77777777" w:rsidTr="00827750">
        <w:trPr>
          <w:ins w:id="2694"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08AC3" w14:textId="77777777" w:rsidR="00AE3445" w:rsidRPr="00CD7D70" w:rsidRDefault="00AE3445" w:rsidP="00827750">
            <w:pPr>
              <w:pStyle w:val="TAL"/>
              <w:rPr>
                <w:ins w:id="2695" w:author="CATT" w:date="2022-08-05T09:10:00Z"/>
              </w:rPr>
            </w:pPr>
            <w:ins w:id="2696" w:author="CATT" w:date="2022-08-05T09:10:00Z">
              <w:r w:rsidRPr="00CD7D70">
                <w:t xml:space="preserve"> </w:t>
              </w:r>
              <w:r w:rsidRPr="00CD7D70">
                <w:rPr>
                  <w:lang w:eastAsia="zh-CN"/>
                </w:rPr>
                <w:t xml:space="preserve">   </w:t>
              </w:r>
              <w:r w:rsidRPr="00CD7D70">
                <w:t>posSib</w:t>
              </w:r>
              <w:r w:rsidRPr="00CD7D70">
                <w:rPr>
                  <w:lang w:eastAsia="zh-CN"/>
                </w:rPr>
                <w:t>6</w:t>
              </w:r>
              <w:r w:rsidRPr="00CD7D70">
                <w:t>-1-r16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8476A" w14:textId="77777777" w:rsidR="00AE3445" w:rsidRPr="00CD7D70" w:rsidRDefault="00AE3445" w:rsidP="00827750">
            <w:pPr>
              <w:pStyle w:val="TAL"/>
              <w:rPr>
                <w:ins w:id="2697" w:author="CATT" w:date="2022-08-05T09:10:00Z"/>
                <w:lang w:eastAsia="zh-CN"/>
              </w:rPr>
            </w:pPr>
            <w:proofErr w:type="spellStart"/>
            <w:ins w:id="2698" w:author="CATT" w:date="2022-08-05T09:10:00Z">
              <w:r w:rsidRPr="00CD7D70">
                <w:rPr>
                  <w:lang w:eastAsia="zh-CN"/>
                </w:rPr>
                <w:t>SIBpos</w:t>
              </w:r>
              <w:proofErr w:type="spellEnd"/>
              <w:r w:rsidRPr="00CD7D70">
                <w:rPr>
                  <w:lang w:eastAsia="zh-CN"/>
                </w:rPr>
                <w:t xml:space="preserve"> as defined in 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19</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868A0" w14:textId="77777777" w:rsidR="00AE3445" w:rsidRPr="00CD7D70" w:rsidRDefault="00AE3445" w:rsidP="00827750">
            <w:pPr>
              <w:pStyle w:val="TAL"/>
              <w:rPr>
                <w:ins w:id="2699" w:author="CATT" w:date="2022-08-05T09:10:00Z"/>
              </w:rPr>
            </w:pPr>
            <w:ins w:id="2700" w:author="CATT" w:date="2022-08-05T09:10:00Z">
              <w:r w:rsidRPr="00CD7D70">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2A807" w14:textId="77777777" w:rsidR="00AE3445" w:rsidRPr="00CD7D70" w:rsidRDefault="00AE3445" w:rsidP="00827750">
            <w:pPr>
              <w:pStyle w:val="TAL"/>
              <w:rPr>
                <w:ins w:id="2701" w:author="CATT" w:date="2022-08-05T09:10:00Z"/>
                <w:b/>
              </w:rPr>
            </w:pPr>
          </w:p>
        </w:tc>
      </w:tr>
      <w:tr w:rsidR="00AE3445" w:rsidRPr="00CD7D70" w14:paraId="1D5CCC3D" w14:textId="77777777" w:rsidTr="00827750">
        <w:trPr>
          <w:ins w:id="2702"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7F534" w14:textId="77777777" w:rsidR="00AE3445" w:rsidRPr="00CD7D70" w:rsidRDefault="00AE3445" w:rsidP="00827750">
            <w:pPr>
              <w:pStyle w:val="TAL"/>
              <w:rPr>
                <w:ins w:id="2703" w:author="CATT" w:date="2022-08-05T09:10:00Z"/>
              </w:rPr>
            </w:pPr>
            <w:ins w:id="2704" w:author="CATT" w:date="2022-08-05T09:10:00Z">
              <w:r w:rsidRPr="00CD7D70">
                <w:t xml:space="preserve"> </w:t>
              </w:r>
              <w:r w:rsidRPr="00CD7D70">
                <w:rPr>
                  <w:lang w:eastAsia="zh-CN"/>
                </w:rPr>
                <w:t xml:space="preserve"> </w:t>
              </w:r>
              <w:r w:rsidRPr="00CD7D70">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6B011" w14:textId="77777777" w:rsidR="00AE3445" w:rsidRPr="00CD7D70" w:rsidRDefault="00AE3445" w:rsidP="00827750">
            <w:pPr>
              <w:pStyle w:val="TAL"/>
              <w:rPr>
                <w:ins w:id="2705" w:author="CATT" w:date="2022-08-05T09:1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D76C2" w14:textId="77777777" w:rsidR="00AE3445" w:rsidRPr="00CD7D70" w:rsidRDefault="00AE3445" w:rsidP="00827750">
            <w:pPr>
              <w:pStyle w:val="TAL"/>
              <w:rPr>
                <w:ins w:id="2706"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1D09D" w14:textId="77777777" w:rsidR="00AE3445" w:rsidRPr="00CD7D70" w:rsidRDefault="00AE3445" w:rsidP="00827750">
            <w:pPr>
              <w:pStyle w:val="TAL"/>
              <w:rPr>
                <w:ins w:id="2707" w:author="CATT" w:date="2022-08-05T09:10:00Z"/>
              </w:rPr>
            </w:pPr>
          </w:p>
        </w:tc>
      </w:tr>
      <w:tr w:rsidR="00AE3445" w:rsidRPr="00CD7D70" w14:paraId="1A388701" w14:textId="77777777" w:rsidTr="00827750">
        <w:trPr>
          <w:ins w:id="2708"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3F24A" w14:textId="77777777" w:rsidR="00AE3445" w:rsidRPr="00CD7D70" w:rsidRDefault="00AE3445" w:rsidP="00827750">
            <w:pPr>
              <w:pStyle w:val="TAL"/>
              <w:rPr>
                <w:ins w:id="2709" w:author="CATT" w:date="2022-08-05T09:10:00Z"/>
              </w:rPr>
            </w:pPr>
            <w:ins w:id="2710" w:author="CATT" w:date="2022-08-05T09:10:00Z">
              <w:r w:rsidRPr="00CD7D70">
                <w:rPr>
                  <w:lang w:eastAsia="zh-CN"/>
                </w:rPr>
                <w:t xml:space="preserve">  </w:t>
              </w:r>
              <w:proofErr w:type="spellStart"/>
              <w:r w:rsidRPr="00CD7D70">
                <w:t>lateNonCriticalExtension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2C836" w14:textId="77777777" w:rsidR="00AE3445" w:rsidRPr="00CD7D70" w:rsidRDefault="00AE3445" w:rsidP="00827750">
            <w:pPr>
              <w:pStyle w:val="TAL"/>
              <w:rPr>
                <w:ins w:id="2711" w:author="CATT" w:date="2022-08-05T09:10:00Z"/>
              </w:rPr>
            </w:pPr>
            <w:ins w:id="2712" w:author="CATT" w:date="2022-08-05T09:10:00Z">
              <w:r w:rsidRPr="00CD7D7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7BCD3" w14:textId="77777777" w:rsidR="00AE3445" w:rsidRPr="00CD7D70" w:rsidRDefault="00AE3445" w:rsidP="00827750">
            <w:pPr>
              <w:pStyle w:val="TAL"/>
              <w:rPr>
                <w:ins w:id="2713"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3B235" w14:textId="77777777" w:rsidR="00AE3445" w:rsidRPr="00CD7D70" w:rsidRDefault="00AE3445" w:rsidP="00827750">
            <w:pPr>
              <w:pStyle w:val="TAL"/>
              <w:rPr>
                <w:ins w:id="2714" w:author="CATT" w:date="2022-08-05T09:10:00Z"/>
              </w:rPr>
            </w:pPr>
          </w:p>
        </w:tc>
      </w:tr>
      <w:tr w:rsidR="00AE3445" w:rsidRPr="00CD7D70" w14:paraId="5F6672DC" w14:textId="77777777" w:rsidTr="00827750">
        <w:trPr>
          <w:ins w:id="2715"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FEC7C" w14:textId="77777777" w:rsidR="00AE3445" w:rsidRPr="00CD7D70" w:rsidRDefault="00AE3445" w:rsidP="00827750">
            <w:pPr>
              <w:pStyle w:val="TAL"/>
              <w:rPr>
                <w:ins w:id="2716" w:author="CATT" w:date="2022-08-05T09:10:00Z"/>
              </w:rPr>
            </w:pPr>
            <w:ins w:id="2717" w:author="CATT" w:date="2022-08-05T09:10:00Z">
              <w:r w:rsidRPr="00CD7D70">
                <w:rPr>
                  <w:lang w:eastAsia="zh-CN"/>
                </w:rPr>
                <w:t xml:space="preserve">  </w:t>
              </w:r>
              <w:proofErr w:type="spellStart"/>
              <w:r w:rsidRPr="00CD7D70">
                <w:t>nonCriticalExtension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01096" w14:textId="77777777" w:rsidR="00AE3445" w:rsidRPr="00CD7D70" w:rsidRDefault="00AE3445" w:rsidP="00827750">
            <w:pPr>
              <w:pStyle w:val="TAL"/>
              <w:rPr>
                <w:ins w:id="2718" w:author="CATT" w:date="2022-08-05T09:10:00Z"/>
                <w:b/>
              </w:rPr>
            </w:pPr>
            <w:ins w:id="2719" w:author="CATT" w:date="2022-08-05T09:10:00Z">
              <w:r w:rsidRPr="00CD7D7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92588" w14:textId="77777777" w:rsidR="00AE3445" w:rsidRPr="00CD7D70" w:rsidRDefault="00AE3445" w:rsidP="00827750">
            <w:pPr>
              <w:pStyle w:val="TAL"/>
              <w:rPr>
                <w:ins w:id="2720"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1A07B" w14:textId="77777777" w:rsidR="00AE3445" w:rsidRPr="00CD7D70" w:rsidRDefault="00AE3445" w:rsidP="00827750">
            <w:pPr>
              <w:pStyle w:val="TAL"/>
              <w:rPr>
                <w:ins w:id="2721" w:author="CATT" w:date="2022-08-05T09:10:00Z"/>
              </w:rPr>
            </w:pPr>
          </w:p>
        </w:tc>
      </w:tr>
      <w:tr w:rsidR="00AE3445" w:rsidRPr="00CD7D70" w14:paraId="6A679C09" w14:textId="77777777" w:rsidTr="00827750">
        <w:trPr>
          <w:ins w:id="2722"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15C80" w14:textId="77777777" w:rsidR="00AE3445" w:rsidRPr="00CD7D70" w:rsidRDefault="00AE3445" w:rsidP="00827750">
            <w:pPr>
              <w:pStyle w:val="TAL"/>
              <w:rPr>
                <w:ins w:id="2723" w:author="CATT" w:date="2022-08-05T09:10:00Z"/>
              </w:rPr>
            </w:pPr>
            <w:ins w:id="2724" w:author="CATT" w:date="2022-08-05T09:10:00Z">
              <w:r w:rsidRPr="00CD7D70">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6A0FF" w14:textId="77777777" w:rsidR="00AE3445" w:rsidRPr="00CD7D70" w:rsidRDefault="00AE3445" w:rsidP="00827750">
            <w:pPr>
              <w:pStyle w:val="TAL"/>
              <w:rPr>
                <w:ins w:id="2725" w:author="CATT" w:date="2022-08-05T09:1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B3246" w14:textId="77777777" w:rsidR="00AE3445" w:rsidRPr="00CD7D70" w:rsidRDefault="00AE3445" w:rsidP="00827750">
            <w:pPr>
              <w:pStyle w:val="TAL"/>
              <w:rPr>
                <w:ins w:id="2726"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486E4" w14:textId="77777777" w:rsidR="00AE3445" w:rsidRPr="00CD7D70" w:rsidRDefault="00AE3445" w:rsidP="00827750">
            <w:pPr>
              <w:pStyle w:val="TAL"/>
              <w:rPr>
                <w:ins w:id="2727" w:author="CATT" w:date="2022-08-05T09:10:00Z"/>
              </w:rPr>
            </w:pPr>
          </w:p>
        </w:tc>
      </w:tr>
    </w:tbl>
    <w:p w14:paraId="23DA02DA" w14:textId="77777777" w:rsidR="00AE3445" w:rsidRDefault="00AE3445" w:rsidP="00AE3445">
      <w:pPr>
        <w:pStyle w:val="B1"/>
        <w:rPr>
          <w:ins w:id="2728" w:author="CATT" w:date="2022-08-05T09:10:00Z"/>
          <w:lang w:eastAsia="zh-CN"/>
        </w:rPr>
      </w:pPr>
    </w:p>
    <w:p w14:paraId="7DAC2927" w14:textId="77777777" w:rsidR="00AE3445" w:rsidRPr="00CD7D70" w:rsidRDefault="00AE3445" w:rsidP="00AE3445">
      <w:pPr>
        <w:pStyle w:val="TH"/>
        <w:rPr>
          <w:ins w:id="2729" w:author="CATT" w:date="2022-08-05T09:10:00Z"/>
          <w:lang w:eastAsia="zh-CN"/>
        </w:rPr>
      </w:pPr>
      <w:ins w:id="2730" w:author="CATT" w:date="2022-08-05T09:10:00Z">
        <w:r w:rsidRPr="00CD7D70">
          <w:lastRenderedPageBreak/>
          <w:t xml:space="preserve">Table </w:t>
        </w:r>
        <w:bookmarkStart w:id="2731" w:name="OLE_LINK19"/>
        <w:bookmarkStart w:id="2732" w:name="OLE_LINK20"/>
        <w:r w:rsidRPr="001707ED">
          <w:rPr>
            <w:lang w:eastAsia="zh-CN"/>
          </w:rPr>
          <w:t>9.4.</w:t>
        </w:r>
        <w:r>
          <w:rPr>
            <w:rFonts w:hint="eastAsia"/>
            <w:lang w:eastAsia="zh-CN"/>
          </w:rPr>
          <w:t>3</w:t>
        </w:r>
        <w:r w:rsidRPr="001707ED">
          <w:rPr>
            <w:lang w:eastAsia="zh-CN"/>
          </w:rPr>
          <w:t>.3.3</w:t>
        </w:r>
        <w:r w:rsidRPr="001707ED">
          <w:t>-</w:t>
        </w:r>
        <w:r>
          <w:rPr>
            <w:rFonts w:hint="eastAsia"/>
            <w:lang w:eastAsia="zh-CN"/>
          </w:rPr>
          <w:t>19</w:t>
        </w:r>
        <w:bookmarkEnd w:id="2731"/>
        <w:bookmarkEnd w:id="2732"/>
        <w:r w:rsidRPr="00CD7D70">
          <w:t xml:space="preserve">: </w:t>
        </w:r>
        <w:proofErr w:type="spellStart"/>
        <w:r w:rsidRPr="00CD7D70">
          <w:rPr>
            <w:lang w:eastAsia="zh-CN"/>
          </w:rPr>
          <w:t>SIBpos</w:t>
        </w:r>
        <w:proofErr w:type="spellEnd"/>
        <w:r w:rsidRPr="00CD7D70">
          <w:rPr>
            <w:i/>
            <w:lang w:eastAsia="zh-CN"/>
          </w:rPr>
          <w:t xml:space="preserve"> </w:t>
        </w:r>
        <w:r w:rsidRPr="00CD7D70">
          <w:t>(PosSystemInformation-r16-IEs</w:t>
        </w:r>
        <w:r w:rsidRPr="00CD7D70">
          <w:rPr>
            <w:lang w:eastAsia="zh-CN"/>
          </w:rPr>
          <w:t xml:space="preserve">, </w:t>
        </w:r>
        <w:r w:rsidRPr="00CD7D70">
          <w:t xml:space="preserve">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18</w:t>
        </w:r>
        <w:r w:rsidRPr="00CD7D70">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AE3445" w:rsidRPr="00CD7D70" w14:paraId="1901E7DF" w14:textId="77777777" w:rsidTr="00827750">
        <w:trPr>
          <w:gridBefore w:val="1"/>
          <w:wBefore w:w="9" w:type="dxa"/>
          <w:ins w:id="2733" w:author="CATT" w:date="2022-08-05T09:10:00Z"/>
        </w:trPr>
        <w:tc>
          <w:tcPr>
            <w:tcW w:w="9738" w:type="dxa"/>
            <w:gridSpan w:val="4"/>
            <w:tcBorders>
              <w:top w:val="single" w:sz="4" w:space="0" w:color="auto"/>
              <w:left w:val="single" w:sz="4" w:space="0" w:color="auto"/>
              <w:bottom w:val="single" w:sz="4" w:space="0" w:color="auto"/>
              <w:right w:val="single" w:sz="4" w:space="0" w:color="auto"/>
            </w:tcBorders>
            <w:hideMark/>
          </w:tcPr>
          <w:p w14:paraId="50B3B3B4" w14:textId="155DFA11" w:rsidR="00AE3445" w:rsidRPr="00CD7D70" w:rsidRDefault="00AE3445" w:rsidP="00536413">
            <w:pPr>
              <w:pStyle w:val="TAL"/>
              <w:rPr>
                <w:ins w:id="2734" w:author="CATT" w:date="2022-08-05T09:10:00Z"/>
                <w:lang w:eastAsia="zh-CN"/>
              </w:rPr>
            </w:pPr>
            <w:ins w:id="2735" w:author="CATT" w:date="2022-08-05T09:10:00Z">
              <w:r w:rsidRPr="00CD7D70">
                <w:t>Derivation Path: TS 38.50</w:t>
              </w:r>
            </w:ins>
            <w:ins w:id="2736" w:author="CATT" w:date="2022-08-26T10:33:00Z">
              <w:r w:rsidR="00536413" w:rsidRPr="00536413">
                <w:t>8</w:t>
              </w:r>
            </w:ins>
            <w:ins w:id="2737" w:author="CATT" w:date="2022-08-05T09:10:00Z">
              <w:r w:rsidRPr="00CD7D70">
                <w:t>-1, Table 4.6.2a-3</w:t>
              </w:r>
            </w:ins>
          </w:p>
        </w:tc>
      </w:tr>
      <w:tr w:rsidR="00AE3445" w:rsidRPr="00CD7D70" w14:paraId="166A4C7E" w14:textId="77777777" w:rsidTr="00827750">
        <w:trPr>
          <w:ins w:id="2738"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90391" w14:textId="77777777" w:rsidR="00AE3445" w:rsidRPr="00CD7D70" w:rsidRDefault="00AE3445" w:rsidP="00827750">
            <w:pPr>
              <w:pStyle w:val="TAH"/>
              <w:rPr>
                <w:ins w:id="2739" w:author="CATT" w:date="2022-08-05T09:10:00Z"/>
              </w:rPr>
            </w:pPr>
            <w:ins w:id="2740" w:author="CATT" w:date="2022-08-05T09:10:00Z">
              <w:r w:rsidRPr="00CD7D70">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ABC4D" w14:textId="77777777" w:rsidR="00AE3445" w:rsidRPr="00CD7D70" w:rsidRDefault="00AE3445" w:rsidP="00827750">
            <w:pPr>
              <w:pStyle w:val="TAH"/>
              <w:rPr>
                <w:ins w:id="2741" w:author="CATT" w:date="2022-08-05T09:10:00Z"/>
              </w:rPr>
            </w:pPr>
            <w:ins w:id="2742" w:author="CATT" w:date="2022-08-05T09:10:00Z">
              <w:r w:rsidRPr="00CD7D70">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69BBB" w14:textId="77777777" w:rsidR="00AE3445" w:rsidRPr="00CD7D70" w:rsidRDefault="00AE3445" w:rsidP="00827750">
            <w:pPr>
              <w:pStyle w:val="TAH"/>
              <w:rPr>
                <w:ins w:id="2743" w:author="CATT" w:date="2022-08-05T09:10:00Z"/>
              </w:rPr>
            </w:pPr>
            <w:ins w:id="2744" w:author="CATT" w:date="2022-08-05T09:10:00Z">
              <w:r w:rsidRPr="00CD7D70">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132E4" w14:textId="77777777" w:rsidR="00AE3445" w:rsidRPr="00CD7D70" w:rsidRDefault="00AE3445" w:rsidP="00827750">
            <w:pPr>
              <w:pStyle w:val="TAH"/>
              <w:rPr>
                <w:ins w:id="2745" w:author="CATT" w:date="2022-08-05T09:10:00Z"/>
              </w:rPr>
            </w:pPr>
            <w:ins w:id="2746" w:author="CATT" w:date="2022-08-05T09:10:00Z">
              <w:r w:rsidRPr="00CD7D70">
                <w:t>Condition</w:t>
              </w:r>
            </w:ins>
          </w:p>
        </w:tc>
      </w:tr>
      <w:tr w:rsidR="00AE3445" w:rsidRPr="00CD7D70" w14:paraId="50C87951" w14:textId="77777777" w:rsidTr="00827750">
        <w:trPr>
          <w:ins w:id="2747"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53466" w14:textId="77777777" w:rsidR="00AE3445" w:rsidRPr="00CD7D70" w:rsidRDefault="00AE3445" w:rsidP="00827750">
            <w:pPr>
              <w:pStyle w:val="TAL"/>
              <w:rPr>
                <w:ins w:id="2748" w:author="CATT" w:date="2022-08-05T09:10:00Z"/>
              </w:rPr>
            </w:pPr>
            <w:ins w:id="2749" w:author="CATT" w:date="2022-08-05T09:10:00Z">
              <w:r w:rsidRPr="00CD7D70">
                <w:t>SIBpos-r16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7F07D" w14:textId="77777777" w:rsidR="00AE3445" w:rsidRPr="00CD7D70" w:rsidRDefault="00AE3445" w:rsidP="00827750">
            <w:pPr>
              <w:pStyle w:val="TAL"/>
              <w:rPr>
                <w:ins w:id="2750" w:author="CATT" w:date="2022-08-05T09:1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1D788" w14:textId="77777777" w:rsidR="00AE3445" w:rsidRPr="00CD7D70" w:rsidRDefault="00AE3445" w:rsidP="00827750">
            <w:pPr>
              <w:pStyle w:val="TAL"/>
              <w:rPr>
                <w:ins w:id="2751"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65A71" w14:textId="77777777" w:rsidR="00AE3445" w:rsidRPr="00CD7D70" w:rsidRDefault="00AE3445" w:rsidP="00827750">
            <w:pPr>
              <w:pStyle w:val="TAL"/>
              <w:rPr>
                <w:ins w:id="2752" w:author="CATT" w:date="2022-08-05T09:10:00Z"/>
              </w:rPr>
            </w:pPr>
          </w:p>
        </w:tc>
      </w:tr>
      <w:tr w:rsidR="00AE3445" w:rsidRPr="00CD7D70" w14:paraId="5BC9AD0C" w14:textId="77777777" w:rsidTr="00827750">
        <w:trPr>
          <w:ins w:id="2753"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E2F137" w14:textId="77777777" w:rsidR="00AE3445" w:rsidRPr="00CD7D70" w:rsidRDefault="00AE3445" w:rsidP="00827750">
            <w:pPr>
              <w:pStyle w:val="TAL"/>
              <w:rPr>
                <w:ins w:id="2754" w:author="CATT" w:date="2022-08-05T09:10:00Z"/>
              </w:rPr>
            </w:pPr>
            <w:ins w:id="2755" w:author="CATT" w:date="2022-08-05T09:10:00Z">
              <w:r w:rsidRPr="00CD7D70">
                <w:t xml:space="preserve">  assistanceDataSIB-Element-r16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CAE2F" w14:textId="77777777" w:rsidR="00AE3445" w:rsidRPr="00CD7D70" w:rsidRDefault="00AE3445" w:rsidP="00827750">
            <w:pPr>
              <w:pStyle w:val="TAL"/>
              <w:rPr>
                <w:ins w:id="2756" w:author="CATT" w:date="2022-08-05T09:10:00Z"/>
              </w:rPr>
            </w:pPr>
            <w:ins w:id="2757" w:author="CATT" w:date="2022-08-05T09:10:00Z">
              <w:r w:rsidRPr="00CD7D70">
                <w:t xml:space="preserve">OCTET STRING containing </w:t>
              </w:r>
              <w:proofErr w:type="spellStart"/>
              <w:r w:rsidRPr="00CD7D70">
                <w:rPr>
                  <w:lang w:eastAsia="zh-CN"/>
                </w:rPr>
                <w:t>AssistanceDataSIBelement</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32DCC" w14:textId="77777777" w:rsidR="00AE3445" w:rsidRPr="00CD7D70" w:rsidRDefault="00AE3445" w:rsidP="00827750">
            <w:pPr>
              <w:pStyle w:val="TAL"/>
              <w:rPr>
                <w:ins w:id="2758"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0B416" w14:textId="77777777" w:rsidR="00AE3445" w:rsidRPr="00CD7D70" w:rsidRDefault="00AE3445" w:rsidP="00827750">
            <w:pPr>
              <w:pStyle w:val="TAL"/>
              <w:rPr>
                <w:ins w:id="2759" w:author="CATT" w:date="2022-08-05T09:10:00Z"/>
              </w:rPr>
            </w:pPr>
          </w:p>
        </w:tc>
      </w:tr>
      <w:tr w:rsidR="00AE3445" w:rsidRPr="00CD7D70" w14:paraId="07ADD13A" w14:textId="77777777" w:rsidTr="00827750">
        <w:trPr>
          <w:ins w:id="2760"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08544" w14:textId="77777777" w:rsidR="00AE3445" w:rsidRPr="00CD7D70" w:rsidRDefault="00AE3445" w:rsidP="00827750">
            <w:pPr>
              <w:pStyle w:val="TAL"/>
              <w:rPr>
                <w:ins w:id="2761" w:author="CATT" w:date="2022-08-05T09:10:00Z"/>
              </w:rPr>
            </w:pPr>
            <w:ins w:id="2762" w:author="CATT" w:date="2022-08-05T09:10:00Z">
              <w:r w:rsidRPr="00CD7D70">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56EBA" w14:textId="77777777" w:rsidR="00AE3445" w:rsidRPr="00CD7D70" w:rsidRDefault="00AE3445" w:rsidP="00827750">
            <w:pPr>
              <w:pStyle w:val="TAL"/>
              <w:rPr>
                <w:ins w:id="2763" w:author="CATT" w:date="2022-08-05T09:1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59410" w14:textId="77777777" w:rsidR="00AE3445" w:rsidRPr="00CD7D70" w:rsidRDefault="00AE3445" w:rsidP="00827750">
            <w:pPr>
              <w:pStyle w:val="TAL"/>
              <w:rPr>
                <w:ins w:id="2764"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DF005" w14:textId="77777777" w:rsidR="00AE3445" w:rsidRPr="00CD7D70" w:rsidRDefault="00AE3445" w:rsidP="00827750">
            <w:pPr>
              <w:pStyle w:val="TAL"/>
              <w:rPr>
                <w:ins w:id="2765" w:author="CATT" w:date="2022-08-05T09:10:00Z"/>
              </w:rPr>
            </w:pPr>
          </w:p>
        </w:tc>
      </w:tr>
    </w:tbl>
    <w:p w14:paraId="324056A4" w14:textId="77777777" w:rsidR="00AE3445" w:rsidRPr="00CD7D70" w:rsidRDefault="00AE3445" w:rsidP="00AE3445">
      <w:pPr>
        <w:rPr>
          <w:ins w:id="2766" w:author="CATT" w:date="2022-08-05T09:10:00Z"/>
          <w:lang w:eastAsia="zh-CN"/>
        </w:rPr>
      </w:pPr>
    </w:p>
    <w:p w14:paraId="6948B0BC" w14:textId="77777777" w:rsidR="00AE3445" w:rsidRPr="00CD7D70" w:rsidRDefault="00AE3445" w:rsidP="00AE3445">
      <w:pPr>
        <w:pStyle w:val="TH"/>
        <w:rPr>
          <w:ins w:id="2767" w:author="CATT" w:date="2022-08-05T09:10:00Z"/>
        </w:rPr>
      </w:pPr>
      <w:ins w:id="2768" w:author="CATT" w:date="2022-08-05T09:10:00Z">
        <w:r w:rsidRPr="00CD7D70">
          <w:t xml:space="preserve">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20</w:t>
        </w:r>
        <w:r w:rsidRPr="00CD7D70">
          <w:t xml:space="preserve">: </w:t>
        </w:r>
        <w:proofErr w:type="spellStart"/>
        <w:r w:rsidRPr="00CD7D70">
          <w:t>AssistanceDataSIBelement</w:t>
        </w:r>
        <w:proofErr w:type="spellEnd"/>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210"/>
        <w:gridCol w:w="2835"/>
        <w:gridCol w:w="1276"/>
        <w:gridCol w:w="1417"/>
      </w:tblGrid>
      <w:tr w:rsidR="00AE3445" w:rsidRPr="00CD7D70" w14:paraId="37CD8120" w14:textId="77777777" w:rsidTr="00827750">
        <w:trPr>
          <w:gridBefore w:val="1"/>
          <w:wBefore w:w="9" w:type="dxa"/>
          <w:ins w:id="2769" w:author="CATT" w:date="2022-08-05T09:10:00Z"/>
        </w:trPr>
        <w:tc>
          <w:tcPr>
            <w:tcW w:w="9738" w:type="dxa"/>
            <w:gridSpan w:val="4"/>
            <w:tcBorders>
              <w:top w:val="single" w:sz="4" w:space="0" w:color="auto"/>
              <w:left w:val="single" w:sz="4" w:space="0" w:color="auto"/>
              <w:bottom w:val="single" w:sz="4" w:space="0" w:color="auto"/>
              <w:right w:val="single" w:sz="4" w:space="0" w:color="auto"/>
            </w:tcBorders>
            <w:hideMark/>
          </w:tcPr>
          <w:p w14:paraId="24B1105D" w14:textId="77777777" w:rsidR="00AE3445" w:rsidRPr="00CD7D70" w:rsidRDefault="00AE3445" w:rsidP="00827750">
            <w:pPr>
              <w:pStyle w:val="TAL"/>
              <w:rPr>
                <w:ins w:id="2770" w:author="CATT" w:date="2022-08-05T09:10:00Z"/>
                <w:lang w:eastAsia="zh-CN"/>
              </w:rPr>
            </w:pPr>
            <w:ins w:id="2771" w:author="CATT" w:date="2022-08-05T09:10:00Z">
              <w:r w:rsidRPr="00CD7D70">
                <w:t xml:space="preserve">Derivation Path: TS </w:t>
              </w:r>
              <w:r w:rsidRPr="00CD7D70">
                <w:rPr>
                  <w:lang w:eastAsia="zh-CN"/>
                </w:rPr>
                <w:t>37.355</w:t>
              </w:r>
              <w:r w:rsidRPr="00CD7D70">
                <w:t xml:space="preserve">, clause </w:t>
              </w:r>
              <w:r w:rsidRPr="00CD7D70">
                <w:rPr>
                  <w:lang w:eastAsia="zh-CN"/>
                </w:rPr>
                <w:t>7.4.2</w:t>
              </w:r>
            </w:ins>
          </w:p>
        </w:tc>
      </w:tr>
      <w:tr w:rsidR="00AE3445" w:rsidRPr="00CD7D70" w14:paraId="13A537BA" w14:textId="77777777" w:rsidTr="00827750">
        <w:trPr>
          <w:ins w:id="2772" w:author="CATT" w:date="2022-08-05T09:10:00Z"/>
        </w:trPr>
        <w:tc>
          <w:tcPr>
            <w:tcW w:w="4219" w:type="dxa"/>
            <w:gridSpan w:val="2"/>
            <w:tcBorders>
              <w:top w:val="single" w:sz="4" w:space="0" w:color="auto"/>
              <w:left w:val="single" w:sz="4" w:space="0" w:color="auto"/>
              <w:bottom w:val="single" w:sz="4" w:space="0" w:color="auto"/>
              <w:right w:val="single" w:sz="4" w:space="0" w:color="auto"/>
            </w:tcBorders>
            <w:hideMark/>
          </w:tcPr>
          <w:p w14:paraId="61DF6B16" w14:textId="77777777" w:rsidR="00AE3445" w:rsidRPr="00CD7D70" w:rsidRDefault="00AE3445" w:rsidP="00827750">
            <w:pPr>
              <w:pStyle w:val="TAH"/>
              <w:rPr>
                <w:ins w:id="2773" w:author="CATT" w:date="2022-08-05T09:10:00Z"/>
              </w:rPr>
            </w:pPr>
            <w:ins w:id="2774" w:author="CATT" w:date="2022-08-05T09:10:00Z">
              <w:r w:rsidRPr="00CD7D70">
                <w:t>Information Element</w:t>
              </w:r>
            </w:ins>
          </w:p>
        </w:tc>
        <w:tc>
          <w:tcPr>
            <w:tcW w:w="2835" w:type="dxa"/>
            <w:tcBorders>
              <w:top w:val="single" w:sz="4" w:space="0" w:color="auto"/>
              <w:left w:val="single" w:sz="4" w:space="0" w:color="auto"/>
              <w:bottom w:val="single" w:sz="4" w:space="0" w:color="auto"/>
              <w:right w:val="single" w:sz="4" w:space="0" w:color="auto"/>
            </w:tcBorders>
            <w:hideMark/>
          </w:tcPr>
          <w:p w14:paraId="531C0940" w14:textId="77777777" w:rsidR="00AE3445" w:rsidRPr="00CD7D70" w:rsidRDefault="00AE3445" w:rsidP="00827750">
            <w:pPr>
              <w:pStyle w:val="TAH"/>
              <w:rPr>
                <w:ins w:id="2775" w:author="CATT" w:date="2022-08-05T09:10:00Z"/>
              </w:rPr>
            </w:pPr>
            <w:ins w:id="2776" w:author="CATT" w:date="2022-08-05T09:10:00Z">
              <w:r w:rsidRPr="00CD7D70">
                <w:t>Value/remark</w:t>
              </w:r>
            </w:ins>
          </w:p>
        </w:tc>
        <w:tc>
          <w:tcPr>
            <w:tcW w:w="1276" w:type="dxa"/>
            <w:tcBorders>
              <w:top w:val="single" w:sz="4" w:space="0" w:color="auto"/>
              <w:left w:val="single" w:sz="4" w:space="0" w:color="auto"/>
              <w:bottom w:val="single" w:sz="4" w:space="0" w:color="auto"/>
              <w:right w:val="single" w:sz="4" w:space="0" w:color="auto"/>
            </w:tcBorders>
            <w:hideMark/>
          </w:tcPr>
          <w:p w14:paraId="759BC96B" w14:textId="77777777" w:rsidR="00AE3445" w:rsidRPr="00CD7D70" w:rsidRDefault="00AE3445" w:rsidP="00827750">
            <w:pPr>
              <w:pStyle w:val="TAH"/>
              <w:rPr>
                <w:ins w:id="2777" w:author="CATT" w:date="2022-08-05T09:10:00Z"/>
              </w:rPr>
            </w:pPr>
            <w:ins w:id="2778" w:author="CATT" w:date="2022-08-05T09:10:00Z">
              <w:r w:rsidRPr="00CD7D70">
                <w:t>Comment</w:t>
              </w:r>
            </w:ins>
          </w:p>
        </w:tc>
        <w:tc>
          <w:tcPr>
            <w:tcW w:w="1417" w:type="dxa"/>
            <w:tcBorders>
              <w:top w:val="single" w:sz="4" w:space="0" w:color="auto"/>
              <w:left w:val="single" w:sz="4" w:space="0" w:color="auto"/>
              <w:bottom w:val="single" w:sz="4" w:space="0" w:color="auto"/>
              <w:right w:val="single" w:sz="4" w:space="0" w:color="auto"/>
            </w:tcBorders>
            <w:hideMark/>
          </w:tcPr>
          <w:p w14:paraId="748B00A9" w14:textId="77777777" w:rsidR="00AE3445" w:rsidRPr="00CD7D70" w:rsidRDefault="00AE3445" w:rsidP="00827750">
            <w:pPr>
              <w:pStyle w:val="TAH"/>
              <w:rPr>
                <w:ins w:id="2779" w:author="CATT" w:date="2022-08-05T09:10:00Z"/>
              </w:rPr>
            </w:pPr>
            <w:ins w:id="2780" w:author="CATT" w:date="2022-08-05T09:10:00Z">
              <w:r w:rsidRPr="00CD7D70">
                <w:t>Condition</w:t>
              </w:r>
            </w:ins>
          </w:p>
        </w:tc>
      </w:tr>
      <w:tr w:rsidR="00AE3445" w:rsidRPr="00CD7D70" w14:paraId="73D733B1" w14:textId="77777777" w:rsidTr="00827750">
        <w:trPr>
          <w:ins w:id="2781" w:author="CATT" w:date="2022-08-05T09:10:00Z"/>
        </w:trPr>
        <w:tc>
          <w:tcPr>
            <w:tcW w:w="4219" w:type="dxa"/>
            <w:gridSpan w:val="2"/>
            <w:tcBorders>
              <w:top w:val="single" w:sz="4" w:space="0" w:color="auto"/>
              <w:left w:val="single" w:sz="4" w:space="0" w:color="auto"/>
              <w:bottom w:val="single" w:sz="4" w:space="0" w:color="auto"/>
              <w:right w:val="single" w:sz="4" w:space="0" w:color="auto"/>
            </w:tcBorders>
            <w:hideMark/>
          </w:tcPr>
          <w:p w14:paraId="44579670" w14:textId="77777777" w:rsidR="00AE3445" w:rsidRPr="00CD7D70" w:rsidRDefault="00AE3445" w:rsidP="00827750">
            <w:pPr>
              <w:pStyle w:val="TAL"/>
              <w:rPr>
                <w:ins w:id="2782" w:author="CATT" w:date="2022-08-05T09:10:00Z"/>
              </w:rPr>
            </w:pPr>
            <w:ins w:id="2783" w:author="CATT" w:date="2022-08-05T09:10:00Z">
              <w:r w:rsidRPr="00CD7D70">
                <w:t>AssistanceDataSIBelement-r15 ::= SEQUENCE {</w:t>
              </w:r>
            </w:ins>
          </w:p>
        </w:tc>
        <w:tc>
          <w:tcPr>
            <w:tcW w:w="2835" w:type="dxa"/>
            <w:tcBorders>
              <w:top w:val="single" w:sz="4" w:space="0" w:color="auto"/>
              <w:left w:val="single" w:sz="4" w:space="0" w:color="auto"/>
              <w:bottom w:val="single" w:sz="4" w:space="0" w:color="auto"/>
              <w:right w:val="single" w:sz="4" w:space="0" w:color="auto"/>
            </w:tcBorders>
          </w:tcPr>
          <w:p w14:paraId="6F33258B" w14:textId="77777777" w:rsidR="00AE3445" w:rsidRPr="00CD7D70" w:rsidRDefault="00AE3445" w:rsidP="00827750">
            <w:pPr>
              <w:pStyle w:val="TAL"/>
              <w:rPr>
                <w:ins w:id="2784" w:author="CATT" w:date="2022-08-05T09:10:00Z"/>
              </w:rPr>
            </w:pPr>
          </w:p>
        </w:tc>
        <w:tc>
          <w:tcPr>
            <w:tcW w:w="1276" w:type="dxa"/>
            <w:tcBorders>
              <w:top w:val="single" w:sz="4" w:space="0" w:color="auto"/>
              <w:left w:val="single" w:sz="4" w:space="0" w:color="auto"/>
              <w:bottom w:val="single" w:sz="4" w:space="0" w:color="auto"/>
              <w:right w:val="single" w:sz="4" w:space="0" w:color="auto"/>
            </w:tcBorders>
          </w:tcPr>
          <w:p w14:paraId="1834440E" w14:textId="77777777" w:rsidR="00AE3445" w:rsidRPr="00CD7D70" w:rsidRDefault="00AE3445" w:rsidP="00827750">
            <w:pPr>
              <w:pStyle w:val="TAL"/>
              <w:rPr>
                <w:ins w:id="2785" w:author="CATT" w:date="2022-08-05T09:10:00Z"/>
              </w:rPr>
            </w:pPr>
          </w:p>
        </w:tc>
        <w:tc>
          <w:tcPr>
            <w:tcW w:w="1417" w:type="dxa"/>
            <w:tcBorders>
              <w:top w:val="single" w:sz="4" w:space="0" w:color="auto"/>
              <w:left w:val="single" w:sz="4" w:space="0" w:color="auto"/>
              <w:bottom w:val="single" w:sz="4" w:space="0" w:color="auto"/>
              <w:right w:val="single" w:sz="4" w:space="0" w:color="auto"/>
            </w:tcBorders>
          </w:tcPr>
          <w:p w14:paraId="2823789F" w14:textId="77777777" w:rsidR="00AE3445" w:rsidRPr="00CD7D70" w:rsidRDefault="00AE3445" w:rsidP="00827750">
            <w:pPr>
              <w:pStyle w:val="TAL"/>
              <w:rPr>
                <w:ins w:id="2786" w:author="CATT" w:date="2022-08-05T09:10:00Z"/>
              </w:rPr>
            </w:pPr>
          </w:p>
        </w:tc>
      </w:tr>
      <w:tr w:rsidR="00AE3445" w:rsidRPr="00CD7D70" w14:paraId="07445624" w14:textId="77777777" w:rsidTr="00827750">
        <w:trPr>
          <w:ins w:id="2787" w:author="CATT" w:date="2022-08-05T09:10:00Z"/>
        </w:trPr>
        <w:tc>
          <w:tcPr>
            <w:tcW w:w="4219" w:type="dxa"/>
            <w:gridSpan w:val="2"/>
            <w:tcBorders>
              <w:top w:val="single" w:sz="4" w:space="0" w:color="auto"/>
              <w:left w:val="single" w:sz="4" w:space="0" w:color="auto"/>
              <w:bottom w:val="single" w:sz="4" w:space="0" w:color="auto"/>
              <w:right w:val="single" w:sz="4" w:space="0" w:color="auto"/>
            </w:tcBorders>
            <w:hideMark/>
          </w:tcPr>
          <w:p w14:paraId="21E6F587" w14:textId="77777777" w:rsidR="00AE3445" w:rsidRPr="00CD7D70" w:rsidRDefault="00AE3445" w:rsidP="00827750">
            <w:pPr>
              <w:pStyle w:val="TAL"/>
              <w:rPr>
                <w:ins w:id="2788" w:author="CATT" w:date="2022-08-05T09:10:00Z"/>
              </w:rPr>
            </w:pPr>
            <w:ins w:id="2789" w:author="CATT" w:date="2022-08-05T09:10:00Z">
              <w:r w:rsidRPr="00CD7D70">
                <w:t xml:space="preserve">  valueTag-r15</w:t>
              </w:r>
            </w:ins>
          </w:p>
        </w:tc>
        <w:tc>
          <w:tcPr>
            <w:tcW w:w="2835" w:type="dxa"/>
            <w:tcBorders>
              <w:top w:val="single" w:sz="4" w:space="0" w:color="auto"/>
              <w:left w:val="single" w:sz="4" w:space="0" w:color="auto"/>
              <w:bottom w:val="single" w:sz="4" w:space="0" w:color="auto"/>
              <w:right w:val="single" w:sz="4" w:space="0" w:color="auto"/>
            </w:tcBorders>
            <w:hideMark/>
          </w:tcPr>
          <w:p w14:paraId="346608FF" w14:textId="77777777" w:rsidR="00AE3445" w:rsidRPr="00CD7D70" w:rsidRDefault="00AE3445" w:rsidP="00827750">
            <w:pPr>
              <w:pStyle w:val="TAL"/>
              <w:rPr>
                <w:ins w:id="2790" w:author="CATT" w:date="2022-08-05T09:10:00Z"/>
              </w:rPr>
            </w:pPr>
            <w:ins w:id="2791" w:author="CATT" w:date="2022-08-05T09:10:00Z">
              <w:r w:rsidRPr="00CD7D70">
                <w:t>Not present</w:t>
              </w:r>
            </w:ins>
          </w:p>
        </w:tc>
        <w:tc>
          <w:tcPr>
            <w:tcW w:w="1276" w:type="dxa"/>
            <w:tcBorders>
              <w:top w:val="single" w:sz="4" w:space="0" w:color="auto"/>
              <w:left w:val="single" w:sz="4" w:space="0" w:color="auto"/>
              <w:bottom w:val="single" w:sz="4" w:space="0" w:color="auto"/>
              <w:right w:val="single" w:sz="4" w:space="0" w:color="auto"/>
            </w:tcBorders>
          </w:tcPr>
          <w:p w14:paraId="4973E704" w14:textId="77777777" w:rsidR="00AE3445" w:rsidRPr="00CD7D70" w:rsidRDefault="00AE3445" w:rsidP="00827750">
            <w:pPr>
              <w:pStyle w:val="TAL"/>
              <w:rPr>
                <w:ins w:id="2792" w:author="CATT" w:date="2022-08-05T09:10:00Z"/>
              </w:rPr>
            </w:pPr>
          </w:p>
        </w:tc>
        <w:tc>
          <w:tcPr>
            <w:tcW w:w="1417" w:type="dxa"/>
            <w:tcBorders>
              <w:top w:val="single" w:sz="4" w:space="0" w:color="auto"/>
              <w:left w:val="single" w:sz="4" w:space="0" w:color="auto"/>
              <w:bottom w:val="single" w:sz="4" w:space="0" w:color="auto"/>
              <w:right w:val="single" w:sz="4" w:space="0" w:color="auto"/>
            </w:tcBorders>
          </w:tcPr>
          <w:p w14:paraId="7E72701F" w14:textId="77777777" w:rsidR="00AE3445" w:rsidRPr="00CD7D70" w:rsidRDefault="00AE3445" w:rsidP="00827750">
            <w:pPr>
              <w:pStyle w:val="TAL"/>
              <w:rPr>
                <w:ins w:id="2793" w:author="CATT" w:date="2022-08-05T09:10:00Z"/>
              </w:rPr>
            </w:pPr>
          </w:p>
        </w:tc>
      </w:tr>
      <w:tr w:rsidR="00AE3445" w:rsidRPr="00CD7D70" w14:paraId="1FDFB234" w14:textId="77777777" w:rsidTr="00827750">
        <w:trPr>
          <w:ins w:id="2794" w:author="CATT" w:date="2022-08-05T09:10:00Z"/>
        </w:trPr>
        <w:tc>
          <w:tcPr>
            <w:tcW w:w="4219" w:type="dxa"/>
            <w:gridSpan w:val="2"/>
            <w:tcBorders>
              <w:top w:val="single" w:sz="4" w:space="0" w:color="auto"/>
              <w:left w:val="single" w:sz="4" w:space="0" w:color="auto"/>
              <w:bottom w:val="single" w:sz="4" w:space="0" w:color="auto"/>
              <w:right w:val="single" w:sz="4" w:space="0" w:color="auto"/>
            </w:tcBorders>
            <w:hideMark/>
          </w:tcPr>
          <w:p w14:paraId="63A966BD" w14:textId="77777777" w:rsidR="00AE3445" w:rsidRPr="00CD7D70" w:rsidRDefault="00AE3445" w:rsidP="00827750">
            <w:pPr>
              <w:pStyle w:val="TAL"/>
              <w:rPr>
                <w:ins w:id="2795" w:author="CATT" w:date="2022-08-05T09:10:00Z"/>
              </w:rPr>
            </w:pPr>
            <w:ins w:id="2796" w:author="CATT" w:date="2022-08-05T09:10:00Z">
              <w:r w:rsidRPr="00CD7D70">
                <w:t xml:space="preserve">  expirationTime-r15</w:t>
              </w:r>
            </w:ins>
          </w:p>
        </w:tc>
        <w:tc>
          <w:tcPr>
            <w:tcW w:w="2835" w:type="dxa"/>
            <w:tcBorders>
              <w:top w:val="single" w:sz="4" w:space="0" w:color="auto"/>
              <w:left w:val="single" w:sz="4" w:space="0" w:color="auto"/>
              <w:bottom w:val="single" w:sz="4" w:space="0" w:color="auto"/>
              <w:right w:val="single" w:sz="4" w:space="0" w:color="auto"/>
            </w:tcBorders>
            <w:hideMark/>
          </w:tcPr>
          <w:p w14:paraId="74D73B52" w14:textId="77777777" w:rsidR="00AE3445" w:rsidRPr="00CD7D70" w:rsidRDefault="00AE3445" w:rsidP="00827750">
            <w:pPr>
              <w:pStyle w:val="TAL"/>
              <w:rPr>
                <w:ins w:id="2797" w:author="CATT" w:date="2022-08-05T09:10:00Z"/>
              </w:rPr>
            </w:pPr>
            <w:ins w:id="2798" w:author="CATT" w:date="2022-08-05T09:10:00Z">
              <w:r w:rsidRPr="00CD7D70">
                <w:t>Not present</w:t>
              </w:r>
            </w:ins>
          </w:p>
        </w:tc>
        <w:tc>
          <w:tcPr>
            <w:tcW w:w="1276" w:type="dxa"/>
            <w:tcBorders>
              <w:top w:val="single" w:sz="4" w:space="0" w:color="auto"/>
              <w:left w:val="single" w:sz="4" w:space="0" w:color="auto"/>
              <w:bottom w:val="single" w:sz="4" w:space="0" w:color="auto"/>
              <w:right w:val="single" w:sz="4" w:space="0" w:color="auto"/>
            </w:tcBorders>
          </w:tcPr>
          <w:p w14:paraId="000BB0C1" w14:textId="77777777" w:rsidR="00AE3445" w:rsidRPr="00CD7D70" w:rsidRDefault="00AE3445" w:rsidP="00827750">
            <w:pPr>
              <w:pStyle w:val="TAL"/>
              <w:rPr>
                <w:ins w:id="2799" w:author="CATT" w:date="2022-08-05T09:10:00Z"/>
              </w:rPr>
            </w:pPr>
          </w:p>
        </w:tc>
        <w:tc>
          <w:tcPr>
            <w:tcW w:w="1417" w:type="dxa"/>
            <w:tcBorders>
              <w:top w:val="single" w:sz="4" w:space="0" w:color="auto"/>
              <w:left w:val="single" w:sz="4" w:space="0" w:color="auto"/>
              <w:bottom w:val="single" w:sz="4" w:space="0" w:color="auto"/>
              <w:right w:val="single" w:sz="4" w:space="0" w:color="auto"/>
            </w:tcBorders>
          </w:tcPr>
          <w:p w14:paraId="5B88883F" w14:textId="77777777" w:rsidR="00AE3445" w:rsidRPr="00CD7D70" w:rsidRDefault="00AE3445" w:rsidP="00827750">
            <w:pPr>
              <w:pStyle w:val="TAL"/>
              <w:rPr>
                <w:ins w:id="2800" w:author="CATT" w:date="2022-08-05T09:10:00Z"/>
              </w:rPr>
            </w:pPr>
          </w:p>
        </w:tc>
      </w:tr>
      <w:tr w:rsidR="00AE3445" w:rsidRPr="00CD7D70" w14:paraId="16B12BE3" w14:textId="77777777" w:rsidTr="00827750">
        <w:trPr>
          <w:ins w:id="2801" w:author="CATT" w:date="2022-08-05T09:10:00Z"/>
        </w:trPr>
        <w:tc>
          <w:tcPr>
            <w:tcW w:w="4219" w:type="dxa"/>
            <w:gridSpan w:val="2"/>
            <w:tcBorders>
              <w:top w:val="single" w:sz="4" w:space="0" w:color="auto"/>
              <w:left w:val="single" w:sz="4" w:space="0" w:color="auto"/>
              <w:bottom w:val="single" w:sz="4" w:space="0" w:color="auto"/>
              <w:right w:val="single" w:sz="4" w:space="0" w:color="auto"/>
            </w:tcBorders>
            <w:hideMark/>
          </w:tcPr>
          <w:p w14:paraId="63C449C8" w14:textId="77777777" w:rsidR="00AE3445" w:rsidRPr="00CD7D70" w:rsidRDefault="00AE3445" w:rsidP="00827750">
            <w:pPr>
              <w:pStyle w:val="TAL"/>
              <w:rPr>
                <w:ins w:id="2802" w:author="CATT" w:date="2022-08-05T09:10:00Z"/>
              </w:rPr>
            </w:pPr>
            <w:ins w:id="2803" w:author="CATT" w:date="2022-08-05T09:10:00Z">
              <w:r w:rsidRPr="00CD7D70">
                <w:t xml:space="preserve">  cipheringKeyData-r15</w:t>
              </w:r>
            </w:ins>
          </w:p>
        </w:tc>
        <w:tc>
          <w:tcPr>
            <w:tcW w:w="2835" w:type="dxa"/>
            <w:tcBorders>
              <w:top w:val="single" w:sz="4" w:space="0" w:color="auto"/>
              <w:left w:val="single" w:sz="4" w:space="0" w:color="auto"/>
              <w:bottom w:val="single" w:sz="4" w:space="0" w:color="auto"/>
              <w:right w:val="single" w:sz="4" w:space="0" w:color="auto"/>
            </w:tcBorders>
            <w:hideMark/>
          </w:tcPr>
          <w:p w14:paraId="7C4F7623" w14:textId="77777777" w:rsidR="00AE3445" w:rsidRPr="00CD7D70" w:rsidRDefault="00AE3445" w:rsidP="00827750">
            <w:pPr>
              <w:pStyle w:val="TAL"/>
              <w:rPr>
                <w:ins w:id="2804" w:author="CATT" w:date="2022-08-05T09:10:00Z"/>
              </w:rPr>
            </w:pPr>
            <w:ins w:id="2805" w:author="CATT" w:date="2022-08-05T09:10:00Z">
              <w:r w:rsidRPr="00CD7D70">
                <w:t>Not present</w:t>
              </w:r>
            </w:ins>
          </w:p>
        </w:tc>
        <w:tc>
          <w:tcPr>
            <w:tcW w:w="1276" w:type="dxa"/>
            <w:tcBorders>
              <w:top w:val="single" w:sz="4" w:space="0" w:color="auto"/>
              <w:left w:val="single" w:sz="4" w:space="0" w:color="auto"/>
              <w:bottom w:val="single" w:sz="4" w:space="0" w:color="auto"/>
              <w:right w:val="single" w:sz="4" w:space="0" w:color="auto"/>
            </w:tcBorders>
          </w:tcPr>
          <w:p w14:paraId="0F741FEB" w14:textId="77777777" w:rsidR="00AE3445" w:rsidRPr="00CD7D70" w:rsidRDefault="00AE3445" w:rsidP="00827750">
            <w:pPr>
              <w:pStyle w:val="TAL"/>
              <w:rPr>
                <w:ins w:id="2806" w:author="CATT" w:date="2022-08-05T09:10:00Z"/>
              </w:rPr>
            </w:pPr>
          </w:p>
        </w:tc>
        <w:tc>
          <w:tcPr>
            <w:tcW w:w="1417" w:type="dxa"/>
            <w:tcBorders>
              <w:top w:val="single" w:sz="4" w:space="0" w:color="auto"/>
              <w:left w:val="single" w:sz="4" w:space="0" w:color="auto"/>
              <w:bottom w:val="single" w:sz="4" w:space="0" w:color="auto"/>
              <w:right w:val="single" w:sz="4" w:space="0" w:color="auto"/>
            </w:tcBorders>
          </w:tcPr>
          <w:p w14:paraId="74F92FF1" w14:textId="77777777" w:rsidR="00AE3445" w:rsidRPr="00CD7D70" w:rsidRDefault="00AE3445" w:rsidP="00827750">
            <w:pPr>
              <w:pStyle w:val="TAL"/>
              <w:rPr>
                <w:ins w:id="2807" w:author="CATT" w:date="2022-08-05T09:10:00Z"/>
              </w:rPr>
            </w:pPr>
          </w:p>
        </w:tc>
      </w:tr>
      <w:tr w:rsidR="00AE3445" w:rsidRPr="00CD7D70" w14:paraId="416AD6C3" w14:textId="77777777" w:rsidTr="00827750">
        <w:trPr>
          <w:ins w:id="2808" w:author="CATT" w:date="2022-08-05T09:10:00Z"/>
        </w:trPr>
        <w:tc>
          <w:tcPr>
            <w:tcW w:w="4219" w:type="dxa"/>
            <w:gridSpan w:val="2"/>
            <w:tcBorders>
              <w:top w:val="single" w:sz="4" w:space="0" w:color="auto"/>
              <w:left w:val="single" w:sz="4" w:space="0" w:color="auto"/>
              <w:bottom w:val="single" w:sz="4" w:space="0" w:color="auto"/>
              <w:right w:val="single" w:sz="4" w:space="0" w:color="auto"/>
            </w:tcBorders>
            <w:hideMark/>
          </w:tcPr>
          <w:p w14:paraId="25ED5631" w14:textId="77777777" w:rsidR="00AE3445" w:rsidRPr="00CD7D70" w:rsidRDefault="00AE3445" w:rsidP="00827750">
            <w:pPr>
              <w:pStyle w:val="TAL"/>
              <w:rPr>
                <w:ins w:id="2809" w:author="CATT" w:date="2022-08-05T09:10:00Z"/>
              </w:rPr>
            </w:pPr>
            <w:ins w:id="2810" w:author="CATT" w:date="2022-08-05T09:10:00Z">
              <w:r w:rsidRPr="00CD7D70">
                <w:t xml:space="preserve">  segmentationInfo-r15</w:t>
              </w:r>
            </w:ins>
          </w:p>
        </w:tc>
        <w:tc>
          <w:tcPr>
            <w:tcW w:w="2835" w:type="dxa"/>
            <w:tcBorders>
              <w:top w:val="single" w:sz="4" w:space="0" w:color="auto"/>
              <w:left w:val="single" w:sz="4" w:space="0" w:color="auto"/>
              <w:bottom w:val="single" w:sz="4" w:space="0" w:color="auto"/>
              <w:right w:val="single" w:sz="4" w:space="0" w:color="auto"/>
            </w:tcBorders>
            <w:hideMark/>
          </w:tcPr>
          <w:p w14:paraId="1D106E85" w14:textId="77777777" w:rsidR="00AE3445" w:rsidRPr="00CD7D70" w:rsidRDefault="00AE3445" w:rsidP="00827750">
            <w:pPr>
              <w:pStyle w:val="TAL"/>
              <w:rPr>
                <w:ins w:id="2811" w:author="CATT" w:date="2022-08-05T09:10:00Z"/>
              </w:rPr>
            </w:pPr>
            <w:ins w:id="2812" w:author="CATT" w:date="2022-08-05T09:10:00Z">
              <w:r w:rsidRPr="00CD7D70">
                <w:t>Not present</w:t>
              </w:r>
            </w:ins>
          </w:p>
        </w:tc>
        <w:tc>
          <w:tcPr>
            <w:tcW w:w="1276" w:type="dxa"/>
            <w:tcBorders>
              <w:top w:val="single" w:sz="4" w:space="0" w:color="auto"/>
              <w:left w:val="single" w:sz="4" w:space="0" w:color="auto"/>
              <w:bottom w:val="single" w:sz="4" w:space="0" w:color="auto"/>
              <w:right w:val="single" w:sz="4" w:space="0" w:color="auto"/>
            </w:tcBorders>
          </w:tcPr>
          <w:p w14:paraId="1A6C9A31" w14:textId="77777777" w:rsidR="00AE3445" w:rsidRPr="00CD7D70" w:rsidRDefault="00AE3445" w:rsidP="00827750">
            <w:pPr>
              <w:pStyle w:val="TAL"/>
              <w:rPr>
                <w:ins w:id="2813" w:author="CATT" w:date="2022-08-05T09:10:00Z"/>
              </w:rPr>
            </w:pPr>
          </w:p>
        </w:tc>
        <w:tc>
          <w:tcPr>
            <w:tcW w:w="1417" w:type="dxa"/>
            <w:tcBorders>
              <w:top w:val="single" w:sz="4" w:space="0" w:color="auto"/>
              <w:left w:val="single" w:sz="4" w:space="0" w:color="auto"/>
              <w:bottom w:val="single" w:sz="4" w:space="0" w:color="auto"/>
              <w:right w:val="single" w:sz="4" w:space="0" w:color="auto"/>
            </w:tcBorders>
          </w:tcPr>
          <w:p w14:paraId="53641447" w14:textId="77777777" w:rsidR="00AE3445" w:rsidRPr="00CD7D70" w:rsidRDefault="00AE3445" w:rsidP="00827750">
            <w:pPr>
              <w:pStyle w:val="TAL"/>
              <w:rPr>
                <w:ins w:id="2814" w:author="CATT" w:date="2022-08-05T09:10:00Z"/>
              </w:rPr>
            </w:pPr>
            <w:ins w:id="2815" w:author="CATT" w:date="2022-08-05T09:10:00Z">
              <w:r w:rsidRPr="00CD7D70">
                <w:rPr>
                  <w:lang w:eastAsia="zh-CN"/>
                </w:rPr>
                <w:t xml:space="preserve">Not present when the </w:t>
              </w:r>
              <w:proofErr w:type="spellStart"/>
              <w:r w:rsidRPr="00CD7D70">
                <w:rPr>
                  <w:lang w:eastAsia="zh-CN"/>
                </w:rPr>
                <w:t>posSIB</w:t>
              </w:r>
              <w:proofErr w:type="spellEnd"/>
              <w:r w:rsidRPr="00CD7D70">
                <w:rPr>
                  <w:lang w:eastAsia="zh-CN"/>
                </w:rPr>
                <w:t xml:space="preserve"> is not segmented</w:t>
              </w:r>
            </w:ins>
          </w:p>
        </w:tc>
      </w:tr>
      <w:tr w:rsidR="00AE3445" w:rsidRPr="00CD7D70" w14:paraId="5225E399" w14:textId="77777777" w:rsidTr="00827750">
        <w:trPr>
          <w:ins w:id="2816" w:author="CATT" w:date="2022-08-05T09:10:00Z"/>
        </w:trPr>
        <w:tc>
          <w:tcPr>
            <w:tcW w:w="4219" w:type="dxa"/>
            <w:gridSpan w:val="2"/>
            <w:tcBorders>
              <w:top w:val="single" w:sz="4" w:space="0" w:color="auto"/>
              <w:left w:val="single" w:sz="4" w:space="0" w:color="auto"/>
              <w:bottom w:val="single" w:sz="4" w:space="0" w:color="auto"/>
              <w:right w:val="single" w:sz="4" w:space="0" w:color="auto"/>
            </w:tcBorders>
          </w:tcPr>
          <w:p w14:paraId="3ABDD10E" w14:textId="77777777" w:rsidR="00AE3445" w:rsidRPr="00CD7D70" w:rsidRDefault="00AE3445" w:rsidP="00827750">
            <w:pPr>
              <w:pStyle w:val="TAL"/>
              <w:rPr>
                <w:ins w:id="2817" w:author="CATT" w:date="2022-08-05T09:10:00Z"/>
              </w:rPr>
            </w:pPr>
            <w:ins w:id="2818" w:author="CATT" w:date="2022-08-05T09:10:00Z">
              <w:r w:rsidRPr="00CD7D70">
                <w:t xml:space="preserve">  segmentationInfo-r15 SEQUENCE {</w:t>
              </w:r>
            </w:ins>
          </w:p>
        </w:tc>
        <w:tc>
          <w:tcPr>
            <w:tcW w:w="2835" w:type="dxa"/>
            <w:tcBorders>
              <w:top w:val="single" w:sz="4" w:space="0" w:color="auto"/>
              <w:left w:val="single" w:sz="4" w:space="0" w:color="auto"/>
              <w:bottom w:val="single" w:sz="4" w:space="0" w:color="auto"/>
              <w:right w:val="single" w:sz="4" w:space="0" w:color="auto"/>
            </w:tcBorders>
          </w:tcPr>
          <w:p w14:paraId="1F09D43D" w14:textId="77777777" w:rsidR="00AE3445" w:rsidRPr="00CD7D70" w:rsidDel="009C5819" w:rsidRDefault="00AE3445" w:rsidP="00827750">
            <w:pPr>
              <w:pStyle w:val="TAL"/>
              <w:rPr>
                <w:ins w:id="2819" w:author="CATT" w:date="2022-08-05T09:10:00Z"/>
              </w:rPr>
            </w:pPr>
          </w:p>
        </w:tc>
        <w:tc>
          <w:tcPr>
            <w:tcW w:w="1276" w:type="dxa"/>
            <w:tcBorders>
              <w:top w:val="single" w:sz="4" w:space="0" w:color="auto"/>
              <w:left w:val="single" w:sz="4" w:space="0" w:color="auto"/>
              <w:bottom w:val="single" w:sz="4" w:space="0" w:color="auto"/>
              <w:right w:val="single" w:sz="4" w:space="0" w:color="auto"/>
            </w:tcBorders>
          </w:tcPr>
          <w:p w14:paraId="571FECF1" w14:textId="77777777" w:rsidR="00AE3445" w:rsidRPr="00CD7D70" w:rsidRDefault="00AE3445" w:rsidP="00827750">
            <w:pPr>
              <w:pStyle w:val="TAL"/>
              <w:rPr>
                <w:ins w:id="2820" w:author="CATT" w:date="2022-08-05T09:10:00Z"/>
              </w:rPr>
            </w:pPr>
          </w:p>
        </w:tc>
        <w:tc>
          <w:tcPr>
            <w:tcW w:w="1417" w:type="dxa"/>
            <w:tcBorders>
              <w:top w:val="single" w:sz="4" w:space="0" w:color="auto"/>
              <w:left w:val="single" w:sz="4" w:space="0" w:color="auto"/>
              <w:bottom w:val="single" w:sz="4" w:space="0" w:color="auto"/>
              <w:right w:val="single" w:sz="4" w:space="0" w:color="auto"/>
            </w:tcBorders>
          </w:tcPr>
          <w:p w14:paraId="7ED1D002" w14:textId="77777777" w:rsidR="00AE3445" w:rsidRPr="00CD7D70" w:rsidRDefault="00AE3445" w:rsidP="00827750">
            <w:pPr>
              <w:pStyle w:val="TAL"/>
              <w:rPr>
                <w:ins w:id="2821" w:author="CATT" w:date="2022-08-05T09:10:00Z"/>
              </w:rPr>
            </w:pPr>
            <w:ins w:id="2822" w:author="CATT" w:date="2022-08-05T09:10:00Z">
              <w:r w:rsidRPr="00CD7D70">
                <w:rPr>
                  <w:lang w:eastAsia="zh-CN"/>
                </w:rPr>
                <w:t xml:space="preserve">Present when the </w:t>
              </w:r>
              <w:proofErr w:type="spellStart"/>
              <w:r w:rsidRPr="00CD7D70">
                <w:rPr>
                  <w:lang w:eastAsia="zh-CN"/>
                </w:rPr>
                <w:t>posSIB</w:t>
              </w:r>
              <w:proofErr w:type="spellEnd"/>
              <w:r w:rsidRPr="00CD7D70">
                <w:rPr>
                  <w:lang w:eastAsia="zh-CN"/>
                </w:rPr>
                <w:t xml:space="preserve"> is segmented</w:t>
              </w:r>
            </w:ins>
          </w:p>
        </w:tc>
      </w:tr>
      <w:tr w:rsidR="00AE3445" w:rsidRPr="00CD7D70" w14:paraId="7BF98803" w14:textId="77777777" w:rsidTr="00827750">
        <w:trPr>
          <w:ins w:id="2823" w:author="CATT" w:date="2022-08-05T09:10:00Z"/>
        </w:trPr>
        <w:tc>
          <w:tcPr>
            <w:tcW w:w="4219" w:type="dxa"/>
            <w:gridSpan w:val="2"/>
            <w:tcBorders>
              <w:top w:val="single" w:sz="4" w:space="0" w:color="auto"/>
              <w:left w:val="single" w:sz="4" w:space="0" w:color="auto"/>
              <w:bottom w:val="single" w:sz="4" w:space="0" w:color="auto"/>
              <w:right w:val="single" w:sz="4" w:space="0" w:color="auto"/>
            </w:tcBorders>
          </w:tcPr>
          <w:p w14:paraId="12993CA0" w14:textId="77777777" w:rsidR="00AE3445" w:rsidRPr="00CD7D70" w:rsidRDefault="00AE3445" w:rsidP="00827750">
            <w:pPr>
              <w:pStyle w:val="TAL"/>
              <w:rPr>
                <w:ins w:id="2824" w:author="CATT" w:date="2022-08-05T09:10:00Z"/>
              </w:rPr>
            </w:pPr>
            <w:ins w:id="2825" w:author="CATT" w:date="2022-08-05T09:10:00Z">
              <w:r w:rsidRPr="00CD7D70">
                <w:t xml:space="preserve">  </w:t>
              </w:r>
              <w:r w:rsidRPr="00CD7D70">
                <w:rPr>
                  <w:lang w:eastAsia="zh-CN"/>
                </w:rPr>
                <w:t xml:space="preserve">  </w:t>
              </w:r>
              <w:r w:rsidRPr="00CD7D70">
                <w:t>segmentationOption-r15</w:t>
              </w:r>
            </w:ins>
          </w:p>
        </w:tc>
        <w:tc>
          <w:tcPr>
            <w:tcW w:w="2835" w:type="dxa"/>
            <w:tcBorders>
              <w:top w:val="single" w:sz="4" w:space="0" w:color="auto"/>
              <w:left w:val="single" w:sz="4" w:space="0" w:color="auto"/>
              <w:bottom w:val="single" w:sz="4" w:space="0" w:color="auto"/>
              <w:right w:val="single" w:sz="4" w:space="0" w:color="auto"/>
            </w:tcBorders>
          </w:tcPr>
          <w:p w14:paraId="1BB78A03" w14:textId="77777777" w:rsidR="00AE3445" w:rsidRPr="00CD7D70" w:rsidRDefault="00AE3445" w:rsidP="00827750">
            <w:pPr>
              <w:pStyle w:val="TAL"/>
              <w:rPr>
                <w:ins w:id="2826" w:author="CATT" w:date="2022-08-05T09:10:00Z"/>
              </w:rPr>
            </w:pPr>
            <w:ins w:id="2827" w:author="CATT" w:date="2022-08-05T09:10:00Z">
              <w:r w:rsidRPr="00CD7D70">
                <w:t>octet-string-</w:t>
              </w:r>
              <w:proofErr w:type="spellStart"/>
              <w:r w:rsidRPr="00CD7D70">
                <w:t>seg</w:t>
              </w:r>
              <w:proofErr w:type="spellEnd"/>
            </w:ins>
          </w:p>
        </w:tc>
        <w:tc>
          <w:tcPr>
            <w:tcW w:w="1276" w:type="dxa"/>
            <w:tcBorders>
              <w:top w:val="single" w:sz="4" w:space="0" w:color="auto"/>
              <w:left w:val="single" w:sz="4" w:space="0" w:color="auto"/>
              <w:bottom w:val="single" w:sz="4" w:space="0" w:color="auto"/>
              <w:right w:val="single" w:sz="4" w:space="0" w:color="auto"/>
            </w:tcBorders>
          </w:tcPr>
          <w:p w14:paraId="6B365E4B" w14:textId="77777777" w:rsidR="00AE3445" w:rsidRPr="00CD7D70" w:rsidRDefault="00AE3445" w:rsidP="00827750">
            <w:pPr>
              <w:pStyle w:val="TAL"/>
              <w:rPr>
                <w:ins w:id="2828" w:author="CATT" w:date="2022-08-05T09:10:00Z"/>
              </w:rPr>
            </w:pPr>
          </w:p>
        </w:tc>
        <w:tc>
          <w:tcPr>
            <w:tcW w:w="1417" w:type="dxa"/>
            <w:tcBorders>
              <w:top w:val="single" w:sz="4" w:space="0" w:color="auto"/>
              <w:left w:val="single" w:sz="4" w:space="0" w:color="auto"/>
              <w:bottom w:val="single" w:sz="4" w:space="0" w:color="auto"/>
              <w:right w:val="single" w:sz="4" w:space="0" w:color="auto"/>
            </w:tcBorders>
          </w:tcPr>
          <w:p w14:paraId="1FCC4ED8" w14:textId="77777777" w:rsidR="00AE3445" w:rsidRPr="00CD7D70" w:rsidRDefault="00AE3445" w:rsidP="00827750">
            <w:pPr>
              <w:pStyle w:val="TAL"/>
              <w:rPr>
                <w:ins w:id="2829" w:author="CATT" w:date="2022-08-05T09:10:00Z"/>
              </w:rPr>
            </w:pPr>
          </w:p>
        </w:tc>
      </w:tr>
      <w:tr w:rsidR="00AE3445" w:rsidRPr="00CD7D70" w14:paraId="6F0AC3FF" w14:textId="77777777" w:rsidTr="00827750">
        <w:trPr>
          <w:ins w:id="2830" w:author="CATT" w:date="2022-08-05T09:10:00Z"/>
        </w:trPr>
        <w:tc>
          <w:tcPr>
            <w:tcW w:w="4219" w:type="dxa"/>
            <w:gridSpan w:val="2"/>
            <w:vMerge w:val="restart"/>
            <w:tcBorders>
              <w:top w:val="single" w:sz="4" w:space="0" w:color="auto"/>
              <w:left w:val="single" w:sz="4" w:space="0" w:color="auto"/>
              <w:right w:val="single" w:sz="4" w:space="0" w:color="auto"/>
            </w:tcBorders>
          </w:tcPr>
          <w:p w14:paraId="2EE3C93C" w14:textId="77777777" w:rsidR="00AE3445" w:rsidRPr="00CD7D70" w:rsidRDefault="00AE3445" w:rsidP="00827750">
            <w:pPr>
              <w:pStyle w:val="TAL"/>
              <w:rPr>
                <w:ins w:id="2831" w:author="CATT" w:date="2022-08-05T09:10:00Z"/>
              </w:rPr>
            </w:pPr>
            <w:ins w:id="2832" w:author="CATT" w:date="2022-08-05T09:10:00Z">
              <w:r w:rsidRPr="00CD7D70">
                <w:t xml:space="preserve">  </w:t>
              </w:r>
              <w:r w:rsidRPr="00CD7D70">
                <w:rPr>
                  <w:lang w:eastAsia="zh-CN"/>
                </w:rPr>
                <w:t xml:space="preserve">  </w:t>
              </w:r>
              <w:r w:rsidRPr="00CD7D70">
                <w:t>assistanceDataSegmentType-r15</w:t>
              </w:r>
            </w:ins>
          </w:p>
        </w:tc>
        <w:tc>
          <w:tcPr>
            <w:tcW w:w="2835" w:type="dxa"/>
            <w:tcBorders>
              <w:top w:val="single" w:sz="4" w:space="0" w:color="auto"/>
              <w:left w:val="single" w:sz="4" w:space="0" w:color="auto"/>
              <w:bottom w:val="single" w:sz="4" w:space="0" w:color="auto"/>
              <w:right w:val="single" w:sz="4" w:space="0" w:color="auto"/>
            </w:tcBorders>
          </w:tcPr>
          <w:p w14:paraId="73ABDD15" w14:textId="77777777" w:rsidR="00AE3445" w:rsidRPr="00CD7D70" w:rsidRDefault="00AE3445" w:rsidP="00827750">
            <w:pPr>
              <w:pStyle w:val="TAL"/>
              <w:rPr>
                <w:ins w:id="2833" w:author="CATT" w:date="2022-08-05T09:10:00Z"/>
              </w:rPr>
            </w:pPr>
            <w:proofErr w:type="spellStart"/>
            <w:ins w:id="2834" w:author="CATT" w:date="2022-08-05T09:10:00Z">
              <w:r w:rsidRPr="00CD7D70">
                <w:t>notLastSegment</w:t>
              </w:r>
              <w:proofErr w:type="spellEnd"/>
            </w:ins>
          </w:p>
        </w:tc>
        <w:tc>
          <w:tcPr>
            <w:tcW w:w="1276" w:type="dxa"/>
            <w:tcBorders>
              <w:top w:val="single" w:sz="4" w:space="0" w:color="auto"/>
              <w:left w:val="single" w:sz="4" w:space="0" w:color="auto"/>
              <w:bottom w:val="single" w:sz="4" w:space="0" w:color="auto"/>
              <w:right w:val="single" w:sz="4" w:space="0" w:color="auto"/>
            </w:tcBorders>
          </w:tcPr>
          <w:p w14:paraId="234D6A1D" w14:textId="77777777" w:rsidR="00AE3445" w:rsidRPr="00CD7D70" w:rsidRDefault="00AE3445" w:rsidP="00827750">
            <w:pPr>
              <w:pStyle w:val="TAL"/>
              <w:rPr>
                <w:ins w:id="2835" w:author="CATT" w:date="2022-08-05T09:10:00Z"/>
              </w:rPr>
            </w:pPr>
          </w:p>
        </w:tc>
        <w:tc>
          <w:tcPr>
            <w:tcW w:w="1417" w:type="dxa"/>
            <w:tcBorders>
              <w:top w:val="single" w:sz="4" w:space="0" w:color="auto"/>
              <w:left w:val="single" w:sz="4" w:space="0" w:color="auto"/>
              <w:bottom w:val="single" w:sz="4" w:space="0" w:color="auto"/>
              <w:right w:val="single" w:sz="4" w:space="0" w:color="auto"/>
            </w:tcBorders>
          </w:tcPr>
          <w:p w14:paraId="6BEC9B32" w14:textId="77777777" w:rsidR="00AE3445" w:rsidRPr="00CD7D70" w:rsidRDefault="00AE3445" w:rsidP="00827750">
            <w:pPr>
              <w:pStyle w:val="TAL"/>
              <w:rPr>
                <w:ins w:id="2836" w:author="CATT" w:date="2022-08-05T09:10:00Z"/>
              </w:rPr>
            </w:pPr>
            <w:ins w:id="2837" w:author="CATT" w:date="2022-08-05T09:10:00Z">
              <w:r w:rsidRPr="00CD7D70">
                <w:t xml:space="preserve">Used when </w:t>
              </w:r>
              <w:proofErr w:type="spellStart"/>
              <w:r w:rsidRPr="00CD7D70">
                <w:rPr>
                  <w:lang w:eastAsia="zh-CN"/>
                </w:rPr>
                <w:t>posSIB</w:t>
              </w:r>
              <w:proofErr w:type="spellEnd"/>
              <w:r w:rsidRPr="00CD7D70">
                <w:rPr>
                  <w:lang w:eastAsia="zh-CN"/>
                </w:rPr>
                <w:t xml:space="preserve"> </w:t>
              </w:r>
              <w:r w:rsidRPr="00CD7D70">
                <w:t>is segmented and the segment is not the last segment</w:t>
              </w:r>
            </w:ins>
          </w:p>
        </w:tc>
      </w:tr>
      <w:tr w:rsidR="00AE3445" w:rsidRPr="00CD7D70" w14:paraId="366EC1EE" w14:textId="77777777" w:rsidTr="00827750">
        <w:trPr>
          <w:ins w:id="2838" w:author="CATT" w:date="2022-08-05T09:10:00Z"/>
        </w:trPr>
        <w:tc>
          <w:tcPr>
            <w:tcW w:w="4219" w:type="dxa"/>
            <w:gridSpan w:val="2"/>
            <w:vMerge/>
            <w:tcBorders>
              <w:left w:val="single" w:sz="4" w:space="0" w:color="auto"/>
              <w:bottom w:val="single" w:sz="4" w:space="0" w:color="auto"/>
              <w:right w:val="single" w:sz="4" w:space="0" w:color="auto"/>
            </w:tcBorders>
          </w:tcPr>
          <w:p w14:paraId="0B0E10FD" w14:textId="77777777" w:rsidR="00AE3445" w:rsidRPr="00CD7D70" w:rsidRDefault="00AE3445" w:rsidP="00827750">
            <w:pPr>
              <w:pStyle w:val="TAL"/>
              <w:rPr>
                <w:ins w:id="2839" w:author="CATT" w:date="2022-08-05T09:10:00Z"/>
              </w:rPr>
            </w:pPr>
          </w:p>
        </w:tc>
        <w:tc>
          <w:tcPr>
            <w:tcW w:w="2835" w:type="dxa"/>
            <w:tcBorders>
              <w:top w:val="single" w:sz="4" w:space="0" w:color="auto"/>
              <w:left w:val="single" w:sz="4" w:space="0" w:color="auto"/>
              <w:bottom w:val="single" w:sz="4" w:space="0" w:color="auto"/>
              <w:right w:val="single" w:sz="4" w:space="0" w:color="auto"/>
            </w:tcBorders>
          </w:tcPr>
          <w:p w14:paraId="35AE7D6C" w14:textId="77777777" w:rsidR="00AE3445" w:rsidRPr="00CD7D70" w:rsidRDefault="00AE3445" w:rsidP="00827750">
            <w:pPr>
              <w:pStyle w:val="TAL"/>
              <w:rPr>
                <w:ins w:id="2840" w:author="CATT" w:date="2022-08-05T09:10:00Z"/>
              </w:rPr>
            </w:pPr>
            <w:proofErr w:type="spellStart"/>
            <w:ins w:id="2841" w:author="CATT" w:date="2022-08-05T09:10:00Z">
              <w:r w:rsidRPr="00CD7D70">
                <w:rPr>
                  <w:lang w:eastAsia="zh-CN"/>
                </w:rPr>
                <w:t>lastSegment</w:t>
              </w:r>
              <w:proofErr w:type="spellEnd"/>
            </w:ins>
          </w:p>
        </w:tc>
        <w:tc>
          <w:tcPr>
            <w:tcW w:w="1276" w:type="dxa"/>
            <w:tcBorders>
              <w:top w:val="single" w:sz="4" w:space="0" w:color="auto"/>
              <w:left w:val="single" w:sz="4" w:space="0" w:color="auto"/>
              <w:bottom w:val="single" w:sz="4" w:space="0" w:color="auto"/>
              <w:right w:val="single" w:sz="4" w:space="0" w:color="auto"/>
            </w:tcBorders>
          </w:tcPr>
          <w:p w14:paraId="020E64F7" w14:textId="77777777" w:rsidR="00AE3445" w:rsidRPr="00CD7D70" w:rsidRDefault="00AE3445" w:rsidP="00827750">
            <w:pPr>
              <w:pStyle w:val="TAL"/>
              <w:rPr>
                <w:ins w:id="2842" w:author="CATT" w:date="2022-08-05T09:10:00Z"/>
              </w:rPr>
            </w:pPr>
          </w:p>
        </w:tc>
        <w:tc>
          <w:tcPr>
            <w:tcW w:w="1417" w:type="dxa"/>
            <w:tcBorders>
              <w:top w:val="single" w:sz="4" w:space="0" w:color="auto"/>
              <w:left w:val="single" w:sz="4" w:space="0" w:color="auto"/>
              <w:bottom w:val="single" w:sz="4" w:space="0" w:color="auto"/>
              <w:right w:val="single" w:sz="4" w:space="0" w:color="auto"/>
            </w:tcBorders>
          </w:tcPr>
          <w:p w14:paraId="7D440B34" w14:textId="77777777" w:rsidR="00AE3445" w:rsidRPr="00CD7D70" w:rsidRDefault="00AE3445" w:rsidP="00827750">
            <w:pPr>
              <w:pStyle w:val="TAL"/>
              <w:rPr>
                <w:ins w:id="2843" w:author="CATT" w:date="2022-08-05T09:10:00Z"/>
              </w:rPr>
            </w:pPr>
            <w:ins w:id="2844" w:author="CATT" w:date="2022-08-05T09:10:00Z">
              <w:r w:rsidRPr="00CD7D70">
                <w:t xml:space="preserve">Used when </w:t>
              </w:r>
              <w:proofErr w:type="spellStart"/>
              <w:r w:rsidRPr="00CD7D70">
                <w:rPr>
                  <w:lang w:eastAsia="zh-CN"/>
                </w:rPr>
                <w:t>posSIB</w:t>
              </w:r>
              <w:proofErr w:type="spellEnd"/>
              <w:r w:rsidRPr="00CD7D70">
                <w:t xml:space="preserve"> is not segmented, or </w:t>
              </w:r>
              <w:proofErr w:type="spellStart"/>
              <w:r w:rsidRPr="00CD7D70">
                <w:rPr>
                  <w:lang w:eastAsia="zh-CN"/>
                </w:rPr>
                <w:t>posSIB</w:t>
              </w:r>
              <w:proofErr w:type="spellEnd"/>
              <w:r w:rsidRPr="00CD7D70">
                <w:t xml:space="preserve"> is segmented and the segment is the last segment</w:t>
              </w:r>
            </w:ins>
          </w:p>
        </w:tc>
      </w:tr>
      <w:tr w:rsidR="00AE3445" w:rsidRPr="00CD7D70" w14:paraId="2B5D9F56" w14:textId="77777777" w:rsidTr="00827750">
        <w:trPr>
          <w:ins w:id="2845" w:author="CATT" w:date="2022-08-05T09:10:00Z"/>
        </w:trPr>
        <w:tc>
          <w:tcPr>
            <w:tcW w:w="4219" w:type="dxa"/>
            <w:gridSpan w:val="2"/>
            <w:tcBorders>
              <w:top w:val="single" w:sz="4" w:space="0" w:color="auto"/>
              <w:left w:val="single" w:sz="4" w:space="0" w:color="auto"/>
              <w:bottom w:val="single" w:sz="4" w:space="0" w:color="auto"/>
              <w:right w:val="single" w:sz="4" w:space="0" w:color="auto"/>
            </w:tcBorders>
          </w:tcPr>
          <w:p w14:paraId="5212916A" w14:textId="77777777" w:rsidR="00AE3445" w:rsidRPr="00CD7D70" w:rsidRDefault="00AE3445" w:rsidP="00827750">
            <w:pPr>
              <w:pStyle w:val="TAL"/>
              <w:rPr>
                <w:ins w:id="2846" w:author="CATT" w:date="2022-08-05T09:10:00Z"/>
              </w:rPr>
            </w:pPr>
            <w:ins w:id="2847" w:author="CATT" w:date="2022-08-05T09:10:00Z">
              <w:r w:rsidRPr="00CD7D70">
                <w:t xml:space="preserve">  </w:t>
              </w:r>
              <w:r w:rsidRPr="00CD7D70">
                <w:rPr>
                  <w:lang w:eastAsia="zh-CN"/>
                </w:rPr>
                <w:t xml:space="preserve">  </w:t>
              </w:r>
              <w:r w:rsidRPr="00CD7D70">
                <w:t>assistanceDataSegmentNumber-r15</w:t>
              </w:r>
            </w:ins>
          </w:p>
        </w:tc>
        <w:tc>
          <w:tcPr>
            <w:tcW w:w="2835" w:type="dxa"/>
            <w:tcBorders>
              <w:top w:val="single" w:sz="4" w:space="0" w:color="auto"/>
              <w:left w:val="single" w:sz="4" w:space="0" w:color="auto"/>
              <w:bottom w:val="single" w:sz="4" w:space="0" w:color="auto"/>
              <w:right w:val="single" w:sz="4" w:space="0" w:color="auto"/>
            </w:tcBorders>
          </w:tcPr>
          <w:p w14:paraId="2D617410" w14:textId="77777777" w:rsidR="00AE3445" w:rsidRPr="00CD7D70" w:rsidRDefault="00AE3445" w:rsidP="00827750">
            <w:pPr>
              <w:pStyle w:val="TAL"/>
              <w:rPr>
                <w:ins w:id="2848" w:author="CATT" w:date="2022-08-05T09:10:00Z"/>
              </w:rPr>
            </w:pPr>
            <w:ins w:id="2849" w:author="CATT" w:date="2022-08-05T09:10:00Z">
              <w:r w:rsidRPr="00CD7D70">
                <w:rPr>
                  <w:lang w:eastAsia="zh-CN"/>
                </w:rPr>
                <w:t xml:space="preserve">index of the segmented </w:t>
              </w:r>
              <w:proofErr w:type="spellStart"/>
              <w:r w:rsidRPr="00CD7D70">
                <w:rPr>
                  <w:lang w:eastAsia="zh-CN"/>
                </w:rPr>
                <w:t>posSIB</w:t>
              </w:r>
              <w:proofErr w:type="spellEnd"/>
            </w:ins>
          </w:p>
        </w:tc>
        <w:tc>
          <w:tcPr>
            <w:tcW w:w="1276" w:type="dxa"/>
            <w:tcBorders>
              <w:top w:val="single" w:sz="4" w:space="0" w:color="auto"/>
              <w:left w:val="single" w:sz="4" w:space="0" w:color="auto"/>
              <w:bottom w:val="single" w:sz="4" w:space="0" w:color="auto"/>
              <w:right w:val="single" w:sz="4" w:space="0" w:color="auto"/>
            </w:tcBorders>
          </w:tcPr>
          <w:p w14:paraId="0EAE5A83" w14:textId="77777777" w:rsidR="00AE3445" w:rsidRPr="00CD7D70" w:rsidRDefault="00AE3445" w:rsidP="00827750">
            <w:pPr>
              <w:pStyle w:val="TAL"/>
              <w:rPr>
                <w:ins w:id="2850" w:author="CATT" w:date="2022-08-05T09:10:00Z"/>
              </w:rPr>
            </w:pPr>
          </w:p>
        </w:tc>
        <w:tc>
          <w:tcPr>
            <w:tcW w:w="1417" w:type="dxa"/>
            <w:tcBorders>
              <w:top w:val="single" w:sz="4" w:space="0" w:color="auto"/>
              <w:left w:val="single" w:sz="4" w:space="0" w:color="auto"/>
              <w:bottom w:val="single" w:sz="4" w:space="0" w:color="auto"/>
              <w:right w:val="single" w:sz="4" w:space="0" w:color="auto"/>
            </w:tcBorders>
          </w:tcPr>
          <w:p w14:paraId="51D31F1E" w14:textId="77777777" w:rsidR="00AE3445" w:rsidRPr="00CD7D70" w:rsidRDefault="00AE3445" w:rsidP="00827750">
            <w:pPr>
              <w:pStyle w:val="TAL"/>
              <w:rPr>
                <w:ins w:id="2851" w:author="CATT" w:date="2022-08-05T09:10:00Z"/>
              </w:rPr>
            </w:pPr>
          </w:p>
        </w:tc>
      </w:tr>
      <w:tr w:rsidR="00AE3445" w:rsidRPr="00CD7D70" w14:paraId="2C067A7D" w14:textId="77777777" w:rsidTr="00827750">
        <w:trPr>
          <w:ins w:id="2852" w:author="CATT" w:date="2022-08-05T09:10:00Z"/>
        </w:trPr>
        <w:tc>
          <w:tcPr>
            <w:tcW w:w="4219" w:type="dxa"/>
            <w:gridSpan w:val="2"/>
            <w:tcBorders>
              <w:top w:val="single" w:sz="4" w:space="0" w:color="auto"/>
              <w:left w:val="single" w:sz="4" w:space="0" w:color="auto"/>
              <w:bottom w:val="single" w:sz="4" w:space="0" w:color="auto"/>
              <w:right w:val="single" w:sz="4" w:space="0" w:color="auto"/>
            </w:tcBorders>
          </w:tcPr>
          <w:p w14:paraId="41B66D20" w14:textId="77777777" w:rsidR="00AE3445" w:rsidRPr="00CD7D70" w:rsidRDefault="00AE3445" w:rsidP="00827750">
            <w:pPr>
              <w:pStyle w:val="TAL"/>
              <w:rPr>
                <w:ins w:id="2853" w:author="CATT" w:date="2022-08-05T09:10:00Z"/>
              </w:rPr>
            </w:pPr>
            <w:ins w:id="2854" w:author="CATT" w:date="2022-08-05T09:10:00Z">
              <w:r w:rsidRPr="00CD7D70">
                <w:t xml:space="preserve">  }</w:t>
              </w:r>
            </w:ins>
          </w:p>
        </w:tc>
        <w:tc>
          <w:tcPr>
            <w:tcW w:w="2835" w:type="dxa"/>
            <w:tcBorders>
              <w:top w:val="single" w:sz="4" w:space="0" w:color="auto"/>
              <w:left w:val="single" w:sz="4" w:space="0" w:color="auto"/>
              <w:bottom w:val="single" w:sz="4" w:space="0" w:color="auto"/>
              <w:right w:val="single" w:sz="4" w:space="0" w:color="auto"/>
            </w:tcBorders>
          </w:tcPr>
          <w:p w14:paraId="0E853806" w14:textId="77777777" w:rsidR="00AE3445" w:rsidRPr="00CD7D70" w:rsidRDefault="00AE3445" w:rsidP="00827750">
            <w:pPr>
              <w:pStyle w:val="TAL"/>
              <w:rPr>
                <w:ins w:id="2855" w:author="CATT" w:date="2022-08-05T09:10:00Z"/>
              </w:rPr>
            </w:pPr>
          </w:p>
        </w:tc>
        <w:tc>
          <w:tcPr>
            <w:tcW w:w="1276" w:type="dxa"/>
            <w:tcBorders>
              <w:top w:val="single" w:sz="4" w:space="0" w:color="auto"/>
              <w:left w:val="single" w:sz="4" w:space="0" w:color="auto"/>
              <w:bottom w:val="single" w:sz="4" w:space="0" w:color="auto"/>
              <w:right w:val="single" w:sz="4" w:space="0" w:color="auto"/>
            </w:tcBorders>
          </w:tcPr>
          <w:p w14:paraId="27C2F807" w14:textId="77777777" w:rsidR="00AE3445" w:rsidRPr="00CD7D70" w:rsidRDefault="00AE3445" w:rsidP="00827750">
            <w:pPr>
              <w:pStyle w:val="TAL"/>
              <w:rPr>
                <w:ins w:id="2856" w:author="CATT" w:date="2022-08-05T09:10:00Z"/>
              </w:rPr>
            </w:pPr>
          </w:p>
        </w:tc>
        <w:tc>
          <w:tcPr>
            <w:tcW w:w="1417" w:type="dxa"/>
            <w:tcBorders>
              <w:top w:val="single" w:sz="4" w:space="0" w:color="auto"/>
              <w:left w:val="single" w:sz="4" w:space="0" w:color="auto"/>
              <w:bottom w:val="single" w:sz="4" w:space="0" w:color="auto"/>
              <w:right w:val="single" w:sz="4" w:space="0" w:color="auto"/>
            </w:tcBorders>
          </w:tcPr>
          <w:p w14:paraId="7DB1E0B5" w14:textId="77777777" w:rsidR="00AE3445" w:rsidRPr="00CD7D70" w:rsidRDefault="00AE3445" w:rsidP="00827750">
            <w:pPr>
              <w:pStyle w:val="TAL"/>
              <w:rPr>
                <w:ins w:id="2857" w:author="CATT" w:date="2022-08-05T09:10:00Z"/>
              </w:rPr>
            </w:pPr>
          </w:p>
        </w:tc>
      </w:tr>
      <w:tr w:rsidR="00AE3445" w:rsidRPr="00CD7D70" w14:paraId="0510B87C" w14:textId="77777777" w:rsidTr="00827750">
        <w:trPr>
          <w:ins w:id="2858" w:author="CATT" w:date="2022-08-05T09:10:00Z"/>
        </w:trPr>
        <w:tc>
          <w:tcPr>
            <w:tcW w:w="4219" w:type="dxa"/>
            <w:gridSpan w:val="2"/>
            <w:vMerge w:val="restart"/>
            <w:tcBorders>
              <w:top w:val="single" w:sz="4" w:space="0" w:color="auto"/>
              <w:left w:val="single" w:sz="4" w:space="0" w:color="auto"/>
              <w:bottom w:val="single" w:sz="4" w:space="0" w:color="auto"/>
              <w:right w:val="single" w:sz="4" w:space="0" w:color="auto"/>
            </w:tcBorders>
            <w:hideMark/>
          </w:tcPr>
          <w:p w14:paraId="0F95D51F" w14:textId="77777777" w:rsidR="00AE3445" w:rsidRPr="00CD7D70" w:rsidRDefault="00AE3445" w:rsidP="00827750">
            <w:pPr>
              <w:pStyle w:val="TAL"/>
              <w:rPr>
                <w:ins w:id="2859" w:author="CATT" w:date="2022-08-05T09:10:00Z"/>
              </w:rPr>
            </w:pPr>
            <w:ins w:id="2860" w:author="CATT" w:date="2022-08-05T09:10:00Z">
              <w:r w:rsidRPr="00CD7D70">
                <w:rPr>
                  <w:lang w:eastAsia="zh-CN"/>
                </w:rPr>
                <w:t xml:space="preserve">  </w:t>
              </w:r>
              <w:r w:rsidRPr="00CD7D70">
                <w:t>assistanceDataElement-r15</w:t>
              </w:r>
            </w:ins>
          </w:p>
        </w:tc>
        <w:tc>
          <w:tcPr>
            <w:tcW w:w="2835" w:type="dxa"/>
            <w:tcBorders>
              <w:top w:val="single" w:sz="4" w:space="0" w:color="auto"/>
              <w:left w:val="single" w:sz="4" w:space="0" w:color="auto"/>
              <w:bottom w:val="single" w:sz="4" w:space="0" w:color="auto"/>
              <w:right w:val="single" w:sz="4" w:space="0" w:color="auto"/>
            </w:tcBorders>
            <w:hideMark/>
          </w:tcPr>
          <w:p w14:paraId="021DB339" w14:textId="77777777" w:rsidR="00AE3445" w:rsidRPr="00CD7D70" w:rsidRDefault="00AE3445" w:rsidP="00827750">
            <w:pPr>
              <w:pStyle w:val="TAL"/>
              <w:rPr>
                <w:ins w:id="2861" w:author="CATT" w:date="2022-08-05T09:10:00Z"/>
                <w:lang w:eastAsia="zh-CN"/>
              </w:rPr>
            </w:pPr>
            <w:ins w:id="2862" w:author="CATT" w:date="2022-08-05T09:10:00Z">
              <w:r w:rsidRPr="00CD7D70">
                <w:t xml:space="preserve">OCTET STRING containing LPP IEs </w:t>
              </w:r>
              <w:r w:rsidRPr="00CD7D70">
                <w:rPr>
                  <w:lang w:eastAsia="zh-CN"/>
                </w:rPr>
                <w:t>(</w:t>
              </w:r>
              <w:r w:rsidRPr="00CD7D70">
                <w:t>GNSS-</w:t>
              </w:r>
              <w:proofErr w:type="spellStart"/>
              <w:r w:rsidRPr="00CD7D70">
                <w:t>ReferenceTime</w:t>
              </w:r>
              <w:proofErr w:type="spellEnd"/>
              <w:r w:rsidRPr="00CD7D70">
                <w:t>,</w:t>
              </w:r>
            </w:ins>
          </w:p>
          <w:p w14:paraId="48714495" w14:textId="77777777" w:rsidR="00AE3445" w:rsidRPr="00CD7D70" w:rsidRDefault="00AE3445" w:rsidP="00827750">
            <w:pPr>
              <w:pStyle w:val="TAL"/>
              <w:rPr>
                <w:ins w:id="2863" w:author="CATT" w:date="2022-08-05T09:10:00Z"/>
              </w:rPr>
            </w:pPr>
            <w:ins w:id="2864" w:author="CATT" w:date="2022-08-05T09:10:00Z">
              <w:r w:rsidRPr="00CD7D70">
                <w:t>GNSS-</w:t>
              </w:r>
              <w:proofErr w:type="spellStart"/>
              <w:r w:rsidRPr="00CD7D70">
                <w:t>ReferenceLocation</w:t>
              </w:r>
              <w:proofErr w:type="spellEnd"/>
              <w:r w:rsidRPr="00CD7D70">
                <w:t>,</w:t>
              </w:r>
            </w:ins>
          </w:p>
          <w:p w14:paraId="3C60EEC9" w14:textId="77777777" w:rsidR="00AE3445" w:rsidRPr="00CD7D70" w:rsidRDefault="00AE3445" w:rsidP="00827750">
            <w:pPr>
              <w:pStyle w:val="TAL"/>
              <w:rPr>
                <w:ins w:id="2865" w:author="CATT" w:date="2022-08-05T09:10:00Z"/>
              </w:rPr>
            </w:pPr>
            <w:ins w:id="2866" w:author="CATT" w:date="2022-08-05T09:10:00Z">
              <w:r w:rsidRPr="00CD7D70">
                <w:t>GNSS-</w:t>
              </w:r>
              <w:proofErr w:type="spellStart"/>
              <w:r w:rsidRPr="00CD7D70">
                <w:t>IonosphericModel,GNSS</w:t>
              </w:r>
              <w:proofErr w:type="spellEnd"/>
              <w:r w:rsidRPr="00CD7D70">
                <w:t>-</w:t>
              </w:r>
              <w:proofErr w:type="spellStart"/>
              <w:r w:rsidRPr="00CD7D70">
                <w:t>TimeModelList</w:t>
              </w:r>
              <w:proofErr w:type="spellEnd"/>
              <w:r w:rsidRPr="00CD7D70">
                <w:t>,</w:t>
              </w:r>
            </w:ins>
          </w:p>
          <w:p w14:paraId="6DB559A7" w14:textId="77777777" w:rsidR="00AE3445" w:rsidRPr="00CD7D70" w:rsidRDefault="00AE3445" w:rsidP="00827750">
            <w:pPr>
              <w:pStyle w:val="TAL"/>
              <w:rPr>
                <w:ins w:id="2867" w:author="CATT" w:date="2022-08-05T09:10:00Z"/>
              </w:rPr>
            </w:pPr>
            <w:ins w:id="2868" w:author="CATT" w:date="2022-08-05T09:10:00Z">
              <w:r w:rsidRPr="00CD7D70">
                <w:t>GNSS-</w:t>
              </w:r>
              <w:proofErr w:type="spellStart"/>
              <w:r w:rsidRPr="00CD7D70">
                <w:t>NavigationModel</w:t>
              </w:r>
              <w:proofErr w:type="spellEnd"/>
              <w:r w:rsidRPr="00CD7D70">
                <w:t>,</w:t>
              </w:r>
            </w:ins>
          </w:p>
          <w:p w14:paraId="613D4431" w14:textId="77777777" w:rsidR="00AE3445" w:rsidRPr="00CD7D70" w:rsidRDefault="00AE3445" w:rsidP="00827750">
            <w:pPr>
              <w:pStyle w:val="TAL"/>
              <w:rPr>
                <w:ins w:id="2869" w:author="CATT" w:date="2022-08-05T09:10:00Z"/>
              </w:rPr>
            </w:pPr>
          </w:p>
          <w:p w14:paraId="066DF4A1" w14:textId="77777777" w:rsidR="00AE3445" w:rsidRPr="00CD7D70" w:rsidRDefault="00AE3445" w:rsidP="00827750">
            <w:pPr>
              <w:pStyle w:val="TAL"/>
              <w:rPr>
                <w:ins w:id="2870" w:author="CATT" w:date="2022-08-05T09:10:00Z"/>
              </w:rPr>
            </w:pPr>
            <w:ins w:id="2871" w:author="CATT" w:date="2022-08-05T09:10:00Z">
              <w:r w:rsidRPr="00CD7D70">
                <w:t>GNSS-</w:t>
              </w:r>
              <w:proofErr w:type="spellStart"/>
              <w:r w:rsidRPr="00CD7D70">
                <w:t>AcquisitionAssistance</w:t>
              </w:r>
              <w:proofErr w:type="spellEnd"/>
              <w:r w:rsidRPr="00CD7D70">
                <w:t>,</w:t>
              </w:r>
            </w:ins>
          </w:p>
          <w:p w14:paraId="434E7C63" w14:textId="77777777" w:rsidR="00AE3445" w:rsidRPr="00CD7D70" w:rsidRDefault="00AE3445" w:rsidP="00827750">
            <w:pPr>
              <w:pStyle w:val="TAL"/>
              <w:rPr>
                <w:ins w:id="2872" w:author="CATT" w:date="2022-08-05T09:10:00Z"/>
              </w:rPr>
            </w:pPr>
            <w:ins w:id="2873" w:author="CATT" w:date="2022-08-05T09:10:00Z">
              <w:r w:rsidRPr="00CD7D70">
                <w:t>GNSS-Almanac,</w:t>
              </w:r>
            </w:ins>
          </w:p>
          <w:p w14:paraId="3506A8C6" w14:textId="77777777" w:rsidR="00AE3445" w:rsidRPr="00CD7D70" w:rsidRDefault="00AE3445" w:rsidP="00827750">
            <w:pPr>
              <w:pStyle w:val="TAL"/>
              <w:rPr>
                <w:ins w:id="2874" w:author="CATT" w:date="2022-08-05T09:10:00Z"/>
              </w:rPr>
            </w:pPr>
            <w:ins w:id="2875" w:author="CATT" w:date="2022-08-05T09:10:00Z">
              <w:r w:rsidRPr="00CD7D70">
                <w:t>GNSS-UTC-Model,</w:t>
              </w:r>
            </w:ins>
          </w:p>
          <w:p w14:paraId="5B85805B" w14:textId="77777777" w:rsidR="00AE3445" w:rsidRPr="00CD7D70" w:rsidRDefault="00AE3445" w:rsidP="00827750">
            <w:pPr>
              <w:pStyle w:val="TAL"/>
              <w:rPr>
                <w:ins w:id="2876" w:author="CATT" w:date="2022-08-05T09:10:00Z"/>
              </w:rPr>
            </w:pPr>
            <w:ins w:id="2877" w:author="CATT" w:date="2022-08-05T09:10:00Z">
              <w:r w:rsidRPr="00CD7D70">
                <w:t>GNSS-</w:t>
              </w:r>
              <w:proofErr w:type="spellStart"/>
              <w:r w:rsidRPr="00CD7D70">
                <w:t>AuxiliaryInformation</w:t>
              </w:r>
              <w:proofErr w:type="spellEnd"/>
            </w:ins>
          </w:p>
          <w:p w14:paraId="2B9A0764" w14:textId="77777777" w:rsidR="00AE3445" w:rsidRPr="00CD7D70" w:rsidRDefault="00AE3445" w:rsidP="00827750">
            <w:pPr>
              <w:pStyle w:val="TAL"/>
              <w:rPr>
                <w:ins w:id="2878" w:author="CATT" w:date="2022-08-05T09:10:00Z"/>
              </w:rPr>
            </w:pPr>
            <w:ins w:id="2879" w:author="CATT" w:date="2022-08-05T09:10:00Z">
              <w:r w:rsidRPr="00CD7D70">
                <w:rPr>
                  <w:lang w:eastAsia="zh-CN"/>
                </w:rPr>
                <w:t xml:space="preserve">) </w:t>
              </w:r>
              <w:r w:rsidRPr="00CD7D70">
                <w:t>as defined in TS 37.571-5 [</w:t>
              </w:r>
              <w:r w:rsidRPr="00CD7D70">
                <w:rPr>
                  <w:lang w:eastAsia="zh-CN"/>
                </w:rPr>
                <w:t>12</w:t>
              </w:r>
              <w:r w:rsidRPr="00CD7D70">
                <w:t xml:space="preserve">] and mapped according to the content of posSibType-r16 in Table </w:t>
              </w:r>
              <w:r w:rsidRPr="00CD7D70">
                <w:rPr>
                  <w:lang w:eastAsia="zh-CN"/>
                </w:rPr>
                <w:t>9.4.1.3.3</w:t>
              </w:r>
              <w:r w:rsidRPr="00CD7D70">
                <w:t>-</w:t>
              </w:r>
              <w:r w:rsidRPr="00CD7D70">
                <w:rPr>
                  <w:lang w:eastAsia="zh-CN"/>
                </w:rPr>
                <w:t>3.</w:t>
              </w:r>
            </w:ins>
          </w:p>
        </w:tc>
        <w:tc>
          <w:tcPr>
            <w:tcW w:w="1276" w:type="dxa"/>
            <w:tcBorders>
              <w:top w:val="single" w:sz="4" w:space="0" w:color="auto"/>
              <w:left w:val="single" w:sz="4" w:space="0" w:color="auto"/>
              <w:bottom w:val="single" w:sz="4" w:space="0" w:color="auto"/>
              <w:right w:val="single" w:sz="4" w:space="0" w:color="auto"/>
            </w:tcBorders>
          </w:tcPr>
          <w:p w14:paraId="4F1A431F" w14:textId="77777777" w:rsidR="00AE3445" w:rsidRPr="00CD7D70" w:rsidRDefault="00AE3445" w:rsidP="00827750">
            <w:pPr>
              <w:pStyle w:val="TAL"/>
              <w:rPr>
                <w:ins w:id="2880" w:author="CATT" w:date="2022-08-05T09:10:00Z"/>
              </w:rPr>
            </w:pPr>
          </w:p>
        </w:tc>
        <w:tc>
          <w:tcPr>
            <w:tcW w:w="1417" w:type="dxa"/>
            <w:tcBorders>
              <w:top w:val="single" w:sz="4" w:space="0" w:color="auto"/>
              <w:left w:val="single" w:sz="4" w:space="0" w:color="auto"/>
              <w:bottom w:val="single" w:sz="4" w:space="0" w:color="auto"/>
              <w:right w:val="single" w:sz="4" w:space="0" w:color="auto"/>
            </w:tcBorders>
            <w:hideMark/>
          </w:tcPr>
          <w:p w14:paraId="3D8DD427" w14:textId="77777777" w:rsidR="00AE3445" w:rsidRPr="00CD7D70" w:rsidRDefault="00AE3445" w:rsidP="00827750">
            <w:pPr>
              <w:pStyle w:val="TAL"/>
              <w:rPr>
                <w:ins w:id="2881" w:author="CATT" w:date="2022-08-05T09:10:00Z"/>
              </w:rPr>
            </w:pPr>
            <w:ins w:id="2882" w:author="CATT" w:date="2022-08-05T09:10:00Z">
              <w:r w:rsidRPr="00CD7D70">
                <w:rPr>
                  <w:lang w:eastAsia="zh-CN"/>
                </w:rPr>
                <w:t>Sub-test 25</w:t>
              </w:r>
            </w:ins>
          </w:p>
        </w:tc>
      </w:tr>
      <w:tr w:rsidR="00AE3445" w:rsidRPr="00CD7D70" w14:paraId="60088CC4" w14:textId="77777777" w:rsidTr="00827750">
        <w:trPr>
          <w:ins w:id="2883" w:author="CATT" w:date="2022-08-05T09:10:00Z"/>
        </w:trPr>
        <w:tc>
          <w:tcPr>
            <w:tcW w:w="4219" w:type="dxa"/>
            <w:gridSpan w:val="2"/>
            <w:vMerge/>
            <w:tcBorders>
              <w:top w:val="single" w:sz="4" w:space="0" w:color="auto"/>
              <w:left w:val="single" w:sz="4" w:space="0" w:color="auto"/>
              <w:bottom w:val="single" w:sz="4" w:space="0" w:color="auto"/>
              <w:right w:val="single" w:sz="4" w:space="0" w:color="auto"/>
            </w:tcBorders>
            <w:vAlign w:val="center"/>
            <w:hideMark/>
          </w:tcPr>
          <w:p w14:paraId="6D821821" w14:textId="77777777" w:rsidR="00AE3445" w:rsidRPr="00CD7D70" w:rsidRDefault="00AE3445" w:rsidP="00827750">
            <w:pPr>
              <w:spacing w:after="0"/>
              <w:rPr>
                <w:ins w:id="2884" w:author="CATT" w:date="2022-08-05T09:10:00Z"/>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32E494D6" w14:textId="77777777" w:rsidR="00AE3445" w:rsidRPr="00CD7D70" w:rsidRDefault="00AE3445" w:rsidP="00827750">
            <w:pPr>
              <w:pStyle w:val="TAL"/>
              <w:rPr>
                <w:ins w:id="2885" w:author="CATT" w:date="2022-08-05T09:10:00Z"/>
              </w:rPr>
            </w:pPr>
            <w:ins w:id="2886" w:author="CATT" w:date="2022-08-05T09:10:00Z">
              <w:r w:rsidRPr="00CD7D70">
                <w:t>OCTET STRING containing sensor-</w:t>
              </w:r>
              <w:proofErr w:type="spellStart"/>
              <w:r w:rsidRPr="00CD7D70">
                <w:t>AssistanceDataList</w:t>
              </w:r>
              <w:proofErr w:type="spellEnd"/>
              <w:r w:rsidRPr="00CD7D70">
                <w:rPr>
                  <w:lang w:eastAsia="zh-CN"/>
                </w:rPr>
                <w:t xml:space="preserve"> as defined in Table 8.4-1</w:t>
              </w:r>
            </w:ins>
          </w:p>
        </w:tc>
        <w:tc>
          <w:tcPr>
            <w:tcW w:w="1276" w:type="dxa"/>
            <w:tcBorders>
              <w:top w:val="single" w:sz="4" w:space="0" w:color="auto"/>
              <w:left w:val="single" w:sz="4" w:space="0" w:color="auto"/>
              <w:bottom w:val="single" w:sz="4" w:space="0" w:color="auto"/>
              <w:right w:val="single" w:sz="4" w:space="0" w:color="auto"/>
            </w:tcBorders>
          </w:tcPr>
          <w:p w14:paraId="062EB056" w14:textId="77777777" w:rsidR="00AE3445" w:rsidRPr="00CD7D70" w:rsidRDefault="00AE3445" w:rsidP="00827750">
            <w:pPr>
              <w:pStyle w:val="TAL"/>
              <w:rPr>
                <w:ins w:id="2887" w:author="CATT" w:date="2022-08-05T09:10:00Z"/>
              </w:rPr>
            </w:pPr>
          </w:p>
        </w:tc>
        <w:tc>
          <w:tcPr>
            <w:tcW w:w="1417" w:type="dxa"/>
            <w:tcBorders>
              <w:top w:val="single" w:sz="4" w:space="0" w:color="auto"/>
              <w:left w:val="single" w:sz="4" w:space="0" w:color="auto"/>
              <w:bottom w:val="single" w:sz="4" w:space="0" w:color="auto"/>
              <w:right w:val="single" w:sz="4" w:space="0" w:color="auto"/>
            </w:tcBorders>
            <w:hideMark/>
          </w:tcPr>
          <w:p w14:paraId="482F7782" w14:textId="77777777" w:rsidR="00AE3445" w:rsidRPr="00CD7D70" w:rsidRDefault="00AE3445" w:rsidP="00827750">
            <w:pPr>
              <w:pStyle w:val="TAL"/>
              <w:rPr>
                <w:ins w:id="2888" w:author="CATT" w:date="2022-08-05T09:10:00Z"/>
              </w:rPr>
            </w:pPr>
            <w:ins w:id="2889" w:author="CATT" w:date="2022-08-05T09:10:00Z">
              <w:r w:rsidRPr="00CD7D70">
                <w:rPr>
                  <w:lang w:eastAsia="zh-CN"/>
                </w:rPr>
                <w:t>Sub-test 24</w:t>
              </w:r>
            </w:ins>
          </w:p>
        </w:tc>
      </w:tr>
      <w:tr w:rsidR="00AE3445" w:rsidRPr="00CD7D70" w14:paraId="5A1050DC" w14:textId="77777777" w:rsidTr="00827750">
        <w:trPr>
          <w:ins w:id="2890" w:author="CATT" w:date="2022-08-05T09:10:00Z"/>
        </w:trPr>
        <w:tc>
          <w:tcPr>
            <w:tcW w:w="4219" w:type="dxa"/>
            <w:gridSpan w:val="2"/>
            <w:vMerge/>
            <w:tcBorders>
              <w:top w:val="single" w:sz="4" w:space="0" w:color="auto"/>
              <w:left w:val="single" w:sz="4" w:space="0" w:color="auto"/>
              <w:bottom w:val="single" w:sz="4" w:space="0" w:color="auto"/>
              <w:right w:val="single" w:sz="4" w:space="0" w:color="auto"/>
            </w:tcBorders>
            <w:vAlign w:val="center"/>
            <w:hideMark/>
          </w:tcPr>
          <w:p w14:paraId="430D338A" w14:textId="77777777" w:rsidR="00AE3445" w:rsidRPr="00CD7D70" w:rsidRDefault="00AE3445" w:rsidP="00827750">
            <w:pPr>
              <w:spacing w:after="0"/>
              <w:rPr>
                <w:ins w:id="2891" w:author="CATT" w:date="2022-08-05T09:10:00Z"/>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6C7F0408" w14:textId="77777777" w:rsidR="00AE3445" w:rsidRPr="00CD7D70" w:rsidRDefault="00AE3445" w:rsidP="00827750">
            <w:pPr>
              <w:pStyle w:val="TAL"/>
              <w:rPr>
                <w:ins w:id="2892" w:author="CATT" w:date="2022-08-05T09:10:00Z"/>
              </w:rPr>
            </w:pPr>
            <w:ins w:id="2893" w:author="CATT" w:date="2022-08-05T09:10:00Z">
              <w:r w:rsidRPr="00CD7D70">
                <w:t xml:space="preserve">OCTET STRING containing </w:t>
              </w:r>
              <w:proofErr w:type="spellStart"/>
              <w:r w:rsidRPr="00CD7D70">
                <w:t>tbs-AssistanceDataList</w:t>
              </w:r>
              <w:proofErr w:type="spellEnd"/>
              <w:r w:rsidRPr="00CD7D70">
                <w:t xml:space="preserve"> as defined in Table 8.4-1</w:t>
              </w:r>
            </w:ins>
          </w:p>
        </w:tc>
        <w:tc>
          <w:tcPr>
            <w:tcW w:w="1276" w:type="dxa"/>
            <w:tcBorders>
              <w:top w:val="single" w:sz="4" w:space="0" w:color="auto"/>
              <w:left w:val="single" w:sz="4" w:space="0" w:color="auto"/>
              <w:bottom w:val="single" w:sz="4" w:space="0" w:color="auto"/>
              <w:right w:val="single" w:sz="4" w:space="0" w:color="auto"/>
            </w:tcBorders>
          </w:tcPr>
          <w:p w14:paraId="5FCA8B02" w14:textId="77777777" w:rsidR="00AE3445" w:rsidRPr="00CD7D70" w:rsidRDefault="00AE3445" w:rsidP="00827750">
            <w:pPr>
              <w:pStyle w:val="TAL"/>
              <w:rPr>
                <w:ins w:id="2894" w:author="CATT" w:date="2022-08-05T09:10:00Z"/>
              </w:rPr>
            </w:pPr>
          </w:p>
        </w:tc>
        <w:tc>
          <w:tcPr>
            <w:tcW w:w="1417" w:type="dxa"/>
            <w:tcBorders>
              <w:top w:val="single" w:sz="4" w:space="0" w:color="auto"/>
              <w:left w:val="single" w:sz="4" w:space="0" w:color="auto"/>
              <w:bottom w:val="single" w:sz="4" w:space="0" w:color="auto"/>
              <w:right w:val="single" w:sz="4" w:space="0" w:color="auto"/>
            </w:tcBorders>
            <w:hideMark/>
          </w:tcPr>
          <w:p w14:paraId="7843BF56" w14:textId="77777777" w:rsidR="00AE3445" w:rsidRPr="00CD7D70" w:rsidRDefault="00AE3445" w:rsidP="00827750">
            <w:pPr>
              <w:pStyle w:val="TAL"/>
              <w:rPr>
                <w:ins w:id="2895" w:author="CATT" w:date="2022-08-05T09:10:00Z"/>
              </w:rPr>
            </w:pPr>
            <w:ins w:id="2896" w:author="CATT" w:date="2022-08-05T09:10:00Z">
              <w:r w:rsidRPr="00CD7D70">
                <w:rPr>
                  <w:lang w:eastAsia="zh-CN"/>
                </w:rPr>
                <w:t>Sub-test 23</w:t>
              </w:r>
            </w:ins>
          </w:p>
        </w:tc>
      </w:tr>
      <w:tr w:rsidR="00AE3445" w:rsidRPr="00CD7D70" w14:paraId="552B388A" w14:textId="77777777" w:rsidTr="00827750">
        <w:trPr>
          <w:trHeight w:val="1242"/>
          <w:ins w:id="2897" w:author="CATT" w:date="2022-08-05T09:10:00Z"/>
        </w:trPr>
        <w:tc>
          <w:tcPr>
            <w:tcW w:w="4219" w:type="dxa"/>
            <w:gridSpan w:val="2"/>
            <w:vMerge/>
            <w:tcBorders>
              <w:top w:val="single" w:sz="4" w:space="0" w:color="auto"/>
              <w:left w:val="single" w:sz="4" w:space="0" w:color="auto"/>
              <w:bottom w:val="single" w:sz="4" w:space="0" w:color="auto"/>
              <w:right w:val="single" w:sz="4" w:space="0" w:color="auto"/>
            </w:tcBorders>
            <w:vAlign w:val="center"/>
            <w:hideMark/>
          </w:tcPr>
          <w:p w14:paraId="3EFAE31C" w14:textId="77777777" w:rsidR="00AE3445" w:rsidRPr="00CD7D70" w:rsidRDefault="00AE3445" w:rsidP="00827750">
            <w:pPr>
              <w:spacing w:after="0"/>
              <w:rPr>
                <w:ins w:id="2898" w:author="CATT" w:date="2022-08-05T09:10:00Z"/>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39E7852F" w14:textId="77777777" w:rsidR="00AE3445" w:rsidRPr="00CD7D70" w:rsidRDefault="00AE3445" w:rsidP="00827750">
            <w:pPr>
              <w:pStyle w:val="TAL"/>
              <w:rPr>
                <w:ins w:id="2899" w:author="CATT" w:date="2022-08-05T09:10:00Z"/>
                <w:lang w:eastAsia="zh-CN"/>
              </w:rPr>
            </w:pPr>
            <w:ins w:id="2900" w:author="CATT" w:date="2022-08-05T09:10:00Z">
              <w:r w:rsidRPr="00CD7D70">
                <w:t>OCTET STRING containing NR-DL-PRS-</w:t>
              </w:r>
              <w:proofErr w:type="spellStart"/>
              <w:r w:rsidRPr="00CD7D70">
                <w:t>AssistanceData</w:t>
              </w:r>
              <w:proofErr w:type="spellEnd"/>
              <w:r w:rsidRPr="00CD7D70">
                <w:t xml:space="preserve"> as defined in Table 8.4.1.6-1</w:t>
              </w:r>
              <w:r w:rsidRPr="00CD7D70">
                <w:rPr>
                  <w:snapToGrid w:val="0"/>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01ED3804" w14:textId="77777777" w:rsidR="00AE3445" w:rsidRPr="00CD7D70" w:rsidRDefault="00AE3445" w:rsidP="00827750">
            <w:pPr>
              <w:pStyle w:val="TAL"/>
              <w:rPr>
                <w:ins w:id="2901" w:author="CATT" w:date="2022-08-05T09:10:00Z"/>
              </w:rPr>
            </w:pPr>
          </w:p>
        </w:tc>
        <w:tc>
          <w:tcPr>
            <w:tcW w:w="1417" w:type="dxa"/>
            <w:tcBorders>
              <w:top w:val="single" w:sz="4" w:space="0" w:color="auto"/>
              <w:left w:val="single" w:sz="4" w:space="0" w:color="auto"/>
              <w:bottom w:val="single" w:sz="4" w:space="0" w:color="auto"/>
              <w:right w:val="single" w:sz="4" w:space="0" w:color="auto"/>
            </w:tcBorders>
            <w:hideMark/>
          </w:tcPr>
          <w:p w14:paraId="048AA010" w14:textId="77777777" w:rsidR="00AE3445" w:rsidRPr="00CD7D70" w:rsidRDefault="00AE3445" w:rsidP="00827750">
            <w:pPr>
              <w:pStyle w:val="TAL"/>
              <w:rPr>
                <w:ins w:id="2902" w:author="CATT" w:date="2022-08-05T09:10:00Z"/>
              </w:rPr>
            </w:pPr>
            <w:ins w:id="2903" w:author="CATT" w:date="2022-08-05T09:10:00Z">
              <w:r w:rsidRPr="00CD7D70">
                <w:rPr>
                  <w:lang w:eastAsia="zh-CN"/>
                </w:rPr>
                <w:t>Sub-test 20, Sub-test 21</w:t>
              </w:r>
            </w:ins>
          </w:p>
        </w:tc>
      </w:tr>
      <w:tr w:rsidR="00AE3445" w:rsidRPr="00CD7D70" w14:paraId="6499BA39" w14:textId="77777777" w:rsidTr="00827750">
        <w:trPr>
          <w:ins w:id="2904" w:author="CATT" w:date="2022-08-05T09:10:00Z"/>
        </w:trPr>
        <w:tc>
          <w:tcPr>
            <w:tcW w:w="421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4F5D8" w14:textId="77777777" w:rsidR="00AE3445" w:rsidRPr="00CD7D70" w:rsidRDefault="00AE3445" w:rsidP="00827750">
            <w:pPr>
              <w:pStyle w:val="TAL"/>
              <w:rPr>
                <w:ins w:id="2905" w:author="CATT" w:date="2022-08-05T09:10:00Z"/>
              </w:rPr>
            </w:pPr>
            <w:ins w:id="2906" w:author="CATT" w:date="2022-08-05T09:10:00Z">
              <w:r w:rsidRPr="00CD7D70">
                <w:t>}</w:t>
              </w:r>
            </w:ins>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8515D" w14:textId="77777777" w:rsidR="00AE3445" w:rsidRPr="00CD7D70" w:rsidRDefault="00AE3445" w:rsidP="00827750">
            <w:pPr>
              <w:pStyle w:val="TAL"/>
              <w:rPr>
                <w:ins w:id="2907" w:author="CATT" w:date="2022-08-05T09:10: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613DC" w14:textId="77777777" w:rsidR="00AE3445" w:rsidRPr="00CD7D70" w:rsidRDefault="00AE3445" w:rsidP="00827750">
            <w:pPr>
              <w:pStyle w:val="TAL"/>
              <w:rPr>
                <w:ins w:id="2908" w:author="CATT" w:date="2022-08-05T09:10:00Z"/>
              </w:rPr>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4A5D0" w14:textId="77777777" w:rsidR="00AE3445" w:rsidRPr="00CD7D70" w:rsidRDefault="00AE3445" w:rsidP="00827750">
            <w:pPr>
              <w:pStyle w:val="TAL"/>
              <w:rPr>
                <w:ins w:id="2909" w:author="CATT" w:date="2022-08-05T09:10:00Z"/>
              </w:rPr>
            </w:pPr>
          </w:p>
        </w:tc>
      </w:tr>
    </w:tbl>
    <w:p w14:paraId="788A0AF4" w14:textId="77777777" w:rsidR="00AE3445" w:rsidRPr="00CD7D70" w:rsidRDefault="00AE3445" w:rsidP="00AE3445">
      <w:pPr>
        <w:rPr>
          <w:ins w:id="2910" w:author="CATT" w:date="2022-08-05T09:10:00Z"/>
          <w:lang w:eastAsia="zh-CN"/>
        </w:rPr>
      </w:pPr>
    </w:p>
    <w:p w14:paraId="78707F89" w14:textId="77777777" w:rsidR="00504DB8" w:rsidRPr="008B36E9" w:rsidRDefault="00504DB8" w:rsidP="00B42F21">
      <w:pPr>
        <w:pStyle w:val="B1"/>
        <w:rPr>
          <w:lang w:eastAsia="zh-CN"/>
        </w:rPr>
      </w:pPr>
      <w:bookmarkStart w:id="2911" w:name="_GoBack"/>
      <w:bookmarkEnd w:id="2911"/>
    </w:p>
    <w:sectPr w:rsidR="00504DB8" w:rsidRPr="008B36E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FEC509" w16cex:dateUtc="2021-09-29T09:57:00Z"/>
  <w16cex:commentExtensible w16cex:durableId="24FEC562" w16cex:dateUtc="2021-09-29T09:58:00Z"/>
  <w16cex:commentExtensible w16cex:durableId="24FEC585" w16cex:dateUtc="2021-09-29T09:59:00Z"/>
  <w16cex:commentExtensible w16cex:durableId="24FEC5C1" w16cex:dateUtc="2021-09-29T10: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886C14E" w16cid:durableId="24FEC509"/>
  <w16cid:commentId w16cid:paraId="23125150" w16cid:durableId="24FEC562"/>
  <w16cid:commentId w16cid:paraId="2D3422E8" w16cid:durableId="24FEC585"/>
  <w16cid:commentId w16cid:paraId="1547E8BC" w16cid:durableId="24FEC5C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299244" w14:textId="77777777" w:rsidR="004430DB" w:rsidRDefault="004430DB">
      <w:r>
        <w:separator/>
      </w:r>
    </w:p>
  </w:endnote>
  <w:endnote w:type="continuationSeparator" w:id="0">
    <w:p w14:paraId="5BCB4EC0" w14:textId="77777777" w:rsidR="004430DB" w:rsidRDefault="00443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2EE236" w14:textId="77777777" w:rsidR="004430DB" w:rsidRDefault="004430DB">
      <w:r>
        <w:separator/>
      </w:r>
    </w:p>
  </w:footnote>
  <w:footnote w:type="continuationSeparator" w:id="0">
    <w:p w14:paraId="1E0788C5" w14:textId="77777777" w:rsidR="004430DB" w:rsidRDefault="004430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809768" w14:textId="77777777" w:rsidR="00F53A64" w:rsidRDefault="00F53A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78D209" w14:textId="77777777" w:rsidR="00F53A64" w:rsidRDefault="00F53A6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473828" w14:textId="77777777" w:rsidR="00F53A64" w:rsidRDefault="00F53A6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7DC9C4" w14:textId="77777777" w:rsidR="00F53A64" w:rsidRDefault="00F53A6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00781B5C"/>
    <w:multiLevelType w:val="hybridMultilevel"/>
    <w:tmpl w:val="D166AB14"/>
    <w:lvl w:ilvl="0" w:tplc="B6EC235C">
      <w:start w:val="5"/>
      <w:numFmt w:val="bullet"/>
      <w:lvlText w:val="-"/>
      <w:lvlJc w:val="left"/>
      <w:pPr>
        <w:tabs>
          <w:tab w:val="num" w:pos="2345"/>
        </w:tabs>
        <w:ind w:left="2345"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3065"/>
        </w:tabs>
        <w:ind w:left="3065" w:hanging="360"/>
      </w:pPr>
    </w:lvl>
    <w:lvl w:ilvl="2" w:tplc="0409001B" w:tentative="1">
      <w:start w:val="1"/>
      <w:numFmt w:val="lowerRoman"/>
      <w:lvlText w:val="%3."/>
      <w:lvlJc w:val="right"/>
      <w:pPr>
        <w:tabs>
          <w:tab w:val="num" w:pos="3785"/>
        </w:tabs>
        <w:ind w:left="3785" w:hanging="180"/>
      </w:pPr>
    </w:lvl>
    <w:lvl w:ilvl="3" w:tplc="0409000F" w:tentative="1">
      <w:start w:val="1"/>
      <w:numFmt w:val="decimal"/>
      <w:lvlText w:val="%4."/>
      <w:lvlJc w:val="left"/>
      <w:pPr>
        <w:tabs>
          <w:tab w:val="num" w:pos="4505"/>
        </w:tabs>
        <w:ind w:left="4505" w:hanging="360"/>
      </w:pPr>
    </w:lvl>
    <w:lvl w:ilvl="4" w:tplc="04090019" w:tentative="1">
      <w:start w:val="1"/>
      <w:numFmt w:val="lowerLetter"/>
      <w:lvlText w:val="%5."/>
      <w:lvlJc w:val="left"/>
      <w:pPr>
        <w:tabs>
          <w:tab w:val="num" w:pos="5225"/>
        </w:tabs>
        <w:ind w:left="5225" w:hanging="360"/>
      </w:pPr>
    </w:lvl>
    <w:lvl w:ilvl="5" w:tplc="0409001B" w:tentative="1">
      <w:start w:val="1"/>
      <w:numFmt w:val="lowerRoman"/>
      <w:lvlText w:val="%6."/>
      <w:lvlJc w:val="right"/>
      <w:pPr>
        <w:tabs>
          <w:tab w:val="num" w:pos="5945"/>
        </w:tabs>
        <w:ind w:left="5945" w:hanging="180"/>
      </w:pPr>
    </w:lvl>
    <w:lvl w:ilvl="6" w:tplc="0409000F" w:tentative="1">
      <w:start w:val="1"/>
      <w:numFmt w:val="decimal"/>
      <w:lvlText w:val="%7."/>
      <w:lvlJc w:val="left"/>
      <w:pPr>
        <w:tabs>
          <w:tab w:val="num" w:pos="6665"/>
        </w:tabs>
        <w:ind w:left="6665" w:hanging="360"/>
      </w:pPr>
    </w:lvl>
    <w:lvl w:ilvl="7" w:tplc="04090019" w:tentative="1">
      <w:start w:val="1"/>
      <w:numFmt w:val="lowerLetter"/>
      <w:lvlText w:val="%8."/>
      <w:lvlJc w:val="left"/>
      <w:pPr>
        <w:tabs>
          <w:tab w:val="num" w:pos="7385"/>
        </w:tabs>
        <w:ind w:left="7385" w:hanging="360"/>
      </w:pPr>
    </w:lvl>
    <w:lvl w:ilvl="8" w:tplc="0409001B" w:tentative="1">
      <w:start w:val="1"/>
      <w:numFmt w:val="lowerRoman"/>
      <w:lvlText w:val="%9."/>
      <w:lvlJc w:val="right"/>
      <w:pPr>
        <w:tabs>
          <w:tab w:val="num" w:pos="8105"/>
        </w:tabs>
        <w:ind w:left="8105" w:hanging="180"/>
      </w:pPr>
    </w:lvl>
  </w:abstractNum>
  <w:abstractNum w:abstractNumId="8">
    <w:nsid w:val="06C30F3C"/>
    <w:multiLevelType w:val="hybridMultilevel"/>
    <w:tmpl w:val="D2EC4E56"/>
    <w:lvl w:ilvl="0" w:tplc="86528D08">
      <w:start w:val="5"/>
      <w:numFmt w:val="bullet"/>
      <w:lvlText w:val="-"/>
      <w:lvlJc w:val="left"/>
      <w:pPr>
        <w:tabs>
          <w:tab w:val="num" w:pos="1494"/>
        </w:tabs>
        <w:ind w:left="1494" w:hanging="360"/>
      </w:pPr>
      <w:rPr>
        <w:rFonts w:ascii="Times New Roman" w:eastAsia="Times New Roman" w:hAnsi="Times New Roman" w:cs="Times New Roman" w:hint="default"/>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9">
    <w:nsid w:val="06D422A3"/>
    <w:multiLevelType w:val="hybridMultilevel"/>
    <w:tmpl w:val="015EECCC"/>
    <w:lvl w:ilvl="0" w:tplc="0C4E8B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0C3E5434"/>
    <w:multiLevelType w:val="hybridMultilevel"/>
    <w:tmpl w:val="695E93AA"/>
    <w:lvl w:ilvl="0" w:tplc="F0D0DB88">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1">
    <w:nsid w:val="0DB63004"/>
    <w:multiLevelType w:val="hybridMultilevel"/>
    <w:tmpl w:val="CBE24834"/>
    <w:lvl w:ilvl="0" w:tplc="0D7EFA24">
      <w:start w:val="5"/>
      <w:numFmt w:val="bullet"/>
      <w:lvlText w:val="-"/>
      <w:lvlJc w:val="left"/>
      <w:pPr>
        <w:tabs>
          <w:tab w:val="num" w:pos="927"/>
        </w:tabs>
        <w:ind w:left="927" w:hanging="360"/>
      </w:pPr>
      <w:rPr>
        <w:rFonts w:ascii="Times New Roman" w:eastAsia="Times New Roman" w:hAnsi="Times New Roman" w:cs="Times New Roman"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2">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165604AC"/>
    <w:multiLevelType w:val="hybridMultilevel"/>
    <w:tmpl w:val="EE3CF25A"/>
    <w:lvl w:ilvl="0" w:tplc="649E7DEA">
      <w:start w:val="5"/>
      <w:numFmt w:val="bullet"/>
      <w:lvlText w:val="-"/>
      <w:lvlJc w:val="left"/>
      <w:pPr>
        <w:tabs>
          <w:tab w:val="num" w:pos="1211"/>
        </w:tabs>
        <w:ind w:left="1211" w:hanging="360"/>
      </w:pPr>
      <w:rPr>
        <w:rFonts w:ascii="Times New Roman" w:eastAsia="Times New Roman" w:hAnsi="Times New Roman" w:cs="Times New Roman" w:hint="default"/>
        <w:i w:val="0"/>
        <w:color w:val="auto"/>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4">
    <w:nsid w:val="1A600DB8"/>
    <w:multiLevelType w:val="hybridMultilevel"/>
    <w:tmpl w:val="1288725A"/>
    <w:lvl w:ilvl="0" w:tplc="FB64E01C">
      <w:start w:val="5"/>
      <w:numFmt w:val="bullet"/>
      <w:lvlText w:val="-"/>
      <w:lvlJc w:val="left"/>
      <w:pPr>
        <w:tabs>
          <w:tab w:val="num" w:pos="1494"/>
        </w:tabs>
        <w:ind w:left="1494"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15">
    <w:nsid w:val="1C9C5062"/>
    <w:multiLevelType w:val="hybridMultilevel"/>
    <w:tmpl w:val="E24E82F2"/>
    <w:lvl w:ilvl="0" w:tplc="981A99DA">
      <w:start w:val="5"/>
      <w:numFmt w:val="bullet"/>
      <w:lvlText w:val="-"/>
      <w:lvlJc w:val="left"/>
      <w:pPr>
        <w:tabs>
          <w:tab w:val="num" w:pos="1494"/>
        </w:tabs>
        <w:ind w:left="1494" w:hanging="360"/>
      </w:pPr>
      <w:rPr>
        <w:rFonts w:ascii="Times New Roman" w:eastAsia="Times New Roman" w:hAnsi="Times New Roman" w:cs="Times New Roman" w:hint="default"/>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16">
    <w:nsid w:val="1EA13B98"/>
    <w:multiLevelType w:val="hybridMultilevel"/>
    <w:tmpl w:val="C13C9A10"/>
    <w:lvl w:ilvl="0" w:tplc="D550F71E">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7">
    <w:nsid w:val="24E47E11"/>
    <w:multiLevelType w:val="hybridMultilevel"/>
    <w:tmpl w:val="76F634C0"/>
    <w:lvl w:ilvl="0" w:tplc="7E76F2D4">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nsid w:val="27470290"/>
    <w:multiLevelType w:val="hybridMultilevel"/>
    <w:tmpl w:val="A240E85A"/>
    <w:lvl w:ilvl="0" w:tplc="7AC42004">
      <w:start w:val="5"/>
      <w:numFmt w:val="bullet"/>
      <w:lvlText w:val="-"/>
      <w:lvlJc w:val="left"/>
      <w:pPr>
        <w:tabs>
          <w:tab w:val="num" w:pos="1211"/>
        </w:tabs>
        <w:ind w:left="1211"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9">
    <w:nsid w:val="27837938"/>
    <w:multiLevelType w:val="hybridMultilevel"/>
    <w:tmpl w:val="ACA8556E"/>
    <w:lvl w:ilvl="0" w:tplc="4E8EF168">
      <w:start w:val="5"/>
      <w:numFmt w:val="bullet"/>
      <w:lvlText w:val="-"/>
      <w:lvlJc w:val="left"/>
      <w:pPr>
        <w:tabs>
          <w:tab w:val="num" w:pos="2345"/>
        </w:tabs>
        <w:ind w:left="2345"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3065"/>
        </w:tabs>
        <w:ind w:left="3065" w:hanging="360"/>
      </w:pPr>
    </w:lvl>
    <w:lvl w:ilvl="2" w:tplc="0409001B" w:tentative="1">
      <w:start w:val="1"/>
      <w:numFmt w:val="lowerRoman"/>
      <w:lvlText w:val="%3."/>
      <w:lvlJc w:val="right"/>
      <w:pPr>
        <w:tabs>
          <w:tab w:val="num" w:pos="3785"/>
        </w:tabs>
        <w:ind w:left="3785" w:hanging="180"/>
      </w:pPr>
    </w:lvl>
    <w:lvl w:ilvl="3" w:tplc="0409000F" w:tentative="1">
      <w:start w:val="1"/>
      <w:numFmt w:val="decimal"/>
      <w:lvlText w:val="%4."/>
      <w:lvlJc w:val="left"/>
      <w:pPr>
        <w:tabs>
          <w:tab w:val="num" w:pos="4505"/>
        </w:tabs>
        <w:ind w:left="4505" w:hanging="360"/>
      </w:pPr>
    </w:lvl>
    <w:lvl w:ilvl="4" w:tplc="04090019" w:tentative="1">
      <w:start w:val="1"/>
      <w:numFmt w:val="lowerLetter"/>
      <w:lvlText w:val="%5."/>
      <w:lvlJc w:val="left"/>
      <w:pPr>
        <w:tabs>
          <w:tab w:val="num" w:pos="5225"/>
        </w:tabs>
        <w:ind w:left="5225" w:hanging="360"/>
      </w:pPr>
    </w:lvl>
    <w:lvl w:ilvl="5" w:tplc="0409001B" w:tentative="1">
      <w:start w:val="1"/>
      <w:numFmt w:val="lowerRoman"/>
      <w:lvlText w:val="%6."/>
      <w:lvlJc w:val="right"/>
      <w:pPr>
        <w:tabs>
          <w:tab w:val="num" w:pos="5945"/>
        </w:tabs>
        <w:ind w:left="5945" w:hanging="180"/>
      </w:pPr>
    </w:lvl>
    <w:lvl w:ilvl="6" w:tplc="0409000F" w:tentative="1">
      <w:start w:val="1"/>
      <w:numFmt w:val="decimal"/>
      <w:lvlText w:val="%7."/>
      <w:lvlJc w:val="left"/>
      <w:pPr>
        <w:tabs>
          <w:tab w:val="num" w:pos="6665"/>
        </w:tabs>
        <w:ind w:left="6665" w:hanging="360"/>
      </w:pPr>
    </w:lvl>
    <w:lvl w:ilvl="7" w:tplc="04090019" w:tentative="1">
      <w:start w:val="1"/>
      <w:numFmt w:val="lowerLetter"/>
      <w:lvlText w:val="%8."/>
      <w:lvlJc w:val="left"/>
      <w:pPr>
        <w:tabs>
          <w:tab w:val="num" w:pos="7385"/>
        </w:tabs>
        <w:ind w:left="7385" w:hanging="360"/>
      </w:pPr>
    </w:lvl>
    <w:lvl w:ilvl="8" w:tplc="0409001B" w:tentative="1">
      <w:start w:val="1"/>
      <w:numFmt w:val="lowerRoman"/>
      <w:lvlText w:val="%9."/>
      <w:lvlJc w:val="right"/>
      <w:pPr>
        <w:tabs>
          <w:tab w:val="num" w:pos="8105"/>
        </w:tabs>
        <w:ind w:left="8105" w:hanging="180"/>
      </w:pPr>
    </w:lvl>
  </w:abstractNum>
  <w:abstractNum w:abstractNumId="20">
    <w:nsid w:val="287A156E"/>
    <w:multiLevelType w:val="hybridMultilevel"/>
    <w:tmpl w:val="20DC0E16"/>
    <w:lvl w:ilvl="0" w:tplc="66C28E1A">
      <w:start w:val="5"/>
      <w:numFmt w:val="bullet"/>
      <w:lvlText w:val="-"/>
      <w:lvlJc w:val="left"/>
      <w:pPr>
        <w:tabs>
          <w:tab w:val="num" w:pos="1494"/>
        </w:tabs>
        <w:ind w:left="1494"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21">
    <w:nsid w:val="2A8A3D6A"/>
    <w:multiLevelType w:val="hybridMultilevel"/>
    <w:tmpl w:val="A6B61C3E"/>
    <w:lvl w:ilvl="0" w:tplc="68923E54">
      <w:start w:val="5"/>
      <w:numFmt w:val="bullet"/>
      <w:lvlText w:val="-"/>
      <w:lvlJc w:val="left"/>
      <w:pPr>
        <w:tabs>
          <w:tab w:val="num" w:pos="927"/>
        </w:tabs>
        <w:ind w:left="927" w:hanging="360"/>
      </w:pPr>
      <w:rPr>
        <w:rFonts w:ascii="Times New Roman" w:eastAsia="Times New Roman" w:hAnsi="Times New Roman" w:cs="Times New Roman"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2">
    <w:nsid w:val="2AC458BD"/>
    <w:multiLevelType w:val="hybridMultilevel"/>
    <w:tmpl w:val="A968AE60"/>
    <w:lvl w:ilvl="0" w:tplc="7B9A5C4E">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3">
    <w:nsid w:val="33296918"/>
    <w:multiLevelType w:val="hybridMultilevel"/>
    <w:tmpl w:val="D2EAD53A"/>
    <w:lvl w:ilvl="0" w:tplc="7C52E3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34BD7E10"/>
    <w:multiLevelType w:val="hybridMultilevel"/>
    <w:tmpl w:val="8B083F1A"/>
    <w:lvl w:ilvl="0" w:tplc="BB94C3EA">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5">
    <w:nsid w:val="38A43D20"/>
    <w:multiLevelType w:val="hybridMultilevel"/>
    <w:tmpl w:val="D56072CA"/>
    <w:lvl w:ilvl="0" w:tplc="62445DBE">
      <w:start w:val="5"/>
      <w:numFmt w:val="bullet"/>
      <w:lvlText w:val="-"/>
      <w:lvlJc w:val="left"/>
      <w:pPr>
        <w:tabs>
          <w:tab w:val="num" w:pos="1494"/>
        </w:tabs>
        <w:ind w:left="1494"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26">
    <w:nsid w:val="3C2E01DA"/>
    <w:multiLevelType w:val="hybridMultilevel"/>
    <w:tmpl w:val="CF744DE8"/>
    <w:lvl w:ilvl="0" w:tplc="C27EE0DA">
      <w:start w:val="5"/>
      <w:numFmt w:val="bullet"/>
      <w:lvlText w:val="-"/>
      <w:lvlJc w:val="left"/>
      <w:pPr>
        <w:tabs>
          <w:tab w:val="num" w:pos="927"/>
        </w:tabs>
        <w:ind w:left="927" w:hanging="360"/>
      </w:pPr>
      <w:rPr>
        <w:rFonts w:ascii="Times New Roman" w:eastAsia="Times New Roman" w:hAnsi="Times New Roman" w:cs="Times New Roman"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7">
    <w:nsid w:val="3CA55575"/>
    <w:multiLevelType w:val="hybridMultilevel"/>
    <w:tmpl w:val="92F8B68C"/>
    <w:lvl w:ilvl="0" w:tplc="D50CA886">
      <w:start w:val="5"/>
      <w:numFmt w:val="bullet"/>
      <w:lvlText w:val="-"/>
      <w:lvlJc w:val="left"/>
      <w:pPr>
        <w:tabs>
          <w:tab w:val="num" w:pos="1778"/>
        </w:tabs>
        <w:ind w:left="1778" w:hanging="360"/>
      </w:pPr>
      <w:rPr>
        <w:rFonts w:ascii="Times New Roman" w:eastAsia="Times New Roman" w:hAnsi="Times New Roman" w:cs="Times New Roman" w:hint="default"/>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28">
    <w:nsid w:val="3CC5235A"/>
    <w:multiLevelType w:val="hybridMultilevel"/>
    <w:tmpl w:val="A49099BE"/>
    <w:lvl w:ilvl="0" w:tplc="C1429D4A">
      <w:start w:val="5"/>
      <w:numFmt w:val="bullet"/>
      <w:lvlText w:val="-"/>
      <w:lvlJc w:val="left"/>
      <w:pPr>
        <w:tabs>
          <w:tab w:val="num" w:pos="1778"/>
        </w:tabs>
        <w:ind w:left="1778"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29">
    <w:nsid w:val="3D5763E7"/>
    <w:multiLevelType w:val="hybridMultilevel"/>
    <w:tmpl w:val="AFBA0C4E"/>
    <w:lvl w:ilvl="0" w:tplc="FF842988">
      <w:start w:val="5"/>
      <w:numFmt w:val="bullet"/>
      <w:lvlText w:val="-"/>
      <w:lvlJc w:val="left"/>
      <w:pPr>
        <w:tabs>
          <w:tab w:val="num" w:pos="1494"/>
        </w:tabs>
        <w:ind w:left="1494" w:hanging="360"/>
      </w:pPr>
      <w:rPr>
        <w:rFonts w:ascii="Times New Roman" w:eastAsia="Times New Roman" w:hAnsi="Times New Roman" w:cs="Times New Roman" w:hint="default"/>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30">
    <w:nsid w:val="40B94307"/>
    <w:multiLevelType w:val="hybridMultilevel"/>
    <w:tmpl w:val="342C036A"/>
    <w:lvl w:ilvl="0" w:tplc="D84420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nsid w:val="48C32F38"/>
    <w:multiLevelType w:val="hybridMultilevel"/>
    <w:tmpl w:val="EA4029C6"/>
    <w:lvl w:ilvl="0" w:tplc="549C7F02">
      <w:start w:val="5"/>
      <w:numFmt w:val="bullet"/>
      <w:lvlText w:val="-"/>
      <w:lvlJc w:val="left"/>
      <w:pPr>
        <w:tabs>
          <w:tab w:val="num" w:pos="927"/>
        </w:tabs>
        <w:ind w:left="927" w:hanging="360"/>
      </w:pPr>
      <w:rPr>
        <w:rFonts w:ascii="Times New Roman" w:eastAsia="Times New Roman" w:hAnsi="Times New Roman" w:cs="Times New Roman"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32">
    <w:nsid w:val="4C477F80"/>
    <w:multiLevelType w:val="hybridMultilevel"/>
    <w:tmpl w:val="1638B0DE"/>
    <w:lvl w:ilvl="0" w:tplc="B1CC6B54">
      <w:start w:val="5"/>
      <w:numFmt w:val="bullet"/>
      <w:lvlText w:val="-"/>
      <w:lvlJc w:val="left"/>
      <w:pPr>
        <w:tabs>
          <w:tab w:val="num" w:pos="1778"/>
        </w:tabs>
        <w:ind w:left="1778" w:hanging="360"/>
      </w:pPr>
      <w:rPr>
        <w:rFonts w:ascii="Times New Roman" w:eastAsia="Times New Roman" w:hAnsi="Times New Roman" w:cs="Times New Roman" w:hint="default"/>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33">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55EF721C"/>
    <w:multiLevelType w:val="hybridMultilevel"/>
    <w:tmpl w:val="D1424DB0"/>
    <w:lvl w:ilvl="0" w:tplc="A39C0660">
      <w:start w:val="5"/>
      <w:numFmt w:val="bullet"/>
      <w:lvlText w:val="-"/>
      <w:lvlJc w:val="left"/>
      <w:pPr>
        <w:tabs>
          <w:tab w:val="num" w:pos="1494"/>
        </w:tabs>
        <w:ind w:left="1494" w:hanging="360"/>
      </w:pPr>
      <w:rPr>
        <w:rFonts w:ascii="Times New Roman" w:eastAsia="Times New Roman" w:hAnsi="Times New Roman" w:cs="Times New Roman" w:hint="default"/>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35">
    <w:nsid w:val="593F2006"/>
    <w:multiLevelType w:val="hybridMultilevel"/>
    <w:tmpl w:val="2A7C2D00"/>
    <w:lvl w:ilvl="0" w:tplc="ACAE24A4">
      <w:start w:val="5"/>
      <w:numFmt w:val="bullet"/>
      <w:lvlText w:val="-"/>
      <w:lvlJc w:val="left"/>
      <w:pPr>
        <w:tabs>
          <w:tab w:val="num" w:pos="1778"/>
        </w:tabs>
        <w:ind w:left="1778" w:hanging="360"/>
      </w:pPr>
      <w:rPr>
        <w:rFonts w:ascii="Times New Roman" w:eastAsia="Times New Roman" w:hAnsi="Times New Roman" w:cs="Times New Roman" w:hint="default"/>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36">
    <w:nsid w:val="5A5819AE"/>
    <w:multiLevelType w:val="hybridMultilevel"/>
    <w:tmpl w:val="B3EC0C3E"/>
    <w:lvl w:ilvl="0" w:tplc="470C1610">
      <w:start w:val="5"/>
      <w:numFmt w:val="bullet"/>
      <w:lvlText w:val="-"/>
      <w:lvlJc w:val="left"/>
      <w:pPr>
        <w:tabs>
          <w:tab w:val="num" w:pos="2061"/>
        </w:tabs>
        <w:ind w:left="2061"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781"/>
        </w:tabs>
        <w:ind w:left="2781" w:hanging="360"/>
      </w:pPr>
    </w:lvl>
    <w:lvl w:ilvl="2" w:tplc="0409001B" w:tentative="1">
      <w:start w:val="1"/>
      <w:numFmt w:val="lowerRoman"/>
      <w:lvlText w:val="%3."/>
      <w:lvlJc w:val="right"/>
      <w:pPr>
        <w:tabs>
          <w:tab w:val="num" w:pos="3501"/>
        </w:tabs>
        <w:ind w:left="3501" w:hanging="180"/>
      </w:pPr>
    </w:lvl>
    <w:lvl w:ilvl="3" w:tplc="0409000F" w:tentative="1">
      <w:start w:val="1"/>
      <w:numFmt w:val="decimal"/>
      <w:lvlText w:val="%4."/>
      <w:lvlJc w:val="left"/>
      <w:pPr>
        <w:tabs>
          <w:tab w:val="num" w:pos="4221"/>
        </w:tabs>
        <w:ind w:left="4221" w:hanging="360"/>
      </w:pPr>
    </w:lvl>
    <w:lvl w:ilvl="4" w:tplc="04090019" w:tentative="1">
      <w:start w:val="1"/>
      <w:numFmt w:val="lowerLetter"/>
      <w:lvlText w:val="%5."/>
      <w:lvlJc w:val="left"/>
      <w:pPr>
        <w:tabs>
          <w:tab w:val="num" w:pos="4941"/>
        </w:tabs>
        <w:ind w:left="4941" w:hanging="360"/>
      </w:pPr>
    </w:lvl>
    <w:lvl w:ilvl="5" w:tplc="0409001B" w:tentative="1">
      <w:start w:val="1"/>
      <w:numFmt w:val="lowerRoman"/>
      <w:lvlText w:val="%6."/>
      <w:lvlJc w:val="right"/>
      <w:pPr>
        <w:tabs>
          <w:tab w:val="num" w:pos="5661"/>
        </w:tabs>
        <w:ind w:left="5661" w:hanging="180"/>
      </w:pPr>
    </w:lvl>
    <w:lvl w:ilvl="6" w:tplc="0409000F" w:tentative="1">
      <w:start w:val="1"/>
      <w:numFmt w:val="decimal"/>
      <w:lvlText w:val="%7."/>
      <w:lvlJc w:val="left"/>
      <w:pPr>
        <w:tabs>
          <w:tab w:val="num" w:pos="6381"/>
        </w:tabs>
        <w:ind w:left="6381" w:hanging="360"/>
      </w:pPr>
    </w:lvl>
    <w:lvl w:ilvl="7" w:tplc="04090019" w:tentative="1">
      <w:start w:val="1"/>
      <w:numFmt w:val="lowerLetter"/>
      <w:lvlText w:val="%8."/>
      <w:lvlJc w:val="left"/>
      <w:pPr>
        <w:tabs>
          <w:tab w:val="num" w:pos="7101"/>
        </w:tabs>
        <w:ind w:left="7101" w:hanging="360"/>
      </w:pPr>
    </w:lvl>
    <w:lvl w:ilvl="8" w:tplc="0409001B" w:tentative="1">
      <w:start w:val="1"/>
      <w:numFmt w:val="lowerRoman"/>
      <w:lvlText w:val="%9."/>
      <w:lvlJc w:val="right"/>
      <w:pPr>
        <w:tabs>
          <w:tab w:val="num" w:pos="7821"/>
        </w:tabs>
        <w:ind w:left="7821" w:hanging="180"/>
      </w:pPr>
    </w:lvl>
  </w:abstractNum>
  <w:abstractNum w:abstractNumId="37">
    <w:nsid w:val="5C392E6A"/>
    <w:multiLevelType w:val="hybridMultilevel"/>
    <w:tmpl w:val="65F8701C"/>
    <w:lvl w:ilvl="0" w:tplc="D13C8C92">
      <w:start w:val="5"/>
      <w:numFmt w:val="bullet"/>
      <w:lvlText w:val="-"/>
      <w:lvlJc w:val="left"/>
      <w:pPr>
        <w:tabs>
          <w:tab w:val="num" w:pos="927"/>
        </w:tabs>
        <w:ind w:left="927" w:hanging="360"/>
      </w:pPr>
      <w:rPr>
        <w:rFonts w:ascii="Times New Roman" w:eastAsia="Times New Roman" w:hAnsi="Times New Roman" w:cs="Times New Roman"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38">
    <w:nsid w:val="5D08403D"/>
    <w:multiLevelType w:val="hybridMultilevel"/>
    <w:tmpl w:val="E94A702C"/>
    <w:lvl w:ilvl="0" w:tplc="09566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64A43D1F"/>
    <w:multiLevelType w:val="hybridMultilevel"/>
    <w:tmpl w:val="8DEC1C4A"/>
    <w:lvl w:ilvl="0" w:tplc="5E08B522">
      <w:start w:val="5"/>
      <w:numFmt w:val="bullet"/>
      <w:lvlText w:val="-"/>
      <w:lvlJc w:val="left"/>
      <w:pPr>
        <w:tabs>
          <w:tab w:val="num" w:pos="2062"/>
        </w:tabs>
        <w:ind w:left="2062"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782"/>
        </w:tabs>
        <w:ind w:left="2782" w:hanging="360"/>
      </w:pPr>
    </w:lvl>
    <w:lvl w:ilvl="2" w:tplc="0409001B" w:tentative="1">
      <w:start w:val="1"/>
      <w:numFmt w:val="lowerRoman"/>
      <w:lvlText w:val="%3."/>
      <w:lvlJc w:val="right"/>
      <w:pPr>
        <w:tabs>
          <w:tab w:val="num" w:pos="3502"/>
        </w:tabs>
        <w:ind w:left="3502" w:hanging="180"/>
      </w:pPr>
    </w:lvl>
    <w:lvl w:ilvl="3" w:tplc="0409000F" w:tentative="1">
      <w:start w:val="1"/>
      <w:numFmt w:val="decimal"/>
      <w:lvlText w:val="%4."/>
      <w:lvlJc w:val="left"/>
      <w:pPr>
        <w:tabs>
          <w:tab w:val="num" w:pos="4222"/>
        </w:tabs>
        <w:ind w:left="4222" w:hanging="360"/>
      </w:pPr>
    </w:lvl>
    <w:lvl w:ilvl="4" w:tplc="04090019" w:tentative="1">
      <w:start w:val="1"/>
      <w:numFmt w:val="lowerLetter"/>
      <w:lvlText w:val="%5."/>
      <w:lvlJc w:val="left"/>
      <w:pPr>
        <w:tabs>
          <w:tab w:val="num" w:pos="4942"/>
        </w:tabs>
        <w:ind w:left="4942" w:hanging="360"/>
      </w:pPr>
    </w:lvl>
    <w:lvl w:ilvl="5" w:tplc="0409001B" w:tentative="1">
      <w:start w:val="1"/>
      <w:numFmt w:val="lowerRoman"/>
      <w:lvlText w:val="%6."/>
      <w:lvlJc w:val="right"/>
      <w:pPr>
        <w:tabs>
          <w:tab w:val="num" w:pos="5662"/>
        </w:tabs>
        <w:ind w:left="5662" w:hanging="180"/>
      </w:pPr>
    </w:lvl>
    <w:lvl w:ilvl="6" w:tplc="0409000F" w:tentative="1">
      <w:start w:val="1"/>
      <w:numFmt w:val="decimal"/>
      <w:lvlText w:val="%7."/>
      <w:lvlJc w:val="left"/>
      <w:pPr>
        <w:tabs>
          <w:tab w:val="num" w:pos="6382"/>
        </w:tabs>
        <w:ind w:left="6382" w:hanging="360"/>
      </w:pPr>
    </w:lvl>
    <w:lvl w:ilvl="7" w:tplc="04090019" w:tentative="1">
      <w:start w:val="1"/>
      <w:numFmt w:val="lowerLetter"/>
      <w:lvlText w:val="%8."/>
      <w:lvlJc w:val="left"/>
      <w:pPr>
        <w:tabs>
          <w:tab w:val="num" w:pos="7102"/>
        </w:tabs>
        <w:ind w:left="7102" w:hanging="360"/>
      </w:pPr>
    </w:lvl>
    <w:lvl w:ilvl="8" w:tplc="0409001B" w:tentative="1">
      <w:start w:val="1"/>
      <w:numFmt w:val="lowerRoman"/>
      <w:lvlText w:val="%9."/>
      <w:lvlJc w:val="right"/>
      <w:pPr>
        <w:tabs>
          <w:tab w:val="num" w:pos="7822"/>
        </w:tabs>
        <w:ind w:left="7822" w:hanging="180"/>
      </w:pPr>
    </w:lvl>
  </w:abstractNum>
  <w:abstractNum w:abstractNumId="40">
    <w:nsid w:val="6654794D"/>
    <w:multiLevelType w:val="hybridMultilevel"/>
    <w:tmpl w:val="D8EA024A"/>
    <w:lvl w:ilvl="0" w:tplc="DD00DB76">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41">
    <w:nsid w:val="66871936"/>
    <w:multiLevelType w:val="hybridMultilevel"/>
    <w:tmpl w:val="FE0CCB5C"/>
    <w:lvl w:ilvl="0" w:tplc="2F7884D2">
      <w:start w:val="5"/>
      <w:numFmt w:val="bullet"/>
      <w:lvlText w:val="-"/>
      <w:lvlJc w:val="left"/>
      <w:pPr>
        <w:tabs>
          <w:tab w:val="num" w:pos="1778"/>
        </w:tabs>
        <w:ind w:left="1778"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42">
    <w:nsid w:val="696939A4"/>
    <w:multiLevelType w:val="hybridMultilevel"/>
    <w:tmpl w:val="9ECA33A2"/>
    <w:lvl w:ilvl="0" w:tplc="9CEA3C52">
      <w:start w:val="5"/>
      <w:numFmt w:val="bullet"/>
      <w:lvlText w:val="-"/>
      <w:lvlJc w:val="left"/>
      <w:pPr>
        <w:tabs>
          <w:tab w:val="num" w:pos="2061"/>
        </w:tabs>
        <w:ind w:left="2061"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781"/>
        </w:tabs>
        <w:ind w:left="2781" w:hanging="360"/>
      </w:pPr>
    </w:lvl>
    <w:lvl w:ilvl="2" w:tplc="0409001B" w:tentative="1">
      <w:start w:val="1"/>
      <w:numFmt w:val="lowerRoman"/>
      <w:lvlText w:val="%3."/>
      <w:lvlJc w:val="right"/>
      <w:pPr>
        <w:tabs>
          <w:tab w:val="num" w:pos="3501"/>
        </w:tabs>
        <w:ind w:left="3501" w:hanging="180"/>
      </w:pPr>
    </w:lvl>
    <w:lvl w:ilvl="3" w:tplc="0409000F" w:tentative="1">
      <w:start w:val="1"/>
      <w:numFmt w:val="decimal"/>
      <w:lvlText w:val="%4."/>
      <w:lvlJc w:val="left"/>
      <w:pPr>
        <w:tabs>
          <w:tab w:val="num" w:pos="4221"/>
        </w:tabs>
        <w:ind w:left="4221" w:hanging="360"/>
      </w:pPr>
    </w:lvl>
    <w:lvl w:ilvl="4" w:tplc="04090019" w:tentative="1">
      <w:start w:val="1"/>
      <w:numFmt w:val="lowerLetter"/>
      <w:lvlText w:val="%5."/>
      <w:lvlJc w:val="left"/>
      <w:pPr>
        <w:tabs>
          <w:tab w:val="num" w:pos="4941"/>
        </w:tabs>
        <w:ind w:left="4941" w:hanging="360"/>
      </w:pPr>
    </w:lvl>
    <w:lvl w:ilvl="5" w:tplc="0409001B" w:tentative="1">
      <w:start w:val="1"/>
      <w:numFmt w:val="lowerRoman"/>
      <w:lvlText w:val="%6."/>
      <w:lvlJc w:val="right"/>
      <w:pPr>
        <w:tabs>
          <w:tab w:val="num" w:pos="5661"/>
        </w:tabs>
        <w:ind w:left="5661" w:hanging="180"/>
      </w:pPr>
    </w:lvl>
    <w:lvl w:ilvl="6" w:tplc="0409000F" w:tentative="1">
      <w:start w:val="1"/>
      <w:numFmt w:val="decimal"/>
      <w:lvlText w:val="%7."/>
      <w:lvlJc w:val="left"/>
      <w:pPr>
        <w:tabs>
          <w:tab w:val="num" w:pos="6381"/>
        </w:tabs>
        <w:ind w:left="6381" w:hanging="360"/>
      </w:pPr>
    </w:lvl>
    <w:lvl w:ilvl="7" w:tplc="04090019" w:tentative="1">
      <w:start w:val="1"/>
      <w:numFmt w:val="lowerLetter"/>
      <w:lvlText w:val="%8."/>
      <w:lvlJc w:val="left"/>
      <w:pPr>
        <w:tabs>
          <w:tab w:val="num" w:pos="7101"/>
        </w:tabs>
        <w:ind w:left="7101" w:hanging="360"/>
      </w:pPr>
    </w:lvl>
    <w:lvl w:ilvl="8" w:tplc="0409001B" w:tentative="1">
      <w:start w:val="1"/>
      <w:numFmt w:val="lowerRoman"/>
      <w:lvlText w:val="%9."/>
      <w:lvlJc w:val="right"/>
      <w:pPr>
        <w:tabs>
          <w:tab w:val="num" w:pos="7821"/>
        </w:tabs>
        <w:ind w:left="7821" w:hanging="180"/>
      </w:pPr>
    </w:lvl>
  </w:abstractNum>
  <w:abstractNum w:abstractNumId="43">
    <w:nsid w:val="698C6428"/>
    <w:multiLevelType w:val="hybridMultilevel"/>
    <w:tmpl w:val="841A48E2"/>
    <w:lvl w:ilvl="0" w:tplc="AE80FC10">
      <w:start w:val="5"/>
      <w:numFmt w:val="bullet"/>
      <w:lvlText w:val="-"/>
      <w:lvlJc w:val="left"/>
      <w:pPr>
        <w:tabs>
          <w:tab w:val="num" w:pos="2062"/>
        </w:tabs>
        <w:ind w:left="2062"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782"/>
        </w:tabs>
        <w:ind w:left="2782" w:hanging="360"/>
      </w:pPr>
    </w:lvl>
    <w:lvl w:ilvl="2" w:tplc="0409001B" w:tentative="1">
      <w:start w:val="1"/>
      <w:numFmt w:val="lowerRoman"/>
      <w:lvlText w:val="%3."/>
      <w:lvlJc w:val="right"/>
      <w:pPr>
        <w:tabs>
          <w:tab w:val="num" w:pos="3502"/>
        </w:tabs>
        <w:ind w:left="3502" w:hanging="180"/>
      </w:pPr>
    </w:lvl>
    <w:lvl w:ilvl="3" w:tplc="0409000F" w:tentative="1">
      <w:start w:val="1"/>
      <w:numFmt w:val="decimal"/>
      <w:lvlText w:val="%4."/>
      <w:lvlJc w:val="left"/>
      <w:pPr>
        <w:tabs>
          <w:tab w:val="num" w:pos="4222"/>
        </w:tabs>
        <w:ind w:left="4222" w:hanging="360"/>
      </w:pPr>
    </w:lvl>
    <w:lvl w:ilvl="4" w:tplc="04090019" w:tentative="1">
      <w:start w:val="1"/>
      <w:numFmt w:val="lowerLetter"/>
      <w:lvlText w:val="%5."/>
      <w:lvlJc w:val="left"/>
      <w:pPr>
        <w:tabs>
          <w:tab w:val="num" w:pos="4942"/>
        </w:tabs>
        <w:ind w:left="4942" w:hanging="360"/>
      </w:pPr>
    </w:lvl>
    <w:lvl w:ilvl="5" w:tplc="0409001B" w:tentative="1">
      <w:start w:val="1"/>
      <w:numFmt w:val="lowerRoman"/>
      <w:lvlText w:val="%6."/>
      <w:lvlJc w:val="right"/>
      <w:pPr>
        <w:tabs>
          <w:tab w:val="num" w:pos="5662"/>
        </w:tabs>
        <w:ind w:left="5662" w:hanging="180"/>
      </w:pPr>
    </w:lvl>
    <w:lvl w:ilvl="6" w:tplc="0409000F" w:tentative="1">
      <w:start w:val="1"/>
      <w:numFmt w:val="decimal"/>
      <w:lvlText w:val="%7."/>
      <w:lvlJc w:val="left"/>
      <w:pPr>
        <w:tabs>
          <w:tab w:val="num" w:pos="6382"/>
        </w:tabs>
        <w:ind w:left="6382" w:hanging="360"/>
      </w:pPr>
    </w:lvl>
    <w:lvl w:ilvl="7" w:tplc="04090019" w:tentative="1">
      <w:start w:val="1"/>
      <w:numFmt w:val="lowerLetter"/>
      <w:lvlText w:val="%8."/>
      <w:lvlJc w:val="left"/>
      <w:pPr>
        <w:tabs>
          <w:tab w:val="num" w:pos="7102"/>
        </w:tabs>
        <w:ind w:left="7102" w:hanging="360"/>
      </w:pPr>
    </w:lvl>
    <w:lvl w:ilvl="8" w:tplc="0409001B" w:tentative="1">
      <w:start w:val="1"/>
      <w:numFmt w:val="lowerRoman"/>
      <w:lvlText w:val="%9."/>
      <w:lvlJc w:val="right"/>
      <w:pPr>
        <w:tabs>
          <w:tab w:val="num" w:pos="7822"/>
        </w:tabs>
        <w:ind w:left="7822" w:hanging="180"/>
      </w:pPr>
    </w:lvl>
  </w:abstractNum>
  <w:abstractNum w:abstractNumId="44">
    <w:nsid w:val="6F490254"/>
    <w:multiLevelType w:val="hybridMultilevel"/>
    <w:tmpl w:val="B42EF9FE"/>
    <w:lvl w:ilvl="0" w:tplc="E9223E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nsid w:val="6FF31D0A"/>
    <w:multiLevelType w:val="hybridMultilevel"/>
    <w:tmpl w:val="EBFA99CC"/>
    <w:lvl w:ilvl="0" w:tplc="F7A039FC">
      <w:start w:val="6"/>
      <w:numFmt w:val="decimal"/>
      <w:lvlText w:val="%1&gt;"/>
      <w:lvlJc w:val="left"/>
      <w:pPr>
        <w:tabs>
          <w:tab w:val="num" w:pos="2555"/>
        </w:tabs>
        <w:ind w:left="2555" w:hanging="570"/>
      </w:pPr>
      <w:rPr>
        <w:rFonts w:hint="default"/>
      </w:rPr>
    </w:lvl>
    <w:lvl w:ilvl="1" w:tplc="04090019" w:tentative="1">
      <w:start w:val="1"/>
      <w:numFmt w:val="lowerLetter"/>
      <w:lvlText w:val="%2."/>
      <w:lvlJc w:val="left"/>
      <w:pPr>
        <w:tabs>
          <w:tab w:val="num" w:pos="3065"/>
        </w:tabs>
        <w:ind w:left="3065" w:hanging="360"/>
      </w:pPr>
    </w:lvl>
    <w:lvl w:ilvl="2" w:tplc="0409001B">
      <w:start w:val="1"/>
      <w:numFmt w:val="lowerRoman"/>
      <w:lvlText w:val="%3."/>
      <w:lvlJc w:val="right"/>
      <w:pPr>
        <w:tabs>
          <w:tab w:val="num" w:pos="3785"/>
        </w:tabs>
        <w:ind w:left="3785" w:hanging="180"/>
      </w:pPr>
    </w:lvl>
    <w:lvl w:ilvl="3" w:tplc="0409000F" w:tentative="1">
      <w:start w:val="1"/>
      <w:numFmt w:val="decimal"/>
      <w:lvlText w:val="%4."/>
      <w:lvlJc w:val="left"/>
      <w:pPr>
        <w:tabs>
          <w:tab w:val="num" w:pos="4505"/>
        </w:tabs>
        <w:ind w:left="4505" w:hanging="360"/>
      </w:pPr>
    </w:lvl>
    <w:lvl w:ilvl="4" w:tplc="04090019" w:tentative="1">
      <w:start w:val="1"/>
      <w:numFmt w:val="lowerLetter"/>
      <w:lvlText w:val="%5."/>
      <w:lvlJc w:val="left"/>
      <w:pPr>
        <w:tabs>
          <w:tab w:val="num" w:pos="5225"/>
        </w:tabs>
        <w:ind w:left="5225" w:hanging="360"/>
      </w:pPr>
    </w:lvl>
    <w:lvl w:ilvl="5" w:tplc="0409001B" w:tentative="1">
      <w:start w:val="1"/>
      <w:numFmt w:val="lowerRoman"/>
      <w:lvlText w:val="%6."/>
      <w:lvlJc w:val="right"/>
      <w:pPr>
        <w:tabs>
          <w:tab w:val="num" w:pos="5945"/>
        </w:tabs>
        <w:ind w:left="5945" w:hanging="180"/>
      </w:pPr>
    </w:lvl>
    <w:lvl w:ilvl="6" w:tplc="0409000F" w:tentative="1">
      <w:start w:val="1"/>
      <w:numFmt w:val="decimal"/>
      <w:lvlText w:val="%7."/>
      <w:lvlJc w:val="left"/>
      <w:pPr>
        <w:tabs>
          <w:tab w:val="num" w:pos="6665"/>
        </w:tabs>
        <w:ind w:left="6665" w:hanging="360"/>
      </w:pPr>
    </w:lvl>
    <w:lvl w:ilvl="7" w:tplc="04090019" w:tentative="1">
      <w:start w:val="1"/>
      <w:numFmt w:val="lowerLetter"/>
      <w:lvlText w:val="%8."/>
      <w:lvlJc w:val="left"/>
      <w:pPr>
        <w:tabs>
          <w:tab w:val="num" w:pos="7385"/>
        </w:tabs>
        <w:ind w:left="7385" w:hanging="360"/>
      </w:pPr>
    </w:lvl>
    <w:lvl w:ilvl="8" w:tplc="0409001B" w:tentative="1">
      <w:start w:val="1"/>
      <w:numFmt w:val="lowerRoman"/>
      <w:lvlText w:val="%9."/>
      <w:lvlJc w:val="right"/>
      <w:pPr>
        <w:tabs>
          <w:tab w:val="num" w:pos="8105"/>
        </w:tabs>
        <w:ind w:left="8105" w:hanging="180"/>
      </w:pPr>
    </w:lvl>
  </w:abstractNum>
  <w:abstractNum w:abstractNumId="46">
    <w:nsid w:val="7245103B"/>
    <w:multiLevelType w:val="hybridMultilevel"/>
    <w:tmpl w:val="FD9617AC"/>
    <w:lvl w:ilvl="0" w:tplc="ACEC448C">
      <w:start w:val="5"/>
      <w:numFmt w:val="bullet"/>
      <w:lvlText w:val="-"/>
      <w:lvlJc w:val="left"/>
      <w:pPr>
        <w:tabs>
          <w:tab w:val="num" w:pos="1778"/>
        </w:tabs>
        <w:ind w:left="1778" w:hanging="360"/>
      </w:pPr>
      <w:rPr>
        <w:rFonts w:ascii="Times New Roman" w:eastAsia="Times New Roman" w:hAnsi="Times New Roman" w:cs="Times New Roman" w:hint="default"/>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47">
    <w:nsid w:val="74692C56"/>
    <w:multiLevelType w:val="hybridMultilevel"/>
    <w:tmpl w:val="4FFE4BE4"/>
    <w:lvl w:ilvl="0" w:tplc="8064E1F0">
      <w:start w:val="17"/>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48">
    <w:nsid w:val="78B04B60"/>
    <w:multiLevelType w:val="hybridMultilevel"/>
    <w:tmpl w:val="337C8290"/>
    <w:lvl w:ilvl="0" w:tplc="C6E6EBFE">
      <w:start w:val="5"/>
      <w:numFmt w:val="bullet"/>
      <w:lvlText w:val="-"/>
      <w:lvlJc w:val="left"/>
      <w:pPr>
        <w:tabs>
          <w:tab w:val="num" w:pos="1494"/>
        </w:tabs>
        <w:ind w:left="1494"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49">
    <w:nsid w:val="794940EC"/>
    <w:multiLevelType w:val="hybridMultilevel"/>
    <w:tmpl w:val="3ACE70AE"/>
    <w:lvl w:ilvl="0" w:tplc="C0C28C7E">
      <w:start w:val="5"/>
      <w:numFmt w:val="bullet"/>
      <w:lvlText w:val="-"/>
      <w:lvlJc w:val="left"/>
      <w:pPr>
        <w:tabs>
          <w:tab w:val="num" w:pos="1494"/>
        </w:tabs>
        <w:ind w:left="1494"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num w:numId="1">
    <w:abstractNumId w:val="33"/>
  </w:num>
  <w:num w:numId="2">
    <w:abstractNumId w:val="9"/>
  </w:num>
  <w:num w:numId="3">
    <w:abstractNumId w:val="23"/>
  </w:num>
  <w:num w:numId="4">
    <w:abstractNumId w:val="12"/>
  </w:num>
  <w:num w:numId="5">
    <w:abstractNumId w:val="44"/>
  </w:num>
  <w:num w:numId="6">
    <w:abstractNumId w:val="30"/>
  </w:num>
  <w:num w:numId="7">
    <w:abstractNumId w:val="45"/>
  </w:num>
  <w:num w:numId="8">
    <w:abstractNumId w:val="18"/>
  </w:num>
  <w:num w:numId="9">
    <w:abstractNumId w:val="29"/>
  </w:num>
  <w:num w:numId="10">
    <w:abstractNumId w:val="21"/>
  </w:num>
  <w:num w:numId="11">
    <w:abstractNumId w:val="37"/>
  </w:num>
  <w:num w:numId="12">
    <w:abstractNumId w:val="22"/>
  </w:num>
  <w:num w:numId="13">
    <w:abstractNumId w:val="15"/>
  </w:num>
  <w:num w:numId="14">
    <w:abstractNumId w:val="8"/>
  </w:num>
  <w:num w:numId="15">
    <w:abstractNumId w:val="35"/>
  </w:num>
  <w:num w:numId="16">
    <w:abstractNumId w:val="43"/>
  </w:num>
  <w:num w:numId="17">
    <w:abstractNumId w:val="32"/>
  </w:num>
  <w:num w:numId="18">
    <w:abstractNumId w:val="39"/>
  </w:num>
  <w:num w:numId="19">
    <w:abstractNumId w:val="34"/>
  </w:num>
  <w:num w:numId="20">
    <w:abstractNumId w:val="46"/>
  </w:num>
  <w:num w:numId="21">
    <w:abstractNumId w:val="27"/>
  </w:num>
  <w:num w:numId="22">
    <w:abstractNumId w:val="31"/>
  </w:num>
  <w:num w:numId="23">
    <w:abstractNumId w:val="10"/>
  </w:num>
  <w:num w:numId="24">
    <w:abstractNumId w:val="26"/>
  </w:num>
  <w:num w:numId="25">
    <w:abstractNumId w:val="16"/>
  </w:num>
  <w:num w:numId="26">
    <w:abstractNumId w:val="40"/>
  </w:num>
  <w:num w:numId="27">
    <w:abstractNumId w:val="11"/>
  </w:num>
  <w:num w:numId="28">
    <w:abstractNumId w:val="24"/>
  </w:num>
  <w:num w:numId="29">
    <w:abstractNumId w:val="13"/>
  </w:num>
  <w:num w:numId="30">
    <w:abstractNumId w:val="49"/>
  </w:num>
  <w:num w:numId="31">
    <w:abstractNumId w:val="20"/>
  </w:num>
  <w:num w:numId="32">
    <w:abstractNumId w:val="41"/>
  </w:num>
  <w:num w:numId="33">
    <w:abstractNumId w:val="14"/>
  </w:num>
  <w:num w:numId="34">
    <w:abstractNumId w:val="28"/>
  </w:num>
  <w:num w:numId="35">
    <w:abstractNumId w:val="36"/>
  </w:num>
  <w:num w:numId="36">
    <w:abstractNumId w:val="7"/>
  </w:num>
  <w:num w:numId="37">
    <w:abstractNumId w:val="42"/>
  </w:num>
  <w:num w:numId="38">
    <w:abstractNumId w:val="19"/>
  </w:num>
  <w:num w:numId="39">
    <w:abstractNumId w:val="48"/>
  </w:num>
  <w:num w:numId="40">
    <w:abstractNumId w:val="25"/>
  </w:num>
  <w:num w:numId="41">
    <w:abstractNumId w:val="17"/>
  </w:num>
  <w:num w:numId="42">
    <w:abstractNumId w:val="47"/>
  </w:num>
  <w:num w:numId="43">
    <w:abstractNumId w:val="6"/>
  </w:num>
  <w:num w:numId="44">
    <w:abstractNumId w:val="4"/>
  </w:num>
  <w:num w:numId="45">
    <w:abstractNumId w:val="3"/>
  </w:num>
  <w:num w:numId="46">
    <w:abstractNumId w:val="2"/>
  </w:num>
  <w:num w:numId="47">
    <w:abstractNumId w:val="1"/>
  </w:num>
  <w:num w:numId="48">
    <w:abstractNumId w:val="5"/>
  </w:num>
  <w:num w:numId="49">
    <w:abstractNumId w:val="0"/>
  </w:num>
  <w:num w:numId="50">
    <w:abstractNumId w:val="3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261"/>
    <w:rsid w:val="0000088A"/>
    <w:rsid w:val="00000EF0"/>
    <w:rsid w:val="00001D29"/>
    <w:rsid w:val="00002B51"/>
    <w:rsid w:val="00004B3F"/>
    <w:rsid w:val="00007F63"/>
    <w:rsid w:val="00011A00"/>
    <w:rsid w:val="00011BE4"/>
    <w:rsid w:val="00017929"/>
    <w:rsid w:val="000203C3"/>
    <w:rsid w:val="00022E4A"/>
    <w:rsid w:val="00022FB7"/>
    <w:rsid w:val="0002358F"/>
    <w:rsid w:val="00024170"/>
    <w:rsid w:val="00024BAF"/>
    <w:rsid w:val="000271DF"/>
    <w:rsid w:val="00031506"/>
    <w:rsid w:val="000346AE"/>
    <w:rsid w:val="000474F7"/>
    <w:rsid w:val="00047C83"/>
    <w:rsid w:val="000541E3"/>
    <w:rsid w:val="00062C80"/>
    <w:rsid w:val="00065B04"/>
    <w:rsid w:val="00070438"/>
    <w:rsid w:val="00071272"/>
    <w:rsid w:val="00072A33"/>
    <w:rsid w:val="0007383A"/>
    <w:rsid w:val="00073FCC"/>
    <w:rsid w:val="0007712A"/>
    <w:rsid w:val="000772C9"/>
    <w:rsid w:val="0008024B"/>
    <w:rsid w:val="000828D1"/>
    <w:rsid w:val="00082A35"/>
    <w:rsid w:val="000830E9"/>
    <w:rsid w:val="00084FAD"/>
    <w:rsid w:val="00090747"/>
    <w:rsid w:val="00091928"/>
    <w:rsid w:val="00092754"/>
    <w:rsid w:val="00092F2E"/>
    <w:rsid w:val="00093950"/>
    <w:rsid w:val="000A106E"/>
    <w:rsid w:val="000A6394"/>
    <w:rsid w:val="000A6577"/>
    <w:rsid w:val="000B0762"/>
    <w:rsid w:val="000B1451"/>
    <w:rsid w:val="000B1EA7"/>
    <w:rsid w:val="000B2A65"/>
    <w:rsid w:val="000B3B20"/>
    <w:rsid w:val="000B60E6"/>
    <w:rsid w:val="000B7FED"/>
    <w:rsid w:val="000C038A"/>
    <w:rsid w:val="000C3276"/>
    <w:rsid w:val="000C3856"/>
    <w:rsid w:val="000C4B53"/>
    <w:rsid w:val="000C6182"/>
    <w:rsid w:val="000C6598"/>
    <w:rsid w:val="000C6BE4"/>
    <w:rsid w:val="000C7042"/>
    <w:rsid w:val="000C74F4"/>
    <w:rsid w:val="000D0BBC"/>
    <w:rsid w:val="000D0E05"/>
    <w:rsid w:val="000D33B0"/>
    <w:rsid w:val="000D44B3"/>
    <w:rsid w:val="000D4834"/>
    <w:rsid w:val="000E4AE4"/>
    <w:rsid w:val="000F2E8A"/>
    <w:rsid w:val="000F3530"/>
    <w:rsid w:val="000F3D63"/>
    <w:rsid w:val="000F4274"/>
    <w:rsid w:val="000F70BA"/>
    <w:rsid w:val="000F728C"/>
    <w:rsid w:val="00100285"/>
    <w:rsid w:val="00101464"/>
    <w:rsid w:val="00103227"/>
    <w:rsid w:val="00103326"/>
    <w:rsid w:val="00105DEC"/>
    <w:rsid w:val="00111EA2"/>
    <w:rsid w:val="00112123"/>
    <w:rsid w:val="00120BC5"/>
    <w:rsid w:val="00121A08"/>
    <w:rsid w:val="00123C62"/>
    <w:rsid w:val="00126FB3"/>
    <w:rsid w:val="0014151E"/>
    <w:rsid w:val="001433AF"/>
    <w:rsid w:val="00144216"/>
    <w:rsid w:val="0014500F"/>
    <w:rsid w:val="00145A83"/>
    <w:rsid w:val="00145D43"/>
    <w:rsid w:val="00146E6E"/>
    <w:rsid w:val="00147720"/>
    <w:rsid w:val="00152FFC"/>
    <w:rsid w:val="00154B80"/>
    <w:rsid w:val="00155A29"/>
    <w:rsid w:val="00156B47"/>
    <w:rsid w:val="00157351"/>
    <w:rsid w:val="00157FB9"/>
    <w:rsid w:val="0016524D"/>
    <w:rsid w:val="0017347F"/>
    <w:rsid w:val="0017403D"/>
    <w:rsid w:val="00175A32"/>
    <w:rsid w:val="00175D56"/>
    <w:rsid w:val="001763DA"/>
    <w:rsid w:val="0017797F"/>
    <w:rsid w:val="001819AA"/>
    <w:rsid w:val="001820B3"/>
    <w:rsid w:val="00182D1A"/>
    <w:rsid w:val="00185FB8"/>
    <w:rsid w:val="0019274C"/>
    <w:rsid w:val="00192C46"/>
    <w:rsid w:val="001A08B3"/>
    <w:rsid w:val="001A3504"/>
    <w:rsid w:val="001A5C6D"/>
    <w:rsid w:val="001A677A"/>
    <w:rsid w:val="001A7B60"/>
    <w:rsid w:val="001B52F0"/>
    <w:rsid w:val="001B6E20"/>
    <w:rsid w:val="001B75C9"/>
    <w:rsid w:val="001B7A65"/>
    <w:rsid w:val="001B7FA1"/>
    <w:rsid w:val="001C5245"/>
    <w:rsid w:val="001C621F"/>
    <w:rsid w:val="001D17EF"/>
    <w:rsid w:val="001D4BDB"/>
    <w:rsid w:val="001D64E0"/>
    <w:rsid w:val="001D69D3"/>
    <w:rsid w:val="001D7C66"/>
    <w:rsid w:val="001E0995"/>
    <w:rsid w:val="001E1CEB"/>
    <w:rsid w:val="001E41F3"/>
    <w:rsid w:val="001E55D4"/>
    <w:rsid w:val="001F1FD6"/>
    <w:rsid w:val="001F575D"/>
    <w:rsid w:val="001F5CC7"/>
    <w:rsid w:val="00204632"/>
    <w:rsid w:val="002051B9"/>
    <w:rsid w:val="00206211"/>
    <w:rsid w:val="002110BC"/>
    <w:rsid w:val="00215EA4"/>
    <w:rsid w:val="00216435"/>
    <w:rsid w:val="002168A0"/>
    <w:rsid w:val="00217C85"/>
    <w:rsid w:val="00224701"/>
    <w:rsid w:val="002277F2"/>
    <w:rsid w:val="00227E04"/>
    <w:rsid w:val="00230D25"/>
    <w:rsid w:val="002312F4"/>
    <w:rsid w:val="00234145"/>
    <w:rsid w:val="0023559F"/>
    <w:rsid w:val="002376B4"/>
    <w:rsid w:val="00241EEF"/>
    <w:rsid w:val="0024273F"/>
    <w:rsid w:val="00250F86"/>
    <w:rsid w:val="002515BD"/>
    <w:rsid w:val="00255EF8"/>
    <w:rsid w:val="00256180"/>
    <w:rsid w:val="0026004D"/>
    <w:rsid w:val="00263A03"/>
    <w:rsid w:val="002640DD"/>
    <w:rsid w:val="002666B2"/>
    <w:rsid w:val="002667D6"/>
    <w:rsid w:val="00266AE7"/>
    <w:rsid w:val="00270CE8"/>
    <w:rsid w:val="00272606"/>
    <w:rsid w:val="002733B6"/>
    <w:rsid w:val="0027420E"/>
    <w:rsid w:val="00275D12"/>
    <w:rsid w:val="0027627B"/>
    <w:rsid w:val="00276899"/>
    <w:rsid w:val="00276B95"/>
    <w:rsid w:val="00276D21"/>
    <w:rsid w:val="002812AD"/>
    <w:rsid w:val="002812C5"/>
    <w:rsid w:val="00281EA9"/>
    <w:rsid w:val="00284FEB"/>
    <w:rsid w:val="002860C4"/>
    <w:rsid w:val="0029435A"/>
    <w:rsid w:val="00294752"/>
    <w:rsid w:val="0029581D"/>
    <w:rsid w:val="002969B1"/>
    <w:rsid w:val="002A1F73"/>
    <w:rsid w:val="002A4CC6"/>
    <w:rsid w:val="002A52CA"/>
    <w:rsid w:val="002A74E6"/>
    <w:rsid w:val="002B1668"/>
    <w:rsid w:val="002B2FEB"/>
    <w:rsid w:val="002B4DB8"/>
    <w:rsid w:val="002B5741"/>
    <w:rsid w:val="002C7439"/>
    <w:rsid w:val="002C7CEB"/>
    <w:rsid w:val="002D3ED6"/>
    <w:rsid w:val="002D61D6"/>
    <w:rsid w:val="002D637C"/>
    <w:rsid w:val="002D65B2"/>
    <w:rsid w:val="002E1287"/>
    <w:rsid w:val="002E472E"/>
    <w:rsid w:val="002F0FEC"/>
    <w:rsid w:val="002F3658"/>
    <w:rsid w:val="002F3FBF"/>
    <w:rsid w:val="003021DF"/>
    <w:rsid w:val="00303FA5"/>
    <w:rsid w:val="00305409"/>
    <w:rsid w:val="00305CB7"/>
    <w:rsid w:val="00306414"/>
    <w:rsid w:val="00314F78"/>
    <w:rsid w:val="003154F3"/>
    <w:rsid w:val="00316D9C"/>
    <w:rsid w:val="003239AB"/>
    <w:rsid w:val="00324A62"/>
    <w:rsid w:val="00325166"/>
    <w:rsid w:val="00327283"/>
    <w:rsid w:val="003322DE"/>
    <w:rsid w:val="003324E0"/>
    <w:rsid w:val="0033450B"/>
    <w:rsid w:val="003349D3"/>
    <w:rsid w:val="00334C9B"/>
    <w:rsid w:val="00335579"/>
    <w:rsid w:val="003363B5"/>
    <w:rsid w:val="003369F2"/>
    <w:rsid w:val="003416F7"/>
    <w:rsid w:val="00342E15"/>
    <w:rsid w:val="0035039D"/>
    <w:rsid w:val="00350ADC"/>
    <w:rsid w:val="00350DBB"/>
    <w:rsid w:val="00353D34"/>
    <w:rsid w:val="003552B1"/>
    <w:rsid w:val="00355ED3"/>
    <w:rsid w:val="00357D55"/>
    <w:rsid w:val="003609EF"/>
    <w:rsid w:val="0036231A"/>
    <w:rsid w:val="00371FF1"/>
    <w:rsid w:val="00374DD4"/>
    <w:rsid w:val="00377ECE"/>
    <w:rsid w:val="00381702"/>
    <w:rsid w:val="00382DCA"/>
    <w:rsid w:val="00384F1B"/>
    <w:rsid w:val="003862EC"/>
    <w:rsid w:val="0039067A"/>
    <w:rsid w:val="0039184D"/>
    <w:rsid w:val="0039410E"/>
    <w:rsid w:val="00394374"/>
    <w:rsid w:val="003A0C95"/>
    <w:rsid w:val="003A7679"/>
    <w:rsid w:val="003B008B"/>
    <w:rsid w:val="003B115E"/>
    <w:rsid w:val="003B1EF6"/>
    <w:rsid w:val="003B5D95"/>
    <w:rsid w:val="003B6F29"/>
    <w:rsid w:val="003C13C8"/>
    <w:rsid w:val="003C38BD"/>
    <w:rsid w:val="003D73C3"/>
    <w:rsid w:val="003D791F"/>
    <w:rsid w:val="003E1A36"/>
    <w:rsid w:val="003E4960"/>
    <w:rsid w:val="003E742B"/>
    <w:rsid w:val="003F1526"/>
    <w:rsid w:val="003F31D9"/>
    <w:rsid w:val="003F3751"/>
    <w:rsid w:val="00402793"/>
    <w:rsid w:val="004034EC"/>
    <w:rsid w:val="00404461"/>
    <w:rsid w:val="00405933"/>
    <w:rsid w:val="00406A85"/>
    <w:rsid w:val="00410371"/>
    <w:rsid w:val="00412052"/>
    <w:rsid w:val="004160D2"/>
    <w:rsid w:val="00416200"/>
    <w:rsid w:val="0041644B"/>
    <w:rsid w:val="00420B26"/>
    <w:rsid w:val="004242F1"/>
    <w:rsid w:val="004247AC"/>
    <w:rsid w:val="00425150"/>
    <w:rsid w:val="00430A96"/>
    <w:rsid w:val="00434317"/>
    <w:rsid w:val="004362F3"/>
    <w:rsid w:val="00436D94"/>
    <w:rsid w:val="00441267"/>
    <w:rsid w:val="004430DB"/>
    <w:rsid w:val="0044446D"/>
    <w:rsid w:val="004444E5"/>
    <w:rsid w:val="00444F4E"/>
    <w:rsid w:val="00447E5A"/>
    <w:rsid w:val="004517A4"/>
    <w:rsid w:val="00451B14"/>
    <w:rsid w:val="004522B6"/>
    <w:rsid w:val="0047268A"/>
    <w:rsid w:val="00472ADF"/>
    <w:rsid w:val="00473D58"/>
    <w:rsid w:val="00480D38"/>
    <w:rsid w:val="00482138"/>
    <w:rsid w:val="004905AB"/>
    <w:rsid w:val="00493609"/>
    <w:rsid w:val="00494DBF"/>
    <w:rsid w:val="004A10CB"/>
    <w:rsid w:val="004A473F"/>
    <w:rsid w:val="004B0ED9"/>
    <w:rsid w:val="004B1434"/>
    <w:rsid w:val="004B1459"/>
    <w:rsid w:val="004B3E36"/>
    <w:rsid w:val="004B549F"/>
    <w:rsid w:val="004B5DD6"/>
    <w:rsid w:val="004B75B7"/>
    <w:rsid w:val="004C2234"/>
    <w:rsid w:val="004C3BB5"/>
    <w:rsid w:val="004C49A7"/>
    <w:rsid w:val="004C7499"/>
    <w:rsid w:val="004D4C84"/>
    <w:rsid w:val="004D628F"/>
    <w:rsid w:val="004E2575"/>
    <w:rsid w:val="004E531F"/>
    <w:rsid w:val="004E54EE"/>
    <w:rsid w:val="004E634A"/>
    <w:rsid w:val="004E6670"/>
    <w:rsid w:val="004E680A"/>
    <w:rsid w:val="004E7DDF"/>
    <w:rsid w:val="004F0AA5"/>
    <w:rsid w:val="004F3FE8"/>
    <w:rsid w:val="004F472F"/>
    <w:rsid w:val="004F54B4"/>
    <w:rsid w:val="004F73AE"/>
    <w:rsid w:val="004F76E5"/>
    <w:rsid w:val="005027C4"/>
    <w:rsid w:val="00504DB8"/>
    <w:rsid w:val="0051580D"/>
    <w:rsid w:val="00517EFC"/>
    <w:rsid w:val="00520F7F"/>
    <w:rsid w:val="005225A2"/>
    <w:rsid w:val="00533FC9"/>
    <w:rsid w:val="005348C5"/>
    <w:rsid w:val="00536413"/>
    <w:rsid w:val="00536795"/>
    <w:rsid w:val="00537DD0"/>
    <w:rsid w:val="00542CF4"/>
    <w:rsid w:val="00547111"/>
    <w:rsid w:val="00550759"/>
    <w:rsid w:val="005554C8"/>
    <w:rsid w:val="005560F4"/>
    <w:rsid w:val="0056369E"/>
    <w:rsid w:val="0056437E"/>
    <w:rsid w:val="00565169"/>
    <w:rsid w:val="005675AF"/>
    <w:rsid w:val="0057408B"/>
    <w:rsid w:val="00576A31"/>
    <w:rsid w:val="00577748"/>
    <w:rsid w:val="00577954"/>
    <w:rsid w:val="00577D8E"/>
    <w:rsid w:val="0058062E"/>
    <w:rsid w:val="0058084D"/>
    <w:rsid w:val="005813E8"/>
    <w:rsid w:val="00582C8D"/>
    <w:rsid w:val="00583AB3"/>
    <w:rsid w:val="00592D74"/>
    <w:rsid w:val="00593C2C"/>
    <w:rsid w:val="0059604C"/>
    <w:rsid w:val="005A1A03"/>
    <w:rsid w:val="005A29EF"/>
    <w:rsid w:val="005A59F8"/>
    <w:rsid w:val="005A768C"/>
    <w:rsid w:val="005B4B6E"/>
    <w:rsid w:val="005B7701"/>
    <w:rsid w:val="005C0736"/>
    <w:rsid w:val="005C1262"/>
    <w:rsid w:val="005C17FE"/>
    <w:rsid w:val="005C1A37"/>
    <w:rsid w:val="005C2E4D"/>
    <w:rsid w:val="005C486A"/>
    <w:rsid w:val="005C7FDE"/>
    <w:rsid w:val="005D04AF"/>
    <w:rsid w:val="005D11D8"/>
    <w:rsid w:val="005D5F5F"/>
    <w:rsid w:val="005D6730"/>
    <w:rsid w:val="005E0389"/>
    <w:rsid w:val="005E26C3"/>
    <w:rsid w:val="005E2C44"/>
    <w:rsid w:val="005E67A3"/>
    <w:rsid w:val="005F6E0D"/>
    <w:rsid w:val="005F78B5"/>
    <w:rsid w:val="00602633"/>
    <w:rsid w:val="00602BBD"/>
    <w:rsid w:val="00607976"/>
    <w:rsid w:val="00620DC0"/>
    <w:rsid w:val="00621188"/>
    <w:rsid w:val="006216D1"/>
    <w:rsid w:val="006238A8"/>
    <w:rsid w:val="006249B1"/>
    <w:rsid w:val="006257ED"/>
    <w:rsid w:val="006267F6"/>
    <w:rsid w:val="00626DED"/>
    <w:rsid w:val="006304B9"/>
    <w:rsid w:val="006322F8"/>
    <w:rsid w:val="006323F1"/>
    <w:rsid w:val="0063629A"/>
    <w:rsid w:val="00640AED"/>
    <w:rsid w:val="00640E93"/>
    <w:rsid w:val="00641E95"/>
    <w:rsid w:val="00642E0D"/>
    <w:rsid w:val="00647A40"/>
    <w:rsid w:val="006500F3"/>
    <w:rsid w:val="00650565"/>
    <w:rsid w:val="00654783"/>
    <w:rsid w:val="0065628D"/>
    <w:rsid w:val="006627AB"/>
    <w:rsid w:val="00665C47"/>
    <w:rsid w:val="00674196"/>
    <w:rsid w:val="00676025"/>
    <w:rsid w:val="00677349"/>
    <w:rsid w:val="006836D9"/>
    <w:rsid w:val="00690FED"/>
    <w:rsid w:val="00694621"/>
    <w:rsid w:val="00694AFE"/>
    <w:rsid w:val="00695808"/>
    <w:rsid w:val="006A1769"/>
    <w:rsid w:val="006A6511"/>
    <w:rsid w:val="006B18CD"/>
    <w:rsid w:val="006B46FB"/>
    <w:rsid w:val="006B56BC"/>
    <w:rsid w:val="006C05A5"/>
    <w:rsid w:val="006C357D"/>
    <w:rsid w:val="006C4CCE"/>
    <w:rsid w:val="006D2413"/>
    <w:rsid w:val="006D29F3"/>
    <w:rsid w:val="006E09F9"/>
    <w:rsid w:val="006E0DD6"/>
    <w:rsid w:val="006E21FB"/>
    <w:rsid w:val="006E53CA"/>
    <w:rsid w:val="006F0B5A"/>
    <w:rsid w:val="006F1693"/>
    <w:rsid w:val="006F2AAC"/>
    <w:rsid w:val="006F5E3C"/>
    <w:rsid w:val="006F6DE1"/>
    <w:rsid w:val="006F7686"/>
    <w:rsid w:val="0070302E"/>
    <w:rsid w:val="00703A86"/>
    <w:rsid w:val="00704695"/>
    <w:rsid w:val="00705349"/>
    <w:rsid w:val="00706D3F"/>
    <w:rsid w:val="00706D61"/>
    <w:rsid w:val="00715863"/>
    <w:rsid w:val="00716105"/>
    <w:rsid w:val="00722353"/>
    <w:rsid w:val="00735F00"/>
    <w:rsid w:val="00744310"/>
    <w:rsid w:val="00744DD8"/>
    <w:rsid w:val="00746F39"/>
    <w:rsid w:val="00746F61"/>
    <w:rsid w:val="00750C17"/>
    <w:rsid w:val="007534DB"/>
    <w:rsid w:val="00753CE2"/>
    <w:rsid w:val="00755A36"/>
    <w:rsid w:val="00756A99"/>
    <w:rsid w:val="00756F14"/>
    <w:rsid w:val="0075713B"/>
    <w:rsid w:val="00764E0E"/>
    <w:rsid w:val="0076533E"/>
    <w:rsid w:val="00766281"/>
    <w:rsid w:val="00770148"/>
    <w:rsid w:val="00770661"/>
    <w:rsid w:val="007710AD"/>
    <w:rsid w:val="007775EE"/>
    <w:rsid w:val="00781500"/>
    <w:rsid w:val="00791109"/>
    <w:rsid w:val="00791196"/>
    <w:rsid w:val="00792342"/>
    <w:rsid w:val="00794725"/>
    <w:rsid w:val="00794D36"/>
    <w:rsid w:val="007977A8"/>
    <w:rsid w:val="007A2F7D"/>
    <w:rsid w:val="007A5138"/>
    <w:rsid w:val="007A669E"/>
    <w:rsid w:val="007A722C"/>
    <w:rsid w:val="007B512A"/>
    <w:rsid w:val="007B54EB"/>
    <w:rsid w:val="007C2097"/>
    <w:rsid w:val="007C2D5E"/>
    <w:rsid w:val="007C3E58"/>
    <w:rsid w:val="007C5F50"/>
    <w:rsid w:val="007C648D"/>
    <w:rsid w:val="007D5026"/>
    <w:rsid w:val="007D5CBC"/>
    <w:rsid w:val="007D6A07"/>
    <w:rsid w:val="007E2B70"/>
    <w:rsid w:val="007E484D"/>
    <w:rsid w:val="007E7DF0"/>
    <w:rsid w:val="007F199C"/>
    <w:rsid w:val="007F2D55"/>
    <w:rsid w:val="007F6CBC"/>
    <w:rsid w:val="007F7259"/>
    <w:rsid w:val="00802069"/>
    <w:rsid w:val="008040A8"/>
    <w:rsid w:val="0081407E"/>
    <w:rsid w:val="008145AB"/>
    <w:rsid w:val="00826BBD"/>
    <w:rsid w:val="00827750"/>
    <w:rsid w:val="008279FA"/>
    <w:rsid w:val="00831E16"/>
    <w:rsid w:val="0083236B"/>
    <w:rsid w:val="00832508"/>
    <w:rsid w:val="00834BA1"/>
    <w:rsid w:val="00836831"/>
    <w:rsid w:val="00843150"/>
    <w:rsid w:val="008439B1"/>
    <w:rsid w:val="0084460C"/>
    <w:rsid w:val="008457EC"/>
    <w:rsid w:val="00845D70"/>
    <w:rsid w:val="00846553"/>
    <w:rsid w:val="00850DFE"/>
    <w:rsid w:val="0086071E"/>
    <w:rsid w:val="008620A9"/>
    <w:rsid w:val="008626E7"/>
    <w:rsid w:val="00862BAA"/>
    <w:rsid w:val="008641A1"/>
    <w:rsid w:val="00865F86"/>
    <w:rsid w:val="00867BF1"/>
    <w:rsid w:val="00870701"/>
    <w:rsid w:val="00870EE7"/>
    <w:rsid w:val="008746A1"/>
    <w:rsid w:val="00885FB8"/>
    <w:rsid w:val="008863B9"/>
    <w:rsid w:val="008868C1"/>
    <w:rsid w:val="0089045A"/>
    <w:rsid w:val="0089208D"/>
    <w:rsid w:val="008A234B"/>
    <w:rsid w:val="008A37AD"/>
    <w:rsid w:val="008A3C0A"/>
    <w:rsid w:val="008A4225"/>
    <w:rsid w:val="008A45A6"/>
    <w:rsid w:val="008A58D8"/>
    <w:rsid w:val="008A6410"/>
    <w:rsid w:val="008B1FAC"/>
    <w:rsid w:val="008B28BA"/>
    <w:rsid w:val="008B36E9"/>
    <w:rsid w:val="008B7226"/>
    <w:rsid w:val="008B738F"/>
    <w:rsid w:val="008C2E69"/>
    <w:rsid w:val="008C5439"/>
    <w:rsid w:val="008C5A06"/>
    <w:rsid w:val="008C6D12"/>
    <w:rsid w:val="008C777C"/>
    <w:rsid w:val="008C7D60"/>
    <w:rsid w:val="008D1145"/>
    <w:rsid w:val="008D169D"/>
    <w:rsid w:val="008D4D9A"/>
    <w:rsid w:val="008D67E1"/>
    <w:rsid w:val="008D702B"/>
    <w:rsid w:val="008D7AB3"/>
    <w:rsid w:val="008E1E7E"/>
    <w:rsid w:val="008E6845"/>
    <w:rsid w:val="008F0E17"/>
    <w:rsid w:val="008F26AE"/>
    <w:rsid w:val="008F3789"/>
    <w:rsid w:val="008F4AA6"/>
    <w:rsid w:val="008F619A"/>
    <w:rsid w:val="008F686C"/>
    <w:rsid w:val="008F729A"/>
    <w:rsid w:val="00901DEF"/>
    <w:rsid w:val="00902038"/>
    <w:rsid w:val="00902653"/>
    <w:rsid w:val="009033A7"/>
    <w:rsid w:val="00904E69"/>
    <w:rsid w:val="00906D69"/>
    <w:rsid w:val="009102D1"/>
    <w:rsid w:val="009148DE"/>
    <w:rsid w:val="00914E48"/>
    <w:rsid w:val="00917D2D"/>
    <w:rsid w:val="00921F80"/>
    <w:rsid w:val="009319CF"/>
    <w:rsid w:val="00933503"/>
    <w:rsid w:val="0093455F"/>
    <w:rsid w:val="00941889"/>
    <w:rsid w:val="00941E30"/>
    <w:rsid w:val="00941F0C"/>
    <w:rsid w:val="00942B10"/>
    <w:rsid w:val="009455BB"/>
    <w:rsid w:val="00947ACE"/>
    <w:rsid w:val="009529E7"/>
    <w:rsid w:val="009531B4"/>
    <w:rsid w:val="00954D2A"/>
    <w:rsid w:val="00956789"/>
    <w:rsid w:val="00960D04"/>
    <w:rsid w:val="00964CDA"/>
    <w:rsid w:val="00966018"/>
    <w:rsid w:val="009718C2"/>
    <w:rsid w:val="009755C4"/>
    <w:rsid w:val="009777D9"/>
    <w:rsid w:val="0098287C"/>
    <w:rsid w:val="00983CF0"/>
    <w:rsid w:val="009858B2"/>
    <w:rsid w:val="00990EE5"/>
    <w:rsid w:val="00991B88"/>
    <w:rsid w:val="009A0F8D"/>
    <w:rsid w:val="009A1802"/>
    <w:rsid w:val="009A2EA0"/>
    <w:rsid w:val="009A5753"/>
    <w:rsid w:val="009A579D"/>
    <w:rsid w:val="009B1BF5"/>
    <w:rsid w:val="009B2AF6"/>
    <w:rsid w:val="009B33A1"/>
    <w:rsid w:val="009B3AAC"/>
    <w:rsid w:val="009C2801"/>
    <w:rsid w:val="009D0904"/>
    <w:rsid w:val="009D4613"/>
    <w:rsid w:val="009D4EFA"/>
    <w:rsid w:val="009E1206"/>
    <w:rsid w:val="009E3297"/>
    <w:rsid w:val="009F652D"/>
    <w:rsid w:val="009F734F"/>
    <w:rsid w:val="009F747C"/>
    <w:rsid w:val="00A00E1F"/>
    <w:rsid w:val="00A012F5"/>
    <w:rsid w:val="00A020C5"/>
    <w:rsid w:val="00A02A19"/>
    <w:rsid w:val="00A06E1C"/>
    <w:rsid w:val="00A11108"/>
    <w:rsid w:val="00A11368"/>
    <w:rsid w:val="00A175E8"/>
    <w:rsid w:val="00A2041A"/>
    <w:rsid w:val="00A22C20"/>
    <w:rsid w:val="00A2386A"/>
    <w:rsid w:val="00A246B6"/>
    <w:rsid w:val="00A25001"/>
    <w:rsid w:val="00A31464"/>
    <w:rsid w:val="00A33C2C"/>
    <w:rsid w:val="00A34F92"/>
    <w:rsid w:val="00A3592A"/>
    <w:rsid w:val="00A371C1"/>
    <w:rsid w:val="00A4540A"/>
    <w:rsid w:val="00A465D2"/>
    <w:rsid w:val="00A47E70"/>
    <w:rsid w:val="00A50CF0"/>
    <w:rsid w:val="00A53B17"/>
    <w:rsid w:val="00A566F5"/>
    <w:rsid w:val="00A670D3"/>
    <w:rsid w:val="00A7053C"/>
    <w:rsid w:val="00A72FD2"/>
    <w:rsid w:val="00A7338C"/>
    <w:rsid w:val="00A7671C"/>
    <w:rsid w:val="00A80E8C"/>
    <w:rsid w:val="00A8291C"/>
    <w:rsid w:val="00A864EA"/>
    <w:rsid w:val="00A915D4"/>
    <w:rsid w:val="00A930D4"/>
    <w:rsid w:val="00A94365"/>
    <w:rsid w:val="00A96356"/>
    <w:rsid w:val="00A971F2"/>
    <w:rsid w:val="00AA2CBC"/>
    <w:rsid w:val="00AA3654"/>
    <w:rsid w:val="00AB32F7"/>
    <w:rsid w:val="00AB4142"/>
    <w:rsid w:val="00AC16DD"/>
    <w:rsid w:val="00AC2EC9"/>
    <w:rsid w:val="00AC5820"/>
    <w:rsid w:val="00AC784B"/>
    <w:rsid w:val="00AD1CD8"/>
    <w:rsid w:val="00AE0CA4"/>
    <w:rsid w:val="00AE3445"/>
    <w:rsid w:val="00AE4425"/>
    <w:rsid w:val="00AE564A"/>
    <w:rsid w:val="00AE7CDB"/>
    <w:rsid w:val="00AF524B"/>
    <w:rsid w:val="00B00775"/>
    <w:rsid w:val="00B00888"/>
    <w:rsid w:val="00B02D88"/>
    <w:rsid w:val="00B05187"/>
    <w:rsid w:val="00B12123"/>
    <w:rsid w:val="00B129B4"/>
    <w:rsid w:val="00B20DF9"/>
    <w:rsid w:val="00B21E07"/>
    <w:rsid w:val="00B239C0"/>
    <w:rsid w:val="00B246EC"/>
    <w:rsid w:val="00B247A4"/>
    <w:rsid w:val="00B258BB"/>
    <w:rsid w:val="00B27F38"/>
    <w:rsid w:val="00B27F89"/>
    <w:rsid w:val="00B42F21"/>
    <w:rsid w:val="00B5001D"/>
    <w:rsid w:val="00B524B5"/>
    <w:rsid w:val="00B53B41"/>
    <w:rsid w:val="00B54351"/>
    <w:rsid w:val="00B552EA"/>
    <w:rsid w:val="00B56D51"/>
    <w:rsid w:val="00B631D0"/>
    <w:rsid w:val="00B65FB2"/>
    <w:rsid w:val="00B67B97"/>
    <w:rsid w:val="00B73E00"/>
    <w:rsid w:val="00B73E9F"/>
    <w:rsid w:val="00B7443F"/>
    <w:rsid w:val="00B75680"/>
    <w:rsid w:val="00B8393F"/>
    <w:rsid w:val="00B86989"/>
    <w:rsid w:val="00B90C21"/>
    <w:rsid w:val="00B90FFC"/>
    <w:rsid w:val="00B92ADA"/>
    <w:rsid w:val="00B93F54"/>
    <w:rsid w:val="00B966BE"/>
    <w:rsid w:val="00B968C8"/>
    <w:rsid w:val="00B96BE4"/>
    <w:rsid w:val="00B978E9"/>
    <w:rsid w:val="00BA1989"/>
    <w:rsid w:val="00BA329F"/>
    <w:rsid w:val="00BA3EC5"/>
    <w:rsid w:val="00BA4D3D"/>
    <w:rsid w:val="00BA51D9"/>
    <w:rsid w:val="00BA6991"/>
    <w:rsid w:val="00BB0A80"/>
    <w:rsid w:val="00BB1E82"/>
    <w:rsid w:val="00BB2CEE"/>
    <w:rsid w:val="00BB560D"/>
    <w:rsid w:val="00BB56C7"/>
    <w:rsid w:val="00BB5DFC"/>
    <w:rsid w:val="00BC20A5"/>
    <w:rsid w:val="00BC268F"/>
    <w:rsid w:val="00BC400F"/>
    <w:rsid w:val="00BC491E"/>
    <w:rsid w:val="00BD0EB2"/>
    <w:rsid w:val="00BD1737"/>
    <w:rsid w:val="00BD279D"/>
    <w:rsid w:val="00BD484E"/>
    <w:rsid w:val="00BD5176"/>
    <w:rsid w:val="00BD6249"/>
    <w:rsid w:val="00BD6BB8"/>
    <w:rsid w:val="00BE247A"/>
    <w:rsid w:val="00BE2D7F"/>
    <w:rsid w:val="00BE3B39"/>
    <w:rsid w:val="00BF4397"/>
    <w:rsid w:val="00BF603F"/>
    <w:rsid w:val="00C053F8"/>
    <w:rsid w:val="00C16114"/>
    <w:rsid w:val="00C31D66"/>
    <w:rsid w:val="00C33596"/>
    <w:rsid w:val="00C342EF"/>
    <w:rsid w:val="00C36DCA"/>
    <w:rsid w:val="00C37C11"/>
    <w:rsid w:val="00C4078F"/>
    <w:rsid w:val="00C4284F"/>
    <w:rsid w:val="00C42AD0"/>
    <w:rsid w:val="00C52F1F"/>
    <w:rsid w:val="00C56829"/>
    <w:rsid w:val="00C57D49"/>
    <w:rsid w:val="00C610D9"/>
    <w:rsid w:val="00C63F4E"/>
    <w:rsid w:val="00C642A6"/>
    <w:rsid w:val="00C66BA2"/>
    <w:rsid w:val="00C74C38"/>
    <w:rsid w:val="00C7502D"/>
    <w:rsid w:val="00C75616"/>
    <w:rsid w:val="00C776B9"/>
    <w:rsid w:val="00C80042"/>
    <w:rsid w:val="00C8477E"/>
    <w:rsid w:val="00C867F2"/>
    <w:rsid w:val="00C9062A"/>
    <w:rsid w:val="00C93072"/>
    <w:rsid w:val="00C9490F"/>
    <w:rsid w:val="00C9545F"/>
    <w:rsid w:val="00C95985"/>
    <w:rsid w:val="00CA1BD4"/>
    <w:rsid w:val="00CA2ADE"/>
    <w:rsid w:val="00CA332B"/>
    <w:rsid w:val="00CA6806"/>
    <w:rsid w:val="00CB01CD"/>
    <w:rsid w:val="00CB146D"/>
    <w:rsid w:val="00CB5381"/>
    <w:rsid w:val="00CC5026"/>
    <w:rsid w:val="00CC68D0"/>
    <w:rsid w:val="00CC6D29"/>
    <w:rsid w:val="00CC779B"/>
    <w:rsid w:val="00CD2F02"/>
    <w:rsid w:val="00CD4181"/>
    <w:rsid w:val="00CD452E"/>
    <w:rsid w:val="00CD4B56"/>
    <w:rsid w:val="00CE0160"/>
    <w:rsid w:val="00CE0F01"/>
    <w:rsid w:val="00CE3E2A"/>
    <w:rsid w:val="00CE428D"/>
    <w:rsid w:val="00CE4610"/>
    <w:rsid w:val="00CE5720"/>
    <w:rsid w:val="00CE5FAB"/>
    <w:rsid w:val="00CF0105"/>
    <w:rsid w:val="00CF1F52"/>
    <w:rsid w:val="00CF204D"/>
    <w:rsid w:val="00CF292D"/>
    <w:rsid w:val="00CF4DC7"/>
    <w:rsid w:val="00CF4E73"/>
    <w:rsid w:val="00CF7133"/>
    <w:rsid w:val="00CF7C89"/>
    <w:rsid w:val="00D02AF8"/>
    <w:rsid w:val="00D02F56"/>
    <w:rsid w:val="00D03F9A"/>
    <w:rsid w:val="00D04C65"/>
    <w:rsid w:val="00D06D51"/>
    <w:rsid w:val="00D20851"/>
    <w:rsid w:val="00D21D03"/>
    <w:rsid w:val="00D24991"/>
    <w:rsid w:val="00D33589"/>
    <w:rsid w:val="00D4611B"/>
    <w:rsid w:val="00D4741F"/>
    <w:rsid w:val="00D47E17"/>
    <w:rsid w:val="00D50255"/>
    <w:rsid w:val="00D51456"/>
    <w:rsid w:val="00D51C82"/>
    <w:rsid w:val="00D5521B"/>
    <w:rsid w:val="00D5726B"/>
    <w:rsid w:val="00D642DA"/>
    <w:rsid w:val="00D64A29"/>
    <w:rsid w:val="00D65239"/>
    <w:rsid w:val="00D66520"/>
    <w:rsid w:val="00D70166"/>
    <w:rsid w:val="00D70E1A"/>
    <w:rsid w:val="00D74A69"/>
    <w:rsid w:val="00D754C1"/>
    <w:rsid w:val="00D75ED8"/>
    <w:rsid w:val="00D80BB3"/>
    <w:rsid w:val="00D8212D"/>
    <w:rsid w:val="00D82CD1"/>
    <w:rsid w:val="00D83761"/>
    <w:rsid w:val="00D87BDD"/>
    <w:rsid w:val="00D91CD1"/>
    <w:rsid w:val="00D94424"/>
    <w:rsid w:val="00D94944"/>
    <w:rsid w:val="00D95180"/>
    <w:rsid w:val="00D961F7"/>
    <w:rsid w:val="00DA03F6"/>
    <w:rsid w:val="00DA138C"/>
    <w:rsid w:val="00DA1500"/>
    <w:rsid w:val="00DA30F4"/>
    <w:rsid w:val="00DA3772"/>
    <w:rsid w:val="00DA3A83"/>
    <w:rsid w:val="00DA45CA"/>
    <w:rsid w:val="00DA5D17"/>
    <w:rsid w:val="00DA7D2B"/>
    <w:rsid w:val="00DB3E6E"/>
    <w:rsid w:val="00DB52DA"/>
    <w:rsid w:val="00DB6B46"/>
    <w:rsid w:val="00DC2594"/>
    <w:rsid w:val="00DC3AF3"/>
    <w:rsid w:val="00DC3E33"/>
    <w:rsid w:val="00DC53F8"/>
    <w:rsid w:val="00DC6C0B"/>
    <w:rsid w:val="00DD12AC"/>
    <w:rsid w:val="00DD5457"/>
    <w:rsid w:val="00DD557D"/>
    <w:rsid w:val="00DD56F8"/>
    <w:rsid w:val="00DD7DAD"/>
    <w:rsid w:val="00DE34CF"/>
    <w:rsid w:val="00DE560D"/>
    <w:rsid w:val="00DF048F"/>
    <w:rsid w:val="00DF229E"/>
    <w:rsid w:val="00DF4F83"/>
    <w:rsid w:val="00DF52A4"/>
    <w:rsid w:val="00E008E4"/>
    <w:rsid w:val="00E03CD9"/>
    <w:rsid w:val="00E06820"/>
    <w:rsid w:val="00E12D9A"/>
    <w:rsid w:val="00E13F3D"/>
    <w:rsid w:val="00E1695A"/>
    <w:rsid w:val="00E22B43"/>
    <w:rsid w:val="00E25545"/>
    <w:rsid w:val="00E2591D"/>
    <w:rsid w:val="00E30775"/>
    <w:rsid w:val="00E30C00"/>
    <w:rsid w:val="00E316FD"/>
    <w:rsid w:val="00E32632"/>
    <w:rsid w:val="00E34898"/>
    <w:rsid w:val="00E4076D"/>
    <w:rsid w:val="00E419F0"/>
    <w:rsid w:val="00E44072"/>
    <w:rsid w:val="00E45E54"/>
    <w:rsid w:val="00E45FDA"/>
    <w:rsid w:val="00E465C4"/>
    <w:rsid w:val="00E52B67"/>
    <w:rsid w:val="00E53226"/>
    <w:rsid w:val="00E53EDA"/>
    <w:rsid w:val="00E642E2"/>
    <w:rsid w:val="00E6458A"/>
    <w:rsid w:val="00E65F28"/>
    <w:rsid w:val="00E6702E"/>
    <w:rsid w:val="00E67200"/>
    <w:rsid w:val="00E70717"/>
    <w:rsid w:val="00E72724"/>
    <w:rsid w:val="00E738F9"/>
    <w:rsid w:val="00E742E6"/>
    <w:rsid w:val="00E77C82"/>
    <w:rsid w:val="00E805C1"/>
    <w:rsid w:val="00E80CF1"/>
    <w:rsid w:val="00E8783A"/>
    <w:rsid w:val="00E919F6"/>
    <w:rsid w:val="00E94771"/>
    <w:rsid w:val="00E95AAF"/>
    <w:rsid w:val="00E9713C"/>
    <w:rsid w:val="00EA0D19"/>
    <w:rsid w:val="00EA3ED7"/>
    <w:rsid w:val="00EA5F30"/>
    <w:rsid w:val="00EA6F40"/>
    <w:rsid w:val="00EB09B7"/>
    <w:rsid w:val="00EB22F4"/>
    <w:rsid w:val="00EB3360"/>
    <w:rsid w:val="00EB646C"/>
    <w:rsid w:val="00EB6C38"/>
    <w:rsid w:val="00EC0501"/>
    <w:rsid w:val="00EC096F"/>
    <w:rsid w:val="00ED206A"/>
    <w:rsid w:val="00ED5E2D"/>
    <w:rsid w:val="00EE027B"/>
    <w:rsid w:val="00EE6698"/>
    <w:rsid w:val="00EE6F55"/>
    <w:rsid w:val="00EE776A"/>
    <w:rsid w:val="00EE7D7C"/>
    <w:rsid w:val="00EF604F"/>
    <w:rsid w:val="00F00048"/>
    <w:rsid w:val="00F004D7"/>
    <w:rsid w:val="00F01E5A"/>
    <w:rsid w:val="00F02D6D"/>
    <w:rsid w:val="00F04BA1"/>
    <w:rsid w:val="00F05F7C"/>
    <w:rsid w:val="00F07E0F"/>
    <w:rsid w:val="00F1005E"/>
    <w:rsid w:val="00F11D20"/>
    <w:rsid w:val="00F11E99"/>
    <w:rsid w:val="00F15DCF"/>
    <w:rsid w:val="00F1660A"/>
    <w:rsid w:val="00F16A32"/>
    <w:rsid w:val="00F212EF"/>
    <w:rsid w:val="00F21FC2"/>
    <w:rsid w:val="00F254DA"/>
    <w:rsid w:val="00F25D98"/>
    <w:rsid w:val="00F300FB"/>
    <w:rsid w:val="00F305D7"/>
    <w:rsid w:val="00F33596"/>
    <w:rsid w:val="00F422F9"/>
    <w:rsid w:val="00F44792"/>
    <w:rsid w:val="00F47469"/>
    <w:rsid w:val="00F50349"/>
    <w:rsid w:val="00F53A64"/>
    <w:rsid w:val="00F55626"/>
    <w:rsid w:val="00F6165B"/>
    <w:rsid w:val="00F65D29"/>
    <w:rsid w:val="00F66529"/>
    <w:rsid w:val="00F66E18"/>
    <w:rsid w:val="00F715B1"/>
    <w:rsid w:val="00F729C6"/>
    <w:rsid w:val="00F73A23"/>
    <w:rsid w:val="00F76D89"/>
    <w:rsid w:val="00F82214"/>
    <w:rsid w:val="00F83F59"/>
    <w:rsid w:val="00F90F0D"/>
    <w:rsid w:val="00F9308A"/>
    <w:rsid w:val="00F93E58"/>
    <w:rsid w:val="00F95BBA"/>
    <w:rsid w:val="00F9676C"/>
    <w:rsid w:val="00F96CFE"/>
    <w:rsid w:val="00FA6F08"/>
    <w:rsid w:val="00FA76CB"/>
    <w:rsid w:val="00FB1925"/>
    <w:rsid w:val="00FB3D70"/>
    <w:rsid w:val="00FB42E6"/>
    <w:rsid w:val="00FB43BD"/>
    <w:rsid w:val="00FB6386"/>
    <w:rsid w:val="00FC1F62"/>
    <w:rsid w:val="00FC5376"/>
    <w:rsid w:val="00FD133E"/>
    <w:rsid w:val="00FD14E5"/>
    <w:rsid w:val="00FD19C5"/>
    <w:rsid w:val="00FD1A50"/>
    <w:rsid w:val="00FD5A30"/>
    <w:rsid w:val="00FE3DAB"/>
    <w:rsid w:val="00FE52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11C6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2">
    <w:name w:val="页脚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
    <w:rsid w:val="00E45E54"/>
    <w:rPr>
      <w:rFonts w:ascii="Arial" w:hAnsi="Arial"/>
      <w:sz w:val="28"/>
      <w:lang w:val="en-GB" w:eastAsia="en-US"/>
    </w:rPr>
  </w:style>
  <w:style w:type="character" w:customStyle="1" w:styleId="H6Char">
    <w:name w:val="H6 Char"/>
    <w:link w:val="H6"/>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7"/>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7">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4">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link w:val="a6"/>
    <w:rsid w:val="00D21D03"/>
    <w:rPr>
      <w:rFonts w:ascii="Times New Roman" w:hAnsi="Times New Roman"/>
      <w:sz w:val="16"/>
      <w:lang w:val="en-GB" w:eastAsia="en-US"/>
    </w:rPr>
  </w:style>
  <w:style w:type="character" w:customStyle="1" w:styleId="Char3">
    <w:name w:val="批注文字 Char"/>
    <w:link w:val="ac"/>
    <w:rsid w:val="00D21D03"/>
    <w:rPr>
      <w:rFonts w:ascii="Times New Roman" w:hAnsi="Times New Roman"/>
      <w:lang w:val="en-GB" w:eastAsia="en-US"/>
    </w:rPr>
  </w:style>
  <w:style w:type="character" w:customStyle="1" w:styleId="Char5">
    <w:name w:val="批注主题 Char"/>
    <w:link w:val="af"/>
    <w:rsid w:val="00D21D03"/>
    <w:rPr>
      <w:rFonts w:ascii="Times New Roman" w:hAnsi="Times New Roman"/>
      <w:b/>
      <w:bCs/>
      <w:lang w:val="en-GB" w:eastAsia="en-US"/>
    </w:rPr>
  </w:style>
  <w:style w:type="character" w:customStyle="1" w:styleId="Char6">
    <w:name w:val="文档结构图 Char"/>
    <w:link w:val="af0"/>
    <w:rsid w:val="00D21D03"/>
    <w:rPr>
      <w:rFonts w:ascii="Tahoma" w:hAnsi="Tahoma" w:cs="Tahoma"/>
      <w:shd w:val="clear" w:color="auto" w:fill="000080"/>
      <w:lang w:val="en-GB" w:eastAsia="en-US"/>
    </w:rPr>
  </w:style>
  <w:style w:type="character" w:customStyle="1" w:styleId="TANChar">
    <w:name w:val="TAN Char"/>
    <w:link w:val="TAN"/>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2">
    <w:name w:val="Revision"/>
    <w:hidden/>
    <w:semi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link w:val="6"/>
    <w:rsid w:val="00B246EC"/>
    <w:rPr>
      <w:rFonts w:ascii="Arial" w:hAnsi="Arial"/>
      <w:lang w:val="en-GB" w:eastAsia="en-US"/>
    </w:rPr>
  </w:style>
  <w:style w:type="character" w:customStyle="1" w:styleId="7Char">
    <w:name w:val="标题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link w:val="9"/>
    <w:rsid w:val="00B246EC"/>
    <w:rPr>
      <w:rFonts w:ascii="Arial" w:hAnsi="Arial"/>
      <w:sz w:val="36"/>
      <w:lang w:val="en-GB" w:eastAsia="en-US"/>
    </w:rPr>
  </w:style>
  <w:style w:type="character" w:customStyle="1" w:styleId="1Char">
    <w:name w:val="标题 1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basedOn w:val="a"/>
    <w:next w:val="a"/>
    <w:link w:val="Char8"/>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8">
    <w:name w:val="题注 Char"/>
    <w:link w:val="af4"/>
    <w:rsid w:val="00B246EC"/>
    <w:rPr>
      <w:rFonts w:ascii="Times New Roman" w:eastAsia="Times New Roman" w:hAnsi="Times New Roman"/>
      <w:b/>
      <w:lang w:val="en-GB" w:eastAsia="x-none"/>
    </w:rPr>
  </w:style>
  <w:style w:type="paragraph" w:styleId="af5">
    <w:name w:val="Body Text"/>
    <w:basedOn w:val="a"/>
    <w:link w:val="Char9"/>
    <w:rsid w:val="00B246EC"/>
    <w:pPr>
      <w:overflowPunct w:val="0"/>
      <w:autoSpaceDE w:val="0"/>
      <w:autoSpaceDN w:val="0"/>
      <w:adjustRightInd w:val="0"/>
      <w:textAlignment w:val="baseline"/>
    </w:pPr>
    <w:rPr>
      <w:rFonts w:eastAsia="Times New Roman"/>
      <w:lang w:eastAsia="x-none"/>
    </w:rPr>
  </w:style>
  <w:style w:type="character" w:customStyle="1" w:styleId="Char9">
    <w:name w:val="正文文本 Char"/>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basedOn w:val="a1"/>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0"/>
    <w:rsid w:val="00B246EC"/>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5"/>
    <w:rsid w:val="00B246EC"/>
    <w:rPr>
      <w:rFonts w:ascii="Times New Roman" w:eastAsia="Times New Roman" w:hAnsi="Times New Roman"/>
      <w:lang w:val="en-GB" w:eastAsia="ja-JP"/>
    </w:rPr>
  </w:style>
  <w:style w:type="paragraph" w:styleId="33">
    <w:name w:val="Body Text 3"/>
    <w:basedOn w:val="a"/>
    <w:link w:val="3Char0"/>
    <w:rsid w:val="00B246EC"/>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3"/>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a"/>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a">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1"/>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1">
    <w:name w:val="正文文本缩进 2 Char"/>
    <w:basedOn w:val="a0"/>
    <w:link w:val="26"/>
    <w:rsid w:val="00B246EC"/>
    <w:rPr>
      <w:rFonts w:ascii="Times New Roman" w:eastAsia="MS Mincho" w:hAnsi="Times New Roman"/>
      <w:kern w:val="28"/>
      <w:lang w:val="en-GB" w:eastAsia="ja-JP"/>
    </w:rPr>
  </w:style>
  <w:style w:type="character" w:styleId="afa">
    <w:name w:val="Strong"/>
    <w:qFormat/>
    <w:rsid w:val="00B246EC"/>
    <w:rPr>
      <w:b/>
      <w:bCs/>
    </w:rPr>
  </w:style>
  <w:style w:type="paragraph" w:styleId="34">
    <w:name w:val="Body Text Indent 3"/>
    <w:basedOn w:val="a"/>
    <w:link w:val="3Char1"/>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1">
    <w:name w:val="正文文本缩进 3 Char"/>
    <w:basedOn w:val="a0"/>
    <w:link w:val="34"/>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link w:val="B7Char"/>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B7Char">
    <w:name w:val="B7 Char"/>
    <w:link w:val="B7"/>
    <w:rsid w:val="00B54351"/>
    <w:rPr>
      <w:rFonts w:ascii="Times New Roman" w:eastAsia="Times New Roman" w:hAnsi="Times New Roman"/>
      <w:lang w:val="en-GB" w:eastAsia="ja-JP"/>
    </w:rPr>
  </w:style>
  <w:style w:type="paragraph" w:customStyle="1" w:styleId="B8">
    <w:name w:val="B8"/>
    <w:basedOn w:val="B7"/>
    <w:rsid w:val="00B54351"/>
    <w:pPr>
      <w:ind w:left="2448" w:hanging="288"/>
    </w:pPr>
    <w:rPr>
      <w:lang w:val="x-none" w:eastAsia="x-none"/>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semiHidden/>
    <w:rsid w:val="00B42F21"/>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
    <w:semiHidden/>
    <w:rsid w:val="00B42F21"/>
    <w:rPr>
      <w:rFonts w:ascii="Cambria" w:eastAsia="Times New Roman" w:hAnsi="Cambria" w:cs="Times New Roman"/>
      <w:color w:val="365F91"/>
      <w:lang w:val="en-GB" w:eastAsia="en-US"/>
    </w:rPr>
  </w:style>
  <w:style w:type="paragraph" w:customStyle="1" w:styleId="msonormal0">
    <w:name w:val="msonormal"/>
    <w:basedOn w:val="a"/>
    <w:rsid w:val="00B42F21"/>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B42F21"/>
    <w:rPr>
      <w:rFonts w:ascii="Times New Roman" w:eastAsia="宋体"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2">
    <w:name w:val="页脚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
    <w:rsid w:val="00E45E54"/>
    <w:rPr>
      <w:rFonts w:ascii="Arial" w:hAnsi="Arial"/>
      <w:sz w:val="28"/>
      <w:lang w:val="en-GB" w:eastAsia="en-US"/>
    </w:rPr>
  </w:style>
  <w:style w:type="character" w:customStyle="1" w:styleId="H6Char">
    <w:name w:val="H6 Char"/>
    <w:link w:val="H6"/>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7"/>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7">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4">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link w:val="a6"/>
    <w:rsid w:val="00D21D03"/>
    <w:rPr>
      <w:rFonts w:ascii="Times New Roman" w:hAnsi="Times New Roman"/>
      <w:sz w:val="16"/>
      <w:lang w:val="en-GB" w:eastAsia="en-US"/>
    </w:rPr>
  </w:style>
  <w:style w:type="character" w:customStyle="1" w:styleId="Char3">
    <w:name w:val="批注文字 Char"/>
    <w:link w:val="ac"/>
    <w:rsid w:val="00D21D03"/>
    <w:rPr>
      <w:rFonts w:ascii="Times New Roman" w:hAnsi="Times New Roman"/>
      <w:lang w:val="en-GB" w:eastAsia="en-US"/>
    </w:rPr>
  </w:style>
  <w:style w:type="character" w:customStyle="1" w:styleId="Char5">
    <w:name w:val="批注主题 Char"/>
    <w:link w:val="af"/>
    <w:rsid w:val="00D21D03"/>
    <w:rPr>
      <w:rFonts w:ascii="Times New Roman" w:hAnsi="Times New Roman"/>
      <w:b/>
      <w:bCs/>
      <w:lang w:val="en-GB" w:eastAsia="en-US"/>
    </w:rPr>
  </w:style>
  <w:style w:type="character" w:customStyle="1" w:styleId="Char6">
    <w:name w:val="文档结构图 Char"/>
    <w:link w:val="af0"/>
    <w:rsid w:val="00D21D03"/>
    <w:rPr>
      <w:rFonts w:ascii="Tahoma" w:hAnsi="Tahoma" w:cs="Tahoma"/>
      <w:shd w:val="clear" w:color="auto" w:fill="000080"/>
      <w:lang w:val="en-GB" w:eastAsia="en-US"/>
    </w:rPr>
  </w:style>
  <w:style w:type="character" w:customStyle="1" w:styleId="TANChar">
    <w:name w:val="TAN Char"/>
    <w:link w:val="TAN"/>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2">
    <w:name w:val="Revision"/>
    <w:hidden/>
    <w:semi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link w:val="6"/>
    <w:rsid w:val="00B246EC"/>
    <w:rPr>
      <w:rFonts w:ascii="Arial" w:hAnsi="Arial"/>
      <w:lang w:val="en-GB" w:eastAsia="en-US"/>
    </w:rPr>
  </w:style>
  <w:style w:type="character" w:customStyle="1" w:styleId="7Char">
    <w:name w:val="标题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link w:val="9"/>
    <w:rsid w:val="00B246EC"/>
    <w:rPr>
      <w:rFonts w:ascii="Arial" w:hAnsi="Arial"/>
      <w:sz w:val="36"/>
      <w:lang w:val="en-GB" w:eastAsia="en-US"/>
    </w:rPr>
  </w:style>
  <w:style w:type="character" w:customStyle="1" w:styleId="1Char">
    <w:name w:val="标题 1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basedOn w:val="a"/>
    <w:next w:val="a"/>
    <w:link w:val="Char8"/>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8">
    <w:name w:val="题注 Char"/>
    <w:link w:val="af4"/>
    <w:rsid w:val="00B246EC"/>
    <w:rPr>
      <w:rFonts w:ascii="Times New Roman" w:eastAsia="Times New Roman" w:hAnsi="Times New Roman"/>
      <w:b/>
      <w:lang w:val="en-GB" w:eastAsia="x-none"/>
    </w:rPr>
  </w:style>
  <w:style w:type="paragraph" w:styleId="af5">
    <w:name w:val="Body Text"/>
    <w:basedOn w:val="a"/>
    <w:link w:val="Char9"/>
    <w:rsid w:val="00B246EC"/>
    <w:pPr>
      <w:overflowPunct w:val="0"/>
      <w:autoSpaceDE w:val="0"/>
      <w:autoSpaceDN w:val="0"/>
      <w:adjustRightInd w:val="0"/>
      <w:textAlignment w:val="baseline"/>
    </w:pPr>
    <w:rPr>
      <w:rFonts w:eastAsia="Times New Roman"/>
      <w:lang w:eastAsia="x-none"/>
    </w:rPr>
  </w:style>
  <w:style w:type="character" w:customStyle="1" w:styleId="Char9">
    <w:name w:val="正文文本 Char"/>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basedOn w:val="a1"/>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0"/>
    <w:rsid w:val="00B246EC"/>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5"/>
    <w:rsid w:val="00B246EC"/>
    <w:rPr>
      <w:rFonts w:ascii="Times New Roman" w:eastAsia="Times New Roman" w:hAnsi="Times New Roman"/>
      <w:lang w:val="en-GB" w:eastAsia="ja-JP"/>
    </w:rPr>
  </w:style>
  <w:style w:type="paragraph" w:styleId="33">
    <w:name w:val="Body Text 3"/>
    <w:basedOn w:val="a"/>
    <w:link w:val="3Char0"/>
    <w:rsid w:val="00B246EC"/>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3"/>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a"/>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a">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1"/>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1">
    <w:name w:val="正文文本缩进 2 Char"/>
    <w:basedOn w:val="a0"/>
    <w:link w:val="26"/>
    <w:rsid w:val="00B246EC"/>
    <w:rPr>
      <w:rFonts w:ascii="Times New Roman" w:eastAsia="MS Mincho" w:hAnsi="Times New Roman"/>
      <w:kern w:val="28"/>
      <w:lang w:val="en-GB" w:eastAsia="ja-JP"/>
    </w:rPr>
  </w:style>
  <w:style w:type="character" w:styleId="afa">
    <w:name w:val="Strong"/>
    <w:qFormat/>
    <w:rsid w:val="00B246EC"/>
    <w:rPr>
      <w:b/>
      <w:bCs/>
    </w:rPr>
  </w:style>
  <w:style w:type="paragraph" w:styleId="34">
    <w:name w:val="Body Text Indent 3"/>
    <w:basedOn w:val="a"/>
    <w:link w:val="3Char1"/>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1">
    <w:name w:val="正文文本缩进 3 Char"/>
    <w:basedOn w:val="a0"/>
    <w:link w:val="34"/>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link w:val="B7Char"/>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B7Char">
    <w:name w:val="B7 Char"/>
    <w:link w:val="B7"/>
    <w:rsid w:val="00B54351"/>
    <w:rPr>
      <w:rFonts w:ascii="Times New Roman" w:eastAsia="Times New Roman" w:hAnsi="Times New Roman"/>
      <w:lang w:val="en-GB" w:eastAsia="ja-JP"/>
    </w:rPr>
  </w:style>
  <w:style w:type="paragraph" w:customStyle="1" w:styleId="B8">
    <w:name w:val="B8"/>
    <w:basedOn w:val="B7"/>
    <w:rsid w:val="00B54351"/>
    <w:pPr>
      <w:ind w:left="2448" w:hanging="288"/>
    </w:pPr>
    <w:rPr>
      <w:lang w:val="x-none" w:eastAsia="x-none"/>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semiHidden/>
    <w:rsid w:val="00B42F21"/>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
    <w:semiHidden/>
    <w:rsid w:val="00B42F21"/>
    <w:rPr>
      <w:rFonts w:ascii="Cambria" w:eastAsia="Times New Roman" w:hAnsi="Cambria" w:cs="Times New Roman"/>
      <w:color w:val="365F91"/>
      <w:lang w:val="en-GB" w:eastAsia="en-US"/>
    </w:rPr>
  </w:style>
  <w:style w:type="paragraph" w:customStyle="1" w:styleId="msonormal0">
    <w:name w:val="msonormal"/>
    <w:basedOn w:val="a"/>
    <w:rsid w:val="00B42F21"/>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B42F21"/>
    <w:rPr>
      <w:rFonts w:ascii="Times New Roman" w:eastAsia="宋体"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CAD37B-A780-42C1-A933-05A38CE78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3171</TotalTime>
  <Pages>17</Pages>
  <Words>4450</Words>
  <Characters>25369</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29760</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50</cp:revision>
  <cp:lastPrinted>1900-12-31T16:00:00Z</cp:lastPrinted>
  <dcterms:created xsi:type="dcterms:W3CDTF">2022-02-17T05:35:00Z</dcterms:created>
  <dcterms:modified xsi:type="dcterms:W3CDTF">2022-08-26T02:34:00Z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