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D6CE8" w14:textId="413186B6" w:rsidR="00277FE4" w:rsidRPr="00CF4DC7" w:rsidRDefault="00277FE4" w:rsidP="00562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96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F85B31">
        <w:rPr>
          <w:b/>
          <w:i/>
          <w:noProof/>
          <w:sz w:val="28"/>
        </w:rPr>
        <w:t>R5-</w:t>
      </w:r>
      <w:r w:rsidRPr="00F85B31">
        <w:rPr>
          <w:rFonts w:hint="eastAsia"/>
          <w:b/>
          <w:i/>
          <w:noProof/>
          <w:sz w:val="28"/>
        </w:rPr>
        <w:t>2</w:t>
      </w:r>
      <w:r w:rsidRPr="00F85B31">
        <w:rPr>
          <w:rFonts w:hint="eastAsia"/>
          <w:b/>
          <w:i/>
          <w:noProof/>
          <w:sz w:val="28"/>
          <w:lang w:eastAsia="zh-CN"/>
        </w:rPr>
        <w:t>2</w:t>
      </w:r>
      <w:r w:rsidR="00C323F2">
        <w:rPr>
          <w:rFonts w:hint="eastAsia"/>
          <w:b/>
          <w:i/>
          <w:noProof/>
          <w:sz w:val="28"/>
          <w:lang w:eastAsia="zh-CN"/>
        </w:rPr>
        <w:t>5312</w:t>
      </w:r>
    </w:p>
    <w:p w14:paraId="2067DADF" w14:textId="77777777" w:rsidR="00277FE4" w:rsidRPr="00A610F6" w:rsidRDefault="00277FE4" w:rsidP="00277FE4">
      <w:pPr>
        <w:pStyle w:val="a4"/>
        <w:rPr>
          <w:sz w:val="28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 xml:space="preserve">, </w:t>
      </w:r>
      <w:r w:rsidRPr="005E2D8E">
        <w:rPr>
          <w:rFonts w:hint="eastAsia"/>
          <w:sz w:val="28"/>
        </w:rPr>
        <w:t>15</w:t>
      </w:r>
      <w:r w:rsidRPr="005E2D8E">
        <w:rPr>
          <w:sz w:val="28"/>
        </w:rPr>
        <w:t>th - 2</w:t>
      </w:r>
      <w:r w:rsidRPr="005E2D8E">
        <w:rPr>
          <w:rFonts w:hint="eastAsia"/>
          <w:sz w:val="28"/>
        </w:rPr>
        <w:t>6</w:t>
      </w:r>
      <w:r w:rsidRPr="005E2D8E">
        <w:rPr>
          <w:sz w:val="28"/>
        </w:rPr>
        <w:t xml:space="preserve">th </w:t>
      </w:r>
      <w:r w:rsidRPr="005E2D8E">
        <w:rPr>
          <w:rFonts w:hint="eastAsia"/>
          <w:sz w:val="28"/>
        </w:rPr>
        <w:t>August</w:t>
      </w:r>
      <w:r w:rsidRPr="005E2D8E">
        <w:rPr>
          <w:sz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0DE" w14:paraId="29965404" w14:textId="77777777" w:rsidTr="00B461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A2E7D" w14:textId="77777777" w:rsidR="003870DE" w:rsidRDefault="003870DE" w:rsidP="00B461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70DE" w14:paraId="3D524755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1F8CB" w14:textId="77777777" w:rsidR="003870DE" w:rsidRDefault="003870DE" w:rsidP="00B461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70DE" w14:paraId="1BD0EC1F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75B94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AC9664D" w14:textId="77777777" w:rsidTr="00B461EB">
        <w:tc>
          <w:tcPr>
            <w:tcW w:w="142" w:type="dxa"/>
            <w:tcBorders>
              <w:left w:val="single" w:sz="4" w:space="0" w:color="auto"/>
            </w:tcBorders>
          </w:tcPr>
          <w:p w14:paraId="38FF334F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603391" w14:textId="35BFDFD0" w:rsidR="003870DE" w:rsidRPr="00DE10F4" w:rsidRDefault="003870DE" w:rsidP="003A33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38.5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Pr="00DE10F4">
              <w:rPr>
                <w:rFonts w:hint="eastAsia"/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52A721A8" w14:textId="77777777" w:rsidR="003870DE" w:rsidRPr="00DE10F4" w:rsidRDefault="003870DE" w:rsidP="00B461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31E05" w14:textId="3B4FFF2D" w:rsidR="003870DE" w:rsidRPr="00410371" w:rsidRDefault="00C811FA" w:rsidP="00B461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2463</w:t>
            </w:r>
          </w:p>
        </w:tc>
        <w:tc>
          <w:tcPr>
            <w:tcW w:w="709" w:type="dxa"/>
          </w:tcPr>
          <w:p w14:paraId="0863868D" w14:textId="77777777" w:rsidR="003870DE" w:rsidRDefault="003870DE" w:rsidP="00B461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2D95E1" w14:textId="27711EB4" w:rsidR="003870DE" w:rsidRPr="00DE10F4" w:rsidRDefault="00C323F2" w:rsidP="00B461E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323F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8DBBD98" w14:textId="77777777" w:rsidR="003870DE" w:rsidRDefault="003870DE" w:rsidP="00B461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05366D" w14:textId="07735F69" w:rsidR="003870DE" w:rsidRPr="00410371" w:rsidRDefault="003870DE" w:rsidP="00277FE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2212E">
              <w:rPr>
                <w:rFonts w:hint="eastAsia"/>
                <w:b/>
                <w:noProof/>
                <w:sz w:val="28"/>
              </w:rPr>
              <w:t>.</w:t>
            </w:r>
            <w:r w:rsidR="00277FE4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02212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5D500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F384323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650D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7B5E1B84" w14:textId="77777777" w:rsidTr="00B461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74794B" w14:textId="77777777" w:rsidR="003870DE" w:rsidRPr="00F25D98" w:rsidRDefault="003870DE" w:rsidP="00B461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70DE" w14:paraId="50AB7DA0" w14:textId="77777777" w:rsidTr="00B461EB">
        <w:tc>
          <w:tcPr>
            <w:tcW w:w="9641" w:type="dxa"/>
            <w:gridSpan w:val="9"/>
          </w:tcPr>
          <w:p w14:paraId="64529F05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F31CC" w14:textId="77777777" w:rsidR="003870DE" w:rsidRDefault="003870DE" w:rsidP="003870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0DE" w14:paraId="2A97CA9A" w14:textId="77777777" w:rsidTr="00B461EB">
        <w:tc>
          <w:tcPr>
            <w:tcW w:w="2835" w:type="dxa"/>
          </w:tcPr>
          <w:p w14:paraId="222654AD" w14:textId="77777777" w:rsidR="003870DE" w:rsidRDefault="003870DE" w:rsidP="00B461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B241A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4B63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FF1B5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D89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87D56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13A0FF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42DC7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D0EA7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4436B0" w14:textId="77777777" w:rsidR="003870DE" w:rsidRDefault="003870DE" w:rsidP="003870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0DE" w14:paraId="1C310552" w14:textId="77777777" w:rsidTr="00B461EB">
        <w:tc>
          <w:tcPr>
            <w:tcW w:w="9640" w:type="dxa"/>
            <w:gridSpan w:val="11"/>
          </w:tcPr>
          <w:p w14:paraId="7FF2AF0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8FDE06E" w14:textId="77777777" w:rsidTr="00B461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5DE9A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97C2F" w14:textId="4A1C38D8" w:rsidR="003870DE" w:rsidRDefault="00EA3543" w:rsidP="000C1C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Addition of message contents for </w:t>
            </w:r>
            <w:r w:rsidRPr="00EA3543">
              <w:rPr>
                <w:noProof/>
                <w:lang w:eastAsia="zh-CN"/>
              </w:rPr>
              <w:t>DedicatedSIBRequest</w:t>
            </w:r>
          </w:p>
        </w:tc>
      </w:tr>
      <w:tr w:rsidR="003870DE" w14:paraId="0AA2D3A4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7E97AF21" w14:textId="4528DDB3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676A8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F66DD51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39DEE6E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0C01C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870DE" w14:paraId="16E9CE5F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584562E3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F7F0B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3870DE" w14:paraId="0A889F97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29ED247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5B75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E6AF762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365F22CC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6B5C3" w14:textId="59B502B9" w:rsidR="003870DE" w:rsidRDefault="003A332C" w:rsidP="00B461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437E8E2" w14:textId="77777777" w:rsidR="003870DE" w:rsidRDefault="003870DE" w:rsidP="00B461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E0748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A458C" w14:textId="70C9CA0B" w:rsidR="003870DE" w:rsidRDefault="003870DE" w:rsidP="00EA3543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</w:t>
            </w:r>
            <w:r w:rsidR="00277FE4">
              <w:rPr>
                <w:rFonts w:hint="eastAsia"/>
                <w:lang w:eastAsia="zh-CN"/>
              </w:rPr>
              <w:t>8</w:t>
            </w:r>
            <w:r w:rsidRPr="00582C8D">
              <w:rPr>
                <w:rFonts w:hint="eastAsia"/>
                <w:lang w:eastAsia="zh-CN"/>
              </w:rPr>
              <w:t>-</w:t>
            </w:r>
            <w:r w:rsidR="00277FE4">
              <w:rPr>
                <w:rFonts w:hint="eastAsia"/>
                <w:lang w:eastAsia="zh-CN"/>
              </w:rPr>
              <w:t>0</w:t>
            </w:r>
            <w:r w:rsidR="00EA3543">
              <w:rPr>
                <w:rFonts w:hint="eastAsia"/>
                <w:lang w:eastAsia="zh-CN"/>
              </w:rPr>
              <w:t>3</w:t>
            </w:r>
          </w:p>
        </w:tc>
      </w:tr>
      <w:tr w:rsidR="003870DE" w14:paraId="10050B2E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8A1372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EAB9D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A7FF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B65EC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F1BDA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25DD481" w14:textId="77777777" w:rsidTr="00B461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8AAC05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5FA28" w14:textId="77777777" w:rsidR="003870DE" w:rsidRDefault="003870DE" w:rsidP="00B461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AAF2B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EC7E8" w14:textId="77777777" w:rsidR="003870DE" w:rsidRDefault="003870DE" w:rsidP="00B461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7ED77" w14:textId="317728DB" w:rsidR="003870DE" w:rsidRDefault="003870DE" w:rsidP="009756CC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</w:t>
            </w:r>
            <w:r w:rsidR="009756CC" w:rsidRPr="00B8333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3870DE" w14:paraId="2793EFB6" w14:textId="77777777" w:rsidTr="00B461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AE56D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576CC" w14:textId="77777777" w:rsidR="003870DE" w:rsidRDefault="003870DE" w:rsidP="00B461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B7F60" w14:textId="77777777" w:rsidR="003870DE" w:rsidRDefault="003870DE" w:rsidP="00B461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244BE" w14:textId="77777777" w:rsidR="003870DE" w:rsidRPr="007C2097" w:rsidRDefault="003870DE" w:rsidP="00B461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70DE" w14:paraId="4A783743" w14:textId="77777777" w:rsidTr="00B461EB">
        <w:tc>
          <w:tcPr>
            <w:tcW w:w="1843" w:type="dxa"/>
          </w:tcPr>
          <w:p w14:paraId="715FE5EA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04492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BA0541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CDF1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7D984" w14:textId="6E13ADF9" w:rsidR="000C1C62" w:rsidRDefault="00EA3543" w:rsidP="00EA35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 xml:space="preserve">The contents of </w:t>
            </w:r>
            <w:r w:rsidRPr="00EA3543">
              <w:rPr>
                <w:sz w:val="18"/>
                <w:lang w:eastAsia="zh-CN"/>
              </w:rPr>
              <w:t>DedicatedSIBRequest</w:t>
            </w:r>
            <w:r w:rsidRPr="00EA3543">
              <w:rPr>
                <w:rFonts w:hint="eastAsia"/>
                <w:sz w:val="18"/>
                <w:lang w:eastAsia="zh-CN"/>
              </w:rPr>
              <w:t xml:space="preserve"> message are still mis</w:t>
            </w:r>
            <w:r>
              <w:rPr>
                <w:rFonts w:hint="eastAsia"/>
                <w:noProof/>
                <w:lang w:eastAsia="zh-CN"/>
              </w:rPr>
              <w:t>sing.</w:t>
            </w:r>
          </w:p>
        </w:tc>
      </w:tr>
      <w:tr w:rsidR="003870DE" w14:paraId="62A125F7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742CD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69FE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C4F702D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614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3A861" w14:textId="4FE757A7" w:rsidR="00805950" w:rsidRDefault="00EA3543" w:rsidP="00EA35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 xml:space="preserve">Added message contents for </w:t>
            </w:r>
            <w:r w:rsidRPr="00EA3543">
              <w:rPr>
                <w:sz w:val="18"/>
                <w:lang w:eastAsia="zh-CN"/>
              </w:rPr>
              <w:t>DedicatedSIBRequest</w:t>
            </w:r>
            <w:r w:rsidRPr="00EA3543">
              <w:rPr>
                <w:rFonts w:hint="eastAsia"/>
                <w:sz w:val="18"/>
                <w:lang w:eastAsia="zh-CN"/>
              </w:rPr>
              <w:t xml:space="preserve"> m</w:t>
            </w:r>
            <w:r>
              <w:rPr>
                <w:rFonts w:hint="eastAsia"/>
                <w:noProof/>
                <w:lang w:eastAsia="zh-CN"/>
              </w:rPr>
              <w:t>essage.</w:t>
            </w:r>
          </w:p>
        </w:tc>
      </w:tr>
      <w:tr w:rsidR="003870DE" w14:paraId="512340DA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272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424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4CC817E7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BDAF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F60D" w14:textId="60C3D99E" w:rsidR="003870DE" w:rsidRDefault="00EA3543" w:rsidP="00EA35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 xml:space="preserve">The contents of </w:t>
            </w:r>
            <w:proofErr w:type="spellStart"/>
            <w:r w:rsidRPr="00EA3543">
              <w:rPr>
                <w:sz w:val="18"/>
                <w:lang w:eastAsia="zh-CN"/>
              </w:rPr>
              <w:t>DedicatedSIBRequest</w:t>
            </w:r>
            <w:proofErr w:type="spellEnd"/>
            <w:r w:rsidRPr="00EA3543">
              <w:rPr>
                <w:rFonts w:hint="eastAsia"/>
                <w:sz w:val="18"/>
                <w:lang w:eastAsia="zh-CN"/>
              </w:rPr>
              <w:t xml:space="preserve"> message </w:t>
            </w:r>
            <w:r>
              <w:rPr>
                <w:rFonts w:hint="eastAsia"/>
                <w:sz w:val="18"/>
                <w:lang w:eastAsia="zh-CN"/>
              </w:rPr>
              <w:t>will be</w:t>
            </w:r>
            <w:r w:rsidRPr="00EA3543">
              <w:rPr>
                <w:rFonts w:hint="eastAsia"/>
                <w:sz w:val="18"/>
                <w:lang w:eastAsia="zh-CN"/>
              </w:rPr>
              <w:t xml:space="preserve"> mis</w:t>
            </w:r>
            <w:r>
              <w:rPr>
                <w:rFonts w:hint="eastAsia"/>
                <w:noProof/>
                <w:lang w:eastAsia="zh-CN"/>
              </w:rPr>
              <w:t>sing.</w:t>
            </w:r>
          </w:p>
        </w:tc>
      </w:tr>
      <w:tr w:rsidR="003870DE" w14:paraId="56CC8DEC" w14:textId="77777777" w:rsidTr="00B461EB">
        <w:tc>
          <w:tcPr>
            <w:tcW w:w="2694" w:type="dxa"/>
            <w:gridSpan w:val="2"/>
          </w:tcPr>
          <w:p w14:paraId="3349E830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5D492A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9549D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D8362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6089E" w14:textId="3F51D4ED" w:rsidR="003870DE" w:rsidRDefault="00EA3543" w:rsidP="00B46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4.6</w:t>
            </w:r>
          </w:p>
        </w:tc>
      </w:tr>
      <w:tr w:rsidR="003870DE" w14:paraId="13BDC8E5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EF4D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4C171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3D3FBC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0BF8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14D34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B9A9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6260A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E144A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0DE" w14:paraId="2B4E8C42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2FBD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55521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FB8E3" w14:textId="769DAA9B" w:rsidR="003870DE" w:rsidRDefault="009C5B91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C4DDDD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05BCC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3E5ADD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7901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F0969" w14:textId="0064B07F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D930" w14:textId="19A6F240" w:rsidR="003870DE" w:rsidRDefault="009C5B91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E0CA53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E9B5C" w14:textId="114606D0" w:rsidR="003870DE" w:rsidRDefault="00494DDE" w:rsidP="005C6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870DE" w14:paraId="310FB650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499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17A8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2725" w14:textId="34A83121" w:rsidR="003870DE" w:rsidRDefault="009C5B91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25B1ED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791C3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2162C0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F80C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5CE2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65E4CEE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5A4A0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985C8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0DE" w:rsidRPr="008863B9" w14:paraId="37456536" w14:textId="77777777" w:rsidTr="00B461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A294B" w14:textId="77777777" w:rsidR="003870DE" w:rsidRPr="008863B9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EC20" w14:textId="77777777" w:rsidR="003870DE" w:rsidRPr="008863B9" w:rsidRDefault="003870DE" w:rsidP="00B461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0DE" w14:paraId="2CA9C524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89D6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C9CD8" w14:textId="47C66034" w:rsidR="00F23F9A" w:rsidRPr="00F23F9A" w:rsidRDefault="00F23F9A" w:rsidP="00552EEB">
            <w:pPr>
              <w:pStyle w:val="CRCoverPage"/>
              <w:spacing w:after="0"/>
              <w:ind w:left="500" w:hangingChars="250" w:hanging="500"/>
              <w:rPr>
                <w:noProof/>
                <w:lang w:eastAsia="zh-CN"/>
              </w:rPr>
            </w:pPr>
          </w:p>
        </w:tc>
      </w:tr>
    </w:tbl>
    <w:p w14:paraId="07FCB22D" w14:textId="77777777" w:rsidR="003870DE" w:rsidRDefault="003870DE" w:rsidP="003870D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3F9A" w:rsidRDefault="001E41F3">
      <w:pPr>
        <w:rPr>
          <w:noProof/>
        </w:rPr>
        <w:sectPr w:rsidR="001E41F3" w:rsidRPr="00F23F9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7C75F" w14:textId="18B9EF7C" w:rsidR="0066679A" w:rsidRDefault="00782DE9" w:rsidP="00782DE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1" w:name="_Toc21353699"/>
      <w:bookmarkStart w:id="2" w:name="_Toc27749314"/>
      <w:bookmarkStart w:id="3" w:name="_Toc36228119"/>
      <w:bookmarkStart w:id="4" w:name="_Toc36228415"/>
      <w:bookmarkStart w:id="5" w:name="_Toc36228870"/>
      <w:bookmarkStart w:id="6" w:name="_Toc36229087"/>
      <w:bookmarkStart w:id="7" w:name="_Toc44454672"/>
      <w:bookmarkStart w:id="8" w:name="_Toc44455124"/>
      <w:bookmarkStart w:id="9" w:name="_Toc27408800"/>
      <w:bookmarkStart w:id="10" w:name="_Toc51833161"/>
      <w:bookmarkStart w:id="11" w:name="_Toc59046397"/>
      <w:bookmarkStart w:id="12" w:name="_Toc68183143"/>
      <w:bookmarkStart w:id="13" w:name="_Toc75462061"/>
      <w:bookmarkStart w:id="14" w:name="_Toc83678908"/>
      <w:bookmarkStart w:id="15" w:name="_Toc27408812"/>
      <w:bookmarkStart w:id="16" w:name="_Toc51833174"/>
      <w:bookmarkStart w:id="17" w:name="_Toc59046410"/>
      <w:bookmarkStart w:id="18" w:name="_Toc68183156"/>
      <w:bookmarkStart w:id="19" w:name="_Toc75462079"/>
      <w:bookmarkStart w:id="20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EEAE976" w14:textId="77777777" w:rsidR="008A2AAD" w:rsidRPr="00AC6BFC" w:rsidRDefault="008A2AAD" w:rsidP="008A2AAD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DedicatedSIBRequest</w:t>
      </w:r>
      <w:proofErr w:type="spellEnd"/>
    </w:p>
    <w:p w14:paraId="750B3652" w14:textId="77777777" w:rsidR="008A2AAD" w:rsidRPr="001B0CC1" w:rsidRDefault="008A2AAD" w:rsidP="008A2AAD">
      <w:pPr>
        <w:pStyle w:val="TH"/>
      </w:pPr>
      <w:r w:rsidRPr="001B0CC1">
        <w:t xml:space="preserve">Table 4.6.1-2A: </w:t>
      </w:r>
      <w:proofErr w:type="spellStart"/>
      <w:r w:rsidRPr="001B0CC1">
        <w:rPr>
          <w:i/>
          <w:iCs/>
        </w:rPr>
        <w:t>DedicatedSIBRequest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A2AAD" w:rsidRPr="001B0CC1" w14:paraId="2906A27D" w14:textId="77777777" w:rsidTr="009F266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A2FDB8E" w14:textId="77777777" w:rsidR="008A2AAD" w:rsidRPr="001B0CC1" w:rsidRDefault="008A2AAD" w:rsidP="009F2663">
            <w:pPr>
              <w:pStyle w:val="TAL"/>
            </w:pPr>
            <w:r w:rsidRPr="001B0CC1">
              <w:t xml:space="preserve"> Derivation Path: TS 38.331 [6], clause 6.2.2</w:t>
            </w:r>
          </w:p>
        </w:tc>
      </w:tr>
      <w:tr w:rsidR="008A2AAD" w:rsidRPr="001B0CC1" w14:paraId="2D2D2335" w14:textId="77777777" w:rsidTr="009F26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946F52" w14:textId="77777777" w:rsidR="008A2AAD" w:rsidRPr="001B0CC1" w:rsidRDefault="008A2AAD" w:rsidP="009F266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F7F9BCB" w14:textId="77777777" w:rsidR="008A2AAD" w:rsidRPr="001B0CC1" w:rsidRDefault="008A2AAD" w:rsidP="009F266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D889016" w14:textId="77777777" w:rsidR="008A2AAD" w:rsidRPr="001B0CC1" w:rsidRDefault="008A2AAD" w:rsidP="009F266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B0C97EC" w14:textId="77777777" w:rsidR="008A2AAD" w:rsidRPr="001B0CC1" w:rsidRDefault="008A2AAD" w:rsidP="009F2663">
            <w:pPr>
              <w:pStyle w:val="TAH"/>
            </w:pPr>
            <w:r w:rsidRPr="001B0CC1">
              <w:t>Condition</w:t>
            </w:r>
          </w:p>
        </w:tc>
      </w:tr>
      <w:tr w:rsidR="008A2AAD" w:rsidRPr="001B0CC1" w14:paraId="0BF5D7A4" w14:textId="77777777" w:rsidTr="009F26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AC8671" w14:textId="77777777" w:rsidR="008A2AAD" w:rsidRPr="001B0CC1" w:rsidRDefault="008A2AAD" w:rsidP="009F2663">
            <w:pPr>
              <w:pStyle w:val="TAL"/>
            </w:pPr>
            <w:r w:rsidRPr="001B0CC1">
              <w:t>DedicatedSIBRequest-r16 ::= SEQUENCE {</w:t>
            </w:r>
          </w:p>
        </w:tc>
        <w:tc>
          <w:tcPr>
            <w:tcW w:w="2267" w:type="dxa"/>
          </w:tcPr>
          <w:p w14:paraId="70AE5CE3" w14:textId="77777777" w:rsidR="008A2AAD" w:rsidRPr="001B0CC1" w:rsidRDefault="008A2AAD" w:rsidP="009F2663">
            <w:pPr>
              <w:pStyle w:val="TAL"/>
            </w:pPr>
          </w:p>
        </w:tc>
        <w:tc>
          <w:tcPr>
            <w:tcW w:w="1700" w:type="dxa"/>
          </w:tcPr>
          <w:p w14:paraId="6C2E6760" w14:textId="77777777" w:rsidR="008A2AAD" w:rsidRPr="001B0CC1" w:rsidRDefault="008A2AAD" w:rsidP="009F2663">
            <w:pPr>
              <w:pStyle w:val="TAL"/>
            </w:pPr>
          </w:p>
        </w:tc>
        <w:tc>
          <w:tcPr>
            <w:tcW w:w="1245" w:type="dxa"/>
          </w:tcPr>
          <w:p w14:paraId="4B40B1E7" w14:textId="77777777" w:rsidR="008A2AAD" w:rsidRPr="001B0CC1" w:rsidRDefault="008A2AAD" w:rsidP="009F2663">
            <w:pPr>
              <w:pStyle w:val="TAL"/>
            </w:pPr>
          </w:p>
        </w:tc>
      </w:tr>
      <w:tr w:rsidR="008A2AAD" w:rsidRPr="001B0CC1" w14:paraId="1D2DDAEC" w14:textId="77777777" w:rsidTr="009F26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5E778E" w14:textId="30C7211E" w:rsidR="008A2AAD" w:rsidRPr="001B0CC1" w:rsidRDefault="008A2AAD" w:rsidP="009F2663">
            <w:pPr>
              <w:pStyle w:val="TAL"/>
            </w:pPr>
            <w:ins w:id="21" w:author="CATT" w:date="2022-08-03T15:27:00Z">
              <w:r>
                <w:t xml:space="preserve">  </w:t>
              </w:r>
              <w:proofErr w:type="spellStart"/>
              <w:r w:rsidRPr="00D27132">
                <w:t>criticalExtensions</w:t>
              </w:r>
              <w:proofErr w:type="spellEnd"/>
              <w:r>
                <w:t xml:space="preserve"> </w:t>
              </w:r>
              <w:r w:rsidRPr="008A2AAD">
                <w:t>CHOICE {</w:t>
              </w:r>
            </w:ins>
            <w:del w:id="22" w:author="CATT" w:date="2022-08-03T15:27:00Z">
              <w:r w:rsidRPr="001B0CC1" w:rsidDel="008A2AAD">
                <w:delText>FFS</w:delText>
              </w:r>
            </w:del>
          </w:p>
        </w:tc>
        <w:tc>
          <w:tcPr>
            <w:tcW w:w="2267" w:type="dxa"/>
          </w:tcPr>
          <w:p w14:paraId="501D7FA4" w14:textId="77777777" w:rsidR="008A2AAD" w:rsidRPr="001B0CC1" w:rsidRDefault="008A2AAD" w:rsidP="009F2663">
            <w:pPr>
              <w:pStyle w:val="TAL"/>
            </w:pPr>
            <w:r w:rsidRPr="001B0CC1">
              <w:t xml:space="preserve"> </w:t>
            </w:r>
          </w:p>
        </w:tc>
        <w:tc>
          <w:tcPr>
            <w:tcW w:w="1700" w:type="dxa"/>
          </w:tcPr>
          <w:p w14:paraId="16B69690" w14:textId="77777777" w:rsidR="008A2AAD" w:rsidRPr="001B0CC1" w:rsidRDefault="008A2AAD" w:rsidP="009F2663">
            <w:pPr>
              <w:pStyle w:val="TAL"/>
            </w:pPr>
          </w:p>
        </w:tc>
        <w:tc>
          <w:tcPr>
            <w:tcW w:w="1245" w:type="dxa"/>
          </w:tcPr>
          <w:p w14:paraId="75BADFEF" w14:textId="77777777" w:rsidR="008A2AAD" w:rsidRPr="001B0CC1" w:rsidRDefault="008A2AAD" w:rsidP="009F2663">
            <w:pPr>
              <w:pStyle w:val="TAL"/>
            </w:pPr>
          </w:p>
        </w:tc>
      </w:tr>
      <w:tr w:rsidR="008A2AAD" w:rsidRPr="001B0CC1" w14:paraId="2D03697F" w14:textId="77777777" w:rsidTr="009F2663">
        <w:tblPrEx>
          <w:tblCellMar>
            <w:left w:w="108" w:type="dxa"/>
            <w:right w:w="108" w:type="dxa"/>
          </w:tblCellMar>
        </w:tblPrEx>
        <w:trPr>
          <w:ins w:id="23" w:author="CATT" w:date="2022-08-03T15:27:00Z"/>
        </w:trPr>
        <w:tc>
          <w:tcPr>
            <w:tcW w:w="4535" w:type="dxa"/>
            <w:gridSpan w:val="2"/>
          </w:tcPr>
          <w:p w14:paraId="73CD5C7E" w14:textId="7F3DAF47" w:rsidR="008A2AAD" w:rsidRDefault="008A2AAD" w:rsidP="009F2663">
            <w:pPr>
              <w:pStyle w:val="TAL"/>
              <w:rPr>
                <w:ins w:id="24" w:author="CATT" w:date="2022-08-03T15:27:00Z"/>
              </w:rPr>
            </w:pPr>
            <w:ins w:id="25" w:author="CATT" w:date="2022-08-03T15:28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26" w:author="CATT" w:date="2022-08-03T15:30:00Z">
              <w:r w:rsidRPr="00D27132">
                <w:t>dedicatedSIBRequest-r16</w:t>
              </w:r>
            </w:ins>
            <w:ins w:id="27" w:author="CATT" w:date="2022-08-03T15:28:00Z"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28623B8C" w14:textId="77777777" w:rsidR="008A2AAD" w:rsidRPr="001B0CC1" w:rsidRDefault="008A2AAD" w:rsidP="009F2663">
            <w:pPr>
              <w:pStyle w:val="TAL"/>
              <w:rPr>
                <w:ins w:id="28" w:author="CATT" w:date="2022-08-03T15:27:00Z"/>
              </w:rPr>
            </w:pPr>
          </w:p>
        </w:tc>
        <w:tc>
          <w:tcPr>
            <w:tcW w:w="1700" w:type="dxa"/>
          </w:tcPr>
          <w:p w14:paraId="5B932161" w14:textId="77777777" w:rsidR="008A2AAD" w:rsidRPr="001B0CC1" w:rsidRDefault="008A2AAD" w:rsidP="009F2663">
            <w:pPr>
              <w:pStyle w:val="TAL"/>
              <w:rPr>
                <w:ins w:id="29" w:author="CATT" w:date="2022-08-03T15:27:00Z"/>
              </w:rPr>
            </w:pPr>
          </w:p>
        </w:tc>
        <w:tc>
          <w:tcPr>
            <w:tcW w:w="1245" w:type="dxa"/>
          </w:tcPr>
          <w:p w14:paraId="367476EE" w14:textId="3AAF30CA" w:rsidR="008A2AAD" w:rsidRPr="001B0CC1" w:rsidRDefault="008A2AAD" w:rsidP="009F2663">
            <w:pPr>
              <w:pStyle w:val="TAL"/>
              <w:rPr>
                <w:ins w:id="30" w:author="CATT" w:date="2022-08-03T15:27:00Z"/>
                <w:lang w:eastAsia="zh-CN"/>
              </w:rPr>
            </w:pPr>
          </w:p>
        </w:tc>
      </w:tr>
      <w:tr w:rsidR="008A2AAD" w:rsidRPr="001B0CC1" w14:paraId="15A47FE9" w14:textId="77777777" w:rsidTr="009F2663">
        <w:tblPrEx>
          <w:tblCellMar>
            <w:left w:w="108" w:type="dxa"/>
            <w:right w:w="108" w:type="dxa"/>
          </w:tblCellMar>
        </w:tblPrEx>
        <w:trPr>
          <w:ins w:id="31" w:author="CATT" w:date="2022-08-03T15:28:00Z"/>
        </w:trPr>
        <w:tc>
          <w:tcPr>
            <w:tcW w:w="4535" w:type="dxa"/>
            <w:gridSpan w:val="2"/>
          </w:tcPr>
          <w:p w14:paraId="04E8C2FC" w14:textId="1E680B17" w:rsidR="008A2AAD" w:rsidRDefault="008A2AAD" w:rsidP="009F2663">
            <w:pPr>
              <w:pStyle w:val="TAL"/>
              <w:rPr>
                <w:ins w:id="32" w:author="CATT" w:date="2022-08-03T15:28:00Z"/>
                <w:lang w:eastAsia="zh-CN"/>
              </w:rPr>
            </w:pPr>
            <w:ins w:id="33" w:author="CATT" w:date="2022-08-03T15:30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</w:ins>
            <w:ins w:id="34" w:author="CATT" w:date="2022-08-03T15:29:00Z">
              <w:r w:rsidRPr="00D27132">
                <w:t>onDemandSIB-RequestList-r16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B0CC1">
                <w:t>SEQUENCE {</w:t>
              </w:r>
            </w:ins>
          </w:p>
        </w:tc>
        <w:tc>
          <w:tcPr>
            <w:tcW w:w="2267" w:type="dxa"/>
          </w:tcPr>
          <w:p w14:paraId="708D027A" w14:textId="77777777" w:rsidR="008A2AAD" w:rsidRPr="001B0CC1" w:rsidRDefault="008A2AAD" w:rsidP="009F2663">
            <w:pPr>
              <w:pStyle w:val="TAL"/>
              <w:rPr>
                <w:ins w:id="35" w:author="CATT" w:date="2022-08-03T15:28:00Z"/>
              </w:rPr>
            </w:pPr>
          </w:p>
        </w:tc>
        <w:tc>
          <w:tcPr>
            <w:tcW w:w="1700" w:type="dxa"/>
          </w:tcPr>
          <w:p w14:paraId="6CA506B7" w14:textId="77777777" w:rsidR="008A2AAD" w:rsidRPr="001B0CC1" w:rsidRDefault="008A2AAD" w:rsidP="009F2663">
            <w:pPr>
              <w:pStyle w:val="TAL"/>
              <w:rPr>
                <w:ins w:id="36" w:author="CATT" w:date="2022-08-03T15:28:00Z"/>
              </w:rPr>
            </w:pPr>
          </w:p>
        </w:tc>
        <w:tc>
          <w:tcPr>
            <w:tcW w:w="1245" w:type="dxa"/>
          </w:tcPr>
          <w:p w14:paraId="11FF9930" w14:textId="77777777" w:rsidR="008A2AAD" w:rsidRPr="001B0CC1" w:rsidRDefault="008A2AAD" w:rsidP="009F2663">
            <w:pPr>
              <w:pStyle w:val="TAL"/>
              <w:rPr>
                <w:ins w:id="37" w:author="CATT" w:date="2022-08-03T15:28:00Z"/>
              </w:rPr>
            </w:pPr>
          </w:p>
        </w:tc>
      </w:tr>
      <w:tr w:rsidR="008A2AAD" w:rsidRPr="001B0CC1" w14:paraId="245716D1" w14:textId="77777777" w:rsidTr="009F2663">
        <w:tblPrEx>
          <w:tblCellMar>
            <w:left w:w="108" w:type="dxa"/>
            <w:right w:w="108" w:type="dxa"/>
          </w:tblCellMar>
        </w:tblPrEx>
        <w:trPr>
          <w:ins w:id="38" w:author="CATT" w:date="2022-08-03T15:30:00Z"/>
        </w:trPr>
        <w:tc>
          <w:tcPr>
            <w:tcW w:w="4535" w:type="dxa"/>
            <w:gridSpan w:val="2"/>
          </w:tcPr>
          <w:p w14:paraId="099D011C" w14:textId="226D9910" w:rsidR="008A2AAD" w:rsidRDefault="008A2AAD" w:rsidP="009F2663">
            <w:pPr>
              <w:pStyle w:val="TAL"/>
              <w:rPr>
                <w:ins w:id="39" w:author="CATT" w:date="2022-08-03T15:30:00Z"/>
              </w:rPr>
            </w:pPr>
            <w:ins w:id="40" w:author="CATT" w:date="2022-08-03T15:3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41" w:author="CATT" w:date="2022-08-03T15:30:00Z">
              <w:r w:rsidRPr="00D27132">
                <w:t>requestedSIB-List-r16</w:t>
              </w:r>
            </w:ins>
          </w:p>
        </w:tc>
        <w:tc>
          <w:tcPr>
            <w:tcW w:w="2267" w:type="dxa"/>
          </w:tcPr>
          <w:p w14:paraId="674041E5" w14:textId="08676240" w:rsidR="008A2AAD" w:rsidRPr="00C323F2" w:rsidRDefault="008A2AAD" w:rsidP="00552EEB">
            <w:pPr>
              <w:pStyle w:val="TAL"/>
              <w:rPr>
                <w:ins w:id="42" w:author="CATT" w:date="2022-08-03T15:30:00Z"/>
                <w:lang w:eastAsia="zh-CN"/>
              </w:rPr>
            </w:pPr>
            <w:ins w:id="43" w:author="CATT" w:date="2022-08-03T15:32:00Z">
              <w:r w:rsidRPr="00C323F2">
                <w:rPr>
                  <w:lang w:eastAsia="ja-JP"/>
                </w:rPr>
                <w:t xml:space="preserve">Not </w:t>
              </w:r>
            </w:ins>
            <w:ins w:id="44" w:author="CATT" w:date="2022-08-11T09:10:00Z">
              <w:r w:rsidR="00552EEB" w:rsidRPr="00C323F2">
                <w:rPr>
                  <w:rFonts w:hint="eastAsia"/>
                  <w:lang w:eastAsia="zh-CN"/>
                </w:rPr>
                <w:t>checked</w:t>
              </w:r>
            </w:ins>
          </w:p>
        </w:tc>
        <w:tc>
          <w:tcPr>
            <w:tcW w:w="1700" w:type="dxa"/>
          </w:tcPr>
          <w:p w14:paraId="272CED46" w14:textId="77777777" w:rsidR="008A2AAD" w:rsidRPr="001B0CC1" w:rsidRDefault="008A2AAD" w:rsidP="009F2663">
            <w:pPr>
              <w:pStyle w:val="TAL"/>
              <w:rPr>
                <w:ins w:id="45" w:author="CATT" w:date="2022-08-03T15:30:00Z"/>
              </w:rPr>
            </w:pPr>
          </w:p>
        </w:tc>
        <w:tc>
          <w:tcPr>
            <w:tcW w:w="1245" w:type="dxa"/>
          </w:tcPr>
          <w:p w14:paraId="01974C4F" w14:textId="77777777" w:rsidR="008A2AAD" w:rsidRPr="001B0CC1" w:rsidRDefault="008A2AAD" w:rsidP="009F2663">
            <w:pPr>
              <w:pStyle w:val="TAL"/>
              <w:rPr>
                <w:ins w:id="46" w:author="CATT" w:date="2022-08-03T15:30:00Z"/>
              </w:rPr>
            </w:pPr>
          </w:p>
        </w:tc>
      </w:tr>
      <w:tr w:rsidR="008A2AAD" w:rsidRPr="001B0CC1" w14:paraId="2AB08F14" w14:textId="77777777" w:rsidTr="009F2663">
        <w:tblPrEx>
          <w:tblCellMar>
            <w:left w:w="108" w:type="dxa"/>
            <w:right w:w="108" w:type="dxa"/>
          </w:tblCellMar>
        </w:tblPrEx>
        <w:trPr>
          <w:ins w:id="47" w:author="CATT" w:date="2022-08-03T15:30:00Z"/>
        </w:trPr>
        <w:tc>
          <w:tcPr>
            <w:tcW w:w="4535" w:type="dxa"/>
            <w:gridSpan w:val="2"/>
          </w:tcPr>
          <w:p w14:paraId="7CA0DAD1" w14:textId="0E4EACF7" w:rsidR="008A2AAD" w:rsidRDefault="008A2AAD" w:rsidP="009F2663">
            <w:pPr>
              <w:pStyle w:val="TAL"/>
              <w:rPr>
                <w:ins w:id="48" w:author="CATT" w:date="2022-08-03T15:30:00Z"/>
                <w:lang w:eastAsia="zh-CN"/>
              </w:rPr>
            </w:pPr>
            <w:ins w:id="49" w:author="CATT" w:date="2022-08-03T15:3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50" w:author="CATT" w:date="2022-08-03T15:30:00Z">
              <w:r w:rsidRPr="00D27132">
                <w:t>requestedPosSIB-List-r16</w:t>
              </w:r>
            </w:ins>
            <w:ins w:id="51" w:author="CATT" w:date="2022-08-03T15:32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2267" w:type="dxa"/>
          </w:tcPr>
          <w:p w14:paraId="41F77D16" w14:textId="5E7F476F" w:rsidR="008A2AAD" w:rsidRPr="00C323F2" w:rsidRDefault="00552EEB" w:rsidP="009F2663">
            <w:pPr>
              <w:pStyle w:val="TAL"/>
              <w:rPr>
                <w:ins w:id="52" w:author="CATT" w:date="2022-08-03T15:30:00Z"/>
              </w:rPr>
            </w:pPr>
            <w:ins w:id="53" w:author="CATT" w:date="2022-08-11T09:11:00Z">
              <w:r w:rsidRPr="00C323F2">
                <w:rPr>
                  <w:lang w:eastAsia="ja-JP"/>
                </w:rPr>
                <w:t xml:space="preserve">Not </w:t>
              </w:r>
              <w:r w:rsidRPr="00C323F2">
                <w:rPr>
                  <w:rFonts w:hint="eastAsia"/>
                  <w:lang w:eastAsia="zh-CN"/>
                </w:rPr>
                <w:t>checked</w:t>
              </w:r>
            </w:ins>
          </w:p>
        </w:tc>
        <w:tc>
          <w:tcPr>
            <w:tcW w:w="1700" w:type="dxa"/>
          </w:tcPr>
          <w:p w14:paraId="4E8683E4" w14:textId="77777777" w:rsidR="008A2AAD" w:rsidRPr="001B0CC1" w:rsidRDefault="008A2AAD" w:rsidP="009F2663">
            <w:pPr>
              <w:pStyle w:val="TAL"/>
              <w:rPr>
                <w:ins w:id="54" w:author="CATT" w:date="2022-08-03T15:30:00Z"/>
              </w:rPr>
            </w:pPr>
          </w:p>
        </w:tc>
        <w:tc>
          <w:tcPr>
            <w:tcW w:w="1245" w:type="dxa"/>
          </w:tcPr>
          <w:p w14:paraId="197EA5EF" w14:textId="77777777" w:rsidR="008A2AAD" w:rsidRPr="001B0CC1" w:rsidRDefault="008A2AAD" w:rsidP="009F2663">
            <w:pPr>
              <w:pStyle w:val="TAL"/>
              <w:rPr>
                <w:ins w:id="55" w:author="CATT" w:date="2022-08-03T15:30:00Z"/>
              </w:rPr>
            </w:pPr>
          </w:p>
        </w:tc>
      </w:tr>
      <w:tr w:rsidR="008A2AAD" w:rsidRPr="001B0CC1" w14:paraId="7BEA9CEE" w14:textId="77777777" w:rsidTr="009F2663">
        <w:tblPrEx>
          <w:tblCellMar>
            <w:left w:w="108" w:type="dxa"/>
            <w:right w:w="108" w:type="dxa"/>
          </w:tblCellMar>
        </w:tblPrEx>
        <w:trPr>
          <w:ins w:id="56" w:author="CATT" w:date="2022-08-03T15:30:00Z"/>
        </w:trPr>
        <w:tc>
          <w:tcPr>
            <w:tcW w:w="4535" w:type="dxa"/>
            <w:gridSpan w:val="2"/>
          </w:tcPr>
          <w:p w14:paraId="2DDEEE90" w14:textId="11C6EFFA" w:rsidR="008A2AAD" w:rsidRPr="00D27132" w:rsidRDefault="008A2AAD" w:rsidP="009F2663">
            <w:pPr>
              <w:pStyle w:val="TAL"/>
              <w:rPr>
                <w:ins w:id="57" w:author="CATT" w:date="2022-08-03T15:30:00Z"/>
              </w:rPr>
            </w:pPr>
            <w:ins w:id="58" w:author="CATT" w:date="2022-08-03T15:30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r w:rsidRPr="001B0CC1">
                <w:t>}</w:t>
              </w:r>
            </w:ins>
          </w:p>
        </w:tc>
        <w:tc>
          <w:tcPr>
            <w:tcW w:w="2267" w:type="dxa"/>
          </w:tcPr>
          <w:p w14:paraId="5C72C847" w14:textId="77777777" w:rsidR="008A2AAD" w:rsidRPr="00C323F2" w:rsidRDefault="008A2AAD" w:rsidP="009F2663">
            <w:pPr>
              <w:pStyle w:val="TAL"/>
              <w:rPr>
                <w:ins w:id="59" w:author="CATT" w:date="2022-08-03T15:30:00Z"/>
              </w:rPr>
            </w:pPr>
          </w:p>
        </w:tc>
        <w:tc>
          <w:tcPr>
            <w:tcW w:w="1700" w:type="dxa"/>
          </w:tcPr>
          <w:p w14:paraId="3A7A2DF3" w14:textId="77777777" w:rsidR="008A2AAD" w:rsidRPr="001B0CC1" w:rsidRDefault="008A2AAD" w:rsidP="009F2663">
            <w:pPr>
              <w:pStyle w:val="TAL"/>
              <w:rPr>
                <w:ins w:id="60" w:author="CATT" w:date="2022-08-03T15:30:00Z"/>
              </w:rPr>
            </w:pPr>
          </w:p>
        </w:tc>
        <w:tc>
          <w:tcPr>
            <w:tcW w:w="1245" w:type="dxa"/>
          </w:tcPr>
          <w:p w14:paraId="7C419B2A" w14:textId="77777777" w:rsidR="008A2AAD" w:rsidRPr="001B0CC1" w:rsidRDefault="008A2AAD" w:rsidP="009F2663">
            <w:pPr>
              <w:pStyle w:val="TAL"/>
              <w:rPr>
                <w:ins w:id="61" w:author="CATT" w:date="2022-08-03T15:30:00Z"/>
              </w:rPr>
            </w:pPr>
          </w:p>
        </w:tc>
      </w:tr>
      <w:tr w:rsidR="008A2AAD" w:rsidRPr="001B0CC1" w14:paraId="65ED7497" w14:textId="77777777" w:rsidTr="009F2663">
        <w:tblPrEx>
          <w:tblCellMar>
            <w:left w:w="108" w:type="dxa"/>
            <w:right w:w="108" w:type="dxa"/>
          </w:tblCellMar>
        </w:tblPrEx>
        <w:trPr>
          <w:ins w:id="62" w:author="CATT" w:date="2022-08-03T15:31:00Z"/>
        </w:trPr>
        <w:tc>
          <w:tcPr>
            <w:tcW w:w="4535" w:type="dxa"/>
            <w:gridSpan w:val="2"/>
          </w:tcPr>
          <w:p w14:paraId="1D4787AF" w14:textId="2FA3A04F" w:rsidR="008A2AAD" w:rsidRDefault="008A2AAD" w:rsidP="009F2663">
            <w:pPr>
              <w:pStyle w:val="TAL"/>
              <w:rPr>
                <w:ins w:id="63" w:author="CATT" w:date="2022-08-03T15:31:00Z"/>
              </w:rPr>
            </w:pPr>
            <w:ins w:id="64" w:author="CATT" w:date="2022-08-03T15:3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proofErr w:type="spellStart"/>
              <w:r w:rsidRPr="00D27132"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5C2D0131" w14:textId="78D5790E" w:rsidR="008A2AAD" w:rsidRPr="00C323F2" w:rsidRDefault="00552EEB" w:rsidP="009F2663">
            <w:pPr>
              <w:pStyle w:val="TAL"/>
              <w:rPr>
                <w:ins w:id="65" w:author="CATT" w:date="2022-08-03T15:31:00Z"/>
              </w:rPr>
            </w:pPr>
            <w:ins w:id="66" w:author="CATT" w:date="2022-08-11T09:11:00Z">
              <w:r w:rsidRPr="00C323F2">
                <w:rPr>
                  <w:lang w:eastAsia="ja-JP"/>
                </w:rPr>
                <w:t xml:space="preserve">Not </w:t>
              </w:r>
              <w:r w:rsidRPr="00C323F2">
                <w:rPr>
                  <w:rFonts w:hint="eastAsia"/>
                  <w:lang w:eastAsia="zh-CN"/>
                </w:rPr>
                <w:t>checked</w:t>
              </w:r>
            </w:ins>
          </w:p>
        </w:tc>
        <w:tc>
          <w:tcPr>
            <w:tcW w:w="1700" w:type="dxa"/>
          </w:tcPr>
          <w:p w14:paraId="45938C9E" w14:textId="77777777" w:rsidR="008A2AAD" w:rsidRPr="001B0CC1" w:rsidRDefault="008A2AAD" w:rsidP="009F2663">
            <w:pPr>
              <w:pStyle w:val="TAL"/>
              <w:rPr>
                <w:ins w:id="67" w:author="CATT" w:date="2022-08-03T15:31:00Z"/>
              </w:rPr>
            </w:pPr>
          </w:p>
        </w:tc>
        <w:tc>
          <w:tcPr>
            <w:tcW w:w="1245" w:type="dxa"/>
          </w:tcPr>
          <w:p w14:paraId="48865EBE" w14:textId="77777777" w:rsidR="008A2AAD" w:rsidRPr="001B0CC1" w:rsidRDefault="008A2AAD" w:rsidP="009F2663">
            <w:pPr>
              <w:pStyle w:val="TAL"/>
              <w:rPr>
                <w:ins w:id="68" w:author="CATT" w:date="2022-08-03T15:31:00Z"/>
              </w:rPr>
            </w:pPr>
          </w:p>
        </w:tc>
      </w:tr>
      <w:tr w:rsidR="008A2AAD" w:rsidRPr="001B0CC1" w14:paraId="432BF484" w14:textId="77777777" w:rsidTr="009F2663">
        <w:tblPrEx>
          <w:tblCellMar>
            <w:left w:w="108" w:type="dxa"/>
            <w:right w:w="108" w:type="dxa"/>
          </w:tblCellMar>
        </w:tblPrEx>
        <w:trPr>
          <w:ins w:id="69" w:author="CATT" w:date="2022-08-03T15:31:00Z"/>
        </w:trPr>
        <w:tc>
          <w:tcPr>
            <w:tcW w:w="4535" w:type="dxa"/>
            <w:gridSpan w:val="2"/>
          </w:tcPr>
          <w:p w14:paraId="418414F0" w14:textId="3349BC9C" w:rsidR="008A2AAD" w:rsidRPr="00D27132" w:rsidRDefault="008A2AAD" w:rsidP="009F2663">
            <w:pPr>
              <w:pStyle w:val="TAL"/>
              <w:rPr>
                <w:ins w:id="70" w:author="CATT" w:date="2022-08-03T15:31:00Z"/>
              </w:rPr>
            </w:pPr>
            <w:ins w:id="71" w:author="CATT" w:date="2022-08-03T15:31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  </w:t>
              </w:r>
              <w:proofErr w:type="spellStart"/>
              <w:r w:rsidRPr="00D27132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0324097E" w14:textId="6C2176BC" w:rsidR="008A2AAD" w:rsidRPr="00C323F2" w:rsidRDefault="00552EEB" w:rsidP="009F2663">
            <w:pPr>
              <w:pStyle w:val="TAL"/>
              <w:rPr>
                <w:ins w:id="72" w:author="CATT" w:date="2022-08-03T15:31:00Z"/>
              </w:rPr>
            </w:pPr>
            <w:bookmarkStart w:id="73" w:name="OLE_LINK21"/>
            <w:bookmarkStart w:id="74" w:name="OLE_LINK22"/>
            <w:ins w:id="75" w:author="CATT" w:date="2022-08-11T09:11:00Z">
              <w:r w:rsidRPr="00C323F2">
                <w:rPr>
                  <w:lang w:eastAsia="ja-JP"/>
                </w:rPr>
                <w:t xml:space="preserve">Not </w:t>
              </w:r>
              <w:r w:rsidRPr="00C323F2">
                <w:rPr>
                  <w:rFonts w:hint="eastAsia"/>
                  <w:lang w:eastAsia="zh-CN"/>
                </w:rPr>
                <w:t>checked</w:t>
              </w:r>
            </w:ins>
            <w:bookmarkEnd w:id="73"/>
            <w:bookmarkEnd w:id="74"/>
          </w:p>
        </w:tc>
        <w:tc>
          <w:tcPr>
            <w:tcW w:w="1700" w:type="dxa"/>
          </w:tcPr>
          <w:p w14:paraId="188CD322" w14:textId="77777777" w:rsidR="008A2AAD" w:rsidRPr="001B0CC1" w:rsidRDefault="008A2AAD" w:rsidP="009F2663">
            <w:pPr>
              <w:pStyle w:val="TAL"/>
              <w:rPr>
                <w:ins w:id="76" w:author="CATT" w:date="2022-08-03T15:31:00Z"/>
              </w:rPr>
            </w:pPr>
          </w:p>
        </w:tc>
        <w:tc>
          <w:tcPr>
            <w:tcW w:w="1245" w:type="dxa"/>
          </w:tcPr>
          <w:p w14:paraId="6D8C8735" w14:textId="77777777" w:rsidR="008A2AAD" w:rsidRPr="001B0CC1" w:rsidRDefault="008A2AAD" w:rsidP="009F2663">
            <w:pPr>
              <w:pStyle w:val="TAL"/>
              <w:rPr>
                <w:ins w:id="77" w:author="CATT" w:date="2022-08-03T15:31:00Z"/>
              </w:rPr>
            </w:pPr>
          </w:p>
        </w:tc>
      </w:tr>
      <w:tr w:rsidR="008A2AAD" w:rsidRPr="001B0CC1" w14:paraId="630EB1F7" w14:textId="77777777" w:rsidTr="009F2663">
        <w:tblPrEx>
          <w:tblCellMar>
            <w:left w:w="108" w:type="dxa"/>
            <w:right w:w="108" w:type="dxa"/>
          </w:tblCellMar>
        </w:tblPrEx>
        <w:trPr>
          <w:ins w:id="78" w:author="CATT" w:date="2022-08-03T15:28:00Z"/>
        </w:trPr>
        <w:tc>
          <w:tcPr>
            <w:tcW w:w="4535" w:type="dxa"/>
            <w:gridSpan w:val="2"/>
          </w:tcPr>
          <w:p w14:paraId="17299328" w14:textId="6765EB08" w:rsidR="008A2AAD" w:rsidRDefault="008A2AAD" w:rsidP="009F2663">
            <w:pPr>
              <w:pStyle w:val="TAL"/>
              <w:rPr>
                <w:ins w:id="79" w:author="CATT" w:date="2022-08-03T15:28:00Z"/>
              </w:rPr>
            </w:pPr>
            <w:ins w:id="80" w:author="CATT" w:date="2022-08-03T15:28:00Z">
              <w: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1B0CC1">
                <w:t>}</w:t>
              </w:r>
            </w:ins>
          </w:p>
        </w:tc>
        <w:tc>
          <w:tcPr>
            <w:tcW w:w="2267" w:type="dxa"/>
          </w:tcPr>
          <w:p w14:paraId="30FF1C74" w14:textId="77777777" w:rsidR="008A2AAD" w:rsidRPr="001B0CC1" w:rsidRDefault="008A2AAD" w:rsidP="009F2663">
            <w:pPr>
              <w:pStyle w:val="TAL"/>
              <w:rPr>
                <w:ins w:id="81" w:author="CATT" w:date="2022-08-03T15:28:00Z"/>
              </w:rPr>
            </w:pPr>
          </w:p>
        </w:tc>
        <w:tc>
          <w:tcPr>
            <w:tcW w:w="1700" w:type="dxa"/>
          </w:tcPr>
          <w:p w14:paraId="45F36D73" w14:textId="77777777" w:rsidR="008A2AAD" w:rsidRPr="001B0CC1" w:rsidRDefault="008A2AAD" w:rsidP="009F2663">
            <w:pPr>
              <w:pStyle w:val="TAL"/>
              <w:rPr>
                <w:ins w:id="82" w:author="CATT" w:date="2022-08-03T15:28:00Z"/>
              </w:rPr>
            </w:pPr>
          </w:p>
        </w:tc>
        <w:tc>
          <w:tcPr>
            <w:tcW w:w="1245" w:type="dxa"/>
          </w:tcPr>
          <w:p w14:paraId="26BAB06B" w14:textId="77777777" w:rsidR="008A2AAD" w:rsidRPr="001B0CC1" w:rsidRDefault="008A2AAD" w:rsidP="009F2663">
            <w:pPr>
              <w:pStyle w:val="TAL"/>
              <w:rPr>
                <w:ins w:id="83" w:author="CATT" w:date="2022-08-03T15:28:00Z"/>
              </w:rPr>
            </w:pPr>
          </w:p>
        </w:tc>
      </w:tr>
      <w:tr w:rsidR="008A2AAD" w:rsidRPr="001B0CC1" w14:paraId="30B37A12" w14:textId="77777777" w:rsidTr="009F2663">
        <w:tblPrEx>
          <w:tblCellMar>
            <w:left w:w="108" w:type="dxa"/>
            <w:right w:w="108" w:type="dxa"/>
          </w:tblCellMar>
        </w:tblPrEx>
        <w:trPr>
          <w:ins w:id="84" w:author="CATT" w:date="2022-08-03T15:27:00Z"/>
        </w:trPr>
        <w:tc>
          <w:tcPr>
            <w:tcW w:w="4535" w:type="dxa"/>
            <w:gridSpan w:val="2"/>
          </w:tcPr>
          <w:p w14:paraId="77A40332" w14:textId="657D50FE" w:rsidR="008A2AAD" w:rsidRDefault="008A2AAD" w:rsidP="009F2663">
            <w:pPr>
              <w:pStyle w:val="TAL"/>
              <w:rPr>
                <w:ins w:id="85" w:author="CATT" w:date="2022-08-03T15:27:00Z"/>
              </w:rPr>
            </w:pPr>
            <w:ins w:id="86" w:author="CATT" w:date="2022-08-03T15:27:00Z">
              <w:r>
                <w:t xml:space="preserve">  </w:t>
              </w:r>
              <w:r w:rsidRPr="001B0CC1">
                <w:t>}</w:t>
              </w:r>
            </w:ins>
          </w:p>
        </w:tc>
        <w:tc>
          <w:tcPr>
            <w:tcW w:w="2267" w:type="dxa"/>
          </w:tcPr>
          <w:p w14:paraId="6A1B90CB" w14:textId="77777777" w:rsidR="008A2AAD" w:rsidRPr="001B0CC1" w:rsidRDefault="008A2AAD" w:rsidP="009F2663">
            <w:pPr>
              <w:pStyle w:val="TAL"/>
              <w:rPr>
                <w:ins w:id="87" w:author="CATT" w:date="2022-08-03T15:27:00Z"/>
              </w:rPr>
            </w:pPr>
          </w:p>
        </w:tc>
        <w:tc>
          <w:tcPr>
            <w:tcW w:w="1700" w:type="dxa"/>
          </w:tcPr>
          <w:p w14:paraId="3E8EB0B6" w14:textId="77777777" w:rsidR="008A2AAD" w:rsidRPr="001B0CC1" w:rsidRDefault="008A2AAD" w:rsidP="009F2663">
            <w:pPr>
              <w:pStyle w:val="TAL"/>
              <w:rPr>
                <w:ins w:id="88" w:author="CATT" w:date="2022-08-03T15:27:00Z"/>
              </w:rPr>
            </w:pPr>
          </w:p>
        </w:tc>
        <w:tc>
          <w:tcPr>
            <w:tcW w:w="1245" w:type="dxa"/>
          </w:tcPr>
          <w:p w14:paraId="031DFE5A" w14:textId="77777777" w:rsidR="008A2AAD" w:rsidRPr="001B0CC1" w:rsidRDefault="008A2AAD" w:rsidP="009F2663">
            <w:pPr>
              <w:pStyle w:val="TAL"/>
              <w:rPr>
                <w:ins w:id="89" w:author="CATT" w:date="2022-08-03T15:27:00Z"/>
              </w:rPr>
            </w:pPr>
          </w:p>
        </w:tc>
      </w:tr>
      <w:tr w:rsidR="008A2AAD" w:rsidRPr="001B0CC1" w14:paraId="7B136287" w14:textId="77777777" w:rsidTr="009F26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345665" w14:textId="77777777" w:rsidR="008A2AAD" w:rsidRPr="001B0CC1" w:rsidRDefault="008A2AAD" w:rsidP="009F266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9E31F2F" w14:textId="77777777" w:rsidR="008A2AAD" w:rsidRPr="001B0CC1" w:rsidRDefault="008A2AAD" w:rsidP="009F2663">
            <w:pPr>
              <w:pStyle w:val="TAL"/>
            </w:pPr>
          </w:p>
        </w:tc>
        <w:tc>
          <w:tcPr>
            <w:tcW w:w="1700" w:type="dxa"/>
          </w:tcPr>
          <w:p w14:paraId="69301448" w14:textId="77777777" w:rsidR="008A2AAD" w:rsidRPr="001B0CC1" w:rsidRDefault="008A2AAD" w:rsidP="009F2663">
            <w:pPr>
              <w:pStyle w:val="TAL"/>
            </w:pPr>
          </w:p>
        </w:tc>
        <w:tc>
          <w:tcPr>
            <w:tcW w:w="1245" w:type="dxa"/>
          </w:tcPr>
          <w:p w14:paraId="7487068E" w14:textId="77777777" w:rsidR="008A2AAD" w:rsidRPr="001B0CC1" w:rsidRDefault="008A2AAD" w:rsidP="009F2663">
            <w:pPr>
              <w:pStyle w:val="TAL"/>
            </w:pPr>
          </w:p>
        </w:tc>
      </w:tr>
    </w:tbl>
    <w:p w14:paraId="0AFA5A8A" w14:textId="77777777" w:rsidR="00800FAA" w:rsidRPr="00782DE9" w:rsidRDefault="00800FAA" w:rsidP="00782DE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90" w:name="_GoBack"/>
      <w:bookmarkEnd w:id="90"/>
    </w:p>
    <w:sectPr w:rsidR="00800FAA" w:rsidRPr="00782DE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FA2425" w14:textId="77777777" w:rsidR="0044183A" w:rsidRDefault="0044183A">
      <w:r>
        <w:separator/>
      </w:r>
    </w:p>
  </w:endnote>
  <w:endnote w:type="continuationSeparator" w:id="0">
    <w:p w14:paraId="2976B410" w14:textId="77777777" w:rsidR="0044183A" w:rsidRDefault="0044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EDF632" w14:textId="77777777" w:rsidR="0044183A" w:rsidRDefault="0044183A">
      <w:r>
        <w:separator/>
      </w:r>
    </w:p>
  </w:footnote>
  <w:footnote w:type="continuationSeparator" w:id="0">
    <w:p w14:paraId="4FC7F1A7" w14:textId="77777777" w:rsidR="0044183A" w:rsidRDefault="00441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851C1" w:rsidRDefault="009851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851C1" w:rsidRDefault="009851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851C1" w:rsidRDefault="009851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851C1" w:rsidRDefault="009851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00BF6"/>
    <w:multiLevelType w:val="hybridMultilevel"/>
    <w:tmpl w:val="602047F2"/>
    <w:lvl w:ilvl="0" w:tplc="CFFA4C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F167DE6"/>
    <w:multiLevelType w:val="hybridMultilevel"/>
    <w:tmpl w:val="602047F2"/>
    <w:lvl w:ilvl="0" w:tplc="CFFA4C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162"/>
    <w:rsid w:val="0004628D"/>
    <w:rsid w:val="00066A94"/>
    <w:rsid w:val="000A6394"/>
    <w:rsid w:val="000B7FED"/>
    <w:rsid w:val="000C038A"/>
    <w:rsid w:val="000C03D5"/>
    <w:rsid w:val="000C1C62"/>
    <w:rsid w:val="000C6598"/>
    <w:rsid w:val="000D44B3"/>
    <w:rsid w:val="00100B42"/>
    <w:rsid w:val="001106C1"/>
    <w:rsid w:val="00130952"/>
    <w:rsid w:val="00145D43"/>
    <w:rsid w:val="001627FE"/>
    <w:rsid w:val="00192C46"/>
    <w:rsid w:val="0019304E"/>
    <w:rsid w:val="001A08B3"/>
    <w:rsid w:val="001A7B60"/>
    <w:rsid w:val="001B52F0"/>
    <w:rsid w:val="001B7A65"/>
    <w:rsid w:val="001E41F3"/>
    <w:rsid w:val="002149C8"/>
    <w:rsid w:val="0023757A"/>
    <w:rsid w:val="0026004D"/>
    <w:rsid w:val="002640DD"/>
    <w:rsid w:val="00275D12"/>
    <w:rsid w:val="00277FE4"/>
    <w:rsid w:val="00284FEB"/>
    <w:rsid w:val="002860C4"/>
    <w:rsid w:val="00297F64"/>
    <w:rsid w:val="002B5741"/>
    <w:rsid w:val="002E472E"/>
    <w:rsid w:val="00305409"/>
    <w:rsid w:val="00320D28"/>
    <w:rsid w:val="003609EF"/>
    <w:rsid w:val="0036231A"/>
    <w:rsid w:val="003716CB"/>
    <w:rsid w:val="00374DD4"/>
    <w:rsid w:val="003870DE"/>
    <w:rsid w:val="00395E12"/>
    <w:rsid w:val="003A332C"/>
    <w:rsid w:val="003E1A36"/>
    <w:rsid w:val="00410371"/>
    <w:rsid w:val="004242F1"/>
    <w:rsid w:val="0044183A"/>
    <w:rsid w:val="00464FE9"/>
    <w:rsid w:val="00494DDE"/>
    <w:rsid w:val="004B75B7"/>
    <w:rsid w:val="005141D9"/>
    <w:rsid w:val="0051580D"/>
    <w:rsid w:val="00547111"/>
    <w:rsid w:val="00552EEB"/>
    <w:rsid w:val="00576582"/>
    <w:rsid w:val="00592D74"/>
    <w:rsid w:val="005A190D"/>
    <w:rsid w:val="005C3D1C"/>
    <w:rsid w:val="005C6E7B"/>
    <w:rsid w:val="005E2C44"/>
    <w:rsid w:val="00621188"/>
    <w:rsid w:val="006257ED"/>
    <w:rsid w:val="00653DE4"/>
    <w:rsid w:val="00665C47"/>
    <w:rsid w:val="0066679A"/>
    <w:rsid w:val="00695808"/>
    <w:rsid w:val="006B46FB"/>
    <w:rsid w:val="006B5BBE"/>
    <w:rsid w:val="006E21FB"/>
    <w:rsid w:val="00703EBC"/>
    <w:rsid w:val="00742E03"/>
    <w:rsid w:val="00756132"/>
    <w:rsid w:val="00782DE9"/>
    <w:rsid w:val="00792342"/>
    <w:rsid w:val="007945E7"/>
    <w:rsid w:val="007977A8"/>
    <w:rsid w:val="007B512A"/>
    <w:rsid w:val="007C2097"/>
    <w:rsid w:val="007D6A07"/>
    <w:rsid w:val="007F7259"/>
    <w:rsid w:val="00800FAA"/>
    <w:rsid w:val="00803682"/>
    <w:rsid w:val="008040A8"/>
    <w:rsid w:val="00805950"/>
    <w:rsid w:val="008279FA"/>
    <w:rsid w:val="00831AB8"/>
    <w:rsid w:val="008455FB"/>
    <w:rsid w:val="008626E7"/>
    <w:rsid w:val="00870EE7"/>
    <w:rsid w:val="008863B9"/>
    <w:rsid w:val="008A2AAD"/>
    <w:rsid w:val="008A45A6"/>
    <w:rsid w:val="008A6F69"/>
    <w:rsid w:val="008A73D2"/>
    <w:rsid w:val="008D3CCC"/>
    <w:rsid w:val="008F3789"/>
    <w:rsid w:val="008F686C"/>
    <w:rsid w:val="009148DE"/>
    <w:rsid w:val="00941E30"/>
    <w:rsid w:val="009756CC"/>
    <w:rsid w:val="009777D9"/>
    <w:rsid w:val="009851C1"/>
    <w:rsid w:val="00991B88"/>
    <w:rsid w:val="009A5753"/>
    <w:rsid w:val="009A579D"/>
    <w:rsid w:val="009C5B91"/>
    <w:rsid w:val="009E3297"/>
    <w:rsid w:val="009F734F"/>
    <w:rsid w:val="00A07080"/>
    <w:rsid w:val="00A246B6"/>
    <w:rsid w:val="00A47E70"/>
    <w:rsid w:val="00A50CF0"/>
    <w:rsid w:val="00A71E8D"/>
    <w:rsid w:val="00A7671C"/>
    <w:rsid w:val="00A82B88"/>
    <w:rsid w:val="00AA2CBC"/>
    <w:rsid w:val="00AC5820"/>
    <w:rsid w:val="00AD1CD8"/>
    <w:rsid w:val="00B258BB"/>
    <w:rsid w:val="00B461EB"/>
    <w:rsid w:val="00B668DE"/>
    <w:rsid w:val="00B67B97"/>
    <w:rsid w:val="00B83338"/>
    <w:rsid w:val="00B942D1"/>
    <w:rsid w:val="00B968C8"/>
    <w:rsid w:val="00BA3EC5"/>
    <w:rsid w:val="00BA51D9"/>
    <w:rsid w:val="00BB5DFC"/>
    <w:rsid w:val="00BC525D"/>
    <w:rsid w:val="00BD279D"/>
    <w:rsid w:val="00BD6BB8"/>
    <w:rsid w:val="00BF60EF"/>
    <w:rsid w:val="00C323F2"/>
    <w:rsid w:val="00C66BA2"/>
    <w:rsid w:val="00C811FA"/>
    <w:rsid w:val="00C870F6"/>
    <w:rsid w:val="00C95985"/>
    <w:rsid w:val="00CC5026"/>
    <w:rsid w:val="00CC68D0"/>
    <w:rsid w:val="00D010B0"/>
    <w:rsid w:val="00D03F9A"/>
    <w:rsid w:val="00D06D51"/>
    <w:rsid w:val="00D24991"/>
    <w:rsid w:val="00D50255"/>
    <w:rsid w:val="00D66520"/>
    <w:rsid w:val="00D84AE9"/>
    <w:rsid w:val="00D97E3C"/>
    <w:rsid w:val="00DE0290"/>
    <w:rsid w:val="00DE34CF"/>
    <w:rsid w:val="00E13F3D"/>
    <w:rsid w:val="00E34898"/>
    <w:rsid w:val="00E801A5"/>
    <w:rsid w:val="00EA3543"/>
    <w:rsid w:val="00EB09B7"/>
    <w:rsid w:val="00EE7D7C"/>
    <w:rsid w:val="00F23F9A"/>
    <w:rsid w:val="00F25D98"/>
    <w:rsid w:val="00F300FB"/>
    <w:rsid w:val="00F322D0"/>
    <w:rsid w:val="00F91276"/>
    <w:rsid w:val="00FB6386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90E47-2A9E-4A07-8612-D9D25D2A8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2022-08-11T01:25:00Z</dcterms:created>
  <dcterms:modified xsi:type="dcterms:W3CDTF">2022-08-26T02:12:00Z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