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12BDE3A5" w:rsidR="00FC4E14" w:rsidRPr="004407D3"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sidRPr="004407D3">
        <w:rPr>
          <w:b/>
          <w:noProof/>
          <w:sz w:val="24"/>
        </w:rPr>
        <w:t>3GPP TSG-</w:t>
      </w:r>
      <w:r w:rsidRPr="004407D3">
        <w:rPr>
          <w:b/>
          <w:noProof/>
          <w:sz w:val="24"/>
        </w:rPr>
        <w:fldChar w:fldCharType="begin"/>
      </w:r>
      <w:r w:rsidRPr="004407D3">
        <w:rPr>
          <w:b/>
          <w:noProof/>
          <w:sz w:val="24"/>
        </w:rPr>
        <w:instrText xml:space="preserve"> DOCPROPERTY  TSG/WGRef  \* MERGEFORMAT </w:instrText>
      </w:r>
      <w:r w:rsidRPr="004407D3">
        <w:rPr>
          <w:b/>
          <w:noProof/>
          <w:sz w:val="24"/>
        </w:rPr>
        <w:fldChar w:fldCharType="separate"/>
      </w:r>
      <w:r w:rsidRPr="004407D3">
        <w:rPr>
          <w:b/>
          <w:noProof/>
          <w:sz w:val="24"/>
        </w:rPr>
        <w:t>RAN5</w:t>
      </w:r>
      <w:r w:rsidRPr="004407D3">
        <w:rPr>
          <w:b/>
          <w:noProof/>
          <w:sz w:val="24"/>
        </w:rPr>
        <w:fldChar w:fldCharType="end"/>
      </w:r>
      <w:r w:rsidRPr="004407D3">
        <w:rPr>
          <w:b/>
          <w:noProof/>
          <w:sz w:val="24"/>
        </w:rPr>
        <w:t xml:space="preserve"> Meeting #</w:t>
      </w:r>
      <w:r w:rsidR="00CE19F6" w:rsidRPr="004407D3">
        <w:rPr>
          <w:b/>
          <w:noProof/>
          <w:sz w:val="24"/>
        </w:rPr>
        <w:t xml:space="preserve"> </w:t>
      </w:r>
      <w:r w:rsidRPr="004407D3">
        <w:rPr>
          <w:b/>
          <w:noProof/>
          <w:sz w:val="24"/>
        </w:rPr>
        <w:t>9</w:t>
      </w:r>
      <w:r w:rsidR="00073CFE" w:rsidRPr="004407D3">
        <w:rPr>
          <w:b/>
          <w:noProof/>
          <w:sz w:val="24"/>
        </w:rPr>
        <w:t>6</w:t>
      </w:r>
      <w:r w:rsidRPr="004407D3">
        <w:rPr>
          <w:b/>
          <w:noProof/>
          <w:sz w:val="24"/>
        </w:rPr>
        <w:t>-</w:t>
      </w:r>
      <w:r w:rsidRPr="004407D3">
        <w:rPr>
          <w:rFonts w:hint="eastAsia"/>
          <w:b/>
          <w:noProof/>
          <w:sz w:val="24"/>
          <w:lang w:eastAsia="zh-CN"/>
        </w:rPr>
        <w:t>e</w:t>
      </w:r>
      <w:r w:rsidRPr="004407D3">
        <w:rPr>
          <w:b/>
          <w:i/>
          <w:noProof/>
          <w:sz w:val="28"/>
        </w:rPr>
        <w:tab/>
        <w:t>R5-</w:t>
      </w:r>
      <w:r w:rsidR="00167622" w:rsidRPr="004407D3">
        <w:rPr>
          <w:b/>
          <w:i/>
          <w:noProof/>
          <w:sz w:val="28"/>
        </w:rPr>
        <w:t>22</w:t>
      </w:r>
      <w:r w:rsidR="004407D3" w:rsidRPr="004407D3">
        <w:rPr>
          <w:b/>
          <w:i/>
          <w:noProof/>
          <w:sz w:val="28"/>
        </w:rPr>
        <w:t>5309</w:t>
      </w:r>
    </w:p>
    <w:p w14:paraId="78ADDCDB" w14:textId="3906F9ED" w:rsidR="00FC4E14" w:rsidRPr="004407D3" w:rsidRDefault="00FC4E14" w:rsidP="00FC4E14">
      <w:pPr>
        <w:pStyle w:val="CRCoverPage"/>
        <w:outlineLvl w:val="0"/>
        <w:rPr>
          <w:b/>
          <w:noProof/>
          <w:sz w:val="24"/>
        </w:rPr>
      </w:pPr>
      <w:r w:rsidRPr="004407D3">
        <w:rPr>
          <w:b/>
          <w:noProof/>
          <w:sz w:val="24"/>
        </w:rPr>
        <w:t>Electronic Meeting</w:t>
      </w:r>
      <w:r w:rsidRPr="004407D3">
        <w:fldChar w:fldCharType="begin"/>
      </w:r>
      <w:r w:rsidRPr="004407D3">
        <w:instrText xml:space="preserve"> DOCPROPERTY  Country  \* MERGEFORMAT </w:instrText>
      </w:r>
      <w:r w:rsidRPr="004407D3">
        <w:fldChar w:fldCharType="end"/>
      </w:r>
      <w:r w:rsidRPr="004407D3">
        <w:rPr>
          <w:b/>
          <w:noProof/>
          <w:sz w:val="24"/>
        </w:rPr>
        <w:t xml:space="preserve">, </w:t>
      </w:r>
      <w:r w:rsidR="00073CFE" w:rsidRPr="004407D3">
        <w:rPr>
          <w:b/>
          <w:noProof/>
          <w:sz w:val="24"/>
        </w:rPr>
        <w:t>15th</w:t>
      </w:r>
      <w:r w:rsidRPr="004407D3">
        <w:rPr>
          <w:b/>
          <w:noProof/>
          <w:sz w:val="24"/>
        </w:rPr>
        <w:t xml:space="preserve"> </w:t>
      </w:r>
      <w:r w:rsidR="00073CFE" w:rsidRPr="004407D3">
        <w:rPr>
          <w:b/>
          <w:noProof/>
          <w:sz w:val="24"/>
        </w:rPr>
        <w:t>August</w:t>
      </w:r>
      <w:r w:rsidR="00E31D28" w:rsidRPr="004407D3">
        <w:rPr>
          <w:b/>
          <w:noProof/>
          <w:sz w:val="24"/>
        </w:rPr>
        <w:t xml:space="preserve"> 2022 </w:t>
      </w:r>
      <w:r w:rsidRPr="004407D3">
        <w:rPr>
          <w:b/>
          <w:noProof/>
          <w:sz w:val="24"/>
        </w:rPr>
        <w:t xml:space="preserve">– </w:t>
      </w:r>
      <w:r w:rsidRPr="004407D3">
        <w:rPr>
          <w:b/>
          <w:noProof/>
          <w:sz w:val="24"/>
        </w:rPr>
        <w:fldChar w:fldCharType="begin"/>
      </w:r>
      <w:r w:rsidRPr="004407D3">
        <w:rPr>
          <w:b/>
          <w:noProof/>
          <w:sz w:val="24"/>
        </w:rPr>
        <w:instrText xml:space="preserve"> DOCPROPERTY  EndDate  \* MERGEFORMAT </w:instrText>
      </w:r>
      <w:r w:rsidRPr="004407D3">
        <w:rPr>
          <w:b/>
          <w:noProof/>
          <w:sz w:val="24"/>
        </w:rPr>
        <w:fldChar w:fldCharType="separate"/>
      </w:r>
      <w:r w:rsidR="00073CFE" w:rsidRPr="004407D3">
        <w:rPr>
          <w:b/>
          <w:noProof/>
          <w:sz w:val="24"/>
        </w:rPr>
        <w:t>26</w:t>
      </w:r>
      <w:r w:rsidRPr="004407D3">
        <w:rPr>
          <w:b/>
          <w:noProof/>
          <w:sz w:val="24"/>
        </w:rPr>
        <w:t xml:space="preserve">th </w:t>
      </w:r>
      <w:r w:rsidR="00073CFE" w:rsidRPr="004407D3">
        <w:rPr>
          <w:b/>
          <w:noProof/>
          <w:sz w:val="24"/>
          <w:lang w:eastAsia="zh-CN"/>
        </w:rPr>
        <w:t>August</w:t>
      </w:r>
      <w:r w:rsidRPr="004407D3">
        <w:rPr>
          <w:b/>
          <w:noProof/>
          <w:sz w:val="24"/>
        </w:rPr>
        <w:t xml:space="preserve"> 20</w:t>
      </w:r>
      <w:r w:rsidRPr="004407D3">
        <w:rPr>
          <w:b/>
          <w:noProof/>
          <w:sz w:val="24"/>
        </w:rPr>
        <w:fldChar w:fldCharType="end"/>
      </w:r>
      <w:r w:rsidRPr="004407D3">
        <w:rPr>
          <w:b/>
          <w:noProof/>
          <w:sz w:val="24"/>
        </w:rPr>
        <w:t>2</w:t>
      </w:r>
      <w:r w:rsidR="00E31D28" w:rsidRPr="004407D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407D3"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407D3" w:rsidRDefault="00FC4E14" w:rsidP="00197061">
            <w:pPr>
              <w:pStyle w:val="CRCoverPage"/>
              <w:spacing w:after="0"/>
              <w:jc w:val="right"/>
              <w:rPr>
                <w:i/>
                <w:noProof/>
              </w:rPr>
            </w:pPr>
            <w:r w:rsidRPr="004407D3">
              <w:rPr>
                <w:i/>
                <w:noProof/>
                <w:sz w:val="14"/>
              </w:rPr>
              <w:t>CR-Form-v12.1</w:t>
            </w:r>
          </w:p>
        </w:tc>
      </w:tr>
      <w:tr w:rsidR="00FC4E14" w:rsidRPr="004407D3" w14:paraId="7F2F6956" w14:textId="77777777" w:rsidTr="00197061">
        <w:tc>
          <w:tcPr>
            <w:tcW w:w="9641" w:type="dxa"/>
            <w:gridSpan w:val="9"/>
            <w:tcBorders>
              <w:left w:val="single" w:sz="4" w:space="0" w:color="auto"/>
              <w:right w:val="single" w:sz="4" w:space="0" w:color="auto"/>
            </w:tcBorders>
          </w:tcPr>
          <w:p w14:paraId="4FE0D3EF" w14:textId="77777777" w:rsidR="00FC4E14" w:rsidRPr="004407D3" w:rsidRDefault="00FC4E14" w:rsidP="00197061">
            <w:pPr>
              <w:pStyle w:val="CRCoverPage"/>
              <w:spacing w:after="0"/>
              <w:jc w:val="center"/>
              <w:rPr>
                <w:noProof/>
              </w:rPr>
            </w:pPr>
            <w:r w:rsidRPr="004407D3">
              <w:rPr>
                <w:b/>
                <w:noProof/>
                <w:sz w:val="32"/>
              </w:rPr>
              <w:t>CHANGE REQUEST</w:t>
            </w:r>
          </w:p>
        </w:tc>
      </w:tr>
      <w:tr w:rsidR="00FC4E14" w:rsidRPr="004407D3" w14:paraId="0006E2F4" w14:textId="77777777" w:rsidTr="00197061">
        <w:tc>
          <w:tcPr>
            <w:tcW w:w="9641" w:type="dxa"/>
            <w:gridSpan w:val="9"/>
            <w:tcBorders>
              <w:left w:val="single" w:sz="4" w:space="0" w:color="auto"/>
              <w:right w:val="single" w:sz="4" w:space="0" w:color="auto"/>
            </w:tcBorders>
          </w:tcPr>
          <w:p w14:paraId="58E90F90" w14:textId="77777777" w:rsidR="00FC4E14" w:rsidRPr="004407D3" w:rsidRDefault="00FC4E14" w:rsidP="00197061">
            <w:pPr>
              <w:pStyle w:val="CRCoverPage"/>
              <w:spacing w:after="0"/>
              <w:rPr>
                <w:noProof/>
                <w:sz w:val="8"/>
                <w:szCs w:val="8"/>
              </w:rPr>
            </w:pPr>
          </w:p>
        </w:tc>
      </w:tr>
      <w:tr w:rsidR="00FC4E14" w:rsidRPr="004407D3" w14:paraId="5054EB35" w14:textId="77777777" w:rsidTr="00197061">
        <w:tc>
          <w:tcPr>
            <w:tcW w:w="142" w:type="dxa"/>
            <w:tcBorders>
              <w:left w:val="single" w:sz="4" w:space="0" w:color="auto"/>
            </w:tcBorders>
          </w:tcPr>
          <w:p w14:paraId="233D63BD" w14:textId="77777777" w:rsidR="00FC4E14" w:rsidRPr="004407D3" w:rsidRDefault="00FC4E14" w:rsidP="00197061">
            <w:pPr>
              <w:pStyle w:val="CRCoverPage"/>
              <w:spacing w:after="0"/>
              <w:jc w:val="right"/>
              <w:rPr>
                <w:noProof/>
              </w:rPr>
            </w:pPr>
          </w:p>
        </w:tc>
        <w:tc>
          <w:tcPr>
            <w:tcW w:w="1559" w:type="dxa"/>
            <w:shd w:val="pct30" w:color="FFFF00" w:fill="auto"/>
          </w:tcPr>
          <w:p w14:paraId="05280CE0" w14:textId="3FF036ED" w:rsidR="00FC4E14" w:rsidRPr="004407D3" w:rsidRDefault="00FC4E14" w:rsidP="009F0083">
            <w:pPr>
              <w:pStyle w:val="CRCoverPage"/>
              <w:spacing w:after="0"/>
              <w:jc w:val="center"/>
              <w:rPr>
                <w:b/>
                <w:noProof/>
                <w:sz w:val="28"/>
              </w:rPr>
            </w:pPr>
            <w:r w:rsidRPr="004407D3">
              <w:rPr>
                <w:b/>
                <w:noProof/>
                <w:sz w:val="28"/>
              </w:rPr>
              <w:fldChar w:fldCharType="begin"/>
            </w:r>
            <w:r w:rsidRPr="004407D3">
              <w:rPr>
                <w:b/>
                <w:noProof/>
                <w:sz w:val="28"/>
              </w:rPr>
              <w:instrText xml:space="preserve"> DOCPROPERTY  Spec#  \* MERGEFORMAT </w:instrText>
            </w:r>
            <w:r w:rsidRPr="004407D3">
              <w:rPr>
                <w:b/>
                <w:noProof/>
                <w:sz w:val="28"/>
              </w:rPr>
              <w:fldChar w:fldCharType="separate"/>
            </w:r>
            <w:r w:rsidRPr="004407D3">
              <w:rPr>
                <w:b/>
                <w:noProof/>
                <w:sz w:val="28"/>
              </w:rPr>
              <w:t>38.5</w:t>
            </w:r>
            <w:r w:rsidR="00417D22" w:rsidRPr="004407D3">
              <w:rPr>
                <w:b/>
                <w:noProof/>
                <w:sz w:val="28"/>
              </w:rPr>
              <w:t>23</w:t>
            </w:r>
            <w:r w:rsidRPr="004407D3">
              <w:rPr>
                <w:b/>
                <w:noProof/>
                <w:sz w:val="28"/>
              </w:rPr>
              <w:t>-</w:t>
            </w:r>
            <w:r w:rsidRPr="004407D3">
              <w:rPr>
                <w:b/>
                <w:noProof/>
                <w:sz w:val="28"/>
              </w:rPr>
              <w:fldChar w:fldCharType="end"/>
            </w:r>
            <w:r w:rsidRPr="004407D3">
              <w:rPr>
                <w:b/>
                <w:noProof/>
                <w:sz w:val="28"/>
              </w:rPr>
              <w:t>2</w:t>
            </w:r>
          </w:p>
        </w:tc>
        <w:tc>
          <w:tcPr>
            <w:tcW w:w="709" w:type="dxa"/>
          </w:tcPr>
          <w:p w14:paraId="6C82ABDD" w14:textId="77777777" w:rsidR="00FC4E14" w:rsidRPr="004407D3" w:rsidRDefault="00FC4E14" w:rsidP="00197061">
            <w:pPr>
              <w:pStyle w:val="CRCoverPage"/>
              <w:spacing w:after="0"/>
              <w:jc w:val="center"/>
              <w:rPr>
                <w:noProof/>
              </w:rPr>
            </w:pPr>
            <w:r w:rsidRPr="004407D3">
              <w:rPr>
                <w:b/>
                <w:noProof/>
                <w:sz w:val="28"/>
              </w:rPr>
              <w:t>CR</w:t>
            </w:r>
          </w:p>
        </w:tc>
        <w:tc>
          <w:tcPr>
            <w:tcW w:w="1276" w:type="dxa"/>
            <w:shd w:val="pct30" w:color="FFFF00" w:fill="auto"/>
          </w:tcPr>
          <w:p w14:paraId="6C0829DB" w14:textId="009DCC55" w:rsidR="00FC4E14" w:rsidRPr="004407D3" w:rsidRDefault="009F0083" w:rsidP="00E31D28">
            <w:pPr>
              <w:pStyle w:val="CRCoverPage"/>
              <w:spacing w:after="0"/>
              <w:jc w:val="center"/>
              <w:rPr>
                <w:noProof/>
              </w:rPr>
            </w:pPr>
            <w:r w:rsidRPr="004407D3">
              <w:rPr>
                <w:b/>
                <w:noProof/>
                <w:sz w:val="28"/>
              </w:rPr>
              <w:t>0240</w:t>
            </w:r>
          </w:p>
        </w:tc>
        <w:tc>
          <w:tcPr>
            <w:tcW w:w="709" w:type="dxa"/>
          </w:tcPr>
          <w:p w14:paraId="103A980B" w14:textId="77777777" w:rsidR="00FC4E14" w:rsidRPr="004407D3" w:rsidRDefault="00FC4E14" w:rsidP="00197061">
            <w:pPr>
              <w:pStyle w:val="CRCoverPage"/>
              <w:tabs>
                <w:tab w:val="right" w:pos="625"/>
              </w:tabs>
              <w:spacing w:after="0"/>
              <w:jc w:val="center"/>
              <w:rPr>
                <w:noProof/>
              </w:rPr>
            </w:pPr>
            <w:r w:rsidRPr="004407D3">
              <w:rPr>
                <w:b/>
                <w:bCs/>
                <w:noProof/>
                <w:sz w:val="28"/>
              </w:rPr>
              <w:t>rev</w:t>
            </w:r>
          </w:p>
        </w:tc>
        <w:tc>
          <w:tcPr>
            <w:tcW w:w="992" w:type="dxa"/>
            <w:shd w:val="pct30" w:color="FFFF00" w:fill="auto"/>
          </w:tcPr>
          <w:p w14:paraId="32E79D9D" w14:textId="4C57DA1C" w:rsidR="00FC4E14" w:rsidRPr="004407D3" w:rsidRDefault="004407D3" w:rsidP="00197061">
            <w:pPr>
              <w:pStyle w:val="CRCoverPage"/>
              <w:spacing w:after="0"/>
              <w:jc w:val="center"/>
              <w:rPr>
                <w:b/>
                <w:noProof/>
              </w:rPr>
            </w:pPr>
            <w:r w:rsidRPr="004407D3">
              <w:rPr>
                <w:b/>
                <w:noProof/>
                <w:sz w:val="28"/>
              </w:rPr>
              <w:t>1</w:t>
            </w:r>
          </w:p>
        </w:tc>
        <w:tc>
          <w:tcPr>
            <w:tcW w:w="2410" w:type="dxa"/>
          </w:tcPr>
          <w:p w14:paraId="7A964BAD" w14:textId="77777777" w:rsidR="00FC4E14" w:rsidRPr="004407D3" w:rsidRDefault="00FC4E14" w:rsidP="00197061">
            <w:pPr>
              <w:pStyle w:val="CRCoverPage"/>
              <w:tabs>
                <w:tab w:val="right" w:pos="1825"/>
              </w:tabs>
              <w:spacing w:after="0"/>
              <w:jc w:val="center"/>
              <w:rPr>
                <w:noProof/>
              </w:rPr>
            </w:pPr>
            <w:r w:rsidRPr="004407D3">
              <w:rPr>
                <w:b/>
                <w:noProof/>
                <w:sz w:val="28"/>
                <w:szCs w:val="28"/>
              </w:rPr>
              <w:t>Current version:</w:t>
            </w:r>
          </w:p>
        </w:tc>
        <w:tc>
          <w:tcPr>
            <w:tcW w:w="1701" w:type="dxa"/>
            <w:shd w:val="pct30" w:color="FFFF00" w:fill="auto"/>
          </w:tcPr>
          <w:p w14:paraId="72E21C2A" w14:textId="01A96BEE" w:rsidR="00FC4E14" w:rsidRPr="004407D3" w:rsidRDefault="00FC4E14" w:rsidP="00197061">
            <w:pPr>
              <w:pStyle w:val="CRCoverPage"/>
              <w:spacing w:after="0"/>
              <w:jc w:val="center"/>
              <w:rPr>
                <w:noProof/>
                <w:sz w:val="28"/>
              </w:rPr>
            </w:pPr>
            <w:r w:rsidRPr="004407D3">
              <w:rPr>
                <w:b/>
                <w:noProof/>
                <w:sz w:val="28"/>
              </w:rPr>
              <w:t>1</w:t>
            </w:r>
            <w:r w:rsidR="00417D22" w:rsidRPr="004407D3">
              <w:rPr>
                <w:b/>
                <w:noProof/>
                <w:sz w:val="28"/>
              </w:rPr>
              <w:t>6</w:t>
            </w:r>
            <w:r w:rsidRPr="004407D3">
              <w:rPr>
                <w:b/>
                <w:noProof/>
                <w:sz w:val="28"/>
              </w:rPr>
              <w:t>.</w:t>
            </w:r>
            <w:r w:rsidR="00417D22" w:rsidRPr="004407D3">
              <w:rPr>
                <w:b/>
                <w:noProof/>
                <w:sz w:val="28"/>
              </w:rPr>
              <w:t>12</w:t>
            </w:r>
            <w:r w:rsidRPr="004407D3">
              <w:rPr>
                <w:b/>
                <w:noProof/>
                <w:sz w:val="28"/>
              </w:rPr>
              <w:t>.0</w:t>
            </w:r>
          </w:p>
        </w:tc>
        <w:tc>
          <w:tcPr>
            <w:tcW w:w="143" w:type="dxa"/>
            <w:tcBorders>
              <w:right w:val="single" w:sz="4" w:space="0" w:color="auto"/>
            </w:tcBorders>
          </w:tcPr>
          <w:p w14:paraId="675F5BE2" w14:textId="77777777" w:rsidR="00FC4E14" w:rsidRPr="004407D3" w:rsidRDefault="00FC4E14" w:rsidP="00197061">
            <w:pPr>
              <w:pStyle w:val="CRCoverPage"/>
              <w:spacing w:after="0"/>
              <w:rPr>
                <w:noProof/>
              </w:rPr>
            </w:pPr>
          </w:p>
        </w:tc>
      </w:tr>
      <w:tr w:rsidR="00FC4E14" w:rsidRPr="004407D3" w14:paraId="1F33E02E" w14:textId="77777777" w:rsidTr="00197061">
        <w:tc>
          <w:tcPr>
            <w:tcW w:w="9641" w:type="dxa"/>
            <w:gridSpan w:val="9"/>
            <w:tcBorders>
              <w:left w:val="single" w:sz="4" w:space="0" w:color="auto"/>
              <w:right w:val="single" w:sz="4" w:space="0" w:color="auto"/>
            </w:tcBorders>
          </w:tcPr>
          <w:p w14:paraId="64D01EA1" w14:textId="77777777" w:rsidR="00FC4E14" w:rsidRPr="004407D3" w:rsidRDefault="00FC4E14" w:rsidP="00197061">
            <w:pPr>
              <w:pStyle w:val="CRCoverPage"/>
              <w:spacing w:after="0"/>
              <w:rPr>
                <w:noProof/>
              </w:rPr>
            </w:pPr>
          </w:p>
        </w:tc>
      </w:tr>
      <w:tr w:rsidR="00FC4E14" w:rsidRPr="004407D3" w14:paraId="484CDF0C" w14:textId="77777777" w:rsidTr="00197061">
        <w:tc>
          <w:tcPr>
            <w:tcW w:w="9641" w:type="dxa"/>
            <w:gridSpan w:val="9"/>
            <w:tcBorders>
              <w:top w:val="single" w:sz="4" w:space="0" w:color="auto"/>
            </w:tcBorders>
          </w:tcPr>
          <w:p w14:paraId="242C0873" w14:textId="77777777" w:rsidR="00FC4E14" w:rsidRPr="004407D3" w:rsidRDefault="00FC4E14" w:rsidP="00197061">
            <w:pPr>
              <w:pStyle w:val="CRCoverPage"/>
              <w:spacing w:after="0"/>
              <w:jc w:val="center"/>
              <w:rPr>
                <w:rFonts w:cs="Arial"/>
                <w:i/>
                <w:noProof/>
              </w:rPr>
            </w:pPr>
            <w:r w:rsidRPr="004407D3">
              <w:rPr>
                <w:rFonts w:cs="Arial"/>
                <w:i/>
                <w:noProof/>
              </w:rPr>
              <w:t xml:space="preserve">For </w:t>
            </w:r>
            <w:hyperlink r:id="rId9" w:anchor="_blank" w:history="1">
              <w:r w:rsidRPr="004407D3">
                <w:rPr>
                  <w:rStyle w:val="Hyperlink"/>
                  <w:rFonts w:cs="Arial"/>
                  <w:b/>
                  <w:i/>
                  <w:noProof/>
                  <w:color w:val="FF0000"/>
                </w:rPr>
                <w:t>HE</w:t>
              </w:r>
              <w:bookmarkStart w:id="9" w:name="_Hlt497126619"/>
              <w:r w:rsidRPr="004407D3">
                <w:rPr>
                  <w:rStyle w:val="Hyperlink"/>
                  <w:rFonts w:cs="Arial"/>
                  <w:b/>
                  <w:i/>
                  <w:noProof/>
                  <w:color w:val="FF0000"/>
                </w:rPr>
                <w:t>L</w:t>
              </w:r>
              <w:bookmarkEnd w:id="9"/>
              <w:r w:rsidRPr="004407D3">
                <w:rPr>
                  <w:rStyle w:val="Hyperlink"/>
                  <w:rFonts w:cs="Arial"/>
                  <w:b/>
                  <w:i/>
                  <w:noProof/>
                  <w:color w:val="FF0000"/>
                </w:rPr>
                <w:t>P</w:t>
              </w:r>
            </w:hyperlink>
            <w:r w:rsidRPr="004407D3">
              <w:rPr>
                <w:rFonts w:cs="Arial"/>
                <w:b/>
                <w:i/>
                <w:noProof/>
                <w:color w:val="FF0000"/>
              </w:rPr>
              <w:t xml:space="preserve"> </w:t>
            </w:r>
            <w:r w:rsidRPr="004407D3">
              <w:rPr>
                <w:rFonts w:cs="Arial"/>
                <w:i/>
                <w:noProof/>
              </w:rPr>
              <w:t xml:space="preserve">on using this form: comprehensive instructions can be found at </w:t>
            </w:r>
            <w:r w:rsidRPr="004407D3">
              <w:rPr>
                <w:rFonts w:cs="Arial"/>
                <w:i/>
                <w:noProof/>
              </w:rPr>
              <w:br/>
            </w:r>
            <w:hyperlink r:id="rId10" w:history="1">
              <w:r w:rsidRPr="004407D3">
                <w:rPr>
                  <w:rStyle w:val="Hyperlink"/>
                  <w:rFonts w:cs="Arial"/>
                  <w:i/>
                  <w:noProof/>
                </w:rPr>
                <w:t>http://www.3gpp.org/Change-Requests</w:t>
              </w:r>
            </w:hyperlink>
            <w:r w:rsidRPr="004407D3">
              <w:rPr>
                <w:rFonts w:cs="Arial"/>
                <w:i/>
                <w:noProof/>
              </w:rPr>
              <w:t>.</w:t>
            </w:r>
          </w:p>
        </w:tc>
      </w:tr>
      <w:tr w:rsidR="00FC4E14" w:rsidRPr="004407D3" w14:paraId="002E908B" w14:textId="77777777" w:rsidTr="00197061">
        <w:tc>
          <w:tcPr>
            <w:tcW w:w="9641" w:type="dxa"/>
            <w:gridSpan w:val="9"/>
          </w:tcPr>
          <w:p w14:paraId="48159CD6" w14:textId="77777777" w:rsidR="00FC4E14" w:rsidRPr="004407D3" w:rsidRDefault="00FC4E14" w:rsidP="00197061">
            <w:pPr>
              <w:pStyle w:val="CRCoverPage"/>
              <w:spacing w:after="0"/>
              <w:rPr>
                <w:noProof/>
                <w:sz w:val="8"/>
                <w:szCs w:val="8"/>
              </w:rPr>
            </w:pPr>
          </w:p>
        </w:tc>
      </w:tr>
    </w:tbl>
    <w:p w14:paraId="156BCCF6" w14:textId="77777777" w:rsidR="00FC4E14" w:rsidRPr="004407D3"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407D3" w14:paraId="24BEAA57" w14:textId="77777777" w:rsidTr="00197061">
        <w:tc>
          <w:tcPr>
            <w:tcW w:w="2835" w:type="dxa"/>
          </w:tcPr>
          <w:p w14:paraId="63A2B024" w14:textId="77777777" w:rsidR="00FC4E14" w:rsidRPr="004407D3" w:rsidRDefault="00FC4E14" w:rsidP="00197061">
            <w:pPr>
              <w:pStyle w:val="CRCoverPage"/>
              <w:tabs>
                <w:tab w:val="right" w:pos="2751"/>
              </w:tabs>
              <w:spacing w:after="0"/>
              <w:rPr>
                <w:b/>
                <w:i/>
                <w:noProof/>
              </w:rPr>
            </w:pPr>
            <w:r w:rsidRPr="004407D3">
              <w:rPr>
                <w:b/>
                <w:i/>
                <w:noProof/>
              </w:rPr>
              <w:t>Proposed change affects:</w:t>
            </w:r>
          </w:p>
        </w:tc>
        <w:tc>
          <w:tcPr>
            <w:tcW w:w="1418" w:type="dxa"/>
          </w:tcPr>
          <w:p w14:paraId="734C34D1" w14:textId="77777777" w:rsidR="00FC4E14" w:rsidRPr="004407D3" w:rsidRDefault="00FC4E14" w:rsidP="00197061">
            <w:pPr>
              <w:pStyle w:val="CRCoverPage"/>
              <w:spacing w:after="0"/>
              <w:jc w:val="right"/>
              <w:rPr>
                <w:noProof/>
              </w:rPr>
            </w:pPr>
            <w:r w:rsidRPr="00440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407D3"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407D3" w:rsidRDefault="00FC4E14" w:rsidP="00197061">
            <w:pPr>
              <w:pStyle w:val="CRCoverPage"/>
              <w:spacing w:after="0"/>
              <w:jc w:val="right"/>
              <w:rPr>
                <w:noProof/>
                <w:u w:val="single"/>
              </w:rPr>
            </w:pPr>
            <w:r w:rsidRPr="00440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407D3" w:rsidRDefault="00FC4E14" w:rsidP="00197061">
            <w:pPr>
              <w:pStyle w:val="CRCoverPage"/>
              <w:spacing w:after="0"/>
              <w:jc w:val="center"/>
              <w:rPr>
                <w:b/>
                <w:caps/>
                <w:noProof/>
              </w:rPr>
            </w:pPr>
          </w:p>
        </w:tc>
        <w:tc>
          <w:tcPr>
            <w:tcW w:w="2126" w:type="dxa"/>
          </w:tcPr>
          <w:p w14:paraId="0AA151B3" w14:textId="77777777" w:rsidR="00FC4E14" w:rsidRPr="004407D3" w:rsidRDefault="00FC4E14" w:rsidP="00197061">
            <w:pPr>
              <w:pStyle w:val="CRCoverPage"/>
              <w:spacing w:after="0"/>
              <w:jc w:val="right"/>
              <w:rPr>
                <w:noProof/>
                <w:u w:val="single"/>
              </w:rPr>
            </w:pPr>
            <w:r w:rsidRPr="00440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407D3" w:rsidRDefault="00FC4E14" w:rsidP="00197061">
            <w:pPr>
              <w:pStyle w:val="CRCoverPage"/>
              <w:spacing w:after="0"/>
              <w:jc w:val="center"/>
              <w:rPr>
                <w:b/>
                <w:caps/>
                <w:noProof/>
              </w:rPr>
            </w:pPr>
          </w:p>
        </w:tc>
        <w:tc>
          <w:tcPr>
            <w:tcW w:w="1418" w:type="dxa"/>
            <w:tcBorders>
              <w:left w:val="nil"/>
            </w:tcBorders>
          </w:tcPr>
          <w:p w14:paraId="3476E8D3" w14:textId="77777777" w:rsidR="00FC4E14" w:rsidRPr="004407D3" w:rsidRDefault="00FC4E14" w:rsidP="00197061">
            <w:pPr>
              <w:pStyle w:val="CRCoverPage"/>
              <w:spacing w:after="0"/>
              <w:jc w:val="right"/>
              <w:rPr>
                <w:noProof/>
              </w:rPr>
            </w:pPr>
            <w:r w:rsidRPr="00440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407D3" w:rsidRDefault="00FC4E14" w:rsidP="00197061">
            <w:pPr>
              <w:pStyle w:val="CRCoverPage"/>
              <w:spacing w:after="0"/>
              <w:jc w:val="center"/>
              <w:rPr>
                <w:b/>
                <w:bCs/>
                <w:caps/>
                <w:noProof/>
              </w:rPr>
            </w:pPr>
          </w:p>
        </w:tc>
      </w:tr>
    </w:tbl>
    <w:p w14:paraId="41997F28" w14:textId="77777777" w:rsidR="00FC4E14" w:rsidRPr="004407D3"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407D3" w14:paraId="521D3F41" w14:textId="77777777" w:rsidTr="00197061">
        <w:tc>
          <w:tcPr>
            <w:tcW w:w="9640" w:type="dxa"/>
            <w:gridSpan w:val="11"/>
          </w:tcPr>
          <w:p w14:paraId="38AFFA2C" w14:textId="77777777" w:rsidR="00FC4E14" w:rsidRPr="004407D3" w:rsidRDefault="00FC4E14" w:rsidP="00197061">
            <w:pPr>
              <w:pStyle w:val="CRCoverPage"/>
              <w:spacing w:after="0"/>
              <w:rPr>
                <w:noProof/>
                <w:sz w:val="8"/>
                <w:szCs w:val="8"/>
              </w:rPr>
            </w:pPr>
          </w:p>
        </w:tc>
      </w:tr>
      <w:tr w:rsidR="00FC4E14" w:rsidRPr="004407D3" w14:paraId="4F764A5A" w14:textId="77777777" w:rsidTr="00197061">
        <w:tc>
          <w:tcPr>
            <w:tcW w:w="1843" w:type="dxa"/>
            <w:tcBorders>
              <w:top w:val="single" w:sz="4" w:space="0" w:color="auto"/>
              <w:left w:val="single" w:sz="4" w:space="0" w:color="auto"/>
            </w:tcBorders>
          </w:tcPr>
          <w:p w14:paraId="47106F37" w14:textId="77777777" w:rsidR="00FC4E14" w:rsidRPr="004407D3" w:rsidRDefault="00FC4E14" w:rsidP="00197061">
            <w:pPr>
              <w:pStyle w:val="CRCoverPage"/>
              <w:tabs>
                <w:tab w:val="right" w:pos="1759"/>
              </w:tabs>
              <w:spacing w:after="0"/>
              <w:rPr>
                <w:b/>
                <w:i/>
                <w:noProof/>
              </w:rPr>
            </w:pPr>
            <w:r w:rsidRPr="004407D3">
              <w:rPr>
                <w:b/>
                <w:i/>
                <w:noProof/>
              </w:rPr>
              <w:t>Title:</w:t>
            </w:r>
            <w:r w:rsidRPr="004407D3">
              <w:rPr>
                <w:b/>
                <w:i/>
                <w:noProof/>
              </w:rPr>
              <w:tab/>
            </w:r>
          </w:p>
        </w:tc>
        <w:tc>
          <w:tcPr>
            <w:tcW w:w="7797" w:type="dxa"/>
            <w:gridSpan w:val="10"/>
            <w:tcBorders>
              <w:top w:val="single" w:sz="4" w:space="0" w:color="auto"/>
              <w:right w:val="single" w:sz="4" w:space="0" w:color="auto"/>
            </w:tcBorders>
            <w:shd w:val="pct30" w:color="FFFF00" w:fill="auto"/>
          </w:tcPr>
          <w:p w14:paraId="5C875936" w14:textId="4073BF29" w:rsidR="00FC4E14" w:rsidRPr="004407D3" w:rsidRDefault="009F0083" w:rsidP="00197061">
            <w:pPr>
              <w:pStyle w:val="CRCoverPage"/>
              <w:spacing w:after="0"/>
              <w:ind w:left="100"/>
              <w:rPr>
                <w:noProof/>
              </w:rPr>
            </w:pPr>
            <w:r w:rsidRPr="004407D3">
              <w:rPr>
                <w:noProof/>
              </w:rPr>
              <w:t>Addition of legacy test cases applicable to SNPN Only UE</w:t>
            </w:r>
          </w:p>
        </w:tc>
      </w:tr>
      <w:tr w:rsidR="00FC4E14" w:rsidRPr="004407D3" w14:paraId="04774E6F" w14:textId="77777777" w:rsidTr="00197061">
        <w:tc>
          <w:tcPr>
            <w:tcW w:w="1843" w:type="dxa"/>
            <w:tcBorders>
              <w:left w:val="single" w:sz="4" w:space="0" w:color="auto"/>
            </w:tcBorders>
          </w:tcPr>
          <w:p w14:paraId="080F4174" w14:textId="77777777" w:rsidR="00FC4E14" w:rsidRPr="004407D3"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407D3" w:rsidRDefault="00FC4E14" w:rsidP="00197061">
            <w:pPr>
              <w:pStyle w:val="CRCoverPage"/>
              <w:spacing w:after="0"/>
              <w:rPr>
                <w:noProof/>
                <w:sz w:val="8"/>
                <w:szCs w:val="8"/>
              </w:rPr>
            </w:pPr>
          </w:p>
        </w:tc>
      </w:tr>
      <w:tr w:rsidR="00FC4E14" w:rsidRPr="004407D3" w14:paraId="5E9F01DA" w14:textId="77777777" w:rsidTr="00197061">
        <w:tc>
          <w:tcPr>
            <w:tcW w:w="1843" w:type="dxa"/>
            <w:tcBorders>
              <w:left w:val="single" w:sz="4" w:space="0" w:color="auto"/>
            </w:tcBorders>
          </w:tcPr>
          <w:p w14:paraId="7008A667" w14:textId="77777777" w:rsidR="00FC4E14" w:rsidRPr="004407D3" w:rsidRDefault="00FC4E14" w:rsidP="00197061">
            <w:pPr>
              <w:pStyle w:val="CRCoverPage"/>
              <w:tabs>
                <w:tab w:val="right" w:pos="1759"/>
              </w:tabs>
              <w:spacing w:after="0"/>
              <w:rPr>
                <w:b/>
                <w:i/>
                <w:noProof/>
              </w:rPr>
            </w:pPr>
            <w:r w:rsidRPr="004407D3">
              <w:rPr>
                <w:b/>
                <w:i/>
                <w:noProof/>
              </w:rPr>
              <w:t>Source to WG:</w:t>
            </w:r>
          </w:p>
        </w:tc>
        <w:tc>
          <w:tcPr>
            <w:tcW w:w="7797" w:type="dxa"/>
            <w:gridSpan w:val="10"/>
            <w:tcBorders>
              <w:right w:val="single" w:sz="4" w:space="0" w:color="auto"/>
            </w:tcBorders>
            <w:shd w:val="pct30" w:color="FFFF00" w:fill="auto"/>
          </w:tcPr>
          <w:p w14:paraId="16E4B275" w14:textId="2F1BDC01" w:rsidR="00FC4E14" w:rsidRPr="004407D3" w:rsidRDefault="00E31D28" w:rsidP="00197061">
            <w:pPr>
              <w:pStyle w:val="CRCoverPage"/>
              <w:spacing w:after="0"/>
              <w:ind w:left="100"/>
              <w:rPr>
                <w:noProof/>
              </w:rPr>
            </w:pPr>
            <w:r w:rsidRPr="004407D3">
              <w:rPr>
                <w:noProof/>
              </w:rPr>
              <w:t>Qualcomm CDMA Technologies</w:t>
            </w:r>
          </w:p>
        </w:tc>
      </w:tr>
      <w:tr w:rsidR="00FC4E14" w:rsidRPr="004407D3" w14:paraId="6FB95CEE" w14:textId="77777777" w:rsidTr="00197061">
        <w:tc>
          <w:tcPr>
            <w:tcW w:w="1843" w:type="dxa"/>
            <w:tcBorders>
              <w:left w:val="single" w:sz="4" w:space="0" w:color="auto"/>
            </w:tcBorders>
          </w:tcPr>
          <w:p w14:paraId="1516EFC0" w14:textId="77777777" w:rsidR="00FC4E14" w:rsidRPr="004407D3" w:rsidRDefault="00FC4E14" w:rsidP="00197061">
            <w:pPr>
              <w:pStyle w:val="CRCoverPage"/>
              <w:tabs>
                <w:tab w:val="right" w:pos="1759"/>
              </w:tabs>
              <w:spacing w:after="0"/>
              <w:rPr>
                <w:b/>
                <w:i/>
                <w:noProof/>
              </w:rPr>
            </w:pPr>
            <w:r w:rsidRPr="004407D3">
              <w:rPr>
                <w:b/>
                <w:i/>
                <w:noProof/>
              </w:rPr>
              <w:t>Source to TSG:</w:t>
            </w:r>
          </w:p>
        </w:tc>
        <w:tc>
          <w:tcPr>
            <w:tcW w:w="7797" w:type="dxa"/>
            <w:gridSpan w:val="10"/>
            <w:tcBorders>
              <w:right w:val="single" w:sz="4" w:space="0" w:color="auto"/>
            </w:tcBorders>
            <w:shd w:val="pct30" w:color="FFFF00" w:fill="auto"/>
          </w:tcPr>
          <w:p w14:paraId="2BF84D47" w14:textId="77777777" w:rsidR="00FC4E14" w:rsidRPr="004407D3" w:rsidRDefault="00FC4E14" w:rsidP="00197061">
            <w:pPr>
              <w:pStyle w:val="CRCoverPage"/>
              <w:spacing w:after="0"/>
              <w:ind w:left="100"/>
              <w:rPr>
                <w:noProof/>
              </w:rPr>
            </w:pPr>
            <w:r w:rsidRPr="004407D3">
              <w:t>R5</w:t>
            </w:r>
          </w:p>
        </w:tc>
      </w:tr>
      <w:tr w:rsidR="00FC4E14" w:rsidRPr="004407D3" w14:paraId="5DC48716" w14:textId="77777777" w:rsidTr="00197061">
        <w:tc>
          <w:tcPr>
            <w:tcW w:w="1843" w:type="dxa"/>
            <w:tcBorders>
              <w:left w:val="single" w:sz="4" w:space="0" w:color="auto"/>
            </w:tcBorders>
          </w:tcPr>
          <w:p w14:paraId="352F02E2" w14:textId="77777777" w:rsidR="00FC4E14" w:rsidRPr="004407D3"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407D3" w:rsidRDefault="00FC4E14" w:rsidP="00197061">
            <w:pPr>
              <w:pStyle w:val="CRCoverPage"/>
              <w:spacing w:after="0"/>
              <w:rPr>
                <w:noProof/>
                <w:sz w:val="8"/>
                <w:szCs w:val="8"/>
              </w:rPr>
            </w:pPr>
          </w:p>
        </w:tc>
      </w:tr>
      <w:tr w:rsidR="00FC4E14" w:rsidRPr="004407D3" w14:paraId="3E2427A3" w14:textId="77777777" w:rsidTr="00197061">
        <w:tc>
          <w:tcPr>
            <w:tcW w:w="1843" w:type="dxa"/>
            <w:tcBorders>
              <w:left w:val="single" w:sz="4" w:space="0" w:color="auto"/>
            </w:tcBorders>
          </w:tcPr>
          <w:p w14:paraId="577F3148" w14:textId="77777777" w:rsidR="00FC4E14" w:rsidRPr="004407D3" w:rsidRDefault="00FC4E14" w:rsidP="00197061">
            <w:pPr>
              <w:pStyle w:val="CRCoverPage"/>
              <w:tabs>
                <w:tab w:val="right" w:pos="1759"/>
              </w:tabs>
              <w:spacing w:after="0"/>
              <w:rPr>
                <w:b/>
                <w:i/>
                <w:noProof/>
              </w:rPr>
            </w:pPr>
            <w:r w:rsidRPr="004407D3">
              <w:rPr>
                <w:b/>
                <w:i/>
                <w:noProof/>
              </w:rPr>
              <w:t>Work item code:</w:t>
            </w:r>
          </w:p>
        </w:tc>
        <w:tc>
          <w:tcPr>
            <w:tcW w:w="3686" w:type="dxa"/>
            <w:gridSpan w:val="5"/>
            <w:shd w:val="pct30" w:color="FFFF00" w:fill="auto"/>
          </w:tcPr>
          <w:p w14:paraId="45926C46" w14:textId="48B80596" w:rsidR="00FC4E14" w:rsidRPr="004407D3" w:rsidRDefault="00463459" w:rsidP="00E31D28">
            <w:pPr>
              <w:pStyle w:val="CRCoverPage"/>
              <w:spacing w:after="0"/>
              <w:ind w:left="100"/>
              <w:rPr>
                <w:noProof/>
              </w:rPr>
            </w:pPr>
            <w:hyperlink r:id="rId11" w:history="1">
              <w:r w:rsidR="009F0083" w:rsidRPr="004407D3">
                <w:rPr>
                  <w:noProof/>
                </w:rPr>
                <w:t>NG_RAN_PRN_Vertical_LAN-UEConTest</w:t>
              </w:r>
            </w:hyperlink>
          </w:p>
        </w:tc>
        <w:tc>
          <w:tcPr>
            <w:tcW w:w="567" w:type="dxa"/>
            <w:tcBorders>
              <w:left w:val="nil"/>
            </w:tcBorders>
          </w:tcPr>
          <w:p w14:paraId="1D50A075" w14:textId="77777777" w:rsidR="00FC4E14" w:rsidRPr="004407D3"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407D3" w:rsidRDefault="00FC4E14" w:rsidP="00197061">
            <w:pPr>
              <w:pStyle w:val="CRCoverPage"/>
              <w:spacing w:after="0"/>
              <w:jc w:val="right"/>
              <w:rPr>
                <w:noProof/>
              </w:rPr>
            </w:pPr>
            <w:r w:rsidRPr="004407D3">
              <w:rPr>
                <w:b/>
                <w:i/>
                <w:noProof/>
              </w:rPr>
              <w:t>Date:</w:t>
            </w:r>
          </w:p>
        </w:tc>
        <w:tc>
          <w:tcPr>
            <w:tcW w:w="2127" w:type="dxa"/>
            <w:tcBorders>
              <w:right w:val="single" w:sz="4" w:space="0" w:color="auto"/>
            </w:tcBorders>
            <w:shd w:val="pct30" w:color="FFFF00" w:fill="auto"/>
          </w:tcPr>
          <w:p w14:paraId="60B5EBCE" w14:textId="0F0B1C17" w:rsidR="00FC4E14" w:rsidRPr="004407D3" w:rsidRDefault="009F0083" w:rsidP="00197061">
            <w:pPr>
              <w:pStyle w:val="CRCoverPage"/>
              <w:spacing w:after="0"/>
              <w:ind w:left="100"/>
              <w:rPr>
                <w:noProof/>
              </w:rPr>
            </w:pPr>
            <w:r w:rsidRPr="004407D3">
              <w:rPr>
                <w:noProof/>
              </w:rPr>
              <w:t>2022-08-04</w:t>
            </w:r>
          </w:p>
        </w:tc>
      </w:tr>
      <w:tr w:rsidR="00FC4E14" w:rsidRPr="004407D3" w14:paraId="21BAC90B" w14:textId="77777777" w:rsidTr="00197061">
        <w:tc>
          <w:tcPr>
            <w:tcW w:w="1843" w:type="dxa"/>
            <w:tcBorders>
              <w:left w:val="single" w:sz="4" w:space="0" w:color="auto"/>
            </w:tcBorders>
          </w:tcPr>
          <w:p w14:paraId="0C115DFA" w14:textId="77777777" w:rsidR="00FC4E14" w:rsidRPr="004407D3" w:rsidRDefault="00FC4E14" w:rsidP="00197061">
            <w:pPr>
              <w:pStyle w:val="CRCoverPage"/>
              <w:spacing w:after="0"/>
              <w:rPr>
                <w:b/>
                <w:i/>
                <w:noProof/>
                <w:sz w:val="8"/>
                <w:szCs w:val="8"/>
              </w:rPr>
            </w:pPr>
          </w:p>
        </w:tc>
        <w:tc>
          <w:tcPr>
            <w:tcW w:w="1986" w:type="dxa"/>
            <w:gridSpan w:val="4"/>
          </w:tcPr>
          <w:p w14:paraId="114EF76C" w14:textId="77777777" w:rsidR="00FC4E14" w:rsidRPr="004407D3" w:rsidRDefault="00FC4E14" w:rsidP="00197061">
            <w:pPr>
              <w:pStyle w:val="CRCoverPage"/>
              <w:spacing w:after="0"/>
              <w:rPr>
                <w:noProof/>
                <w:sz w:val="8"/>
                <w:szCs w:val="8"/>
              </w:rPr>
            </w:pPr>
          </w:p>
        </w:tc>
        <w:tc>
          <w:tcPr>
            <w:tcW w:w="2267" w:type="dxa"/>
            <w:gridSpan w:val="2"/>
          </w:tcPr>
          <w:p w14:paraId="1D76952C" w14:textId="77777777" w:rsidR="00FC4E14" w:rsidRPr="004407D3" w:rsidRDefault="00FC4E14" w:rsidP="00197061">
            <w:pPr>
              <w:pStyle w:val="CRCoverPage"/>
              <w:spacing w:after="0"/>
              <w:rPr>
                <w:noProof/>
                <w:sz w:val="8"/>
                <w:szCs w:val="8"/>
              </w:rPr>
            </w:pPr>
          </w:p>
        </w:tc>
        <w:tc>
          <w:tcPr>
            <w:tcW w:w="1417" w:type="dxa"/>
            <w:gridSpan w:val="3"/>
          </w:tcPr>
          <w:p w14:paraId="69456F88" w14:textId="77777777" w:rsidR="00FC4E14" w:rsidRPr="004407D3"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407D3" w:rsidRDefault="00FC4E14" w:rsidP="00197061">
            <w:pPr>
              <w:pStyle w:val="CRCoverPage"/>
              <w:spacing w:after="0"/>
              <w:rPr>
                <w:noProof/>
                <w:sz w:val="8"/>
                <w:szCs w:val="8"/>
              </w:rPr>
            </w:pPr>
          </w:p>
        </w:tc>
      </w:tr>
      <w:tr w:rsidR="00FC4E14" w:rsidRPr="004407D3" w14:paraId="1C1E586C" w14:textId="77777777" w:rsidTr="00197061">
        <w:trPr>
          <w:cantSplit/>
        </w:trPr>
        <w:tc>
          <w:tcPr>
            <w:tcW w:w="1843" w:type="dxa"/>
            <w:tcBorders>
              <w:left w:val="single" w:sz="4" w:space="0" w:color="auto"/>
            </w:tcBorders>
          </w:tcPr>
          <w:p w14:paraId="15BF6239" w14:textId="77777777" w:rsidR="00FC4E14" w:rsidRPr="004407D3" w:rsidRDefault="00FC4E14" w:rsidP="00197061">
            <w:pPr>
              <w:pStyle w:val="CRCoverPage"/>
              <w:tabs>
                <w:tab w:val="right" w:pos="1759"/>
              </w:tabs>
              <w:spacing w:after="0"/>
              <w:rPr>
                <w:b/>
                <w:i/>
                <w:noProof/>
              </w:rPr>
            </w:pPr>
            <w:r w:rsidRPr="004407D3">
              <w:rPr>
                <w:b/>
                <w:i/>
                <w:noProof/>
              </w:rPr>
              <w:t>Category:</w:t>
            </w:r>
          </w:p>
        </w:tc>
        <w:tc>
          <w:tcPr>
            <w:tcW w:w="851" w:type="dxa"/>
            <w:shd w:val="pct30" w:color="FFFF00" w:fill="auto"/>
          </w:tcPr>
          <w:p w14:paraId="6A27D329" w14:textId="77777777" w:rsidR="00FC4E14" w:rsidRPr="004407D3" w:rsidRDefault="00FC4E14" w:rsidP="00197061">
            <w:pPr>
              <w:pStyle w:val="CRCoverPage"/>
              <w:spacing w:after="0"/>
              <w:ind w:left="100" w:right="-609"/>
              <w:rPr>
                <w:b/>
                <w:noProof/>
              </w:rPr>
            </w:pPr>
            <w:r w:rsidRPr="004407D3">
              <w:rPr>
                <w:rFonts w:hint="eastAsia"/>
                <w:lang w:eastAsia="zh-CN"/>
              </w:rPr>
              <w:t>F</w:t>
            </w:r>
          </w:p>
        </w:tc>
        <w:tc>
          <w:tcPr>
            <w:tcW w:w="3402" w:type="dxa"/>
            <w:gridSpan w:val="5"/>
            <w:tcBorders>
              <w:left w:val="nil"/>
            </w:tcBorders>
          </w:tcPr>
          <w:p w14:paraId="14DCBD6A" w14:textId="77777777" w:rsidR="00FC4E14" w:rsidRPr="004407D3" w:rsidRDefault="00FC4E14" w:rsidP="00197061">
            <w:pPr>
              <w:pStyle w:val="CRCoverPage"/>
              <w:spacing w:after="0"/>
              <w:rPr>
                <w:noProof/>
              </w:rPr>
            </w:pPr>
          </w:p>
        </w:tc>
        <w:tc>
          <w:tcPr>
            <w:tcW w:w="1417" w:type="dxa"/>
            <w:gridSpan w:val="3"/>
            <w:tcBorders>
              <w:left w:val="nil"/>
            </w:tcBorders>
          </w:tcPr>
          <w:p w14:paraId="735B4619" w14:textId="77777777" w:rsidR="00FC4E14" w:rsidRPr="004407D3" w:rsidRDefault="00FC4E14" w:rsidP="00197061">
            <w:pPr>
              <w:pStyle w:val="CRCoverPage"/>
              <w:spacing w:after="0"/>
              <w:jc w:val="right"/>
              <w:rPr>
                <w:b/>
                <w:i/>
                <w:noProof/>
              </w:rPr>
            </w:pPr>
            <w:r w:rsidRPr="004407D3">
              <w:rPr>
                <w:b/>
                <w:i/>
                <w:noProof/>
              </w:rPr>
              <w:t>Release:</w:t>
            </w:r>
          </w:p>
        </w:tc>
        <w:tc>
          <w:tcPr>
            <w:tcW w:w="2127" w:type="dxa"/>
            <w:tcBorders>
              <w:right w:val="single" w:sz="4" w:space="0" w:color="auto"/>
            </w:tcBorders>
            <w:shd w:val="pct30" w:color="FFFF00" w:fill="auto"/>
          </w:tcPr>
          <w:p w14:paraId="0F9D2EF0" w14:textId="3F572E3F" w:rsidR="00FC4E14" w:rsidRPr="004407D3" w:rsidRDefault="00FC4E14" w:rsidP="00197061">
            <w:pPr>
              <w:pStyle w:val="CRCoverPage"/>
              <w:spacing w:after="0"/>
              <w:ind w:left="100"/>
              <w:rPr>
                <w:noProof/>
              </w:rPr>
            </w:pPr>
            <w:r w:rsidRPr="004407D3">
              <w:rPr>
                <w:noProof/>
              </w:rPr>
              <w:fldChar w:fldCharType="begin"/>
            </w:r>
            <w:r w:rsidRPr="004407D3">
              <w:rPr>
                <w:noProof/>
              </w:rPr>
              <w:instrText xml:space="preserve"> DOCPROPERTY  Release  \* MERGEFORMAT </w:instrText>
            </w:r>
            <w:r w:rsidRPr="004407D3">
              <w:rPr>
                <w:noProof/>
              </w:rPr>
              <w:fldChar w:fldCharType="separate"/>
            </w:r>
            <w:r w:rsidRPr="004407D3">
              <w:rPr>
                <w:noProof/>
              </w:rPr>
              <w:t>Rel-1</w:t>
            </w:r>
            <w:r w:rsidRPr="004407D3">
              <w:rPr>
                <w:noProof/>
              </w:rPr>
              <w:fldChar w:fldCharType="end"/>
            </w:r>
            <w:r w:rsidR="009F0083" w:rsidRPr="004407D3">
              <w:rPr>
                <w:noProof/>
              </w:rPr>
              <w:t>6</w:t>
            </w:r>
          </w:p>
        </w:tc>
      </w:tr>
      <w:tr w:rsidR="00FC4E14" w:rsidRPr="004407D3" w14:paraId="76138AAD" w14:textId="77777777" w:rsidTr="00197061">
        <w:tc>
          <w:tcPr>
            <w:tcW w:w="1843" w:type="dxa"/>
            <w:tcBorders>
              <w:left w:val="single" w:sz="4" w:space="0" w:color="auto"/>
              <w:bottom w:val="single" w:sz="4" w:space="0" w:color="auto"/>
            </w:tcBorders>
          </w:tcPr>
          <w:p w14:paraId="5332F9A8" w14:textId="77777777" w:rsidR="00FC4E14" w:rsidRPr="004407D3"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407D3" w:rsidRDefault="00FC4E14" w:rsidP="00197061">
            <w:pPr>
              <w:pStyle w:val="CRCoverPage"/>
              <w:spacing w:after="0"/>
              <w:ind w:left="383" w:hanging="383"/>
              <w:rPr>
                <w:i/>
                <w:noProof/>
                <w:sz w:val="18"/>
              </w:rPr>
            </w:pPr>
            <w:r w:rsidRPr="004407D3">
              <w:rPr>
                <w:i/>
                <w:noProof/>
                <w:sz w:val="18"/>
              </w:rPr>
              <w:t xml:space="preserve">Use </w:t>
            </w:r>
            <w:r w:rsidRPr="004407D3">
              <w:rPr>
                <w:i/>
                <w:noProof/>
                <w:sz w:val="18"/>
                <w:u w:val="single"/>
              </w:rPr>
              <w:t>one</w:t>
            </w:r>
            <w:r w:rsidRPr="004407D3">
              <w:rPr>
                <w:i/>
                <w:noProof/>
                <w:sz w:val="18"/>
              </w:rPr>
              <w:t xml:space="preserve"> of the following categories:</w:t>
            </w:r>
            <w:r w:rsidRPr="004407D3">
              <w:rPr>
                <w:b/>
                <w:i/>
                <w:noProof/>
                <w:sz w:val="18"/>
              </w:rPr>
              <w:br/>
              <w:t>F</w:t>
            </w:r>
            <w:r w:rsidRPr="004407D3">
              <w:rPr>
                <w:i/>
                <w:noProof/>
                <w:sz w:val="18"/>
              </w:rPr>
              <w:t xml:space="preserve">  (correction)</w:t>
            </w:r>
            <w:r w:rsidRPr="004407D3">
              <w:rPr>
                <w:i/>
                <w:noProof/>
                <w:sz w:val="18"/>
              </w:rPr>
              <w:br/>
            </w:r>
            <w:r w:rsidRPr="004407D3">
              <w:rPr>
                <w:b/>
                <w:i/>
                <w:noProof/>
                <w:sz w:val="18"/>
              </w:rPr>
              <w:t>A</w:t>
            </w:r>
            <w:r w:rsidRPr="004407D3">
              <w:rPr>
                <w:i/>
                <w:noProof/>
                <w:sz w:val="18"/>
              </w:rPr>
              <w:t xml:space="preserve">  (mirror corresponding to a change in an earlier </w:t>
            </w:r>
            <w:r w:rsidRPr="004407D3">
              <w:rPr>
                <w:i/>
                <w:noProof/>
                <w:sz w:val="18"/>
              </w:rPr>
              <w:tab/>
            </w:r>
            <w:r w:rsidRPr="004407D3">
              <w:rPr>
                <w:i/>
                <w:noProof/>
                <w:sz w:val="18"/>
              </w:rPr>
              <w:tab/>
            </w:r>
            <w:r w:rsidRPr="004407D3">
              <w:rPr>
                <w:i/>
                <w:noProof/>
                <w:sz w:val="18"/>
              </w:rPr>
              <w:tab/>
            </w:r>
            <w:r w:rsidRPr="004407D3">
              <w:rPr>
                <w:i/>
                <w:noProof/>
                <w:sz w:val="18"/>
              </w:rPr>
              <w:tab/>
            </w:r>
            <w:r w:rsidRPr="004407D3">
              <w:rPr>
                <w:i/>
                <w:noProof/>
                <w:sz w:val="18"/>
              </w:rPr>
              <w:tab/>
            </w:r>
            <w:r w:rsidRPr="004407D3">
              <w:rPr>
                <w:i/>
                <w:noProof/>
                <w:sz w:val="18"/>
              </w:rPr>
              <w:tab/>
            </w:r>
            <w:r w:rsidRPr="004407D3">
              <w:rPr>
                <w:i/>
                <w:noProof/>
                <w:sz w:val="18"/>
              </w:rPr>
              <w:tab/>
            </w:r>
            <w:r w:rsidRPr="004407D3">
              <w:rPr>
                <w:i/>
                <w:noProof/>
                <w:sz w:val="18"/>
              </w:rPr>
              <w:tab/>
            </w:r>
            <w:r w:rsidRPr="004407D3">
              <w:rPr>
                <w:i/>
                <w:noProof/>
                <w:sz w:val="18"/>
              </w:rPr>
              <w:tab/>
            </w:r>
            <w:r w:rsidRPr="004407D3">
              <w:rPr>
                <w:i/>
                <w:noProof/>
                <w:sz w:val="18"/>
              </w:rPr>
              <w:tab/>
            </w:r>
            <w:r w:rsidRPr="004407D3">
              <w:rPr>
                <w:i/>
                <w:noProof/>
                <w:sz w:val="18"/>
              </w:rPr>
              <w:tab/>
            </w:r>
            <w:r w:rsidRPr="004407D3">
              <w:rPr>
                <w:i/>
                <w:noProof/>
                <w:sz w:val="18"/>
              </w:rPr>
              <w:tab/>
            </w:r>
            <w:r w:rsidRPr="004407D3">
              <w:rPr>
                <w:i/>
                <w:noProof/>
                <w:sz w:val="18"/>
              </w:rPr>
              <w:tab/>
              <w:t>release)</w:t>
            </w:r>
            <w:r w:rsidRPr="004407D3">
              <w:rPr>
                <w:i/>
                <w:noProof/>
                <w:sz w:val="18"/>
              </w:rPr>
              <w:br/>
            </w:r>
            <w:r w:rsidRPr="004407D3">
              <w:rPr>
                <w:b/>
                <w:i/>
                <w:noProof/>
                <w:sz w:val="18"/>
              </w:rPr>
              <w:t>B</w:t>
            </w:r>
            <w:r w:rsidRPr="004407D3">
              <w:rPr>
                <w:i/>
                <w:noProof/>
                <w:sz w:val="18"/>
              </w:rPr>
              <w:t xml:space="preserve">  (addition of feature), </w:t>
            </w:r>
            <w:r w:rsidRPr="004407D3">
              <w:rPr>
                <w:i/>
                <w:noProof/>
                <w:sz w:val="18"/>
              </w:rPr>
              <w:br/>
            </w:r>
            <w:r w:rsidRPr="004407D3">
              <w:rPr>
                <w:b/>
                <w:i/>
                <w:noProof/>
                <w:sz w:val="18"/>
              </w:rPr>
              <w:t>C</w:t>
            </w:r>
            <w:r w:rsidRPr="004407D3">
              <w:rPr>
                <w:i/>
                <w:noProof/>
                <w:sz w:val="18"/>
              </w:rPr>
              <w:t xml:space="preserve">  (functional modification of feature)</w:t>
            </w:r>
            <w:r w:rsidRPr="004407D3">
              <w:rPr>
                <w:i/>
                <w:noProof/>
                <w:sz w:val="18"/>
              </w:rPr>
              <w:br/>
            </w:r>
            <w:r w:rsidRPr="004407D3">
              <w:rPr>
                <w:b/>
                <w:i/>
                <w:noProof/>
                <w:sz w:val="18"/>
              </w:rPr>
              <w:t>D</w:t>
            </w:r>
            <w:r w:rsidRPr="004407D3">
              <w:rPr>
                <w:i/>
                <w:noProof/>
                <w:sz w:val="18"/>
              </w:rPr>
              <w:t xml:space="preserve">  (editorial modification)</w:t>
            </w:r>
          </w:p>
          <w:p w14:paraId="579D789D" w14:textId="77777777" w:rsidR="00FC4E14" w:rsidRPr="004407D3" w:rsidRDefault="00FC4E14" w:rsidP="00197061">
            <w:pPr>
              <w:pStyle w:val="CRCoverPage"/>
              <w:rPr>
                <w:noProof/>
              </w:rPr>
            </w:pPr>
            <w:r w:rsidRPr="004407D3">
              <w:rPr>
                <w:noProof/>
                <w:sz w:val="18"/>
              </w:rPr>
              <w:t>Detailed explanations of the above categories can</w:t>
            </w:r>
            <w:r w:rsidRPr="004407D3">
              <w:rPr>
                <w:noProof/>
                <w:sz w:val="18"/>
              </w:rPr>
              <w:br/>
              <w:t xml:space="preserve">be found in 3GPP </w:t>
            </w:r>
            <w:hyperlink r:id="rId12" w:history="1">
              <w:r w:rsidRPr="004407D3">
                <w:rPr>
                  <w:rStyle w:val="Hyperlink"/>
                  <w:noProof/>
                  <w:sz w:val="18"/>
                </w:rPr>
                <w:t>TR 21.900</w:t>
              </w:r>
            </w:hyperlink>
            <w:r w:rsidRPr="004407D3">
              <w:rPr>
                <w:noProof/>
                <w:sz w:val="18"/>
              </w:rPr>
              <w:t>.</w:t>
            </w:r>
          </w:p>
        </w:tc>
        <w:tc>
          <w:tcPr>
            <w:tcW w:w="3120" w:type="dxa"/>
            <w:gridSpan w:val="2"/>
            <w:tcBorders>
              <w:bottom w:val="single" w:sz="4" w:space="0" w:color="auto"/>
              <w:right w:val="single" w:sz="4" w:space="0" w:color="auto"/>
            </w:tcBorders>
          </w:tcPr>
          <w:p w14:paraId="4F2914E6" w14:textId="77777777" w:rsidR="00FC4E14" w:rsidRPr="004407D3" w:rsidRDefault="00FC4E14" w:rsidP="00197061">
            <w:pPr>
              <w:pStyle w:val="CRCoverPage"/>
              <w:tabs>
                <w:tab w:val="left" w:pos="950"/>
              </w:tabs>
              <w:spacing w:after="0"/>
              <w:ind w:left="241" w:hanging="241"/>
              <w:rPr>
                <w:i/>
                <w:noProof/>
                <w:sz w:val="18"/>
              </w:rPr>
            </w:pPr>
            <w:r w:rsidRPr="004407D3">
              <w:rPr>
                <w:i/>
                <w:noProof/>
                <w:sz w:val="18"/>
              </w:rPr>
              <w:t xml:space="preserve">Use </w:t>
            </w:r>
            <w:r w:rsidRPr="004407D3">
              <w:rPr>
                <w:i/>
                <w:noProof/>
                <w:sz w:val="18"/>
                <w:u w:val="single"/>
              </w:rPr>
              <w:t>one</w:t>
            </w:r>
            <w:r w:rsidRPr="004407D3">
              <w:rPr>
                <w:i/>
                <w:noProof/>
                <w:sz w:val="18"/>
              </w:rPr>
              <w:t xml:space="preserve"> of the following releases:</w:t>
            </w:r>
            <w:r w:rsidRPr="004407D3">
              <w:rPr>
                <w:i/>
                <w:noProof/>
                <w:sz w:val="18"/>
              </w:rPr>
              <w:br/>
              <w:t>Rel-8</w:t>
            </w:r>
            <w:r w:rsidRPr="004407D3">
              <w:rPr>
                <w:i/>
                <w:noProof/>
                <w:sz w:val="18"/>
              </w:rPr>
              <w:tab/>
              <w:t>(Release 8)</w:t>
            </w:r>
            <w:r w:rsidRPr="004407D3">
              <w:rPr>
                <w:i/>
                <w:noProof/>
                <w:sz w:val="18"/>
              </w:rPr>
              <w:br/>
              <w:t>Rel-9</w:t>
            </w:r>
            <w:r w:rsidRPr="004407D3">
              <w:rPr>
                <w:i/>
                <w:noProof/>
                <w:sz w:val="18"/>
              </w:rPr>
              <w:tab/>
              <w:t>(Release 9)</w:t>
            </w:r>
            <w:r w:rsidRPr="004407D3">
              <w:rPr>
                <w:i/>
                <w:noProof/>
                <w:sz w:val="18"/>
              </w:rPr>
              <w:br/>
              <w:t>Rel-10</w:t>
            </w:r>
            <w:r w:rsidRPr="004407D3">
              <w:rPr>
                <w:i/>
                <w:noProof/>
                <w:sz w:val="18"/>
              </w:rPr>
              <w:tab/>
              <w:t>(Release 10)</w:t>
            </w:r>
            <w:r w:rsidRPr="004407D3">
              <w:rPr>
                <w:i/>
                <w:noProof/>
                <w:sz w:val="18"/>
              </w:rPr>
              <w:br/>
              <w:t>Rel-11</w:t>
            </w:r>
            <w:r w:rsidRPr="004407D3">
              <w:rPr>
                <w:i/>
                <w:noProof/>
                <w:sz w:val="18"/>
              </w:rPr>
              <w:tab/>
              <w:t>(Release 11)</w:t>
            </w:r>
            <w:r w:rsidRPr="004407D3">
              <w:rPr>
                <w:i/>
                <w:noProof/>
                <w:sz w:val="18"/>
              </w:rPr>
              <w:br/>
              <w:t>…</w:t>
            </w:r>
            <w:r w:rsidRPr="004407D3">
              <w:rPr>
                <w:i/>
                <w:noProof/>
                <w:sz w:val="18"/>
              </w:rPr>
              <w:br/>
              <w:t>Rel-15</w:t>
            </w:r>
            <w:r w:rsidRPr="004407D3">
              <w:rPr>
                <w:i/>
                <w:noProof/>
                <w:sz w:val="18"/>
              </w:rPr>
              <w:tab/>
              <w:t>(Release 15)</w:t>
            </w:r>
            <w:r w:rsidRPr="004407D3">
              <w:rPr>
                <w:i/>
                <w:noProof/>
                <w:sz w:val="18"/>
              </w:rPr>
              <w:br/>
              <w:t>Rel-16</w:t>
            </w:r>
            <w:r w:rsidRPr="004407D3">
              <w:rPr>
                <w:i/>
                <w:noProof/>
                <w:sz w:val="18"/>
              </w:rPr>
              <w:tab/>
              <w:t>(Release 16)</w:t>
            </w:r>
            <w:r w:rsidRPr="004407D3">
              <w:rPr>
                <w:i/>
                <w:noProof/>
                <w:sz w:val="18"/>
              </w:rPr>
              <w:br/>
              <w:t>Rel-17</w:t>
            </w:r>
            <w:r w:rsidRPr="004407D3">
              <w:rPr>
                <w:i/>
                <w:noProof/>
                <w:sz w:val="18"/>
              </w:rPr>
              <w:tab/>
              <w:t>(Release 17)</w:t>
            </w:r>
            <w:r w:rsidRPr="004407D3">
              <w:rPr>
                <w:i/>
                <w:noProof/>
                <w:sz w:val="18"/>
              </w:rPr>
              <w:br/>
              <w:t>Rel-18</w:t>
            </w:r>
            <w:r w:rsidRPr="004407D3">
              <w:rPr>
                <w:i/>
                <w:noProof/>
                <w:sz w:val="18"/>
              </w:rPr>
              <w:tab/>
              <w:t>(Release 18)</w:t>
            </w:r>
          </w:p>
        </w:tc>
      </w:tr>
      <w:tr w:rsidR="00FC4E14" w:rsidRPr="004407D3" w14:paraId="77E72172" w14:textId="77777777" w:rsidTr="00197061">
        <w:tc>
          <w:tcPr>
            <w:tcW w:w="1843" w:type="dxa"/>
          </w:tcPr>
          <w:p w14:paraId="66BC07DB" w14:textId="77777777" w:rsidR="00FC4E14" w:rsidRPr="004407D3" w:rsidRDefault="00FC4E14" w:rsidP="00197061">
            <w:pPr>
              <w:pStyle w:val="CRCoverPage"/>
              <w:spacing w:after="0"/>
              <w:rPr>
                <w:b/>
                <w:i/>
                <w:noProof/>
                <w:sz w:val="8"/>
                <w:szCs w:val="8"/>
              </w:rPr>
            </w:pPr>
          </w:p>
        </w:tc>
        <w:tc>
          <w:tcPr>
            <w:tcW w:w="7797" w:type="dxa"/>
            <w:gridSpan w:val="10"/>
          </w:tcPr>
          <w:p w14:paraId="568643E2" w14:textId="77777777" w:rsidR="00FC4E14" w:rsidRPr="004407D3" w:rsidRDefault="00FC4E14" w:rsidP="00197061">
            <w:pPr>
              <w:pStyle w:val="CRCoverPage"/>
              <w:spacing w:after="0"/>
              <w:rPr>
                <w:noProof/>
                <w:sz w:val="8"/>
                <w:szCs w:val="8"/>
              </w:rPr>
            </w:pPr>
          </w:p>
        </w:tc>
      </w:tr>
      <w:tr w:rsidR="00FC4E14" w:rsidRPr="004407D3" w14:paraId="37AEDB81" w14:textId="77777777" w:rsidTr="00197061">
        <w:tc>
          <w:tcPr>
            <w:tcW w:w="2694" w:type="dxa"/>
            <w:gridSpan w:val="2"/>
            <w:tcBorders>
              <w:top w:val="single" w:sz="4" w:space="0" w:color="auto"/>
              <w:left w:val="single" w:sz="4" w:space="0" w:color="auto"/>
            </w:tcBorders>
          </w:tcPr>
          <w:p w14:paraId="78FB0547" w14:textId="77777777" w:rsidR="00FC4E14" w:rsidRPr="004407D3" w:rsidRDefault="00FC4E14" w:rsidP="00197061">
            <w:pPr>
              <w:pStyle w:val="CRCoverPage"/>
              <w:tabs>
                <w:tab w:val="right" w:pos="2184"/>
              </w:tabs>
              <w:spacing w:after="0"/>
              <w:rPr>
                <w:b/>
                <w:i/>
                <w:noProof/>
              </w:rPr>
            </w:pPr>
            <w:r w:rsidRPr="004407D3">
              <w:rPr>
                <w:b/>
                <w:i/>
                <w:noProof/>
              </w:rPr>
              <w:t>Reason for change:</w:t>
            </w:r>
          </w:p>
        </w:tc>
        <w:tc>
          <w:tcPr>
            <w:tcW w:w="6946" w:type="dxa"/>
            <w:gridSpan w:val="9"/>
            <w:tcBorders>
              <w:top w:val="single" w:sz="4" w:space="0" w:color="auto"/>
              <w:right w:val="single" w:sz="4" w:space="0" w:color="auto"/>
            </w:tcBorders>
            <w:shd w:val="pct30" w:color="FFFF00" w:fill="auto"/>
          </w:tcPr>
          <w:p w14:paraId="5AF028D9" w14:textId="77777777" w:rsidR="00B53358" w:rsidRPr="004407D3" w:rsidRDefault="00E92D81" w:rsidP="00FC4E14">
            <w:pPr>
              <w:pStyle w:val="CRCoverPage"/>
              <w:spacing w:after="0"/>
              <w:rPr>
                <w:rFonts w:cs="Arial"/>
              </w:rPr>
            </w:pPr>
            <w:r w:rsidRPr="004407D3">
              <w:rPr>
                <w:noProof/>
              </w:rPr>
              <w:t xml:space="preserve">For a SNPN Only UE, to provide </w:t>
            </w:r>
            <w:r w:rsidRPr="004407D3">
              <w:rPr>
                <w:rFonts w:cs="Arial"/>
              </w:rPr>
              <w:t>coverage for applicable legacy NR (Rel-15) test cases a new clause is to be created and add all applicable test cases which needs to be executed are added to this clause.</w:t>
            </w:r>
          </w:p>
          <w:p w14:paraId="32490E1A" w14:textId="2FD015CB" w:rsidR="00E92D81" w:rsidRPr="004407D3" w:rsidRDefault="00E92D81" w:rsidP="00FC4E14">
            <w:pPr>
              <w:pStyle w:val="CRCoverPage"/>
              <w:spacing w:after="0"/>
              <w:rPr>
                <w:noProof/>
              </w:rPr>
            </w:pPr>
            <w:r w:rsidRPr="004407D3">
              <w:rPr>
                <w:rFonts w:cs="Arial"/>
              </w:rPr>
              <w:t>This proposal(#2) is as discussed in the noted discussion paper R5-223351 from RAN5#95-e .</w:t>
            </w:r>
          </w:p>
        </w:tc>
      </w:tr>
      <w:tr w:rsidR="00FC4E14" w:rsidRPr="004407D3" w14:paraId="4C216EDB" w14:textId="77777777" w:rsidTr="00197061">
        <w:tc>
          <w:tcPr>
            <w:tcW w:w="2694" w:type="dxa"/>
            <w:gridSpan w:val="2"/>
            <w:tcBorders>
              <w:left w:val="single" w:sz="4" w:space="0" w:color="auto"/>
            </w:tcBorders>
          </w:tcPr>
          <w:p w14:paraId="4A27B875" w14:textId="77777777" w:rsidR="00FC4E14" w:rsidRPr="004407D3"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407D3" w:rsidRDefault="00FC4E14" w:rsidP="00197061">
            <w:pPr>
              <w:pStyle w:val="CRCoverPage"/>
              <w:spacing w:after="0"/>
              <w:rPr>
                <w:noProof/>
                <w:sz w:val="8"/>
                <w:szCs w:val="8"/>
              </w:rPr>
            </w:pPr>
          </w:p>
        </w:tc>
      </w:tr>
      <w:tr w:rsidR="00FC4E14" w:rsidRPr="004407D3" w14:paraId="6114D7EC" w14:textId="77777777" w:rsidTr="00197061">
        <w:tc>
          <w:tcPr>
            <w:tcW w:w="2694" w:type="dxa"/>
            <w:gridSpan w:val="2"/>
            <w:tcBorders>
              <w:left w:val="single" w:sz="4" w:space="0" w:color="auto"/>
            </w:tcBorders>
          </w:tcPr>
          <w:p w14:paraId="39A6A1FF" w14:textId="77777777" w:rsidR="00FC4E14" w:rsidRPr="004407D3" w:rsidRDefault="00FC4E14" w:rsidP="00197061">
            <w:pPr>
              <w:pStyle w:val="CRCoverPage"/>
              <w:tabs>
                <w:tab w:val="right" w:pos="2184"/>
              </w:tabs>
              <w:spacing w:after="0"/>
              <w:rPr>
                <w:b/>
                <w:i/>
                <w:noProof/>
              </w:rPr>
            </w:pPr>
            <w:r w:rsidRPr="004407D3">
              <w:rPr>
                <w:b/>
                <w:i/>
                <w:noProof/>
              </w:rPr>
              <w:t>Summary of change:</w:t>
            </w:r>
          </w:p>
        </w:tc>
        <w:tc>
          <w:tcPr>
            <w:tcW w:w="6946" w:type="dxa"/>
            <w:gridSpan w:val="9"/>
            <w:tcBorders>
              <w:right w:val="single" w:sz="4" w:space="0" w:color="auto"/>
            </w:tcBorders>
            <w:shd w:val="pct30" w:color="FFFF00" w:fill="auto"/>
          </w:tcPr>
          <w:p w14:paraId="0DFA9438" w14:textId="19C9008F" w:rsidR="00FC4E14" w:rsidRPr="004407D3" w:rsidRDefault="00E92D81" w:rsidP="00FC4E14">
            <w:pPr>
              <w:pStyle w:val="CRCoverPage"/>
              <w:spacing w:after="0"/>
              <w:rPr>
                <w:noProof/>
                <w:lang w:eastAsia="zh-CN"/>
              </w:rPr>
            </w:pPr>
            <w:r w:rsidRPr="004407D3">
              <w:rPr>
                <w:noProof/>
                <w:lang w:eastAsia="zh-CN"/>
              </w:rPr>
              <w:t xml:space="preserve">Add a new clause “4.3 </w:t>
            </w:r>
            <w:r w:rsidRPr="004407D3">
              <w:t xml:space="preserve">Protocol conformance legacy test cases applicability for Vertical UEs” to add </w:t>
            </w:r>
            <w:r w:rsidRPr="004407D3">
              <w:rPr>
                <w:rFonts w:cs="Arial"/>
              </w:rPr>
              <w:t>all applicable test cases which needs to be executed for SNPN-only UE.</w:t>
            </w:r>
          </w:p>
        </w:tc>
      </w:tr>
      <w:tr w:rsidR="00FC4E14" w:rsidRPr="004407D3" w14:paraId="61E74C3B" w14:textId="77777777" w:rsidTr="00197061">
        <w:tc>
          <w:tcPr>
            <w:tcW w:w="2694" w:type="dxa"/>
            <w:gridSpan w:val="2"/>
            <w:tcBorders>
              <w:left w:val="single" w:sz="4" w:space="0" w:color="auto"/>
            </w:tcBorders>
          </w:tcPr>
          <w:p w14:paraId="77AC5FAF" w14:textId="77777777" w:rsidR="00FC4E14" w:rsidRPr="004407D3"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407D3" w:rsidRDefault="00FC4E14" w:rsidP="00197061">
            <w:pPr>
              <w:pStyle w:val="CRCoverPage"/>
              <w:spacing w:after="0"/>
              <w:rPr>
                <w:noProof/>
                <w:sz w:val="8"/>
                <w:szCs w:val="8"/>
              </w:rPr>
            </w:pPr>
          </w:p>
        </w:tc>
      </w:tr>
      <w:tr w:rsidR="00FC4E14" w:rsidRPr="004407D3" w14:paraId="28A667ED" w14:textId="77777777" w:rsidTr="00197061">
        <w:tc>
          <w:tcPr>
            <w:tcW w:w="2694" w:type="dxa"/>
            <w:gridSpan w:val="2"/>
            <w:tcBorders>
              <w:left w:val="single" w:sz="4" w:space="0" w:color="auto"/>
              <w:bottom w:val="single" w:sz="4" w:space="0" w:color="auto"/>
            </w:tcBorders>
          </w:tcPr>
          <w:p w14:paraId="016463D5" w14:textId="77777777" w:rsidR="00FC4E14" w:rsidRPr="004407D3" w:rsidRDefault="00FC4E14" w:rsidP="00197061">
            <w:pPr>
              <w:pStyle w:val="CRCoverPage"/>
              <w:tabs>
                <w:tab w:val="right" w:pos="2184"/>
              </w:tabs>
              <w:spacing w:after="0"/>
              <w:rPr>
                <w:b/>
                <w:i/>
                <w:noProof/>
              </w:rPr>
            </w:pPr>
            <w:r w:rsidRPr="00440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5F395107" w:rsidR="00FC4E14" w:rsidRPr="004407D3" w:rsidRDefault="00E92D81" w:rsidP="00FC4E14">
            <w:pPr>
              <w:pStyle w:val="CRCoverPage"/>
              <w:spacing w:after="0"/>
              <w:rPr>
                <w:noProof/>
              </w:rPr>
            </w:pPr>
            <w:r w:rsidRPr="004407D3">
              <w:rPr>
                <w:rFonts w:cs="Arial"/>
              </w:rPr>
              <w:t>Applicable legacy NR (Rel-15) test cases coverage for a SNPN only UE will be missing.</w:t>
            </w:r>
          </w:p>
        </w:tc>
      </w:tr>
      <w:tr w:rsidR="00FC4E14" w:rsidRPr="004407D3" w14:paraId="541B1F45" w14:textId="77777777" w:rsidTr="00197061">
        <w:tc>
          <w:tcPr>
            <w:tcW w:w="2694" w:type="dxa"/>
            <w:gridSpan w:val="2"/>
          </w:tcPr>
          <w:p w14:paraId="12EDC680" w14:textId="77777777" w:rsidR="00FC4E14" w:rsidRPr="004407D3" w:rsidRDefault="00FC4E14" w:rsidP="00197061">
            <w:pPr>
              <w:pStyle w:val="CRCoverPage"/>
              <w:spacing w:after="0"/>
              <w:rPr>
                <w:b/>
                <w:i/>
                <w:noProof/>
                <w:sz w:val="8"/>
                <w:szCs w:val="8"/>
              </w:rPr>
            </w:pPr>
          </w:p>
        </w:tc>
        <w:tc>
          <w:tcPr>
            <w:tcW w:w="6946" w:type="dxa"/>
            <w:gridSpan w:val="9"/>
          </w:tcPr>
          <w:p w14:paraId="46E4D70E" w14:textId="77777777" w:rsidR="00FC4E14" w:rsidRPr="004407D3" w:rsidRDefault="00FC4E14" w:rsidP="00197061">
            <w:pPr>
              <w:pStyle w:val="CRCoverPage"/>
              <w:spacing w:after="0"/>
              <w:rPr>
                <w:noProof/>
                <w:sz w:val="8"/>
                <w:szCs w:val="8"/>
              </w:rPr>
            </w:pPr>
          </w:p>
        </w:tc>
      </w:tr>
      <w:tr w:rsidR="00FC4E14" w:rsidRPr="004407D3" w14:paraId="2692651E" w14:textId="77777777" w:rsidTr="00197061">
        <w:tc>
          <w:tcPr>
            <w:tcW w:w="2694" w:type="dxa"/>
            <w:gridSpan w:val="2"/>
            <w:tcBorders>
              <w:top w:val="single" w:sz="4" w:space="0" w:color="auto"/>
              <w:left w:val="single" w:sz="4" w:space="0" w:color="auto"/>
            </w:tcBorders>
          </w:tcPr>
          <w:p w14:paraId="2F8B80DF" w14:textId="77777777" w:rsidR="00FC4E14" w:rsidRPr="004407D3" w:rsidRDefault="00FC4E14" w:rsidP="00197061">
            <w:pPr>
              <w:pStyle w:val="CRCoverPage"/>
              <w:tabs>
                <w:tab w:val="right" w:pos="2184"/>
              </w:tabs>
              <w:spacing w:after="0"/>
              <w:rPr>
                <w:b/>
                <w:i/>
                <w:noProof/>
              </w:rPr>
            </w:pPr>
            <w:r w:rsidRPr="004407D3">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00BB8059" w:rsidR="00FC4E14" w:rsidRPr="004407D3" w:rsidRDefault="00E0570A" w:rsidP="00E0570A">
            <w:pPr>
              <w:pStyle w:val="CRCoverPage"/>
              <w:spacing w:after="0"/>
              <w:rPr>
                <w:noProof/>
              </w:rPr>
            </w:pPr>
            <w:r w:rsidRPr="004407D3">
              <w:rPr>
                <w:noProof/>
              </w:rPr>
              <w:t>4.3 (new)</w:t>
            </w:r>
          </w:p>
        </w:tc>
      </w:tr>
      <w:tr w:rsidR="00FC4E14" w:rsidRPr="004407D3" w14:paraId="675FD999" w14:textId="77777777" w:rsidTr="00197061">
        <w:tc>
          <w:tcPr>
            <w:tcW w:w="2694" w:type="dxa"/>
            <w:gridSpan w:val="2"/>
            <w:tcBorders>
              <w:left w:val="single" w:sz="4" w:space="0" w:color="auto"/>
            </w:tcBorders>
          </w:tcPr>
          <w:p w14:paraId="593DF235" w14:textId="77777777" w:rsidR="00FC4E14" w:rsidRPr="004407D3"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407D3" w:rsidRDefault="00FC4E14" w:rsidP="00197061">
            <w:pPr>
              <w:pStyle w:val="CRCoverPage"/>
              <w:spacing w:after="0"/>
              <w:rPr>
                <w:noProof/>
                <w:sz w:val="8"/>
                <w:szCs w:val="8"/>
              </w:rPr>
            </w:pPr>
          </w:p>
        </w:tc>
      </w:tr>
      <w:tr w:rsidR="00FC4E14" w:rsidRPr="004407D3" w14:paraId="4A097FEB" w14:textId="77777777" w:rsidTr="00197061">
        <w:tc>
          <w:tcPr>
            <w:tcW w:w="2694" w:type="dxa"/>
            <w:gridSpan w:val="2"/>
            <w:tcBorders>
              <w:left w:val="single" w:sz="4" w:space="0" w:color="auto"/>
            </w:tcBorders>
          </w:tcPr>
          <w:p w14:paraId="632BB49F" w14:textId="77777777" w:rsidR="00FC4E14" w:rsidRPr="004407D3"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407D3" w:rsidRDefault="00FC4E14" w:rsidP="00197061">
            <w:pPr>
              <w:pStyle w:val="CRCoverPage"/>
              <w:spacing w:after="0"/>
              <w:jc w:val="center"/>
              <w:rPr>
                <w:b/>
                <w:caps/>
                <w:noProof/>
              </w:rPr>
            </w:pPr>
            <w:r w:rsidRPr="00440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407D3" w:rsidRDefault="00FC4E14" w:rsidP="00197061">
            <w:pPr>
              <w:pStyle w:val="CRCoverPage"/>
              <w:spacing w:after="0"/>
              <w:jc w:val="center"/>
              <w:rPr>
                <w:b/>
                <w:caps/>
                <w:noProof/>
              </w:rPr>
            </w:pPr>
            <w:r w:rsidRPr="004407D3">
              <w:rPr>
                <w:b/>
                <w:caps/>
                <w:noProof/>
              </w:rPr>
              <w:t>N</w:t>
            </w:r>
          </w:p>
        </w:tc>
        <w:tc>
          <w:tcPr>
            <w:tcW w:w="2977" w:type="dxa"/>
            <w:gridSpan w:val="4"/>
          </w:tcPr>
          <w:p w14:paraId="7E88DB33" w14:textId="77777777" w:rsidR="00FC4E14" w:rsidRPr="004407D3"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407D3" w:rsidRDefault="00FC4E14" w:rsidP="00197061">
            <w:pPr>
              <w:pStyle w:val="CRCoverPage"/>
              <w:spacing w:after="0"/>
              <w:ind w:left="99"/>
              <w:rPr>
                <w:noProof/>
              </w:rPr>
            </w:pPr>
          </w:p>
        </w:tc>
      </w:tr>
      <w:tr w:rsidR="00FC4E14" w:rsidRPr="004407D3" w14:paraId="446D8CBF" w14:textId="77777777" w:rsidTr="00197061">
        <w:tc>
          <w:tcPr>
            <w:tcW w:w="2694" w:type="dxa"/>
            <w:gridSpan w:val="2"/>
            <w:tcBorders>
              <w:left w:val="single" w:sz="4" w:space="0" w:color="auto"/>
            </w:tcBorders>
          </w:tcPr>
          <w:p w14:paraId="697D406C" w14:textId="77777777" w:rsidR="00FC4E14" w:rsidRPr="004407D3" w:rsidRDefault="00FC4E14" w:rsidP="00197061">
            <w:pPr>
              <w:pStyle w:val="CRCoverPage"/>
              <w:tabs>
                <w:tab w:val="right" w:pos="2184"/>
              </w:tabs>
              <w:spacing w:after="0"/>
              <w:rPr>
                <w:b/>
                <w:i/>
                <w:noProof/>
              </w:rPr>
            </w:pPr>
            <w:r w:rsidRPr="00440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407D3"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407D3" w:rsidRDefault="00FC4E14" w:rsidP="00197061">
            <w:pPr>
              <w:pStyle w:val="CRCoverPage"/>
              <w:spacing w:after="0"/>
              <w:jc w:val="center"/>
              <w:rPr>
                <w:b/>
                <w:caps/>
                <w:noProof/>
                <w:lang w:eastAsia="zh-CN"/>
              </w:rPr>
            </w:pPr>
            <w:r w:rsidRPr="004407D3">
              <w:rPr>
                <w:rFonts w:hint="eastAsia"/>
                <w:b/>
                <w:caps/>
                <w:noProof/>
                <w:lang w:eastAsia="zh-CN"/>
              </w:rPr>
              <w:t>X</w:t>
            </w:r>
          </w:p>
        </w:tc>
        <w:tc>
          <w:tcPr>
            <w:tcW w:w="2977" w:type="dxa"/>
            <w:gridSpan w:val="4"/>
          </w:tcPr>
          <w:p w14:paraId="608281B4" w14:textId="77777777" w:rsidR="00FC4E14" w:rsidRPr="004407D3" w:rsidRDefault="00FC4E14" w:rsidP="00197061">
            <w:pPr>
              <w:pStyle w:val="CRCoverPage"/>
              <w:tabs>
                <w:tab w:val="right" w:pos="2893"/>
              </w:tabs>
              <w:spacing w:after="0"/>
              <w:rPr>
                <w:noProof/>
              </w:rPr>
            </w:pPr>
            <w:r w:rsidRPr="004407D3">
              <w:rPr>
                <w:noProof/>
              </w:rPr>
              <w:t xml:space="preserve"> Other core specifications</w:t>
            </w:r>
            <w:r w:rsidRPr="004407D3">
              <w:rPr>
                <w:noProof/>
              </w:rPr>
              <w:tab/>
            </w:r>
          </w:p>
        </w:tc>
        <w:tc>
          <w:tcPr>
            <w:tcW w:w="3401" w:type="dxa"/>
            <w:gridSpan w:val="3"/>
            <w:tcBorders>
              <w:right w:val="single" w:sz="4" w:space="0" w:color="auto"/>
            </w:tcBorders>
            <w:shd w:val="pct30" w:color="FFFF00" w:fill="auto"/>
          </w:tcPr>
          <w:p w14:paraId="09B6C9EF" w14:textId="77777777" w:rsidR="00FC4E14" w:rsidRPr="004407D3" w:rsidRDefault="00FC4E14" w:rsidP="00197061">
            <w:pPr>
              <w:pStyle w:val="CRCoverPage"/>
              <w:spacing w:after="0"/>
              <w:ind w:left="99"/>
              <w:rPr>
                <w:noProof/>
              </w:rPr>
            </w:pPr>
            <w:r w:rsidRPr="004407D3">
              <w:rPr>
                <w:noProof/>
              </w:rPr>
              <w:t xml:space="preserve">TS/TR ... CR ... </w:t>
            </w:r>
          </w:p>
        </w:tc>
      </w:tr>
      <w:tr w:rsidR="00FC4E14" w:rsidRPr="004407D3" w14:paraId="28CF87DF" w14:textId="77777777" w:rsidTr="00197061">
        <w:tc>
          <w:tcPr>
            <w:tcW w:w="2694" w:type="dxa"/>
            <w:gridSpan w:val="2"/>
            <w:tcBorders>
              <w:left w:val="single" w:sz="4" w:space="0" w:color="auto"/>
            </w:tcBorders>
          </w:tcPr>
          <w:p w14:paraId="39BD5AB2" w14:textId="77777777" w:rsidR="00FC4E14" w:rsidRPr="004407D3" w:rsidRDefault="00FC4E14" w:rsidP="00197061">
            <w:pPr>
              <w:pStyle w:val="CRCoverPage"/>
              <w:spacing w:after="0"/>
              <w:rPr>
                <w:b/>
                <w:i/>
                <w:noProof/>
              </w:rPr>
            </w:pPr>
            <w:r w:rsidRPr="00440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1CA85714" w:rsidR="00FC4E14" w:rsidRPr="004407D3"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0C75C236" w:rsidR="00FC4E14" w:rsidRPr="004407D3" w:rsidRDefault="00643369" w:rsidP="00197061">
            <w:pPr>
              <w:pStyle w:val="CRCoverPage"/>
              <w:spacing w:after="0"/>
              <w:jc w:val="center"/>
              <w:rPr>
                <w:b/>
                <w:caps/>
                <w:noProof/>
                <w:lang w:eastAsia="zh-CN"/>
              </w:rPr>
            </w:pPr>
            <w:r w:rsidRPr="004407D3">
              <w:rPr>
                <w:b/>
                <w:caps/>
                <w:noProof/>
                <w:lang w:eastAsia="zh-CN"/>
              </w:rPr>
              <w:t>X</w:t>
            </w:r>
          </w:p>
        </w:tc>
        <w:tc>
          <w:tcPr>
            <w:tcW w:w="2977" w:type="dxa"/>
            <w:gridSpan w:val="4"/>
          </w:tcPr>
          <w:p w14:paraId="49061489" w14:textId="77777777" w:rsidR="00FC4E14" w:rsidRPr="004407D3" w:rsidRDefault="00FC4E14" w:rsidP="00197061">
            <w:pPr>
              <w:pStyle w:val="CRCoverPage"/>
              <w:spacing w:after="0"/>
              <w:rPr>
                <w:noProof/>
              </w:rPr>
            </w:pPr>
            <w:r w:rsidRPr="004407D3">
              <w:rPr>
                <w:noProof/>
              </w:rPr>
              <w:t xml:space="preserve"> Test specifications</w:t>
            </w:r>
          </w:p>
        </w:tc>
        <w:tc>
          <w:tcPr>
            <w:tcW w:w="3401" w:type="dxa"/>
            <w:gridSpan w:val="3"/>
            <w:tcBorders>
              <w:right w:val="single" w:sz="4" w:space="0" w:color="auto"/>
            </w:tcBorders>
            <w:shd w:val="pct30" w:color="FFFF00" w:fill="auto"/>
          </w:tcPr>
          <w:p w14:paraId="094EA2FD" w14:textId="3ECAFDC2" w:rsidR="00FC4E14" w:rsidRPr="004407D3" w:rsidRDefault="00643369" w:rsidP="00197061">
            <w:pPr>
              <w:pStyle w:val="CRCoverPage"/>
              <w:spacing w:after="0"/>
              <w:ind w:left="99"/>
              <w:rPr>
                <w:noProof/>
              </w:rPr>
            </w:pPr>
            <w:r w:rsidRPr="004407D3">
              <w:rPr>
                <w:noProof/>
              </w:rPr>
              <w:t>TS/TR ... CR ...</w:t>
            </w:r>
          </w:p>
        </w:tc>
      </w:tr>
      <w:tr w:rsidR="00FC4E14" w:rsidRPr="004407D3" w14:paraId="695A42E5" w14:textId="77777777" w:rsidTr="00197061">
        <w:tc>
          <w:tcPr>
            <w:tcW w:w="2694" w:type="dxa"/>
            <w:gridSpan w:val="2"/>
            <w:tcBorders>
              <w:left w:val="single" w:sz="4" w:space="0" w:color="auto"/>
            </w:tcBorders>
          </w:tcPr>
          <w:p w14:paraId="3C9C462F" w14:textId="77777777" w:rsidR="00FC4E14" w:rsidRPr="004407D3" w:rsidRDefault="00FC4E14" w:rsidP="00197061">
            <w:pPr>
              <w:pStyle w:val="CRCoverPage"/>
              <w:spacing w:after="0"/>
              <w:rPr>
                <w:b/>
                <w:i/>
                <w:noProof/>
              </w:rPr>
            </w:pPr>
            <w:r w:rsidRPr="00440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407D3"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407D3" w:rsidRDefault="00FC4E14" w:rsidP="00197061">
            <w:pPr>
              <w:pStyle w:val="CRCoverPage"/>
              <w:spacing w:after="0"/>
              <w:jc w:val="center"/>
              <w:rPr>
                <w:b/>
                <w:caps/>
                <w:noProof/>
                <w:lang w:eastAsia="zh-CN"/>
              </w:rPr>
            </w:pPr>
            <w:r w:rsidRPr="004407D3">
              <w:rPr>
                <w:rFonts w:hint="eastAsia"/>
                <w:b/>
                <w:caps/>
                <w:noProof/>
                <w:lang w:eastAsia="zh-CN"/>
              </w:rPr>
              <w:t>X</w:t>
            </w:r>
          </w:p>
        </w:tc>
        <w:tc>
          <w:tcPr>
            <w:tcW w:w="2977" w:type="dxa"/>
            <w:gridSpan w:val="4"/>
          </w:tcPr>
          <w:p w14:paraId="02D6B0B5" w14:textId="77777777" w:rsidR="00FC4E14" w:rsidRPr="004407D3" w:rsidRDefault="00FC4E14" w:rsidP="00197061">
            <w:pPr>
              <w:pStyle w:val="CRCoverPage"/>
              <w:spacing w:after="0"/>
              <w:rPr>
                <w:noProof/>
              </w:rPr>
            </w:pPr>
            <w:r w:rsidRPr="004407D3">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407D3" w:rsidRDefault="00FC4E14" w:rsidP="00197061">
            <w:pPr>
              <w:pStyle w:val="CRCoverPage"/>
              <w:spacing w:after="0"/>
              <w:ind w:left="99"/>
              <w:rPr>
                <w:noProof/>
              </w:rPr>
            </w:pPr>
            <w:r w:rsidRPr="004407D3">
              <w:rPr>
                <w:noProof/>
              </w:rPr>
              <w:t xml:space="preserve">TS/TR ... CR ... </w:t>
            </w:r>
          </w:p>
        </w:tc>
      </w:tr>
      <w:tr w:rsidR="00FC4E14" w:rsidRPr="004407D3" w14:paraId="0787603C" w14:textId="77777777" w:rsidTr="00197061">
        <w:tc>
          <w:tcPr>
            <w:tcW w:w="2694" w:type="dxa"/>
            <w:gridSpan w:val="2"/>
            <w:tcBorders>
              <w:left w:val="single" w:sz="4" w:space="0" w:color="auto"/>
            </w:tcBorders>
          </w:tcPr>
          <w:p w14:paraId="46C5379B" w14:textId="77777777" w:rsidR="00FC4E14" w:rsidRPr="004407D3"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407D3" w:rsidRDefault="00FC4E14" w:rsidP="00197061">
            <w:pPr>
              <w:pStyle w:val="CRCoverPage"/>
              <w:spacing w:after="0"/>
              <w:rPr>
                <w:noProof/>
              </w:rPr>
            </w:pPr>
          </w:p>
        </w:tc>
      </w:tr>
      <w:tr w:rsidR="00FC4E14" w:rsidRPr="004407D3" w14:paraId="23ACAA31" w14:textId="77777777" w:rsidTr="00197061">
        <w:tc>
          <w:tcPr>
            <w:tcW w:w="2694" w:type="dxa"/>
            <w:gridSpan w:val="2"/>
            <w:tcBorders>
              <w:left w:val="single" w:sz="4" w:space="0" w:color="auto"/>
              <w:bottom w:val="single" w:sz="4" w:space="0" w:color="auto"/>
            </w:tcBorders>
          </w:tcPr>
          <w:p w14:paraId="6F83A4E7" w14:textId="77777777" w:rsidR="00FC4E14" w:rsidRPr="004407D3" w:rsidRDefault="00FC4E14" w:rsidP="00197061">
            <w:pPr>
              <w:pStyle w:val="CRCoverPage"/>
              <w:tabs>
                <w:tab w:val="right" w:pos="2184"/>
              </w:tabs>
              <w:spacing w:after="0"/>
              <w:rPr>
                <w:b/>
                <w:i/>
                <w:noProof/>
              </w:rPr>
            </w:pPr>
            <w:r w:rsidRPr="004407D3">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F2A042E" w:rsidR="00FC4E14" w:rsidRPr="004407D3" w:rsidRDefault="00E92D81" w:rsidP="00E0570A">
            <w:pPr>
              <w:pStyle w:val="CRCoverPage"/>
              <w:spacing w:after="0"/>
              <w:rPr>
                <w:noProof/>
              </w:rPr>
            </w:pPr>
            <w:r w:rsidRPr="004407D3">
              <w:rPr>
                <w:noProof/>
              </w:rPr>
              <w:t>TTCN impact</w:t>
            </w:r>
          </w:p>
        </w:tc>
      </w:tr>
      <w:tr w:rsidR="00FC4E14" w:rsidRPr="004407D3" w14:paraId="5515544C" w14:textId="77777777" w:rsidTr="00197061">
        <w:tc>
          <w:tcPr>
            <w:tcW w:w="2694" w:type="dxa"/>
            <w:gridSpan w:val="2"/>
            <w:tcBorders>
              <w:top w:val="single" w:sz="4" w:space="0" w:color="auto"/>
              <w:bottom w:val="single" w:sz="4" w:space="0" w:color="auto"/>
            </w:tcBorders>
          </w:tcPr>
          <w:p w14:paraId="3209D718" w14:textId="77777777" w:rsidR="00FC4E14" w:rsidRPr="004407D3"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407D3" w:rsidRDefault="00FC4E14" w:rsidP="00197061">
            <w:pPr>
              <w:pStyle w:val="CRCoverPage"/>
              <w:spacing w:after="0"/>
              <w:ind w:left="100"/>
              <w:rPr>
                <w:noProof/>
                <w:sz w:val="8"/>
                <w:szCs w:val="8"/>
              </w:rPr>
            </w:pPr>
          </w:p>
        </w:tc>
      </w:tr>
      <w:tr w:rsidR="00FC4E14" w:rsidRPr="004407D3"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407D3" w:rsidRDefault="00FC4E14" w:rsidP="00197061">
            <w:pPr>
              <w:pStyle w:val="CRCoverPage"/>
              <w:tabs>
                <w:tab w:val="right" w:pos="2184"/>
              </w:tabs>
              <w:spacing w:after="0"/>
              <w:rPr>
                <w:b/>
                <w:i/>
                <w:noProof/>
              </w:rPr>
            </w:pPr>
            <w:r w:rsidRPr="00440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1EEF28" w14:textId="77777777" w:rsidR="002D03F9" w:rsidRPr="004407D3" w:rsidRDefault="00FD670F" w:rsidP="00197061">
            <w:pPr>
              <w:pStyle w:val="CRCoverPage"/>
              <w:spacing w:after="0"/>
              <w:ind w:left="100"/>
              <w:rPr>
                <w:noProof/>
              </w:rPr>
            </w:pPr>
            <w:r w:rsidRPr="004407D3">
              <w:rPr>
                <w:noProof/>
              </w:rPr>
              <w:t xml:space="preserve">R5-224338r1: </w:t>
            </w:r>
          </w:p>
          <w:p w14:paraId="20CE7AD4" w14:textId="4F383390" w:rsidR="002D03F9" w:rsidRPr="004407D3" w:rsidRDefault="00FD670F" w:rsidP="00197061">
            <w:pPr>
              <w:pStyle w:val="CRCoverPage"/>
              <w:spacing w:after="0"/>
              <w:ind w:left="100"/>
              <w:rPr>
                <w:noProof/>
              </w:rPr>
            </w:pPr>
            <w:r w:rsidRPr="004407D3">
              <w:rPr>
                <w:noProof/>
              </w:rPr>
              <w:t>Reworded the new clause with more specific regarding the SNPN test environment</w:t>
            </w:r>
            <w:r w:rsidR="002D03F9" w:rsidRPr="004407D3">
              <w:rPr>
                <w:noProof/>
              </w:rPr>
              <w:t>.</w:t>
            </w:r>
          </w:p>
          <w:p w14:paraId="233615D8" w14:textId="77777777" w:rsidR="00FC4E14" w:rsidRDefault="002D03F9" w:rsidP="00197061">
            <w:pPr>
              <w:pStyle w:val="CRCoverPage"/>
              <w:spacing w:after="0"/>
              <w:ind w:left="100"/>
              <w:rPr>
                <w:noProof/>
              </w:rPr>
            </w:pPr>
            <w:r w:rsidRPr="004407D3">
              <w:rPr>
                <w:noProof/>
              </w:rPr>
              <w:t>Created a Sub clause for SNPN-only UE.</w:t>
            </w:r>
          </w:p>
          <w:p w14:paraId="449AAC00" w14:textId="6384A1A0" w:rsidR="003878A0" w:rsidRPr="004407D3" w:rsidRDefault="003878A0" w:rsidP="00197061">
            <w:pPr>
              <w:pStyle w:val="CRCoverPage"/>
              <w:spacing w:after="0"/>
              <w:ind w:left="100"/>
              <w:rPr>
                <w:noProof/>
              </w:rPr>
            </w:pPr>
            <w:r>
              <w:rPr>
                <w:noProof/>
              </w:rPr>
              <w:t>R5-225309: Is the final Tdoc for R5-224338r1</w:t>
            </w:r>
          </w:p>
        </w:tc>
      </w:tr>
    </w:tbl>
    <w:p w14:paraId="3B13186A" w14:textId="77777777" w:rsidR="00FC4E14" w:rsidRPr="004407D3" w:rsidRDefault="00FC4E14" w:rsidP="00FC4E14">
      <w:pPr>
        <w:pStyle w:val="CRCoverPage"/>
        <w:spacing w:after="0"/>
        <w:rPr>
          <w:noProof/>
          <w:sz w:val="8"/>
          <w:szCs w:val="8"/>
        </w:rPr>
      </w:pPr>
    </w:p>
    <w:p w14:paraId="325AE4FE" w14:textId="77777777" w:rsidR="004C162A" w:rsidRPr="004407D3" w:rsidRDefault="00FC4E14" w:rsidP="0063154D">
      <w:pPr>
        <w:pStyle w:val="Heading3"/>
      </w:pPr>
      <w:r w:rsidRPr="004407D3">
        <w:rPr>
          <w:noProof/>
        </w:rPr>
        <w:br w:type="page"/>
      </w:r>
      <w:bookmarkEnd w:id="0"/>
      <w:bookmarkEnd w:id="1"/>
      <w:bookmarkEnd w:id="2"/>
      <w:bookmarkEnd w:id="3"/>
      <w:bookmarkEnd w:id="4"/>
      <w:bookmarkEnd w:id="5"/>
      <w:bookmarkEnd w:id="6"/>
      <w:bookmarkEnd w:id="7"/>
      <w:bookmarkEnd w:id="8"/>
      <w:r w:rsidR="00E31D28" w:rsidRPr="004407D3">
        <w:lastRenderedPageBreak/>
        <w:t xml:space="preserve"> </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4C162A" w:rsidRPr="004407D3" w14:paraId="3B8ACC58"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0FAD2D" w14:textId="77777777" w:rsidR="004C162A" w:rsidRPr="004407D3" w:rsidRDefault="004C162A" w:rsidP="004E0E05">
            <w:pPr>
              <w:rPr>
                <w:rFonts w:ascii="Arial" w:hAnsi="Arial" w:cs="Arial"/>
                <w:sz w:val="16"/>
                <w:szCs w:val="16"/>
              </w:rPr>
            </w:pPr>
            <w:r w:rsidRPr="004407D3">
              <w:rPr>
                <w:rFonts w:ascii="Arial" w:hAnsi="Arial" w:cs="Arial"/>
                <w:sz w:val="16"/>
                <w:szCs w:val="16"/>
              </w:rPr>
              <w:t>C180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738D6F"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A.4.3.2-1/81 AND A.4.3.2-1/82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05BF5B" w14:textId="77777777" w:rsidR="004C162A" w:rsidRPr="004407D3" w:rsidRDefault="004C162A" w:rsidP="004E0E05">
            <w:pPr>
              <w:rPr>
                <w:rFonts w:ascii="Arial" w:hAnsi="Arial"/>
                <w:sz w:val="16"/>
                <w:szCs w:val="16"/>
              </w:rPr>
            </w:pPr>
            <w:r w:rsidRPr="004407D3">
              <w:rPr>
                <w:rFonts w:ascii="Arial" w:hAnsi="Arial" w:cs="Arial"/>
                <w:sz w:val="16"/>
                <w:szCs w:val="16"/>
              </w:rPr>
              <w:t xml:space="preserve">UEs supporting </w:t>
            </w:r>
            <w:r w:rsidRPr="004407D3">
              <w:rPr>
                <w:rFonts w:ascii="Arial" w:hAnsi="Arial" w:cs="Arial"/>
                <w:sz w:val="16"/>
                <w:szCs w:val="16"/>
                <w:lang w:eastAsia="en-US"/>
              </w:rPr>
              <w:t>DCI UL Priority Indicator and LCH grant prioritisation</w:t>
            </w:r>
          </w:p>
        </w:tc>
      </w:tr>
      <w:tr w:rsidR="004C162A" w:rsidRPr="004407D3" w14:paraId="5A8F102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CE0DFB" w14:textId="77777777" w:rsidR="004C162A" w:rsidRPr="004407D3" w:rsidRDefault="004C162A" w:rsidP="004E0E05">
            <w:pPr>
              <w:rPr>
                <w:rFonts w:ascii="Arial" w:hAnsi="Arial" w:cs="Arial"/>
                <w:sz w:val="16"/>
                <w:szCs w:val="16"/>
              </w:rPr>
            </w:pPr>
            <w:r w:rsidRPr="004407D3">
              <w:rPr>
                <w:rFonts w:ascii="Arial" w:hAnsi="Arial" w:cs="Arial"/>
                <w:sz w:val="16"/>
                <w:szCs w:val="16"/>
                <w:lang w:eastAsia="zh-CN"/>
              </w:rPr>
              <w:t>C181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9FB30FF"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(A.4.1-4A/2 OR A.4.1-4A/4) AND A.4.3.2A.1-1/2 AND A.4.3.2A.1-2/2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93862B" w14:textId="77777777" w:rsidR="004C162A" w:rsidRPr="004407D3" w:rsidRDefault="004C162A" w:rsidP="004E0E05">
            <w:pPr>
              <w:rPr>
                <w:rFonts w:ascii="Arial" w:hAnsi="Arial" w:cs="Arial"/>
                <w:sz w:val="16"/>
                <w:szCs w:val="16"/>
              </w:rPr>
            </w:pPr>
            <w:r w:rsidRPr="004407D3">
              <w:rPr>
                <w:rFonts w:ascii="Arial" w:hAnsi="Arial"/>
                <w:sz w:val="16"/>
                <w:szCs w:val="16"/>
              </w:rPr>
              <w:t>UEs supporting 5GC and Intra-band non-contiguous CA and DL and UL NR CA with 3 carriers and PDCP duplication with more than two RLC entities</w:t>
            </w:r>
          </w:p>
        </w:tc>
      </w:tr>
      <w:tr w:rsidR="004C162A" w:rsidRPr="004407D3" w14:paraId="6E23FB51"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6BEE81"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C182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A99D22"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 xml:space="preserve">IF A.4.1-3/3 AND A.4.3.6-1/1 AND A.4.3.6-1/3 </w:t>
            </w:r>
            <w:r w:rsidRPr="004407D3">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FE0C20" w14:textId="77777777" w:rsidR="004C162A" w:rsidRPr="004407D3" w:rsidRDefault="004C162A" w:rsidP="004E0E05">
            <w:pPr>
              <w:rPr>
                <w:rFonts w:ascii="Arial" w:hAnsi="Arial"/>
                <w:sz w:val="16"/>
                <w:szCs w:val="16"/>
              </w:rPr>
            </w:pPr>
            <w:r w:rsidRPr="004407D3">
              <w:rPr>
                <w:rFonts w:ascii="Arial" w:hAnsi="Arial"/>
                <w:sz w:val="16"/>
                <w:szCs w:val="16"/>
              </w:rPr>
              <w:t>UEs supporting NE-DC and NR measurements and Event A triggered reporting and (NR intra-frequency and inter-frequency measurements and at least periodical reporting).</w:t>
            </w:r>
          </w:p>
        </w:tc>
      </w:tr>
      <w:tr w:rsidR="004C162A" w:rsidRPr="004407D3" w14:paraId="7B2E458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56D4E81"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C183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69A345"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 xml:space="preserve">IF A.4.1-3/3 AND A.4.3.6-1/1 AND A.4.3.6-1/3 </w:t>
            </w:r>
            <w:r w:rsidRPr="004407D3">
              <w:rPr>
                <w:rFonts w:ascii="Arial" w:hAnsi="Arial" w:cs="Arial"/>
                <w:sz w:val="16"/>
                <w:szCs w:val="16"/>
              </w:rPr>
              <w:t>AND (A.4.1-2/1 OR A.4.1-2/2 OR (A.4.1-1/1 AND A.4.1-1/2))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A98A5F" w14:textId="77777777" w:rsidR="004C162A" w:rsidRPr="004407D3" w:rsidRDefault="004C162A" w:rsidP="004E0E05">
            <w:pPr>
              <w:rPr>
                <w:rFonts w:ascii="Arial" w:hAnsi="Arial"/>
                <w:sz w:val="16"/>
                <w:szCs w:val="16"/>
              </w:rPr>
            </w:pPr>
            <w:r w:rsidRPr="004407D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4C162A" w:rsidRPr="004407D3" w14:paraId="5D1D6AE6"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92E8F9B"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C184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480A72"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A.4.1-5/1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8C588C9" w14:textId="77777777" w:rsidR="004C162A" w:rsidRPr="004407D3" w:rsidRDefault="004C162A" w:rsidP="004E0E05">
            <w:pPr>
              <w:rPr>
                <w:rFonts w:ascii="Arial" w:hAnsi="Arial"/>
                <w:sz w:val="16"/>
                <w:szCs w:val="16"/>
              </w:rPr>
            </w:pPr>
            <w:r w:rsidRPr="004407D3">
              <w:rPr>
                <w:rFonts w:ascii="Arial" w:hAnsi="Arial"/>
                <w:sz w:val="16"/>
                <w:szCs w:val="16"/>
              </w:rPr>
              <w:t>UEs supporting 5G Core and IMS eCall Only type of emergency services over 5GS and Automatic type of eCall initiation</w:t>
            </w:r>
          </w:p>
        </w:tc>
      </w:tr>
      <w:tr w:rsidR="004C162A" w:rsidRPr="004407D3" w14:paraId="18F9A1E8"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9AD843"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C185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B6772F4"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A.4.1-5/1 AND [9]A.12/63 AND [11]A.10/17 AND A.4.3.7-1/14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B1FB11" w14:textId="77777777" w:rsidR="004C162A" w:rsidRPr="004407D3" w:rsidRDefault="004C162A" w:rsidP="004E0E05">
            <w:pPr>
              <w:rPr>
                <w:rFonts w:ascii="Arial" w:hAnsi="Arial"/>
                <w:sz w:val="16"/>
                <w:szCs w:val="16"/>
              </w:rPr>
            </w:pPr>
            <w:r w:rsidRPr="004407D3">
              <w:rPr>
                <w:rFonts w:ascii="Arial" w:hAnsi="Arial"/>
                <w:sz w:val="16"/>
                <w:szCs w:val="16"/>
              </w:rPr>
              <w:t>UEs supporting 5G Core and IMS eCall type of emergency services over 5GS and Automatic type of eCall initiation and emergency services in NR connected to 5GCN</w:t>
            </w:r>
          </w:p>
        </w:tc>
      </w:tr>
      <w:tr w:rsidR="004C162A" w:rsidRPr="004407D3" w14:paraId="68E896A2"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C4F5F5"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C186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1C8615"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A.4.1-5/1 AND [10]A.4.1-1/6 AND [9]A.12/64 AND [11]A.10/16 AND A.4.3.8-1/14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7509171" w14:textId="77777777" w:rsidR="004C162A" w:rsidRPr="004407D3" w:rsidRDefault="004C162A" w:rsidP="004E0E05">
            <w:pPr>
              <w:rPr>
                <w:rFonts w:ascii="Arial" w:hAnsi="Arial"/>
                <w:sz w:val="16"/>
                <w:szCs w:val="16"/>
              </w:rPr>
            </w:pPr>
            <w:r w:rsidRPr="004407D3">
              <w:rPr>
                <w:rFonts w:ascii="Arial" w:hAnsi="Arial"/>
                <w:sz w:val="16"/>
                <w:szCs w:val="16"/>
              </w:rPr>
              <w:t>UEs supporting 5G Core and UTRA and IMS eCall Only type of emergency services over 5GS and Manual type of eCall initiation and NR to UTRA-FDD CELL_DCH CS handover</w:t>
            </w:r>
          </w:p>
        </w:tc>
      </w:tr>
      <w:tr w:rsidR="004C162A" w:rsidRPr="004407D3" w14:paraId="2C9AEE2A"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DE7A4FC"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C187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AB1331B"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A.4.1-5/1 AND ([10]A.4.1-1/6 OR [10]A.4.1-1/7) AND [9]A.12/64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B0291A9" w14:textId="77777777" w:rsidR="004C162A" w:rsidRPr="004407D3" w:rsidRDefault="004C162A" w:rsidP="004E0E05">
            <w:pPr>
              <w:rPr>
                <w:rFonts w:ascii="Arial" w:hAnsi="Arial"/>
                <w:sz w:val="16"/>
                <w:szCs w:val="16"/>
              </w:rPr>
            </w:pPr>
            <w:r w:rsidRPr="004407D3">
              <w:rPr>
                <w:rFonts w:ascii="Arial" w:hAnsi="Arial"/>
                <w:sz w:val="16"/>
                <w:szCs w:val="16"/>
              </w:rPr>
              <w:t>UEs supporting 5G Core and (UTRA OR GERAN) and IMS eCall Only type of emergency services over 5GS and Manual type of eCall initiation</w:t>
            </w:r>
          </w:p>
        </w:tc>
      </w:tr>
      <w:tr w:rsidR="004C162A" w:rsidRPr="004407D3" w14:paraId="447AB60A"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EAF9F24"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C188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7918C5"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A.4.1-5/1 AND ([10]A.4.1-1/6 OR [10]A.4.1-1/7) AND [9]A.12/64 AND [11]A.10/17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AB81E99" w14:textId="77777777" w:rsidR="004C162A" w:rsidRPr="004407D3" w:rsidRDefault="004C162A" w:rsidP="004E0E05">
            <w:pPr>
              <w:rPr>
                <w:rFonts w:ascii="Arial" w:hAnsi="Arial"/>
                <w:sz w:val="16"/>
                <w:szCs w:val="16"/>
              </w:rPr>
            </w:pPr>
            <w:r w:rsidRPr="004407D3">
              <w:rPr>
                <w:rFonts w:ascii="Arial" w:hAnsi="Arial"/>
                <w:sz w:val="16"/>
                <w:szCs w:val="16"/>
              </w:rPr>
              <w:t>UEs supporting 5G Core and (UTRA OR GERAN) and IMS eCall Only type of emergency services over 5GS and Automatic type of eCall initiation</w:t>
            </w:r>
          </w:p>
        </w:tc>
      </w:tr>
      <w:tr w:rsidR="004C162A" w:rsidRPr="004407D3" w14:paraId="6203174D"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2A66B09"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C189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5650419"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A.4.1-5/1 AND ([10]A.4.1-1/6 OR [10]A.4.1-1/7) AND [9]A.12/63 AND [11]A.10/16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5B0606" w14:textId="77777777" w:rsidR="004C162A" w:rsidRPr="004407D3" w:rsidRDefault="004C162A" w:rsidP="004E0E05">
            <w:pPr>
              <w:rPr>
                <w:rFonts w:ascii="Arial" w:hAnsi="Arial"/>
                <w:sz w:val="16"/>
                <w:szCs w:val="16"/>
              </w:rPr>
            </w:pPr>
            <w:r w:rsidRPr="004407D3">
              <w:rPr>
                <w:rFonts w:ascii="Arial" w:hAnsi="Arial"/>
                <w:sz w:val="16"/>
                <w:szCs w:val="16"/>
              </w:rPr>
              <w:t>UEs supporting 5G Core and (UTRA OR GERAN) and eCall type of emergency services over 5GS and Manual type of eCall initiation</w:t>
            </w:r>
          </w:p>
        </w:tc>
      </w:tr>
      <w:tr w:rsidR="004C162A" w:rsidRPr="004407D3" w14:paraId="5864D093"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A1E062"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C190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C29C94B"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A.4.1-5/1 AND A.4.3.6-1/aa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1C3D34" w14:textId="77777777" w:rsidR="004C162A" w:rsidRPr="004407D3" w:rsidRDefault="004C162A" w:rsidP="004E0E05">
            <w:pPr>
              <w:rPr>
                <w:rFonts w:ascii="Arial" w:hAnsi="Arial"/>
                <w:sz w:val="16"/>
                <w:szCs w:val="16"/>
              </w:rPr>
            </w:pPr>
            <w:r w:rsidRPr="004407D3">
              <w:rPr>
                <w:rFonts w:ascii="Arial" w:hAnsi="Arial"/>
                <w:sz w:val="16"/>
                <w:szCs w:val="16"/>
              </w:rPr>
              <w:t>UEs supporting 5G Core and Idle/Inactive Measurements</w:t>
            </w:r>
          </w:p>
        </w:tc>
      </w:tr>
      <w:tr w:rsidR="004C162A" w:rsidRPr="004407D3" w14:paraId="72267963"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EA28BB1"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C191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D5DB8B"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A.4.1-5/1 AND ([10] A.4.1-1/1 OR [10] A.4.1-1/2) AND A.4.3.6-1/bb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43FF6" w14:textId="77777777" w:rsidR="004C162A" w:rsidRPr="004407D3" w:rsidRDefault="004C162A" w:rsidP="004E0E05">
            <w:pPr>
              <w:rPr>
                <w:rFonts w:ascii="Arial" w:hAnsi="Arial"/>
                <w:sz w:val="16"/>
                <w:szCs w:val="16"/>
              </w:rPr>
            </w:pPr>
            <w:r w:rsidRPr="004407D3">
              <w:rPr>
                <w:rFonts w:ascii="Arial" w:hAnsi="Arial"/>
                <w:sz w:val="16"/>
                <w:szCs w:val="16"/>
              </w:rPr>
              <w:t>UEs supporting 5G Core and E-UTRA and Idle/Inactive Measurements</w:t>
            </w:r>
          </w:p>
        </w:tc>
      </w:tr>
      <w:tr w:rsidR="004C162A" w:rsidRPr="004407D3" w14:paraId="5BD30B59"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90BAD92"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C192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00E9560"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A.4.1-5/1 AND A.4.3.7-1/19 AND A.4.3.6-1/aa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856DD3" w14:textId="77777777" w:rsidR="004C162A" w:rsidRPr="004407D3" w:rsidRDefault="004C162A" w:rsidP="004E0E05">
            <w:pPr>
              <w:rPr>
                <w:rFonts w:ascii="Arial" w:hAnsi="Arial"/>
                <w:sz w:val="16"/>
                <w:szCs w:val="16"/>
              </w:rPr>
            </w:pPr>
            <w:r w:rsidRPr="004407D3">
              <w:rPr>
                <w:rFonts w:ascii="Arial" w:hAnsi="Arial"/>
                <w:sz w:val="16"/>
                <w:szCs w:val="16"/>
              </w:rPr>
              <w:t>UEs supporting 5G Core and RRC_INACTIVE and Idle/Inactive Measurements</w:t>
            </w:r>
          </w:p>
        </w:tc>
      </w:tr>
      <w:tr w:rsidR="004C162A" w:rsidRPr="004407D3" w14:paraId="22EA4C76"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A672B0D"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C193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EB63C4"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A.4.1-5/1 AND A.4.3.7-1/19 AND ([10] A.4.1-1/1 OR [10] A.4.1-1/2) AND A.4.3.6-1/bb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5F526F" w14:textId="77777777" w:rsidR="004C162A" w:rsidRPr="004407D3" w:rsidRDefault="004C162A" w:rsidP="004E0E05">
            <w:pPr>
              <w:rPr>
                <w:rFonts w:ascii="Arial" w:hAnsi="Arial"/>
                <w:sz w:val="16"/>
                <w:szCs w:val="16"/>
              </w:rPr>
            </w:pPr>
            <w:r w:rsidRPr="004407D3">
              <w:rPr>
                <w:rFonts w:ascii="Arial" w:hAnsi="Arial"/>
                <w:sz w:val="16"/>
                <w:szCs w:val="16"/>
              </w:rPr>
              <w:t>UEs supporting 5G Core and RRC_INACTIVE and E-UTRA and Idle/Inactive Measurements</w:t>
            </w:r>
          </w:p>
        </w:tc>
      </w:tr>
      <w:tr w:rsidR="004C162A" w:rsidRPr="004407D3" w14:paraId="5AD927FB" w14:textId="77777777" w:rsidTr="004E0E05">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840012"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C194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00364AB" w14:textId="77777777" w:rsidR="004C162A" w:rsidRPr="004407D3" w:rsidRDefault="004C162A" w:rsidP="004E0E05">
            <w:pPr>
              <w:rPr>
                <w:rFonts w:ascii="Arial" w:hAnsi="Arial" w:cs="Arial"/>
                <w:sz w:val="16"/>
                <w:szCs w:val="16"/>
                <w:lang w:eastAsia="zh-CN"/>
              </w:rPr>
            </w:pPr>
            <w:r w:rsidRPr="004407D3">
              <w:rPr>
                <w:rFonts w:ascii="Arial" w:hAnsi="Arial" w:cs="Arial"/>
                <w:sz w:val="16"/>
                <w:szCs w:val="16"/>
                <w:lang w:eastAsia="zh-CN"/>
              </w:rPr>
              <w:t>IF A.4.1-3/3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D39BB73" w14:textId="77777777" w:rsidR="004C162A" w:rsidRPr="004407D3" w:rsidRDefault="004C162A" w:rsidP="004E0E05">
            <w:pPr>
              <w:rPr>
                <w:rFonts w:ascii="Arial" w:hAnsi="Arial"/>
                <w:sz w:val="16"/>
                <w:szCs w:val="16"/>
              </w:rPr>
            </w:pPr>
            <w:r w:rsidRPr="004407D3">
              <w:rPr>
                <w:rFonts w:ascii="Arial" w:hAnsi="Arial"/>
                <w:sz w:val="16"/>
                <w:szCs w:val="16"/>
              </w:rPr>
              <w:t>UEs supporting NE-DC and UL transmission via both MCG path and SCG path for the split DRB</w:t>
            </w:r>
          </w:p>
        </w:tc>
      </w:tr>
    </w:tbl>
    <w:p w14:paraId="687413A8" w14:textId="4823095E" w:rsidR="004C162A" w:rsidRPr="004407D3" w:rsidRDefault="004C162A" w:rsidP="004C162A"/>
    <w:p w14:paraId="032B463A" w14:textId="57B84C1A" w:rsidR="004C162A" w:rsidRPr="004407D3" w:rsidRDefault="004C162A" w:rsidP="004C162A">
      <w:pPr>
        <w:rPr>
          <w:b/>
          <w:bCs/>
          <w:color w:val="2F5496" w:themeColor="accent1" w:themeShade="BF"/>
          <w:sz w:val="24"/>
          <w:szCs w:val="24"/>
        </w:rPr>
      </w:pPr>
      <w:r w:rsidRPr="004407D3">
        <w:rPr>
          <w:b/>
          <w:bCs/>
          <w:color w:val="2F5496" w:themeColor="accent1" w:themeShade="BF"/>
          <w:sz w:val="24"/>
          <w:szCs w:val="24"/>
        </w:rPr>
        <w:t>&lt;&lt; Start of new Section&gt;&gt;</w:t>
      </w:r>
    </w:p>
    <w:p w14:paraId="079AA845" w14:textId="77777777" w:rsidR="00773F7F" w:rsidRPr="004407D3" w:rsidRDefault="00773F7F" w:rsidP="00773F7F">
      <w:pPr>
        <w:pStyle w:val="Heading2"/>
        <w:rPr>
          <w:ins w:id="10" w:author="Deepak Ganapathy Muckatira" w:date="2022-08-22T21:44:00Z"/>
        </w:rPr>
      </w:pPr>
      <w:ins w:id="11" w:author="Deepak Ganapathy Muckatira" w:date="2022-08-22T21:44:00Z">
        <w:r w:rsidRPr="004407D3">
          <w:t>4.3</w:t>
        </w:r>
        <w:bookmarkStart w:id="12" w:name="_Toc27419192"/>
        <w:bookmarkStart w:id="13" w:name="_Toc36040068"/>
        <w:bookmarkStart w:id="14" w:name="_Toc43900800"/>
        <w:bookmarkStart w:id="15" w:name="_Toc51768023"/>
        <w:bookmarkStart w:id="16" w:name="_Toc58241946"/>
        <w:bookmarkStart w:id="17" w:name="_Toc68076599"/>
        <w:bookmarkStart w:id="18" w:name="_Toc75369789"/>
        <w:bookmarkStart w:id="19" w:name="_Toc90490560"/>
        <w:bookmarkStart w:id="20" w:name="_Toc100141933"/>
        <w:r w:rsidRPr="004407D3">
          <w:tab/>
        </w:r>
        <w:bookmarkEnd w:id="12"/>
        <w:bookmarkEnd w:id="13"/>
        <w:bookmarkEnd w:id="14"/>
        <w:bookmarkEnd w:id="15"/>
        <w:bookmarkEnd w:id="16"/>
        <w:bookmarkEnd w:id="17"/>
        <w:bookmarkEnd w:id="18"/>
        <w:bookmarkEnd w:id="19"/>
        <w:bookmarkEnd w:id="20"/>
        <w:r w:rsidRPr="004407D3">
          <w:t>Protocol conformance test cases applicability for Vertical UEs</w:t>
        </w:r>
      </w:ins>
    </w:p>
    <w:p w14:paraId="5336080D" w14:textId="77777777" w:rsidR="00773F7F" w:rsidRPr="004407D3" w:rsidRDefault="00773F7F" w:rsidP="00773F7F">
      <w:pPr>
        <w:pStyle w:val="Heading3"/>
        <w:rPr>
          <w:ins w:id="21" w:author="Deepak Ganapathy Muckatira" w:date="2022-08-22T21:44:00Z"/>
        </w:rPr>
      </w:pPr>
      <w:ins w:id="22" w:author="Deepak Ganapathy Muckatira" w:date="2022-08-22T21:44:00Z">
        <w:r w:rsidRPr="004407D3">
          <w:t>4.3.1</w:t>
        </w:r>
        <w:r w:rsidRPr="004407D3">
          <w:tab/>
          <w:t>SNPN-only UEs</w:t>
        </w:r>
      </w:ins>
    </w:p>
    <w:p w14:paraId="5ADFC246" w14:textId="77777777" w:rsidR="00773F7F" w:rsidRPr="004407D3" w:rsidRDefault="00773F7F" w:rsidP="00773F7F">
      <w:pPr>
        <w:rPr>
          <w:ins w:id="23" w:author="Deepak Ganapathy Muckatira" w:date="2022-08-22T21:44:00Z"/>
        </w:rPr>
      </w:pPr>
      <w:ins w:id="24" w:author="Deepak Ganapathy Muckatira" w:date="2022-08-22T21:44:00Z">
        <w:r w:rsidRPr="004407D3">
          <w:t xml:space="preserve">Test cases applicable to SNPN-only UEs (A.4.1-5/3) are listed in Table 4.3.1-1. The Applicability - Condition of each individual test is as identified in subclause 4.1. </w:t>
        </w:r>
      </w:ins>
    </w:p>
    <w:p w14:paraId="552CD251" w14:textId="153D1E58" w:rsidR="00773F7F" w:rsidRPr="004407D3" w:rsidRDefault="00773F7F" w:rsidP="00773F7F">
      <w:pPr>
        <w:pStyle w:val="TH"/>
        <w:rPr>
          <w:ins w:id="25" w:author="Deepak Ganapathy Muckatira" w:date="2022-08-22T21:44:00Z"/>
          <w:rFonts w:eastAsia="SimSun"/>
        </w:rPr>
      </w:pPr>
      <w:ins w:id="26" w:author="Deepak Ganapathy Muckatira" w:date="2022-08-22T21:44:00Z">
        <w:r w:rsidRPr="004407D3">
          <w:rPr>
            <w:rFonts w:eastAsia="SimSun"/>
          </w:rPr>
          <w:lastRenderedPageBreak/>
          <w:t>Table 4.3.1-1: Protocol</w:t>
        </w:r>
        <w:r w:rsidRPr="004407D3">
          <w:t xml:space="preserve"> conformance</w:t>
        </w:r>
      </w:ins>
      <w:ins w:id="27" w:author="Deepak Ganapathy Muckatira" w:date="2022-08-23T16:10:00Z">
        <w:r w:rsidR="00DD6B20" w:rsidRPr="004407D3">
          <w:t xml:space="preserve"> </w:t>
        </w:r>
      </w:ins>
      <w:ins w:id="28" w:author="Deepak Ganapathy Muckatira" w:date="2022-08-22T21:44:00Z">
        <w:r w:rsidRPr="004407D3">
          <w:t>test cases applicable to R</w:t>
        </w:r>
      </w:ins>
      <w:ins w:id="29" w:author="Deepak Ganapathy Muckatira" w:date="2022-08-23T16:15:00Z">
        <w:r w:rsidR="00E14A5D" w:rsidRPr="004407D3">
          <w:t>el</w:t>
        </w:r>
      </w:ins>
      <w:ins w:id="30" w:author="Deepak Ganapathy Muckatira" w:date="2022-08-22T21:44:00Z">
        <w:r w:rsidRPr="004407D3">
          <w:t>-16 SNPN</w:t>
        </w:r>
      </w:ins>
      <w:ins w:id="31" w:author="Deepak Ganapathy Muckatira" w:date="2022-08-22T21:46:00Z">
        <w:r w:rsidRPr="004407D3">
          <w:t xml:space="preserve">-only </w:t>
        </w:r>
      </w:ins>
      <w:ins w:id="32" w:author="Deepak Ganapathy Muckatira" w:date="2022-08-22T21:44:00Z">
        <w:r w:rsidRPr="004407D3">
          <w:t>UEs</w:t>
        </w:r>
      </w:ins>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773F7F" w:rsidRPr="004407D3" w14:paraId="69969CC9" w14:textId="77777777" w:rsidTr="004A5731">
        <w:trPr>
          <w:tblHeader/>
          <w:jc w:val="center"/>
          <w:ins w:id="33" w:author="Deepak Ganapathy Muckatira" w:date="2022-08-22T21:44:00Z"/>
        </w:trPr>
        <w:tc>
          <w:tcPr>
            <w:tcW w:w="1696" w:type="dxa"/>
            <w:tcBorders>
              <w:bottom w:val="nil"/>
            </w:tcBorders>
          </w:tcPr>
          <w:p w14:paraId="338D53EE" w14:textId="77777777" w:rsidR="00773F7F" w:rsidRPr="004407D3" w:rsidRDefault="00773F7F" w:rsidP="004A5731">
            <w:pPr>
              <w:pStyle w:val="TAH"/>
              <w:keepNext w:val="0"/>
              <w:keepLines w:val="0"/>
              <w:rPr>
                <w:ins w:id="34" w:author="Deepak Ganapathy Muckatira" w:date="2022-08-22T21:44:00Z"/>
                <w:sz w:val="16"/>
                <w:szCs w:val="16"/>
                <w:lang w:eastAsia="en-US"/>
              </w:rPr>
            </w:pPr>
            <w:ins w:id="35" w:author="Deepak Ganapathy Muckatira" w:date="2022-08-22T21:44:00Z">
              <w:r w:rsidRPr="004407D3">
                <w:rPr>
                  <w:sz w:val="16"/>
                  <w:szCs w:val="16"/>
                  <w:lang w:eastAsia="en-US"/>
                </w:rPr>
                <w:t>Clause</w:t>
              </w:r>
            </w:ins>
          </w:p>
        </w:tc>
        <w:tc>
          <w:tcPr>
            <w:tcW w:w="5528" w:type="dxa"/>
            <w:tcBorders>
              <w:bottom w:val="nil"/>
            </w:tcBorders>
          </w:tcPr>
          <w:p w14:paraId="4FD99785" w14:textId="77777777" w:rsidR="00773F7F" w:rsidRPr="004407D3" w:rsidRDefault="00773F7F" w:rsidP="004A5731">
            <w:pPr>
              <w:pStyle w:val="TAC"/>
              <w:keepNext w:val="0"/>
              <w:keepLines w:val="0"/>
              <w:rPr>
                <w:ins w:id="36" w:author="Deepak Ganapathy Muckatira" w:date="2022-08-22T21:44:00Z"/>
                <w:sz w:val="16"/>
                <w:szCs w:val="16"/>
                <w:lang w:eastAsia="en-US"/>
              </w:rPr>
            </w:pPr>
            <w:ins w:id="37" w:author="Deepak Ganapathy Muckatira" w:date="2022-08-22T21:44:00Z">
              <w:r w:rsidRPr="004407D3">
                <w:rPr>
                  <w:b/>
                  <w:sz w:val="16"/>
                  <w:szCs w:val="16"/>
                  <w:lang w:eastAsia="en-US"/>
                </w:rPr>
                <w:t>Comment</w:t>
              </w:r>
            </w:ins>
          </w:p>
        </w:tc>
      </w:tr>
      <w:tr w:rsidR="00773F7F" w:rsidRPr="004407D3" w14:paraId="57370A25" w14:textId="77777777" w:rsidTr="004A5731">
        <w:trPr>
          <w:tblHeader/>
          <w:jc w:val="center"/>
          <w:ins w:id="38" w:author="Deepak Ganapathy Muckatira" w:date="2022-08-22T21:44:00Z"/>
        </w:trPr>
        <w:tc>
          <w:tcPr>
            <w:tcW w:w="1696" w:type="dxa"/>
            <w:tcBorders>
              <w:top w:val="nil"/>
              <w:bottom w:val="single" w:sz="4" w:space="0" w:color="auto"/>
            </w:tcBorders>
          </w:tcPr>
          <w:p w14:paraId="5209B232" w14:textId="77777777" w:rsidR="00773F7F" w:rsidRPr="004407D3" w:rsidRDefault="00773F7F" w:rsidP="004A5731">
            <w:pPr>
              <w:pStyle w:val="TAH"/>
              <w:keepNext w:val="0"/>
              <w:keepLines w:val="0"/>
              <w:rPr>
                <w:ins w:id="39" w:author="Deepak Ganapathy Muckatira" w:date="2022-08-22T21:44:00Z"/>
                <w:sz w:val="16"/>
                <w:szCs w:val="16"/>
                <w:lang w:eastAsia="en-US"/>
              </w:rPr>
            </w:pPr>
          </w:p>
        </w:tc>
        <w:tc>
          <w:tcPr>
            <w:tcW w:w="5528" w:type="dxa"/>
            <w:tcBorders>
              <w:top w:val="nil"/>
              <w:bottom w:val="single" w:sz="4" w:space="0" w:color="auto"/>
            </w:tcBorders>
          </w:tcPr>
          <w:p w14:paraId="59060693" w14:textId="77777777" w:rsidR="00773F7F" w:rsidRPr="004407D3" w:rsidRDefault="00773F7F" w:rsidP="004A5731">
            <w:pPr>
              <w:pStyle w:val="TAH"/>
              <w:keepNext w:val="0"/>
              <w:keepLines w:val="0"/>
              <w:rPr>
                <w:ins w:id="40" w:author="Deepak Ganapathy Muckatira" w:date="2022-08-22T21:44:00Z"/>
                <w:sz w:val="16"/>
                <w:szCs w:val="16"/>
                <w:lang w:eastAsia="en-US"/>
              </w:rPr>
            </w:pPr>
          </w:p>
        </w:tc>
      </w:tr>
      <w:tr w:rsidR="00773F7F" w:rsidRPr="004407D3" w14:paraId="25FDAA1A" w14:textId="77777777" w:rsidTr="004A5731">
        <w:trPr>
          <w:jc w:val="center"/>
          <w:ins w:id="41" w:author="Deepak Ganapathy Muckatira" w:date="2022-08-22T21:44:00Z"/>
        </w:trPr>
        <w:tc>
          <w:tcPr>
            <w:tcW w:w="1696" w:type="dxa"/>
            <w:tcBorders>
              <w:top w:val="single" w:sz="4" w:space="0" w:color="auto"/>
              <w:bottom w:val="single" w:sz="4" w:space="0" w:color="auto"/>
            </w:tcBorders>
            <w:shd w:val="clear" w:color="auto" w:fill="auto"/>
          </w:tcPr>
          <w:p w14:paraId="758D17FD" w14:textId="77777777" w:rsidR="00773F7F" w:rsidRPr="004407D3" w:rsidRDefault="00773F7F" w:rsidP="004A5731">
            <w:pPr>
              <w:pStyle w:val="TAH"/>
              <w:keepNext w:val="0"/>
              <w:keepLines w:val="0"/>
              <w:jc w:val="left"/>
              <w:rPr>
                <w:ins w:id="42" w:author="Deepak Ganapathy Muckatira" w:date="2022-08-22T21:44:00Z"/>
                <w:sz w:val="16"/>
                <w:szCs w:val="16"/>
              </w:rPr>
            </w:pPr>
            <w:ins w:id="43" w:author="Deepak Ganapathy Muckatira" w:date="2022-08-22T21:44:00Z">
              <w:r w:rsidRPr="004407D3">
                <w:rPr>
                  <w:rFonts w:cs="Arial"/>
                  <w:b w:val="0"/>
                  <w:bCs/>
                  <w:sz w:val="16"/>
                  <w:szCs w:val="16"/>
                </w:rPr>
                <w:t>6.1.2.1</w:t>
              </w:r>
            </w:ins>
          </w:p>
        </w:tc>
        <w:tc>
          <w:tcPr>
            <w:tcW w:w="5528" w:type="dxa"/>
            <w:tcBorders>
              <w:top w:val="single" w:sz="4" w:space="0" w:color="auto"/>
              <w:bottom w:val="single" w:sz="4" w:space="0" w:color="auto"/>
            </w:tcBorders>
            <w:shd w:val="clear" w:color="auto" w:fill="auto"/>
            <w:vAlign w:val="center"/>
          </w:tcPr>
          <w:p w14:paraId="40DE29FD" w14:textId="77777777" w:rsidR="00773F7F" w:rsidRPr="004407D3" w:rsidRDefault="00773F7F" w:rsidP="004A5731">
            <w:pPr>
              <w:pStyle w:val="TAC"/>
              <w:keepNext w:val="0"/>
              <w:keepLines w:val="0"/>
              <w:jc w:val="left"/>
              <w:rPr>
                <w:ins w:id="44" w:author="Deepak Ganapathy Muckatira" w:date="2022-08-22T21:44:00Z"/>
                <w:sz w:val="16"/>
              </w:rPr>
            </w:pPr>
          </w:p>
        </w:tc>
      </w:tr>
      <w:tr w:rsidR="00773F7F" w:rsidRPr="004407D3" w14:paraId="11952B01" w14:textId="77777777" w:rsidTr="004A5731">
        <w:trPr>
          <w:jc w:val="center"/>
          <w:ins w:id="45" w:author="Deepak Ganapathy Muckatira" w:date="2022-08-22T21:44:00Z"/>
        </w:trPr>
        <w:tc>
          <w:tcPr>
            <w:tcW w:w="1696" w:type="dxa"/>
            <w:tcBorders>
              <w:top w:val="single" w:sz="4" w:space="0" w:color="auto"/>
              <w:bottom w:val="single" w:sz="4" w:space="0" w:color="auto"/>
            </w:tcBorders>
            <w:shd w:val="clear" w:color="auto" w:fill="auto"/>
          </w:tcPr>
          <w:p w14:paraId="0F735D19" w14:textId="77777777" w:rsidR="00773F7F" w:rsidRPr="004407D3" w:rsidRDefault="00773F7F" w:rsidP="004A5731">
            <w:pPr>
              <w:pStyle w:val="TAH"/>
              <w:keepNext w:val="0"/>
              <w:keepLines w:val="0"/>
              <w:jc w:val="left"/>
              <w:rPr>
                <w:ins w:id="46" w:author="Deepak Ganapathy Muckatira" w:date="2022-08-22T21:44:00Z"/>
                <w:rFonts w:cs="Arial"/>
                <w:bCs/>
                <w:sz w:val="16"/>
                <w:szCs w:val="16"/>
              </w:rPr>
            </w:pPr>
            <w:ins w:id="47" w:author="Deepak Ganapathy Muckatira" w:date="2022-08-22T21:44:00Z">
              <w:r w:rsidRPr="004407D3">
                <w:rPr>
                  <w:rFonts w:cs="Arial"/>
                  <w:b w:val="0"/>
                  <w:bCs/>
                  <w:sz w:val="16"/>
                  <w:szCs w:val="16"/>
                </w:rPr>
                <w:t>6.1.2.2</w:t>
              </w:r>
            </w:ins>
          </w:p>
        </w:tc>
        <w:tc>
          <w:tcPr>
            <w:tcW w:w="5528" w:type="dxa"/>
            <w:tcBorders>
              <w:top w:val="single" w:sz="4" w:space="0" w:color="auto"/>
              <w:bottom w:val="single" w:sz="4" w:space="0" w:color="auto"/>
            </w:tcBorders>
            <w:shd w:val="clear" w:color="auto" w:fill="auto"/>
          </w:tcPr>
          <w:p w14:paraId="57C73DA8" w14:textId="77777777" w:rsidR="00773F7F" w:rsidRPr="004407D3" w:rsidRDefault="00773F7F" w:rsidP="004A5731">
            <w:pPr>
              <w:pStyle w:val="TAC"/>
              <w:keepNext w:val="0"/>
              <w:keepLines w:val="0"/>
              <w:jc w:val="left"/>
              <w:rPr>
                <w:ins w:id="48" w:author="Deepak Ganapathy Muckatira" w:date="2022-08-22T21:44:00Z"/>
                <w:sz w:val="16"/>
              </w:rPr>
            </w:pPr>
          </w:p>
        </w:tc>
      </w:tr>
      <w:tr w:rsidR="00773F7F" w:rsidRPr="004407D3" w14:paraId="4DEA05C6" w14:textId="77777777" w:rsidTr="004A5731">
        <w:trPr>
          <w:jc w:val="center"/>
          <w:ins w:id="49" w:author="Deepak Ganapathy Muckatira" w:date="2022-08-22T21:44:00Z"/>
        </w:trPr>
        <w:tc>
          <w:tcPr>
            <w:tcW w:w="1696" w:type="dxa"/>
            <w:tcBorders>
              <w:top w:val="single" w:sz="4" w:space="0" w:color="auto"/>
              <w:bottom w:val="single" w:sz="4" w:space="0" w:color="auto"/>
            </w:tcBorders>
            <w:shd w:val="clear" w:color="auto" w:fill="auto"/>
          </w:tcPr>
          <w:p w14:paraId="229F7818" w14:textId="77777777" w:rsidR="00773F7F" w:rsidRPr="004407D3" w:rsidRDefault="00773F7F" w:rsidP="004A5731">
            <w:pPr>
              <w:pStyle w:val="TAH"/>
              <w:keepNext w:val="0"/>
              <w:keepLines w:val="0"/>
              <w:jc w:val="left"/>
              <w:rPr>
                <w:ins w:id="50" w:author="Deepak Ganapathy Muckatira" w:date="2022-08-22T21:44:00Z"/>
                <w:rFonts w:cs="Arial"/>
                <w:bCs/>
                <w:sz w:val="16"/>
                <w:szCs w:val="16"/>
              </w:rPr>
            </w:pPr>
            <w:ins w:id="51" w:author="Deepak Ganapathy Muckatira" w:date="2022-08-22T21:44:00Z">
              <w:r w:rsidRPr="004407D3">
                <w:rPr>
                  <w:rFonts w:cs="Arial"/>
                  <w:b w:val="0"/>
                  <w:bCs/>
                  <w:sz w:val="16"/>
                  <w:szCs w:val="16"/>
                </w:rPr>
                <w:t>6.1.2.3</w:t>
              </w:r>
            </w:ins>
          </w:p>
        </w:tc>
        <w:tc>
          <w:tcPr>
            <w:tcW w:w="5528" w:type="dxa"/>
            <w:tcBorders>
              <w:top w:val="single" w:sz="4" w:space="0" w:color="auto"/>
              <w:bottom w:val="single" w:sz="4" w:space="0" w:color="auto"/>
            </w:tcBorders>
            <w:shd w:val="clear" w:color="auto" w:fill="auto"/>
          </w:tcPr>
          <w:p w14:paraId="5ACEE312" w14:textId="77777777" w:rsidR="00773F7F" w:rsidRPr="004407D3" w:rsidRDefault="00773F7F" w:rsidP="004A5731">
            <w:pPr>
              <w:pStyle w:val="TAC"/>
              <w:keepNext w:val="0"/>
              <w:keepLines w:val="0"/>
              <w:jc w:val="left"/>
              <w:rPr>
                <w:ins w:id="52" w:author="Deepak Ganapathy Muckatira" w:date="2022-08-22T21:44:00Z"/>
                <w:sz w:val="16"/>
              </w:rPr>
            </w:pPr>
          </w:p>
        </w:tc>
      </w:tr>
      <w:tr w:rsidR="00773F7F" w:rsidRPr="004407D3" w14:paraId="6CE01AFB" w14:textId="77777777" w:rsidTr="004A5731">
        <w:trPr>
          <w:jc w:val="center"/>
          <w:ins w:id="53" w:author="Deepak Ganapathy Muckatira" w:date="2022-08-22T21:44:00Z"/>
        </w:trPr>
        <w:tc>
          <w:tcPr>
            <w:tcW w:w="1696" w:type="dxa"/>
            <w:tcBorders>
              <w:top w:val="single" w:sz="4" w:space="0" w:color="auto"/>
              <w:bottom w:val="single" w:sz="4" w:space="0" w:color="auto"/>
            </w:tcBorders>
            <w:shd w:val="clear" w:color="auto" w:fill="auto"/>
          </w:tcPr>
          <w:p w14:paraId="25EC6DC6" w14:textId="77777777" w:rsidR="00773F7F" w:rsidRPr="004407D3" w:rsidRDefault="00773F7F" w:rsidP="004A5731">
            <w:pPr>
              <w:pStyle w:val="TAH"/>
              <w:keepNext w:val="0"/>
              <w:keepLines w:val="0"/>
              <w:jc w:val="left"/>
              <w:rPr>
                <w:ins w:id="54" w:author="Deepak Ganapathy Muckatira" w:date="2022-08-22T21:44:00Z"/>
                <w:rFonts w:cs="Arial"/>
                <w:bCs/>
                <w:sz w:val="16"/>
                <w:szCs w:val="16"/>
              </w:rPr>
            </w:pPr>
            <w:ins w:id="55" w:author="Deepak Ganapathy Muckatira" w:date="2022-08-22T21:44:00Z">
              <w:r w:rsidRPr="004407D3">
                <w:rPr>
                  <w:rFonts w:cs="Arial"/>
                  <w:b w:val="0"/>
                  <w:bCs/>
                  <w:sz w:val="16"/>
                  <w:szCs w:val="16"/>
                </w:rPr>
                <w:t>6.1.2.4</w:t>
              </w:r>
            </w:ins>
          </w:p>
        </w:tc>
        <w:tc>
          <w:tcPr>
            <w:tcW w:w="5528" w:type="dxa"/>
            <w:tcBorders>
              <w:top w:val="single" w:sz="4" w:space="0" w:color="auto"/>
              <w:bottom w:val="single" w:sz="4" w:space="0" w:color="auto"/>
            </w:tcBorders>
            <w:shd w:val="clear" w:color="auto" w:fill="auto"/>
            <w:vAlign w:val="center"/>
          </w:tcPr>
          <w:p w14:paraId="7A3C0D88" w14:textId="77777777" w:rsidR="00773F7F" w:rsidRPr="004407D3" w:rsidRDefault="00773F7F" w:rsidP="004A5731">
            <w:pPr>
              <w:pStyle w:val="TAC"/>
              <w:keepNext w:val="0"/>
              <w:keepLines w:val="0"/>
              <w:jc w:val="left"/>
              <w:rPr>
                <w:ins w:id="56" w:author="Deepak Ganapathy Muckatira" w:date="2022-08-22T21:44:00Z"/>
                <w:sz w:val="16"/>
              </w:rPr>
            </w:pPr>
          </w:p>
        </w:tc>
      </w:tr>
      <w:tr w:rsidR="00773F7F" w:rsidRPr="004407D3" w14:paraId="5A6C119B" w14:textId="77777777" w:rsidTr="004A5731">
        <w:trPr>
          <w:jc w:val="center"/>
          <w:ins w:id="57" w:author="Deepak Ganapathy Muckatira" w:date="2022-08-22T21:44:00Z"/>
        </w:trPr>
        <w:tc>
          <w:tcPr>
            <w:tcW w:w="1696" w:type="dxa"/>
            <w:tcBorders>
              <w:top w:val="single" w:sz="4" w:space="0" w:color="auto"/>
              <w:bottom w:val="single" w:sz="4" w:space="0" w:color="auto"/>
            </w:tcBorders>
            <w:shd w:val="clear" w:color="auto" w:fill="auto"/>
          </w:tcPr>
          <w:p w14:paraId="6C7803B2" w14:textId="77777777" w:rsidR="00773F7F" w:rsidRPr="004407D3" w:rsidRDefault="00773F7F" w:rsidP="004A5731">
            <w:pPr>
              <w:pStyle w:val="TAH"/>
              <w:keepNext w:val="0"/>
              <w:keepLines w:val="0"/>
              <w:jc w:val="left"/>
              <w:rPr>
                <w:ins w:id="58" w:author="Deepak Ganapathy Muckatira" w:date="2022-08-22T21:44:00Z"/>
                <w:rFonts w:cs="Arial"/>
                <w:bCs/>
                <w:sz w:val="16"/>
                <w:szCs w:val="16"/>
              </w:rPr>
            </w:pPr>
            <w:ins w:id="59" w:author="Deepak Ganapathy Muckatira" w:date="2022-08-22T21:44:00Z">
              <w:r w:rsidRPr="004407D3">
                <w:rPr>
                  <w:rFonts w:cs="Arial"/>
                  <w:b w:val="0"/>
                  <w:bCs/>
                  <w:sz w:val="16"/>
                  <w:szCs w:val="16"/>
                </w:rPr>
                <w:t>6.1.2.5</w:t>
              </w:r>
            </w:ins>
          </w:p>
        </w:tc>
        <w:tc>
          <w:tcPr>
            <w:tcW w:w="5528" w:type="dxa"/>
            <w:tcBorders>
              <w:top w:val="single" w:sz="4" w:space="0" w:color="auto"/>
              <w:bottom w:val="single" w:sz="4" w:space="0" w:color="auto"/>
            </w:tcBorders>
            <w:shd w:val="clear" w:color="auto" w:fill="auto"/>
            <w:vAlign w:val="center"/>
          </w:tcPr>
          <w:p w14:paraId="5332AEE3" w14:textId="77777777" w:rsidR="00773F7F" w:rsidRPr="004407D3" w:rsidRDefault="00773F7F" w:rsidP="004A5731">
            <w:pPr>
              <w:pStyle w:val="TAC"/>
              <w:keepNext w:val="0"/>
              <w:keepLines w:val="0"/>
              <w:jc w:val="left"/>
              <w:rPr>
                <w:ins w:id="60" w:author="Deepak Ganapathy Muckatira" w:date="2022-08-22T21:44:00Z"/>
                <w:sz w:val="16"/>
              </w:rPr>
            </w:pPr>
          </w:p>
        </w:tc>
      </w:tr>
      <w:tr w:rsidR="00773F7F" w:rsidRPr="004407D3" w14:paraId="77B549E5" w14:textId="77777777" w:rsidTr="004A5731">
        <w:trPr>
          <w:jc w:val="center"/>
          <w:ins w:id="61" w:author="Deepak Ganapathy Muckatira" w:date="2022-08-22T21:44:00Z"/>
        </w:trPr>
        <w:tc>
          <w:tcPr>
            <w:tcW w:w="1696" w:type="dxa"/>
            <w:tcBorders>
              <w:top w:val="single" w:sz="4" w:space="0" w:color="auto"/>
              <w:bottom w:val="single" w:sz="4" w:space="0" w:color="auto"/>
            </w:tcBorders>
            <w:shd w:val="clear" w:color="auto" w:fill="auto"/>
          </w:tcPr>
          <w:p w14:paraId="7EEC4AA9" w14:textId="77777777" w:rsidR="00773F7F" w:rsidRPr="004407D3" w:rsidRDefault="00773F7F" w:rsidP="004A5731">
            <w:pPr>
              <w:pStyle w:val="TAH"/>
              <w:keepNext w:val="0"/>
              <w:keepLines w:val="0"/>
              <w:jc w:val="left"/>
              <w:rPr>
                <w:ins w:id="62" w:author="Deepak Ganapathy Muckatira" w:date="2022-08-22T21:44:00Z"/>
                <w:rFonts w:cs="Arial"/>
                <w:bCs/>
                <w:sz w:val="16"/>
                <w:szCs w:val="16"/>
              </w:rPr>
            </w:pPr>
            <w:ins w:id="63" w:author="Deepak Ganapathy Muckatira" w:date="2022-08-22T21:44:00Z">
              <w:r w:rsidRPr="004407D3">
                <w:rPr>
                  <w:rFonts w:cs="Arial"/>
                  <w:b w:val="0"/>
                  <w:bCs/>
                  <w:sz w:val="16"/>
                  <w:szCs w:val="16"/>
                </w:rPr>
                <w:t>6.1.2.7</w:t>
              </w:r>
            </w:ins>
          </w:p>
        </w:tc>
        <w:tc>
          <w:tcPr>
            <w:tcW w:w="5528" w:type="dxa"/>
            <w:tcBorders>
              <w:top w:val="single" w:sz="4" w:space="0" w:color="auto"/>
              <w:bottom w:val="single" w:sz="4" w:space="0" w:color="auto"/>
            </w:tcBorders>
            <w:shd w:val="clear" w:color="auto" w:fill="auto"/>
          </w:tcPr>
          <w:p w14:paraId="49F9300D" w14:textId="77777777" w:rsidR="00773F7F" w:rsidRPr="004407D3" w:rsidRDefault="00773F7F" w:rsidP="004A5731">
            <w:pPr>
              <w:pStyle w:val="TAC"/>
              <w:keepNext w:val="0"/>
              <w:keepLines w:val="0"/>
              <w:jc w:val="left"/>
              <w:rPr>
                <w:ins w:id="64" w:author="Deepak Ganapathy Muckatira" w:date="2022-08-22T21:44:00Z"/>
                <w:sz w:val="16"/>
              </w:rPr>
            </w:pPr>
          </w:p>
        </w:tc>
      </w:tr>
      <w:tr w:rsidR="00773F7F" w:rsidRPr="004407D3" w14:paraId="39C7AE82" w14:textId="77777777" w:rsidTr="004A5731">
        <w:trPr>
          <w:jc w:val="center"/>
          <w:ins w:id="65" w:author="Deepak Ganapathy Muckatira" w:date="2022-08-22T21:44:00Z"/>
        </w:trPr>
        <w:tc>
          <w:tcPr>
            <w:tcW w:w="1696" w:type="dxa"/>
            <w:tcBorders>
              <w:top w:val="single" w:sz="4" w:space="0" w:color="auto"/>
              <w:bottom w:val="single" w:sz="4" w:space="0" w:color="auto"/>
            </w:tcBorders>
            <w:shd w:val="clear" w:color="auto" w:fill="auto"/>
          </w:tcPr>
          <w:p w14:paraId="00E0DAF8" w14:textId="77777777" w:rsidR="00773F7F" w:rsidRPr="004407D3" w:rsidRDefault="00773F7F" w:rsidP="004A5731">
            <w:pPr>
              <w:pStyle w:val="TAH"/>
              <w:keepNext w:val="0"/>
              <w:keepLines w:val="0"/>
              <w:jc w:val="left"/>
              <w:rPr>
                <w:ins w:id="66" w:author="Deepak Ganapathy Muckatira" w:date="2022-08-22T21:44:00Z"/>
                <w:rFonts w:cs="Arial"/>
                <w:bCs/>
                <w:sz w:val="16"/>
                <w:szCs w:val="16"/>
              </w:rPr>
            </w:pPr>
            <w:ins w:id="67" w:author="Deepak Ganapathy Muckatira" w:date="2022-08-22T21:44:00Z">
              <w:r w:rsidRPr="004407D3">
                <w:rPr>
                  <w:rFonts w:cs="Arial"/>
                  <w:b w:val="0"/>
                  <w:bCs/>
                  <w:sz w:val="16"/>
                  <w:szCs w:val="16"/>
                </w:rPr>
                <w:t>6.1.2.11</w:t>
              </w:r>
            </w:ins>
          </w:p>
        </w:tc>
        <w:tc>
          <w:tcPr>
            <w:tcW w:w="5528" w:type="dxa"/>
            <w:tcBorders>
              <w:top w:val="single" w:sz="4" w:space="0" w:color="auto"/>
              <w:bottom w:val="single" w:sz="4" w:space="0" w:color="auto"/>
            </w:tcBorders>
            <w:shd w:val="clear" w:color="auto" w:fill="auto"/>
          </w:tcPr>
          <w:p w14:paraId="4D3D0A79" w14:textId="77777777" w:rsidR="00773F7F" w:rsidRPr="004407D3" w:rsidRDefault="00773F7F" w:rsidP="004A5731">
            <w:pPr>
              <w:pStyle w:val="TAC"/>
              <w:keepNext w:val="0"/>
              <w:keepLines w:val="0"/>
              <w:jc w:val="left"/>
              <w:rPr>
                <w:ins w:id="68" w:author="Deepak Ganapathy Muckatira" w:date="2022-08-22T21:44:00Z"/>
                <w:sz w:val="16"/>
              </w:rPr>
            </w:pPr>
          </w:p>
        </w:tc>
      </w:tr>
      <w:tr w:rsidR="00773F7F" w:rsidRPr="004407D3" w14:paraId="510DD712" w14:textId="77777777" w:rsidTr="004A5731">
        <w:trPr>
          <w:jc w:val="center"/>
          <w:ins w:id="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7E7B68" w14:textId="77777777" w:rsidR="00773F7F" w:rsidRPr="004407D3" w:rsidRDefault="00773F7F" w:rsidP="004A5731">
            <w:pPr>
              <w:pStyle w:val="TAH"/>
              <w:keepNext w:val="0"/>
              <w:keepLines w:val="0"/>
              <w:jc w:val="left"/>
              <w:rPr>
                <w:ins w:id="70" w:author="Deepak Ganapathy Muckatira" w:date="2022-08-22T21:44:00Z"/>
                <w:rFonts w:cs="Arial"/>
                <w:bCs/>
                <w:sz w:val="16"/>
                <w:szCs w:val="16"/>
              </w:rPr>
            </w:pPr>
            <w:ins w:id="71" w:author="Deepak Ganapathy Muckatira" w:date="2022-08-22T21:44:00Z">
              <w:r w:rsidRPr="004407D3">
                <w:rPr>
                  <w:rFonts w:cs="Arial"/>
                  <w:b w:val="0"/>
                  <w:bCs/>
                  <w:sz w:val="16"/>
                  <w:szCs w:val="16"/>
                </w:rPr>
                <w:t>6.1.2.16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B5117E0" w14:textId="77777777" w:rsidR="00773F7F" w:rsidRPr="004407D3" w:rsidRDefault="00773F7F" w:rsidP="004A5731">
            <w:pPr>
              <w:pStyle w:val="TAC"/>
              <w:keepNext w:val="0"/>
              <w:keepLines w:val="0"/>
              <w:jc w:val="left"/>
              <w:rPr>
                <w:ins w:id="72" w:author="Deepak Ganapathy Muckatira" w:date="2022-08-22T21:44:00Z"/>
                <w:sz w:val="16"/>
              </w:rPr>
            </w:pPr>
          </w:p>
        </w:tc>
      </w:tr>
      <w:tr w:rsidR="00773F7F" w:rsidRPr="004407D3" w14:paraId="07B4904D" w14:textId="77777777" w:rsidTr="004A5731">
        <w:trPr>
          <w:jc w:val="center"/>
          <w:ins w:id="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00C08E" w14:textId="77777777" w:rsidR="00773F7F" w:rsidRPr="004407D3" w:rsidRDefault="00773F7F" w:rsidP="004A5731">
            <w:pPr>
              <w:pStyle w:val="TAH"/>
              <w:keepNext w:val="0"/>
              <w:keepLines w:val="0"/>
              <w:jc w:val="left"/>
              <w:rPr>
                <w:ins w:id="74" w:author="Deepak Ganapathy Muckatira" w:date="2022-08-22T21:44:00Z"/>
                <w:rFonts w:cs="Arial"/>
                <w:bCs/>
                <w:sz w:val="16"/>
                <w:szCs w:val="16"/>
              </w:rPr>
            </w:pPr>
            <w:ins w:id="75" w:author="Deepak Ganapathy Muckatira" w:date="2022-08-22T21:44:00Z">
              <w:r w:rsidRPr="004407D3">
                <w:rPr>
                  <w:rFonts w:cs="Arial"/>
                  <w:b w:val="0"/>
                  <w:bCs/>
                  <w:sz w:val="16"/>
                  <w:szCs w:val="16"/>
                </w:rPr>
                <w:t>6.1.2.17</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6E7DA76" w14:textId="77777777" w:rsidR="00773F7F" w:rsidRPr="004407D3" w:rsidRDefault="00773F7F" w:rsidP="004A5731">
            <w:pPr>
              <w:pStyle w:val="TAC"/>
              <w:keepNext w:val="0"/>
              <w:keepLines w:val="0"/>
              <w:jc w:val="left"/>
              <w:rPr>
                <w:ins w:id="76" w:author="Deepak Ganapathy Muckatira" w:date="2022-08-22T21:44:00Z"/>
                <w:sz w:val="16"/>
              </w:rPr>
            </w:pPr>
          </w:p>
        </w:tc>
      </w:tr>
      <w:tr w:rsidR="00773F7F" w:rsidRPr="004407D3" w14:paraId="4307F65F" w14:textId="77777777" w:rsidTr="004A5731">
        <w:trPr>
          <w:jc w:val="center"/>
          <w:ins w:id="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5108CA0" w14:textId="77777777" w:rsidR="00773F7F" w:rsidRPr="004407D3" w:rsidRDefault="00773F7F" w:rsidP="004A5731">
            <w:pPr>
              <w:pStyle w:val="TAH"/>
              <w:keepNext w:val="0"/>
              <w:keepLines w:val="0"/>
              <w:jc w:val="left"/>
              <w:rPr>
                <w:ins w:id="78" w:author="Deepak Ganapathy Muckatira" w:date="2022-08-22T21:44:00Z"/>
                <w:rFonts w:cs="Arial"/>
                <w:bCs/>
                <w:sz w:val="16"/>
                <w:szCs w:val="16"/>
              </w:rPr>
            </w:pPr>
            <w:ins w:id="79" w:author="Deepak Ganapathy Muckatira" w:date="2022-08-22T21:44:00Z">
              <w:r w:rsidRPr="004407D3">
                <w:rPr>
                  <w:rFonts w:cs="Arial"/>
                  <w:b w:val="0"/>
                  <w:bCs/>
                  <w:sz w:val="16"/>
                  <w:szCs w:val="16"/>
                </w:rPr>
                <w:t>6.1.2.18</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6EFA7DF" w14:textId="77777777" w:rsidR="00773F7F" w:rsidRPr="004407D3" w:rsidRDefault="00773F7F" w:rsidP="004A5731">
            <w:pPr>
              <w:pStyle w:val="TAC"/>
              <w:keepNext w:val="0"/>
              <w:keepLines w:val="0"/>
              <w:jc w:val="left"/>
              <w:rPr>
                <w:ins w:id="80" w:author="Deepak Ganapathy Muckatira" w:date="2022-08-22T21:44:00Z"/>
                <w:sz w:val="16"/>
              </w:rPr>
            </w:pPr>
          </w:p>
        </w:tc>
      </w:tr>
      <w:tr w:rsidR="00773F7F" w:rsidRPr="004407D3" w14:paraId="60547C7F" w14:textId="77777777" w:rsidTr="004A5731">
        <w:trPr>
          <w:jc w:val="center"/>
          <w:ins w:id="81" w:author="Deepak Ganapathy Muckatira" w:date="2022-08-22T21:44:00Z"/>
        </w:trPr>
        <w:tc>
          <w:tcPr>
            <w:tcW w:w="1696" w:type="dxa"/>
            <w:tcBorders>
              <w:top w:val="single" w:sz="4" w:space="0" w:color="auto"/>
              <w:bottom w:val="single" w:sz="4" w:space="0" w:color="auto"/>
            </w:tcBorders>
            <w:shd w:val="clear" w:color="auto" w:fill="auto"/>
          </w:tcPr>
          <w:p w14:paraId="2383649E" w14:textId="77777777" w:rsidR="00773F7F" w:rsidRPr="004407D3" w:rsidRDefault="00773F7F" w:rsidP="004A5731">
            <w:pPr>
              <w:pStyle w:val="TAH"/>
              <w:keepNext w:val="0"/>
              <w:keepLines w:val="0"/>
              <w:jc w:val="left"/>
              <w:rPr>
                <w:ins w:id="82" w:author="Deepak Ganapathy Muckatira" w:date="2022-08-22T21:44:00Z"/>
                <w:rFonts w:cs="Arial"/>
                <w:bCs/>
                <w:sz w:val="16"/>
                <w:szCs w:val="16"/>
              </w:rPr>
            </w:pPr>
            <w:ins w:id="83" w:author="Deepak Ganapathy Muckatira" w:date="2022-08-22T21:44:00Z">
              <w:r w:rsidRPr="004407D3">
                <w:rPr>
                  <w:rFonts w:cs="Arial"/>
                  <w:b w:val="0"/>
                  <w:bCs/>
                  <w:sz w:val="16"/>
                  <w:szCs w:val="16"/>
                </w:rPr>
                <w:t>6.1.2.19</w:t>
              </w:r>
            </w:ins>
          </w:p>
        </w:tc>
        <w:tc>
          <w:tcPr>
            <w:tcW w:w="5528" w:type="dxa"/>
            <w:tcBorders>
              <w:top w:val="single" w:sz="4" w:space="0" w:color="auto"/>
              <w:bottom w:val="single" w:sz="4" w:space="0" w:color="auto"/>
            </w:tcBorders>
            <w:shd w:val="clear" w:color="auto" w:fill="auto"/>
          </w:tcPr>
          <w:p w14:paraId="02B7CD88" w14:textId="77777777" w:rsidR="00773F7F" w:rsidRPr="004407D3" w:rsidRDefault="00773F7F" w:rsidP="004A5731">
            <w:pPr>
              <w:pStyle w:val="TAC"/>
              <w:keepNext w:val="0"/>
              <w:keepLines w:val="0"/>
              <w:jc w:val="left"/>
              <w:rPr>
                <w:ins w:id="84" w:author="Deepak Ganapathy Muckatira" w:date="2022-08-22T21:44:00Z"/>
                <w:sz w:val="16"/>
              </w:rPr>
            </w:pPr>
          </w:p>
        </w:tc>
      </w:tr>
      <w:tr w:rsidR="00773F7F" w:rsidRPr="004407D3" w14:paraId="563C5A45" w14:textId="77777777" w:rsidTr="004A5731">
        <w:trPr>
          <w:jc w:val="center"/>
          <w:ins w:id="85" w:author="Deepak Ganapathy Muckatira" w:date="2022-08-22T21:44:00Z"/>
        </w:trPr>
        <w:tc>
          <w:tcPr>
            <w:tcW w:w="1696" w:type="dxa"/>
            <w:tcBorders>
              <w:top w:val="single" w:sz="4" w:space="0" w:color="auto"/>
              <w:bottom w:val="single" w:sz="4" w:space="0" w:color="auto"/>
            </w:tcBorders>
            <w:shd w:val="clear" w:color="auto" w:fill="auto"/>
          </w:tcPr>
          <w:p w14:paraId="243906C8" w14:textId="77777777" w:rsidR="00773F7F" w:rsidRPr="004407D3" w:rsidRDefault="00773F7F" w:rsidP="004A5731">
            <w:pPr>
              <w:pStyle w:val="TAH"/>
              <w:keepNext w:val="0"/>
              <w:keepLines w:val="0"/>
              <w:jc w:val="left"/>
              <w:rPr>
                <w:ins w:id="86" w:author="Deepak Ganapathy Muckatira" w:date="2022-08-22T21:44:00Z"/>
                <w:rFonts w:cs="Arial"/>
                <w:bCs/>
                <w:sz w:val="16"/>
                <w:szCs w:val="16"/>
              </w:rPr>
            </w:pPr>
            <w:ins w:id="87" w:author="Deepak Ganapathy Muckatira" w:date="2022-08-22T21:44:00Z">
              <w:r w:rsidRPr="004407D3">
                <w:rPr>
                  <w:rFonts w:cs="Arial"/>
                  <w:b w:val="0"/>
                  <w:bCs/>
                  <w:sz w:val="16"/>
                  <w:szCs w:val="16"/>
                </w:rPr>
                <w:t>6.1.2.20</w:t>
              </w:r>
            </w:ins>
          </w:p>
        </w:tc>
        <w:tc>
          <w:tcPr>
            <w:tcW w:w="5528" w:type="dxa"/>
            <w:tcBorders>
              <w:top w:val="single" w:sz="4" w:space="0" w:color="auto"/>
              <w:bottom w:val="single" w:sz="4" w:space="0" w:color="auto"/>
            </w:tcBorders>
            <w:shd w:val="clear" w:color="auto" w:fill="auto"/>
          </w:tcPr>
          <w:p w14:paraId="3AC5EDB0" w14:textId="77777777" w:rsidR="00773F7F" w:rsidRPr="004407D3" w:rsidRDefault="00773F7F" w:rsidP="004A5731">
            <w:pPr>
              <w:pStyle w:val="TAC"/>
              <w:keepNext w:val="0"/>
              <w:keepLines w:val="0"/>
              <w:jc w:val="left"/>
              <w:rPr>
                <w:ins w:id="88" w:author="Deepak Ganapathy Muckatira" w:date="2022-08-22T21:44:00Z"/>
                <w:sz w:val="16"/>
              </w:rPr>
            </w:pPr>
          </w:p>
        </w:tc>
      </w:tr>
      <w:tr w:rsidR="00773F7F" w:rsidRPr="004407D3" w14:paraId="7DDAA5C3" w14:textId="77777777" w:rsidTr="004A5731">
        <w:trPr>
          <w:jc w:val="center"/>
          <w:ins w:id="89" w:author="Deepak Ganapathy Muckatira" w:date="2022-08-22T21:44:00Z"/>
        </w:trPr>
        <w:tc>
          <w:tcPr>
            <w:tcW w:w="1696" w:type="dxa"/>
            <w:tcBorders>
              <w:top w:val="single" w:sz="4" w:space="0" w:color="auto"/>
              <w:bottom w:val="single" w:sz="4" w:space="0" w:color="auto"/>
            </w:tcBorders>
            <w:shd w:val="clear" w:color="auto" w:fill="auto"/>
          </w:tcPr>
          <w:p w14:paraId="645FE108" w14:textId="77777777" w:rsidR="00773F7F" w:rsidRPr="004407D3" w:rsidRDefault="00773F7F" w:rsidP="004A5731">
            <w:pPr>
              <w:pStyle w:val="TAH"/>
              <w:keepNext w:val="0"/>
              <w:keepLines w:val="0"/>
              <w:jc w:val="left"/>
              <w:rPr>
                <w:ins w:id="90" w:author="Deepak Ganapathy Muckatira" w:date="2022-08-22T21:44:00Z"/>
                <w:rFonts w:cs="Arial"/>
                <w:bCs/>
                <w:sz w:val="16"/>
                <w:szCs w:val="16"/>
              </w:rPr>
            </w:pPr>
            <w:ins w:id="91" w:author="Deepak Ganapathy Muckatira" w:date="2022-08-22T21:44:00Z">
              <w:r w:rsidRPr="004407D3">
                <w:rPr>
                  <w:rFonts w:cs="Arial"/>
                  <w:b w:val="0"/>
                  <w:bCs/>
                  <w:sz w:val="16"/>
                  <w:szCs w:val="16"/>
                </w:rPr>
                <w:t>6.1.2.21</w:t>
              </w:r>
            </w:ins>
          </w:p>
        </w:tc>
        <w:tc>
          <w:tcPr>
            <w:tcW w:w="5528" w:type="dxa"/>
            <w:tcBorders>
              <w:top w:val="single" w:sz="4" w:space="0" w:color="auto"/>
              <w:bottom w:val="single" w:sz="4" w:space="0" w:color="auto"/>
            </w:tcBorders>
            <w:shd w:val="clear" w:color="auto" w:fill="auto"/>
          </w:tcPr>
          <w:p w14:paraId="4D48D330" w14:textId="77777777" w:rsidR="00773F7F" w:rsidRPr="004407D3" w:rsidRDefault="00773F7F" w:rsidP="004A5731">
            <w:pPr>
              <w:pStyle w:val="TAC"/>
              <w:keepNext w:val="0"/>
              <w:keepLines w:val="0"/>
              <w:jc w:val="left"/>
              <w:rPr>
                <w:ins w:id="92" w:author="Deepak Ganapathy Muckatira" w:date="2022-08-22T21:44:00Z"/>
                <w:sz w:val="16"/>
              </w:rPr>
            </w:pPr>
          </w:p>
        </w:tc>
      </w:tr>
      <w:tr w:rsidR="00773F7F" w:rsidRPr="004407D3" w14:paraId="4479BCFF" w14:textId="77777777" w:rsidTr="004A5731">
        <w:trPr>
          <w:jc w:val="center"/>
          <w:ins w:id="93" w:author="Deepak Ganapathy Muckatira" w:date="2022-08-22T21:44:00Z"/>
        </w:trPr>
        <w:tc>
          <w:tcPr>
            <w:tcW w:w="1696" w:type="dxa"/>
            <w:tcBorders>
              <w:top w:val="single" w:sz="4" w:space="0" w:color="auto"/>
              <w:bottom w:val="single" w:sz="4" w:space="0" w:color="auto"/>
            </w:tcBorders>
            <w:shd w:val="clear" w:color="auto" w:fill="auto"/>
          </w:tcPr>
          <w:p w14:paraId="48161510" w14:textId="77777777" w:rsidR="00773F7F" w:rsidRPr="004407D3" w:rsidRDefault="00773F7F" w:rsidP="004A5731">
            <w:pPr>
              <w:pStyle w:val="TAH"/>
              <w:keepNext w:val="0"/>
              <w:keepLines w:val="0"/>
              <w:jc w:val="left"/>
              <w:rPr>
                <w:ins w:id="94" w:author="Deepak Ganapathy Muckatira" w:date="2022-08-22T21:44:00Z"/>
                <w:rFonts w:cs="Arial"/>
                <w:bCs/>
                <w:sz w:val="16"/>
                <w:szCs w:val="16"/>
              </w:rPr>
            </w:pPr>
            <w:ins w:id="95" w:author="Deepak Ganapathy Muckatira" w:date="2022-08-22T21:44:00Z">
              <w:r w:rsidRPr="004407D3">
                <w:rPr>
                  <w:rFonts w:cs="Arial"/>
                  <w:b w:val="0"/>
                  <w:bCs/>
                  <w:sz w:val="16"/>
                  <w:szCs w:val="16"/>
                </w:rPr>
                <w:t>6.1.2.22</w:t>
              </w:r>
            </w:ins>
          </w:p>
        </w:tc>
        <w:tc>
          <w:tcPr>
            <w:tcW w:w="5528" w:type="dxa"/>
            <w:tcBorders>
              <w:top w:val="single" w:sz="4" w:space="0" w:color="auto"/>
              <w:bottom w:val="single" w:sz="4" w:space="0" w:color="auto"/>
            </w:tcBorders>
            <w:shd w:val="clear" w:color="auto" w:fill="auto"/>
          </w:tcPr>
          <w:p w14:paraId="1232DDF5" w14:textId="77777777" w:rsidR="00773F7F" w:rsidRPr="004407D3" w:rsidRDefault="00773F7F" w:rsidP="004A5731">
            <w:pPr>
              <w:pStyle w:val="TAC"/>
              <w:keepNext w:val="0"/>
              <w:keepLines w:val="0"/>
              <w:jc w:val="left"/>
              <w:rPr>
                <w:ins w:id="96" w:author="Deepak Ganapathy Muckatira" w:date="2022-08-22T21:44:00Z"/>
                <w:sz w:val="16"/>
              </w:rPr>
            </w:pPr>
          </w:p>
        </w:tc>
      </w:tr>
      <w:tr w:rsidR="00773F7F" w:rsidRPr="004407D3" w14:paraId="16029EC2" w14:textId="77777777" w:rsidTr="004A5731">
        <w:trPr>
          <w:jc w:val="center"/>
          <w:ins w:id="97" w:author="Deepak Ganapathy Muckatira" w:date="2022-08-22T21:44:00Z"/>
        </w:trPr>
        <w:tc>
          <w:tcPr>
            <w:tcW w:w="1696" w:type="dxa"/>
            <w:tcBorders>
              <w:top w:val="single" w:sz="4" w:space="0" w:color="auto"/>
              <w:bottom w:val="single" w:sz="4" w:space="0" w:color="auto"/>
            </w:tcBorders>
            <w:shd w:val="clear" w:color="auto" w:fill="auto"/>
          </w:tcPr>
          <w:p w14:paraId="0D5456EF" w14:textId="77777777" w:rsidR="00773F7F" w:rsidRPr="004407D3" w:rsidRDefault="00773F7F" w:rsidP="004A5731">
            <w:pPr>
              <w:pStyle w:val="TAH"/>
              <w:keepNext w:val="0"/>
              <w:keepLines w:val="0"/>
              <w:jc w:val="left"/>
              <w:rPr>
                <w:ins w:id="98" w:author="Deepak Ganapathy Muckatira" w:date="2022-08-22T21:44:00Z"/>
                <w:rFonts w:cs="Arial"/>
                <w:bCs/>
                <w:sz w:val="16"/>
                <w:szCs w:val="16"/>
              </w:rPr>
            </w:pPr>
            <w:ins w:id="99" w:author="Deepak Ganapathy Muckatira" w:date="2022-08-22T21:44:00Z">
              <w:r w:rsidRPr="004407D3">
                <w:rPr>
                  <w:rFonts w:cs="Arial"/>
                  <w:b w:val="0"/>
                  <w:bCs/>
                  <w:sz w:val="16"/>
                  <w:szCs w:val="16"/>
                </w:rPr>
                <w:t>6.1.2.23</w:t>
              </w:r>
            </w:ins>
          </w:p>
        </w:tc>
        <w:tc>
          <w:tcPr>
            <w:tcW w:w="5528" w:type="dxa"/>
            <w:tcBorders>
              <w:top w:val="single" w:sz="4" w:space="0" w:color="auto"/>
              <w:bottom w:val="single" w:sz="4" w:space="0" w:color="auto"/>
            </w:tcBorders>
            <w:shd w:val="clear" w:color="auto" w:fill="auto"/>
            <w:vAlign w:val="center"/>
          </w:tcPr>
          <w:p w14:paraId="7797CF8F" w14:textId="77777777" w:rsidR="00773F7F" w:rsidRPr="004407D3" w:rsidRDefault="00773F7F" w:rsidP="004A5731">
            <w:pPr>
              <w:pStyle w:val="TAC"/>
              <w:keepNext w:val="0"/>
              <w:keepLines w:val="0"/>
              <w:jc w:val="left"/>
              <w:rPr>
                <w:ins w:id="100" w:author="Deepak Ganapathy Muckatira" w:date="2022-08-22T21:44:00Z"/>
                <w:sz w:val="16"/>
              </w:rPr>
            </w:pPr>
          </w:p>
        </w:tc>
      </w:tr>
      <w:tr w:rsidR="00773F7F" w:rsidRPr="004407D3" w14:paraId="7E023CE9" w14:textId="77777777" w:rsidTr="004A5731">
        <w:trPr>
          <w:jc w:val="center"/>
          <w:ins w:id="101" w:author="Deepak Ganapathy Muckatira" w:date="2022-08-22T21:44:00Z"/>
        </w:trPr>
        <w:tc>
          <w:tcPr>
            <w:tcW w:w="1696" w:type="dxa"/>
            <w:tcBorders>
              <w:top w:val="single" w:sz="4" w:space="0" w:color="auto"/>
              <w:bottom w:val="single" w:sz="4" w:space="0" w:color="auto"/>
            </w:tcBorders>
            <w:shd w:val="clear" w:color="auto" w:fill="auto"/>
          </w:tcPr>
          <w:p w14:paraId="7D912B0D" w14:textId="77777777" w:rsidR="00773F7F" w:rsidRPr="004407D3" w:rsidRDefault="00773F7F" w:rsidP="004A5731">
            <w:pPr>
              <w:pStyle w:val="TAH"/>
              <w:keepNext w:val="0"/>
              <w:keepLines w:val="0"/>
              <w:jc w:val="left"/>
              <w:rPr>
                <w:ins w:id="102" w:author="Deepak Ganapathy Muckatira" w:date="2022-08-22T21:44:00Z"/>
                <w:rFonts w:cs="Arial"/>
                <w:bCs/>
                <w:sz w:val="16"/>
                <w:szCs w:val="16"/>
              </w:rPr>
            </w:pPr>
            <w:ins w:id="103" w:author="Deepak Ganapathy Muckatira" w:date="2022-08-22T21:44:00Z">
              <w:r w:rsidRPr="004407D3">
                <w:rPr>
                  <w:rFonts w:cs="Arial"/>
                  <w:b w:val="0"/>
                  <w:bCs/>
                  <w:sz w:val="16"/>
                  <w:szCs w:val="16"/>
                </w:rPr>
                <w:t>6.4.2.1</w:t>
              </w:r>
            </w:ins>
          </w:p>
        </w:tc>
        <w:tc>
          <w:tcPr>
            <w:tcW w:w="5528" w:type="dxa"/>
            <w:tcBorders>
              <w:top w:val="single" w:sz="4" w:space="0" w:color="auto"/>
              <w:bottom w:val="single" w:sz="4" w:space="0" w:color="auto"/>
            </w:tcBorders>
            <w:shd w:val="clear" w:color="auto" w:fill="auto"/>
          </w:tcPr>
          <w:p w14:paraId="452D82DD" w14:textId="77777777" w:rsidR="00773F7F" w:rsidRPr="004407D3" w:rsidRDefault="00773F7F" w:rsidP="004A5731">
            <w:pPr>
              <w:pStyle w:val="TAC"/>
              <w:keepNext w:val="0"/>
              <w:keepLines w:val="0"/>
              <w:jc w:val="left"/>
              <w:rPr>
                <w:ins w:id="104" w:author="Deepak Ganapathy Muckatira" w:date="2022-08-22T21:44:00Z"/>
                <w:sz w:val="16"/>
              </w:rPr>
            </w:pPr>
          </w:p>
        </w:tc>
      </w:tr>
      <w:tr w:rsidR="00773F7F" w:rsidRPr="004407D3" w14:paraId="2EB4132B" w14:textId="77777777" w:rsidTr="004A5731">
        <w:trPr>
          <w:jc w:val="center"/>
          <w:ins w:id="105" w:author="Deepak Ganapathy Muckatira" w:date="2022-08-22T21:44:00Z"/>
        </w:trPr>
        <w:tc>
          <w:tcPr>
            <w:tcW w:w="1696" w:type="dxa"/>
            <w:tcBorders>
              <w:top w:val="single" w:sz="4" w:space="0" w:color="auto"/>
              <w:bottom w:val="single" w:sz="4" w:space="0" w:color="auto"/>
            </w:tcBorders>
            <w:shd w:val="clear" w:color="auto" w:fill="auto"/>
          </w:tcPr>
          <w:p w14:paraId="36E7B4AD" w14:textId="77777777" w:rsidR="00773F7F" w:rsidRPr="004407D3" w:rsidRDefault="00773F7F" w:rsidP="004A5731">
            <w:pPr>
              <w:pStyle w:val="TAH"/>
              <w:keepNext w:val="0"/>
              <w:keepLines w:val="0"/>
              <w:jc w:val="left"/>
              <w:rPr>
                <w:ins w:id="106" w:author="Deepak Ganapathy Muckatira" w:date="2022-08-22T21:44:00Z"/>
                <w:rFonts w:cs="Arial"/>
                <w:bCs/>
                <w:sz w:val="16"/>
                <w:szCs w:val="16"/>
              </w:rPr>
            </w:pPr>
            <w:ins w:id="107" w:author="Deepak Ganapathy Muckatira" w:date="2022-08-22T21:44:00Z">
              <w:r w:rsidRPr="004407D3">
                <w:rPr>
                  <w:rFonts w:cs="Arial"/>
                  <w:b w:val="0"/>
                  <w:bCs/>
                  <w:sz w:val="16"/>
                  <w:szCs w:val="16"/>
                </w:rPr>
                <w:t>6.4.2.2</w:t>
              </w:r>
            </w:ins>
          </w:p>
        </w:tc>
        <w:tc>
          <w:tcPr>
            <w:tcW w:w="5528" w:type="dxa"/>
            <w:tcBorders>
              <w:top w:val="single" w:sz="4" w:space="0" w:color="auto"/>
              <w:bottom w:val="single" w:sz="4" w:space="0" w:color="auto"/>
            </w:tcBorders>
            <w:shd w:val="clear" w:color="auto" w:fill="auto"/>
          </w:tcPr>
          <w:p w14:paraId="720B1867" w14:textId="77777777" w:rsidR="00773F7F" w:rsidRPr="004407D3" w:rsidRDefault="00773F7F" w:rsidP="004A5731">
            <w:pPr>
              <w:pStyle w:val="TAC"/>
              <w:keepNext w:val="0"/>
              <w:keepLines w:val="0"/>
              <w:jc w:val="left"/>
              <w:rPr>
                <w:ins w:id="108" w:author="Deepak Ganapathy Muckatira" w:date="2022-08-22T21:44:00Z"/>
                <w:sz w:val="16"/>
              </w:rPr>
            </w:pPr>
          </w:p>
        </w:tc>
      </w:tr>
      <w:tr w:rsidR="00773F7F" w:rsidRPr="004407D3" w14:paraId="72DE8621" w14:textId="77777777" w:rsidTr="004A5731">
        <w:trPr>
          <w:jc w:val="center"/>
          <w:ins w:id="109" w:author="Deepak Ganapathy Muckatira" w:date="2022-08-22T21:44:00Z"/>
        </w:trPr>
        <w:tc>
          <w:tcPr>
            <w:tcW w:w="1696" w:type="dxa"/>
            <w:tcBorders>
              <w:top w:val="single" w:sz="4" w:space="0" w:color="auto"/>
              <w:bottom w:val="single" w:sz="4" w:space="0" w:color="auto"/>
            </w:tcBorders>
            <w:shd w:val="clear" w:color="auto" w:fill="auto"/>
          </w:tcPr>
          <w:p w14:paraId="4D5013E4" w14:textId="77777777" w:rsidR="00773F7F" w:rsidRPr="004407D3" w:rsidRDefault="00773F7F" w:rsidP="004A5731">
            <w:pPr>
              <w:pStyle w:val="TAH"/>
              <w:keepNext w:val="0"/>
              <w:keepLines w:val="0"/>
              <w:jc w:val="left"/>
              <w:rPr>
                <w:ins w:id="110" w:author="Deepak Ganapathy Muckatira" w:date="2022-08-22T21:44:00Z"/>
                <w:rFonts w:cs="Arial"/>
                <w:bCs/>
                <w:sz w:val="16"/>
                <w:szCs w:val="16"/>
              </w:rPr>
            </w:pPr>
            <w:ins w:id="111" w:author="Deepak Ganapathy Muckatira" w:date="2022-08-22T21:44:00Z">
              <w:r w:rsidRPr="004407D3">
                <w:rPr>
                  <w:rFonts w:cs="Arial"/>
                  <w:b w:val="0"/>
                  <w:bCs/>
                  <w:sz w:val="16"/>
                  <w:szCs w:val="16"/>
                </w:rPr>
                <w:t>6.5.1.1</w:t>
              </w:r>
            </w:ins>
          </w:p>
        </w:tc>
        <w:tc>
          <w:tcPr>
            <w:tcW w:w="5528" w:type="dxa"/>
            <w:tcBorders>
              <w:top w:val="single" w:sz="4" w:space="0" w:color="auto"/>
              <w:bottom w:val="single" w:sz="4" w:space="0" w:color="auto"/>
            </w:tcBorders>
            <w:shd w:val="clear" w:color="auto" w:fill="auto"/>
          </w:tcPr>
          <w:p w14:paraId="1417DF4F" w14:textId="77777777" w:rsidR="00773F7F" w:rsidRPr="004407D3" w:rsidRDefault="00773F7F" w:rsidP="004A5731">
            <w:pPr>
              <w:pStyle w:val="TAC"/>
              <w:keepNext w:val="0"/>
              <w:keepLines w:val="0"/>
              <w:jc w:val="left"/>
              <w:rPr>
                <w:ins w:id="112" w:author="Deepak Ganapathy Muckatira" w:date="2022-08-22T21:44:00Z"/>
                <w:sz w:val="16"/>
              </w:rPr>
            </w:pPr>
          </w:p>
        </w:tc>
      </w:tr>
      <w:tr w:rsidR="00773F7F" w:rsidRPr="004407D3" w14:paraId="34E2B26C" w14:textId="77777777" w:rsidTr="004A5731">
        <w:trPr>
          <w:jc w:val="center"/>
          <w:ins w:id="113" w:author="Deepak Ganapathy Muckatira" w:date="2022-08-22T21:44:00Z"/>
        </w:trPr>
        <w:tc>
          <w:tcPr>
            <w:tcW w:w="1696" w:type="dxa"/>
            <w:tcBorders>
              <w:top w:val="single" w:sz="4" w:space="0" w:color="auto"/>
              <w:bottom w:val="single" w:sz="4" w:space="0" w:color="auto"/>
            </w:tcBorders>
            <w:shd w:val="clear" w:color="auto" w:fill="auto"/>
          </w:tcPr>
          <w:p w14:paraId="5DCC952D" w14:textId="77777777" w:rsidR="00773F7F" w:rsidRPr="004407D3" w:rsidRDefault="00773F7F" w:rsidP="004A5731">
            <w:pPr>
              <w:pStyle w:val="TAH"/>
              <w:keepNext w:val="0"/>
              <w:keepLines w:val="0"/>
              <w:jc w:val="left"/>
              <w:rPr>
                <w:ins w:id="114" w:author="Deepak Ganapathy Muckatira" w:date="2022-08-22T21:44:00Z"/>
                <w:rFonts w:cs="Arial"/>
                <w:bCs/>
                <w:sz w:val="16"/>
                <w:szCs w:val="16"/>
              </w:rPr>
            </w:pPr>
            <w:ins w:id="115" w:author="Deepak Ganapathy Muckatira" w:date="2022-08-22T21:44:00Z">
              <w:r w:rsidRPr="004407D3">
                <w:rPr>
                  <w:rFonts w:cs="Arial"/>
                  <w:b w:val="0"/>
                  <w:bCs/>
                  <w:sz w:val="16"/>
                  <w:szCs w:val="16"/>
                </w:rPr>
                <w:t>6.5.1.2</w:t>
              </w:r>
            </w:ins>
          </w:p>
        </w:tc>
        <w:tc>
          <w:tcPr>
            <w:tcW w:w="5528" w:type="dxa"/>
            <w:tcBorders>
              <w:top w:val="single" w:sz="4" w:space="0" w:color="auto"/>
              <w:bottom w:val="single" w:sz="4" w:space="0" w:color="auto"/>
            </w:tcBorders>
            <w:shd w:val="clear" w:color="auto" w:fill="auto"/>
          </w:tcPr>
          <w:p w14:paraId="0C83BC7D" w14:textId="77777777" w:rsidR="00773F7F" w:rsidRPr="004407D3" w:rsidRDefault="00773F7F" w:rsidP="004A5731">
            <w:pPr>
              <w:pStyle w:val="TAC"/>
              <w:keepNext w:val="0"/>
              <w:keepLines w:val="0"/>
              <w:jc w:val="left"/>
              <w:rPr>
                <w:ins w:id="116" w:author="Deepak Ganapathy Muckatira" w:date="2022-08-22T21:44:00Z"/>
                <w:sz w:val="16"/>
              </w:rPr>
            </w:pPr>
          </w:p>
        </w:tc>
      </w:tr>
      <w:tr w:rsidR="00773F7F" w:rsidRPr="004407D3" w14:paraId="3905D31F" w14:textId="77777777" w:rsidTr="004A5731">
        <w:trPr>
          <w:jc w:val="center"/>
          <w:ins w:id="117" w:author="Deepak Ganapathy Muckatira" w:date="2022-08-22T21:44:00Z"/>
        </w:trPr>
        <w:tc>
          <w:tcPr>
            <w:tcW w:w="1696" w:type="dxa"/>
            <w:tcBorders>
              <w:top w:val="single" w:sz="4" w:space="0" w:color="auto"/>
              <w:bottom w:val="single" w:sz="4" w:space="0" w:color="auto"/>
            </w:tcBorders>
            <w:shd w:val="clear" w:color="auto" w:fill="auto"/>
          </w:tcPr>
          <w:p w14:paraId="77E396BF" w14:textId="77777777" w:rsidR="00773F7F" w:rsidRPr="004407D3" w:rsidRDefault="00773F7F" w:rsidP="004A5731">
            <w:pPr>
              <w:pStyle w:val="TAH"/>
              <w:keepNext w:val="0"/>
              <w:keepLines w:val="0"/>
              <w:jc w:val="left"/>
              <w:rPr>
                <w:ins w:id="118" w:author="Deepak Ganapathy Muckatira" w:date="2022-08-22T21:44:00Z"/>
                <w:rFonts w:cs="Arial"/>
                <w:bCs/>
                <w:sz w:val="16"/>
                <w:szCs w:val="16"/>
              </w:rPr>
            </w:pPr>
            <w:ins w:id="119" w:author="Deepak Ganapathy Muckatira" w:date="2022-08-22T21:44:00Z">
              <w:r w:rsidRPr="004407D3">
                <w:rPr>
                  <w:rFonts w:cs="Arial"/>
                  <w:b w:val="0"/>
                  <w:bCs/>
                  <w:sz w:val="16"/>
                  <w:szCs w:val="16"/>
                </w:rPr>
                <w:t>6.5.1.3</w:t>
              </w:r>
            </w:ins>
          </w:p>
        </w:tc>
        <w:tc>
          <w:tcPr>
            <w:tcW w:w="5528" w:type="dxa"/>
            <w:tcBorders>
              <w:top w:val="single" w:sz="4" w:space="0" w:color="auto"/>
              <w:bottom w:val="single" w:sz="4" w:space="0" w:color="auto"/>
            </w:tcBorders>
            <w:shd w:val="clear" w:color="auto" w:fill="auto"/>
          </w:tcPr>
          <w:p w14:paraId="711B2275" w14:textId="77777777" w:rsidR="00773F7F" w:rsidRPr="004407D3" w:rsidRDefault="00773F7F" w:rsidP="004A5731">
            <w:pPr>
              <w:pStyle w:val="TAC"/>
              <w:keepNext w:val="0"/>
              <w:keepLines w:val="0"/>
              <w:jc w:val="left"/>
              <w:rPr>
                <w:ins w:id="120" w:author="Deepak Ganapathy Muckatira" w:date="2022-08-22T21:44:00Z"/>
                <w:sz w:val="16"/>
              </w:rPr>
            </w:pPr>
          </w:p>
        </w:tc>
      </w:tr>
      <w:tr w:rsidR="00773F7F" w:rsidRPr="004407D3" w14:paraId="23DC50DA" w14:textId="77777777" w:rsidTr="004A5731">
        <w:trPr>
          <w:trHeight w:val="299"/>
          <w:jc w:val="center"/>
          <w:ins w:id="1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812667" w14:textId="77777777" w:rsidR="00773F7F" w:rsidRPr="004407D3" w:rsidRDefault="00773F7F" w:rsidP="004A5731">
            <w:pPr>
              <w:pStyle w:val="TAH"/>
              <w:keepNext w:val="0"/>
              <w:keepLines w:val="0"/>
              <w:jc w:val="left"/>
              <w:rPr>
                <w:ins w:id="122" w:author="Deepak Ganapathy Muckatira" w:date="2022-08-22T21:44:00Z"/>
                <w:rFonts w:cs="Arial"/>
                <w:bCs/>
                <w:sz w:val="16"/>
                <w:szCs w:val="16"/>
              </w:rPr>
            </w:pPr>
            <w:ins w:id="123" w:author="Deepak Ganapathy Muckatira" w:date="2022-08-22T21:44:00Z">
              <w:r w:rsidRPr="004407D3">
                <w:rPr>
                  <w:rFonts w:cs="Arial"/>
                  <w:b w:val="0"/>
                  <w:bCs/>
                  <w:sz w:val="16"/>
                  <w:szCs w:val="16"/>
                </w:rPr>
                <w:t>7.1.1.1.1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8AB049B" w14:textId="77777777" w:rsidR="00773F7F" w:rsidRPr="004407D3" w:rsidRDefault="00773F7F" w:rsidP="004A5731">
            <w:pPr>
              <w:pStyle w:val="TAC"/>
              <w:keepNext w:val="0"/>
              <w:keepLines w:val="0"/>
              <w:jc w:val="left"/>
              <w:rPr>
                <w:ins w:id="124" w:author="Deepak Ganapathy Muckatira" w:date="2022-08-22T21:44:00Z"/>
                <w:sz w:val="16"/>
              </w:rPr>
            </w:pPr>
          </w:p>
        </w:tc>
      </w:tr>
      <w:tr w:rsidR="00773F7F" w:rsidRPr="004407D3" w14:paraId="512C5EB3" w14:textId="77777777" w:rsidTr="004A5731">
        <w:trPr>
          <w:jc w:val="center"/>
          <w:ins w:id="1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168AEB" w14:textId="77777777" w:rsidR="00773F7F" w:rsidRPr="004407D3" w:rsidRDefault="00773F7F" w:rsidP="004A5731">
            <w:pPr>
              <w:pStyle w:val="TAH"/>
              <w:keepNext w:val="0"/>
              <w:keepLines w:val="0"/>
              <w:jc w:val="left"/>
              <w:rPr>
                <w:ins w:id="126" w:author="Deepak Ganapathy Muckatira" w:date="2022-08-22T21:44:00Z"/>
                <w:rFonts w:cs="Arial"/>
                <w:bCs/>
                <w:sz w:val="16"/>
                <w:szCs w:val="16"/>
              </w:rPr>
            </w:pPr>
            <w:ins w:id="127" w:author="Deepak Ganapathy Muckatira" w:date="2022-08-22T21:44:00Z">
              <w:r w:rsidRPr="004407D3">
                <w:rPr>
                  <w:rFonts w:cs="Arial"/>
                  <w:b w:val="0"/>
                  <w:bCs/>
                  <w:sz w:val="16"/>
                  <w:szCs w:val="16"/>
                </w:rPr>
                <w:t>7.1.1.1.1a</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9DC3D67" w14:textId="77777777" w:rsidR="00773F7F" w:rsidRPr="004407D3" w:rsidRDefault="00773F7F" w:rsidP="004A5731">
            <w:pPr>
              <w:pStyle w:val="TAC"/>
              <w:keepNext w:val="0"/>
              <w:keepLines w:val="0"/>
              <w:jc w:val="left"/>
              <w:rPr>
                <w:ins w:id="128" w:author="Deepak Ganapathy Muckatira" w:date="2022-08-22T21:44:00Z"/>
                <w:sz w:val="16"/>
              </w:rPr>
            </w:pPr>
          </w:p>
        </w:tc>
      </w:tr>
      <w:tr w:rsidR="00773F7F" w:rsidRPr="004407D3" w14:paraId="0CE741F8" w14:textId="77777777" w:rsidTr="004A5731">
        <w:trPr>
          <w:jc w:val="center"/>
          <w:ins w:id="1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E39E167" w14:textId="77777777" w:rsidR="00773F7F" w:rsidRPr="004407D3" w:rsidRDefault="00773F7F" w:rsidP="004A5731">
            <w:pPr>
              <w:pStyle w:val="TAH"/>
              <w:keepNext w:val="0"/>
              <w:keepLines w:val="0"/>
              <w:jc w:val="left"/>
              <w:rPr>
                <w:ins w:id="130" w:author="Deepak Ganapathy Muckatira" w:date="2022-08-22T21:44:00Z"/>
                <w:rFonts w:cs="Arial"/>
                <w:bCs/>
                <w:sz w:val="16"/>
                <w:szCs w:val="16"/>
              </w:rPr>
            </w:pPr>
            <w:ins w:id="131" w:author="Deepak Ganapathy Muckatira" w:date="2022-08-22T21:44:00Z">
              <w:r w:rsidRPr="004407D3">
                <w:rPr>
                  <w:rFonts w:cs="Arial"/>
                  <w:b w:val="0"/>
                  <w:bCs/>
                  <w:sz w:val="16"/>
                  <w:szCs w:val="16"/>
                </w:rPr>
                <w:t>7.1.1.1.2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D89073A" w14:textId="77777777" w:rsidR="00773F7F" w:rsidRPr="004407D3" w:rsidRDefault="00773F7F" w:rsidP="004A5731">
            <w:pPr>
              <w:pStyle w:val="TAC"/>
              <w:keepNext w:val="0"/>
              <w:keepLines w:val="0"/>
              <w:jc w:val="left"/>
              <w:rPr>
                <w:ins w:id="132" w:author="Deepak Ganapathy Muckatira" w:date="2022-08-22T21:44:00Z"/>
                <w:sz w:val="16"/>
              </w:rPr>
            </w:pPr>
          </w:p>
        </w:tc>
      </w:tr>
      <w:tr w:rsidR="00773F7F" w:rsidRPr="004407D3" w14:paraId="1C685245" w14:textId="77777777" w:rsidTr="004A5731">
        <w:trPr>
          <w:jc w:val="center"/>
          <w:ins w:id="1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DA915A" w14:textId="77777777" w:rsidR="00773F7F" w:rsidRPr="004407D3" w:rsidRDefault="00773F7F" w:rsidP="004A5731">
            <w:pPr>
              <w:pStyle w:val="TAH"/>
              <w:keepNext w:val="0"/>
              <w:keepLines w:val="0"/>
              <w:jc w:val="left"/>
              <w:rPr>
                <w:ins w:id="134" w:author="Deepak Ganapathy Muckatira" w:date="2022-08-22T21:44:00Z"/>
                <w:rFonts w:cs="Arial"/>
                <w:bCs/>
                <w:sz w:val="16"/>
                <w:szCs w:val="16"/>
              </w:rPr>
            </w:pPr>
            <w:ins w:id="135" w:author="Deepak Ganapathy Muckatira" w:date="2022-08-22T21:44:00Z">
              <w:r w:rsidRPr="004407D3">
                <w:rPr>
                  <w:rFonts w:cs="Arial"/>
                  <w:b w:val="0"/>
                  <w:bCs/>
                  <w:sz w:val="16"/>
                  <w:szCs w:val="16"/>
                </w:rPr>
                <w:t>7.1.1.1.3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206DD65" w14:textId="77777777" w:rsidR="00773F7F" w:rsidRPr="004407D3" w:rsidRDefault="00773F7F" w:rsidP="004A5731">
            <w:pPr>
              <w:pStyle w:val="TAC"/>
              <w:keepNext w:val="0"/>
              <w:keepLines w:val="0"/>
              <w:jc w:val="left"/>
              <w:rPr>
                <w:ins w:id="136" w:author="Deepak Ganapathy Muckatira" w:date="2022-08-22T21:44:00Z"/>
                <w:sz w:val="16"/>
              </w:rPr>
            </w:pPr>
          </w:p>
        </w:tc>
      </w:tr>
      <w:tr w:rsidR="00773F7F" w:rsidRPr="004407D3" w14:paraId="3A4E19BA" w14:textId="77777777" w:rsidTr="004A5731">
        <w:trPr>
          <w:jc w:val="center"/>
          <w:ins w:id="1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28EE17" w14:textId="77777777" w:rsidR="00773F7F" w:rsidRPr="004407D3" w:rsidRDefault="00773F7F" w:rsidP="004A5731">
            <w:pPr>
              <w:pStyle w:val="TAH"/>
              <w:keepNext w:val="0"/>
              <w:keepLines w:val="0"/>
              <w:jc w:val="left"/>
              <w:rPr>
                <w:ins w:id="138" w:author="Deepak Ganapathy Muckatira" w:date="2022-08-22T21:44:00Z"/>
                <w:rFonts w:cs="Arial"/>
                <w:bCs/>
                <w:sz w:val="16"/>
                <w:szCs w:val="16"/>
              </w:rPr>
            </w:pPr>
            <w:ins w:id="139" w:author="Deepak Ganapathy Muckatira" w:date="2022-08-22T21:44:00Z">
              <w:r w:rsidRPr="004407D3">
                <w:rPr>
                  <w:rFonts w:cs="Arial"/>
                  <w:b w:val="0"/>
                  <w:bCs/>
                  <w:sz w:val="16"/>
                  <w:szCs w:val="16"/>
                </w:rPr>
                <w:t>7.1.1.1.4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242DE11" w14:textId="77777777" w:rsidR="00773F7F" w:rsidRPr="004407D3" w:rsidRDefault="00773F7F" w:rsidP="004A5731">
            <w:pPr>
              <w:pStyle w:val="TAC"/>
              <w:keepNext w:val="0"/>
              <w:keepLines w:val="0"/>
              <w:jc w:val="left"/>
              <w:rPr>
                <w:ins w:id="140" w:author="Deepak Ganapathy Muckatira" w:date="2022-08-22T21:44:00Z"/>
                <w:sz w:val="16"/>
              </w:rPr>
            </w:pPr>
          </w:p>
        </w:tc>
      </w:tr>
      <w:tr w:rsidR="00773F7F" w:rsidRPr="004407D3" w14:paraId="65EFECC8" w14:textId="77777777" w:rsidTr="004A5731">
        <w:trPr>
          <w:jc w:val="center"/>
          <w:ins w:id="1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3DCF75" w14:textId="77777777" w:rsidR="00773F7F" w:rsidRPr="004407D3" w:rsidRDefault="00773F7F" w:rsidP="004A5731">
            <w:pPr>
              <w:pStyle w:val="TAH"/>
              <w:keepNext w:val="0"/>
              <w:keepLines w:val="0"/>
              <w:jc w:val="left"/>
              <w:rPr>
                <w:ins w:id="142" w:author="Deepak Ganapathy Muckatira" w:date="2022-08-22T21:44:00Z"/>
                <w:rFonts w:cs="Arial"/>
                <w:bCs/>
                <w:sz w:val="16"/>
                <w:szCs w:val="16"/>
              </w:rPr>
            </w:pPr>
            <w:ins w:id="143" w:author="Deepak Ganapathy Muckatira" w:date="2022-08-22T21:44:00Z">
              <w:r w:rsidRPr="004407D3">
                <w:rPr>
                  <w:rFonts w:cs="Arial"/>
                  <w:b w:val="0"/>
                  <w:bCs/>
                  <w:sz w:val="16"/>
                  <w:szCs w:val="16"/>
                </w:rPr>
                <w:t>7.1.1.1.5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4CA202" w14:textId="77777777" w:rsidR="00773F7F" w:rsidRPr="004407D3" w:rsidRDefault="00773F7F" w:rsidP="004A5731">
            <w:pPr>
              <w:pStyle w:val="TAC"/>
              <w:keepNext w:val="0"/>
              <w:keepLines w:val="0"/>
              <w:jc w:val="left"/>
              <w:rPr>
                <w:ins w:id="144" w:author="Deepak Ganapathy Muckatira" w:date="2022-08-22T21:44:00Z"/>
                <w:sz w:val="16"/>
              </w:rPr>
            </w:pPr>
          </w:p>
        </w:tc>
      </w:tr>
      <w:tr w:rsidR="00773F7F" w:rsidRPr="004407D3" w14:paraId="311ED0E7" w14:textId="77777777" w:rsidTr="004A5731">
        <w:trPr>
          <w:jc w:val="center"/>
          <w:ins w:id="1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5BAE7D" w14:textId="77777777" w:rsidR="00773F7F" w:rsidRPr="004407D3" w:rsidRDefault="00773F7F" w:rsidP="004A5731">
            <w:pPr>
              <w:pStyle w:val="TAH"/>
              <w:keepNext w:val="0"/>
              <w:keepLines w:val="0"/>
              <w:jc w:val="left"/>
              <w:rPr>
                <w:ins w:id="146" w:author="Deepak Ganapathy Muckatira" w:date="2022-08-22T21:44:00Z"/>
                <w:rFonts w:cs="Arial"/>
                <w:bCs/>
                <w:sz w:val="16"/>
                <w:szCs w:val="16"/>
              </w:rPr>
            </w:pPr>
            <w:ins w:id="147" w:author="Deepak Ganapathy Muckatira" w:date="2022-08-22T21:44:00Z">
              <w:r w:rsidRPr="004407D3">
                <w:rPr>
                  <w:rFonts w:cs="Arial"/>
                  <w:b w:val="0"/>
                  <w:bCs/>
                  <w:sz w:val="16"/>
                  <w:szCs w:val="16"/>
                </w:rPr>
                <w:t>7.1.1.1.6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841D897" w14:textId="77777777" w:rsidR="00773F7F" w:rsidRPr="004407D3" w:rsidRDefault="00773F7F" w:rsidP="004A5731">
            <w:pPr>
              <w:pStyle w:val="TAC"/>
              <w:keepNext w:val="0"/>
              <w:keepLines w:val="0"/>
              <w:jc w:val="left"/>
              <w:rPr>
                <w:ins w:id="148" w:author="Deepak Ganapathy Muckatira" w:date="2022-08-22T21:44:00Z"/>
                <w:sz w:val="16"/>
              </w:rPr>
            </w:pPr>
          </w:p>
        </w:tc>
      </w:tr>
      <w:tr w:rsidR="00773F7F" w:rsidRPr="004407D3" w14:paraId="0AA7BDA2" w14:textId="77777777" w:rsidTr="004A5731">
        <w:trPr>
          <w:jc w:val="center"/>
          <w:ins w:id="1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4102AA" w14:textId="77777777" w:rsidR="00773F7F" w:rsidRPr="004407D3" w:rsidRDefault="00773F7F" w:rsidP="004A5731">
            <w:pPr>
              <w:pStyle w:val="TAH"/>
              <w:keepNext w:val="0"/>
              <w:keepLines w:val="0"/>
              <w:jc w:val="left"/>
              <w:rPr>
                <w:ins w:id="150" w:author="Deepak Ganapathy Muckatira" w:date="2022-08-22T21:44:00Z"/>
                <w:rFonts w:cs="Arial"/>
                <w:bCs/>
                <w:sz w:val="16"/>
                <w:szCs w:val="16"/>
              </w:rPr>
            </w:pPr>
            <w:ins w:id="151" w:author="Deepak Ganapathy Muckatira" w:date="2022-08-22T21:44:00Z">
              <w:r w:rsidRPr="004407D3">
                <w:rPr>
                  <w:rFonts w:cs="Arial"/>
                  <w:b w:val="0"/>
                  <w:bCs/>
                  <w:sz w:val="16"/>
                  <w:szCs w:val="16"/>
                </w:rPr>
                <w:t>7.1.1.2.1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0FF7F2" w14:textId="77777777" w:rsidR="00773F7F" w:rsidRPr="004407D3" w:rsidRDefault="00773F7F" w:rsidP="004A5731">
            <w:pPr>
              <w:pStyle w:val="TAC"/>
              <w:keepNext w:val="0"/>
              <w:keepLines w:val="0"/>
              <w:jc w:val="left"/>
              <w:rPr>
                <w:ins w:id="152" w:author="Deepak Ganapathy Muckatira" w:date="2022-08-22T21:44:00Z"/>
                <w:sz w:val="16"/>
              </w:rPr>
            </w:pPr>
          </w:p>
        </w:tc>
      </w:tr>
      <w:tr w:rsidR="00773F7F" w:rsidRPr="004407D3" w14:paraId="35F4D5F8" w14:textId="77777777" w:rsidTr="004A5731">
        <w:trPr>
          <w:jc w:val="center"/>
          <w:ins w:id="1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22A499" w14:textId="77777777" w:rsidR="00773F7F" w:rsidRPr="004407D3" w:rsidRDefault="00773F7F" w:rsidP="004A5731">
            <w:pPr>
              <w:pStyle w:val="TAH"/>
              <w:keepNext w:val="0"/>
              <w:keepLines w:val="0"/>
              <w:jc w:val="left"/>
              <w:rPr>
                <w:ins w:id="154" w:author="Deepak Ganapathy Muckatira" w:date="2022-08-22T21:44:00Z"/>
                <w:rFonts w:cs="Arial"/>
                <w:bCs/>
                <w:sz w:val="16"/>
                <w:szCs w:val="16"/>
              </w:rPr>
            </w:pPr>
            <w:ins w:id="155" w:author="Deepak Ganapathy Muckatira" w:date="2022-08-22T21:44:00Z">
              <w:r w:rsidRPr="004407D3">
                <w:rPr>
                  <w:rFonts w:cs="Arial"/>
                  <w:b w:val="0"/>
                  <w:bCs/>
                  <w:sz w:val="16"/>
                  <w:szCs w:val="16"/>
                </w:rPr>
                <w:t>7.1.1.2.2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C117CFE" w14:textId="77777777" w:rsidR="00773F7F" w:rsidRPr="004407D3" w:rsidRDefault="00773F7F" w:rsidP="004A5731">
            <w:pPr>
              <w:pStyle w:val="TAC"/>
              <w:keepNext w:val="0"/>
              <w:keepLines w:val="0"/>
              <w:jc w:val="left"/>
              <w:rPr>
                <w:ins w:id="156" w:author="Deepak Ganapathy Muckatira" w:date="2022-08-22T21:44:00Z"/>
                <w:sz w:val="16"/>
              </w:rPr>
            </w:pPr>
          </w:p>
        </w:tc>
      </w:tr>
      <w:tr w:rsidR="00773F7F" w:rsidRPr="004407D3" w14:paraId="73414B2D" w14:textId="77777777" w:rsidTr="004A5731">
        <w:trPr>
          <w:jc w:val="center"/>
          <w:ins w:id="1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C15FB1" w14:textId="77777777" w:rsidR="00773F7F" w:rsidRPr="004407D3" w:rsidRDefault="00773F7F" w:rsidP="004A5731">
            <w:pPr>
              <w:pStyle w:val="TAH"/>
              <w:keepNext w:val="0"/>
              <w:keepLines w:val="0"/>
              <w:jc w:val="left"/>
              <w:rPr>
                <w:ins w:id="158" w:author="Deepak Ganapathy Muckatira" w:date="2022-08-22T21:44:00Z"/>
                <w:rFonts w:cs="Arial"/>
                <w:bCs/>
                <w:sz w:val="16"/>
                <w:szCs w:val="16"/>
              </w:rPr>
            </w:pPr>
            <w:ins w:id="159" w:author="Deepak Ganapathy Muckatira" w:date="2022-08-22T21:44:00Z">
              <w:r w:rsidRPr="004407D3">
                <w:rPr>
                  <w:rFonts w:cs="Arial"/>
                  <w:b w:val="0"/>
                  <w:bCs/>
                  <w:sz w:val="16"/>
                  <w:szCs w:val="16"/>
                </w:rPr>
                <w:t>7.1.1.2.3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180BF8C" w14:textId="77777777" w:rsidR="00773F7F" w:rsidRPr="004407D3" w:rsidRDefault="00773F7F" w:rsidP="004A5731">
            <w:pPr>
              <w:pStyle w:val="TAC"/>
              <w:keepNext w:val="0"/>
              <w:keepLines w:val="0"/>
              <w:jc w:val="left"/>
              <w:rPr>
                <w:ins w:id="160" w:author="Deepak Ganapathy Muckatira" w:date="2022-08-22T21:44:00Z"/>
                <w:sz w:val="16"/>
              </w:rPr>
            </w:pPr>
          </w:p>
        </w:tc>
      </w:tr>
      <w:tr w:rsidR="00773F7F" w:rsidRPr="004407D3" w14:paraId="1E4AE894" w14:textId="77777777" w:rsidTr="004A5731">
        <w:trPr>
          <w:jc w:val="center"/>
          <w:ins w:id="1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EDFE27" w14:textId="77777777" w:rsidR="00773F7F" w:rsidRPr="004407D3" w:rsidRDefault="00773F7F" w:rsidP="004A5731">
            <w:pPr>
              <w:pStyle w:val="TAH"/>
              <w:keepNext w:val="0"/>
              <w:keepLines w:val="0"/>
              <w:jc w:val="left"/>
              <w:rPr>
                <w:ins w:id="162" w:author="Deepak Ganapathy Muckatira" w:date="2022-08-22T21:44:00Z"/>
                <w:rFonts w:cs="Arial"/>
                <w:bCs/>
                <w:sz w:val="16"/>
                <w:szCs w:val="16"/>
              </w:rPr>
            </w:pPr>
            <w:ins w:id="163" w:author="Deepak Ganapathy Muckatira" w:date="2022-08-22T21:44:00Z">
              <w:r w:rsidRPr="004407D3">
                <w:rPr>
                  <w:rFonts w:cs="Arial"/>
                  <w:b w:val="0"/>
                  <w:bCs/>
                  <w:sz w:val="16"/>
                  <w:szCs w:val="16"/>
                </w:rPr>
                <w:t>7.1.1.2.4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73BDAF0" w14:textId="77777777" w:rsidR="00773F7F" w:rsidRPr="004407D3" w:rsidRDefault="00773F7F" w:rsidP="004A5731">
            <w:pPr>
              <w:pStyle w:val="TAC"/>
              <w:keepNext w:val="0"/>
              <w:keepLines w:val="0"/>
              <w:jc w:val="left"/>
              <w:rPr>
                <w:ins w:id="164" w:author="Deepak Ganapathy Muckatira" w:date="2022-08-22T21:44:00Z"/>
                <w:sz w:val="16"/>
              </w:rPr>
            </w:pPr>
          </w:p>
        </w:tc>
      </w:tr>
      <w:tr w:rsidR="00773F7F" w:rsidRPr="004407D3" w14:paraId="4E8C2B29" w14:textId="77777777" w:rsidTr="004A5731">
        <w:trPr>
          <w:jc w:val="center"/>
          <w:ins w:id="1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C942DE" w14:textId="77777777" w:rsidR="00773F7F" w:rsidRPr="004407D3" w:rsidRDefault="00773F7F" w:rsidP="004A5731">
            <w:pPr>
              <w:pStyle w:val="TAH"/>
              <w:keepNext w:val="0"/>
              <w:keepLines w:val="0"/>
              <w:jc w:val="left"/>
              <w:rPr>
                <w:ins w:id="166" w:author="Deepak Ganapathy Muckatira" w:date="2022-08-22T21:44:00Z"/>
                <w:rFonts w:cs="Arial"/>
                <w:bCs/>
                <w:sz w:val="16"/>
                <w:szCs w:val="16"/>
              </w:rPr>
            </w:pPr>
            <w:ins w:id="167" w:author="Deepak Ganapathy Muckatira" w:date="2022-08-22T21:44:00Z">
              <w:r w:rsidRPr="004407D3">
                <w:rPr>
                  <w:rFonts w:cs="Arial"/>
                  <w:b w:val="0"/>
                  <w:bCs/>
                  <w:sz w:val="16"/>
                  <w:szCs w:val="16"/>
                </w:rPr>
                <w:t>7.1.1.3.1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61714F7" w14:textId="77777777" w:rsidR="00773F7F" w:rsidRPr="004407D3" w:rsidRDefault="00773F7F" w:rsidP="004A5731">
            <w:pPr>
              <w:pStyle w:val="TAC"/>
              <w:keepNext w:val="0"/>
              <w:keepLines w:val="0"/>
              <w:jc w:val="left"/>
              <w:rPr>
                <w:ins w:id="168" w:author="Deepak Ganapathy Muckatira" w:date="2022-08-22T21:44:00Z"/>
                <w:sz w:val="16"/>
              </w:rPr>
            </w:pPr>
          </w:p>
        </w:tc>
      </w:tr>
      <w:tr w:rsidR="00773F7F" w:rsidRPr="004407D3" w14:paraId="02A20D7C" w14:textId="77777777" w:rsidTr="004A5731">
        <w:trPr>
          <w:jc w:val="center"/>
          <w:ins w:id="1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609F28" w14:textId="77777777" w:rsidR="00773F7F" w:rsidRPr="004407D3" w:rsidRDefault="00773F7F" w:rsidP="004A5731">
            <w:pPr>
              <w:pStyle w:val="TAH"/>
              <w:keepNext w:val="0"/>
              <w:keepLines w:val="0"/>
              <w:jc w:val="left"/>
              <w:rPr>
                <w:ins w:id="170" w:author="Deepak Ganapathy Muckatira" w:date="2022-08-22T21:44:00Z"/>
                <w:rFonts w:cs="Arial"/>
                <w:bCs/>
                <w:sz w:val="16"/>
                <w:szCs w:val="16"/>
              </w:rPr>
            </w:pPr>
            <w:ins w:id="171" w:author="Deepak Ganapathy Muckatira" w:date="2022-08-22T21:44:00Z">
              <w:r w:rsidRPr="004407D3">
                <w:rPr>
                  <w:rFonts w:cs="Arial"/>
                  <w:b w:val="0"/>
                  <w:bCs/>
                  <w:sz w:val="16"/>
                  <w:szCs w:val="16"/>
                </w:rPr>
                <w:t>7.1.1.3.2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C6A482" w14:textId="77777777" w:rsidR="00773F7F" w:rsidRPr="004407D3" w:rsidRDefault="00773F7F" w:rsidP="004A5731">
            <w:pPr>
              <w:pStyle w:val="TAC"/>
              <w:keepNext w:val="0"/>
              <w:keepLines w:val="0"/>
              <w:jc w:val="left"/>
              <w:rPr>
                <w:ins w:id="172" w:author="Deepak Ganapathy Muckatira" w:date="2022-08-22T21:44:00Z"/>
                <w:sz w:val="16"/>
              </w:rPr>
            </w:pPr>
          </w:p>
        </w:tc>
      </w:tr>
      <w:tr w:rsidR="00773F7F" w:rsidRPr="004407D3" w14:paraId="7795D45E" w14:textId="77777777" w:rsidTr="004A5731">
        <w:trPr>
          <w:jc w:val="center"/>
          <w:ins w:id="1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EC0413" w14:textId="77777777" w:rsidR="00773F7F" w:rsidRPr="004407D3" w:rsidRDefault="00773F7F" w:rsidP="004A5731">
            <w:pPr>
              <w:pStyle w:val="TAH"/>
              <w:keepNext w:val="0"/>
              <w:keepLines w:val="0"/>
              <w:jc w:val="left"/>
              <w:rPr>
                <w:ins w:id="174" w:author="Deepak Ganapathy Muckatira" w:date="2022-08-22T21:44:00Z"/>
                <w:rFonts w:cs="Arial"/>
                <w:bCs/>
                <w:sz w:val="16"/>
                <w:szCs w:val="16"/>
              </w:rPr>
            </w:pPr>
            <w:ins w:id="175" w:author="Deepak Ganapathy Muckatira" w:date="2022-08-22T21:44:00Z">
              <w:r w:rsidRPr="004407D3">
                <w:rPr>
                  <w:rFonts w:cs="Arial"/>
                  <w:b w:val="0"/>
                  <w:bCs/>
                  <w:sz w:val="16"/>
                  <w:szCs w:val="16"/>
                </w:rPr>
                <w:t>7.1.1.3.2b</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264FEF6" w14:textId="77777777" w:rsidR="00773F7F" w:rsidRPr="004407D3" w:rsidRDefault="00773F7F" w:rsidP="004A5731">
            <w:pPr>
              <w:pStyle w:val="TAC"/>
              <w:keepNext w:val="0"/>
              <w:keepLines w:val="0"/>
              <w:jc w:val="left"/>
              <w:rPr>
                <w:ins w:id="176" w:author="Deepak Ganapathy Muckatira" w:date="2022-08-22T21:44:00Z"/>
                <w:sz w:val="16"/>
              </w:rPr>
            </w:pPr>
          </w:p>
        </w:tc>
      </w:tr>
      <w:tr w:rsidR="00773F7F" w:rsidRPr="004407D3" w14:paraId="06974F6E" w14:textId="77777777" w:rsidTr="004A5731">
        <w:trPr>
          <w:jc w:val="center"/>
          <w:ins w:id="1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011269" w14:textId="77777777" w:rsidR="00773F7F" w:rsidRPr="004407D3" w:rsidRDefault="00773F7F" w:rsidP="004A5731">
            <w:pPr>
              <w:pStyle w:val="TAH"/>
              <w:keepNext w:val="0"/>
              <w:keepLines w:val="0"/>
              <w:jc w:val="left"/>
              <w:rPr>
                <w:ins w:id="178" w:author="Deepak Ganapathy Muckatira" w:date="2022-08-22T21:44:00Z"/>
                <w:rFonts w:cs="Arial"/>
                <w:bCs/>
                <w:sz w:val="16"/>
                <w:szCs w:val="16"/>
              </w:rPr>
            </w:pPr>
            <w:ins w:id="179" w:author="Deepak Ganapathy Muckatira" w:date="2022-08-22T21:44:00Z">
              <w:r w:rsidRPr="004407D3">
                <w:rPr>
                  <w:rFonts w:cs="Arial"/>
                  <w:b w:val="0"/>
                  <w:bCs/>
                  <w:sz w:val="16"/>
                  <w:szCs w:val="16"/>
                </w:rPr>
                <w:t>7.1.1.3.3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2C2515" w14:textId="77777777" w:rsidR="00773F7F" w:rsidRPr="004407D3" w:rsidRDefault="00773F7F" w:rsidP="004A5731">
            <w:pPr>
              <w:pStyle w:val="TAC"/>
              <w:keepNext w:val="0"/>
              <w:keepLines w:val="0"/>
              <w:jc w:val="left"/>
              <w:rPr>
                <w:ins w:id="180" w:author="Deepak Ganapathy Muckatira" w:date="2022-08-22T21:44:00Z"/>
                <w:sz w:val="16"/>
              </w:rPr>
            </w:pPr>
          </w:p>
        </w:tc>
      </w:tr>
      <w:tr w:rsidR="00773F7F" w:rsidRPr="004407D3" w14:paraId="6B720486" w14:textId="77777777" w:rsidTr="004A5731">
        <w:trPr>
          <w:jc w:val="center"/>
          <w:ins w:id="1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CED64C" w14:textId="77777777" w:rsidR="00773F7F" w:rsidRPr="004407D3" w:rsidRDefault="00773F7F" w:rsidP="004A5731">
            <w:pPr>
              <w:pStyle w:val="TAH"/>
              <w:keepNext w:val="0"/>
              <w:keepLines w:val="0"/>
              <w:jc w:val="left"/>
              <w:rPr>
                <w:ins w:id="182" w:author="Deepak Ganapathy Muckatira" w:date="2022-08-22T21:44:00Z"/>
                <w:rFonts w:cs="Arial"/>
                <w:bCs/>
                <w:sz w:val="16"/>
                <w:szCs w:val="16"/>
              </w:rPr>
            </w:pPr>
            <w:ins w:id="183" w:author="Deepak Ganapathy Muckatira" w:date="2022-08-22T21:44:00Z">
              <w:r w:rsidRPr="004407D3">
                <w:rPr>
                  <w:rFonts w:cs="Arial"/>
                  <w:b w:val="0"/>
                  <w:bCs/>
                  <w:sz w:val="16"/>
                  <w:szCs w:val="16"/>
                </w:rPr>
                <w:t>7.1.1.3.4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B000950" w14:textId="77777777" w:rsidR="00773F7F" w:rsidRPr="004407D3" w:rsidRDefault="00773F7F" w:rsidP="004A5731">
            <w:pPr>
              <w:pStyle w:val="TAC"/>
              <w:keepNext w:val="0"/>
              <w:keepLines w:val="0"/>
              <w:jc w:val="left"/>
              <w:rPr>
                <w:ins w:id="184" w:author="Deepak Ganapathy Muckatira" w:date="2022-08-22T21:44:00Z"/>
                <w:sz w:val="16"/>
              </w:rPr>
            </w:pPr>
          </w:p>
        </w:tc>
      </w:tr>
      <w:tr w:rsidR="00773F7F" w:rsidRPr="004407D3" w14:paraId="639D3F97" w14:textId="77777777" w:rsidTr="004A5731">
        <w:trPr>
          <w:jc w:val="center"/>
          <w:ins w:id="1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466F1" w14:textId="77777777" w:rsidR="00773F7F" w:rsidRPr="004407D3" w:rsidRDefault="00773F7F" w:rsidP="004A5731">
            <w:pPr>
              <w:pStyle w:val="TAH"/>
              <w:keepNext w:val="0"/>
              <w:keepLines w:val="0"/>
              <w:jc w:val="left"/>
              <w:rPr>
                <w:ins w:id="186" w:author="Deepak Ganapathy Muckatira" w:date="2022-08-22T21:44:00Z"/>
                <w:rFonts w:cs="Arial"/>
                <w:bCs/>
                <w:sz w:val="16"/>
                <w:szCs w:val="16"/>
              </w:rPr>
            </w:pPr>
            <w:ins w:id="187" w:author="Deepak Ganapathy Muckatira" w:date="2022-08-22T21:44:00Z">
              <w:r w:rsidRPr="004407D3">
                <w:rPr>
                  <w:rFonts w:cs="Arial"/>
                  <w:b w:val="0"/>
                  <w:bCs/>
                  <w:sz w:val="16"/>
                  <w:szCs w:val="16"/>
                </w:rPr>
                <w:t>7.1.1.3.5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F8DF282" w14:textId="77777777" w:rsidR="00773F7F" w:rsidRPr="004407D3" w:rsidRDefault="00773F7F" w:rsidP="004A5731">
            <w:pPr>
              <w:pStyle w:val="TAC"/>
              <w:keepNext w:val="0"/>
              <w:keepLines w:val="0"/>
              <w:jc w:val="left"/>
              <w:rPr>
                <w:ins w:id="188" w:author="Deepak Ganapathy Muckatira" w:date="2022-08-22T21:44:00Z"/>
                <w:sz w:val="16"/>
              </w:rPr>
            </w:pPr>
          </w:p>
        </w:tc>
      </w:tr>
      <w:tr w:rsidR="00773F7F" w:rsidRPr="004407D3" w14:paraId="7F9DF059" w14:textId="77777777" w:rsidTr="004A5731">
        <w:trPr>
          <w:jc w:val="center"/>
          <w:ins w:id="1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9D5FF2" w14:textId="77777777" w:rsidR="00773F7F" w:rsidRPr="004407D3" w:rsidRDefault="00773F7F" w:rsidP="004A5731">
            <w:pPr>
              <w:pStyle w:val="TAH"/>
              <w:keepNext w:val="0"/>
              <w:keepLines w:val="0"/>
              <w:jc w:val="left"/>
              <w:rPr>
                <w:ins w:id="190" w:author="Deepak Ganapathy Muckatira" w:date="2022-08-22T21:44:00Z"/>
                <w:rFonts w:cs="Arial"/>
                <w:bCs/>
                <w:sz w:val="16"/>
                <w:szCs w:val="16"/>
              </w:rPr>
            </w:pPr>
            <w:ins w:id="191" w:author="Deepak Ganapathy Muckatira" w:date="2022-08-22T21:44:00Z">
              <w:r w:rsidRPr="004407D3">
                <w:rPr>
                  <w:rFonts w:cs="Arial"/>
                  <w:b w:val="0"/>
                  <w:bCs/>
                  <w:sz w:val="16"/>
                  <w:szCs w:val="16"/>
                </w:rPr>
                <w:t>7.1.1.3.6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768376" w14:textId="77777777" w:rsidR="00773F7F" w:rsidRPr="004407D3" w:rsidRDefault="00773F7F" w:rsidP="004A5731">
            <w:pPr>
              <w:pStyle w:val="TAC"/>
              <w:keepNext w:val="0"/>
              <w:keepLines w:val="0"/>
              <w:jc w:val="left"/>
              <w:rPr>
                <w:ins w:id="192" w:author="Deepak Ganapathy Muckatira" w:date="2022-08-22T21:44:00Z"/>
                <w:sz w:val="16"/>
              </w:rPr>
            </w:pPr>
          </w:p>
        </w:tc>
      </w:tr>
      <w:tr w:rsidR="00773F7F" w:rsidRPr="004407D3" w14:paraId="56D801BA" w14:textId="77777777" w:rsidTr="004A5731">
        <w:trPr>
          <w:jc w:val="center"/>
          <w:ins w:id="1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1A8628" w14:textId="77777777" w:rsidR="00773F7F" w:rsidRPr="004407D3" w:rsidRDefault="00773F7F" w:rsidP="004A5731">
            <w:pPr>
              <w:pStyle w:val="TAH"/>
              <w:keepNext w:val="0"/>
              <w:keepLines w:val="0"/>
              <w:jc w:val="left"/>
              <w:rPr>
                <w:ins w:id="194" w:author="Deepak Ganapathy Muckatira" w:date="2022-08-22T21:44:00Z"/>
                <w:rFonts w:cs="Arial"/>
                <w:bCs/>
                <w:sz w:val="16"/>
                <w:szCs w:val="16"/>
              </w:rPr>
            </w:pPr>
            <w:ins w:id="195" w:author="Deepak Ganapathy Muckatira" w:date="2022-08-22T21:44:00Z">
              <w:r w:rsidRPr="004407D3">
                <w:rPr>
                  <w:rFonts w:cs="Arial"/>
                  <w:b w:val="0"/>
                  <w:bCs/>
                  <w:sz w:val="16"/>
                  <w:szCs w:val="16"/>
                </w:rPr>
                <w:t>7.1.1.3.7</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999A83D" w14:textId="77777777" w:rsidR="00773F7F" w:rsidRPr="004407D3" w:rsidRDefault="00773F7F" w:rsidP="004A5731">
            <w:pPr>
              <w:pStyle w:val="TAC"/>
              <w:keepNext w:val="0"/>
              <w:keepLines w:val="0"/>
              <w:jc w:val="left"/>
              <w:rPr>
                <w:ins w:id="196" w:author="Deepak Ganapathy Muckatira" w:date="2022-08-22T21:44:00Z"/>
                <w:sz w:val="16"/>
              </w:rPr>
            </w:pPr>
          </w:p>
        </w:tc>
      </w:tr>
      <w:tr w:rsidR="00773F7F" w:rsidRPr="004407D3" w14:paraId="03177E0C" w14:textId="77777777" w:rsidTr="004A5731">
        <w:trPr>
          <w:jc w:val="center"/>
          <w:ins w:id="1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C7270B" w14:textId="77777777" w:rsidR="00773F7F" w:rsidRPr="004407D3" w:rsidRDefault="00773F7F" w:rsidP="004A5731">
            <w:pPr>
              <w:pStyle w:val="TAH"/>
              <w:keepNext w:val="0"/>
              <w:keepLines w:val="0"/>
              <w:jc w:val="left"/>
              <w:rPr>
                <w:ins w:id="198" w:author="Deepak Ganapathy Muckatira" w:date="2022-08-22T21:44:00Z"/>
                <w:rFonts w:cs="Arial"/>
                <w:bCs/>
                <w:sz w:val="16"/>
                <w:szCs w:val="16"/>
              </w:rPr>
            </w:pPr>
            <w:ins w:id="199" w:author="Deepak Ganapathy Muckatira" w:date="2022-08-22T21:44:00Z">
              <w:r w:rsidRPr="004407D3">
                <w:rPr>
                  <w:rFonts w:cs="Arial"/>
                  <w:b w:val="0"/>
                  <w:bCs/>
                  <w:sz w:val="16"/>
                  <w:szCs w:val="16"/>
                </w:rPr>
                <w:t>7.1.1.3.8.1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1AF1B" w14:textId="77777777" w:rsidR="00773F7F" w:rsidRPr="004407D3" w:rsidRDefault="00773F7F" w:rsidP="004A5731">
            <w:pPr>
              <w:pStyle w:val="TAC"/>
              <w:keepNext w:val="0"/>
              <w:keepLines w:val="0"/>
              <w:jc w:val="left"/>
              <w:rPr>
                <w:ins w:id="200" w:author="Deepak Ganapathy Muckatira" w:date="2022-08-22T21:44:00Z"/>
                <w:sz w:val="16"/>
              </w:rPr>
            </w:pPr>
          </w:p>
        </w:tc>
      </w:tr>
      <w:tr w:rsidR="00773F7F" w:rsidRPr="004407D3" w14:paraId="50735656" w14:textId="77777777" w:rsidTr="004A5731">
        <w:trPr>
          <w:jc w:val="center"/>
          <w:ins w:id="2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4B40BE" w14:textId="77777777" w:rsidR="00773F7F" w:rsidRPr="004407D3" w:rsidRDefault="00773F7F" w:rsidP="004A5731">
            <w:pPr>
              <w:pStyle w:val="TAH"/>
              <w:keepNext w:val="0"/>
              <w:keepLines w:val="0"/>
              <w:jc w:val="left"/>
              <w:rPr>
                <w:ins w:id="202" w:author="Deepak Ganapathy Muckatira" w:date="2022-08-22T21:44:00Z"/>
                <w:rFonts w:cs="Arial"/>
                <w:bCs/>
                <w:sz w:val="16"/>
                <w:szCs w:val="16"/>
              </w:rPr>
            </w:pPr>
            <w:ins w:id="203" w:author="Deepak Ganapathy Muckatira" w:date="2022-08-22T21:44:00Z">
              <w:r w:rsidRPr="004407D3">
                <w:rPr>
                  <w:rFonts w:cs="Arial"/>
                  <w:b w:val="0"/>
                  <w:bCs/>
                  <w:sz w:val="16"/>
                  <w:szCs w:val="16"/>
                </w:rPr>
                <w:t>7.1.1.3.8.2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FF7D36" w14:textId="77777777" w:rsidR="00773F7F" w:rsidRPr="004407D3" w:rsidRDefault="00773F7F" w:rsidP="004A5731">
            <w:pPr>
              <w:pStyle w:val="TAC"/>
              <w:keepNext w:val="0"/>
              <w:keepLines w:val="0"/>
              <w:jc w:val="left"/>
              <w:rPr>
                <w:ins w:id="204" w:author="Deepak Ganapathy Muckatira" w:date="2022-08-22T21:44:00Z"/>
                <w:sz w:val="16"/>
              </w:rPr>
            </w:pPr>
          </w:p>
        </w:tc>
      </w:tr>
      <w:tr w:rsidR="00773F7F" w:rsidRPr="004407D3" w14:paraId="5C232CE2" w14:textId="77777777" w:rsidTr="004A5731">
        <w:trPr>
          <w:jc w:val="center"/>
          <w:ins w:id="2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C3F349" w14:textId="77777777" w:rsidR="00773F7F" w:rsidRPr="004407D3" w:rsidRDefault="00773F7F" w:rsidP="004A5731">
            <w:pPr>
              <w:pStyle w:val="TAH"/>
              <w:keepNext w:val="0"/>
              <w:keepLines w:val="0"/>
              <w:jc w:val="left"/>
              <w:rPr>
                <w:ins w:id="206" w:author="Deepak Ganapathy Muckatira" w:date="2022-08-22T21:44:00Z"/>
                <w:rFonts w:cs="Arial"/>
                <w:bCs/>
                <w:sz w:val="16"/>
                <w:szCs w:val="16"/>
              </w:rPr>
            </w:pPr>
            <w:ins w:id="207" w:author="Deepak Ganapathy Muckatira" w:date="2022-08-22T21:44:00Z">
              <w:r w:rsidRPr="004407D3">
                <w:rPr>
                  <w:rFonts w:cs="Arial"/>
                  <w:b w:val="0"/>
                  <w:bCs/>
                  <w:sz w:val="16"/>
                  <w:szCs w:val="16"/>
                </w:rPr>
                <w:t>7.1.1.3.8.3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F5933C0" w14:textId="77777777" w:rsidR="00773F7F" w:rsidRPr="004407D3" w:rsidRDefault="00773F7F" w:rsidP="004A5731">
            <w:pPr>
              <w:pStyle w:val="TAC"/>
              <w:keepNext w:val="0"/>
              <w:keepLines w:val="0"/>
              <w:jc w:val="left"/>
              <w:rPr>
                <w:ins w:id="208" w:author="Deepak Ganapathy Muckatira" w:date="2022-08-22T21:44:00Z"/>
                <w:sz w:val="16"/>
              </w:rPr>
            </w:pPr>
          </w:p>
        </w:tc>
      </w:tr>
      <w:tr w:rsidR="00773F7F" w:rsidRPr="004407D3" w14:paraId="10824596" w14:textId="77777777" w:rsidTr="004A5731">
        <w:trPr>
          <w:jc w:val="center"/>
          <w:ins w:id="2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7DB5AA" w14:textId="77777777" w:rsidR="00773F7F" w:rsidRPr="004407D3" w:rsidRDefault="00773F7F" w:rsidP="004A5731">
            <w:pPr>
              <w:pStyle w:val="TAH"/>
              <w:keepNext w:val="0"/>
              <w:keepLines w:val="0"/>
              <w:jc w:val="left"/>
              <w:rPr>
                <w:ins w:id="210" w:author="Deepak Ganapathy Muckatira" w:date="2022-08-22T21:44:00Z"/>
                <w:rFonts w:cs="Arial"/>
                <w:bCs/>
                <w:sz w:val="16"/>
                <w:szCs w:val="16"/>
              </w:rPr>
            </w:pPr>
            <w:ins w:id="211" w:author="Deepak Ganapathy Muckatira" w:date="2022-08-22T21:44:00Z">
              <w:r w:rsidRPr="004407D3">
                <w:rPr>
                  <w:rFonts w:cs="Arial"/>
                  <w:b w:val="0"/>
                  <w:bCs/>
                  <w:sz w:val="16"/>
                  <w:szCs w:val="16"/>
                </w:rPr>
                <w:t>7.1.1.3.9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AF1340" w14:textId="77777777" w:rsidR="00773F7F" w:rsidRPr="004407D3" w:rsidRDefault="00773F7F" w:rsidP="004A5731">
            <w:pPr>
              <w:pStyle w:val="TAC"/>
              <w:keepNext w:val="0"/>
              <w:keepLines w:val="0"/>
              <w:jc w:val="left"/>
              <w:rPr>
                <w:ins w:id="212" w:author="Deepak Ganapathy Muckatira" w:date="2022-08-22T21:44:00Z"/>
                <w:sz w:val="16"/>
              </w:rPr>
            </w:pPr>
          </w:p>
        </w:tc>
      </w:tr>
      <w:tr w:rsidR="00773F7F" w:rsidRPr="004407D3" w14:paraId="7DDE8A1D" w14:textId="77777777" w:rsidTr="004A5731">
        <w:trPr>
          <w:jc w:val="center"/>
          <w:ins w:id="2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B43BF8" w14:textId="77777777" w:rsidR="00773F7F" w:rsidRPr="004407D3" w:rsidRDefault="00773F7F" w:rsidP="004A5731">
            <w:pPr>
              <w:pStyle w:val="TAH"/>
              <w:keepNext w:val="0"/>
              <w:keepLines w:val="0"/>
              <w:jc w:val="left"/>
              <w:rPr>
                <w:ins w:id="214" w:author="Deepak Ganapathy Muckatira" w:date="2022-08-22T21:44:00Z"/>
                <w:rFonts w:cs="Arial"/>
                <w:bCs/>
                <w:sz w:val="16"/>
                <w:szCs w:val="16"/>
              </w:rPr>
            </w:pPr>
            <w:ins w:id="215" w:author="Deepak Ganapathy Muckatira" w:date="2022-08-22T21:44:00Z">
              <w:r w:rsidRPr="004407D3">
                <w:rPr>
                  <w:rFonts w:cs="Arial"/>
                  <w:b w:val="0"/>
                  <w:bCs/>
                  <w:sz w:val="16"/>
                  <w:szCs w:val="16"/>
                </w:rPr>
                <w:t>7.1.1.4.1.1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6D86F0" w14:textId="77777777" w:rsidR="00773F7F" w:rsidRPr="004407D3" w:rsidRDefault="00773F7F" w:rsidP="004A5731">
            <w:pPr>
              <w:pStyle w:val="TAC"/>
              <w:keepNext w:val="0"/>
              <w:keepLines w:val="0"/>
              <w:jc w:val="left"/>
              <w:rPr>
                <w:ins w:id="216" w:author="Deepak Ganapathy Muckatira" w:date="2022-08-22T21:44:00Z"/>
                <w:sz w:val="16"/>
              </w:rPr>
            </w:pPr>
          </w:p>
        </w:tc>
      </w:tr>
      <w:tr w:rsidR="00773F7F" w:rsidRPr="004407D3" w14:paraId="0DAC4C7E" w14:textId="77777777" w:rsidTr="004A5731">
        <w:trPr>
          <w:jc w:val="center"/>
          <w:ins w:id="2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56E13" w14:textId="77777777" w:rsidR="00773F7F" w:rsidRPr="004407D3" w:rsidRDefault="00773F7F" w:rsidP="004A5731">
            <w:pPr>
              <w:pStyle w:val="TAH"/>
              <w:keepNext w:val="0"/>
              <w:keepLines w:val="0"/>
              <w:jc w:val="left"/>
              <w:rPr>
                <w:ins w:id="218" w:author="Deepak Ganapathy Muckatira" w:date="2022-08-22T21:44:00Z"/>
                <w:rFonts w:cs="Arial"/>
                <w:bCs/>
                <w:sz w:val="16"/>
                <w:szCs w:val="16"/>
              </w:rPr>
            </w:pPr>
            <w:ins w:id="219" w:author="Deepak Ganapathy Muckatira" w:date="2022-08-22T21:44:00Z">
              <w:r w:rsidRPr="004407D3">
                <w:rPr>
                  <w:rFonts w:cs="Arial"/>
                  <w:b w:val="0"/>
                  <w:bCs/>
                  <w:sz w:val="16"/>
                  <w:szCs w:val="16"/>
                </w:rPr>
                <w:t>7.1.1.4.1.3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3CAC57" w14:textId="77777777" w:rsidR="00773F7F" w:rsidRPr="004407D3" w:rsidRDefault="00773F7F" w:rsidP="004A5731">
            <w:pPr>
              <w:pStyle w:val="TAC"/>
              <w:keepNext w:val="0"/>
              <w:keepLines w:val="0"/>
              <w:jc w:val="left"/>
              <w:rPr>
                <w:ins w:id="220" w:author="Deepak Ganapathy Muckatira" w:date="2022-08-22T21:44:00Z"/>
                <w:sz w:val="16"/>
              </w:rPr>
            </w:pPr>
          </w:p>
        </w:tc>
      </w:tr>
      <w:tr w:rsidR="00773F7F" w:rsidRPr="004407D3" w14:paraId="05A6E588" w14:textId="77777777" w:rsidTr="004A5731">
        <w:trPr>
          <w:jc w:val="center"/>
          <w:ins w:id="2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5FF2ACF" w14:textId="77777777" w:rsidR="00773F7F" w:rsidRPr="004407D3" w:rsidRDefault="00773F7F" w:rsidP="004A5731">
            <w:pPr>
              <w:pStyle w:val="TAH"/>
              <w:keepNext w:val="0"/>
              <w:keepLines w:val="0"/>
              <w:jc w:val="left"/>
              <w:rPr>
                <w:ins w:id="222" w:author="Deepak Ganapathy Muckatira" w:date="2022-08-22T21:44:00Z"/>
                <w:rFonts w:cs="Arial"/>
                <w:bCs/>
                <w:sz w:val="16"/>
                <w:szCs w:val="16"/>
              </w:rPr>
            </w:pPr>
            <w:ins w:id="223" w:author="Deepak Ganapathy Muckatira" w:date="2022-08-22T21:44:00Z">
              <w:r w:rsidRPr="004407D3">
                <w:rPr>
                  <w:rFonts w:cs="Arial"/>
                  <w:b w:val="0"/>
                  <w:bCs/>
                  <w:sz w:val="16"/>
                  <w:szCs w:val="16"/>
                </w:rPr>
                <w:t>7.1.1.4.1.4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91A010B" w14:textId="77777777" w:rsidR="00773F7F" w:rsidRPr="004407D3" w:rsidRDefault="00773F7F" w:rsidP="004A5731">
            <w:pPr>
              <w:pStyle w:val="TAC"/>
              <w:keepNext w:val="0"/>
              <w:keepLines w:val="0"/>
              <w:jc w:val="left"/>
              <w:rPr>
                <w:ins w:id="224" w:author="Deepak Ganapathy Muckatira" w:date="2022-08-22T21:44:00Z"/>
                <w:sz w:val="16"/>
              </w:rPr>
            </w:pPr>
          </w:p>
        </w:tc>
      </w:tr>
      <w:tr w:rsidR="00773F7F" w:rsidRPr="004407D3" w14:paraId="59ED1360" w14:textId="77777777" w:rsidTr="004A5731">
        <w:trPr>
          <w:jc w:val="center"/>
          <w:ins w:id="2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C04069" w14:textId="77777777" w:rsidR="00773F7F" w:rsidRPr="004407D3" w:rsidRDefault="00773F7F" w:rsidP="004A5731">
            <w:pPr>
              <w:pStyle w:val="TAH"/>
              <w:keepNext w:val="0"/>
              <w:keepLines w:val="0"/>
              <w:jc w:val="left"/>
              <w:rPr>
                <w:ins w:id="226" w:author="Deepak Ganapathy Muckatira" w:date="2022-08-22T21:44:00Z"/>
                <w:rFonts w:cs="Arial"/>
                <w:bCs/>
                <w:sz w:val="16"/>
                <w:szCs w:val="16"/>
              </w:rPr>
            </w:pPr>
            <w:ins w:id="227" w:author="Deepak Ganapathy Muckatira" w:date="2022-08-22T21:44:00Z">
              <w:r w:rsidRPr="004407D3">
                <w:rPr>
                  <w:rFonts w:cs="Arial"/>
                  <w:b w:val="0"/>
                  <w:bCs/>
                  <w:sz w:val="16"/>
                  <w:szCs w:val="16"/>
                </w:rPr>
                <w:t>7.1.1.4.1.5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73EA36" w14:textId="77777777" w:rsidR="00773F7F" w:rsidRPr="004407D3" w:rsidRDefault="00773F7F" w:rsidP="004A5731">
            <w:pPr>
              <w:pStyle w:val="TAC"/>
              <w:keepNext w:val="0"/>
              <w:keepLines w:val="0"/>
              <w:jc w:val="left"/>
              <w:rPr>
                <w:ins w:id="228" w:author="Deepak Ganapathy Muckatira" w:date="2022-08-22T21:44:00Z"/>
                <w:sz w:val="16"/>
              </w:rPr>
            </w:pPr>
          </w:p>
        </w:tc>
      </w:tr>
      <w:tr w:rsidR="00773F7F" w:rsidRPr="004407D3" w14:paraId="586DDB56" w14:textId="77777777" w:rsidTr="004A5731">
        <w:trPr>
          <w:jc w:val="center"/>
          <w:ins w:id="2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70D2A14" w14:textId="77777777" w:rsidR="00773F7F" w:rsidRPr="004407D3" w:rsidRDefault="00773F7F" w:rsidP="004A5731">
            <w:pPr>
              <w:pStyle w:val="TAH"/>
              <w:keepNext w:val="0"/>
              <w:keepLines w:val="0"/>
              <w:jc w:val="left"/>
              <w:rPr>
                <w:ins w:id="230" w:author="Deepak Ganapathy Muckatira" w:date="2022-08-22T21:44:00Z"/>
                <w:rFonts w:cs="Arial"/>
                <w:bCs/>
                <w:sz w:val="16"/>
                <w:szCs w:val="16"/>
              </w:rPr>
            </w:pPr>
            <w:ins w:id="231" w:author="Deepak Ganapathy Muckatira" w:date="2022-08-22T21:44:00Z">
              <w:r w:rsidRPr="004407D3">
                <w:rPr>
                  <w:rFonts w:cs="Arial"/>
                  <w:b w:val="0"/>
                  <w:bCs/>
                  <w:sz w:val="16"/>
                  <w:szCs w:val="16"/>
                </w:rPr>
                <w:t>7.1.1.4.2.1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F144A29" w14:textId="77777777" w:rsidR="00773F7F" w:rsidRPr="004407D3" w:rsidRDefault="00773F7F" w:rsidP="004A5731">
            <w:pPr>
              <w:pStyle w:val="TAC"/>
              <w:keepNext w:val="0"/>
              <w:keepLines w:val="0"/>
              <w:jc w:val="left"/>
              <w:rPr>
                <w:ins w:id="232" w:author="Deepak Ganapathy Muckatira" w:date="2022-08-22T21:44:00Z"/>
                <w:sz w:val="16"/>
              </w:rPr>
            </w:pPr>
          </w:p>
        </w:tc>
      </w:tr>
      <w:tr w:rsidR="00773F7F" w:rsidRPr="004407D3" w14:paraId="0562F0AD" w14:textId="77777777" w:rsidTr="004A5731">
        <w:trPr>
          <w:jc w:val="center"/>
          <w:ins w:id="2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846749" w14:textId="77777777" w:rsidR="00773F7F" w:rsidRPr="004407D3" w:rsidRDefault="00773F7F" w:rsidP="004A5731">
            <w:pPr>
              <w:pStyle w:val="TAH"/>
              <w:keepNext w:val="0"/>
              <w:keepLines w:val="0"/>
              <w:jc w:val="left"/>
              <w:rPr>
                <w:ins w:id="234" w:author="Deepak Ganapathy Muckatira" w:date="2022-08-22T21:44:00Z"/>
                <w:rFonts w:cs="Arial"/>
                <w:bCs/>
                <w:sz w:val="16"/>
                <w:szCs w:val="16"/>
              </w:rPr>
            </w:pPr>
            <w:ins w:id="235" w:author="Deepak Ganapathy Muckatira" w:date="2022-08-22T21:44:00Z">
              <w:r w:rsidRPr="004407D3">
                <w:rPr>
                  <w:rFonts w:cs="Arial"/>
                  <w:b w:val="0"/>
                  <w:bCs/>
                  <w:sz w:val="16"/>
                  <w:szCs w:val="16"/>
                </w:rPr>
                <w:t>7.1.1.4.2.3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7B045B" w14:textId="77777777" w:rsidR="00773F7F" w:rsidRPr="004407D3" w:rsidRDefault="00773F7F" w:rsidP="004A5731">
            <w:pPr>
              <w:pStyle w:val="TAC"/>
              <w:keepNext w:val="0"/>
              <w:keepLines w:val="0"/>
              <w:jc w:val="left"/>
              <w:rPr>
                <w:ins w:id="236" w:author="Deepak Ganapathy Muckatira" w:date="2022-08-22T21:44:00Z"/>
                <w:sz w:val="16"/>
              </w:rPr>
            </w:pPr>
          </w:p>
        </w:tc>
      </w:tr>
      <w:tr w:rsidR="00773F7F" w:rsidRPr="004407D3" w14:paraId="08FCAF7D" w14:textId="77777777" w:rsidTr="004A5731">
        <w:trPr>
          <w:jc w:val="center"/>
          <w:ins w:id="2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B7D99D" w14:textId="77777777" w:rsidR="00773F7F" w:rsidRPr="004407D3" w:rsidRDefault="00773F7F" w:rsidP="004A5731">
            <w:pPr>
              <w:pStyle w:val="TAH"/>
              <w:keepNext w:val="0"/>
              <w:keepLines w:val="0"/>
              <w:jc w:val="left"/>
              <w:rPr>
                <w:ins w:id="238" w:author="Deepak Ganapathy Muckatira" w:date="2022-08-22T21:44:00Z"/>
                <w:rFonts w:cs="Arial"/>
                <w:bCs/>
                <w:sz w:val="16"/>
                <w:szCs w:val="16"/>
              </w:rPr>
            </w:pPr>
            <w:ins w:id="239" w:author="Deepak Ganapathy Muckatira" w:date="2022-08-22T21:44:00Z">
              <w:r w:rsidRPr="004407D3">
                <w:rPr>
                  <w:rFonts w:cs="Arial"/>
                  <w:b w:val="0"/>
                  <w:bCs/>
                  <w:sz w:val="16"/>
                  <w:szCs w:val="16"/>
                </w:rPr>
                <w:t>7.1.1.4.2.4</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2441CB" w14:textId="77777777" w:rsidR="00773F7F" w:rsidRPr="004407D3" w:rsidRDefault="00773F7F" w:rsidP="004A5731">
            <w:pPr>
              <w:pStyle w:val="TAC"/>
              <w:keepNext w:val="0"/>
              <w:keepLines w:val="0"/>
              <w:jc w:val="left"/>
              <w:rPr>
                <w:ins w:id="240" w:author="Deepak Ganapathy Muckatira" w:date="2022-08-22T21:44:00Z"/>
                <w:sz w:val="16"/>
              </w:rPr>
            </w:pPr>
          </w:p>
        </w:tc>
      </w:tr>
      <w:tr w:rsidR="00773F7F" w:rsidRPr="004407D3" w14:paraId="14772E3F" w14:textId="77777777" w:rsidTr="004A5731">
        <w:trPr>
          <w:jc w:val="center"/>
          <w:ins w:id="2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E4FE5D" w14:textId="77777777" w:rsidR="00773F7F" w:rsidRPr="004407D3" w:rsidRDefault="00773F7F" w:rsidP="004A5731">
            <w:pPr>
              <w:pStyle w:val="TAH"/>
              <w:keepNext w:val="0"/>
              <w:keepLines w:val="0"/>
              <w:jc w:val="left"/>
              <w:rPr>
                <w:ins w:id="242" w:author="Deepak Ganapathy Muckatira" w:date="2022-08-22T21:44:00Z"/>
                <w:rFonts w:cs="Arial"/>
                <w:bCs/>
                <w:sz w:val="16"/>
                <w:szCs w:val="16"/>
              </w:rPr>
            </w:pPr>
            <w:ins w:id="243" w:author="Deepak Ganapathy Muckatira" w:date="2022-08-22T21:44:00Z">
              <w:r w:rsidRPr="004407D3">
                <w:rPr>
                  <w:rFonts w:cs="Arial"/>
                  <w:b w:val="0"/>
                  <w:bCs/>
                  <w:sz w:val="16"/>
                  <w:szCs w:val="16"/>
                </w:rPr>
                <w:t>7.1.1.4.2.5</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BFF1937" w14:textId="77777777" w:rsidR="00773F7F" w:rsidRPr="004407D3" w:rsidRDefault="00773F7F" w:rsidP="004A5731">
            <w:pPr>
              <w:pStyle w:val="TAC"/>
              <w:keepNext w:val="0"/>
              <w:keepLines w:val="0"/>
              <w:jc w:val="left"/>
              <w:rPr>
                <w:ins w:id="244" w:author="Deepak Ganapathy Muckatira" w:date="2022-08-22T21:44:00Z"/>
                <w:sz w:val="16"/>
              </w:rPr>
            </w:pPr>
          </w:p>
        </w:tc>
      </w:tr>
      <w:tr w:rsidR="00773F7F" w:rsidRPr="004407D3" w14:paraId="5F451F8D" w14:textId="77777777" w:rsidTr="004A5731">
        <w:trPr>
          <w:jc w:val="center"/>
          <w:ins w:id="2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5E381" w14:textId="77777777" w:rsidR="00773F7F" w:rsidRPr="004407D3" w:rsidRDefault="00773F7F" w:rsidP="004A5731">
            <w:pPr>
              <w:pStyle w:val="TAH"/>
              <w:keepNext w:val="0"/>
              <w:keepLines w:val="0"/>
              <w:jc w:val="left"/>
              <w:rPr>
                <w:ins w:id="246" w:author="Deepak Ganapathy Muckatira" w:date="2022-08-22T21:44:00Z"/>
                <w:rFonts w:cs="Arial"/>
                <w:bCs/>
                <w:sz w:val="16"/>
                <w:szCs w:val="16"/>
              </w:rPr>
            </w:pPr>
            <w:ins w:id="247" w:author="Deepak Ganapathy Muckatira" w:date="2022-08-22T21:44:00Z">
              <w:r w:rsidRPr="004407D3">
                <w:rPr>
                  <w:rFonts w:cs="Arial"/>
                  <w:b w:val="0"/>
                  <w:bCs/>
                  <w:sz w:val="16"/>
                  <w:szCs w:val="16"/>
                </w:rPr>
                <w:t>7.1.1.4.2.6</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65A3AF" w14:textId="77777777" w:rsidR="00773F7F" w:rsidRPr="004407D3" w:rsidRDefault="00773F7F" w:rsidP="004A5731">
            <w:pPr>
              <w:pStyle w:val="TAC"/>
              <w:keepNext w:val="0"/>
              <w:keepLines w:val="0"/>
              <w:jc w:val="left"/>
              <w:rPr>
                <w:ins w:id="248" w:author="Deepak Ganapathy Muckatira" w:date="2022-08-22T21:44:00Z"/>
                <w:sz w:val="16"/>
              </w:rPr>
            </w:pPr>
          </w:p>
        </w:tc>
      </w:tr>
      <w:tr w:rsidR="00773F7F" w:rsidRPr="004407D3" w14:paraId="43854BC3" w14:textId="77777777" w:rsidTr="004A5731">
        <w:trPr>
          <w:jc w:val="center"/>
          <w:ins w:id="2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D86027" w14:textId="77777777" w:rsidR="00773F7F" w:rsidRPr="004407D3" w:rsidRDefault="00773F7F" w:rsidP="004A5731">
            <w:pPr>
              <w:pStyle w:val="TAH"/>
              <w:keepNext w:val="0"/>
              <w:keepLines w:val="0"/>
              <w:jc w:val="left"/>
              <w:rPr>
                <w:ins w:id="250" w:author="Deepak Ganapathy Muckatira" w:date="2022-08-22T21:44:00Z"/>
                <w:rFonts w:cs="Arial"/>
                <w:bCs/>
                <w:sz w:val="16"/>
                <w:szCs w:val="16"/>
              </w:rPr>
            </w:pPr>
            <w:ins w:id="251" w:author="Deepak Ganapathy Muckatira" w:date="2022-08-22T21:44:00Z">
              <w:r w:rsidRPr="004407D3">
                <w:rPr>
                  <w:rFonts w:cs="Arial"/>
                  <w:b w:val="0"/>
                  <w:bCs/>
                  <w:sz w:val="16"/>
                  <w:szCs w:val="16"/>
                </w:rPr>
                <w:t>7.1.1.5.1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EDA2A3" w14:textId="77777777" w:rsidR="00773F7F" w:rsidRPr="004407D3" w:rsidRDefault="00773F7F" w:rsidP="004A5731">
            <w:pPr>
              <w:pStyle w:val="TAC"/>
              <w:keepNext w:val="0"/>
              <w:keepLines w:val="0"/>
              <w:jc w:val="left"/>
              <w:rPr>
                <w:ins w:id="252" w:author="Deepak Ganapathy Muckatira" w:date="2022-08-22T21:44:00Z"/>
                <w:sz w:val="16"/>
              </w:rPr>
            </w:pPr>
          </w:p>
        </w:tc>
      </w:tr>
      <w:tr w:rsidR="00773F7F" w:rsidRPr="004407D3" w14:paraId="5654CE57" w14:textId="77777777" w:rsidTr="004A5731">
        <w:trPr>
          <w:jc w:val="center"/>
          <w:ins w:id="2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B85E1D" w14:textId="77777777" w:rsidR="00773F7F" w:rsidRPr="004407D3" w:rsidRDefault="00773F7F" w:rsidP="004A5731">
            <w:pPr>
              <w:pStyle w:val="TAH"/>
              <w:keepNext w:val="0"/>
              <w:keepLines w:val="0"/>
              <w:jc w:val="left"/>
              <w:rPr>
                <w:ins w:id="254" w:author="Deepak Ganapathy Muckatira" w:date="2022-08-22T21:44:00Z"/>
                <w:rFonts w:cs="Arial"/>
                <w:bCs/>
                <w:sz w:val="16"/>
                <w:szCs w:val="16"/>
              </w:rPr>
            </w:pPr>
            <w:ins w:id="255" w:author="Deepak Ganapathy Muckatira" w:date="2022-08-22T21:44:00Z">
              <w:r w:rsidRPr="004407D3">
                <w:rPr>
                  <w:rFonts w:cs="Arial"/>
                  <w:b w:val="0"/>
                  <w:bCs/>
                  <w:sz w:val="16"/>
                  <w:szCs w:val="16"/>
                </w:rPr>
                <w:t>7.1.1.5.2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FF7C6B" w14:textId="77777777" w:rsidR="00773F7F" w:rsidRPr="004407D3" w:rsidRDefault="00773F7F" w:rsidP="004A5731">
            <w:pPr>
              <w:pStyle w:val="TAC"/>
              <w:keepNext w:val="0"/>
              <w:keepLines w:val="0"/>
              <w:jc w:val="left"/>
              <w:rPr>
                <w:ins w:id="256" w:author="Deepak Ganapathy Muckatira" w:date="2022-08-22T21:44:00Z"/>
                <w:sz w:val="16"/>
              </w:rPr>
            </w:pPr>
          </w:p>
        </w:tc>
      </w:tr>
      <w:tr w:rsidR="00773F7F" w:rsidRPr="004407D3" w14:paraId="178EBD90" w14:textId="77777777" w:rsidTr="004A5731">
        <w:trPr>
          <w:jc w:val="center"/>
          <w:ins w:id="2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7CC5A9" w14:textId="77777777" w:rsidR="00773F7F" w:rsidRPr="004407D3" w:rsidRDefault="00773F7F" w:rsidP="004A5731">
            <w:pPr>
              <w:pStyle w:val="TAH"/>
              <w:keepNext w:val="0"/>
              <w:keepLines w:val="0"/>
              <w:jc w:val="left"/>
              <w:rPr>
                <w:ins w:id="258" w:author="Deepak Ganapathy Muckatira" w:date="2022-08-22T21:44:00Z"/>
                <w:rFonts w:cs="Arial"/>
                <w:bCs/>
                <w:sz w:val="16"/>
                <w:szCs w:val="16"/>
              </w:rPr>
            </w:pPr>
            <w:ins w:id="259" w:author="Deepak Ganapathy Muckatira" w:date="2022-08-22T21:44:00Z">
              <w:r w:rsidRPr="004407D3">
                <w:rPr>
                  <w:rFonts w:cs="Arial"/>
                  <w:b w:val="0"/>
                  <w:bCs/>
                  <w:sz w:val="16"/>
                  <w:szCs w:val="16"/>
                </w:rPr>
                <w:t>7.1.1.5.3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B7A701" w14:textId="77777777" w:rsidR="00773F7F" w:rsidRPr="004407D3" w:rsidRDefault="00773F7F" w:rsidP="004A5731">
            <w:pPr>
              <w:pStyle w:val="TAC"/>
              <w:keepNext w:val="0"/>
              <w:keepLines w:val="0"/>
              <w:jc w:val="left"/>
              <w:rPr>
                <w:ins w:id="260" w:author="Deepak Ganapathy Muckatira" w:date="2022-08-22T21:44:00Z"/>
                <w:sz w:val="16"/>
              </w:rPr>
            </w:pPr>
          </w:p>
        </w:tc>
      </w:tr>
      <w:tr w:rsidR="00773F7F" w:rsidRPr="004407D3" w14:paraId="759BF54A" w14:textId="77777777" w:rsidTr="004A5731">
        <w:trPr>
          <w:jc w:val="center"/>
          <w:ins w:id="2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0AFBE0" w14:textId="77777777" w:rsidR="00773F7F" w:rsidRPr="004407D3" w:rsidRDefault="00773F7F" w:rsidP="004A5731">
            <w:pPr>
              <w:pStyle w:val="TAH"/>
              <w:keepNext w:val="0"/>
              <w:keepLines w:val="0"/>
              <w:jc w:val="left"/>
              <w:rPr>
                <w:ins w:id="262" w:author="Deepak Ganapathy Muckatira" w:date="2022-08-22T21:44:00Z"/>
                <w:rFonts w:cs="Arial"/>
                <w:bCs/>
                <w:sz w:val="16"/>
                <w:szCs w:val="16"/>
              </w:rPr>
            </w:pPr>
            <w:ins w:id="263" w:author="Deepak Ganapathy Muckatira" w:date="2022-08-22T21:44:00Z">
              <w:r w:rsidRPr="004407D3">
                <w:rPr>
                  <w:rFonts w:cs="Arial"/>
                  <w:b w:val="0"/>
                  <w:bCs/>
                  <w:sz w:val="16"/>
                  <w:szCs w:val="16"/>
                </w:rPr>
                <w:t>7.1.1.5.4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26DB3E9" w14:textId="77777777" w:rsidR="00773F7F" w:rsidRPr="004407D3" w:rsidRDefault="00773F7F" w:rsidP="004A5731">
            <w:pPr>
              <w:pStyle w:val="TAC"/>
              <w:keepNext w:val="0"/>
              <w:keepLines w:val="0"/>
              <w:jc w:val="left"/>
              <w:rPr>
                <w:ins w:id="264" w:author="Deepak Ganapathy Muckatira" w:date="2022-08-22T21:44:00Z"/>
                <w:sz w:val="16"/>
              </w:rPr>
            </w:pPr>
          </w:p>
        </w:tc>
      </w:tr>
      <w:tr w:rsidR="00773F7F" w:rsidRPr="004407D3" w14:paraId="7F053000" w14:textId="77777777" w:rsidTr="004A5731">
        <w:trPr>
          <w:jc w:val="center"/>
          <w:ins w:id="2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1E1DA0" w14:textId="77777777" w:rsidR="00773F7F" w:rsidRPr="004407D3" w:rsidRDefault="00773F7F" w:rsidP="004A5731">
            <w:pPr>
              <w:pStyle w:val="TAH"/>
              <w:keepNext w:val="0"/>
              <w:keepLines w:val="0"/>
              <w:jc w:val="left"/>
              <w:rPr>
                <w:ins w:id="266" w:author="Deepak Ganapathy Muckatira" w:date="2022-08-22T21:44:00Z"/>
                <w:rFonts w:cs="Arial"/>
                <w:bCs/>
                <w:sz w:val="16"/>
                <w:szCs w:val="16"/>
              </w:rPr>
            </w:pPr>
            <w:ins w:id="267" w:author="Deepak Ganapathy Muckatira" w:date="2022-08-22T21:44:00Z">
              <w:r w:rsidRPr="004407D3">
                <w:rPr>
                  <w:rFonts w:cs="Arial"/>
                  <w:b w:val="0"/>
                  <w:bCs/>
                  <w:sz w:val="16"/>
                  <w:szCs w:val="16"/>
                </w:rPr>
                <w:t>7.1.1.5.5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638C2B" w14:textId="77777777" w:rsidR="00773F7F" w:rsidRPr="004407D3" w:rsidRDefault="00773F7F" w:rsidP="004A5731">
            <w:pPr>
              <w:pStyle w:val="TAC"/>
              <w:keepNext w:val="0"/>
              <w:keepLines w:val="0"/>
              <w:jc w:val="left"/>
              <w:rPr>
                <w:ins w:id="268" w:author="Deepak Ganapathy Muckatira" w:date="2022-08-22T21:44:00Z"/>
                <w:sz w:val="16"/>
              </w:rPr>
            </w:pPr>
          </w:p>
        </w:tc>
      </w:tr>
      <w:tr w:rsidR="00773F7F" w:rsidRPr="004407D3" w14:paraId="5E58E805" w14:textId="77777777" w:rsidTr="004A5731">
        <w:trPr>
          <w:jc w:val="center"/>
          <w:ins w:id="2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0F5CCD" w14:textId="77777777" w:rsidR="00773F7F" w:rsidRPr="004407D3" w:rsidRDefault="00773F7F" w:rsidP="004A5731">
            <w:pPr>
              <w:pStyle w:val="TAH"/>
              <w:keepNext w:val="0"/>
              <w:keepLines w:val="0"/>
              <w:jc w:val="left"/>
              <w:rPr>
                <w:ins w:id="270" w:author="Deepak Ganapathy Muckatira" w:date="2022-08-22T21:44:00Z"/>
                <w:rFonts w:cs="Arial"/>
                <w:bCs/>
                <w:sz w:val="16"/>
                <w:szCs w:val="16"/>
              </w:rPr>
            </w:pPr>
            <w:ins w:id="271" w:author="Deepak Ganapathy Muckatira" w:date="2022-08-22T21:44:00Z">
              <w:r w:rsidRPr="004407D3">
                <w:rPr>
                  <w:rFonts w:cs="Arial"/>
                  <w:b w:val="0"/>
                  <w:bCs/>
                  <w:sz w:val="16"/>
                  <w:szCs w:val="16"/>
                </w:rPr>
                <w:t>7.1.1.6.1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67CE0F" w14:textId="77777777" w:rsidR="00773F7F" w:rsidRPr="004407D3" w:rsidRDefault="00773F7F" w:rsidP="004A5731">
            <w:pPr>
              <w:pStyle w:val="TAC"/>
              <w:keepNext w:val="0"/>
              <w:keepLines w:val="0"/>
              <w:jc w:val="left"/>
              <w:rPr>
                <w:ins w:id="272" w:author="Deepak Ganapathy Muckatira" w:date="2022-08-22T21:44:00Z"/>
                <w:sz w:val="16"/>
              </w:rPr>
            </w:pPr>
          </w:p>
        </w:tc>
      </w:tr>
      <w:tr w:rsidR="00773F7F" w:rsidRPr="004407D3" w14:paraId="1AEF5461" w14:textId="77777777" w:rsidTr="004A5731">
        <w:trPr>
          <w:jc w:val="center"/>
          <w:ins w:id="2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C9E81A" w14:textId="77777777" w:rsidR="00773F7F" w:rsidRPr="004407D3" w:rsidRDefault="00773F7F" w:rsidP="004A5731">
            <w:pPr>
              <w:pStyle w:val="TAH"/>
              <w:keepNext w:val="0"/>
              <w:keepLines w:val="0"/>
              <w:jc w:val="left"/>
              <w:rPr>
                <w:ins w:id="274" w:author="Deepak Ganapathy Muckatira" w:date="2022-08-22T21:44:00Z"/>
                <w:rFonts w:cs="Arial"/>
                <w:bCs/>
                <w:sz w:val="16"/>
                <w:szCs w:val="16"/>
              </w:rPr>
            </w:pPr>
            <w:ins w:id="275" w:author="Deepak Ganapathy Muckatira" w:date="2022-08-22T21:44:00Z">
              <w:r w:rsidRPr="004407D3">
                <w:rPr>
                  <w:rFonts w:cs="Arial"/>
                  <w:b w:val="0"/>
                  <w:bCs/>
                  <w:sz w:val="16"/>
                  <w:szCs w:val="16"/>
                </w:rPr>
                <w:t>7.1.1.6.2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D9F095" w14:textId="77777777" w:rsidR="00773F7F" w:rsidRPr="004407D3" w:rsidRDefault="00773F7F" w:rsidP="004A5731">
            <w:pPr>
              <w:pStyle w:val="TAC"/>
              <w:keepNext w:val="0"/>
              <w:keepLines w:val="0"/>
              <w:jc w:val="left"/>
              <w:rPr>
                <w:ins w:id="276" w:author="Deepak Ganapathy Muckatira" w:date="2022-08-22T21:44:00Z"/>
                <w:sz w:val="16"/>
              </w:rPr>
            </w:pPr>
          </w:p>
        </w:tc>
      </w:tr>
      <w:tr w:rsidR="00773F7F" w:rsidRPr="004407D3" w14:paraId="4B83B77D" w14:textId="77777777" w:rsidTr="004A5731">
        <w:trPr>
          <w:jc w:val="center"/>
          <w:ins w:id="2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84D551" w14:textId="77777777" w:rsidR="00773F7F" w:rsidRPr="004407D3" w:rsidRDefault="00773F7F" w:rsidP="004A5731">
            <w:pPr>
              <w:pStyle w:val="TAH"/>
              <w:keepNext w:val="0"/>
              <w:keepLines w:val="0"/>
              <w:jc w:val="left"/>
              <w:rPr>
                <w:ins w:id="278" w:author="Deepak Ganapathy Muckatira" w:date="2022-08-22T21:44:00Z"/>
                <w:rFonts w:cs="Arial"/>
                <w:bCs/>
                <w:sz w:val="16"/>
                <w:szCs w:val="16"/>
              </w:rPr>
            </w:pPr>
            <w:ins w:id="279" w:author="Deepak Ganapathy Muckatira" w:date="2022-08-22T21:44:00Z">
              <w:r w:rsidRPr="004407D3">
                <w:rPr>
                  <w:rFonts w:cs="Arial"/>
                  <w:b w:val="0"/>
                  <w:bCs/>
                  <w:sz w:val="16"/>
                  <w:szCs w:val="16"/>
                </w:rPr>
                <w:t>7.1.1.6.3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F87A97" w14:textId="77777777" w:rsidR="00773F7F" w:rsidRPr="004407D3" w:rsidRDefault="00773F7F" w:rsidP="004A5731">
            <w:pPr>
              <w:pStyle w:val="TAC"/>
              <w:keepNext w:val="0"/>
              <w:keepLines w:val="0"/>
              <w:jc w:val="left"/>
              <w:rPr>
                <w:ins w:id="280" w:author="Deepak Ganapathy Muckatira" w:date="2022-08-22T21:44:00Z"/>
                <w:sz w:val="16"/>
              </w:rPr>
            </w:pPr>
          </w:p>
        </w:tc>
      </w:tr>
      <w:tr w:rsidR="00773F7F" w:rsidRPr="004407D3" w14:paraId="3104A1B2" w14:textId="77777777" w:rsidTr="004A5731">
        <w:trPr>
          <w:jc w:val="center"/>
          <w:ins w:id="2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231EF0" w14:textId="77777777" w:rsidR="00773F7F" w:rsidRPr="004407D3" w:rsidRDefault="00773F7F" w:rsidP="004A5731">
            <w:pPr>
              <w:pStyle w:val="TAH"/>
              <w:keepNext w:val="0"/>
              <w:keepLines w:val="0"/>
              <w:jc w:val="left"/>
              <w:rPr>
                <w:ins w:id="282" w:author="Deepak Ganapathy Muckatira" w:date="2022-08-22T21:44:00Z"/>
                <w:rFonts w:cs="Arial"/>
                <w:bCs/>
                <w:sz w:val="16"/>
                <w:szCs w:val="16"/>
              </w:rPr>
            </w:pPr>
            <w:ins w:id="283" w:author="Deepak Ganapathy Muckatira" w:date="2022-08-22T21:44:00Z">
              <w:r w:rsidRPr="004407D3">
                <w:rPr>
                  <w:rFonts w:cs="Arial"/>
                  <w:b w:val="0"/>
                  <w:bCs/>
                  <w:sz w:val="16"/>
                  <w:szCs w:val="16"/>
                </w:rPr>
                <w:t>7.1.1.7.1.1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669F93" w14:textId="77777777" w:rsidR="00773F7F" w:rsidRPr="004407D3" w:rsidRDefault="00773F7F" w:rsidP="004A5731">
            <w:pPr>
              <w:pStyle w:val="TAC"/>
              <w:keepNext w:val="0"/>
              <w:keepLines w:val="0"/>
              <w:jc w:val="left"/>
              <w:rPr>
                <w:ins w:id="284" w:author="Deepak Ganapathy Muckatira" w:date="2022-08-22T21:44:00Z"/>
                <w:sz w:val="16"/>
              </w:rPr>
            </w:pPr>
          </w:p>
        </w:tc>
      </w:tr>
      <w:tr w:rsidR="00773F7F" w:rsidRPr="004407D3" w14:paraId="428C39EB" w14:textId="77777777" w:rsidTr="004A5731">
        <w:trPr>
          <w:jc w:val="center"/>
          <w:ins w:id="2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BBF498" w14:textId="77777777" w:rsidR="00773F7F" w:rsidRPr="004407D3" w:rsidRDefault="00773F7F" w:rsidP="004A5731">
            <w:pPr>
              <w:pStyle w:val="TAH"/>
              <w:keepNext w:val="0"/>
              <w:keepLines w:val="0"/>
              <w:jc w:val="left"/>
              <w:rPr>
                <w:ins w:id="286" w:author="Deepak Ganapathy Muckatira" w:date="2022-08-22T21:44:00Z"/>
                <w:rFonts w:cs="Arial"/>
                <w:bCs/>
                <w:sz w:val="16"/>
                <w:szCs w:val="16"/>
              </w:rPr>
            </w:pPr>
            <w:ins w:id="287" w:author="Deepak Ganapathy Muckatira" w:date="2022-08-22T21:44:00Z">
              <w:r w:rsidRPr="004407D3">
                <w:rPr>
                  <w:rFonts w:cs="Arial"/>
                  <w:b w:val="0"/>
                  <w:bCs/>
                  <w:sz w:val="16"/>
                  <w:szCs w:val="16"/>
                </w:rPr>
                <w:t>7.1.1.7.1.2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AA33745" w14:textId="77777777" w:rsidR="00773F7F" w:rsidRPr="004407D3" w:rsidRDefault="00773F7F" w:rsidP="004A5731">
            <w:pPr>
              <w:pStyle w:val="TAC"/>
              <w:keepNext w:val="0"/>
              <w:keepLines w:val="0"/>
              <w:jc w:val="left"/>
              <w:rPr>
                <w:ins w:id="288" w:author="Deepak Ganapathy Muckatira" w:date="2022-08-22T21:44:00Z"/>
                <w:sz w:val="16"/>
              </w:rPr>
            </w:pPr>
          </w:p>
        </w:tc>
      </w:tr>
      <w:tr w:rsidR="00773F7F" w:rsidRPr="004407D3" w14:paraId="1E2DED0D" w14:textId="77777777" w:rsidTr="004A5731">
        <w:trPr>
          <w:jc w:val="center"/>
          <w:ins w:id="2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96BCC6" w14:textId="77777777" w:rsidR="00773F7F" w:rsidRPr="004407D3" w:rsidRDefault="00773F7F" w:rsidP="004A5731">
            <w:pPr>
              <w:pStyle w:val="TAH"/>
              <w:keepNext w:val="0"/>
              <w:keepLines w:val="0"/>
              <w:jc w:val="left"/>
              <w:rPr>
                <w:ins w:id="290" w:author="Deepak Ganapathy Muckatira" w:date="2022-08-22T21:44:00Z"/>
                <w:rFonts w:cs="Arial"/>
                <w:bCs/>
                <w:sz w:val="16"/>
                <w:szCs w:val="16"/>
              </w:rPr>
            </w:pPr>
            <w:ins w:id="291" w:author="Deepak Ganapathy Muckatira" w:date="2022-08-22T21:44:00Z">
              <w:r w:rsidRPr="004407D3">
                <w:rPr>
                  <w:rFonts w:cs="Arial"/>
                  <w:b w:val="0"/>
                  <w:bCs/>
                  <w:sz w:val="16"/>
                  <w:szCs w:val="16"/>
                </w:rPr>
                <w:t>7.1.1.7.1.3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D4A795" w14:textId="77777777" w:rsidR="00773F7F" w:rsidRPr="004407D3" w:rsidRDefault="00773F7F" w:rsidP="004A5731">
            <w:pPr>
              <w:pStyle w:val="TAC"/>
              <w:keepNext w:val="0"/>
              <w:keepLines w:val="0"/>
              <w:jc w:val="left"/>
              <w:rPr>
                <w:ins w:id="292" w:author="Deepak Ganapathy Muckatira" w:date="2022-08-22T21:44:00Z"/>
                <w:sz w:val="16"/>
              </w:rPr>
            </w:pPr>
          </w:p>
        </w:tc>
      </w:tr>
      <w:tr w:rsidR="00773F7F" w:rsidRPr="004407D3" w14:paraId="26E02ECA" w14:textId="77777777" w:rsidTr="004A5731">
        <w:trPr>
          <w:jc w:val="center"/>
          <w:ins w:id="2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EBD11B" w14:textId="77777777" w:rsidR="00773F7F" w:rsidRPr="004407D3" w:rsidRDefault="00773F7F" w:rsidP="004A5731">
            <w:pPr>
              <w:pStyle w:val="TAH"/>
              <w:keepNext w:val="0"/>
              <w:keepLines w:val="0"/>
              <w:jc w:val="left"/>
              <w:rPr>
                <w:ins w:id="294" w:author="Deepak Ganapathy Muckatira" w:date="2022-08-22T21:44:00Z"/>
                <w:rFonts w:cs="Arial"/>
                <w:bCs/>
                <w:sz w:val="16"/>
                <w:szCs w:val="16"/>
              </w:rPr>
            </w:pPr>
            <w:ins w:id="295" w:author="Deepak Ganapathy Muckatira" w:date="2022-08-22T21:44:00Z">
              <w:r w:rsidRPr="004407D3">
                <w:rPr>
                  <w:rFonts w:cs="Arial"/>
                  <w:b w:val="0"/>
                  <w:bCs/>
                  <w:sz w:val="16"/>
                  <w:szCs w:val="16"/>
                </w:rPr>
                <w:t>7.1.1.8.1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C1DA4B" w14:textId="77777777" w:rsidR="00773F7F" w:rsidRPr="004407D3" w:rsidRDefault="00773F7F" w:rsidP="004A5731">
            <w:pPr>
              <w:pStyle w:val="TAC"/>
              <w:keepNext w:val="0"/>
              <w:keepLines w:val="0"/>
              <w:jc w:val="left"/>
              <w:rPr>
                <w:ins w:id="296" w:author="Deepak Ganapathy Muckatira" w:date="2022-08-22T21:44:00Z"/>
                <w:sz w:val="16"/>
              </w:rPr>
            </w:pPr>
          </w:p>
        </w:tc>
      </w:tr>
      <w:tr w:rsidR="00773F7F" w:rsidRPr="004407D3" w14:paraId="1127E1DD" w14:textId="77777777" w:rsidTr="004A5731">
        <w:trPr>
          <w:jc w:val="center"/>
          <w:ins w:id="2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6FB010" w14:textId="77777777" w:rsidR="00773F7F" w:rsidRPr="004407D3" w:rsidRDefault="00773F7F" w:rsidP="004A5731">
            <w:pPr>
              <w:pStyle w:val="TAH"/>
              <w:keepNext w:val="0"/>
              <w:keepLines w:val="0"/>
              <w:jc w:val="left"/>
              <w:rPr>
                <w:ins w:id="298" w:author="Deepak Ganapathy Muckatira" w:date="2022-08-22T21:44:00Z"/>
                <w:rFonts w:cs="Arial"/>
                <w:bCs/>
                <w:sz w:val="16"/>
                <w:szCs w:val="16"/>
              </w:rPr>
            </w:pPr>
            <w:ins w:id="299" w:author="Deepak Ganapathy Muckatira" w:date="2022-08-22T21:44:00Z">
              <w:r w:rsidRPr="004407D3">
                <w:rPr>
                  <w:rFonts w:cs="Arial"/>
                  <w:b w:val="0"/>
                  <w:bCs/>
                  <w:sz w:val="16"/>
                  <w:szCs w:val="16"/>
                </w:rPr>
                <w:t>7.1.1.9.1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C1FD87" w14:textId="77777777" w:rsidR="00773F7F" w:rsidRPr="004407D3" w:rsidRDefault="00773F7F" w:rsidP="004A5731">
            <w:pPr>
              <w:pStyle w:val="TAC"/>
              <w:keepNext w:val="0"/>
              <w:keepLines w:val="0"/>
              <w:jc w:val="left"/>
              <w:rPr>
                <w:ins w:id="300" w:author="Deepak Ganapathy Muckatira" w:date="2022-08-22T21:44:00Z"/>
                <w:sz w:val="16"/>
              </w:rPr>
            </w:pPr>
          </w:p>
        </w:tc>
      </w:tr>
      <w:tr w:rsidR="00773F7F" w:rsidRPr="004407D3" w14:paraId="114F1370" w14:textId="77777777" w:rsidTr="004A5731">
        <w:trPr>
          <w:jc w:val="center"/>
          <w:ins w:id="3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1094A5" w14:textId="77777777" w:rsidR="00773F7F" w:rsidRPr="004407D3" w:rsidRDefault="00773F7F" w:rsidP="004A5731">
            <w:pPr>
              <w:pStyle w:val="TAH"/>
              <w:keepNext w:val="0"/>
              <w:keepLines w:val="0"/>
              <w:jc w:val="left"/>
              <w:rPr>
                <w:ins w:id="302" w:author="Deepak Ganapathy Muckatira" w:date="2022-08-22T21:44:00Z"/>
                <w:rFonts w:cs="Arial"/>
                <w:bCs/>
                <w:sz w:val="16"/>
                <w:szCs w:val="16"/>
              </w:rPr>
            </w:pPr>
            <w:ins w:id="303" w:author="Deepak Ganapathy Muckatira" w:date="2022-08-22T21:44:00Z">
              <w:r w:rsidRPr="004407D3">
                <w:rPr>
                  <w:rFonts w:cs="Arial"/>
                  <w:b w:val="0"/>
                  <w:bCs/>
                  <w:sz w:val="16"/>
                  <w:szCs w:val="16"/>
                </w:rPr>
                <w:t>7.1.1.10.1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23465D" w14:textId="77777777" w:rsidR="00773F7F" w:rsidRPr="004407D3" w:rsidRDefault="00773F7F" w:rsidP="004A5731">
            <w:pPr>
              <w:pStyle w:val="TAC"/>
              <w:keepNext w:val="0"/>
              <w:keepLines w:val="0"/>
              <w:jc w:val="left"/>
              <w:rPr>
                <w:ins w:id="304" w:author="Deepak Ganapathy Muckatira" w:date="2022-08-22T21:44:00Z"/>
                <w:sz w:val="16"/>
              </w:rPr>
            </w:pPr>
          </w:p>
        </w:tc>
      </w:tr>
      <w:tr w:rsidR="00773F7F" w:rsidRPr="004407D3" w14:paraId="3012FFCA" w14:textId="77777777" w:rsidTr="004A5731">
        <w:trPr>
          <w:jc w:val="center"/>
          <w:ins w:id="3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A96543" w14:textId="77777777" w:rsidR="00773F7F" w:rsidRPr="004407D3" w:rsidRDefault="00773F7F" w:rsidP="004A5731">
            <w:pPr>
              <w:pStyle w:val="TAH"/>
              <w:keepNext w:val="0"/>
              <w:keepLines w:val="0"/>
              <w:jc w:val="left"/>
              <w:rPr>
                <w:ins w:id="306" w:author="Deepak Ganapathy Muckatira" w:date="2022-08-22T21:44:00Z"/>
                <w:rFonts w:cs="Arial"/>
                <w:bCs/>
                <w:sz w:val="16"/>
                <w:szCs w:val="16"/>
              </w:rPr>
            </w:pPr>
            <w:ins w:id="307" w:author="Deepak Ganapathy Muckatira" w:date="2022-08-22T21:44:00Z">
              <w:r w:rsidRPr="004407D3">
                <w:rPr>
                  <w:rFonts w:cs="Arial"/>
                  <w:b w:val="0"/>
                  <w:bCs/>
                  <w:sz w:val="16"/>
                  <w:szCs w:val="16"/>
                </w:rPr>
                <w:t>7.1.2.2.1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A9E904E" w14:textId="77777777" w:rsidR="00773F7F" w:rsidRPr="004407D3" w:rsidRDefault="00773F7F" w:rsidP="004A5731">
            <w:pPr>
              <w:pStyle w:val="TAC"/>
              <w:keepNext w:val="0"/>
              <w:keepLines w:val="0"/>
              <w:jc w:val="left"/>
              <w:rPr>
                <w:ins w:id="308" w:author="Deepak Ganapathy Muckatira" w:date="2022-08-22T21:44:00Z"/>
                <w:sz w:val="16"/>
              </w:rPr>
            </w:pPr>
          </w:p>
        </w:tc>
      </w:tr>
      <w:tr w:rsidR="00773F7F" w:rsidRPr="004407D3" w14:paraId="56015628" w14:textId="77777777" w:rsidTr="004A5731">
        <w:trPr>
          <w:jc w:val="center"/>
          <w:ins w:id="3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EBC12C" w14:textId="77777777" w:rsidR="00773F7F" w:rsidRPr="004407D3" w:rsidRDefault="00773F7F" w:rsidP="004A5731">
            <w:pPr>
              <w:pStyle w:val="TAH"/>
              <w:keepNext w:val="0"/>
              <w:keepLines w:val="0"/>
              <w:jc w:val="left"/>
              <w:rPr>
                <w:ins w:id="310" w:author="Deepak Ganapathy Muckatira" w:date="2022-08-22T21:44:00Z"/>
                <w:rFonts w:cs="Arial"/>
                <w:bCs/>
                <w:sz w:val="16"/>
                <w:szCs w:val="16"/>
              </w:rPr>
            </w:pPr>
            <w:ins w:id="311" w:author="Deepak Ganapathy Muckatira" w:date="2022-08-22T21:44:00Z">
              <w:r w:rsidRPr="004407D3">
                <w:rPr>
                  <w:rFonts w:cs="Arial"/>
                  <w:b w:val="0"/>
                  <w:bCs/>
                  <w:sz w:val="16"/>
                  <w:szCs w:val="16"/>
                </w:rPr>
                <w:t>7.1.2.2.2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5E9830" w14:textId="77777777" w:rsidR="00773F7F" w:rsidRPr="004407D3" w:rsidRDefault="00773F7F" w:rsidP="004A5731">
            <w:pPr>
              <w:pStyle w:val="TAC"/>
              <w:keepNext w:val="0"/>
              <w:keepLines w:val="0"/>
              <w:jc w:val="left"/>
              <w:rPr>
                <w:ins w:id="312" w:author="Deepak Ganapathy Muckatira" w:date="2022-08-22T21:44:00Z"/>
                <w:sz w:val="16"/>
              </w:rPr>
            </w:pPr>
          </w:p>
        </w:tc>
      </w:tr>
      <w:tr w:rsidR="00773F7F" w:rsidRPr="004407D3" w14:paraId="0766F716" w14:textId="77777777" w:rsidTr="004A5731">
        <w:trPr>
          <w:jc w:val="center"/>
          <w:ins w:id="3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32BE1" w14:textId="77777777" w:rsidR="00773F7F" w:rsidRPr="004407D3" w:rsidRDefault="00773F7F" w:rsidP="004A5731">
            <w:pPr>
              <w:pStyle w:val="TAH"/>
              <w:keepNext w:val="0"/>
              <w:keepLines w:val="0"/>
              <w:jc w:val="left"/>
              <w:rPr>
                <w:ins w:id="314" w:author="Deepak Ganapathy Muckatira" w:date="2022-08-22T21:44:00Z"/>
                <w:rFonts w:cs="Arial"/>
                <w:bCs/>
                <w:sz w:val="16"/>
                <w:szCs w:val="16"/>
              </w:rPr>
            </w:pPr>
            <w:ins w:id="315" w:author="Deepak Ganapathy Muckatira" w:date="2022-08-22T21:44:00Z">
              <w:r w:rsidRPr="004407D3">
                <w:rPr>
                  <w:rFonts w:cs="Arial"/>
                  <w:b w:val="0"/>
                  <w:bCs/>
                  <w:sz w:val="16"/>
                  <w:szCs w:val="16"/>
                </w:rPr>
                <w:lastRenderedPageBreak/>
                <w:t>7.1.2.2.3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C70711" w14:textId="77777777" w:rsidR="00773F7F" w:rsidRPr="004407D3" w:rsidRDefault="00773F7F" w:rsidP="004A5731">
            <w:pPr>
              <w:pStyle w:val="TAC"/>
              <w:keepNext w:val="0"/>
              <w:keepLines w:val="0"/>
              <w:jc w:val="left"/>
              <w:rPr>
                <w:ins w:id="316" w:author="Deepak Ganapathy Muckatira" w:date="2022-08-22T21:44:00Z"/>
                <w:sz w:val="16"/>
              </w:rPr>
            </w:pPr>
          </w:p>
        </w:tc>
      </w:tr>
      <w:tr w:rsidR="00773F7F" w:rsidRPr="004407D3" w14:paraId="48EC711A" w14:textId="77777777" w:rsidTr="004A5731">
        <w:trPr>
          <w:jc w:val="center"/>
          <w:ins w:id="3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21CDA7" w14:textId="77777777" w:rsidR="00773F7F" w:rsidRPr="004407D3" w:rsidRDefault="00773F7F" w:rsidP="004A5731">
            <w:pPr>
              <w:pStyle w:val="TAH"/>
              <w:keepNext w:val="0"/>
              <w:keepLines w:val="0"/>
              <w:jc w:val="left"/>
              <w:rPr>
                <w:ins w:id="318" w:author="Deepak Ganapathy Muckatira" w:date="2022-08-22T21:44:00Z"/>
                <w:rFonts w:cs="Arial"/>
                <w:bCs/>
                <w:sz w:val="16"/>
                <w:szCs w:val="16"/>
              </w:rPr>
            </w:pPr>
            <w:ins w:id="319" w:author="Deepak Ganapathy Muckatira" w:date="2022-08-22T21:44:00Z">
              <w:r w:rsidRPr="004407D3">
                <w:rPr>
                  <w:rFonts w:cs="Arial"/>
                  <w:b w:val="0"/>
                  <w:bCs/>
                  <w:sz w:val="16"/>
                  <w:szCs w:val="16"/>
                </w:rPr>
                <w:t>7.1.2.2.4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DB3E28" w14:textId="77777777" w:rsidR="00773F7F" w:rsidRPr="004407D3" w:rsidRDefault="00773F7F" w:rsidP="004A5731">
            <w:pPr>
              <w:pStyle w:val="TAC"/>
              <w:keepNext w:val="0"/>
              <w:keepLines w:val="0"/>
              <w:jc w:val="left"/>
              <w:rPr>
                <w:ins w:id="320" w:author="Deepak Ganapathy Muckatira" w:date="2022-08-22T21:44:00Z"/>
                <w:sz w:val="16"/>
              </w:rPr>
            </w:pPr>
          </w:p>
        </w:tc>
      </w:tr>
      <w:tr w:rsidR="00773F7F" w:rsidRPr="004407D3" w14:paraId="4F9F080A" w14:textId="77777777" w:rsidTr="004A5731">
        <w:trPr>
          <w:jc w:val="center"/>
          <w:ins w:id="3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BBD3EE" w14:textId="77777777" w:rsidR="00773F7F" w:rsidRPr="004407D3" w:rsidRDefault="00773F7F" w:rsidP="004A5731">
            <w:pPr>
              <w:pStyle w:val="TAH"/>
              <w:keepNext w:val="0"/>
              <w:keepLines w:val="0"/>
              <w:jc w:val="left"/>
              <w:rPr>
                <w:ins w:id="322" w:author="Deepak Ganapathy Muckatira" w:date="2022-08-22T21:44:00Z"/>
                <w:rFonts w:cs="Arial"/>
                <w:bCs/>
                <w:sz w:val="16"/>
                <w:szCs w:val="16"/>
              </w:rPr>
            </w:pPr>
            <w:ins w:id="323" w:author="Deepak Ganapathy Muckatira" w:date="2022-08-22T21:44:00Z">
              <w:r w:rsidRPr="004407D3">
                <w:rPr>
                  <w:rFonts w:cs="Arial"/>
                  <w:b w:val="0"/>
                  <w:bCs/>
                  <w:sz w:val="16"/>
                  <w:szCs w:val="16"/>
                </w:rPr>
                <w:t>7.1.2.2.5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BE1101" w14:textId="77777777" w:rsidR="00773F7F" w:rsidRPr="004407D3" w:rsidRDefault="00773F7F" w:rsidP="004A5731">
            <w:pPr>
              <w:pStyle w:val="TAC"/>
              <w:keepNext w:val="0"/>
              <w:keepLines w:val="0"/>
              <w:jc w:val="left"/>
              <w:rPr>
                <w:ins w:id="324" w:author="Deepak Ganapathy Muckatira" w:date="2022-08-22T21:44:00Z"/>
                <w:sz w:val="16"/>
              </w:rPr>
            </w:pPr>
          </w:p>
        </w:tc>
      </w:tr>
      <w:tr w:rsidR="00773F7F" w:rsidRPr="004407D3" w14:paraId="0D9A590C" w14:textId="77777777" w:rsidTr="004A5731">
        <w:trPr>
          <w:jc w:val="center"/>
          <w:ins w:id="3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30435B6" w14:textId="77777777" w:rsidR="00773F7F" w:rsidRPr="004407D3" w:rsidRDefault="00773F7F" w:rsidP="004A5731">
            <w:pPr>
              <w:pStyle w:val="TAH"/>
              <w:keepNext w:val="0"/>
              <w:keepLines w:val="0"/>
              <w:jc w:val="left"/>
              <w:rPr>
                <w:ins w:id="326" w:author="Deepak Ganapathy Muckatira" w:date="2022-08-22T21:44:00Z"/>
                <w:rFonts w:cs="Arial"/>
                <w:bCs/>
                <w:sz w:val="16"/>
                <w:szCs w:val="16"/>
              </w:rPr>
            </w:pPr>
            <w:ins w:id="327" w:author="Deepak Ganapathy Muckatira" w:date="2022-08-22T21:44:00Z">
              <w:r w:rsidRPr="004407D3">
                <w:rPr>
                  <w:rFonts w:cs="Arial"/>
                  <w:b w:val="0"/>
                  <w:bCs/>
                  <w:sz w:val="16"/>
                  <w:szCs w:val="16"/>
                </w:rPr>
                <w:t>7.1.2.2.6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8D44EE" w14:textId="77777777" w:rsidR="00773F7F" w:rsidRPr="004407D3" w:rsidRDefault="00773F7F" w:rsidP="004A5731">
            <w:pPr>
              <w:pStyle w:val="TAC"/>
              <w:keepNext w:val="0"/>
              <w:keepLines w:val="0"/>
              <w:jc w:val="left"/>
              <w:rPr>
                <w:ins w:id="328" w:author="Deepak Ganapathy Muckatira" w:date="2022-08-22T21:44:00Z"/>
                <w:sz w:val="16"/>
              </w:rPr>
            </w:pPr>
          </w:p>
        </w:tc>
      </w:tr>
      <w:tr w:rsidR="00773F7F" w:rsidRPr="004407D3" w14:paraId="3AE865DD" w14:textId="77777777" w:rsidTr="004A5731">
        <w:trPr>
          <w:jc w:val="center"/>
          <w:ins w:id="3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6DB20" w14:textId="77777777" w:rsidR="00773F7F" w:rsidRPr="004407D3" w:rsidRDefault="00773F7F" w:rsidP="004A5731">
            <w:pPr>
              <w:pStyle w:val="TAH"/>
              <w:keepNext w:val="0"/>
              <w:keepLines w:val="0"/>
              <w:jc w:val="left"/>
              <w:rPr>
                <w:ins w:id="330" w:author="Deepak Ganapathy Muckatira" w:date="2022-08-22T21:44:00Z"/>
                <w:rFonts w:cs="Arial"/>
                <w:bCs/>
                <w:sz w:val="16"/>
                <w:szCs w:val="16"/>
              </w:rPr>
            </w:pPr>
            <w:ins w:id="331" w:author="Deepak Ganapathy Muckatira" w:date="2022-08-22T21:44:00Z">
              <w:r w:rsidRPr="004407D3">
                <w:rPr>
                  <w:rFonts w:cs="Arial"/>
                  <w:b w:val="0"/>
                  <w:bCs/>
                  <w:sz w:val="16"/>
                  <w:szCs w:val="16"/>
                </w:rPr>
                <w:t>7.1.2.3.1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215C8E" w14:textId="77777777" w:rsidR="00773F7F" w:rsidRPr="004407D3" w:rsidRDefault="00773F7F" w:rsidP="004A5731">
            <w:pPr>
              <w:pStyle w:val="TAC"/>
              <w:keepNext w:val="0"/>
              <w:keepLines w:val="0"/>
              <w:jc w:val="left"/>
              <w:rPr>
                <w:ins w:id="332" w:author="Deepak Ganapathy Muckatira" w:date="2022-08-22T21:44:00Z"/>
                <w:sz w:val="16"/>
              </w:rPr>
            </w:pPr>
          </w:p>
        </w:tc>
      </w:tr>
      <w:tr w:rsidR="00773F7F" w:rsidRPr="004407D3" w14:paraId="0AA6BBAC" w14:textId="77777777" w:rsidTr="004A5731">
        <w:trPr>
          <w:jc w:val="center"/>
          <w:ins w:id="3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98A48F" w14:textId="77777777" w:rsidR="00773F7F" w:rsidRPr="004407D3" w:rsidRDefault="00773F7F" w:rsidP="004A5731">
            <w:pPr>
              <w:pStyle w:val="TAH"/>
              <w:keepNext w:val="0"/>
              <w:keepLines w:val="0"/>
              <w:jc w:val="left"/>
              <w:rPr>
                <w:ins w:id="334" w:author="Deepak Ganapathy Muckatira" w:date="2022-08-22T21:44:00Z"/>
                <w:rFonts w:cs="Arial"/>
                <w:bCs/>
                <w:sz w:val="16"/>
                <w:szCs w:val="16"/>
              </w:rPr>
            </w:pPr>
            <w:ins w:id="335" w:author="Deepak Ganapathy Muckatira" w:date="2022-08-22T21:44:00Z">
              <w:r w:rsidRPr="004407D3">
                <w:rPr>
                  <w:rFonts w:cs="Arial"/>
                  <w:b w:val="0"/>
                  <w:bCs/>
                  <w:sz w:val="16"/>
                  <w:szCs w:val="16"/>
                </w:rPr>
                <w:t>7.1.2.3.2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AEDAA2F" w14:textId="77777777" w:rsidR="00773F7F" w:rsidRPr="004407D3" w:rsidRDefault="00773F7F" w:rsidP="004A5731">
            <w:pPr>
              <w:pStyle w:val="TAC"/>
              <w:keepNext w:val="0"/>
              <w:keepLines w:val="0"/>
              <w:jc w:val="left"/>
              <w:rPr>
                <w:ins w:id="336" w:author="Deepak Ganapathy Muckatira" w:date="2022-08-22T21:44:00Z"/>
                <w:sz w:val="16"/>
              </w:rPr>
            </w:pPr>
          </w:p>
        </w:tc>
      </w:tr>
      <w:tr w:rsidR="00773F7F" w:rsidRPr="004407D3" w14:paraId="30A1C980" w14:textId="77777777" w:rsidTr="004A5731">
        <w:trPr>
          <w:jc w:val="center"/>
          <w:ins w:id="3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7A7865" w14:textId="77777777" w:rsidR="00773F7F" w:rsidRPr="004407D3" w:rsidRDefault="00773F7F" w:rsidP="004A5731">
            <w:pPr>
              <w:pStyle w:val="TAH"/>
              <w:keepNext w:val="0"/>
              <w:keepLines w:val="0"/>
              <w:jc w:val="left"/>
              <w:rPr>
                <w:ins w:id="338" w:author="Deepak Ganapathy Muckatira" w:date="2022-08-22T21:44:00Z"/>
                <w:rFonts w:cs="Arial"/>
                <w:bCs/>
                <w:sz w:val="16"/>
                <w:szCs w:val="16"/>
              </w:rPr>
            </w:pPr>
            <w:ins w:id="339" w:author="Deepak Ganapathy Muckatira" w:date="2022-08-22T21:44:00Z">
              <w:r w:rsidRPr="004407D3">
                <w:rPr>
                  <w:rFonts w:cs="Arial"/>
                  <w:b w:val="0"/>
                  <w:bCs/>
                  <w:sz w:val="16"/>
                  <w:szCs w:val="16"/>
                </w:rPr>
                <w:t>7.1.2.3.3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699C66" w14:textId="77777777" w:rsidR="00773F7F" w:rsidRPr="004407D3" w:rsidRDefault="00773F7F" w:rsidP="004A5731">
            <w:pPr>
              <w:pStyle w:val="TAC"/>
              <w:keepNext w:val="0"/>
              <w:keepLines w:val="0"/>
              <w:jc w:val="left"/>
              <w:rPr>
                <w:ins w:id="340" w:author="Deepak Ganapathy Muckatira" w:date="2022-08-22T21:44:00Z"/>
                <w:sz w:val="16"/>
              </w:rPr>
            </w:pPr>
          </w:p>
        </w:tc>
      </w:tr>
      <w:tr w:rsidR="00773F7F" w:rsidRPr="004407D3" w14:paraId="08419F7A" w14:textId="77777777" w:rsidTr="004A5731">
        <w:trPr>
          <w:jc w:val="center"/>
          <w:ins w:id="3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BC022D" w14:textId="77777777" w:rsidR="00773F7F" w:rsidRPr="004407D3" w:rsidRDefault="00773F7F" w:rsidP="004A5731">
            <w:pPr>
              <w:pStyle w:val="TAH"/>
              <w:keepNext w:val="0"/>
              <w:keepLines w:val="0"/>
              <w:jc w:val="left"/>
              <w:rPr>
                <w:ins w:id="342" w:author="Deepak Ganapathy Muckatira" w:date="2022-08-22T21:44:00Z"/>
                <w:rFonts w:cs="Arial"/>
                <w:bCs/>
                <w:sz w:val="16"/>
                <w:szCs w:val="16"/>
              </w:rPr>
            </w:pPr>
            <w:ins w:id="343" w:author="Deepak Ganapathy Muckatira" w:date="2022-08-22T21:44:00Z">
              <w:r w:rsidRPr="004407D3">
                <w:rPr>
                  <w:rFonts w:cs="Arial"/>
                  <w:b w:val="0"/>
                  <w:bCs/>
                  <w:sz w:val="16"/>
                  <w:szCs w:val="16"/>
                </w:rPr>
                <w:t>7.1.2.3.4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CAC478C" w14:textId="77777777" w:rsidR="00773F7F" w:rsidRPr="004407D3" w:rsidRDefault="00773F7F" w:rsidP="004A5731">
            <w:pPr>
              <w:pStyle w:val="TAC"/>
              <w:keepNext w:val="0"/>
              <w:keepLines w:val="0"/>
              <w:jc w:val="left"/>
              <w:rPr>
                <w:ins w:id="344" w:author="Deepak Ganapathy Muckatira" w:date="2022-08-22T21:44:00Z"/>
                <w:sz w:val="16"/>
              </w:rPr>
            </w:pPr>
          </w:p>
        </w:tc>
      </w:tr>
      <w:tr w:rsidR="00773F7F" w:rsidRPr="004407D3" w14:paraId="3EDD417D" w14:textId="77777777" w:rsidTr="004A5731">
        <w:trPr>
          <w:jc w:val="center"/>
          <w:ins w:id="3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8FC816" w14:textId="77777777" w:rsidR="00773F7F" w:rsidRPr="004407D3" w:rsidRDefault="00773F7F" w:rsidP="004A5731">
            <w:pPr>
              <w:pStyle w:val="TAH"/>
              <w:keepNext w:val="0"/>
              <w:keepLines w:val="0"/>
              <w:jc w:val="left"/>
              <w:rPr>
                <w:ins w:id="346" w:author="Deepak Ganapathy Muckatira" w:date="2022-08-22T21:44:00Z"/>
                <w:rFonts w:cs="Arial"/>
                <w:bCs/>
                <w:sz w:val="16"/>
                <w:szCs w:val="16"/>
              </w:rPr>
            </w:pPr>
            <w:ins w:id="347" w:author="Deepak Ganapathy Muckatira" w:date="2022-08-22T21:44:00Z">
              <w:r w:rsidRPr="004407D3">
                <w:rPr>
                  <w:rFonts w:cs="Arial"/>
                  <w:b w:val="0"/>
                  <w:bCs/>
                  <w:sz w:val="16"/>
                  <w:szCs w:val="16"/>
                </w:rPr>
                <w:t>7.1.2.3.5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FBD9BF" w14:textId="77777777" w:rsidR="00773F7F" w:rsidRPr="004407D3" w:rsidRDefault="00773F7F" w:rsidP="004A5731">
            <w:pPr>
              <w:pStyle w:val="TAC"/>
              <w:keepNext w:val="0"/>
              <w:keepLines w:val="0"/>
              <w:jc w:val="left"/>
              <w:rPr>
                <w:ins w:id="348" w:author="Deepak Ganapathy Muckatira" w:date="2022-08-22T21:44:00Z"/>
                <w:sz w:val="16"/>
              </w:rPr>
            </w:pPr>
          </w:p>
        </w:tc>
      </w:tr>
      <w:tr w:rsidR="00773F7F" w:rsidRPr="004407D3" w14:paraId="76BDD042" w14:textId="77777777" w:rsidTr="004A5731">
        <w:trPr>
          <w:jc w:val="center"/>
          <w:ins w:id="3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262EBA" w14:textId="77777777" w:rsidR="00773F7F" w:rsidRPr="004407D3" w:rsidRDefault="00773F7F" w:rsidP="004A5731">
            <w:pPr>
              <w:pStyle w:val="TAH"/>
              <w:keepNext w:val="0"/>
              <w:keepLines w:val="0"/>
              <w:jc w:val="left"/>
              <w:rPr>
                <w:ins w:id="350" w:author="Deepak Ganapathy Muckatira" w:date="2022-08-22T21:44:00Z"/>
                <w:rFonts w:cs="Arial"/>
                <w:bCs/>
                <w:sz w:val="16"/>
                <w:szCs w:val="16"/>
              </w:rPr>
            </w:pPr>
            <w:ins w:id="351" w:author="Deepak Ganapathy Muckatira" w:date="2022-08-22T21:44:00Z">
              <w:r w:rsidRPr="004407D3">
                <w:rPr>
                  <w:rFonts w:cs="Arial"/>
                  <w:b w:val="0"/>
                  <w:bCs/>
                  <w:sz w:val="16"/>
                  <w:szCs w:val="16"/>
                </w:rPr>
                <w:t>7.1.2.3.5a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B7900" w14:textId="77777777" w:rsidR="00773F7F" w:rsidRPr="004407D3" w:rsidRDefault="00773F7F" w:rsidP="004A5731">
            <w:pPr>
              <w:pStyle w:val="TAC"/>
              <w:keepNext w:val="0"/>
              <w:keepLines w:val="0"/>
              <w:jc w:val="left"/>
              <w:rPr>
                <w:ins w:id="352" w:author="Deepak Ganapathy Muckatira" w:date="2022-08-22T21:44:00Z"/>
                <w:sz w:val="16"/>
              </w:rPr>
            </w:pPr>
          </w:p>
        </w:tc>
      </w:tr>
      <w:tr w:rsidR="00773F7F" w:rsidRPr="004407D3" w14:paraId="3F5C1199" w14:textId="77777777" w:rsidTr="004A5731">
        <w:trPr>
          <w:jc w:val="center"/>
          <w:ins w:id="3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EB7D51" w14:textId="77777777" w:rsidR="00773F7F" w:rsidRPr="004407D3" w:rsidRDefault="00773F7F" w:rsidP="004A5731">
            <w:pPr>
              <w:pStyle w:val="TAH"/>
              <w:keepNext w:val="0"/>
              <w:keepLines w:val="0"/>
              <w:jc w:val="left"/>
              <w:rPr>
                <w:ins w:id="354" w:author="Deepak Ganapathy Muckatira" w:date="2022-08-22T21:44:00Z"/>
                <w:rFonts w:cs="Arial"/>
                <w:bCs/>
                <w:sz w:val="16"/>
                <w:szCs w:val="16"/>
              </w:rPr>
            </w:pPr>
            <w:ins w:id="355" w:author="Deepak Ganapathy Muckatira" w:date="2022-08-22T21:44:00Z">
              <w:r w:rsidRPr="004407D3">
                <w:rPr>
                  <w:rFonts w:cs="Arial"/>
                  <w:b w:val="0"/>
                  <w:bCs/>
                  <w:sz w:val="16"/>
                  <w:szCs w:val="16"/>
                </w:rPr>
                <w:t>7.1.2.3.6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38AAE" w14:textId="77777777" w:rsidR="00773F7F" w:rsidRPr="004407D3" w:rsidRDefault="00773F7F" w:rsidP="004A5731">
            <w:pPr>
              <w:pStyle w:val="TAC"/>
              <w:keepNext w:val="0"/>
              <w:keepLines w:val="0"/>
              <w:jc w:val="left"/>
              <w:rPr>
                <w:ins w:id="356" w:author="Deepak Ganapathy Muckatira" w:date="2022-08-22T21:44:00Z"/>
                <w:sz w:val="16"/>
              </w:rPr>
            </w:pPr>
          </w:p>
        </w:tc>
      </w:tr>
      <w:tr w:rsidR="00773F7F" w:rsidRPr="004407D3" w14:paraId="729555BF" w14:textId="77777777" w:rsidTr="004A5731">
        <w:trPr>
          <w:jc w:val="center"/>
          <w:ins w:id="3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1BF2FF" w14:textId="77777777" w:rsidR="00773F7F" w:rsidRPr="004407D3" w:rsidRDefault="00773F7F" w:rsidP="004A5731">
            <w:pPr>
              <w:pStyle w:val="TAH"/>
              <w:keepNext w:val="0"/>
              <w:keepLines w:val="0"/>
              <w:jc w:val="left"/>
              <w:rPr>
                <w:ins w:id="358" w:author="Deepak Ganapathy Muckatira" w:date="2022-08-22T21:44:00Z"/>
                <w:rFonts w:cs="Arial"/>
                <w:bCs/>
                <w:sz w:val="16"/>
                <w:szCs w:val="16"/>
              </w:rPr>
            </w:pPr>
            <w:ins w:id="359" w:author="Deepak Ganapathy Muckatira" w:date="2022-08-22T21:44:00Z">
              <w:r w:rsidRPr="004407D3">
                <w:rPr>
                  <w:rFonts w:cs="Arial"/>
                  <w:b w:val="0"/>
                  <w:bCs/>
                  <w:sz w:val="16"/>
                  <w:szCs w:val="16"/>
                </w:rPr>
                <w:t>7.1.2.3.7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46075D" w14:textId="77777777" w:rsidR="00773F7F" w:rsidRPr="004407D3" w:rsidRDefault="00773F7F" w:rsidP="004A5731">
            <w:pPr>
              <w:pStyle w:val="TAC"/>
              <w:keepNext w:val="0"/>
              <w:keepLines w:val="0"/>
              <w:jc w:val="left"/>
              <w:rPr>
                <w:ins w:id="360" w:author="Deepak Ganapathy Muckatira" w:date="2022-08-22T21:44:00Z"/>
                <w:sz w:val="16"/>
              </w:rPr>
            </w:pPr>
          </w:p>
        </w:tc>
      </w:tr>
      <w:tr w:rsidR="00773F7F" w:rsidRPr="004407D3" w14:paraId="2E9075A4" w14:textId="77777777" w:rsidTr="004A5731">
        <w:trPr>
          <w:jc w:val="center"/>
          <w:ins w:id="3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76DDB" w14:textId="77777777" w:rsidR="00773F7F" w:rsidRPr="004407D3" w:rsidRDefault="00773F7F" w:rsidP="004A5731">
            <w:pPr>
              <w:pStyle w:val="TAH"/>
              <w:keepNext w:val="0"/>
              <w:keepLines w:val="0"/>
              <w:jc w:val="left"/>
              <w:rPr>
                <w:ins w:id="362" w:author="Deepak Ganapathy Muckatira" w:date="2022-08-22T21:44:00Z"/>
                <w:rFonts w:cs="Arial"/>
                <w:bCs/>
                <w:sz w:val="16"/>
                <w:szCs w:val="16"/>
              </w:rPr>
            </w:pPr>
            <w:ins w:id="363" w:author="Deepak Ganapathy Muckatira" w:date="2022-08-22T21:44:00Z">
              <w:r w:rsidRPr="004407D3">
                <w:rPr>
                  <w:rFonts w:cs="Arial"/>
                  <w:b w:val="0"/>
                  <w:bCs/>
                  <w:sz w:val="16"/>
                  <w:szCs w:val="16"/>
                </w:rPr>
                <w:t>7.1.2.3.8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0E52EF" w14:textId="77777777" w:rsidR="00773F7F" w:rsidRPr="004407D3" w:rsidRDefault="00773F7F" w:rsidP="004A5731">
            <w:pPr>
              <w:pStyle w:val="TAC"/>
              <w:keepNext w:val="0"/>
              <w:keepLines w:val="0"/>
              <w:jc w:val="left"/>
              <w:rPr>
                <w:ins w:id="364" w:author="Deepak Ganapathy Muckatira" w:date="2022-08-22T21:44:00Z"/>
                <w:sz w:val="16"/>
              </w:rPr>
            </w:pPr>
          </w:p>
        </w:tc>
      </w:tr>
      <w:tr w:rsidR="00773F7F" w:rsidRPr="004407D3" w14:paraId="652265B4" w14:textId="77777777" w:rsidTr="004A5731">
        <w:trPr>
          <w:jc w:val="center"/>
          <w:ins w:id="3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FDCDBF" w14:textId="77777777" w:rsidR="00773F7F" w:rsidRPr="004407D3" w:rsidRDefault="00773F7F" w:rsidP="004A5731">
            <w:pPr>
              <w:pStyle w:val="TAH"/>
              <w:keepNext w:val="0"/>
              <w:keepLines w:val="0"/>
              <w:jc w:val="left"/>
              <w:rPr>
                <w:ins w:id="366" w:author="Deepak Ganapathy Muckatira" w:date="2022-08-22T21:44:00Z"/>
                <w:rFonts w:cs="Arial"/>
                <w:bCs/>
                <w:sz w:val="16"/>
                <w:szCs w:val="16"/>
              </w:rPr>
            </w:pPr>
            <w:ins w:id="367" w:author="Deepak Ganapathy Muckatira" w:date="2022-08-22T21:44:00Z">
              <w:r w:rsidRPr="004407D3">
                <w:rPr>
                  <w:rFonts w:cs="Arial"/>
                  <w:b w:val="0"/>
                  <w:bCs/>
                  <w:sz w:val="16"/>
                  <w:szCs w:val="16"/>
                </w:rPr>
                <w:t>7.1.2.3.9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CB08EF" w14:textId="77777777" w:rsidR="00773F7F" w:rsidRPr="004407D3" w:rsidRDefault="00773F7F" w:rsidP="004A5731">
            <w:pPr>
              <w:pStyle w:val="TAC"/>
              <w:keepNext w:val="0"/>
              <w:keepLines w:val="0"/>
              <w:jc w:val="left"/>
              <w:rPr>
                <w:ins w:id="368" w:author="Deepak Ganapathy Muckatira" w:date="2022-08-22T21:44:00Z"/>
                <w:sz w:val="16"/>
              </w:rPr>
            </w:pPr>
          </w:p>
        </w:tc>
      </w:tr>
      <w:tr w:rsidR="00773F7F" w:rsidRPr="004407D3" w14:paraId="7523678E" w14:textId="77777777" w:rsidTr="004A5731">
        <w:trPr>
          <w:jc w:val="center"/>
          <w:ins w:id="3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A4A306" w14:textId="77777777" w:rsidR="00773F7F" w:rsidRPr="004407D3" w:rsidRDefault="00773F7F" w:rsidP="004A5731">
            <w:pPr>
              <w:pStyle w:val="TAH"/>
              <w:keepNext w:val="0"/>
              <w:keepLines w:val="0"/>
              <w:jc w:val="left"/>
              <w:rPr>
                <w:ins w:id="370" w:author="Deepak Ganapathy Muckatira" w:date="2022-08-22T21:44:00Z"/>
                <w:rFonts w:cs="Arial"/>
                <w:bCs/>
                <w:sz w:val="16"/>
                <w:szCs w:val="16"/>
              </w:rPr>
            </w:pPr>
            <w:ins w:id="371" w:author="Deepak Ganapathy Muckatira" w:date="2022-08-22T21:44:00Z">
              <w:r w:rsidRPr="004407D3">
                <w:rPr>
                  <w:rFonts w:cs="Arial"/>
                  <w:b w:val="0"/>
                  <w:bCs/>
                  <w:sz w:val="16"/>
                  <w:szCs w:val="16"/>
                </w:rPr>
                <w:t>7.1.2.3.10</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0F1EF5" w14:textId="77777777" w:rsidR="00773F7F" w:rsidRPr="004407D3" w:rsidRDefault="00773F7F" w:rsidP="004A5731">
            <w:pPr>
              <w:pStyle w:val="TAC"/>
              <w:keepNext w:val="0"/>
              <w:keepLines w:val="0"/>
              <w:jc w:val="left"/>
              <w:rPr>
                <w:ins w:id="372" w:author="Deepak Ganapathy Muckatira" w:date="2022-08-22T21:44:00Z"/>
                <w:sz w:val="16"/>
              </w:rPr>
            </w:pPr>
          </w:p>
        </w:tc>
      </w:tr>
      <w:tr w:rsidR="00773F7F" w:rsidRPr="004407D3" w14:paraId="47F52432" w14:textId="77777777" w:rsidTr="004A5731">
        <w:trPr>
          <w:jc w:val="center"/>
          <w:ins w:id="3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48A885" w14:textId="77777777" w:rsidR="00773F7F" w:rsidRPr="004407D3" w:rsidRDefault="00773F7F" w:rsidP="004A5731">
            <w:pPr>
              <w:pStyle w:val="TAH"/>
              <w:keepNext w:val="0"/>
              <w:keepLines w:val="0"/>
              <w:jc w:val="left"/>
              <w:rPr>
                <w:ins w:id="374" w:author="Deepak Ganapathy Muckatira" w:date="2022-08-22T21:44:00Z"/>
                <w:rFonts w:cs="Arial"/>
                <w:bCs/>
                <w:sz w:val="16"/>
                <w:szCs w:val="16"/>
              </w:rPr>
            </w:pPr>
            <w:ins w:id="375" w:author="Deepak Ganapathy Muckatira" w:date="2022-08-22T21:44:00Z">
              <w:r w:rsidRPr="004407D3">
                <w:rPr>
                  <w:rFonts w:cs="Arial"/>
                  <w:b w:val="0"/>
                  <w:bCs/>
                  <w:sz w:val="16"/>
                  <w:szCs w:val="16"/>
                </w:rPr>
                <w:t>7.1.2.3.11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75F2ED" w14:textId="77777777" w:rsidR="00773F7F" w:rsidRPr="004407D3" w:rsidRDefault="00773F7F" w:rsidP="004A5731">
            <w:pPr>
              <w:pStyle w:val="TAC"/>
              <w:keepNext w:val="0"/>
              <w:keepLines w:val="0"/>
              <w:jc w:val="left"/>
              <w:rPr>
                <w:ins w:id="376" w:author="Deepak Ganapathy Muckatira" w:date="2022-08-22T21:44:00Z"/>
                <w:sz w:val="16"/>
              </w:rPr>
            </w:pPr>
          </w:p>
        </w:tc>
      </w:tr>
      <w:tr w:rsidR="00773F7F" w:rsidRPr="004407D3" w14:paraId="45817EC8" w14:textId="77777777" w:rsidTr="004A5731">
        <w:trPr>
          <w:jc w:val="center"/>
          <w:ins w:id="3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7A718D" w14:textId="77777777" w:rsidR="00773F7F" w:rsidRPr="004407D3" w:rsidRDefault="00773F7F" w:rsidP="004A5731">
            <w:pPr>
              <w:pStyle w:val="TAH"/>
              <w:keepNext w:val="0"/>
              <w:keepLines w:val="0"/>
              <w:jc w:val="left"/>
              <w:rPr>
                <w:ins w:id="378" w:author="Deepak Ganapathy Muckatira" w:date="2022-08-22T21:44:00Z"/>
                <w:rFonts w:cs="Arial"/>
                <w:bCs/>
                <w:sz w:val="16"/>
                <w:szCs w:val="16"/>
              </w:rPr>
            </w:pPr>
            <w:ins w:id="379" w:author="Deepak Ganapathy Muckatira" w:date="2022-08-22T21:44:00Z">
              <w:r w:rsidRPr="004407D3">
                <w:rPr>
                  <w:rFonts w:cs="Arial"/>
                  <w:b w:val="0"/>
                  <w:bCs/>
                  <w:sz w:val="16"/>
                  <w:szCs w:val="16"/>
                </w:rPr>
                <w:t>7.1.3.1.1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62F5EE" w14:textId="77777777" w:rsidR="00773F7F" w:rsidRPr="004407D3" w:rsidRDefault="00773F7F" w:rsidP="004A5731">
            <w:pPr>
              <w:pStyle w:val="TAC"/>
              <w:keepNext w:val="0"/>
              <w:keepLines w:val="0"/>
              <w:jc w:val="left"/>
              <w:rPr>
                <w:ins w:id="380" w:author="Deepak Ganapathy Muckatira" w:date="2022-08-22T21:44:00Z"/>
                <w:sz w:val="16"/>
              </w:rPr>
            </w:pPr>
          </w:p>
        </w:tc>
      </w:tr>
      <w:tr w:rsidR="00773F7F" w:rsidRPr="004407D3" w14:paraId="3D60BC77" w14:textId="77777777" w:rsidTr="004A5731">
        <w:trPr>
          <w:jc w:val="center"/>
          <w:ins w:id="3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3E997E6" w14:textId="77777777" w:rsidR="00773F7F" w:rsidRPr="004407D3" w:rsidRDefault="00773F7F" w:rsidP="004A5731">
            <w:pPr>
              <w:pStyle w:val="TAH"/>
              <w:keepNext w:val="0"/>
              <w:keepLines w:val="0"/>
              <w:jc w:val="left"/>
              <w:rPr>
                <w:ins w:id="382" w:author="Deepak Ganapathy Muckatira" w:date="2022-08-22T21:44:00Z"/>
                <w:rFonts w:cs="Arial"/>
                <w:bCs/>
                <w:sz w:val="16"/>
                <w:szCs w:val="16"/>
              </w:rPr>
            </w:pPr>
            <w:ins w:id="383" w:author="Deepak Ganapathy Muckatira" w:date="2022-08-22T21:44:00Z">
              <w:r w:rsidRPr="004407D3">
                <w:rPr>
                  <w:rFonts w:cs="Arial"/>
                  <w:b w:val="0"/>
                  <w:bCs/>
                  <w:sz w:val="16"/>
                  <w:szCs w:val="16"/>
                </w:rPr>
                <w:t>7.1.3.1.2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7512D9" w14:textId="77777777" w:rsidR="00773F7F" w:rsidRPr="004407D3" w:rsidRDefault="00773F7F" w:rsidP="004A5731">
            <w:pPr>
              <w:pStyle w:val="TAC"/>
              <w:keepNext w:val="0"/>
              <w:keepLines w:val="0"/>
              <w:jc w:val="left"/>
              <w:rPr>
                <w:ins w:id="384" w:author="Deepak Ganapathy Muckatira" w:date="2022-08-22T21:44:00Z"/>
                <w:sz w:val="16"/>
              </w:rPr>
            </w:pPr>
          </w:p>
        </w:tc>
      </w:tr>
      <w:tr w:rsidR="00773F7F" w:rsidRPr="004407D3" w14:paraId="7ABB4F53" w14:textId="77777777" w:rsidTr="004A5731">
        <w:trPr>
          <w:jc w:val="center"/>
          <w:ins w:id="3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EC75" w14:textId="77777777" w:rsidR="00773F7F" w:rsidRPr="004407D3" w:rsidRDefault="00773F7F" w:rsidP="004A5731">
            <w:pPr>
              <w:pStyle w:val="TAH"/>
              <w:keepNext w:val="0"/>
              <w:keepLines w:val="0"/>
              <w:jc w:val="left"/>
              <w:rPr>
                <w:ins w:id="386" w:author="Deepak Ganapathy Muckatira" w:date="2022-08-22T21:44:00Z"/>
                <w:rFonts w:cs="Arial"/>
                <w:bCs/>
                <w:sz w:val="16"/>
                <w:szCs w:val="16"/>
              </w:rPr>
            </w:pPr>
            <w:ins w:id="387" w:author="Deepak Ganapathy Muckatira" w:date="2022-08-22T21:44:00Z">
              <w:r w:rsidRPr="004407D3">
                <w:rPr>
                  <w:rFonts w:cs="Arial"/>
                  <w:b w:val="0"/>
                  <w:bCs/>
                  <w:sz w:val="16"/>
                  <w:szCs w:val="16"/>
                </w:rPr>
                <w:t>7.1.3.2.1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BE2C6E" w14:textId="77777777" w:rsidR="00773F7F" w:rsidRPr="004407D3" w:rsidRDefault="00773F7F" w:rsidP="004A5731">
            <w:pPr>
              <w:pStyle w:val="TAC"/>
              <w:keepNext w:val="0"/>
              <w:keepLines w:val="0"/>
              <w:jc w:val="left"/>
              <w:rPr>
                <w:ins w:id="388" w:author="Deepak Ganapathy Muckatira" w:date="2022-08-22T21:44:00Z"/>
                <w:sz w:val="16"/>
              </w:rPr>
            </w:pPr>
          </w:p>
        </w:tc>
      </w:tr>
      <w:tr w:rsidR="00773F7F" w:rsidRPr="004407D3" w14:paraId="2EE185DC" w14:textId="77777777" w:rsidTr="004A5731">
        <w:trPr>
          <w:jc w:val="center"/>
          <w:ins w:id="3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DF1B69" w14:textId="77777777" w:rsidR="00773F7F" w:rsidRPr="004407D3" w:rsidRDefault="00773F7F" w:rsidP="004A5731">
            <w:pPr>
              <w:pStyle w:val="TAH"/>
              <w:keepNext w:val="0"/>
              <w:keepLines w:val="0"/>
              <w:jc w:val="left"/>
              <w:rPr>
                <w:ins w:id="390" w:author="Deepak Ganapathy Muckatira" w:date="2022-08-22T21:44:00Z"/>
                <w:rFonts w:cs="Arial"/>
                <w:bCs/>
                <w:sz w:val="16"/>
                <w:szCs w:val="16"/>
              </w:rPr>
            </w:pPr>
            <w:ins w:id="391" w:author="Deepak Ganapathy Muckatira" w:date="2022-08-22T21:44:00Z">
              <w:r w:rsidRPr="004407D3">
                <w:rPr>
                  <w:rFonts w:cs="Arial"/>
                  <w:b w:val="0"/>
                  <w:bCs/>
                  <w:sz w:val="16"/>
                  <w:szCs w:val="16"/>
                </w:rPr>
                <w:t>7.1.3.2.2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2B7983" w14:textId="77777777" w:rsidR="00773F7F" w:rsidRPr="004407D3" w:rsidRDefault="00773F7F" w:rsidP="004A5731">
            <w:pPr>
              <w:pStyle w:val="TAC"/>
              <w:keepNext w:val="0"/>
              <w:keepLines w:val="0"/>
              <w:jc w:val="left"/>
              <w:rPr>
                <w:ins w:id="392" w:author="Deepak Ganapathy Muckatira" w:date="2022-08-22T21:44:00Z"/>
                <w:sz w:val="16"/>
              </w:rPr>
            </w:pPr>
          </w:p>
        </w:tc>
      </w:tr>
      <w:tr w:rsidR="00773F7F" w:rsidRPr="004407D3" w14:paraId="6255F7BD" w14:textId="77777777" w:rsidTr="004A5731">
        <w:trPr>
          <w:jc w:val="center"/>
          <w:ins w:id="3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D918A6" w14:textId="77777777" w:rsidR="00773F7F" w:rsidRPr="004407D3" w:rsidRDefault="00773F7F" w:rsidP="004A5731">
            <w:pPr>
              <w:pStyle w:val="TAH"/>
              <w:keepNext w:val="0"/>
              <w:keepLines w:val="0"/>
              <w:jc w:val="left"/>
              <w:rPr>
                <w:ins w:id="394" w:author="Deepak Ganapathy Muckatira" w:date="2022-08-22T21:44:00Z"/>
                <w:rFonts w:cs="Arial"/>
                <w:bCs/>
                <w:sz w:val="16"/>
                <w:szCs w:val="16"/>
              </w:rPr>
            </w:pPr>
            <w:ins w:id="395" w:author="Deepak Ganapathy Muckatira" w:date="2022-08-22T21:44:00Z">
              <w:r w:rsidRPr="004407D3">
                <w:rPr>
                  <w:rFonts w:cs="Arial"/>
                  <w:b w:val="0"/>
                  <w:bCs/>
                  <w:sz w:val="16"/>
                  <w:szCs w:val="16"/>
                </w:rPr>
                <w:t>7.1.3.2.3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9355F8" w14:textId="77777777" w:rsidR="00773F7F" w:rsidRPr="004407D3" w:rsidRDefault="00773F7F" w:rsidP="004A5731">
            <w:pPr>
              <w:pStyle w:val="TAC"/>
              <w:keepNext w:val="0"/>
              <w:keepLines w:val="0"/>
              <w:jc w:val="left"/>
              <w:rPr>
                <w:ins w:id="396" w:author="Deepak Ganapathy Muckatira" w:date="2022-08-22T21:44:00Z"/>
                <w:sz w:val="16"/>
              </w:rPr>
            </w:pPr>
          </w:p>
        </w:tc>
      </w:tr>
      <w:tr w:rsidR="00773F7F" w:rsidRPr="004407D3" w14:paraId="7D850F29" w14:textId="77777777" w:rsidTr="004A5731">
        <w:trPr>
          <w:jc w:val="center"/>
          <w:ins w:id="3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0DF60A" w14:textId="77777777" w:rsidR="00773F7F" w:rsidRPr="004407D3" w:rsidRDefault="00773F7F" w:rsidP="004A5731">
            <w:pPr>
              <w:pStyle w:val="TAH"/>
              <w:keepNext w:val="0"/>
              <w:keepLines w:val="0"/>
              <w:jc w:val="left"/>
              <w:rPr>
                <w:ins w:id="398" w:author="Deepak Ganapathy Muckatira" w:date="2022-08-22T21:44:00Z"/>
                <w:rFonts w:cs="Arial"/>
                <w:bCs/>
                <w:sz w:val="16"/>
                <w:szCs w:val="16"/>
              </w:rPr>
            </w:pPr>
            <w:ins w:id="399" w:author="Deepak Ganapathy Muckatira" w:date="2022-08-22T21:44:00Z">
              <w:r w:rsidRPr="004407D3">
                <w:rPr>
                  <w:rFonts w:cs="Arial"/>
                  <w:b w:val="0"/>
                  <w:bCs/>
                  <w:sz w:val="16"/>
                  <w:szCs w:val="16"/>
                </w:rPr>
                <w:t>7.1.3.3.1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A49216" w14:textId="77777777" w:rsidR="00773F7F" w:rsidRPr="004407D3" w:rsidRDefault="00773F7F" w:rsidP="004A5731">
            <w:pPr>
              <w:pStyle w:val="TAC"/>
              <w:keepNext w:val="0"/>
              <w:keepLines w:val="0"/>
              <w:jc w:val="left"/>
              <w:rPr>
                <w:ins w:id="400" w:author="Deepak Ganapathy Muckatira" w:date="2022-08-22T21:44:00Z"/>
                <w:sz w:val="16"/>
              </w:rPr>
            </w:pPr>
          </w:p>
        </w:tc>
      </w:tr>
      <w:tr w:rsidR="00773F7F" w:rsidRPr="004407D3" w14:paraId="21C1BA2C" w14:textId="77777777" w:rsidTr="004A5731">
        <w:trPr>
          <w:jc w:val="center"/>
          <w:ins w:id="4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A3886F" w14:textId="77777777" w:rsidR="00773F7F" w:rsidRPr="004407D3" w:rsidRDefault="00773F7F" w:rsidP="004A5731">
            <w:pPr>
              <w:pStyle w:val="TAH"/>
              <w:keepNext w:val="0"/>
              <w:keepLines w:val="0"/>
              <w:jc w:val="left"/>
              <w:rPr>
                <w:ins w:id="402" w:author="Deepak Ganapathy Muckatira" w:date="2022-08-22T21:44:00Z"/>
                <w:rFonts w:cs="Arial"/>
                <w:bCs/>
                <w:sz w:val="16"/>
                <w:szCs w:val="16"/>
              </w:rPr>
            </w:pPr>
            <w:ins w:id="403" w:author="Deepak Ganapathy Muckatira" w:date="2022-08-22T21:44:00Z">
              <w:r w:rsidRPr="004407D3">
                <w:rPr>
                  <w:rFonts w:cs="Arial"/>
                  <w:b w:val="0"/>
                  <w:bCs/>
                  <w:sz w:val="16"/>
                  <w:szCs w:val="16"/>
                </w:rPr>
                <w:t>7.1.3.3.2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B603EF" w14:textId="77777777" w:rsidR="00773F7F" w:rsidRPr="004407D3" w:rsidRDefault="00773F7F" w:rsidP="004A5731">
            <w:pPr>
              <w:pStyle w:val="TAC"/>
              <w:keepNext w:val="0"/>
              <w:keepLines w:val="0"/>
              <w:jc w:val="left"/>
              <w:rPr>
                <w:ins w:id="404" w:author="Deepak Ganapathy Muckatira" w:date="2022-08-22T21:44:00Z"/>
                <w:sz w:val="16"/>
              </w:rPr>
            </w:pPr>
          </w:p>
        </w:tc>
      </w:tr>
      <w:tr w:rsidR="00773F7F" w:rsidRPr="004407D3" w14:paraId="2B917FA5" w14:textId="77777777" w:rsidTr="004A5731">
        <w:trPr>
          <w:jc w:val="center"/>
          <w:ins w:id="4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0FF55D" w14:textId="77777777" w:rsidR="00773F7F" w:rsidRPr="004407D3" w:rsidRDefault="00773F7F" w:rsidP="004A5731">
            <w:pPr>
              <w:pStyle w:val="TAH"/>
              <w:keepNext w:val="0"/>
              <w:keepLines w:val="0"/>
              <w:jc w:val="left"/>
              <w:rPr>
                <w:ins w:id="406" w:author="Deepak Ganapathy Muckatira" w:date="2022-08-22T21:44:00Z"/>
                <w:rFonts w:cs="Arial"/>
                <w:bCs/>
                <w:sz w:val="16"/>
                <w:szCs w:val="16"/>
              </w:rPr>
            </w:pPr>
            <w:ins w:id="407" w:author="Deepak Ganapathy Muckatira" w:date="2022-08-22T21:44:00Z">
              <w:r w:rsidRPr="004407D3">
                <w:rPr>
                  <w:rFonts w:cs="Arial"/>
                  <w:b w:val="0"/>
                  <w:bCs/>
                  <w:sz w:val="16"/>
                  <w:szCs w:val="16"/>
                </w:rPr>
                <w:t>7.1.3.3.3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44C049" w14:textId="77777777" w:rsidR="00773F7F" w:rsidRPr="004407D3" w:rsidRDefault="00773F7F" w:rsidP="004A5731">
            <w:pPr>
              <w:pStyle w:val="TAC"/>
              <w:keepNext w:val="0"/>
              <w:keepLines w:val="0"/>
              <w:jc w:val="left"/>
              <w:rPr>
                <w:ins w:id="408" w:author="Deepak Ganapathy Muckatira" w:date="2022-08-22T21:44:00Z"/>
                <w:sz w:val="16"/>
              </w:rPr>
            </w:pPr>
          </w:p>
        </w:tc>
      </w:tr>
      <w:tr w:rsidR="00773F7F" w:rsidRPr="004407D3" w14:paraId="66500266" w14:textId="77777777" w:rsidTr="004A5731">
        <w:trPr>
          <w:jc w:val="center"/>
          <w:ins w:id="4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DAAF97" w14:textId="77777777" w:rsidR="00773F7F" w:rsidRPr="004407D3" w:rsidRDefault="00773F7F" w:rsidP="004A5731">
            <w:pPr>
              <w:pStyle w:val="TAH"/>
              <w:keepNext w:val="0"/>
              <w:keepLines w:val="0"/>
              <w:jc w:val="left"/>
              <w:rPr>
                <w:ins w:id="410" w:author="Deepak Ganapathy Muckatira" w:date="2022-08-22T21:44:00Z"/>
                <w:rFonts w:cs="Arial"/>
                <w:bCs/>
                <w:sz w:val="16"/>
                <w:szCs w:val="16"/>
              </w:rPr>
            </w:pPr>
            <w:ins w:id="411" w:author="Deepak Ganapathy Muckatira" w:date="2022-08-22T21:44:00Z">
              <w:r w:rsidRPr="004407D3">
                <w:rPr>
                  <w:rFonts w:cs="Arial"/>
                  <w:b w:val="0"/>
                  <w:bCs/>
                  <w:sz w:val="16"/>
                  <w:szCs w:val="16"/>
                </w:rPr>
                <w:t>7.1.3.4.1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B8EF4BE" w14:textId="77777777" w:rsidR="00773F7F" w:rsidRPr="004407D3" w:rsidRDefault="00773F7F" w:rsidP="004A5731">
            <w:pPr>
              <w:pStyle w:val="TAC"/>
              <w:keepNext w:val="0"/>
              <w:keepLines w:val="0"/>
              <w:jc w:val="left"/>
              <w:rPr>
                <w:ins w:id="412" w:author="Deepak Ganapathy Muckatira" w:date="2022-08-22T21:44:00Z"/>
                <w:sz w:val="16"/>
              </w:rPr>
            </w:pPr>
          </w:p>
        </w:tc>
      </w:tr>
      <w:tr w:rsidR="00773F7F" w:rsidRPr="004407D3" w14:paraId="0CEF5F09" w14:textId="77777777" w:rsidTr="004A5731">
        <w:trPr>
          <w:jc w:val="center"/>
          <w:ins w:id="4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78FA1E" w14:textId="77777777" w:rsidR="00773F7F" w:rsidRPr="004407D3" w:rsidRDefault="00773F7F" w:rsidP="004A5731">
            <w:pPr>
              <w:pStyle w:val="TAH"/>
              <w:keepNext w:val="0"/>
              <w:keepLines w:val="0"/>
              <w:jc w:val="left"/>
              <w:rPr>
                <w:ins w:id="414" w:author="Deepak Ganapathy Muckatira" w:date="2022-08-22T21:44:00Z"/>
                <w:rFonts w:cs="Arial"/>
                <w:bCs/>
                <w:sz w:val="16"/>
                <w:szCs w:val="16"/>
              </w:rPr>
            </w:pPr>
            <w:ins w:id="415" w:author="Deepak Ganapathy Muckatira" w:date="2022-08-22T21:44:00Z">
              <w:r w:rsidRPr="004407D3">
                <w:rPr>
                  <w:rFonts w:cs="Arial"/>
                  <w:b w:val="0"/>
                  <w:bCs/>
                  <w:sz w:val="16"/>
                  <w:szCs w:val="16"/>
                </w:rPr>
                <w:t>7.1.3.4.2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201C6E" w14:textId="77777777" w:rsidR="00773F7F" w:rsidRPr="004407D3" w:rsidRDefault="00773F7F" w:rsidP="004A5731">
            <w:pPr>
              <w:pStyle w:val="TAC"/>
              <w:keepNext w:val="0"/>
              <w:keepLines w:val="0"/>
              <w:jc w:val="left"/>
              <w:rPr>
                <w:ins w:id="416" w:author="Deepak Ganapathy Muckatira" w:date="2022-08-22T21:44:00Z"/>
                <w:sz w:val="16"/>
              </w:rPr>
            </w:pPr>
          </w:p>
        </w:tc>
      </w:tr>
      <w:tr w:rsidR="00773F7F" w:rsidRPr="004407D3" w14:paraId="51E88E85" w14:textId="77777777" w:rsidTr="004A5731">
        <w:trPr>
          <w:jc w:val="center"/>
          <w:ins w:id="4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1DA327" w14:textId="77777777" w:rsidR="00773F7F" w:rsidRPr="004407D3" w:rsidRDefault="00773F7F" w:rsidP="004A5731">
            <w:pPr>
              <w:pStyle w:val="TAH"/>
              <w:keepNext w:val="0"/>
              <w:keepLines w:val="0"/>
              <w:jc w:val="left"/>
              <w:rPr>
                <w:ins w:id="418" w:author="Deepak Ganapathy Muckatira" w:date="2022-08-22T21:44:00Z"/>
                <w:rFonts w:cs="Arial"/>
                <w:bCs/>
                <w:sz w:val="16"/>
                <w:szCs w:val="16"/>
              </w:rPr>
            </w:pPr>
            <w:ins w:id="419" w:author="Deepak Ganapathy Muckatira" w:date="2022-08-22T21:44:00Z">
              <w:r w:rsidRPr="004407D3">
                <w:rPr>
                  <w:rFonts w:cs="Arial"/>
                  <w:b w:val="0"/>
                  <w:bCs/>
                  <w:sz w:val="16"/>
                  <w:szCs w:val="16"/>
                </w:rPr>
                <w:t>7.1.3.5.1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08E290" w14:textId="77777777" w:rsidR="00773F7F" w:rsidRPr="004407D3" w:rsidRDefault="00773F7F" w:rsidP="004A5731">
            <w:pPr>
              <w:pStyle w:val="TAC"/>
              <w:keepNext w:val="0"/>
              <w:keepLines w:val="0"/>
              <w:jc w:val="left"/>
              <w:rPr>
                <w:ins w:id="420" w:author="Deepak Ganapathy Muckatira" w:date="2022-08-22T21:44:00Z"/>
                <w:sz w:val="16"/>
              </w:rPr>
            </w:pPr>
          </w:p>
        </w:tc>
      </w:tr>
      <w:tr w:rsidR="00773F7F" w:rsidRPr="004407D3" w14:paraId="3E91FD99" w14:textId="77777777" w:rsidTr="004A5731">
        <w:trPr>
          <w:jc w:val="center"/>
          <w:ins w:id="4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B066D8" w14:textId="77777777" w:rsidR="00773F7F" w:rsidRPr="004407D3" w:rsidRDefault="00773F7F" w:rsidP="004A5731">
            <w:pPr>
              <w:pStyle w:val="TAH"/>
              <w:keepNext w:val="0"/>
              <w:keepLines w:val="0"/>
              <w:jc w:val="left"/>
              <w:rPr>
                <w:ins w:id="422" w:author="Deepak Ganapathy Muckatira" w:date="2022-08-22T21:44:00Z"/>
                <w:rFonts w:cs="Arial"/>
                <w:bCs/>
                <w:sz w:val="16"/>
                <w:szCs w:val="16"/>
              </w:rPr>
            </w:pPr>
            <w:ins w:id="423" w:author="Deepak Ganapathy Muckatira" w:date="2022-08-22T21:44:00Z">
              <w:r w:rsidRPr="004407D3">
                <w:rPr>
                  <w:rFonts w:cs="Arial"/>
                  <w:b w:val="0"/>
                  <w:bCs/>
                  <w:sz w:val="16"/>
                  <w:szCs w:val="16"/>
                </w:rPr>
                <w:t>7.1.3.5.4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666733" w14:textId="77777777" w:rsidR="00773F7F" w:rsidRPr="004407D3" w:rsidRDefault="00773F7F" w:rsidP="004A5731">
            <w:pPr>
              <w:pStyle w:val="TAC"/>
              <w:keepNext w:val="0"/>
              <w:keepLines w:val="0"/>
              <w:jc w:val="left"/>
              <w:rPr>
                <w:ins w:id="424" w:author="Deepak Ganapathy Muckatira" w:date="2022-08-22T21:44:00Z"/>
                <w:sz w:val="16"/>
              </w:rPr>
            </w:pPr>
          </w:p>
        </w:tc>
      </w:tr>
      <w:tr w:rsidR="00773F7F" w:rsidRPr="004407D3" w14:paraId="484ED12F" w14:textId="77777777" w:rsidTr="004A5731">
        <w:trPr>
          <w:jc w:val="center"/>
          <w:ins w:id="4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BAA9E8" w14:textId="77777777" w:rsidR="00773F7F" w:rsidRPr="004407D3" w:rsidRDefault="00773F7F" w:rsidP="004A5731">
            <w:pPr>
              <w:pStyle w:val="TAH"/>
              <w:keepNext w:val="0"/>
              <w:keepLines w:val="0"/>
              <w:jc w:val="left"/>
              <w:rPr>
                <w:ins w:id="426" w:author="Deepak Ganapathy Muckatira" w:date="2022-08-22T21:44:00Z"/>
                <w:rFonts w:cs="Arial"/>
                <w:bCs/>
                <w:sz w:val="16"/>
                <w:szCs w:val="16"/>
              </w:rPr>
            </w:pPr>
            <w:ins w:id="427" w:author="Deepak Ganapathy Muckatira" w:date="2022-08-22T21:44:00Z">
              <w:r w:rsidRPr="004407D3">
                <w:rPr>
                  <w:rFonts w:cs="Arial"/>
                  <w:b w:val="0"/>
                  <w:bCs/>
                  <w:sz w:val="16"/>
                  <w:szCs w:val="16"/>
                </w:rPr>
                <w:t>7.1.3.5.6.1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14DC28" w14:textId="77777777" w:rsidR="00773F7F" w:rsidRPr="004407D3" w:rsidRDefault="00773F7F" w:rsidP="004A5731">
            <w:pPr>
              <w:pStyle w:val="TAC"/>
              <w:keepNext w:val="0"/>
              <w:keepLines w:val="0"/>
              <w:jc w:val="left"/>
              <w:rPr>
                <w:ins w:id="428" w:author="Deepak Ganapathy Muckatira" w:date="2022-08-22T21:44:00Z"/>
                <w:sz w:val="16"/>
              </w:rPr>
            </w:pPr>
          </w:p>
        </w:tc>
      </w:tr>
      <w:tr w:rsidR="00773F7F" w:rsidRPr="004407D3" w14:paraId="781F4273" w14:textId="77777777" w:rsidTr="004A5731">
        <w:trPr>
          <w:jc w:val="center"/>
          <w:ins w:id="4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2BBE326" w14:textId="77777777" w:rsidR="00773F7F" w:rsidRPr="004407D3" w:rsidRDefault="00773F7F" w:rsidP="004A5731">
            <w:pPr>
              <w:pStyle w:val="TAH"/>
              <w:keepNext w:val="0"/>
              <w:keepLines w:val="0"/>
              <w:jc w:val="left"/>
              <w:rPr>
                <w:ins w:id="430" w:author="Deepak Ganapathy Muckatira" w:date="2022-08-22T21:44:00Z"/>
                <w:rFonts w:cs="Arial"/>
                <w:bCs/>
                <w:sz w:val="16"/>
                <w:szCs w:val="16"/>
              </w:rPr>
            </w:pPr>
            <w:ins w:id="431" w:author="Deepak Ganapathy Muckatira" w:date="2022-08-22T21:44:00Z">
              <w:r w:rsidRPr="004407D3">
                <w:rPr>
                  <w:rFonts w:cs="Arial"/>
                  <w:b w:val="0"/>
                  <w:bCs/>
                  <w:sz w:val="16"/>
                  <w:szCs w:val="16"/>
                </w:rPr>
                <w:t>7.1.3.5.6.2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D05F1EF" w14:textId="77777777" w:rsidR="00773F7F" w:rsidRPr="004407D3" w:rsidRDefault="00773F7F" w:rsidP="004A5731">
            <w:pPr>
              <w:pStyle w:val="TAC"/>
              <w:keepNext w:val="0"/>
              <w:keepLines w:val="0"/>
              <w:jc w:val="left"/>
              <w:rPr>
                <w:ins w:id="432" w:author="Deepak Ganapathy Muckatira" w:date="2022-08-22T21:44:00Z"/>
                <w:sz w:val="16"/>
              </w:rPr>
            </w:pPr>
          </w:p>
        </w:tc>
      </w:tr>
      <w:tr w:rsidR="00773F7F" w:rsidRPr="004407D3" w14:paraId="4656FEDC" w14:textId="77777777" w:rsidTr="004A5731">
        <w:trPr>
          <w:jc w:val="center"/>
          <w:ins w:id="4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4533CE" w14:textId="77777777" w:rsidR="00773F7F" w:rsidRPr="004407D3" w:rsidRDefault="00773F7F" w:rsidP="004A5731">
            <w:pPr>
              <w:pStyle w:val="TAH"/>
              <w:keepNext w:val="0"/>
              <w:keepLines w:val="0"/>
              <w:jc w:val="left"/>
              <w:rPr>
                <w:ins w:id="434" w:author="Deepak Ganapathy Muckatira" w:date="2022-08-22T21:44:00Z"/>
                <w:rFonts w:cs="Arial"/>
                <w:bCs/>
                <w:sz w:val="16"/>
                <w:szCs w:val="16"/>
              </w:rPr>
            </w:pPr>
            <w:ins w:id="435" w:author="Deepak Ganapathy Muckatira" w:date="2022-08-22T21:44:00Z">
              <w:r w:rsidRPr="004407D3">
                <w:rPr>
                  <w:rFonts w:cs="Arial"/>
                  <w:b w:val="0"/>
                  <w:bCs/>
                  <w:sz w:val="16"/>
                  <w:szCs w:val="16"/>
                </w:rPr>
                <w:t>7.1.4.1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E153C2" w14:textId="77777777" w:rsidR="00773F7F" w:rsidRPr="004407D3" w:rsidRDefault="00773F7F" w:rsidP="004A5731">
            <w:pPr>
              <w:pStyle w:val="TAC"/>
              <w:keepNext w:val="0"/>
              <w:keepLines w:val="0"/>
              <w:jc w:val="left"/>
              <w:rPr>
                <w:ins w:id="436" w:author="Deepak Ganapathy Muckatira" w:date="2022-08-22T21:44:00Z"/>
                <w:sz w:val="16"/>
              </w:rPr>
            </w:pPr>
          </w:p>
        </w:tc>
      </w:tr>
      <w:tr w:rsidR="00773F7F" w:rsidRPr="004407D3" w14:paraId="70595CD3" w14:textId="77777777" w:rsidTr="004A5731">
        <w:trPr>
          <w:jc w:val="center"/>
          <w:ins w:id="4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27C1F68" w14:textId="77777777" w:rsidR="00773F7F" w:rsidRPr="004407D3" w:rsidRDefault="00773F7F" w:rsidP="004A5731">
            <w:pPr>
              <w:pStyle w:val="TAH"/>
              <w:keepNext w:val="0"/>
              <w:keepLines w:val="0"/>
              <w:jc w:val="left"/>
              <w:rPr>
                <w:ins w:id="438" w:author="Deepak Ganapathy Muckatira" w:date="2022-08-22T21:44:00Z"/>
                <w:rFonts w:cs="Arial"/>
                <w:bCs/>
                <w:sz w:val="16"/>
                <w:szCs w:val="16"/>
              </w:rPr>
            </w:pPr>
            <w:ins w:id="439" w:author="Deepak Ganapathy Muckatira" w:date="2022-08-22T21:44:00Z">
              <w:r w:rsidRPr="004407D3">
                <w:rPr>
                  <w:rFonts w:cs="Arial"/>
                  <w:b w:val="0"/>
                  <w:bCs/>
                  <w:sz w:val="16"/>
                  <w:szCs w:val="16"/>
                </w:rPr>
                <w:t>7.1.4.2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CD9852" w14:textId="77777777" w:rsidR="00773F7F" w:rsidRPr="004407D3" w:rsidRDefault="00773F7F" w:rsidP="004A5731">
            <w:pPr>
              <w:pStyle w:val="TAC"/>
              <w:keepNext w:val="0"/>
              <w:keepLines w:val="0"/>
              <w:jc w:val="left"/>
              <w:rPr>
                <w:ins w:id="440" w:author="Deepak Ganapathy Muckatira" w:date="2022-08-22T21:44:00Z"/>
                <w:sz w:val="16"/>
              </w:rPr>
            </w:pPr>
          </w:p>
        </w:tc>
      </w:tr>
      <w:tr w:rsidR="00773F7F" w:rsidRPr="004407D3" w14:paraId="1DFF90BC" w14:textId="77777777" w:rsidTr="004A5731">
        <w:trPr>
          <w:jc w:val="center"/>
          <w:ins w:id="4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4AFF18" w14:textId="77777777" w:rsidR="00773F7F" w:rsidRPr="004407D3" w:rsidRDefault="00773F7F" w:rsidP="004A5731">
            <w:pPr>
              <w:pStyle w:val="TAH"/>
              <w:keepNext w:val="0"/>
              <w:keepLines w:val="0"/>
              <w:jc w:val="left"/>
              <w:rPr>
                <w:ins w:id="442" w:author="Deepak Ganapathy Muckatira" w:date="2022-08-22T21:44:00Z"/>
                <w:rFonts w:cs="Arial"/>
                <w:bCs/>
                <w:sz w:val="16"/>
                <w:szCs w:val="16"/>
              </w:rPr>
            </w:pPr>
            <w:ins w:id="443" w:author="Deepak Ganapathy Muckatira" w:date="2022-08-22T21:44:00Z">
              <w:r w:rsidRPr="004407D3">
                <w:rPr>
                  <w:rFonts w:cs="Arial"/>
                  <w:b w:val="0"/>
                  <w:bCs/>
                  <w:sz w:val="16"/>
                  <w:szCs w:val="16"/>
                </w:rPr>
                <w:t>8.1.1.1.1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B28F9AF" w14:textId="77777777" w:rsidR="00773F7F" w:rsidRPr="004407D3" w:rsidRDefault="00773F7F" w:rsidP="004A5731">
            <w:pPr>
              <w:pStyle w:val="TAC"/>
              <w:keepNext w:val="0"/>
              <w:keepLines w:val="0"/>
              <w:jc w:val="left"/>
              <w:rPr>
                <w:ins w:id="444" w:author="Deepak Ganapathy Muckatira" w:date="2022-08-22T21:44:00Z"/>
                <w:sz w:val="16"/>
              </w:rPr>
            </w:pPr>
          </w:p>
        </w:tc>
      </w:tr>
      <w:tr w:rsidR="00773F7F" w:rsidRPr="004407D3" w14:paraId="40BF501C" w14:textId="77777777" w:rsidTr="004A5731">
        <w:trPr>
          <w:jc w:val="center"/>
          <w:ins w:id="4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0602DF9" w14:textId="77777777" w:rsidR="00773F7F" w:rsidRPr="004407D3" w:rsidRDefault="00773F7F" w:rsidP="004A5731">
            <w:pPr>
              <w:pStyle w:val="TAH"/>
              <w:keepNext w:val="0"/>
              <w:keepLines w:val="0"/>
              <w:jc w:val="left"/>
              <w:rPr>
                <w:ins w:id="446" w:author="Deepak Ganapathy Muckatira" w:date="2022-08-22T21:44:00Z"/>
                <w:rFonts w:cs="Arial"/>
                <w:bCs/>
                <w:sz w:val="16"/>
                <w:szCs w:val="16"/>
              </w:rPr>
            </w:pPr>
            <w:ins w:id="447" w:author="Deepak Ganapathy Muckatira" w:date="2022-08-22T21:44:00Z">
              <w:r w:rsidRPr="004407D3">
                <w:rPr>
                  <w:rFonts w:cs="Arial"/>
                  <w:b w:val="0"/>
                  <w:bCs/>
                  <w:sz w:val="16"/>
                  <w:szCs w:val="16"/>
                </w:rPr>
                <w:t>8.1.1.2.1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D093B5" w14:textId="77777777" w:rsidR="00773F7F" w:rsidRPr="004407D3" w:rsidRDefault="00773F7F" w:rsidP="004A5731">
            <w:pPr>
              <w:pStyle w:val="TAC"/>
              <w:keepNext w:val="0"/>
              <w:keepLines w:val="0"/>
              <w:jc w:val="left"/>
              <w:rPr>
                <w:ins w:id="448" w:author="Deepak Ganapathy Muckatira" w:date="2022-08-22T21:44:00Z"/>
                <w:sz w:val="16"/>
              </w:rPr>
            </w:pPr>
          </w:p>
        </w:tc>
      </w:tr>
      <w:tr w:rsidR="00773F7F" w:rsidRPr="004407D3" w14:paraId="0513F1F7" w14:textId="77777777" w:rsidTr="004A5731">
        <w:trPr>
          <w:jc w:val="center"/>
          <w:ins w:id="4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711559" w14:textId="77777777" w:rsidR="00773F7F" w:rsidRPr="004407D3" w:rsidRDefault="00773F7F" w:rsidP="004A5731">
            <w:pPr>
              <w:pStyle w:val="TAH"/>
              <w:keepNext w:val="0"/>
              <w:keepLines w:val="0"/>
              <w:jc w:val="left"/>
              <w:rPr>
                <w:ins w:id="450" w:author="Deepak Ganapathy Muckatira" w:date="2022-08-22T21:44:00Z"/>
                <w:rFonts w:cs="Arial"/>
                <w:bCs/>
                <w:sz w:val="16"/>
                <w:szCs w:val="16"/>
              </w:rPr>
            </w:pPr>
            <w:ins w:id="451" w:author="Deepak Ganapathy Muckatira" w:date="2022-08-22T21:44:00Z">
              <w:r w:rsidRPr="004407D3">
                <w:rPr>
                  <w:rFonts w:cs="Arial"/>
                  <w:b w:val="0"/>
                  <w:bCs/>
                  <w:sz w:val="16"/>
                  <w:szCs w:val="16"/>
                </w:rPr>
                <w:t>8.1.1.2.3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4C9C46" w14:textId="77777777" w:rsidR="00773F7F" w:rsidRPr="004407D3" w:rsidRDefault="00773F7F" w:rsidP="004A5731">
            <w:pPr>
              <w:pStyle w:val="TAC"/>
              <w:keepNext w:val="0"/>
              <w:keepLines w:val="0"/>
              <w:jc w:val="left"/>
              <w:rPr>
                <w:ins w:id="452" w:author="Deepak Ganapathy Muckatira" w:date="2022-08-22T21:44:00Z"/>
                <w:sz w:val="16"/>
              </w:rPr>
            </w:pPr>
          </w:p>
        </w:tc>
      </w:tr>
      <w:tr w:rsidR="00773F7F" w:rsidRPr="004407D3" w14:paraId="0621D51D" w14:textId="77777777" w:rsidTr="004A5731">
        <w:trPr>
          <w:jc w:val="center"/>
          <w:ins w:id="4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63D9C" w14:textId="77777777" w:rsidR="00773F7F" w:rsidRPr="004407D3" w:rsidRDefault="00773F7F" w:rsidP="004A5731">
            <w:pPr>
              <w:pStyle w:val="TAH"/>
              <w:keepNext w:val="0"/>
              <w:keepLines w:val="0"/>
              <w:jc w:val="left"/>
              <w:rPr>
                <w:ins w:id="454" w:author="Deepak Ganapathy Muckatira" w:date="2022-08-22T21:44:00Z"/>
                <w:rFonts w:cs="Arial"/>
                <w:bCs/>
                <w:sz w:val="16"/>
                <w:szCs w:val="16"/>
              </w:rPr>
            </w:pPr>
            <w:ins w:id="455" w:author="Deepak Ganapathy Muckatira" w:date="2022-08-22T21:44:00Z">
              <w:r w:rsidRPr="004407D3">
                <w:rPr>
                  <w:rFonts w:cs="Arial"/>
                  <w:b w:val="0"/>
                  <w:bCs/>
                  <w:sz w:val="16"/>
                  <w:szCs w:val="16"/>
                </w:rPr>
                <w:t>8.1.1.3.1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E6824E" w14:textId="77777777" w:rsidR="00773F7F" w:rsidRPr="004407D3" w:rsidRDefault="00773F7F" w:rsidP="004A5731">
            <w:pPr>
              <w:pStyle w:val="TAC"/>
              <w:keepNext w:val="0"/>
              <w:keepLines w:val="0"/>
              <w:jc w:val="left"/>
              <w:rPr>
                <w:ins w:id="456" w:author="Deepak Ganapathy Muckatira" w:date="2022-08-22T21:44:00Z"/>
                <w:sz w:val="16"/>
              </w:rPr>
            </w:pPr>
          </w:p>
        </w:tc>
      </w:tr>
      <w:tr w:rsidR="00773F7F" w:rsidRPr="004407D3" w14:paraId="0C8F064F" w14:textId="77777777" w:rsidTr="004A5731">
        <w:trPr>
          <w:jc w:val="center"/>
          <w:ins w:id="4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F966CA" w14:textId="77777777" w:rsidR="00773F7F" w:rsidRPr="004407D3" w:rsidRDefault="00773F7F" w:rsidP="004A5731">
            <w:pPr>
              <w:pStyle w:val="TAH"/>
              <w:keepNext w:val="0"/>
              <w:keepLines w:val="0"/>
              <w:jc w:val="left"/>
              <w:rPr>
                <w:ins w:id="458" w:author="Deepak Ganapathy Muckatira" w:date="2022-08-22T21:44:00Z"/>
                <w:rFonts w:cs="Arial"/>
                <w:bCs/>
                <w:sz w:val="16"/>
                <w:szCs w:val="16"/>
              </w:rPr>
            </w:pPr>
            <w:ins w:id="459" w:author="Deepak Ganapathy Muckatira" w:date="2022-08-22T21:44:00Z">
              <w:r w:rsidRPr="004407D3">
                <w:rPr>
                  <w:rFonts w:cs="Arial"/>
                  <w:b w:val="0"/>
                  <w:bCs/>
                  <w:sz w:val="16"/>
                  <w:szCs w:val="16"/>
                </w:rPr>
                <w:t>8.1.1.3.3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E9487F" w14:textId="77777777" w:rsidR="00773F7F" w:rsidRPr="004407D3" w:rsidRDefault="00773F7F" w:rsidP="004A5731">
            <w:pPr>
              <w:pStyle w:val="TAC"/>
              <w:keepNext w:val="0"/>
              <w:keepLines w:val="0"/>
              <w:jc w:val="left"/>
              <w:rPr>
                <w:ins w:id="460" w:author="Deepak Ganapathy Muckatira" w:date="2022-08-22T21:44:00Z"/>
                <w:sz w:val="16"/>
              </w:rPr>
            </w:pPr>
          </w:p>
        </w:tc>
      </w:tr>
      <w:tr w:rsidR="00773F7F" w:rsidRPr="004407D3" w14:paraId="2436638D" w14:textId="77777777" w:rsidTr="004A5731">
        <w:trPr>
          <w:jc w:val="center"/>
          <w:ins w:id="4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F1B3D4" w14:textId="77777777" w:rsidR="00773F7F" w:rsidRPr="004407D3" w:rsidRDefault="00773F7F" w:rsidP="004A5731">
            <w:pPr>
              <w:pStyle w:val="TAH"/>
              <w:keepNext w:val="0"/>
              <w:keepLines w:val="0"/>
              <w:jc w:val="left"/>
              <w:rPr>
                <w:ins w:id="462" w:author="Deepak Ganapathy Muckatira" w:date="2022-08-22T21:44:00Z"/>
                <w:rFonts w:cs="Arial"/>
                <w:bCs/>
                <w:sz w:val="16"/>
                <w:szCs w:val="16"/>
              </w:rPr>
            </w:pPr>
            <w:ins w:id="463" w:author="Deepak Ganapathy Muckatira" w:date="2022-08-22T21:44:00Z">
              <w:r w:rsidRPr="004407D3">
                <w:rPr>
                  <w:rFonts w:cs="Arial"/>
                  <w:b w:val="0"/>
                  <w:bCs/>
                  <w:sz w:val="16"/>
                  <w:szCs w:val="16"/>
                </w:rPr>
                <w:t>8.1.1.3.7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8CAF86" w14:textId="77777777" w:rsidR="00773F7F" w:rsidRPr="004407D3" w:rsidRDefault="00773F7F" w:rsidP="004A5731">
            <w:pPr>
              <w:pStyle w:val="TAC"/>
              <w:keepNext w:val="0"/>
              <w:keepLines w:val="0"/>
              <w:jc w:val="left"/>
              <w:rPr>
                <w:ins w:id="464" w:author="Deepak Ganapathy Muckatira" w:date="2022-08-22T21:44:00Z"/>
                <w:sz w:val="16"/>
              </w:rPr>
            </w:pPr>
          </w:p>
        </w:tc>
      </w:tr>
      <w:tr w:rsidR="00773F7F" w:rsidRPr="004407D3" w14:paraId="75CF5A17" w14:textId="77777777" w:rsidTr="004A5731">
        <w:trPr>
          <w:jc w:val="center"/>
          <w:ins w:id="4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95D0B8" w14:textId="77777777" w:rsidR="00773F7F" w:rsidRPr="004407D3" w:rsidRDefault="00773F7F" w:rsidP="004A5731">
            <w:pPr>
              <w:pStyle w:val="TAH"/>
              <w:keepNext w:val="0"/>
              <w:keepLines w:val="0"/>
              <w:jc w:val="left"/>
              <w:rPr>
                <w:ins w:id="466" w:author="Deepak Ganapathy Muckatira" w:date="2022-08-22T21:44:00Z"/>
                <w:rFonts w:cs="Arial"/>
                <w:bCs/>
                <w:sz w:val="16"/>
                <w:szCs w:val="16"/>
              </w:rPr>
            </w:pPr>
            <w:ins w:id="467" w:author="Deepak Ganapathy Muckatira" w:date="2022-08-22T21:44:00Z">
              <w:r w:rsidRPr="004407D3">
                <w:rPr>
                  <w:rFonts w:cs="Arial"/>
                  <w:b w:val="0"/>
                  <w:bCs/>
                  <w:sz w:val="16"/>
                  <w:szCs w:val="16"/>
                </w:rPr>
                <w:t>8.1.1.3.7a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74FB08" w14:textId="77777777" w:rsidR="00773F7F" w:rsidRPr="004407D3" w:rsidRDefault="00773F7F" w:rsidP="004A5731">
            <w:pPr>
              <w:pStyle w:val="TAC"/>
              <w:keepNext w:val="0"/>
              <w:keepLines w:val="0"/>
              <w:jc w:val="left"/>
              <w:rPr>
                <w:ins w:id="468" w:author="Deepak Ganapathy Muckatira" w:date="2022-08-22T21:44:00Z"/>
                <w:sz w:val="16"/>
              </w:rPr>
            </w:pPr>
          </w:p>
        </w:tc>
      </w:tr>
      <w:tr w:rsidR="00773F7F" w:rsidRPr="004407D3" w14:paraId="74116052" w14:textId="77777777" w:rsidTr="004A5731">
        <w:trPr>
          <w:jc w:val="center"/>
          <w:ins w:id="4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EC00BAF" w14:textId="77777777" w:rsidR="00773F7F" w:rsidRPr="004407D3" w:rsidRDefault="00773F7F" w:rsidP="004A5731">
            <w:pPr>
              <w:pStyle w:val="TAH"/>
              <w:keepNext w:val="0"/>
              <w:keepLines w:val="0"/>
              <w:jc w:val="left"/>
              <w:rPr>
                <w:ins w:id="470" w:author="Deepak Ganapathy Muckatira" w:date="2022-08-22T21:44:00Z"/>
                <w:rFonts w:cs="Arial"/>
                <w:bCs/>
                <w:sz w:val="16"/>
                <w:szCs w:val="16"/>
              </w:rPr>
            </w:pPr>
            <w:ins w:id="471" w:author="Deepak Ganapathy Muckatira" w:date="2022-08-22T21:44:00Z">
              <w:r w:rsidRPr="004407D3">
                <w:rPr>
                  <w:rFonts w:cs="Arial"/>
                  <w:b w:val="0"/>
                  <w:bCs/>
                  <w:sz w:val="16"/>
                  <w:szCs w:val="16"/>
                </w:rPr>
                <w:t>8.1.1.4.1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88CFEA3" w14:textId="77777777" w:rsidR="00773F7F" w:rsidRPr="004407D3" w:rsidRDefault="00773F7F" w:rsidP="004A5731">
            <w:pPr>
              <w:pStyle w:val="TAC"/>
              <w:keepNext w:val="0"/>
              <w:keepLines w:val="0"/>
              <w:jc w:val="left"/>
              <w:rPr>
                <w:ins w:id="472" w:author="Deepak Ganapathy Muckatira" w:date="2022-08-22T21:44:00Z"/>
                <w:sz w:val="16"/>
              </w:rPr>
            </w:pPr>
          </w:p>
        </w:tc>
      </w:tr>
      <w:tr w:rsidR="00773F7F" w:rsidRPr="004407D3" w14:paraId="0A4DC3B2" w14:textId="77777777" w:rsidTr="004A5731">
        <w:trPr>
          <w:jc w:val="center"/>
          <w:ins w:id="4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A910F7" w14:textId="77777777" w:rsidR="00773F7F" w:rsidRPr="004407D3" w:rsidRDefault="00773F7F" w:rsidP="004A5731">
            <w:pPr>
              <w:pStyle w:val="TAH"/>
              <w:keepNext w:val="0"/>
              <w:keepLines w:val="0"/>
              <w:jc w:val="left"/>
              <w:rPr>
                <w:ins w:id="474" w:author="Deepak Ganapathy Muckatira" w:date="2022-08-22T21:44:00Z"/>
                <w:rFonts w:cs="Arial"/>
                <w:bCs/>
                <w:sz w:val="16"/>
                <w:szCs w:val="16"/>
              </w:rPr>
            </w:pPr>
            <w:ins w:id="475" w:author="Deepak Ganapathy Muckatira" w:date="2022-08-22T21:44:00Z">
              <w:r w:rsidRPr="004407D3">
                <w:rPr>
                  <w:rFonts w:cs="Arial"/>
                  <w:b w:val="0"/>
                  <w:bCs/>
                  <w:sz w:val="16"/>
                  <w:szCs w:val="16"/>
                </w:rPr>
                <w:t>8.1.1.4.2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FCB237" w14:textId="77777777" w:rsidR="00773F7F" w:rsidRPr="004407D3" w:rsidRDefault="00773F7F" w:rsidP="004A5731">
            <w:pPr>
              <w:pStyle w:val="TAC"/>
              <w:keepNext w:val="0"/>
              <w:keepLines w:val="0"/>
              <w:jc w:val="left"/>
              <w:rPr>
                <w:ins w:id="476" w:author="Deepak Ganapathy Muckatira" w:date="2022-08-22T21:44:00Z"/>
                <w:sz w:val="16"/>
              </w:rPr>
            </w:pPr>
          </w:p>
        </w:tc>
      </w:tr>
      <w:tr w:rsidR="00773F7F" w:rsidRPr="004407D3" w14:paraId="33A7E9C6" w14:textId="77777777" w:rsidTr="004A5731">
        <w:trPr>
          <w:jc w:val="center"/>
          <w:ins w:id="4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5943BA" w14:textId="77777777" w:rsidR="00773F7F" w:rsidRPr="004407D3" w:rsidRDefault="00773F7F" w:rsidP="004A5731">
            <w:pPr>
              <w:pStyle w:val="TAH"/>
              <w:keepNext w:val="0"/>
              <w:keepLines w:val="0"/>
              <w:jc w:val="left"/>
              <w:rPr>
                <w:ins w:id="478" w:author="Deepak Ganapathy Muckatira" w:date="2022-08-22T21:44:00Z"/>
                <w:rFonts w:cs="Arial"/>
                <w:bCs/>
                <w:sz w:val="16"/>
                <w:szCs w:val="16"/>
              </w:rPr>
            </w:pPr>
            <w:ins w:id="479" w:author="Deepak Ganapathy Muckatira" w:date="2022-08-22T21:44:00Z">
              <w:r w:rsidRPr="004407D3">
                <w:rPr>
                  <w:rFonts w:cs="Arial"/>
                  <w:b w:val="0"/>
                  <w:bCs/>
                  <w:sz w:val="16"/>
                  <w:szCs w:val="16"/>
                </w:rPr>
                <w:t>8.1.2.1.1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1C06" w14:textId="77777777" w:rsidR="00773F7F" w:rsidRPr="004407D3" w:rsidRDefault="00773F7F" w:rsidP="004A5731">
            <w:pPr>
              <w:pStyle w:val="TAC"/>
              <w:keepNext w:val="0"/>
              <w:keepLines w:val="0"/>
              <w:jc w:val="left"/>
              <w:rPr>
                <w:ins w:id="480" w:author="Deepak Ganapathy Muckatira" w:date="2022-08-22T21:44:00Z"/>
                <w:sz w:val="16"/>
              </w:rPr>
            </w:pPr>
          </w:p>
        </w:tc>
      </w:tr>
      <w:tr w:rsidR="00773F7F" w:rsidRPr="004407D3" w14:paraId="6A06599D" w14:textId="77777777" w:rsidTr="004A5731">
        <w:trPr>
          <w:jc w:val="center"/>
          <w:ins w:id="4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C0115E" w14:textId="77777777" w:rsidR="00773F7F" w:rsidRPr="004407D3" w:rsidRDefault="00773F7F" w:rsidP="004A5731">
            <w:pPr>
              <w:pStyle w:val="TAH"/>
              <w:keepNext w:val="0"/>
              <w:keepLines w:val="0"/>
              <w:jc w:val="left"/>
              <w:rPr>
                <w:ins w:id="482" w:author="Deepak Ganapathy Muckatira" w:date="2022-08-22T21:44:00Z"/>
                <w:rFonts w:cs="Arial"/>
                <w:bCs/>
                <w:sz w:val="16"/>
                <w:szCs w:val="16"/>
              </w:rPr>
            </w:pPr>
            <w:ins w:id="483" w:author="Deepak Ganapathy Muckatira" w:date="2022-08-22T21:44:00Z">
              <w:r w:rsidRPr="004407D3">
                <w:rPr>
                  <w:rFonts w:cs="Arial"/>
                  <w:b w:val="0"/>
                  <w:bCs/>
                  <w:sz w:val="16"/>
                  <w:szCs w:val="16"/>
                </w:rPr>
                <w:t>8.1.2.1.2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672515" w14:textId="77777777" w:rsidR="00773F7F" w:rsidRPr="004407D3" w:rsidRDefault="00773F7F" w:rsidP="004A5731">
            <w:pPr>
              <w:pStyle w:val="TAC"/>
              <w:keepNext w:val="0"/>
              <w:keepLines w:val="0"/>
              <w:jc w:val="left"/>
              <w:rPr>
                <w:ins w:id="484" w:author="Deepak Ganapathy Muckatira" w:date="2022-08-22T21:44:00Z"/>
                <w:sz w:val="16"/>
              </w:rPr>
            </w:pPr>
          </w:p>
        </w:tc>
      </w:tr>
      <w:tr w:rsidR="00773F7F" w:rsidRPr="004407D3" w14:paraId="5527A019" w14:textId="77777777" w:rsidTr="004A5731">
        <w:trPr>
          <w:jc w:val="center"/>
          <w:ins w:id="4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A8C4B7" w14:textId="77777777" w:rsidR="00773F7F" w:rsidRPr="004407D3" w:rsidRDefault="00773F7F" w:rsidP="004A5731">
            <w:pPr>
              <w:pStyle w:val="TAH"/>
              <w:keepNext w:val="0"/>
              <w:keepLines w:val="0"/>
              <w:jc w:val="left"/>
              <w:rPr>
                <w:ins w:id="486" w:author="Deepak Ganapathy Muckatira" w:date="2022-08-22T21:44:00Z"/>
                <w:rFonts w:cs="Arial"/>
                <w:bCs/>
                <w:sz w:val="16"/>
                <w:szCs w:val="16"/>
              </w:rPr>
            </w:pPr>
            <w:ins w:id="487" w:author="Deepak Ganapathy Muckatira" w:date="2022-08-22T21:44:00Z">
              <w:r w:rsidRPr="004407D3">
                <w:rPr>
                  <w:rFonts w:cs="Arial"/>
                  <w:b w:val="0"/>
                  <w:bCs/>
                  <w:sz w:val="16"/>
                  <w:szCs w:val="16"/>
                </w:rPr>
                <w:t>8.1.2.1.4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8F4A71" w14:textId="77777777" w:rsidR="00773F7F" w:rsidRPr="004407D3" w:rsidRDefault="00773F7F" w:rsidP="004A5731">
            <w:pPr>
              <w:pStyle w:val="TAC"/>
              <w:keepNext w:val="0"/>
              <w:keepLines w:val="0"/>
              <w:jc w:val="left"/>
              <w:rPr>
                <w:ins w:id="488" w:author="Deepak Ganapathy Muckatira" w:date="2022-08-22T21:44:00Z"/>
                <w:sz w:val="16"/>
              </w:rPr>
            </w:pPr>
          </w:p>
        </w:tc>
      </w:tr>
      <w:tr w:rsidR="00773F7F" w:rsidRPr="004407D3" w14:paraId="2C7494EE" w14:textId="77777777" w:rsidTr="004A5731">
        <w:trPr>
          <w:jc w:val="center"/>
          <w:ins w:id="4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35D11F" w14:textId="77777777" w:rsidR="00773F7F" w:rsidRPr="004407D3" w:rsidRDefault="00773F7F" w:rsidP="004A5731">
            <w:pPr>
              <w:pStyle w:val="TAH"/>
              <w:keepNext w:val="0"/>
              <w:keepLines w:val="0"/>
              <w:jc w:val="left"/>
              <w:rPr>
                <w:ins w:id="490" w:author="Deepak Ganapathy Muckatira" w:date="2022-08-22T21:44:00Z"/>
                <w:rFonts w:cs="Arial"/>
                <w:bCs/>
                <w:sz w:val="16"/>
                <w:szCs w:val="16"/>
              </w:rPr>
            </w:pPr>
            <w:ins w:id="491" w:author="Deepak Ganapathy Muckatira" w:date="2022-08-22T21:44:00Z">
              <w:r w:rsidRPr="004407D3">
                <w:rPr>
                  <w:rFonts w:cs="Arial"/>
                  <w:b w:val="0"/>
                  <w:bCs/>
                  <w:sz w:val="16"/>
                  <w:szCs w:val="16"/>
                </w:rPr>
                <w:t>8.1.2.1.5.1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A47DA2" w14:textId="77777777" w:rsidR="00773F7F" w:rsidRPr="004407D3" w:rsidRDefault="00773F7F" w:rsidP="004A5731">
            <w:pPr>
              <w:pStyle w:val="TAC"/>
              <w:keepNext w:val="0"/>
              <w:keepLines w:val="0"/>
              <w:jc w:val="left"/>
              <w:rPr>
                <w:ins w:id="492" w:author="Deepak Ganapathy Muckatira" w:date="2022-08-22T21:44:00Z"/>
                <w:sz w:val="16"/>
              </w:rPr>
            </w:pPr>
          </w:p>
        </w:tc>
      </w:tr>
      <w:tr w:rsidR="00773F7F" w:rsidRPr="004407D3" w14:paraId="77A03278" w14:textId="77777777" w:rsidTr="004A5731">
        <w:trPr>
          <w:jc w:val="center"/>
          <w:ins w:id="4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824994" w14:textId="77777777" w:rsidR="00773F7F" w:rsidRPr="004407D3" w:rsidRDefault="00773F7F" w:rsidP="004A5731">
            <w:pPr>
              <w:pStyle w:val="TAH"/>
              <w:keepNext w:val="0"/>
              <w:keepLines w:val="0"/>
              <w:jc w:val="left"/>
              <w:rPr>
                <w:ins w:id="494" w:author="Deepak Ganapathy Muckatira" w:date="2022-08-22T21:44:00Z"/>
                <w:rFonts w:cs="Arial"/>
                <w:bCs/>
                <w:sz w:val="16"/>
                <w:szCs w:val="16"/>
              </w:rPr>
            </w:pPr>
            <w:ins w:id="495" w:author="Deepak Ganapathy Muckatira" w:date="2022-08-22T21:44:00Z">
              <w:r w:rsidRPr="004407D3">
                <w:rPr>
                  <w:rFonts w:cs="Arial"/>
                  <w:b w:val="0"/>
                  <w:bCs/>
                  <w:sz w:val="16"/>
                  <w:szCs w:val="16"/>
                </w:rPr>
                <w:t>8.1.2.1.5.2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44D6173" w14:textId="77777777" w:rsidR="00773F7F" w:rsidRPr="004407D3" w:rsidRDefault="00773F7F" w:rsidP="004A5731">
            <w:pPr>
              <w:pStyle w:val="TAC"/>
              <w:keepNext w:val="0"/>
              <w:keepLines w:val="0"/>
              <w:jc w:val="left"/>
              <w:rPr>
                <w:ins w:id="496" w:author="Deepak Ganapathy Muckatira" w:date="2022-08-22T21:44:00Z"/>
                <w:sz w:val="16"/>
              </w:rPr>
            </w:pPr>
          </w:p>
        </w:tc>
      </w:tr>
      <w:tr w:rsidR="00773F7F" w:rsidRPr="004407D3" w14:paraId="6634C191" w14:textId="77777777" w:rsidTr="004A5731">
        <w:trPr>
          <w:jc w:val="center"/>
          <w:ins w:id="4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BD208D" w14:textId="77777777" w:rsidR="00773F7F" w:rsidRPr="004407D3" w:rsidRDefault="00773F7F" w:rsidP="004A5731">
            <w:pPr>
              <w:pStyle w:val="TAH"/>
              <w:keepNext w:val="0"/>
              <w:keepLines w:val="0"/>
              <w:jc w:val="left"/>
              <w:rPr>
                <w:ins w:id="498" w:author="Deepak Ganapathy Muckatira" w:date="2022-08-22T21:44:00Z"/>
                <w:rFonts w:cs="Arial"/>
                <w:bCs/>
                <w:sz w:val="16"/>
                <w:szCs w:val="16"/>
              </w:rPr>
            </w:pPr>
            <w:ins w:id="499" w:author="Deepak Ganapathy Muckatira" w:date="2022-08-22T21:44:00Z">
              <w:r w:rsidRPr="004407D3">
                <w:rPr>
                  <w:rFonts w:cs="Arial"/>
                  <w:b w:val="0"/>
                  <w:bCs/>
                  <w:sz w:val="16"/>
                  <w:szCs w:val="16"/>
                </w:rPr>
                <w:t>8.1.2.1.5.3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969DEA" w14:textId="77777777" w:rsidR="00773F7F" w:rsidRPr="004407D3" w:rsidRDefault="00773F7F" w:rsidP="004A5731">
            <w:pPr>
              <w:pStyle w:val="TAC"/>
              <w:keepNext w:val="0"/>
              <w:keepLines w:val="0"/>
              <w:jc w:val="left"/>
              <w:rPr>
                <w:ins w:id="500" w:author="Deepak Ganapathy Muckatira" w:date="2022-08-22T21:44:00Z"/>
                <w:sz w:val="16"/>
              </w:rPr>
            </w:pPr>
          </w:p>
        </w:tc>
      </w:tr>
      <w:tr w:rsidR="00773F7F" w:rsidRPr="004407D3" w14:paraId="368C4EC8" w14:textId="77777777" w:rsidTr="004A5731">
        <w:trPr>
          <w:jc w:val="center"/>
          <w:ins w:id="5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2D449" w14:textId="77777777" w:rsidR="00773F7F" w:rsidRPr="004407D3" w:rsidRDefault="00773F7F" w:rsidP="004A5731">
            <w:pPr>
              <w:pStyle w:val="TAH"/>
              <w:keepNext w:val="0"/>
              <w:keepLines w:val="0"/>
              <w:jc w:val="left"/>
              <w:rPr>
                <w:ins w:id="502" w:author="Deepak Ganapathy Muckatira" w:date="2022-08-22T21:44:00Z"/>
                <w:rFonts w:cs="Arial"/>
                <w:bCs/>
                <w:sz w:val="16"/>
                <w:szCs w:val="16"/>
              </w:rPr>
            </w:pPr>
            <w:ins w:id="503" w:author="Deepak Ganapathy Muckatira" w:date="2022-08-22T21:44:00Z">
              <w:r w:rsidRPr="004407D3">
                <w:rPr>
                  <w:rFonts w:cs="Arial"/>
                  <w:b w:val="0"/>
                  <w:bCs/>
                  <w:sz w:val="16"/>
                  <w:szCs w:val="16"/>
                </w:rPr>
                <w:t>8.1.3.1.1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EC6AA9E" w14:textId="77777777" w:rsidR="00773F7F" w:rsidRPr="004407D3" w:rsidRDefault="00773F7F" w:rsidP="004A5731">
            <w:pPr>
              <w:pStyle w:val="TAC"/>
              <w:keepNext w:val="0"/>
              <w:keepLines w:val="0"/>
              <w:jc w:val="left"/>
              <w:rPr>
                <w:ins w:id="504" w:author="Deepak Ganapathy Muckatira" w:date="2022-08-22T21:44:00Z"/>
                <w:sz w:val="16"/>
              </w:rPr>
            </w:pPr>
          </w:p>
        </w:tc>
      </w:tr>
      <w:tr w:rsidR="00773F7F" w:rsidRPr="004407D3" w14:paraId="2D7880CC" w14:textId="77777777" w:rsidTr="004A5731">
        <w:trPr>
          <w:jc w:val="center"/>
          <w:ins w:id="5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B73143" w14:textId="77777777" w:rsidR="00773F7F" w:rsidRPr="004407D3" w:rsidRDefault="00773F7F" w:rsidP="004A5731">
            <w:pPr>
              <w:pStyle w:val="TAH"/>
              <w:keepNext w:val="0"/>
              <w:keepLines w:val="0"/>
              <w:jc w:val="left"/>
              <w:rPr>
                <w:ins w:id="506" w:author="Deepak Ganapathy Muckatira" w:date="2022-08-22T21:44:00Z"/>
                <w:rFonts w:cs="Arial"/>
                <w:bCs/>
                <w:sz w:val="16"/>
                <w:szCs w:val="16"/>
              </w:rPr>
            </w:pPr>
            <w:ins w:id="507" w:author="Deepak Ganapathy Muckatira" w:date="2022-08-22T21:44:00Z">
              <w:r w:rsidRPr="004407D3">
                <w:rPr>
                  <w:rFonts w:cs="Arial"/>
                  <w:b w:val="0"/>
                  <w:bCs/>
                  <w:sz w:val="16"/>
                  <w:szCs w:val="16"/>
                </w:rPr>
                <w:t>8.1.3.1.2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E9B2AD" w14:textId="77777777" w:rsidR="00773F7F" w:rsidRPr="004407D3" w:rsidRDefault="00773F7F" w:rsidP="004A5731">
            <w:pPr>
              <w:pStyle w:val="TAC"/>
              <w:keepNext w:val="0"/>
              <w:keepLines w:val="0"/>
              <w:jc w:val="left"/>
              <w:rPr>
                <w:ins w:id="508" w:author="Deepak Ganapathy Muckatira" w:date="2022-08-22T21:44:00Z"/>
                <w:sz w:val="16"/>
              </w:rPr>
            </w:pPr>
          </w:p>
        </w:tc>
      </w:tr>
      <w:tr w:rsidR="00773F7F" w:rsidRPr="004407D3" w14:paraId="14451E6B" w14:textId="77777777" w:rsidTr="004A5731">
        <w:trPr>
          <w:jc w:val="center"/>
          <w:ins w:id="5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2F1E5F5" w14:textId="77777777" w:rsidR="00773F7F" w:rsidRPr="004407D3" w:rsidRDefault="00773F7F" w:rsidP="004A5731">
            <w:pPr>
              <w:pStyle w:val="TAH"/>
              <w:keepNext w:val="0"/>
              <w:keepLines w:val="0"/>
              <w:jc w:val="left"/>
              <w:rPr>
                <w:ins w:id="510" w:author="Deepak Ganapathy Muckatira" w:date="2022-08-22T21:44:00Z"/>
                <w:rFonts w:cs="Arial"/>
                <w:bCs/>
                <w:sz w:val="16"/>
                <w:szCs w:val="16"/>
              </w:rPr>
            </w:pPr>
            <w:ins w:id="511" w:author="Deepak Ganapathy Muckatira" w:date="2022-08-22T21:44:00Z">
              <w:r w:rsidRPr="004407D3">
                <w:rPr>
                  <w:rFonts w:cs="Arial"/>
                  <w:b w:val="0"/>
                  <w:bCs/>
                  <w:sz w:val="16"/>
                  <w:szCs w:val="16"/>
                </w:rPr>
                <w:t>8.1.3.1.3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0FA54C" w14:textId="77777777" w:rsidR="00773F7F" w:rsidRPr="004407D3" w:rsidRDefault="00773F7F" w:rsidP="004A5731">
            <w:pPr>
              <w:pStyle w:val="TAC"/>
              <w:keepNext w:val="0"/>
              <w:keepLines w:val="0"/>
              <w:jc w:val="left"/>
              <w:rPr>
                <w:ins w:id="512" w:author="Deepak Ganapathy Muckatira" w:date="2022-08-22T21:44:00Z"/>
                <w:sz w:val="16"/>
              </w:rPr>
            </w:pPr>
          </w:p>
        </w:tc>
      </w:tr>
      <w:tr w:rsidR="00773F7F" w:rsidRPr="004407D3" w14:paraId="713FECE3" w14:textId="77777777" w:rsidTr="004A5731">
        <w:trPr>
          <w:jc w:val="center"/>
          <w:ins w:id="5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ACB621" w14:textId="77777777" w:rsidR="00773F7F" w:rsidRPr="004407D3" w:rsidRDefault="00773F7F" w:rsidP="004A5731">
            <w:pPr>
              <w:pStyle w:val="TAH"/>
              <w:keepNext w:val="0"/>
              <w:keepLines w:val="0"/>
              <w:jc w:val="left"/>
              <w:rPr>
                <w:ins w:id="514" w:author="Deepak Ganapathy Muckatira" w:date="2022-08-22T21:44:00Z"/>
                <w:rFonts w:cs="Arial"/>
                <w:bCs/>
                <w:sz w:val="16"/>
                <w:szCs w:val="16"/>
              </w:rPr>
            </w:pPr>
            <w:ins w:id="515" w:author="Deepak Ganapathy Muckatira" w:date="2022-08-22T21:44:00Z">
              <w:r w:rsidRPr="004407D3">
                <w:rPr>
                  <w:rFonts w:cs="Arial"/>
                  <w:b w:val="0"/>
                  <w:bCs/>
                  <w:sz w:val="16"/>
                  <w:szCs w:val="16"/>
                </w:rPr>
                <w:t>8.1.3.1.4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D3DFDD" w14:textId="77777777" w:rsidR="00773F7F" w:rsidRPr="004407D3" w:rsidRDefault="00773F7F" w:rsidP="004A5731">
            <w:pPr>
              <w:pStyle w:val="TAC"/>
              <w:keepNext w:val="0"/>
              <w:keepLines w:val="0"/>
              <w:jc w:val="left"/>
              <w:rPr>
                <w:ins w:id="516" w:author="Deepak Ganapathy Muckatira" w:date="2022-08-22T21:44:00Z"/>
                <w:sz w:val="16"/>
              </w:rPr>
            </w:pPr>
          </w:p>
        </w:tc>
      </w:tr>
      <w:tr w:rsidR="00773F7F" w:rsidRPr="004407D3" w14:paraId="115A9CB4" w14:textId="77777777" w:rsidTr="004A5731">
        <w:trPr>
          <w:jc w:val="center"/>
          <w:ins w:id="5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6FA4DF" w14:textId="77777777" w:rsidR="00773F7F" w:rsidRPr="004407D3" w:rsidRDefault="00773F7F" w:rsidP="004A5731">
            <w:pPr>
              <w:pStyle w:val="TAH"/>
              <w:keepNext w:val="0"/>
              <w:keepLines w:val="0"/>
              <w:jc w:val="left"/>
              <w:rPr>
                <w:ins w:id="518" w:author="Deepak Ganapathy Muckatira" w:date="2022-08-22T21:44:00Z"/>
                <w:rFonts w:cs="Arial"/>
                <w:bCs/>
                <w:sz w:val="16"/>
                <w:szCs w:val="16"/>
              </w:rPr>
            </w:pPr>
            <w:ins w:id="519" w:author="Deepak Ganapathy Muckatira" w:date="2022-08-22T21:44:00Z">
              <w:r w:rsidRPr="004407D3">
                <w:rPr>
                  <w:rFonts w:cs="Arial"/>
                  <w:b w:val="0"/>
                  <w:bCs/>
                  <w:sz w:val="16"/>
                  <w:szCs w:val="16"/>
                </w:rPr>
                <w:t>8.1.3.1.5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214C1C6" w14:textId="77777777" w:rsidR="00773F7F" w:rsidRPr="004407D3" w:rsidRDefault="00773F7F" w:rsidP="004A5731">
            <w:pPr>
              <w:pStyle w:val="TAC"/>
              <w:keepNext w:val="0"/>
              <w:keepLines w:val="0"/>
              <w:jc w:val="left"/>
              <w:rPr>
                <w:ins w:id="520" w:author="Deepak Ganapathy Muckatira" w:date="2022-08-22T21:44:00Z"/>
                <w:sz w:val="16"/>
              </w:rPr>
            </w:pPr>
          </w:p>
        </w:tc>
      </w:tr>
      <w:tr w:rsidR="00773F7F" w:rsidRPr="004407D3" w14:paraId="5555F106" w14:textId="77777777" w:rsidTr="004A5731">
        <w:trPr>
          <w:jc w:val="center"/>
          <w:ins w:id="5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3A5BB6" w14:textId="77777777" w:rsidR="00773F7F" w:rsidRPr="004407D3" w:rsidRDefault="00773F7F" w:rsidP="004A5731">
            <w:pPr>
              <w:pStyle w:val="TAH"/>
              <w:keepNext w:val="0"/>
              <w:keepLines w:val="0"/>
              <w:jc w:val="left"/>
              <w:rPr>
                <w:ins w:id="522" w:author="Deepak Ganapathy Muckatira" w:date="2022-08-22T21:44:00Z"/>
                <w:rFonts w:cs="Arial"/>
                <w:bCs/>
                <w:sz w:val="16"/>
                <w:szCs w:val="16"/>
              </w:rPr>
            </w:pPr>
            <w:ins w:id="523" w:author="Deepak Ganapathy Muckatira" w:date="2022-08-22T21:44:00Z">
              <w:r w:rsidRPr="004407D3">
                <w:rPr>
                  <w:rFonts w:cs="Arial"/>
                  <w:b w:val="0"/>
                  <w:bCs/>
                  <w:sz w:val="16"/>
                  <w:szCs w:val="16"/>
                </w:rPr>
                <w:t>8.1.3.1.6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DD4968" w14:textId="77777777" w:rsidR="00773F7F" w:rsidRPr="004407D3" w:rsidRDefault="00773F7F" w:rsidP="004A5731">
            <w:pPr>
              <w:pStyle w:val="TAC"/>
              <w:keepNext w:val="0"/>
              <w:keepLines w:val="0"/>
              <w:jc w:val="left"/>
              <w:rPr>
                <w:ins w:id="524" w:author="Deepak Ganapathy Muckatira" w:date="2022-08-22T21:44:00Z"/>
                <w:sz w:val="16"/>
              </w:rPr>
            </w:pPr>
          </w:p>
        </w:tc>
      </w:tr>
      <w:tr w:rsidR="00773F7F" w:rsidRPr="004407D3" w14:paraId="1CB530FA" w14:textId="77777777" w:rsidTr="004A5731">
        <w:trPr>
          <w:jc w:val="center"/>
          <w:ins w:id="5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0C4FA4" w14:textId="77777777" w:rsidR="00773F7F" w:rsidRPr="004407D3" w:rsidRDefault="00773F7F" w:rsidP="004A5731">
            <w:pPr>
              <w:pStyle w:val="TAH"/>
              <w:keepNext w:val="0"/>
              <w:keepLines w:val="0"/>
              <w:jc w:val="left"/>
              <w:rPr>
                <w:ins w:id="526" w:author="Deepak Ganapathy Muckatira" w:date="2022-08-22T21:44:00Z"/>
                <w:rFonts w:cs="Arial"/>
                <w:bCs/>
                <w:sz w:val="16"/>
                <w:szCs w:val="16"/>
              </w:rPr>
            </w:pPr>
            <w:ins w:id="527" w:author="Deepak Ganapathy Muckatira" w:date="2022-08-22T21:44:00Z">
              <w:r w:rsidRPr="004407D3">
                <w:rPr>
                  <w:rFonts w:cs="Arial"/>
                  <w:b w:val="0"/>
                  <w:bCs/>
                  <w:sz w:val="16"/>
                  <w:szCs w:val="16"/>
                </w:rPr>
                <w:t>8.1.3.1.7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5825F6" w14:textId="77777777" w:rsidR="00773F7F" w:rsidRPr="004407D3" w:rsidRDefault="00773F7F" w:rsidP="004A5731">
            <w:pPr>
              <w:pStyle w:val="TAC"/>
              <w:keepNext w:val="0"/>
              <w:keepLines w:val="0"/>
              <w:jc w:val="left"/>
              <w:rPr>
                <w:ins w:id="528" w:author="Deepak Ganapathy Muckatira" w:date="2022-08-22T21:44:00Z"/>
                <w:sz w:val="16"/>
              </w:rPr>
            </w:pPr>
          </w:p>
        </w:tc>
      </w:tr>
      <w:tr w:rsidR="00773F7F" w:rsidRPr="004407D3" w14:paraId="0EB01483" w14:textId="77777777" w:rsidTr="004A5731">
        <w:trPr>
          <w:jc w:val="center"/>
          <w:ins w:id="5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E249BCB" w14:textId="77777777" w:rsidR="00773F7F" w:rsidRPr="004407D3" w:rsidRDefault="00773F7F" w:rsidP="004A5731">
            <w:pPr>
              <w:pStyle w:val="TAH"/>
              <w:keepNext w:val="0"/>
              <w:keepLines w:val="0"/>
              <w:jc w:val="left"/>
              <w:rPr>
                <w:ins w:id="530" w:author="Deepak Ganapathy Muckatira" w:date="2022-08-22T21:44:00Z"/>
                <w:rFonts w:cs="Arial"/>
                <w:bCs/>
                <w:sz w:val="16"/>
                <w:szCs w:val="16"/>
              </w:rPr>
            </w:pPr>
            <w:ins w:id="531" w:author="Deepak Ganapathy Muckatira" w:date="2022-08-22T21:44:00Z">
              <w:r w:rsidRPr="004407D3">
                <w:rPr>
                  <w:rFonts w:cs="Arial"/>
                  <w:b w:val="0"/>
                  <w:bCs/>
                  <w:sz w:val="16"/>
                  <w:szCs w:val="16"/>
                </w:rPr>
                <w:t>8.1.3.1.8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79A4B3" w14:textId="77777777" w:rsidR="00773F7F" w:rsidRPr="004407D3" w:rsidRDefault="00773F7F" w:rsidP="004A5731">
            <w:pPr>
              <w:pStyle w:val="TAC"/>
              <w:keepNext w:val="0"/>
              <w:keepLines w:val="0"/>
              <w:jc w:val="left"/>
              <w:rPr>
                <w:ins w:id="532" w:author="Deepak Ganapathy Muckatira" w:date="2022-08-22T21:44:00Z"/>
                <w:sz w:val="16"/>
              </w:rPr>
            </w:pPr>
          </w:p>
        </w:tc>
      </w:tr>
      <w:tr w:rsidR="00773F7F" w:rsidRPr="004407D3" w14:paraId="10CC77E7" w14:textId="77777777" w:rsidTr="004A5731">
        <w:trPr>
          <w:jc w:val="center"/>
          <w:ins w:id="5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0FA2E2" w14:textId="77777777" w:rsidR="00773F7F" w:rsidRPr="004407D3" w:rsidRDefault="00773F7F" w:rsidP="004A5731">
            <w:pPr>
              <w:pStyle w:val="TAH"/>
              <w:keepNext w:val="0"/>
              <w:keepLines w:val="0"/>
              <w:jc w:val="left"/>
              <w:rPr>
                <w:ins w:id="534" w:author="Deepak Ganapathy Muckatira" w:date="2022-08-22T21:44:00Z"/>
                <w:rFonts w:cs="Arial"/>
                <w:bCs/>
                <w:sz w:val="16"/>
                <w:szCs w:val="16"/>
              </w:rPr>
            </w:pPr>
            <w:ins w:id="535" w:author="Deepak Ganapathy Muckatira" w:date="2022-08-22T21:44:00Z">
              <w:r w:rsidRPr="004407D3">
                <w:rPr>
                  <w:rFonts w:cs="Arial"/>
                  <w:b w:val="0"/>
                  <w:bCs/>
                  <w:sz w:val="16"/>
                  <w:szCs w:val="16"/>
                </w:rPr>
                <w:t>8.1.3.1.9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E881E8" w14:textId="77777777" w:rsidR="00773F7F" w:rsidRPr="004407D3" w:rsidRDefault="00773F7F" w:rsidP="004A5731">
            <w:pPr>
              <w:pStyle w:val="TAC"/>
              <w:keepNext w:val="0"/>
              <w:keepLines w:val="0"/>
              <w:jc w:val="left"/>
              <w:rPr>
                <w:ins w:id="536" w:author="Deepak Ganapathy Muckatira" w:date="2022-08-22T21:44:00Z"/>
                <w:sz w:val="16"/>
              </w:rPr>
            </w:pPr>
          </w:p>
        </w:tc>
      </w:tr>
      <w:tr w:rsidR="00773F7F" w:rsidRPr="004407D3" w14:paraId="4B17627C" w14:textId="77777777" w:rsidTr="004A5731">
        <w:trPr>
          <w:jc w:val="center"/>
          <w:ins w:id="5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F208B7F" w14:textId="77777777" w:rsidR="00773F7F" w:rsidRPr="004407D3" w:rsidRDefault="00773F7F" w:rsidP="004A5731">
            <w:pPr>
              <w:pStyle w:val="TAH"/>
              <w:keepNext w:val="0"/>
              <w:keepLines w:val="0"/>
              <w:jc w:val="left"/>
              <w:rPr>
                <w:ins w:id="538" w:author="Deepak Ganapathy Muckatira" w:date="2022-08-22T21:44:00Z"/>
                <w:rFonts w:cs="Arial"/>
                <w:bCs/>
                <w:sz w:val="16"/>
                <w:szCs w:val="16"/>
              </w:rPr>
            </w:pPr>
            <w:ins w:id="539" w:author="Deepak Ganapathy Muckatira" w:date="2022-08-22T21:44:00Z">
              <w:r w:rsidRPr="004407D3">
                <w:rPr>
                  <w:rFonts w:cs="Arial"/>
                  <w:b w:val="0"/>
                  <w:bCs/>
                  <w:sz w:val="16"/>
                  <w:szCs w:val="16"/>
                </w:rPr>
                <w:t>8.1.3.1.10</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9451EA" w14:textId="77777777" w:rsidR="00773F7F" w:rsidRPr="004407D3" w:rsidRDefault="00773F7F" w:rsidP="004A5731">
            <w:pPr>
              <w:pStyle w:val="TAC"/>
              <w:keepNext w:val="0"/>
              <w:keepLines w:val="0"/>
              <w:jc w:val="left"/>
              <w:rPr>
                <w:ins w:id="540" w:author="Deepak Ganapathy Muckatira" w:date="2022-08-22T21:44:00Z"/>
                <w:sz w:val="16"/>
              </w:rPr>
            </w:pPr>
          </w:p>
        </w:tc>
      </w:tr>
      <w:tr w:rsidR="00773F7F" w:rsidRPr="004407D3" w14:paraId="60B96185" w14:textId="77777777" w:rsidTr="004A5731">
        <w:trPr>
          <w:jc w:val="center"/>
          <w:ins w:id="5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2A1F37" w14:textId="77777777" w:rsidR="00773F7F" w:rsidRPr="004407D3" w:rsidRDefault="00773F7F" w:rsidP="004A5731">
            <w:pPr>
              <w:pStyle w:val="TAH"/>
              <w:keepNext w:val="0"/>
              <w:keepLines w:val="0"/>
              <w:jc w:val="left"/>
              <w:rPr>
                <w:ins w:id="542" w:author="Deepak Ganapathy Muckatira" w:date="2022-08-22T21:44:00Z"/>
                <w:rFonts w:cs="Arial"/>
                <w:bCs/>
                <w:sz w:val="16"/>
                <w:szCs w:val="16"/>
              </w:rPr>
            </w:pPr>
            <w:ins w:id="543" w:author="Deepak Ganapathy Muckatira" w:date="2022-08-22T21:44:00Z">
              <w:r w:rsidRPr="004407D3">
                <w:rPr>
                  <w:rFonts w:cs="Arial"/>
                  <w:b w:val="0"/>
                  <w:bCs/>
                  <w:sz w:val="16"/>
                  <w:szCs w:val="16"/>
                </w:rPr>
                <w:t>8.1.3.1.11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FC5798" w14:textId="77777777" w:rsidR="00773F7F" w:rsidRPr="004407D3" w:rsidRDefault="00773F7F" w:rsidP="004A5731">
            <w:pPr>
              <w:pStyle w:val="TAC"/>
              <w:keepNext w:val="0"/>
              <w:keepLines w:val="0"/>
              <w:jc w:val="left"/>
              <w:rPr>
                <w:ins w:id="544" w:author="Deepak Ganapathy Muckatira" w:date="2022-08-22T21:44:00Z"/>
                <w:sz w:val="16"/>
              </w:rPr>
            </w:pPr>
          </w:p>
        </w:tc>
      </w:tr>
      <w:tr w:rsidR="00773F7F" w:rsidRPr="004407D3" w14:paraId="04672F2C" w14:textId="77777777" w:rsidTr="004A5731">
        <w:trPr>
          <w:jc w:val="center"/>
          <w:ins w:id="5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DF1C89" w14:textId="77777777" w:rsidR="00773F7F" w:rsidRPr="004407D3" w:rsidRDefault="00773F7F" w:rsidP="004A5731">
            <w:pPr>
              <w:pStyle w:val="TAH"/>
              <w:keepNext w:val="0"/>
              <w:keepLines w:val="0"/>
              <w:jc w:val="left"/>
              <w:rPr>
                <w:ins w:id="546" w:author="Deepak Ganapathy Muckatira" w:date="2022-08-22T21:44:00Z"/>
                <w:rFonts w:cs="Arial"/>
                <w:bCs/>
                <w:sz w:val="16"/>
                <w:szCs w:val="16"/>
              </w:rPr>
            </w:pPr>
            <w:ins w:id="547" w:author="Deepak Ganapathy Muckatira" w:date="2022-08-22T21:44:00Z">
              <w:r w:rsidRPr="004407D3">
                <w:rPr>
                  <w:rFonts w:cs="Arial"/>
                  <w:b w:val="0"/>
                  <w:bCs/>
                  <w:sz w:val="16"/>
                  <w:szCs w:val="16"/>
                </w:rPr>
                <w:t>8.1.3.1.12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5678DB" w14:textId="77777777" w:rsidR="00773F7F" w:rsidRPr="004407D3" w:rsidRDefault="00773F7F" w:rsidP="004A5731">
            <w:pPr>
              <w:pStyle w:val="TAC"/>
              <w:keepNext w:val="0"/>
              <w:keepLines w:val="0"/>
              <w:jc w:val="left"/>
              <w:rPr>
                <w:ins w:id="548" w:author="Deepak Ganapathy Muckatira" w:date="2022-08-22T21:44:00Z"/>
                <w:sz w:val="16"/>
              </w:rPr>
            </w:pPr>
          </w:p>
        </w:tc>
      </w:tr>
      <w:tr w:rsidR="00773F7F" w:rsidRPr="004407D3" w14:paraId="736EA5D8" w14:textId="77777777" w:rsidTr="004A5731">
        <w:trPr>
          <w:jc w:val="center"/>
          <w:ins w:id="5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8954A6" w14:textId="77777777" w:rsidR="00773F7F" w:rsidRPr="004407D3" w:rsidRDefault="00773F7F" w:rsidP="004A5731">
            <w:pPr>
              <w:pStyle w:val="TAH"/>
              <w:keepNext w:val="0"/>
              <w:keepLines w:val="0"/>
              <w:jc w:val="left"/>
              <w:rPr>
                <w:ins w:id="550" w:author="Deepak Ganapathy Muckatira" w:date="2022-08-22T21:44:00Z"/>
                <w:rFonts w:cs="Arial"/>
                <w:bCs/>
                <w:sz w:val="16"/>
                <w:szCs w:val="16"/>
              </w:rPr>
            </w:pPr>
            <w:ins w:id="551" w:author="Deepak Ganapathy Muckatira" w:date="2022-08-22T21:44:00Z">
              <w:r w:rsidRPr="004407D3">
                <w:rPr>
                  <w:rFonts w:cs="Arial"/>
                  <w:b w:val="0"/>
                  <w:bCs/>
                  <w:sz w:val="16"/>
                  <w:szCs w:val="16"/>
                </w:rPr>
                <w:t>8.1.3.1.13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81177C" w14:textId="77777777" w:rsidR="00773F7F" w:rsidRPr="004407D3" w:rsidRDefault="00773F7F" w:rsidP="004A5731">
            <w:pPr>
              <w:pStyle w:val="TAC"/>
              <w:keepNext w:val="0"/>
              <w:keepLines w:val="0"/>
              <w:jc w:val="left"/>
              <w:rPr>
                <w:ins w:id="552" w:author="Deepak Ganapathy Muckatira" w:date="2022-08-22T21:44:00Z"/>
                <w:sz w:val="16"/>
              </w:rPr>
            </w:pPr>
          </w:p>
        </w:tc>
      </w:tr>
      <w:tr w:rsidR="00773F7F" w:rsidRPr="004407D3" w14:paraId="7E845F87" w14:textId="77777777" w:rsidTr="004A5731">
        <w:trPr>
          <w:jc w:val="center"/>
          <w:ins w:id="5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6DD3957" w14:textId="77777777" w:rsidR="00773F7F" w:rsidRPr="004407D3" w:rsidRDefault="00773F7F" w:rsidP="004A5731">
            <w:pPr>
              <w:pStyle w:val="TAH"/>
              <w:keepNext w:val="0"/>
              <w:keepLines w:val="0"/>
              <w:jc w:val="left"/>
              <w:rPr>
                <w:ins w:id="554" w:author="Deepak Ganapathy Muckatira" w:date="2022-08-22T21:44:00Z"/>
                <w:rFonts w:cs="Arial"/>
                <w:bCs/>
                <w:sz w:val="16"/>
                <w:szCs w:val="16"/>
              </w:rPr>
            </w:pPr>
            <w:ins w:id="555" w:author="Deepak Ganapathy Muckatira" w:date="2022-08-22T21:44:00Z">
              <w:r w:rsidRPr="004407D3">
                <w:rPr>
                  <w:rFonts w:cs="Arial"/>
                  <w:b w:val="0"/>
                  <w:bCs/>
                  <w:sz w:val="16"/>
                  <w:szCs w:val="16"/>
                </w:rPr>
                <w:t>8.1.3.1.14A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EDBD50" w14:textId="77777777" w:rsidR="00773F7F" w:rsidRPr="004407D3" w:rsidRDefault="00773F7F" w:rsidP="004A5731">
            <w:pPr>
              <w:pStyle w:val="TAC"/>
              <w:keepNext w:val="0"/>
              <w:keepLines w:val="0"/>
              <w:jc w:val="left"/>
              <w:rPr>
                <w:ins w:id="556" w:author="Deepak Ganapathy Muckatira" w:date="2022-08-22T21:44:00Z"/>
                <w:sz w:val="16"/>
              </w:rPr>
            </w:pPr>
          </w:p>
        </w:tc>
      </w:tr>
      <w:tr w:rsidR="00773F7F" w:rsidRPr="004407D3" w14:paraId="01539B43" w14:textId="77777777" w:rsidTr="004A5731">
        <w:trPr>
          <w:jc w:val="center"/>
          <w:ins w:id="5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1CA76" w14:textId="77777777" w:rsidR="00773F7F" w:rsidRPr="004407D3" w:rsidRDefault="00773F7F" w:rsidP="004A5731">
            <w:pPr>
              <w:pStyle w:val="TAH"/>
              <w:keepNext w:val="0"/>
              <w:keepLines w:val="0"/>
              <w:jc w:val="left"/>
              <w:rPr>
                <w:ins w:id="558" w:author="Deepak Ganapathy Muckatira" w:date="2022-08-22T21:44:00Z"/>
                <w:rFonts w:cs="Arial"/>
                <w:bCs/>
                <w:sz w:val="16"/>
                <w:szCs w:val="16"/>
              </w:rPr>
            </w:pPr>
            <w:ins w:id="559" w:author="Deepak Ganapathy Muckatira" w:date="2022-08-22T21:44:00Z">
              <w:r w:rsidRPr="004407D3">
                <w:rPr>
                  <w:rFonts w:cs="Arial"/>
                  <w:b w:val="0"/>
                  <w:bCs/>
                  <w:sz w:val="16"/>
                  <w:szCs w:val="16"/>
                </w:rPr>
                <w:t>8.1.3.1.15A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0D3A1" w14:textId="77777777" w:rsidR="00773F7F" w:rsidRPr="004407D3" w:rsidRDefault="00773F7F" w:rsidP="004A5731">
            <w:pPr>
              <w:pStyle w:val="TAC"/>
              <w:keepNext w:val="0"/>
              <w:keepLines w:val="0"/>
              <w:jc w:val="left"/>
              <w:rPr>
                <w:ins w:id="560" w:author="Deepak Ganapathy Muckatira" w:date="2022-08-22T21:44:00Z"/>
                <w:sz w:val="16"/>
              </w:rPr>
            </w:pPr>
          </w:p>
        </w:tc>
      </w:tr>
      <w:tr w:rsidR="00773F7F" w:rsidRPr="004407D3" w14:paraId="0FEFAD5C" w14:textId="77777777" w:rsidTr="004A5731">
        <w:trPr>
          <w:jc w:val="center"/>
          <w:ins w:id="5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780FA9" w14:textId="77777777" w:rsidR="00773F7F" w:rsidRPr="004407D3" w:rsidRDefault="00773F7F" w:rsidP="004A5731">
            <w:pPr>
              <w:pStyle w:val="TAH"/>
              <w:keepNext w:val="0"/>
              <w:keepLines w:val="0"/>
              <w:jc w:val="left"/>
              <w:rPr>
                <w:ins w:id="562" w:author="Deepak Ganapathy Muckatira" w:date="2022-08-22T21:44:00Z"/>
                <w:rFonts w:cs="Arial"/>
                <w:bCs/>
                <w:sz w:val="16"/>
                <w:szCs w:val="16"/>
              </w:rPr>
            </w:pPr>
            <w:ins w:id="563" w:author="Deepak Ganapathy Muckatira" w:date="2022-08-22T21:44:00Z">
              <w:r w:rsidRPr="004407D3">
                <w:rPr>
                  <w:rFonts w:cs="Arial"/>
                  <w:b w:val="0"/>
                  <w:bCs/>
                  <w:sz w:val="16"/>
                  <w:szCs w:val="16"/>
                </w:rPr>
                <w:t>8.1.3.1.16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FDBAAF" w14:textId="77777777" w:rsidR="00773F7F" w:rsidRPr="004407D3" w:rsidRDefault="00773F7F" w:rsidP="004A5731">
            <w:pPr>
              <w:pStyle w:val="TAC"/>
              <w:keepNext w:val="0"/>
              <w:keepLines w:val="0"/>
              <w:jc w:val="left"/>
              <w:rPr>
                <w:ins w:id="564" w:author="Deepak Ganapathy Muckatira" w:date="2022-08-22T21:44:00Z"/>
                <w:sz w:val="16"/>
              </w:rPr>
            </w:pPr>
          </w:p>
        </w:tc>
      </w:tr>
      <w:tr w:rsidR="00773F7F" w:rsidRPr="004407D3" w14:paraId="0B0D7C3E" w14:textId="77777777" w:rsidTr="004A5731">
        <w:trPr>
          <w:jc w:val="center"/>
          <w:ins w:id="5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DA5778" w14:textId="77777777" w:rsidR="00773F7F" w:rsidRPr="004407D3" w:rsidRDefault="00773F7F" w:rsidP="004A5731">
            <w:pPr>
              <w:pStyle w:val="TAH"/>
              <w:keepNext w:val="0"/>
              <w:keepLines w:val="0"/>
              <w:jc w:val="left"/>
              <w:rPr>
                <w:ins w:id="566" w:author="Deepak Ganapathy Muckatira" w:date="2022-08-22T21:44:00Z"/>
                <w:rFonts w:cs="Arial"/>
                <w:bCs/>
                <w:sz w:val="16"/>
                <w:szCs w:val="16"/>
              </w:rPr>
            </w:pPr>
            <w:ins w:id="567" w:author="Deepak Ganapathy Muckatira" w:date="2022-08-22T21:44:00Z">
              <w:r w:rsidRPr="004407D3">
                <w:rPr>
                  <w:rFonts w:cs="Arial"/>
                  <w:b w:val="0"/>
                  <w:bCs/>
                  <w:sz w:val="16"/>
                  <w:szCs w:val="16"/>
                </w:rPr>
                <w:t>8.1.3.1.17.1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B5A8782" w14:textId="77777777" w:rsidR="00773F7F" w:rsidRPr="004407D3" w:rsidRDefault="00773F7F" w:rsidP="004A5731">
            <w:pPr>
              <w:pStyle w:val="TAC"/>
              <w:keepNext w:val="0"/>
              <w:keepLines w:val="0"/>
              <w:jc w:val="left"/>
              <w:rPr>
                <w:ins w:id="568" w:author="Deepak Ganapathy Muckatira" w:date="2022-08-22T21:44:00Z"/>
                <w:sz w:val="16"/>
              </w:rPr>
            </w:pPr>
          </w:p>
        </w:tc>
      </w:tr>
      <w:tr w:rsidR="00773F7F" w:rsidRPr="004407D3" w14:paraId="40DC9A10" w14:textId="77777777" w:rsidTr="004A5731">
        <w:trPr>
          <w:jc w:val="center"/>
          <w:ins w:id="5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F640D4C" w14:textId="77777777" w:rsidR="00773F7F" w:rsidRPr="004407D3" w:rsidRDefault="00773F7F" w:rsidP="004A5731">
            <w:pPr>
              <w:pStyle w:val="TAH"/>
              <w:keepNext w:val="0"/>
              <w:keepLines w:val="0"/>
              <w:jc w:val="left"/>
              <w:rPr>
                <w:ins w:id="570" w:author="Deepak Ganapathy Muckatira" w:date="2022-08-22T21:44:00Z"/>
                <w:rFonts w:cs="Arial"/>
                <w:bCs/>
                <w:sz w:val="16"/>
                <w:szCs w:val="16"/>
              </w:rPr>
            </w:pPr>
            <w:ins w:id="571" w:author="Deepak Ganapathy Muckatira" w:date="2022-08-22T21:44:00Z">
              <w:r w:rsidRPr="004407D3">
                <w:rPr>
                  <w:rFonts w:cs="Arial"/>
                  <w:b w:val="0"/>
                  <w:bCs/>
                  <w:sz w:val="16"/>
                  <w:szCs w:val="16"/>
                </w:rPr>
                <w:t>8.1.3.1.17.2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5EEDFB" w14:textId="77777777" w:rsidR="00773F7F" w:rsidRPr="004407D3" w:rsidRDefault="00773F7F" w:rsidP="004A5731">
            <w:pPr>
              <w:pStyle w:val="TAC"/>
              <w:keepNext w:val="0"/>
              <w:keepLines w:val="0"/>
              <w:jc w:val="left"/>
              <w:rPr>
                <w:ins w:id="572" w:author="Deepak Ganapathy Muckatira" w:date="2022-08-22T21:44:00Z"/>
                <w:sz w:val="16"/>
              </w:rPr>
            </w:pPr>
          </w:p>
        </w:tc>
      </w:tr>
      <w:tr w:rsidR="00773F7F" w:rsidRPr="004407D3" w14:paraId="21E4B6E4" w14:textId="77777777" w:rsidTr="004A5731">
        <w:trPr>
          <w:jc w:val="center"/>
          <w:ins w:id="5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0F3685" w14:textId="77777777" w:rsidR="00773F7F" w:rsidRPr="004407D3" w:rsidRDefault="00773F7F" w:rsidP="004A5731">
            <w:pPr>
              <w:pStyle w:val="TAH"/>
              <w:keepNext w:val="0"/>
              <w:keepLines w:val="0"/>
              <w:jc w:val="left"/>
              <w:rPr>
                <w:ins w:id="574" w:author="Deepak Ganapathy Muckatira" w:date="2022-08-22T21:44:00Z"/>
                <w:rFonts w:cs="Arial"/>
                <w:bCs/>
                <w:sz w:val="16"/>
                <w:szCs w:val="16"/>
              </w:rPr>
            </w:pPr>
            <w:ins w:id="575" w:author="Deepak Ganapathy Muckatira" w:date="2022-08-22T21:44:00Z">
              <w:r w:rsidRPr="004407D3">
                <w:rPr>
                  <w:rFonts w:cs="Arial"/>
                  <w:b w:val="0"/>
                  <w:bCs/>
                  <w:sz w:val="16"/>
                  <w:szCs w:val="16"/>
                </w:rPr>
                <w:t>8.1.3.1.17.3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AB7CEF" w14:textId="77777777" w:rsidR="00773F7F" w:rsidRPr="004407D3" w:rsidRDefault="00773F7F" w:rsidP="004A5731">
            <w:pPr>
              <w:pStyle w:val="TAC"/>
              <w:keepNext w:val="0"/>
              <w:keepLines w:val="0"/>
              <w:jc w:val="left"/>
              <w:rPr>
                <w:ins w:id="576" w:author="Deepak Ganapathy Muckatira" w:date="2022-08-22T21:44:00Z"/>
                <w:sz w:val="16"/>
              </w:rPr>
            </w:pPr>
          </w:p>
        </w:tc>
      </w:tr>
      <w:tr w:rsidR="00773F7F" w:rsidRPr="004407D3" w14:paraId="3E5C8D87" w14:textId="77777777" w:rsidTr="004A5731">
        <w:trPr>
          <w:jc w:val="center"/>
          <w:ins w:id="5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49090A" w14:textId="77777777" w:rsidR="00773F7F" w:rsidRPr="004407D3" w:rsidRDefault="00773F7F" w:rsidP="004A5731">
            <w:pPr>
              <w:pStyle w:val="TAH"/>
              <w:keepNext w:val="0"/>
              <w:keepLines w:val="0"/>
              <w:jc w:val="left"/>
              <w:rPr>
                <w:ins w:id="578" w:author="Deepak Ganapathy Muckatira" w:date="2022-08-22T21:44:00Z"/>
                <w:rFonts w:cs="Arial"/>
                <w:bCs/>
                <w:sz w:val="16"/>
                <w:szCs w:val="16"/>
              </w:rPr>
            </w:pPr>
            <w:ins w:id="579" w:author="Deepak Ganapathy Muckatira" w:date="2022-08-22T21:44:00Z">
              <w:r w:rsidRPr="004407D3">
                <w:rPr>
                  <w:rFonts w:cs="Arial"/>
                  <w:b w:val="0"/>
                  <w:bCs/>
                  <w:sz w:val="16"/>
                  <w:szCs w:val="16"/>
                </w:rPr>
                <w:t>8.1.3.1.18.1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ECB806" w14:textId="77777777" w:rsidR="00773F7F" w:rsidRPr="004407D3" w:rsidRDefault="00773F7F" w:rsidP="004A5731">
            <w:pPr>
              <w:pStyle w:val="TAC"/>
              <w:keepNext w:val="0"/>
              <w:keepLines w:val="0"/>
              <w:jc w:val="left"/>
              <w:rPr>
                <w:ins w:id="580" w:author="Deepak Ganapathy Muckatira" w:date="2022-08-22T21:44:00Z"/>
                <w:sz w:val="16"/>
              </w:rPr>
            </w:pPr>
          </w:p>
        </w:tc>
      </w:tr>
      <w:tr w:rsidR="00773F7F" w:rsidRPr="004407D3" w14:paraId="1F233F63" w14:textId="77777777" w:rsidTr="004A5731">
        <w:trPr>
          <w:jc w:val="center"/>
          <w:ins w:id="5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E5B97" w14:textId="77777777" w:rsidR="00773F7F" w:rsidRPr="004407D3" w:rsidRDefault="00773F7F" w:rsidP="004A5731">
            <w:pPr>
              <w:pStyle w:val="TAH"/>
              <w:keepNext w:val="0"/>
              <w:keepLines w:val="0"/>
              <w:jc w:val="left"/>
              <w:rPr>
                <w:ins w:id="582" w:author="Deepak Ganapathy Muckatira" w:date="2022-08-22T21:44:00Z"/>
                <w:rFonts w:cs="Arial"/>
                <w:bCs/>
                <w:sz w:val="16"/>
                <w:szCs w:val="16"/>
              </w:rPr>
            </w:pPr>
            <w:ins w:id="583" w:author="Deepak Ganapathy Muckatira" w:date="2022-08-22T21:44:00Z">
              <w:r w:rsidRPr="004407D3">
                <w:rPr>
                  <w:rFonts w:cs="Arial"/>
                  <w:b w:val="0"/>
                  <w:bCs/>
                  <w:sz w:val="16"/>
                  <w:szCs w:val="16"/>
                </w:rPr>
                <w:t>8.1.3.1.18.2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FCB11B" w14:textId="77777777" w:rsidR="00773F7F" w:rsidRPr="004407D3" w:rsidRDefault="00773F7F" w:rsidP="004A5731">
            <w:pPr>
              <w:pStyle w:val="TAC"/>
              <w:keepNext w:val="0"/>
              <w:keepLines w:val="0"/>
              <w:jc w:val="left"/>
              <w:rPr>
                <w:ins w:id="584" w:author="Deepak Ganapathy Muckatira" w:date="2022-08-22T21:44:00Z"/>
                <w:sz w:val="16"/>
              </w:rPr>
            </w:pPr>
          </w:p>
        </w:tc>
      </w:tr>
      <w:tr w:rsidR="00773F7F" w:rsidRPr="004407D3" w14:paraId="28EE2B50" w14:textId="77777777" w:rsidTr="004A5731">
        <w:trPr>
          <w:jc w:val="center"/>
          <w:ins w:id="5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385FE" w14:textId="77777777" w:rsidR="00773F7F" w:rsidRPr="004407D3" w:rsidRDefault="00773F7F" w:rsidP="004A5731">
            <w:pPr>
              <w:pStyle w:val="TAH"/>
              <w:keepNext w:val="0"/>
              <w:keepLines w:val="0"/>
              <w:jc w:val="left"/>
              <w:rPr>
                <w:ins w:id="586" w:author="Deepak Ganapathy Muckatira" w:date="2022-08-22T21:44:00Z"/>
                <w:rFonts w:cs="Arial"/>
                <w:bCs/>
                <w:sz w:val="16"/>
                <w:szCs w:val="16"/>
              </w:rPr>
            </w:pPr>
            <w:ins w:id="587" w:author="Deepak Ganapathy Muckatira" w:date="2022-08-22T21:44:00Z">
              <w:r w:rsidRPr="004407D3">
                <w:rPr>
                  <w:rFonts w:cs="Arial"/>
                  <w:b w:val="0"/>
                  <w:bCs/>
                  <w:sz w:val="16"/>
                  <w:szCs w:val="16"/>
                </w:rPr>
                <w:t>8.1.3.1.18.3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7830A0" w14:textId="77777777" w:rsidR="00773F7F" w:rsidRPr="004407D3" w:rsidRDefault="00773F7F" w:rsidP="004A5731">
            <w:pPr>
              <w:pStyle w:val="TAC"/>
              <w:keepNext w:val="0"/>
              <w:keepLines w:val="0"/>
              <w:jc w:val="left"/>
              <w:rPr>
                <w:ins w:id="588" w:author="Deepak Ganapathy Muckatira" w:date="2022-08-22T21:44:00Z"/>
                <w:sz w:val="16"/>
              </w:rPr>
            </w:pPr>
          </w:p>
        </w:tc>
      </w:tr>
      <w:tr w:rsidR="00773F7F" w:rsidRPr="004407D3" w14:paraId="236F74B7" w14:textId="77777777" w:rsidTr="004A5731">
        <w:trPr>
          <w:jc w:val="center"/>
          <w:ins w:id="5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0076F3" w14:textId="77777777" w:rsidR="00773F7F" w:rsidRPr="004407D3" w:rsidRDefault="00773F7F" w:rsidP="004A5731">
            <w:pPr>
              <w:pStyle w:val="TAH"/>
              <w:keepNext w:val="0"/>
              <w:keepLines w:val="0"/>
              <w:jc w:val="left"/>
              <w:rPr>
                <w:ins w:id="590" w:author="Deepak Ganapathy Muckatira" w:date="2022-08-22T21:44:00Z"/>
                <w:rFonts w:cs="Arial"/>
                <w:bCs/>
                <w:sz w:val="16"/>
                <w:szCs w:val="16"/>
              </w:rPr>
            </w:pPr>
            <w:ins w:id="591" w:author="Deepak Ganapathy Muckatira" w:date="2022-08-22T21:44:00Z">
              <w:r w:rsidRPr="004407D3">
                <w:rPr>
                  <w:rFonts w:cs="Arial"/>
                  <w:b w:val="0"/>
                  <w:bCs/>
                  <w:sz w:val="16"/>
                  <w:szCs w:val="16"/>
                </w:rPr>
                <w:t>8.1.3.1.19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E02EC8" w14:textId="77777777" w:rsidR="00773F7F" w:rsidRPr="004407D3" w:rsidRDefault="00773F7F" w:rsidP="004A5731">
            <w:pPr>
              <w:pStyle w:val="TAC"/>
              <w:keepNext w:val="0"/>
              <w:keepLines w:val="0"/>
              <w:jc w:val="left"/>
              <w:rPr>
                <w:ins w:id="592" w:author="Deepak Ganapathy Muckatira" w:date="2022-08-22T21:44:00Z"/>
                <w:sz w:val="16"/>
              </w:rPr>
            </w:pPr>
          </w:p>
        </w:tc>
      </w:tr>
      <w:tr w:rsidR="00773F7F" w:rsidRPr="004407D3" w14:paraId="37F8688D" w14:textId="77777777" w:rsidTr="004A5731">
        <w:trPr>
          <w:jc w:val="center"/>
          <w:ins w:id="5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DD63F4" w14:textId="77777777" w:rsidR="00773F7F" w:rsidRPr="004407D3" w:rsidRDefault="00773F7F" w:rsidP="004A5731">
            <w:pPr>
              <w:pStyle w:val="TAH"/>
              <w:keepNext w:val="0"/>
              <w:keepLines w:val="0"/>
              <w:jc w:val="left"/>
              <w:rPr>
                <w:ins w:id="594" w:author="Deepak Ganapathy Muckatira" w:date="2022-08-22T21:44:00Z"/>
                <w:rFonts w:cs="Arial"/>
                <w:bCs/>
                <w:sz w:val="16"/>
                <w:szCs w:val="16"/>
              </w:rPr>
            </w:pPr>
            <w:ins w:id="595" w:author="Deepak Ganapathy Muckatira" w:date="2022-08-22T21:44:00Z">
              <w:r w:rsidRPr="004407D3">
                <w:rPr>
                  <w:rFonts w:cs="Arial"/>
                  <w:b w:val="0"/>
                  <w:bCs/>
                  <w:sz w:val="16"/>
                  <w:szCs w:val="16"/>
                </w:rPr>
                <w:t>8.1.3.1.20</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504875" w14:textId="77777777" w:rsidR="00773F7F" w:rsidRPr="004407D3" w:rsidRDefault="00773F7F" w:rsidP="004A5731">
            <w:pPr>
              <w:pStyle w:val="TAC"/>
              <w:keepNext w:val="0"/>
              <w:keepLines w:val="0"/>
              <w:jc w:val="left"/>
              <w:rPr>
                <w:ins w:id="596" w:author="Deepak Ganapathy Muckatira" w:date="2022-08-22T21:44:00Z"/>
                <w:sz w:val="16"/>
              </w:rPr>
            </w:pPr>
          </w:p>
        </w:tc>
      </w:tr>
      <w:tr w:rsidR="00773F7F" w:rsidRPr="004407D3" w14:paraId="713363DE" w14:textId="77777777" w:rsidTr="004A5731">
        <w:trPr>
          <w:jc w:val="center"/>
          <w:ins w:id="5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CFBDF7" w14:textId="77777777" w:rsidR="00773F7F" w:rsidRPr="004407D3" w:rsidRDefault="00773F7F" w:rsidP="004A5731">
            <w:pPr>
              <w:pStyle w:val="TAH"/>
              <w:keepNext w:val="0"/>
              <w:keepLines w:val="0"/>
              <w:jc w:val="left"/>
              <w:rPr>
                <w:ins w:id="598" w:author="Deepak Ganapathy Muckatira" w:date="2022-08-22T21:44:00Z"/>
                <w:rFonts w:cs="Arial"/>
                <w:bCs/>
                <w:sz w:val="16"/>
                <w:szCs w:val="16"/>
              </w:rPr>
            </w:pPr>
            <w:ins w:id="599" w:author="Deepak Ganapathy Muckatira" w:date="2022-08-22T21:44:00Z">
              <w:r w:rsidRPr="004407D3">
                <w:rPr>
                  <w:rFonts w:cs="Arial"/>
                  <w:b w:val="0"/>
                  <w:bCs/>
                  <w:sz w:val="16"/>
                  <w:szCs w:val="16"/>
                </w:rPr>
                <w:lastRenderedPageBreak/>
                <w:t>8.1.3.1.21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B79747" w14:textId="77777777" w:rsidR="00773F7F" w:rsidRPr="004407D3" w:rsidRDefault="00773F7F" w:rsidP="004A5731">
            <w:pPr>
              <w:pStyle w:val="TAC"/>
              <w:keepNext w:val="0"/>
              <w:keepLines w:val="0"/>
              <w:jc w:val="left"/>
              <w:rPr>
                <w:ins w:id="600" w:author="Deepak Ganapathy Muckatira" w:date="2022-08-22T21:44:00Z"/>
                <w:sz w:val="16"/>
              </w:rPr>
            </w:pPr>
          </w:p>
        </w:tc>
      </w:tr>
      <w:tr w:rsidR="00773F7F" w:rsidRPr="004407D3" w14:paraId="2BF2CEF1" w14:textId="77777777" w:rsidTr="004A5731">
        <w:trPr>
          <w:jc w:val="center"/>
          <w:ins w:id="6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8B3D33" w14:textId="77777777" w:rsidR="00773F7F" w:rsidRPr="004407D3" w:rsidRDefault="00773F7F" w:rsidP="004A5731">
            <w:pPr>
              <w:pStyle w:val="TAH"/>
              <w:keepNext w:val="0"/>
              <w:keepLines w:val="0"/>
              <w:jc w:val="left"/>
              <w:rPr>
                <w:ins w:id="602" w:author="Deepak Ganapathy Muckatira" w:date="2022-08-22T21:44:00Z"/>
                <w:rFonts w:cs="Arial"/>
                <w:bCs/>
                <w:sz w:val="16"/>
                <w:szCs w:val="16"/>
              </w:rPr>
            </w:pPr>
            <w:ins w:id="603" w:author="Deepak Ganapathy Muckatira" w:date="2022-08-22T21:44:00Z">
              <w:r w:rsidRPr="004407D3">
                <w:rPr>
                  <w:rFonts w:cs="Arial"/>
                  <w:b w:val="0"/>
                  <w:bCs/>
                  <w:sz w:val="16"/>
                  <w:szCs w:val="16"/>
                </w:rPr>
                <w:t>8.1.3.1.23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7B7A99E" w14:textId="77777777" w:rsidR="00773F7F" w:rsidRPr="004407D3" w:rsidRDefault="00773F7F" w:rsidP="004A5731">
            <w:pPr>
              <w:pStyle w:val="TAC"/>
              <w:keepNext w:val="0"/>
              <w:keepLines w:val="0"/>
              <w:jc w:val="left"/>
              <w:rPr>
                <w:ins w:id="604" w:author="Deepak Ganapathy Muckatira" w:date="2022-08-22T21:44:00Z"/>
                <w:sz w:val="16"/>
              </w:rPr>
            </w:pPr>
          </w:p>
        </w:tc>
      </w:tr>
      <w:tr w:rsidR="00773F7F" w:rsidRPr="004407D3" w14:paraId="03340184" w14:textId="77777777" w:rsidTr="004A5731">
        <w:trPr>
          <w:jc w:val="center"/>
          <w:ins w:id="6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F9C467" w14:textId="77777777" w:rsidR="00773F7F" w:rsidRPr="004407D3" w:rsidRDefault="00773F7F" w:rsidP="004A5731">
            <w:pPr>
              <w:pStyle w:val="TAH"/>
              <w:keepNext w:val="0"/>
              <w:keepLines w:val="0"/>
              <w:jc w:val="left"/>
              <w:rPr>
                <w:ins w:id="606" w:author="Deepak Ganapathy Muckatira" w:date="2022-08-22T21:44:00Z"/>
                <w:rFonts w:cs="Arial"/>
                <w:bCs/>
                <w:sz w:val="16"/>
                <w:szCs w:val="16"/>
              </w:rPr>
            </w:pPr>
            <w:ins w:id="607" w:author="Deepak Ganapathy Muckatira" w:date="2022-08-22T21:44:00Z">
              <w:r w:rsidRPr="004407D3">
                <w:rPr>
                  <w:rFonts w:cs="Arial"/>
                  <w:b w:val="0"/>
                  <w:bCs/>
                  <w:sz w:val="16"/>
                  <w:szCs w:val="16"/>
                </w:rPr>
                <w:t>8.1.4.1.2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F05685" w14:textId="77777777" w:rsidR="00773F7F" w:rsidRPr="004407D3" w:rsidRDefault="00773F7F" w:rsidP="004A5731">
            <w:pPr>
              <w:pStyle w:val="TAC"/>
              <w:keepNext w:val="0"/>
              <w:keepLines w:val="0"/>
              <w:jc w:val="left"/>
              <w:rPr>
                <w:ins w:id="608" w:author="Deepak Ganapathy Muckatira" w:date="2022-08-22T21:44:00Z"/>
                <w:sz w:val="16"/>
              </w:rPr>
            </w:pPr>
          </w:p>
        </w:tc>
      </w:tr>
      <w:tr w:rsidR="00773F7F" w:rsidRPr="004407D3" w14:paraId="317D44D0" w14:textId="77777777" w:rsidTr="004A5731">
        <w:trPr>
          <w:jc w:val="center"/>
          <w:ins w:id="6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D2AC638" w14:textId="77777777" w:rsidR="00773F7F" w:rsidRPr="004407D3" w:rsidRDefault="00773F7F" w:rsidP="004A5731">
            <w:pPr>
              <w:pStyle w:val="TAH"/>
              <w:keepNext w:val="0"/>
              <w:keepLines w:val="0"/>
              <w:jc w:val="left"/>
              <w:rPr>
                <w:ins w:id="610" w:author="Deepak Ganapathy Muckatira" w:date="2022-08-22T21:44:00Z"/>
                <w:rFonts w:cs="Arial"/>
                <w:bCs/>
                <w:sz w:val="16"/>
                <w:szCs w:val="16"/>
              </w:rPr>
            </w:pPr>
            <w:ins w:id="611" w:author="Deepak Ganapathy Muckatira" w:date="2022-08-22T21:44:00Z">
              <w:r w:rsidRPr="004407D3">
                <w:rPr>
                  <w:rFonts w:cs="Arial"/>
                  <w:b w:val="0"/>
                  <w:bCs/>
                  <w:sz w:val="16"/>
                  <w:szCs w:val="16"/>
                </w:rPr>
                <w:t>8.1.4.1.5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3450F" w14:textId="77777777" w:rsidR="00773F7F" w:rsidRPr="004407D3" w:rsidRDefault="00773F7F" w:rsidP="004A5731">
            <w:pPr>
              <w:pStyle w:val="TAC"/>
              <w:keepNext w:val="0"/>
              <w:keepLines w:val="0"/>
              <w:jc w:val="left"/>
              <w:rPr>
                <w:ins w:id="612" w:author="Deepak Ganapathy Muckatira" w:date="2022-08-22T21:44:00Z"/>
                <w:sz w:val="16"/>
              </w:rPr>
            </w:pPr>
          </w:p>
        </w:tc>
      </w:tr>
      <w:tr w:rsidR="00773F7F" w:rsidRPr="004407D3" w14:paraId="677430B7" w14:textId="77777777" w:rsidTr="004A5731">
        <w:trPr>
          <w:jc w:val="center"/>
          <w:ins w:id="6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C5BCDA" w14:textId="77777777" w:rsidR="00773F7F" w:rsidRPr="004407D3" w:rsidRDefault="00773F7F" w:rsidP="004A5731">
            <w:pPr>
              <w:pStyle w:val="TAH"/>
              <w:keepNext w:val="0"/>
              <w:keepLines w:val="0"/>
              <w:jc w:val="left"/>
              <w:rPr>
                <w:ins w:id="614" w:author="Deepak Ganapathy Muckatira" w:date="2022-08-22T21:44:00Z"/>
                <w:rFonts w:cs="Arial"/>
                <w:bCs/>
                <w:sz w:val="16"/>
                <w:szCs w:val="16"/>
              </w:rPr>
            </w:pPr>
            <w:ins w:id="615" w:author="Deepak Ganapathy Muckatira" w:date="2022-08-22T21:44:00Z">
              <w:r w:rsidRPr="004407D3">
                <w:rPr>
                  <w:rFonts w:cs="Arial"/>
                  <w:b w:val="0"/>
                  <w:bCs/>
                  <w:sz w:val="16"/>
                  <w:szCs w:val="16"/>
                </w:rPr>
                <w:t>8.1.4.1.6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EAB025" w14:textId="77777777" w:rsidR="00773F7F" w:rsidRPr="004407D3" w:rsidRDefault="00773F7F" w:rsidP="004A5731">
            <w:pPr>
              <w:pStyle w:val="TAC"/>
              <w:keepNext w:val="0"/>
              <w:keepLines w:val="0"/>
              <w:jc w:val="left"/>
              <w:rPr>
                <w:ins w:id="616" w:author="Deepak Ganapathy Muckatira" w:date="2022-08-22T21:44:00Z"/>
                <w:sz w:val="16"/>
              </w:rPr>
            </w:pPr>
          </w:p>
        </w:tc>
      </w:tr>
      <w:tr w:rsidR="00773F7F" w:rsidRPr="004407D3" w14:paraId="1EF24322" w14:textId="77777777" w:rsidTr="004A5731">
        <w:trPr>
          <w:jc w:val="center"/>
          <w:ins w:id="6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7DBBF0" w14:textId="77777777" w:rsidR="00773F7F" w:rsidRPr="004407D3" w:rsidRDefault="00773F7F" w:rsidP="004A5731">
            <w:pPr>
              <w:pStyle w:val="TAH"/>
              <w:keepNext w:val="0"/>
              <w:keepLines w:val="0"/>
              <w:jc w:val="left"/>
              <w:rPr>
                <w:ins w:id="618" w:author="Deepak Ganapathy Muckatira" w:date="2022-08-22T21:44:00Z"/>
                <w:rFonts w:cs="Arial"/>
                <w:bCs/>
                <w:sz w:val="16"/>
                <w:szCs w:val="16"/>
              </w:rPr>
            </w:pPr>
            <w:ins w:id="619" w:author="Deepak Ganapathy Muckatira" w:date="2022-08-22T21:44:00Z">
              <w:r w:rsidRPr="004407D3">
                <w:rPr>
                  <w:rFonts w:cs="Arial"/>
                  <w:b w:val="0"/>
                  <w:bCs/>
                  <w:sz w:val="16"/>
                  <w:szCs w:val="16"/>
                </w:rPr>
                <w:t>8.1.4.1.7.1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9FCFC3" w14:textId="77777777" w:rsidR="00773F7F" w:rsidRPr="004407D3" w:rsidRDefault="00773F7F" w:rsidP="004A5731">
            <w:pPr>
              <w:pStyle w:val="TAC"/>
              <w:keepNext w:val="0"/>
              <w:keepLines w:val="0"/>
              <w:jc w:val="left"/>
              <w:rPr>
                <w:ins w:id="620" w:author="Deepak Ganapathy Muckatira" w:date="2022-08-22T21:44:00Z"/>
                <w:sz w:val="16"/>
              </w:rPr>
            </w:pPr>
          </w:p>
        </w:tc>
      </w:tr>
      <w:tr w:rsidR="00773F7F" w:rsidRPr="004407D3" w14:paraId="5D9FE11A" w14:textId="77777777" w:rsidTr="004A5731">
        <w:trPr>
          <w:jc w:val="center"/>
          <w:ins w:id="6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063A47" w14:textId="77777777" w:rsidR="00773F7F" w:rsidRPr="004407D3" w:rsidRDefault="00773F7F" w:rsidP="004A5731">
            <w:pPr>
              <w:pStyle w:val="TAH"/>
              <w:keepNext w:val="0"/>
              <w:keepLines w:val="0"/>
              <w:jc w:val="left"/>
              <w:rPr>
                <w:ins w:id="622" w:author="Deepak Ganapathy Muckatira" w:date="2022-08-22T21:44:00Z"/>
                <w:rFonts w:cs="Arial"/>
                <w:bCs/>
                <w:sz w:val="16"/>
                <w:szCs w:val="16"/>
              </w:rPr>
            </w:pPr>
            <w:ins w:id="623" w:author="Deepak Ganapathy Muckatira" w:date="2022-08-22T21:44:00Z">
              <w:r w:rsidRPr="004407D3">
                <w:rPr>
                  <w:rFonts w:cs="Arial"/>
                  <w:b w:val="0"/>
                  <w:bCs/>
                  <w:sz w:val="16"/>
                  <w:szCs w:val="16"/>
                </w:rPr>
                <w:t>8.1.4.1.7.2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F6A835" w14:textId="77777777" w:rsidR="00773F7F" w:rsidRPr="004407D3" w:rsidRDefault="00773F7F" w:rsidP="004A5731">
            <w:pPr>
              <w:pStyle w:val="TAC"/>
              <w:keepNext w:val="0"/>
              <w:keepLines w:val="0"/>
              <w:jc w:val="left"/>
              <w:rPr>
                <w:ins w:id="624" w:author="Deepak Ganapathy Muckatira" w:date="2022-08-22T21:44:00Z"/>
                <w:sz w:val="16"/>
              </w:rPr>
            </w:pPr>
          </w:p>
        </w:tc>
      </w:tr>
      <w:tr w:rsidR="00773F7F" w:rsidRPr="004407D3" w14:paraId="0CBDB0FD" w14:textId="77777777" w:rsidTr="004A5731">
        <w:trPr>
          <w:jc w:val="center"/>
          <w:ins w:id="6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8B9935" w14:textId="77777777" w:rsidR="00773F7F" w:rsidRPr="004407D3" w:rsidRDefault="00773F7F" w:rsidP="004A5731">
            <w:pPr>
              <w:pStyle w:val="TAH"/>
              <w:keepNext w:val="0"/>
              <w:keepLines w:val="0"/>
              <w:jc w:val="left"/>
              <w:rPr>
                <w:ins w:id="626" w:author="Deepak Ganapathy Muckatira" w:date="2022-08-22T21:44:00Z"/>
                <w:rFonts w:cs="Arial"/>
                <w:bCs/>
                <w:sz w:val="16"/>
                <w:szCs w:val="16"/>
              </w:rPr>
            </w:pPr>
            <w:ins w:id="627" w:author="Deepak Ganapathy Muckatira" w:date="2022-08-22T21:44:00Z">
              <w:r w:rsidRPr="004407D3">
                <w:rPr>
                  <w:rFonts w:cs="Arial"/>
                  <w:b w:val="0"/>
                  <w:bCs/>
                  <w:sz w:val="16"/>
                  <w:szCs w:val="16"/>
                </w:rPr>
                <w:t>8.1.4.1.7.3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815C45" w14:textId="77777777" w:rsidR="00773F7F" w:rsidRPr="004407D3" w:rsidRDefault="00773F7F" w:rsidP="004A5731">
            <w:pPr>
              <w:pStyle w:val="TAC"/>
              <w:keepNext w:val="0"/>
              <w:keepLines w:val="0"/>
              <w:jc w:val="left"/>
              <w:rPr>
                <w:ins w:id="628" w:author="Deepak Ganapathy Muckatira" w:date="2022-08-22T21:44:00Z"/>
                <w:sz w:val="16"/>
              </w:rPr>
            </w:pPr>
          </w:p>
        </w:tc>
      </w:tr>
      <w:tr w:rsidR="00773F7F" w:rsidRPr="004407D3" w14:paraId="5F928279" w14:textId="77777777" w:rsidTr="004A5731">
        <w:trPr>
          <w:jc w:val="center"/>
          <w:ins w:id="6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3B9F4B" w14:textId="77777777" w:rsidR="00773F7F" w:rsidRPr="004407D3" w:rsidRDefault="00773F7F" w:rsidP="004A5731">
            <w:pPr>
              <w:pStyle w:val="TAH"/>
              <w:keepNext w:val="0"/>
              <w:keepLines w:val="0"/>
              <w:jc w:val="left"/>
              <w:rPr>
                <w:ins w:id="630" w:author="Deepak Ganapathy Muckatira" w:date="2022-08-22T21:44:00Z"/>
                <w:rFonts w:cs="Arial"/>
                <w:bCs/>
                <w:sz w:val="16"/>
                <w:szCs w:val="16"/>
              </w:rPr>
            </w:pPr>
            <w:ins w:id="631" w:author="Deepak Ganapathy Muckatira" w:date="2022-08-22T21:44:00Z">
              <w:r w:rsidRPr="004407D3">
                <w:rPr>
                  <w:rFonts w:cs="Arial"/>
                  <w:b w:val="0"/>
                  <w:bCs/>
                  <w:sz w:val="16"/>
                  <w:szCs w:val="16"/>
                </w:rPr>
                <w:t>8.1.4.1.8.1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5AE1BA" w14:textId="77777777" w:rsidR="00773F7F" w:rsidRPr="004407D3" w:rsidRDefault="00773F7F" w:rsidP="004A5731">
            <w:pPr>
              <w:pStyle w:val="TAC"/>
              <w:keepNext w:val="0"/>
              <w:keepLines w:val="0"/>
              <w:jc w:val="left"/>
              <w:rPr>
                <w:ins w:id="632" w:author="Deepak Ganapathy Muckatira" w:date="2022-08-22T21:44:00Z"/>
                <w:sz w:val="16"/>
              </w:rPr>
            </w:pPr>
          </w:p>
        </w:tc>
      </w:tr>
      <w:tr w:rsidR="00773F7F" w:rsidRPr="004407D3" w14:paraId="3815044C" w14:textId="77777777" w:rsidTr="004A5731">
        <w:trPr>
          <w:jc w:val="center"/>
          <w:ins w:id="6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2A436FF" w14:textId="77777777" w:rsidR="00773F7F" w:rsidRPr="004407D3" w:rsidRDefault="00773F7F" w:rsidP="004A5731">
            <w:pPr>
              <w:pStyle w:val="TAH"/>
              <w:keepNext w:val="0"/>
              <w:keepLines w:val="0"/>
              <w:jc w:val="left"/>
              <w:rPr>
                <w:ins w:id="634" w:author="Deepak Ganapathy Muckatira" w:date="2022-08-22T21:44:00Z"/>
                <w:rFonts w:cs="Arial"/>
                <w:bCs/>
                <w:sz w:val="16"/>
                <w:szCs w:val="16"/>
              </w:rPr>
            </w:pPr>
            <w:ins w:id="635" w:author="Deepak Ganapathy Muckatira" w:date="2022-08-22T21:44:00Z">
              <w:r w:rsidRPr="004407D3">
                <w:rPr>
                  <w:rFonts w:cs="Arial"/>
                  <w:b w:val="0"/>
                  <w:bCs/>
                  <w:sz w:val="16"/>
                  <w:szCs w:val="16"/>
                </w:rPr>
                <w:t>8.1.4.1.8.2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DEA2B6" w14:textId="77777777" w:rsidR="00773F7F" w:rsidRPr="004407D3" w:rsidRDefault="00773F7F" w:rsidP="004A5731">
            <w:pPr>
              <w:pStyle w:val="TAC"/>
              <w:keepNext w:val="0"/>
              <w:keepLines w:val="0"/>
              <w:jc w:val="left"/>
              <w:rPr>
                <w:ins w:id="636" w:author="Deepak Ganapathy Muckatira" w:date="2022-08-22T21:44:00Z"/>
                <w:sz w:val="16"/>
              </w:rPr>
            </w:pPr>
          </w:p>
        </w:tc>
      </w:tr>
      <w:tr w:rsidR="00773F7F" w:rsidRPr="004407D3" w14:paraId="19EFC15F" w14:textId="77777777" w:rsidTr="004A5731">
        <w:trPr>
          <w:jc w:val="center"/>
          <w:ins w:id="6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52ABD5" w14:textId="77777777" w:rsidR="00773F7F" w:rsidRPr="004407D3" w:rsidRDefault="00773F7F" w:rsidP="004A5731">
            <w:pPr>
              <w:pStyle w:val="TAH"/>
              <w:keepNext w:val="0"/>
              <w:keepLines w:val="0"/>
              <w:jc w:val="left"/>
              <w:rPr>
                <w:ins w:id="638" w:author="Deepak Ganapathy Muckatira" w:date="2022-08-22T21:44:00Z"/>
                <w:rFonts w:cs="Arial"/>
                <w:bCs/>
                <w:sz w:val="16"/>
                <w:szCs w:val="16"/>
              </w:rPr>
            </w:pPr>
            <w:ins w:id="639" w:author="Deepak Ganapathy Muckatira" w:date="2022-08-22T21:44:00Z">
              <w:r w:rsidRPr="004407D3">
                <w:rPr>
                  <w:rFonts w:cs="Arial"/>
                  <w:b w:val="0"/>
                  <w:bCs/>
                  <w:sz w:val="16"/>
                  <w:szCs w:val="16"/>
                </w:rPr>
                <w:t>8.1.4.1.8.3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6C427" w14:textId="77777777" w:rsidR="00773F7F" w:rsidRPr="004407D3" w:rsidRDefault="00773F7F" w:rsidP="004A5731">
            <w:pPr>
              <w:pStyle w:val="TAC"/>
              <w:keepNext w:val="0"/>
              <w:keepLines w:val="0"/>
              <w:jc w:val="left"/>
              <w:rPr>
                <w:ins w:id="640" w:author="Deepak Ganapathy Muckatira" w:date="2022-08-22T21:44:00Z"/>
                <w:sz w:val="16"/>
              </w:rPr>
            </w:pPr>
          </w:p>
        </w:tc>
      </w:tr>
      <w:tr w:rsidR="00773F7F" w:rsidRPr="004407D3" w14:paraId="226F167D" w14:textId="77777777" w:rsidTr="004A5731">
        <w:trPr>
          <w:jc w:val="center"/>
          <w:ins w:id="6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DA0BA4" w14:textId="77777777" w:rsidR="00773F7F" w:rsidRPr="004407D3" w:rsidRDefault="00773F7F" w:rsidP="004A5731">
            <w:pPr>
              <w:pStyle w:val="TAH"/>
              <w:keepNext w:val="0"/>
              <w:keepLines w:val="0"/>
              <w:jc w:val="left"/>
              <w:rPr>
                <w:ins w:id="642" w:author="Deepak Ganapathy Muckatira" w:date="2022-08-22T21:44:00Z"/>
                <w:rFonts w:cs="Arial"/>
                <w:bCs/>
                <w:sz w:val="16"/>
                <w:szCs w:val="16"/>
              </w:rPr>
            </w:pPr>
            <w:ins w:id="643" w:author="Deepak Ganapathy Muckatira" w:date="2022-08-22T21:44:00Z">
              <w:r w:rsidRPr="004407D3">
                <w:rPr>
                  <w:rFonts w:cs="Arial"/>
                  <w:b w:val="0"/>
                  <w:bCs/>
                  <w:sz w:val="16"/>
                  <w:szCs w:val="16"/>
                </w:rPr>
                <w:t>8.1.4.1.9.1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FD59E9" w14:textId="77777777" w:rsidR="00773F7F" w:rsidRPr="004407D3" w:rsidRDefault="00773F7F" w:rsidP="004A5731">
            <w:pPr>
              <w:pStyle w:val="TAC"/>
              <w:keepNext w:val="0"/>
              <w:keepLines w:val="0"/>
              <w:jc w:val="left"/>
              <w:rPr>
                <w:ins w:id="644" w:author="Deepak Ganapathy Muckatira" w:date="2022-08-22T21:44:00Z"/>
                <w:sz w:val="16"/>
              </w:rPr>
            </w:pPr>
          </w:p>
        </w:tc>
      </w:tr>
      <w:tr w:rsidR="00773F7F" w:rsidRPr="004407D3" w14:paraId="1B8912EA" w14:textId="77777777" w:rsidTr="004A5731">
        <w:trPr>
          <w:jc w:val="center"/>
          <w:ins w:id="6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BE80E5" w14:textId="77777777" w:rsidR="00773F7F" w:rsidRPr="004407D3" w:rsidRDefault="00773F7F" w:rsidP="004A5731">
            <w:pPr>
              <w:pStyle w:val="TAH"/>
              <w:keepNext w:val="0"/>
              <w:keepLines w:val="0"/>
              <w:jc w:val="left"/>
              <w:rPr>
                <w:ins w:id="646" w:author="Deepak Ganapathy Muckatira" w:date="2022-08-22T21:44:00Z"/>
                <w:rFonts w:cs="Arial"/>
                <w:bCs/>
                <w:sz w:val="16"/>
                <w:szCs w:val="16"/>
              </w:rPr>
            </w:pPr>
            <w:ins w:id="647" w:author="Deepak Ganapathy Muckatira" w:date="2022-08-22T21:44:00Z">
              <w:r w:rsidRPr="004407D3">
                <w:rPr>
                  <w:rFonts w:cs="Arial"/>
                  <w:b w:val="0"/>
                  <w:bCs/>
                  <w:sz w:val="16"/>
                  <w:szCs w:val="16"/>
                </w:rPr>
                <w:t>8.1.4.1.9.2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638F9C" w14:textId="77777777" w:rsidR="00773F7F" w:rsidRPr="004407D3" w:rsidRDefault="00773F7F" w:rsidP="004A5731">
            <w:pPr>
              <w:pStyle w:val="TAC"/>
              <w:keepNext w:val="0"/>
              <w:keepLines w:val="0"/>
              <w:jc w:val="left"/>
              <w:rPr>
                <w:ins w:id="648" w:author="Deepak Ganapathy Muckatira" w:date="2022-08-22T21:44:00Z"/>
                <w:sz w:val="16"/>
              </w:rPr>
            </w:pPr>
          </w:p>
        </w:tc>
      </w:tr>
      <w:tr w:rsidR="00773F7F" w:rsidRPr="004407D3" w14:paraId="1F8F3F54" w14:textId="77777777" w:rsidTr="004A5731">
        <w:trPr>
          <w:jc w:val="center"/>
          <w:ins w:id="6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A75A2B" w14:textId="77777777" w:rsidR="00773F7F" w:rsidRPr="004407D3" w:rsidRDefault="00773F7F" w:rsidP="004A5731">
            <w:pPr>
              <w:pStyle w:val="TAH"/>
              <w:keepNext w:val="0"/>
              <w:keepLines w:val="0"/>
              <w:jc w:val="left"/>
              <w:rPr>
                <w:ins w:id="650" w:author="Deepak Ganapathy Muckatira" w:date="2022-08-22T21:44:00Z"/>
                <w:rFonts w:cs="Arial"/>
                <w:bCs/>
                <w:sz w:val="16"/>
                <w:szCs w:val="16"/>
              </w:rPr>
            </w:pPr>
            <w:ins w:id="651" w:author="Deepak Ganapathy Muckatira" w:date="2022-08-22T21:44:00Z">
              <w:r w:rsidRPr="004407D3">
                <w:rPr>
                  <w:rFonts w:cs="Arial"/>
                  <w:b w:val="0"/>
                  <w:bCs/>
                  <w:sz w:val="16"/>
                  <w:szCs w:val="16"/>
                </w:rPr>
                <w:t>8.1.4.1.9.3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3B288B" w14:textId="77777777" w:rsidR="00773F7F" w:rsidRPr="004407D3" w:rsidRDefault="00773F7F" w:rsidP="004A5731">
            <w:pPr>
              <w:pStyle w:val="TAC"/>
              <w:keepNext w:val="0"/>
              <w:keepLines w:val="0"/>
              <w:jc w:val="left"/>
              <w:rPr>
                <w:ins w:id="652" w:author="Deepak Ganapathy Muckatira" w:date="2022-08-22T21:44:00Z"/>
                <w:sz w:val="16"/>
              </w:rPr>
            </w:pPr>
          </w:p>
        </w:tc>
      </w:tr>
      <w:tr w:rsidR="00773F7F" w:rsidRPr="004407D3" w14:paraId="3314139D" w14:textId="77777777" w:rsidTr="004A5731">
        <w:trPr>
          <w:jc w:val="center"/>
          <w:ins w:id="6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7D4365" w14:textId="77777777" w:rsidR="00773F7F" w:rsidRPr="004407D3" w:rsidRDefault="00773F7F" w:rsidP="004A5731">
            <w:pPr>
              <w:pStyle w:val="TAH"/>
              <w:keepNext w:val="0"/>
              <w:keepLines w:val="0"/>
              <w:jc w:val="left"/>
              <w:rPr>
                <w:ins w:id="654" w:author="Deepak Ganapathy Muckatira" w:date="2022-08-22T21:44:00Z"/>
                <w:rFonts w:cs="Arial"/>
                <w:bCs/>
                <w:sz w:val="16"/>
                <w:szCs w:val="16"/>
              </w:rPr>
            </w:pPr>
            <w:ins w:id="655" w:author="Deepak Ganapathy Muckatira" w:date="2022-08-22T21:44:00Z">
              <w:r w:rsidRPr="004407D3">
                <w:rPr>
                  <w:rFonts w:cs="Arial"/>
                  <w:b w:val="0"/>
                  <w:bCs/>
                  <w:sz w:val="16"/>
                  <w:szCs w:val="16"/>
                </w:rPr>
                <w:t>8.1.5.1.1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8F5747" w14:textId="77777777" w:rsidR="00773F7F" w:rsidRPr="004407D3" w:rsidRDefault="00773F7F" w:rsidP="004A5731">
            <w:pPr>
              <w:pStyle w:val="TAC"/>
              <w:keepNext w:val="0"/>
              <w:keepLines w:val="0"/>
              <w:jc w:val="left"/>
              <w:rPr>
                <w:ins w:id="656" w:author="Deepak Ganapathy Muckatira" w:date="2022-08-22T21:44:00Z"/>
                <w:sz w:val="16"/>
              </w:rPr>
            </w:pPr>
          </w:p>
        </w:tc>
      </w:tr>
      <w:tr w:rsidR="00773F7F" w:rsidRPr="004407D3" w14:paraId="115D492F" w14:textId="77777777" w:rsidTr="004A5731">
        <w:trPr>
          <w:jc w:val="center"/>
          <w:ins w:id="6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13931" w14:textId="77777777" w:rsidR="00773F7F" w:rsidRPr="004407D3" w:rsidRDefault="00773F7F" w:rsidP="004A5731">
            <w:pPr>
              <w:pStyle w:val="TAH"/>
              <w:keepNext w:val="0"/>
              <w:keepLines w:val="0"/>
              <w:jc w:val="left"/>
              <w:rPr>
                <w:ins w:id="658" w:author="Deepak Ganapathy Muckatira" w:date="2022-08-22T21:44:00Z"/>
                <w:rFonts w:cs="Arial"/>
                <w:bCs/>
                <w:sz w:val="16"/>
                <w:szCs w:val="16"/>
              </w:rPr>
            </w:pPr>
            <w:ins w:id="659" w:author="Deepak Ganapathy Muckatira" w:date="2022-08-22T21:44:00Z">
              <w:r w:rsidRPr="004407D3">
                <w:rPr>
                  <w:rFonts w:cs="Arial"/>
                  <w:b w:val="0"/>
                  <w:bCs/>
                  <w:sz w:val="16"/>
                  <w:szCs w:val="16"/>
                </w:rPr>
                <w:t>8.1.5.2.2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3BC764" w14:textId="77777777" w:rsidR="00773F7F" w:rsidRPr="004407D3" w:rsidRDefault="00773F7F" w:rsidP="004A5731">
            <w:pPr>
              <w:pStyle w:val="TAC"/>
              <w:keepNext w:val="0"/>
              <w:keepLines w:val="0"/>
              <w:jc w:val="left"/>
              <w:rPr>
                <w:ins w:id="660" w:author="Deepak Ganapathy Muckatira" w:date="2022-08-22T21:44:00Z"/>
                <w:sz w:val="16"/>
              </w:rPr>
            </w:pPr>
          </w:p>
        </w:tc>
      </w:tr>
      <w:tr w:rsidR="00773F7F" w:rsidRPr="004407D3" w14:paraId="18CF2F9C" w14:textId="77777777" w:rsidTr="004A5731">
        <w:trPr>
          <w:jc w:val="center"/>
          <w:ins w:id="6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CD3B4F" w14:textId="77777777" w:rsidR="00773F7F" w:rsidRPr="004407D3" w:rsidRDefault="00773F7F" w:rsidP="004A5731">
            <w:pPr>
              <w:pStyle w:val="TAH"/>
              <w:keepNext w:val="0"/>
              <w:keepLines w:val="0"/>
              <w:jc w:val="left"/>
              <w:rPr>
                <w:ins w:id="662" w:author="Deepak Ganapathy Muckatira" w:date="2022-08-22T21:44:00Z"/>
                <w:rFonts w:cs="Arial"/>
                <w:bCs/>
                <w:sz w:val="16"/>
                <w:szCs w:val="16"/>
              </w:rPr>
            </w:pPr>
            <w:ins w:id="663" w:author="Deepak Ganapathy Muckatira" w:date="2022-08-22T21:44:00Z">
              <w:r w:rsidRPr="004407D3">
                <w:rPr>
                  <w:rFonts w:cs="Arial"/>
                  <w:b w:val="0"/>
                  <w:bCs/>
                  <w:sz w:val="16"/>
                  <w:szCs w:val="16"/>
                </w:rPr>
                <w:t>8.1.5.4.1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69181F" w14:textId="77777777" w:rsidR="00773F7F" w:rsidRPr="004407D3" w:rsidRDefault="00773F7F" w:rsidP="004A5731">
            <w:pPr>
              <w:pStyle w:val="TAC"/>
              <w:keepNext w:val="0"/>
              <w:keepLines w:val="0"/>
              <w:jc w:val="left"/>
              <w:rPr>
                <w:ins w:id="664" w:author="Deepak Ganapathy Muckatira" w:date="2022-08-22T21:44:00Z"/>
                <w:sz w:val="16"/>
              </w:rPr>
            </w:pPr>
          </w:p>
        </w:tc>
      </w:tr>
      <w:tr w:rsidR="00773F7F" w:rsidRPr="004407D3" w14:paraId="0DE44AD6" w14:textId="77777777" w:rsidTr="004A5731">
        <w:trPr>
          <w:jc w:val="center"/>
          <w:ins w:id="6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623F0C" w14:textId="77777777" w:rsidR="00773F7F" w:rsidRPr="004407D3" w:rsidRDefault="00773F7F" w:rsidP="004A5731">
            <w:pPr>
              <w:pStyle w:val="TAH"/>
              <w:keepNext w:val="0"/>
              <w:keepLines w:val="0"/>
              <w:jc w:val="left"/>
              <w:rPr>
                <w:ins w:id="666" w:author="Deepak Ganapathy Muckatira" w:date="2022-08-22T21:44:00Z"/>
                <w:rFonts w:cs="Arial"/>
                <w:bCs/>
                <w:sz w:val="16"/>
                <w:szCs w:val="16"/>
              </w:rPr>
            </w:pPr>
            <w:ins w:id="667" w:author="Deepak Ganapathy Muckatira" w:date="2022-08-22T21:44:00Z">
              <w:r w:rsidRPr="004407D3">
                <w:rPr>
                  <w:rFonts w:cs="Arial"/>
                  <w:b w:val="0"/>
                  <w:bCs/>
                  <w:sz w:val="16"/>
                  <w:szCs w:val="16"/>
                </w:rPr>
                <w:t>8.1.5.6.1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19A538" w14:textId="77777777" w:rsidR="00773F7F" w:rsidRPr="004407D3" w:rsidRDefault="00773F7F" w:rsidP="004A5731">
            <w:pPr>
              <w:pStyle w:val="TAC"/>
              <w:keepNext w:val="0"/>
              <w:keepLines w:val="0"/>
              <w:jc w:val="left"/>
              <w:rPr>
                <w:ins w:id="668" w:author="Deepak Ganapathy Muckatira" w:date="2022-08-22T21:44:00Z"/>
                <w:sz w:val="16"/>
              </w:rPr>
            </w:pPr>
          </w:p>
        </w:tc>
      </w:tr>
      <w:tr w:rsidR="00773F7F" w:rsidRPr="004407D3" w14:paraId="393B7A57" w14:textId="77777777" w:rsidTr="004A5731">
        <w:trPr>
          <w:jc w:val="center"/>
          <w:ins w:id="6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7A007" w14:textId="77777777" w:rsidR="00773F7F" w:rsidRPr="004407D3" w:rsidRDefault="00773F7F" w:rsidP="004A5731">
            <w:pPr>
              <w:pStyle w:val="TAH"/>
              <w:keepNext w:val="0"/>
              <w:keepLines w:val="0"/>
              <w:jc w:val="left"/>
              <w:rPr>
                <w:ins w:id="670" w:author="Deepak Ganapathy Muckatira" w:date="2022-08-22T21:44:00Z"/>
                <w:rFonts w:cs="Arial"/>
                <w:bCs/>
                <w:sz w:val="16"/>
                <w:szCs w:val="16"/>
              </w:rPr>
            </w:pPr>
            <w:ins w:id="671" w:author="Deepak Ganapathy Muckatira" w:date="2022-08-22T21:44:00Z">
              <w:r w:rsidRPr="004407D3">
                <w:rPr>
                  <w:rFonts w:cs="Arial"/>
                  <w:b w:val="0"/>
                  <w:bCs/>
                  <w:sz w:val="16"/>
                  <w:szCs w:val="16"/>
                </w:rPr>
                <w:t>8.1.5.6.3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62ED6E" w14:textId="77777777" w:rsidR="00773F7F" w:rsidRPr="004407D3" w:rsidRDefault="00773F7F" w:rsidP="004A5731">
            <w:pPr>
              <w:pStyle w:val="TAC"/>
              <w:keepNext w:val="0"/>
              <w:keepLines w:val="0"/>
              <w:jc w:val="left"/>
              <w:rPr>
                <w:ins w:id="672" w:author="Deepak Ganapathy Muckatira" w:date="2022-08-22T21:44:00Z"/>
                <w:sz w:val="16"/>
              </w:rPr>
            </w:pPr>
          </w:p>
        </w:tc>
      </w:tr>
      <w:tr w:rsidR="00773F7F" w:rsidRPr="004407D3" w14:paraId="4DC5CCD4" w14:textId="77777777" w:rsidTr="004A5731">
        <w:trPr>
          <w:jc w:val="center"/>
          <w:ins w:id="6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D12C3B" w14:textId="77777777" w:rsidR="00773F7F" w:rsidRPr="004407D3" w:rsidRDefault="00773F7F" w:rsidP="004A5731">
            <w:pPr>
              <w:pStyle w:val="TAH"/>
              <w:keepNext w:val="0"/>
              <w:keepLines w:val="0"/>
              <w:jc w:val="left"/>
              <w:rPr>
                <w:ins w:id="674" w:author="Deepak Ganapathy Muckatira" w:date="2022-08-22T21:44:00Z"/>
                <w:rFonts w:cs="Arial"/>
                <w:bCs/>
                <w:sz w:val="16"/>
                <w:szCs w:val="16"/>
              </w:rPr>
            </w:pPr>
            <w:ins w:id="675" w:author="Deepak Ganapathy Muckatira" w:date="2022-08-22T21:44:00Z">
              <w:r w:rsidRPr="004407D3">
                <w:rPr>
                  <w:rFonts w:cs="Arial"/>
                  <w:b w:val="0"/>
                  <w:bCs/>
                  <w:sz w:val="16"/>
                  <w:szCs w:val="16"/>
                </w:rPr>
                <w:t>8.1.5.6.5.1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9A97FF" w14:textId="77777777" w:rsidR="00773F7F" w:rsidRPr="004407D3" w:rsidRDefault="00773F7F" w:rsidP="004A5731">
            <w:pPr>
              <w:pStyle w:val="TAC"/>
              <w:keepNext w:val="0"/>
              <w:keepLines w:val="0"/>
              <w:jc w:val="left"/>
              <w:rPr>
                <w:ins w:id="676" w:author="Deepak Ganapathy Muckatira" w:date="2022-08-22T21:44:00Z"/>
                <w:sz w:val="16"/>
              </w:rPr>
            </w:pPr>
          </w:p>
        </w:tc>
      </w:tr>
      <w:tr w:rsidR="00773F7F" w:rsidRPr="004407D3" w14:paraId="03A4020E" w14:textId="77777777" w:rsidTr="004A5731">
        <w:trPr>
          <w:jc w:val="center"/>
          <w:ins w:id="6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4FCDE3" w14:textId="77777777" w:rsidR="00773F7F" w:rsidRPr="004407D3" w:rsidRDefault="00773F7F" w:rsidP="004A5731">
            <w:pPr>
              <w:pStyle w:val="TAH"/>
              <w:keepNext w:val="0"/>
              <w:keepLines w:val="0"/>
              <w:jc w:val="left"/>
              <w:rPr>
                <w:ins w:id="678" w:author="Deepak Ganapathy Muckatira" w:date="2022-08-22T21:44:00Z"/>
                <w:rFonts w:cs="Arial"/>
                <w:bCs/>
                <w:sz w:val="16"/>
                <w:szCs w:val="16"/>
              </w:rPr>
            </w:pPr>
            <w:ins w:id="679" w:author="Deepak Ganapathy Muckatira" w:date="2022-08-22T21:44:00Z">
              <w:r w:rsidRPr="004407D3">
                <w:rPr>
                  <w:rFonts w:cs="Arial"/>
                  <w:b w:val="0"/>
                  <w:bCs/>
                  <w:sz w:val="16"/>
                  <w:szCs w:val="16"/>
                </w:rPr>
                <w:t>8.1.5.6.5.2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89A5461" w14:textId="77777777" w:rsidR="00773F7F" w:rsidRPr="004407D3" w:rsidRDefault="00773F7F" w:rsidP="004A5731">
            <w:pPr>
              <w:pStyle w:val="TAC"/>
              <w:keepNext w:val="0"/>
              <w:keepLines w:val="0"/>
              <w:jc w:val="left"/>
              <w:rPr>
                <w:ins w:id="680" w:author="Deepak Ganapathy Muckatira" w:date="2022-08-22T21:44:00Z"/>
                <w:sz w:val="16"/>
              </w:rPr>
            </w:pPr>
          </w:p>
        </w:tc>
      </w:tr>
      <w:tr w:rsidR="00773F7F" w:rsidRPr="004407D3" w14:paraId="7DB527FC" w14:textId="77777777" w:rsidTr="004A5731">
        <w:trPr>
          <w:jc w:val="center"/>
          <w:ins w:id="6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EF8D61" w14:textId="77777777" w:rsidR="00773F7F" w:rsidRPr="004407D3" w:rsidRDefault="00773F7F" w:rsidP="004A5731">
            <w:pPr>
              <w:pStyle w:val="TAH"/>
              <w:keepNext w:val="0"/>
              <w:keepLines w:val="0"/>
              <w:jc w:val="left"/>
              <w:rPr>
                <w:ins w:id="682" w:author="Deepak Ganapathy Muckatira" w:date="2022-08-22T21:44:00Z"/>
                <w:rFonts w:cs="Arial"/>
                <w:bCs/>
                <w:sz w:val="16"/>
                <w:szCs w:val="16"/>
              </w:rPr>
            </w:pPr>
            <w:ins w:id="683" w:author="Deepak Ganapathy Muckatira" w:date="2022-08-22T21:44:00Z">
              <w:r w:rsidRPr="004407D3">
                <w:rPr>
                  <w:rFonts w:cs="Arial"/>
                  <w:b w:val="0"/>
                  <w:bCs/>
                  <w:sz w:val="16"/>
                  <w:szCs w:val="16"/>
                </w:rPr>
                <w:t>8.1.5.6.5.3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0FA838" w14:textId="77777777" w:rsidR="00773F7F" w:rsidRPr="004407D3" w:rsidRDefault="00773F7F" w:rsidP="004A5731">
            <w:pPr>
              <w:pStyle w:val="TAC"/>
              <w:keepNext w:val="0"/>
              <w:keepLines w:val="0"/>
              <w:jc w:val="left"/>
              <w:rPr>
                <w:ins w:id="684" w:author="Deepak Ganapathy Muckatira" w:date="2022-08-22T21:44:00Z"/>
                <w:sz w:val="16"/>
              </w:rPr>
            </w:pPr>
          </w:p>
        </w:tc>
      </w:tr>
      <w:tr w:rsidR="00773F7F" w:rsidRPr="004407D3" w14:paraId="4529F0AD" w14:textId="77777777" w:rsidTr="004A5731">
        <w:trPr>
          <w:jc w:val="center"/>
          <w:ins w:id="6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CBDEDE" w14:textId="77777777" w:rsidR="00773F7F" w:rsidRPr="004407D3" w:rsidRDefault="00773F7F" w:rsidP="004A5731">
            <w:pPr>
              <w:pStyle w:val="TAH"/>
              <w:keepNext w:val="0"/>
              <w:keepLines w:val="0"/>
              <w:jc w:val="left"/>
              <w:rPr>
                <w:ins w:id="686" w:author="Deepak Ganapathy Muckatira" w:date="2022-08-22T21:44:00Z"/>
                <w:rFonts w:cs="Arial"/>
                <w:bCs/>
                <w:sz w:val="16"/>
                <w:szCs w:val="16"/>
              </w:rPr>
            </w:pPr>
            <w:ins w:id="687" w:author="Deepak Ganapathy Muckatira" w:date="2022-08-22T21:44:00Z">
              <w:r w:rsidRPr="004407D3">
                <w:rPr>
                  <w:rFonts w:cs="Arial"/>
                  <w:b w:val="0"/>
                  <w:bCs/>
                  <w:sz w:val="16"/>
                  <w:szCs w:val="16"/>
                </w:rPr>
                <w:t>8.1.5.7.1.1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31A8EB" w14:textId="77777777" w:rsidR="00773F7F" w:rsidRPr="004407D3" w:rsidRDefault="00773F7F" w:rsidP="004A5731">
            <w:pPr>
              <w:pStyle w:val="TAC"/>
              <w:keepNext w:val="0"/>
              <w:keepLines w:val="0"/>
              <w:jc w:val="left"/>
              <w:rPr>
                <w:ins w:id="688" w:author="Deepak Ganapathy Muckatira" w:date="2022-08-22T21:44:00Z"/>
                <w:sz w:val="16"/>
              </w:rPr>
            </w:pPr>
          </w:p>
        </w:tc>
      </w:tr>
      <w:tr w:rsidR="00773F7F" w:rsidRPr="004407D3" w14:paraId="6AEE6BF5" w14:textId="77777777" w:rsidTr="004A5731">
        <w:trPr>
          <w:jc w:val="center"/>
          <w:ins w:id="6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02E440" w14:textId="77777777" w:rsidR="00773F7F" w:rsidRPr="004407D3" w:rsidRDefault="00773F7F" w:rsidP="004A5731">
            <w:pPr>
              <w:pStyle w:val="TAH"/>
              <w:keepNext w:val="0"/>
              <w:keepLines w:val="0"/>
              <w:jc w:val="left"/>
              <w:rPr>
                <w:ins w:id="690" w:author="Deepak Ganapathy Muckatira" w:date="2022-08-22T21:44:00Z"/>
                <w:rFonts w:cs="Arial"/>
                <w:bCs/>
                <w:sz w:val="16"/>
                <w:szCs w:val="16"/>
              </w:rPr>
            </w:pPr>
            <w:ins w:id="691" w:author="Deepak Ganapathy Muckatira" w:date="2022-08-22T21:44:00Z">
              <w:r w:rsidRPr="004407D3">
                <w:rPr>
                  <w:rFonts w:cs="Arial"/>
                  <w:b w:val="0"/>
                  <w:bCs/>
                  <w:sz w:val="16"/>
                  <w:szCs w:val="16"/>
                </w:rPr>
                <w:t>8.1.5.7.1.2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FB6F6D" w14:textId="77777777" w:rsidR="00773F7F" w:rsidRPr="004407D3" w:rsidRDefault="00773F7F" w:rsidP="004A5731">
            <w:pPr>
              <w:pStyle w:val="TAC"/>
              <w:keepNext w:val="0"/>
              <w:keepLines w:val="0"/>
              <w:jc w:val="left"/>
              <w:rPr>
                <w:ins w:id="692" w:author="Deepak Ganapathy Muckatira" w:date="2022-08-22T21:44:00Z"/>
                <w:sz w:val="16"/>
              </w:rPr>
            </w:pPr>
          </w:p>
        </w:tc>
      </w:tr>
      <w:tr w:rsidR="00773F7F" w:rsidRPr="004407D3" w14:paraId="27A50AB3" w14:textId="77777777" w:rsidTr="004A5731">
        <w:trPr>
          <w:jc w:val="center"/>
          <w:ins w:id="6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B07B28" w14:textId="77777777" w:rsidR="00773F7F" w:rsidRPr="004407D3" w:rsidRDefault="00773F7F" w:rsidP="004A5731">
            <w:pPr>
              <w:pStyle w:val="TAH"/>
              <w:keepNext w:val="0"/>
              <w:keepLines w:val="0"/>
              <w:jc w:val="left"/>
              <w:rPr>
                <w:ins w:id="694" w:author="Deepak Ganapathy Muckatira" w:date="2022-08-22T21:44:00Z"/>
                <w:rFonts w:cs="Arial"/>
                <w:bCs/>
                <w:sz w:val="16"/>
                <w:szCs w:val="16"/>
              </w:rPr>
            </w:pPr>
            <w:ins w:id="695" w:author="Deepak Ganapathy Muckatira" w:date="2022-08-22T21:44:00Z">
              <w:r w:rsidRPr="004407D3">
                <w:rPr>
                  <w:rFonts w:cs="Arial"/>
                  <w:b w:val="0"/>
                  <w:bCs/>
                  <w:sz w:val="16"/>
                  <w:szCs w:val="16"/>
                </w:rPr>
                <w:t>8.1.5.7.1.3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718FC4" w14:textId="77777777" w:rsidR="00773F7F" w:rsidRPr="004407D3" w:rsidRDefault="00773F7F" w:rsidP="004A5731">
            <w:pPr>
              <w:pStyle w:val="TAC"/>
              <w:keepNext w:val="0"/>
              <w:keepLines w:val="0"/>
              <w:jc w:val="left"/>
              <w:rPr>
                <w:ins w:id="696" w:author="Deepak Ganapathy Muckatira" w:date="2022-08-22T21:44:00Z"/>
                <w:sz w:val="16"/>
              </w:rPr>
            </w:pPr>
          </w:p>
        </w:tc>
      </w:tr>
      <w:tr w:rsidR="00773F7F" w:rsidRPr="004407D3" w14:paraId="3C394596" w14:textId="77777777" w:rsidTr="004A5731">
        <w:trPr>
          <w:jc w:val="center"/>
          <w:ins w:id="6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984D39" w14:textId="77777777" w:rsidR="00773F7F" w:rsidRPr="004407D3" w:rsidRDefault="00773F7F" w:rsidP="004A5731">
            <w:pPr>
              <w:pStyle w:val="TAH"/>
              <w:keepNext w:val="0"/>
              <w:keepLines w:val="0"/>
              <w:jc w:val="left"/>
              <w:rPr>
                <w:ins w:id="698" w:author="Deepak Ganapathy Muckatira" w:date="2022-08-22T21:44:00Z"/>
                <w:rFonts w:cs="Arial"/>
                <w:bCs/>
                <w:sz w:val="16"/>
                <w:szCs w:val="16"/>
              </w:rPr>
            </w:pPr>
            <w:ins w:id="699" w:author="Deepak Ganapathy Muckatira" w:date="2022-08-22T21:44:00Z">
              <w:r w:rsidRPr="004407D3">
                <w:rPr>
                  <w:rFonts w:cs="Arial"/>
                  <w:b w:val="0"/>
                  <w:bCs/>
                  <w:sz w:val="16"/>
                  <w:szCs w:val="16"/>
                </w:rPr>
                <w:t>8.1.5.8.1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72F2A" w14:textId="77777777" w:rsidR="00773F7F" w:rsidRPr="004407D3" w:rsidRDefault="00773F7F" w:rsidP="004A5731">
            <w:pPr>
              <w:pStyle w:val="TAC"/>
              <w:keepNext w:val="0"/>
              <w:keepLines w:val="0"/>
              <w:jc w:val="left"/>
              <w:rPr>
                <w:ins w:id="700" w:author="Deepak Ganapathy Muckatira" w:date="2022-08-22T21:44:00Z"/>
                <w:sz w:val="16"/>
              </w:rPr>
            </w:pPr>
          </w:p>
        </w:tc>
      </w:tr>
      <w:tr w:rsidR="00773F7F" w:rsidRPr="004407D3" w14:paraId="59778A02" w14:textId="77777777" w:rsidTr="004A5731">
        <w:trPr>
          <w:jc w:val="center"/>
          <w:ins w:id="7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5CF0" w14:textId="77777777" w:rsidR="00773F7F" w:rsidRPr="004407D3" w:rsidRDefault="00773F7F" w:rsidP="004A5731">
            <w:pPr>
              <w:pStyle w:val="TAH"/>
              <w:keepNext w:val="0"/>
              <w:keepLines w:val="0"/>
              <w:jc w:val="left"/>
              <w:rPr>
                <w:ins w:id="702" w:author="Deepak Ganapathy Muckatira" w:date="2022-08-22T21:44:00Z"/>
                <w:rFonts w:cs="Arial"/>
                <w:bCs/>
                <w:sz w:val="16"/>
                <w:szCs w:val="16"/>
              </w:rPr>
            </w:pPr>
            <w:ins w:id="703" w:author="Deepak Ganapathy Muckatira" w:date="2022-08-22T21:44:00Z">
              <w:r w:rsidRPr="004407D3">
                <w:rPr>
                  <w:rFonts w:cs="Arial"/>
                  <w:b w:val="0"/>
                  <w:bCs/>
                  <w:sz w:val="16"/>
                  <w:szCs w:val="16"/>
                </w:rPr>
                <w:t>8.1.5.8.2.1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0D4E09" w14:textId="77777777" w:rsidR="00773F7F" w:rsidRPr="004407D3" w:rsidRDefault="00773F7F" w:rsidP="004A5731">
            <w:pPr>
              <w:pStyle w:val="TAC"/>
              <w:keepNext w:val="0"/>
              <w:keepLines w:val="0"/>
              <w:jc w:val="left"/>
              <w:rPr>
                <w:ins w:id="704" w:author="Deepak Ganapathy Muckatira" w:date="2022-08-22T21:44:00Z"/>
                <w:sz w:val="16"/>
              </w:rPr>
            </w:pPr>
          </w:p>
        </w:tc>
      </w:tr>
      <w:tr w:rsidR="00773F7F" w:rsidRPr="004407D3" w14:paraId="72488B94" w14:textId="77777777" w:rsidTr="004A5731">
        <w:trPr>
          <w:jc w:val="center"/>
          <w:ins w:id="7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6474A" w14:textId="77777777" w:rsidR="00773F7F" w:rsidRPr="004407D3" w:rsidRDefault="00773F7F" w:rsidP="004A5731">
            <w:pPr>
              <w:pStyle w:val="TAH"/>
              <w:keepNext w:val="0"/>
              <w:keepLines w:val="0"/>
              <w:jc w:val="left"/>
              <w:rPr>
                <w:ins w:id="706" w:author="Deepak Ganapathy Muckatira" w:date="2022-08-22T21:44:00Z"/>
                <w:rFonts w:cs="Arial"/>
                <w:bCs/>
                <w:sz w:val="16"/>
                <w:szCs w:val="16"/>
              </w:rPr>
            </w:pPr>
            <w:ins w:id="707" w:author="Deepak Ganapathy Muckatira" w:date="2022-08-22T21:44:00Z">
              <w:r w:rsidRPr="004407D3">
                <w:rPr>
                  <w:rFonts w:cs="Arial"/>
                  <w:b w:val="0"/>
                  <w:bCs/>
                  <w:sz w:val="16"/>
                  <w:szCs w:val="16"/>
                </w:rPr>
                <w:t>8.1.5.8.2.2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19D68C" w14:textId="77777777" w:rsidR="00773F7F" w:rsidRPr="004407D3" w:rsidRDefault="00773F7F" w:rsidP="004A5731">
            <w:pPr>
              <w:pStyle w:val="TAC"/>
              <w:keepNext w:val="0"/>
              <w:keepLines w:val="0"/>
              <w:jc w:val="left"/>
              <w:rPr>
                <w:ins w:id="708" w:author="Deepak Ganapathy Muckatira" w:date="2022-08-22T21:44:00Z"/>
                <w:sz w:val="16"/>
              </w:rPr>
            </w:pPr>
          </w:p>
        </w:tc>
      </w:tr>
      <w:tr w:rsidR="00773F7F" w:rsidRPr="004407D3" w14:paraId="586E0DB4" w14:textId="77777777" w:rsidTr="004A5731">
        <w:trPr>
          <w:jc w:val="center"/>
          <w:ins w:id="7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1F9AFC" w14:textId="77777777" w:rsidR="00773F7F" w:rsidRPr="004407D3" w:rsidRDefault="00773F7F" w:rsidP="004A5731">
            <w:pPr>
              <w:pStyle w:val="TAH"/>
              <w:keepNext w:val="0"/>
              <w:keepLines w:val="0"/>
              <w:jc w:val="left"/>
              <w:rPr>
                <w:ins w:id="710" w:author="Deepak Ganapathy Muckatira" w:date="2022-08-22T21:44:00Z"/>
                <w:rFonts w:cs="Arial"/>
                <w:bCs/>
                <w:sz w:val="16"/>
                <w:szCs w:val="16"/>
              </w:rPr>
            </w:pPr>
            <w:ins w:id="711" w:author="Deepak Ganapathy Muckatira" w:date="2022-08-22T21:44:00Z">
              <w:r w:rsidRPr="004407D3">
                <w:rPr>
                  <w:rFonts w:cs="Arial"/>
                  <w:b w:val="0"/>
                  <w:bCs/>
                  <w:sz w:val="16"/>
                  <w:szCs w:val="16"/>
                </w:rPr>
                <w:t>8.1.5.8.2.3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8996E1" w14:textId="77777777" w:rsidR="00773F7F" w:rsidRPr="004407D3" w:rsidRDefault="00773F7F" w:rsidP="004A5731">
            <w:pPr>
              <w:pStyle w:val="TAC"/>
              <w:keepNext w:val="0"/>
              <w:keepLines w:val="0"/>
              <w:jc w:val="left"/>
              <w:rPr>
                <w:ins w:id="712" w:author="Deepak Ganapathy Muckatira" w:date="2022-08-22T21:44:00Z"/>
                <w:sz w:val="16"/>
              </w:rPr>
            </w:pPr>
          </w:p>
        </w:tc>
      </w:tr>
      <w:tr w:rsidR="00773F7F" w:rsidRPr="004407D3" w14:paraId="0107546D" w14:textId="77777777" w:rsidTr="004A5731">
        <w:trPr>
          <w:jc w:val="center"/>
          <w:ins w:id="7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1095AC" w14:textId="77777777" w:rsidR="00773F7F" w:rsidRPr="004407D3" w:rsidRDefault="00773F7F" w:rsidP="004A5731">
            <w:pPr>
              <w:pStyle w:val="TAH"/>
              <w:keepNext w:val="0"/>
              <w:keepLines w:val="0"/>
              <w:jc w:val="left"/>
              <w:rPr>
                <w:ins w:id="714" w:author="Deepak Ganapathy Muckatira" w:date="2022-08-22T21:44:00Z"/>
                <w:rFonts w:cs="Arial"/>
                <w:bCs/>
                <w:sz w:val="16"/>
                <w:szCs w:val="16"/>
              </w:rPr>
            </w:pPr>
            <w:ins w:id="715" w:author="Deepak Ganapathy Muckatira" w:date="2022-08-22T21:44:00Z">
              <w:r w:rsidRPr="004407D3">
                <w:rPr>
                  <w:rFonts w:cs="Arial"/>
                  <w:b w:val="0"/>
                  <w:bCs/>
                  <w:sz w:val="16"/>
                  <w:szCs w:val="16"/>
                </w:rPr>
                <w:t>9.1.1.1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4AB4CF" w14:textId="77777777" w:rsidR="00773F7F" w:rsidRPr="004407D3" w:rsidRDefault="00773F7F" w:rsidP="004A5731">
            <w:pPr>
              <w:pStyle w:val="TAC"/>
              <w:keepNext w:val="0"/>
              <w:keepLines w:val="0"/>
              <w:jc w:val="left"/>
              <w:rPr>
                <w:ins w:id="716" w:author="Deepak Ganapathy Muckatira" w:date="2022-08-22T21:44:00Z"/>
                <w:sz w:val="16"/>
              </w:rPr>
            </w:pPr>
          </w:p>
        </w:tc>
      </w:tr>
      <w:tr w:rsidR="00773F7F" w:rsidRPr="004407D3" w14:paraId="3E181557" w14:textId="77777777" w:rsidTr="004A5731">
        <w:trPr>
          <w:jc w:val="center"/>
          <w:ins w:id="7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3E8A4E" w14:textId="77777777" w:rsidR="00773F7F" w:rsidRPr="004407D3" w:rsidRDefault="00773F7F" w:rsidP="004A5731">
            <w:pPr>
              <w:pStyle w:val="TAH"/>
              <w:keepNext w:val="0"/>
              <w:keepLines w:val="0"/>
              <w:jc w:val="left"/>
              <w:rPr>
                <w:ins w:id="718" w:author="Deepak Ganapathy Muckatira" w:date="2022-08-22T21:44:00Z"/>
                <w:rFonts w:cs="Arial"/>
                <w:bCs/>
                <w:sz w:val="16"/>
                <w:szCs w:val="16"/>
              </w:rPr>
            </w:pPr>
            <w:ins w:id="719" w:author="Deepak Ganapathy Muckatira" w:date="2022-08-22T21:44:00Z">
              <w:r w:rsidRPr="004407D3">
                <w:rPr>
                  <w:rFonts w:cs="Arial"/>
                  <w:b w:val="0"/>
                  <w:bCs/>
                  <w:sz w:val="16"/>
                  <w:szCs w:val="16"/>
                </w:rPr>
                <w:t>9.1.1.2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4C885D" w14:textId="77777777" w:rsidR="00773F7F" w:rsidRPr="004407D3" w:rsidRDefault="00773F7F" w:rsidP="004A5731">
            <w:pPr>
              <w:pStyle w:val="TAC"/>
              <w:keepNext w:val="0"/>
              <w:keepLines w:val="0"/>
              <w:jc w:val="left"/>
              <w:rPr>
                <w:ins w:id="720" w:author="Deepak Ganapathy Muckatira" w:date="2022-08-22T21:44:00Z"/>
                <w:sz w:val="16"/>
              </w:rPr>
            </w:pPr>
          </w:p>
        </w:tc>
      </w:tr>
      <w:tr w:rsidR="00773F7F" w:rsidRPr="004407D3" w14:paraId="3D445F1E" w14:textId="77777777" w:rsidTr="004A5731">
        <w:trPr>
          <w:jc w:val="center"/>
          <w:ins w:id="7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F7799E" w14:textId="77777777" w:rsidR="00773F7F" w:rsidRPr="004407D3" w:rsidRDefault="00773F7F" w:rsidP="004A5731">
            <w:pPr>
              <w:pStyle w:val="TAH"/>
              <w:keepNext w:val="0"/>
              <w:keepLines w:val="0"/>
              <w:jc w:val="left"/>
              <w:rPr>
                <w:ins w:id="722" w:author="Deepak Ganapathy Muckatira" w:date="2022-08-22T21:44:00Z"/>
                <w:rFonts w:cs="Arial"/>
                <w:bCs/>
                <w:sz w:val="16"/>
                <w:szCs w:val="16"/>
              </w:rPr>
            </w:pPr>
            <w:ins w:id="723" w:author="Deepak Ganapathy Muckatira" w:date="2022-08-22T21:44:00Z">
              <w:r w:rsidRPr="004407D3">
                <w:rPr>
                  <w:rFonts w:cs="Arial"/>
                  <w:b w:val="0"/>
                  <w:bCs/>
                  <w:sz w:val="16"/>
                  <w:szCs w:val="16"/>
                </w:rPr>
                <w:t>9.1.1.3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017DCF" w14:textId="77777777" w:rsidR="00773F7F" w:rsidRPr="004407D3" w:rsidRDefault="00773F7F" w:rsidP="004A5731">
            <w:pPr>
              <w:pStyle w:val="TAC"/>
              <w:keepNext w:val="0"/>
              <w:keepLines w:val="0"/>
              <w:jc w:val="left"/>
              <w:rPr>
                <w:ins w:id="724" w:author="Deepak Ganapathy Muckatira" w:date="2022-08-22T21:44:00Z"/>
                <w:sz w:val="16"/>
              </w:rPr>
            </w:pPr>
          </w:p>
        </w:tc>
      </w:tr>
      <w:tr w:rsidR="00773F7F" w:rsidRPr="004407D3" w14:paraId="1F1F5C25" w14:textId="77777777" w:rsidTr="004A5731">
        <w:trPr>
          <w:jc w:val="center"/>
          <w:ins w:id="7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01D18D" w14:textId="77777777" w:rsidR="00773F7F" w:rsidRPr="004407D3" w:rsidRDefault="00773F7F" w:rsidP="004A5731">
            <w:pPr>
              <w:pStyle w:val="TAH"/>
              <w:keepNext w:val="0"/>
              <w:keepLines w:val="0"/>
              <w:jc w:val="left"/>
              <w:rPr>
                <w:ins w:id="726" w:author="Deepak Ganapathy Muckatira" w:date="2022-08-22T21:44:00Z"/>
                <w:rFonts w:cs="Arial"/>
                <w:bCs/>
                <w:sz w:val="16"/>
                <w:szCs w:val="16"/>
              </w:rPr>
            </w:pPr>
            <w:ins w:id="727" w:author="Deepak Ganapathy Muckatira" w:date="2022-08-22T21:44:00Z">
              <w:r w:rsidRPr="004407D3">
                <w:rPr>
                  <w:rFonts w:cs="Arial"/>
                  <w:b w:val="0"/>
                  <w:bCs/>
                  <w:sz w:val="16"/>
                  <w:szCs w:val="16"/>
                </w:rPr>
                <w:t>9.1.1.4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D0C4EB" w14:textId="77777777" w:rsidR="00773F7F" w:rsidRPr="004407D3" w:rsidRDefault="00773F7F" w:rsidP="004A5731">
            <w:pPr>
              <w:pStyle w:val="TAC"/>
              <w:keepNext w:val="0"/>
              <w:keepLines w:val="0"/>
              <w:jc w:val="left"/>
              <w:rPr>
                <w:ins w:id="728" w:author="Deepak Ganapathy Muckatira" w:date="2022-08-22T21:44:00Z"/>
                <w:sz w:val="16"/>
              </w:rPr>
            </w:pPr>
          </w:p>
        </w:tc>
      </w:tr>
      <w:tr w:rsidR="00773F7F" w:rsidRPr="004407D3" w14:paraId="2306A023" w14:textId="77777777" w:rsidTr="004A5731">
        <w:trPr>
          <w:jc w:val="center"/>
          <w:ins w:id="7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1EA9B9" w14:textId="77777777" w:rsidR="00773F7F" w:rsidRPr="004407D3" w:rsidRDefault="00773F7F" w:rsidP="004A5731">
            <w:pPr>
              <w:pStyle w:val="TAH"/>
              <w:keepNext w:val="0"/>
              <w:keepLines w:val="0"/>
              <w:jc w:val="left"/>
              <w:rPr>
                <w:ins w:id="730" w:author="Deepak Ganapathy Muckatira" w:date="2022-08-22T21:44:00Z"/>
                <w:rFonts w:cs="Arial"/>
                <w:bCs/>
                <w:sz w:val="16"/>
                <w:szCs w:val="16"/>
              </w:rPr>
            </w:pPr>
            <w:ins w:id="731" w:author="Deepak Ganapathy Muckatira" w:date="2022-08-22T21:44:00Z">
              <w:r w:rsidRPr="004407D3">
                <w:rPr>
                  <w:rFonts w:cs="Arial"/>
                  <w:b w:val="0"/>
                  <w:bCs/>
                  <w:sz w:val="16"/>
                  <w:szCs w:val="16"/>
                </w:rPr>
                <w:t>9.1.1.5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61CD1C" w14:textId="77777777" w:rsidR="00773F7F" w:rsidRPr="004407D3" w:rsidRDefault="00773F7F" w:rsidP="004A5731">
            <w:pPr>
              <w:pStyle w:val="TAC"/>
              <w:keepNext w:val="0"/>
              <w:keepLines w:val="0"/>
              <w:jc w:val="left"/>
              <w:rPr>
                <w:ins w:id="732" w:author="Deepak Ganapathy Muckatira" w:date="2022-08-22T21:44:00Z"/>
                <w:sz w:val="16"/>
              </w:rPr>
            </w:pPr>
          </w:p>
        </w:tc>
      </w:tr>
      <w:tr w:rsidR="00773F7F" w:rsidRPr="004407D3" w14:paraId="0C9A9610" w14:textId="77777777" w:rsidTr="004A5731">
        <w:trPr>
          <w:jc w:val="center"/>
          <w:ins w:id="7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3A26F2" w14:textId="77777777" w:rsidR="00773F7F" w:rsidRPr="004407D3" w:rsidRDefault="00773F7F" w:rsidP="004A5731">
            <w:pPr>
              <w:pStyle w:val="TAH"/>
              <w:keepNext w:val="0"/>
              <w:keepLines w:val="0"/>
              <w:jc w:val="left"/>
              <w:rPr>
                <w:ins w:id="734" w:author="Deepak Ganapathy Muckatira" w:date="2022-08-22T21:44:00Z"/>
                <w:rFonts w:cs="Arial"/>
                <w:bCs/>
                <w:sz w:val="16"/>
                <w:szCs w:val="16"/>
              </w:rPr>
            </w:pPr>
            <w:ins w:id="735" w:author="Deepak Ganapathy Muckatira" w:date="2022-08-22T21:44:00Z">
              <w:r w:rsidRPr="004407D3">
                <w:rPr>
                  <w:rFonts w:cs="Arial"/>
                  <w:b w:val="0"/>
                  <w:bCs/>
                  <w:sz w:val="16"/>
                  <w:szCs w:val="16"/>
                </w:rPr>
                <w:t>9.1.1.6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F4EFA6" w14:textId="77777777" w:rsidR="00773F7F" w:rsidRPr="004407D3" w:rsidRDefault="00773F7F" w:rsidP="004A5731">
            <w:pPr>
              <w:pStyle w:val="TAC"/>
              <w:keepNext w:val="0"/>
              <w:keepLines w:val="0"/>
              <w:jc w:val="left"/>
              <w:rPr>
                <w:ins w:id="736" w:author="Deepak Ganapathy Muckatira" w:date="2022-08-22T21:44:00Z"/>
                <w:sz w:val="16"/>
              </w:rPr>
            </w:pPr>
          </w:p>
        </w:tc>
      </w:tr>
      <w:tr w:rsidR="00773F7F" w:rsidRPr="004407D3" w14:paraId="6D6F2D73" w14:textId="77777777" w:rsidTr="004A5731">
        <w:trPr>
          <w:jc w:val="center"/>
          <w:ins w:id="7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BA6BA" w14:textId="77777777" w:rsidR="00773F7F" w:rsidRPr="004407D3" w:rsidRDefault="00773F7F" w:rsidP="004A5731">
            <w:pPr>
              <w:pStyle w:val="TAH"/>
              <w:keepNext w:val="0"/>
              <w:keepLines w:val="0"/>
              <w:jc w:val="left"/>
              <w:rPr>
                <w:ins w:id="738" w:author="Deepak Ganapathy Muckatira" w:date="2022-08-22T21:44:00Z"/>
                <w:rFonts w:cs="Arial"/>
                <w:bCs/>
                <w:sz w:val="16"/>
                <w:szCs w:val="16"/>
              </w:rPr>
            </w:pPr>
            <w:ins w:id="739" w:author="Deepak Ganapathy Muckatira" w:date="2022-08-22T21:44:00Z">
              <w:r w:rsidRPr="004407D3">
                <w:rPr>
                  <w:rFonts w:cs="Arial"/>
                  <w:b w:val="0"/>
                  <w:bCs/>
                  <w:sz w:val="16"/>
                  <w:szCs w:val="16"/>
                </w:rPr>
                <w:t>9.1.2.1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B7E8EA" w14:textId="77777777" w:rsidR="00773F7F" w:rsidRPr="004407D3" w:rsidRDefault="00773F7F" w:rsidP="004A5731">
            <w:pPr>
              <w:pStyle w:val="TAC"/>
              <w:keepNext w:val="0"/>
              <w:keepLines w:val="0"/>
              <w:jc w:val="left"/>
              <w:rPr>
                <w:ins w:id="740" w:author="Deepak Ganapathy Muckatira" w:date="2022-08-22T21:44:00Z"/>
                <w:sz w:val="16"/>
              </w:rPr>
            </w:pPr>
          </w:p>
        </w:tc>
      </w:tr>
      <w:tr w:rsidR="00773F7F" w:rsidRPr="004407D3" w14:paraId="007CF2FC" w14:textId="77777777" w:rsidTr="004A5731">
        <w:trPr>
          <w:jc w:val="center"/>
          <w:ins w:id="7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2F89D0" w14:textId="77777777" w:rsidR="00773F7F" w:rsidRPr="004407D3" w:rsidRDefault="00773F7F" w:rsidP="004A5731">
            <w:pPr>
              <w:pStyle w:val="TAH"/>
              <w:keepNext w:val="0"/>
              <w:keepLines w:val="0"/>
              <w:jc w:val="left"/>
              <w:rPr>
                <w:ins w:id="742" w:author="Deepak Ganapathy Muckatira" w:date="2022-08-22T21:44:00Z"/>
                <w:rFonts w:cs="Arial"/>
                <w:bCs/>
                <w:sz w:val="16"/>
                <w:szCs w:val="16"/>
              </w:rPr>
            </w:pPr>
            <w:ins w:id="743" w:author="Deepak Ganapathy Muckatira" w:date="2022-08-22T21:44:00Z">
              <w:r w:rsidRPr="004407D3">
                <w:rPr>
                  <w:rFonts w:cs="Arial"/>
                  <w:b w:val="0"/>
                  <w:bCs/>
                  <w:sz w:val="16"/>
                  <w:szCs w:val="16"/>
                </w:rPr>
                <w:t>9.1.2.2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C6E647" w14:textId="77777777" w:rsidR="00773F7F" w:rsidRPr="004407D3" w:rsidRDefault="00773F7F" w:rsidP="004A5731">
            <w:pPr>
              <w:pStyle w:val="TAC"/>
              <w:keepNext w:val="0"/>
              <w:keepLines w:val="0"/>
              <w:jc w:val="left"/>
              <w:rPr>
                <w:ins w:id="744" w:author="Deepak Ganapathy Muckatira" w:date="2022-08-22T21:44:00Z"/>
                <w:sz w:val="16"/>
              </w:rPr>
            </w:pPr>
          </w:p>
        </w:tc>
      </w:tr>
      <w:tr w:rsidR="00773F7F" w:rsidRPr="004407D3" w14:paraId="7B27FE84" w14:textId="77777777" w:rsidTr="004A5731">
        <w:trPr>
          <w:jc w:val="center"/>
          <w:ins w:id="7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4826212" w14:textId="77777777" w:rsidR="00773F7F" w:rsidRPr="004407D3" w:rsidRDefault="00773F7F" w:rsidP="004A5731">
            <w:pPr>
              <w:pStyle w:val="TAH"/>
              <w:keepNext w:val="0"/>
              <w:keepLines w:val="0"/>
              <w:jc w:val="left"/>
              <w:rPr>
                <w:ins w:id="746" w:author="Deepak Ganapathy Muckatira" w:date="2022-08-22T21:44:00Z"/>
                <w:rFonts w:cs="Arial"/>
                <w:bCs/>
                <w:sz w:val="16"/>
                <w:szCs w:val="16"/>
              </w:rPr>
            </w:pPr>
            <w:ins w:id="747" w:author="Deepak Ganapathy Muckatira" w:date="2022-08-22T21:44:00Z">
              <w:r w:rsidRPr="004407D3">
                <w:rPr>
                  <w:rFonts w:cs="Arial"/>
                  <w:b w:val="0"/>
                  <w:bCs/>
                  <w:sz w:val="16"/>
                  <w:szCs w:val="16"/>
                </w:rPr>
                <w:t>9.1.2.3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F9330B" w14:textId="77777777" w:rsidR="00773F7F" w:rsidRPr="004407D3" w:rsidRDefault="00773F7F" w:rsidP="004A5731">
            <w:pPr>
              <w:pStyle w:val="TAC"/>
              <w:keepNext w:val="0"/>
              <w:keepLines w:val="0"/>
              <w:jc w:val="left"/>
              <w:rPr>
                <w:ins w:id="748" w:author="Deepak Ganapathy Muckatira" w:date="2022-08-22T21:44:00Z"/>
                <w:sz w:val="16"/>
              </w:rPr>
            </w:pPr>
          </w:p>
        </w:tc>
      </w:tr>
      <w:tr w:rsidR="00773F7F" w:rsidRPr="004407D3" w14:paraId="3F9AA725" w14:textId="77777777" w:rsidTr="004A5731">
        <w:trPr>
          <w:jc w:val="center"/>
          <w:ins w:id="7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5BFFC5" w14:textId="77777777" w:rsidR="00773F7F" w:rsidRPr="004407D3" w:rsidRDefault="00773F7F" w:rsidP="004A5731">
            <w:pPr>
              <w:pStyle w:val="TAH"/>
              <w:keepNext w:val="0"/>
              <w:keepLines w:val="0"/>
              <w:jc w:val="left"/>
              <w:rPr>
                <w:ins w:id="750" w:author="Deepak Ganapathy Muckatira" w:date="2022-08-22T21:44:00Z"/>
                <w:rFonts w:cs="Arial"/>
                <w:bCs/>
                <w:sz w:val="16"/>
                <w:szCs w:val="16"/>
              </w:rPr>
            </w:pPr>
            <w:ins w:id="751" w:author="Deepak Ganapathy Muckatira" w:date="2022-08-22T21:44:00Z">
              <w:r w:rsidRPr="004407D3">
                <w:rPr>
                  <w:rFonts w:cs="Arial"/>
                  <w:b w:val="0"/>
                  <w:bCs/>
                  <w:sz w:val="16"/>
                  <w:szCs w:val="16"/>
                </w:rPr>
                <w:t>9.1.2.4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6FFF1D" w14:textId="77777777" w:rsidR="00773F7F" w:rsidRPr="004407D3" w:rsidRDefault="00773F7F" w:rsidP="004A5731">
            <w:pPr>
              <w:pStyle w:val="TAC"/>
              <w:keepNext w:val="0"/>
              <w:keepLines w:val="0"/>
              <w:jc w:val="left"/>
              <w:rPr>
                <w:ins w:id="752" w:author="Deepak Ganapathy Muckatira" w:date="2022-08-22T21:44:00Z"/>
                <w:sz w:val="16"/>
              </w:rPr>
            </w:pPr>
          </w:p>
        </w:tc>
      </w:tr>
      <w:tr w:rsidR="00773F7F" w:rsidRPr="004407D3" w14:paraId="7619195E" w14:textId="77777777" w:rsidTr="004A5731">
        <w:trPr>
          <w:jc w:val="center"/>
          <w:ins w:id="7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0B0558" w14:textId="77777777" w:rsidR="00773F7F" w:rsidRPr="004407D3" w:rsidRDefault="00773F7F" w:rsidP="004A5731">
            <w:pPr>
              <w:pStyle w:val="TAH"/>
              <w:keepNext w:val="0"/>
              <w:keepLines w:val="0"/>
              <w:jc w:val="left"/>
              <w:rPr>
                <w:ins w:id="754" w:author="Deepak Ganapathy Muckatira" w:date="2022-08-22T21:44:00Z"/>
                <w:rFonts w:cs="Arial"/>
                <w:bCs/>
                <w:sz w:val="16"/>
                <w:szCs w:val="16"/>
              </w:rPr>
            </w:pPr>
            <w:ins w:id="755" w:author="Deepak Ganapathy Muckatira" w:date="2022-08-22T21:44:00Z">
              <w:r w:rsidRPr="004407D3">
                <w:rPr>
                  <w:rFonts w:cs="Arial"/>
                  <w:b w:val="0"/>
                  <w:bCs/>
                  <w:sz w:val="16"/>
                  <w:szCs w:val="16"/>
                </w:rPr>
                <w:t>9.1.2.5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D8BEB5" w14:textId="77777777" w:rsidR="00773F7F" w:rsidRPr="004407D3" w:rsidRDefault="00773F7F" w:rsidP="004A5731">
            <w:pPr>
              <w:pStyle w:val="TAC"/>
              <w:keepNext w:val="0"/>
              <w:keepLines w:val="0"/>
              <w:jc w:val="left"/>
              <w:rPr>
                <w:ins w:id="756" w:author="Deepak Ganapathy Muckatira" w:date="2022-08-22T21:44:00Z"/>
                <w:sz w:val="16"/>
              </w:rPr>
            </w:pPr>
          </w:p>
        </w:tc>
      </w:tr>
      <w:tr w:rsidR="00773F7F" w:rsidRPr="004407D3" w14:paraId="65327F0F" w14:textId="77777777" w:rsidTr="004A5731">
        <w:trPr>
          <w:jc w:val="center"/>
          <w:ins w:id="7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EF0F67" w14:textId="77777777" w:rsidR="00773F7F" w:rsidRPr="004407D3" w:rsidRDefault="00773F7F" w:rsidP="004A5731">
            <w:pPr>
              <w:pStyle w:val="TAH"/>
              <w:keepNext w:val="0"/>
              <w:keepLines w:val="0"/>
              <w:jc w:val="left"/>
              <w:rPr>
                <w:ins w:id="758" w:author="Deepak Ganapathy Muckatira" w:date="2022-08-22T21:44:00Z"/>
                <w:rFonts w:cs="Arial"/>
                <w:bCs/>
                <w:sz w:val="16"/>
                <w:szCs w:val="16"/>
              </w:rPr>
            </w:pPr>
            <w:ins w:id="759" w:author="Deepak Ganapathy Muckatira" w:date="2022-08-22T21:44:00Z">
              <w:r w:rsidRPr="004407D3">
                <w:rPr>
                  <w:rFonts w:cs="Arial"/>
                  <w:b w:val="0"/>
                  <w:bCs/>
                  <w:sz w:val="16"/>
                  <w:szCs w:val="16"/>
                </w:rPr>
                <w:t>9.1.2.6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D2EBDC1" w14:textId="77777777" w:rsidR="00773F7F" w:rsidRPr="004407D3" w:rsidRDefault="00773F7F" w:rsidP="004A5731">
            <w:pPr>
              <w:pStyle w:val="TAC"/>
              <w:keepNext w:val="0"/>
              <w:keepLines w:val="0"/>
              <w:jc w:val="left"/>
              <w:rPr>
                <w:ins w:id="760" w:author="Deepak Ganapathy Muckatira" w:date="2022-08-22T21:44:00Z"/>
                <w:sz w:val="16"/>
              </w:rPr>
            </w:pPr>
          </w:p>
        </w:tc>
      </w:tr>
      <w:tr w:rsidR="00773F7F" w:rsidRPr="004407D3" w14:paraId="5F0B61F5" w14:textId="77777777" w:rsidTr="004A5731">
        <w:trPr>
          <w:jc w:val="center"/>
          <w:ins w:id="7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415C82" w14:textId="77777777" w:rsidR="00773F7F" w:rsidRPr="004407D3" w:rsidRDefault="00773F7F" w:rsidP="004A5731">
            <w:pPr>
              <w:pStyle w:val="TAH"/>
              <w:keepNext w:val="0"/>
              <w:keepLines w:val="0"/>
              <w:jc w:val="left"/>
              <w:rPr>
                <w:ins w:id="762" w:author="Deepak Ganapathy Muckatira" w:date="2022-08-22T21:44:00Z"/>
                <w:rFonts w:cs="Arial"/>
                <w:bCs/>
                <w:sz w:val="16"/>
                <w:szCs w:val="16"/>
              </w:rPr>
            </w:pPr>
            <w:ins w:id="763" w:author="Deepak Ganapathy Muckatira" w:date="2022-08-22T21:44:00Z">
              <w:r w:rsidRPr="004407D3">
                <w:rPr>
                  <w:rFonts w:cs="Arial"/>
                  <w:b w:val="0"/>
                  <w:bCs/>
                  <w:sz w:val="16"/>
                  <w:szCs w:val="16"/>
                </w:rPr>
                <w:t>9.1.2.7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F86BCF2" w14:textId="77777777" w:rsidR="00773F7F" w:rsidRPr="004407D3" w:rsidRDefault="00773F7F" w:rsidP="004A5731">
            <w:pPr>
              <w:pStyle w:val="TAC"/>
              <w:keepNext w:val="0"/>
              <w:keepLines w:val="0"/>
              <w:jc w:val="left"/>
              <w:rPr>
                <w:ins w:id="764" w:author="Deepak Ganapathy Muckatira" w:date="2022-08-22T21:44:00Z"/>
                <w:sz w:val="16"/>
              </w:rPr>
            </w:pPr>
          </w:p>
        </w:tc>
      </w:tr>
      <w:tr w:rsidR="00773F7F" w:rsidRPr="004407D3" w14:paraId="7B177F47" w14:textId="77777777" w:rsidTr="004A5731">
        <w:trPr>
          <w:jc w:val="center"/>
          <w:ins w:id="7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B9F03C" w14:textId="77777777" w:rsidR="00773F7F" w:rsidRPr="004407D3" w:rsidRDefault="00773F7F" w:rsidP="004A5731">
            <w:pPr>
              <w:pStyle w:val="TAH"/>
              <w:keepNext w:val="0"/>
              <w:keepLines w:val="0"/>
              <w:jc w:val="left"/>
              <w:rPr>
                <w:ins w:id="766" w:author="Deepak Ganapathy Muckatira" w:date="2022-08-22T21:44:00Z"/>
                <w:rFonts w:cs="Arial"/>
                <w:bCs/>
                <w:sz w:val="16"/>
                <w:szCs w:val="16"/>
              </w:rPr>
            </w:pPr>
            <w:ins w:id="767" w:author="Deepak Ganapathy Muckatira" w:date="2022-08-22T21:44:00Z">
              <w:r w:rsidRPr="004407D3">
                <w:rPr>
                  <w:rFonts w:cs="Arial"/>
                  <w:b w:val="0"/>
                  <w:bCs/>
                  <w:sz w:val="16"/>
                  <w:szCs w:val="16"/>
                </w:rPr>
                <w:t>9.1.2.8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2420DC8" w14:textId="77777777" w:rsidR="00773F7F" w:rsidRPr="004407D3" w:rsidRDefault="00773F7F" w:rsidP="004A5731">
            <w:pPr>
              <w:pStyle w:val="TAC"/>
              <w:keepNext w:val="0"/>
              <w:keepLines w:val="0"/>
              <w:jc w:val="left"/>
              <w:rPr>
                <w:ins w:id="768" w:author="Deepak Ganapathy Muckatira" w:date="2022-08-22T21:44:00Z"/>
                <w:sz w:val="16"/>
              </w:rPr>
            </w:pPr>
          </w:p>
        </w:tc>
      </w:tr>
      <w:tr w:rsidR="00773F7F" w:rsidRPr="004407D3" w14:paraId="76B6FBE6" w14:textId="77777777" w:rsidTr="004A5731">
        <w:trPr>
          <w:jc w:val="center"/>
          <w:ins w:id="7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7ACDE3" w14:textId="77777777" w:rsidR="00773F7F" w:rsidRPr="004407D3" w:rsidRDefault="00773F7F" w:rsidP="004A5731">
            <w:pPr>
              <w:pStyle w:val="TAH"/>
              <w:keepNext w:val="0"/>
              <w:keepLines w:val="0"/>
              <w:jc w:val="left"/>
              <w:rPr>
                <w:ins w:id="770" w:author="Deepak Ganapathy Muckatira" w:date="2022-08-22T21:44:00Z"/>
                <w:rFonts w:cs="Arial"/>
                <w:bCs/>
                <w:sz w:val="16"/>
                <w:szCs w:val="16"/>
              </w:rPr>
            </w:pPr>
            <w:ins w:id="771" w:author="Deepak Ganapathy Muckatira" w:date="2022-08-22T21:44:00Z">
              <w:r w:rsidRPr="004407D3">
                <w:rPr>
                  <w:rFonts w:cs="Arial"/>
                  <w:b w:val="0"/>
                  <w:bCs/>
                  <w:sz w:val="16"/>
                  <w:szCs w:val="16"/>
                </w:rPr>
                <w:t>9.1.3.1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396A7D" w14:textId="77777777" w:rsidR="00773F7F" w:rsidRPr="004407D3" w:rsidRDefault="00773F7F" w:rsidP="004A5731">
            <w:pPr>
              <w:pStyle w:val="TAC"/>
              <w:keepNext w:val="0"/>
              <w:keepLines w:val="0"/>
              <w:jc w:val="left"/>
              <w:rPr>
                <w:ins w:id="772" w:author="Deepak Ganapathy Muckatira" w:date="2022-08-22T21:44:00Z"/>
                <w:sz w:val="16"/>
              </w:rPr>
            </w:pPr>
          </w:p>
        </w:tc>
      </w:tr>
      <w:tr w:rsidR="00773F7F" w:rsidRPr="004407D3" w14:paraId="27DF35B6" w14:textId="77777777" w:rsidTr="004A5731">
        <w:trPr>
          <w:jc w:val="center"/>
          <w:ins w:id="7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EA9320" w14:textId="77777777" w:rsidR="00773F7F" w:rsidRPr="004407D3" w:rsidRDefault="00773F7F" w:rsidP="004A5731">
            <w:pPr>
              <w:pStyle w:val="TAH"/>
              <w:keepNext w:val="0"/>
              <w:keepLines w:val="0"/>
              <w:jc w:val="left"/>
              <w:rPr>
                <w:ins w:id="774" w:author="Deepak Ganapathy Muckatira" w:date="2022-08-22T21:44:00Z"/>
                <w:rFonts w:cs="Arial"/>
                <w:bCs/>
                <w:sz w:val="16"/>
                <w:szCs w:val="16"/>
              </w:rPr>
            </w:pPr>
            <w:ins w:id="775" w:author="Deepak Ganapathy Muckatira" w:date="2022-08-22T21:44:00Z">
              <w:r w:rsidRPr="004407D3">
                <w:rPr>
                  <w:rFonts w:cs="Arial"/>
                  <w:b w:val="0"/>
                  <w:bCs/>
                  <w:sz w:val="16"/>
                  <w:szCs w:val="16"/>
                </w:rPr>
                <w:t>9.1.4.1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1B141C" w14:textId="77777777" w:rsidR="00773F7F" w:rsidRPr="004407D3" w:rsidRDefault="00773F7F" w:rsidP="004A5731">
            <w:pPr>
              <w:pStyle w:val="TAC"/>
              <w:keepNext w:val="0"/>
              <w:keepLines w:val="0"/>
              <w:jc w:val="left"/>
              <w:rPr>
                <w:ins w:id="776" w:author="Deepak Ganapathy Muckatira" w:date="2022-08-22T21:44:00Z"/>
                <w:sz w:val="16"/>
              </w:rPr>
            </w:pPr>
          </w:p>
        </w:tc>
      </w:tr>
      <w:tr w:rsidR="00773F7F" w:rsidRPr="004407D3" w14:paraId="24E32C7D" w14:textId="77777777" w:rsidTr="004A5731">
        <w:trPr>
          <w:jc w:val="center"/>
          <w:ins w:id="7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1C6228" w14:textId="77777777" w:rsidR="00773F7F" w:rsidRPr="004407D3" w:rsidRDefault="00773F7F" w:rsidP="004A5731">
            <w:pPr>
              <w:pStyle w:val="TAH"/>
              <w:keepNext w:val="0"/>
              <w:keepLines w:val="0"/>
              <w:jc w:val="left"/>
              <w:rPr>
                <w:ins w:id="778" w:author="Deepak Ganapathy Muckatira" w:date="2022-08-22T21:44:00Z"/>
                <w:rFonts w:cs="Arial"/>
                <w:bCs/>
                <w:sz w:val="16"/>
                <w:szCs w:val="16"/>
              </w:rPr>
            </w:pPr>
            <w:ins w:id="779" w:author="Deepak Ganapathy Muckatira" w:date="2022-08-22T21:44:00Z">
              <w:r w:rsidRPr="004407D3">
                <w:rPr>
                  <w:rFonts w:cs="Arial"/>
                  <w:b w:val="0"/>
                  <w:bCs/>
                  <w:sz w:val="16"/>
                  <w:szCs w:val="16"/>
                </w:rPr>
                <w:t>9.1.5.1.3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669C" w14:textId="77777777" w:rsidR="00773F7F" w:rsidRPr="004407D3" w:rsidRDefault="00773F7F" w:rsidP="004A5731">
            <w:pPr>
              <w:pStyle w:val="TAC"/>
              <w:keepNext w:val="0"/>
              <w:keepLines w:val="0"/>
              <w:jc w:val="left"/>
              <w:rPr>
                <w:ins w:id="780" w:author="Deepak Ganapathy Muckatira" w:date="2022-08-22T21:44:00Z"/>
                <w:sz w:val="16"/>
              </w:rPr>
            </w:pPr>
          </w:p>
        </w:tc>
      </w:tr>
      <w:tr w:rsidR="00773F7F" w:rsidRPr="004407D3" w14:paraId="35BFD253" w14:textId="77777777" w:rsidTr="004A5731">
        <w:trPr>
          <w:jc w:val="center"/>
          <w:ins w:id="7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2E8BA1" w14:textId="77777777" w:rsidR="00773F7F" w:rsidRPr="004407D3" w:rsidRDefault="00773F7F" w:rsidP="004A5731">
            <w:pPr>
              <w:pStyle w:val="TAH"/>
              <w:keepNext w:val="0"/>
              <w:keepLines w:val="0"/>
              <w:jc w:val="left"/>
              <w:rPr>
                <w:ins w:id="782" w:author="Deepak Ganapathy Muckatira" w:date="2022-08-22T21:44:00Z"/>
                <w:rFonts w:cs="Arial"/>
                <w:bCs/>
                <w:sz w:val="16"/>
                <w:szCs w:val="16"/>
              </w:rPr>
            </w:pPr>
            <w:ins w:id="783" w:author="Deepak Ganapathy Muckatira" w:date="2022-08-22T21:44:00Z">
              <w:r w:rsidRPr="004407D3">
                <w:rPr>
                  <w:rFonts w:cs="Arial"/>
                  <w:b w:val="0"/>
                  <w:bCs/>
                  <w:sz w:val="16"/>
                  <w:szCs w:val="16"/>
                </w:rPr>
                <w:t>9.1.5.1.3a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AF7FA0" w14:textId="77777777" w:rsidR="00773F7F" w:rsidRPr="004407D3" w:rsidRDefault="00773F7F" w:rsidP="004A5731">
            <w:pPr>
              <w:pStyle w:val="TAC"/>
              <w:keepNext w:val="0"/>
              <w:keepLines w:val="0"/>
              <w:jc w:val="left"/>
              <w:rPr>
                <w:ins w:id="784" w:author="Deepak Ganapathy Muckatira" w:date="2022-08-22T21:44:00Z"/>
                <w:sz w:val="16"/>
              </w:rPr>
            </w:pPr>
          </w:p>
        </w:tc>
      </w:tr>
      <w:tr w:rsidR="00773F7F" w:rsidRPr="004407D3" w14:paraId="30ADD346" w14:textId="77777777" w:rsidTr="004A5731">
        <w:trPr>
          <w:jc w:val="center"/>
          <w:ins w:id="7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AF492A5" w14:textId="77777777" w:rsidR="00773F7F" w:rsidRPr="004407D3" w:rsidRDefault="00773F7F" w:rsidP="004A5731">
            <w:pPr>
              <w:pStyle w:val="TAH"/>
              <w:keepNext w:val="0"/>
              <w:keepLines w:val="0"/>
              <w:jc w:val="left"/>
              <w:rPr>
                <w:ins w:id="786" w:author="Deepak Ganapathy Muckatira" w:date="2022-08-22T21:44:00Z"/>
                <w:rFonts w:cs="Arial"/>
                <w:bCs/>
                <w:sz w:val="16"/>
                <w:szCs w:val="16"/>
              </w:rPr>
            </w:pPr>
            <w:ins w:id="787" w:author="Deepak Ganapathy Muckatira" w:date="2022-08-22T21:44:00Z">
              <w:r w:rsidRPr="004407D3">
                <w:rPr>
                  <w:rFonts w:cs="Arial"/>
                  <w:b w:val="0"/>
                  <w:bCs/>
                  <w:sz w:val="16"/>
                  <w:szCs w:val="16"/>
                </w:rPr>
                <w:t>9.1.5.1.4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AA8B46" w14:textId="77777777" w:rsidR="00773F7F" w:rsidRPr="004407D3" w:rsidRDefault="00773F7F" w:rsidP="004A5731">
            <w:pPr>
              <w:pStyle w:val="TAC"/>
              <w:keepNext w:val="0"/>
              <w:keepLines w:val="0"/>
              <w:jc w:val="left"/>
              <w:rPr>
                <w:ins w:id="788" w:author="Deepak Ganapathy Muckatira" w:date="2022-08-22T21:44:00Z"/>
                <w:sz w:val="16"/>
              </w:rPr>
            </w:pPr>
          </w:p>
        </w:tc>
      </w:tr>
      <w:tr w:rsidR="00773F7F" w:rsidRPr="004407D3" w14:paraId="6BEACAD6" w14:textId="77777777" w:rsidTr="004A5731">
        <w:trPr>
          <w:jc w:val="center"/>
          <w:ins w:id="7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8EEBEA" w14:textId="77777777" w:rsidR="00773F7F" w:rsidRPr="004407D3" w:rsidRDefault="00773F7F" w:rsidP="004A5731">
            <w:pPr>
              <w:pStyle w:val="TAH"/>
              <w:keepNext w:val="0"/>
              <w:keepLines w:val="0"/>
              <w:jc w:val="left"/>
              <w:rPr>
                <w:ins w:id="790" w:author="Deepak Ganapathy Muckatira" w:date="2022-08-22T21:44:00Z"/>
                <w:rFonts w:cs="Arial"/>
                <w:bCs/>
                <w:sz w:val="16"/>
                <w:szCs w:val="16"/>
              </w:rPr>
            </w:pPr>
            <w:ins w:id="791" w:author="Deepak Ganapathy Muckatira" w:date="2022-08-22T21:44:00Z">
              <w:r w:rsidRPr="004407D3">
                <w:rPr>
                  <w:rFonts w:cs="Arial"/>
                  <w:b w:val="0"/>
                  <w:bCs/>
                  <w:sz w:val="16"/>
                  <w:szCs w:val="16"/>
                </w:rPr>
                <w:t>9.1.5.1.5</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D2E6C" w14:textId="77777777" w:rsidR="00773F7F" w:rsidRPr="004407D3" w:rsidRDefault="00773F7F" w:rsidP="004A5731">
            <w:pPr>
              <w:pStyle w:val="TAC"/>
              <w:keepNext w:val="0"/>
              <w:keepLines w:val="0"/>
              <w:jc w:val="left"/>
              <w:rPr>
                <w:ins w:id="792" w:author="Deepak Ganapathy Muckatira" w:date="2022-08-22T21:44:00Z"/>
                <w:sz w:val="16"/>
              </w:rPr>
            </w:pPr>
          </w:p>
        </w:tc>
      </w:tr>
      <w:tr w:rsidR="00773F7F" w:rsidRPr="004407D3" w14:paraId="3D82DEAD" w14:textId="77777777" w:rsidTr="004A5731">
        <w:trPr>
          <w:jc w:val="center"/>
          <w:ins w:id="7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745946" w14:textId="77777777" w:rsidR="00773F7F" w:rsidRPr="004407D3" w:rsidRDefault="00773F7F" w:rsidP="004A5731">
            <w:pPr>
              <w:pStyle w:val="TAH"/>
              <w:keepNext w:val="0"/>
              <w:keepLines w:val="0"/>
              <w:jc w:val="left"/>
              <w:rPr>
                <w:ins w:id="794" w:author="Deepak Ganapathy Muckatira" w:date="2022-08-22T21:44:00Z"/>
                <w:rFonts w:cs="Arial"/>
                <w:bCs/>
                <w:sz w:val="16"/>
                <w:szCs w:val="16"/>
              </w:rPr>
            </w:pPr>
            <w:ins w:id="795" w:author="Deepak Ganapathy Muckatira" w:date="2022-08-22T21:44:00Z">
              <w:r w:rsidRPr="004407D3">
                <w:rPr>
                  <w:rFonts w:cs="Arial"/>
                  <w:b w:val="0"/>
                  <w:bCs/>
                  <w:sz w:val="16"/>
                  <w:szCs w:val="16"/>
                </w:rPr>
                <w:t>9.1.5.1.9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918AB3" w14:textId="77777777" w:rsidR="00773F7F" w:rsidRPr="004407D3" w:rsidRDefault="00773F7F" w:rsidP="004A5731">
            <w:pPr>
              <w:pStyle w:val="TAC"/>
              <w:keepNext w:val="0"/>
              <w:keepLines w:val="0"/>
              <w:jc w:val="left"/>
              <w:rPr>
                <w:ins w:id="796" w:author="Deepak Ganapathy Muckatira" w:date="2022-08-22T21:44:00Z"/>
                <w:sz w:val="16"/>
              </w:rPr>
            </w:pPr>
          </w:p>
        </w:tc>
      </w:tr>
      <w:tr w:rsidR="00773F7F" w:rsidRPr="004407D3" w14:paraId="38C5A480" w14:textId="77777777" w:rsidTr="004A5731">
        <w:trPr>
          <w:jc w:val="center"/>
          <w:ins w:id="7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5712E" w14:textId="77777777" w:rsidR="00773F7F" w:rsidRPr="004407D3" w:rsidRDefault="00773F7F" w:rsidP="004A5731">
            <w:pPr>
              <w:pStyle w:val="TAH"/>
              <w:keepNext w:val="0"/>
              <w:keepLines w:val="0"/>
              <w:jc w:val="left"/>
              <w:rPr>
                <w:ins w:id="798" w:author="Deepak Ganapathy Muckatira" w:date="2022-08-22T21:44:00Z"/>
                <w:rFonts w:cs="Arial"/>
                <w:bCs/>
                <w:sz w:val="16"/>
                <w:szCs w:val="16"/>
              </w:rPr>
            </w:pPr>
            <w:ins w:id="799" w:author="Deepak Ganapathy Muckatira" w:date="2022-08-22T21:44:00Z">
              <w:r w:rsidRPr="004407D3">
                <w:rPr>
                  <w:rFonts w:cs="Arial"/>
                  <w:b w:val="0"/>
                  <w:bCs/>
                  <w:sz w:val="16"/>
                  <w:szCs w:val="16"/>
                </w:rPr>
                <w:t>9.1.5.1.11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F3E5DA" w14:textId="77777777" w:rsidR="00773F7F" w:rsidRPr="004407D3" w:rsidRDefault="00773F7F" w:rsidP="004A5731">
            <w:pPr>
              <w:pStyle w:val="TAC"/>
              <w:keepNext w:val="0"/>
              <w:keepLines w:val="0"/>
              <w:jc w:val="left"/>
              <w:rPr>
                <w:ins w:id="800" w:author="Deepak Ganapathy Muckatira" w:date="2022-08-22T21:44:00Z"/>
                <w:sz w:val="16"/>
              </w:rPr>
            </w:pPr>
          </w:p>
        </w:tc>
      </w:tr>
      <w:tr w:rsidR="00773F7F" w:rsidRPr="004407D3" w14:paraId="59EA8254" w14:textId="77777777" w:rsidTr="004A5731">
        <w:trPr>
          <w:jc w:val="center"/>
          <w:ins w:id="8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44A735" w14:textId="77777777" w:rsidR="00773F7F" w:rsidRPr="004407D3" w:rsidRDefault="00773F7F" w:rsidP="004A5731">
            <w:pPr>
              <w:pStyle w:val="TAH"/>
              <w:keepNext w:val="0"/>
              <w:keepLines w:val="0"/>
              <w:jc w:val="left"/>
              <w:rPr>
                <w:ins w:id="802" w:author="Deepak Ganapathy Muckatira" w:date="2022-08-22T21:44:00Z"/>
                <w:rFonts w:cs="Arial"/>
                <w:bCs/>
                <w:sz w:val="16"/>
                <w:szCs w:val="16"/>
              </w:rPr>
            </w:pPr>
            <w:ins w:id="803" w:author="Deepak Ganapathy Muckatira" w:date="2022-08-22T21:44:00Z">
              <w:r w:rsidRPr="004407D3">
                <w:rPr>
                  <w:rFonts w:cs="Arial"/>
                  <w:b w:val="0"/>
                  <w:bCs/>
                  <w:sz w:val="16"/>
                  <w:szCs w:val="16"/>
                </w:rPr>
                <w:t>9.1.5.1.12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CF5487" w14:textId="77777777" w:rsidR="00773F7F" w:rsidRPr="004407D3" w:rsidRDefault="00773F7F" w:rsidP="004A5731">
            <w:pPr>
              <w:pStyle w:val="TAC"/>
              <w:keepNext w:val="0"/>
              <w:keepLines w:val="0"/>
              <w:jc w:val="left"/>
              <w:rPr>
                <w:ins w:id="804" w:author="Deepak Ganapathy Muckatira" w:date="2022-08-22T21:44:00Z"/>
                <w:sz w:val="16"/>
              </w:rPr>
            </w:pPr>
          </w:p>
        </w:tc>
      </w:tr>
      <w:tr w:rsidR="00773F7F" w:rsidRPr="004407D3" w14:paraId="18BE7AFC" w14:textId="77777777" w:rsidTr="004A5731">
        <w:trPr>
          <w:jc w:val="center"/>
          <w:ins w:id="8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96AEB4" w14:textId="77777777" w:rsidR="00773F7F" w:rsidRPr="004407D3" w:rsidRDefault="00773F7F" w:rsidP="004A5731">
            <w:pPr>
              <w:pStyle w:val="TAH"/>
              <w:keepNext w:val="0"/>
              <w:keepLines w:val="0"/>
              <w:jc w:val="left"/>
              <w:rPr>
                <w:ins w:id="806" w:author="Deepak Ganapathy Muckatira" w:date="2022-08-22T21:44:00Z"/>
                <w:rFonts w:cs="Arial"/>
                <w:bCs/>
                <w:sz w:val="16"/>
                <w:szCs w:val="16"/>
              </w:rPr>
            </w:pPr>
            <w:ins w:id="807" w:author="Deepak Ganapathy Muckatira" w:date="2022-08-22T21:44:00Z">
              <w:r w:rsidRPr="004407D3">
                <w:rPr>
                  <w:rFonts w:cs="Arial"/>
                  <w:b w:val="0"/>
                  <w:bCs/>
                  <w:sz w:val="16"/>
                  <w:szCs w:val="16"/>
                </w:rPr>
                <w:t>9.1.5.1.13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B8EF3A" w14:textId="77777777" w:rsidR="00773F7F" w:rsidRPr="004407D3" w:rsidRDefault="00773F7F" w:rsidP="004A5731">
            <w:pPr>
              <w:pStyle w:val="TAC"/>
              <w:keepNext w:val="0"/>
              <w:keepLines w:val="0"/>
              <w:jc w:val="left"/>
              <w:rPr>
                <w:ins w:id="808" w:author="Deepak Ganapathy Muckatira" w:date="2022-08-22T21:44:00Z"/>
                <w:sz w:val="16"/>
              </w:rPr>
            </w:pPr>
          </w:p>
        </w:tc>
      </w:tr>
      <w:tr w:rsidR="00773F7F" w:rsidRPr="004407D3" w14:paraId="4C3E11B7" w14:textId="77777777" w:rsidTr="004A5731">
        <w:trPr>
          <w:jc w:val="center"/>
          <w:ins w:id="8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80D336" w14:textId="77777777" w:rsidR="00773F7F" w:rsidRPr="004407D3" w:rsidRDefault="00773F7F" w:rsidP="004A5731">
            <w:pPr>
              <w:pStyle w:val="TAH"/>
              <w:keepNext w:val="0"/>
              <w:keepLines w:val="0"/>
              <w:jc w:val="left"/>
              <w:rPr>
                <w:ins w:id="810" w:author="Deepak Ganapathy Muckatira" w:date="2022-08-22T21:44:00Z"/>
                <w:rFonts w:cs="Arial"/>
                <w:bCs/>
                <w:sz w:val="16"/>
                <w:szCs w:val="16"/>
              </w:rPr>
            </w:pPr>
            <w:ins w:id="811" w:author="Deepak Ganapathy Muckatira" w:date="2022-08-22T21:44:00Z">
              <w:r w:rsidRPr="004407D3">
                <w:rPr>
                  <w:rFonts w:cs="Arial"/>
                  <w:b w:val="0"/>
                  <w:bCs/>
                  <w:sz w:val="16"/>
                  <w:szCs w:val="16"/>
                </w:rPr>
                <w:t>9.1.5.1.14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F33AB44" w14:textId="77777777" w:rsidR="00773F7F" w:rsidRPr="004407D3" w:rsidRDefault="00773F7F" w:rsidP="004A5731">
            <w:pPr>
              <w:pStyle w:val="TAC"/>
              <w:keepNext w:val="0"/>
              <w:keepLines w:val="0"/>
              <w:jc w:val="left"/>
              <w:rPr>
                <w:ins w:id="812" w:author="Deepak Ganapathy Muckatira" w:date="2022-08-22T21:44:00Z"/>
                <w:sz w:val="16"/>
              </w:rPr>
            </w:pPr>
          </w:p>
        </w:tc>
      </w:tr>
      <w:tr w:rsidR="00773F7F" w:rsidRPr="004407D3" w14:paraId="0C9E02D7" w14:textId="77777777" w:rsidTr="004A5731">
        <w:trPr>
          <w:jc w:val="center"/>
          <w:ins w:id="8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3A744C" w14:textId="77777777" w:rsidR="00773F7F" w:rsidRPr="004407D3" w:rsidRDefault="00773F7F" w:rsidP="004A5731">
            <w:pPr>
              <w:pStyle w:val="TAH"/>
              <w:keepNext w:val="0"/>
              <w:keepLines w:val="0"/>
              <w:jc w:val="left"/>
              <w:rPr>
                <w:ins w:id="814" w:author="Deepak Ganapathy Muckatira" w:date="2022-08-22T21:44:00Z"/>
                <w:rFonts w:cs="Arial"/>
                <w:bCs/>
                <w:sz w:val="16"/>
                <w:szCs w:val="16"/>
              </w:rPr>
            </w:pPr>
            <w:ins w:id="815" w:author="Deepak Ganapathy Muckatira" w:date="2022-08-22T21:44:00Z">
              <w:r w:rsidRPr="004407D3">
                <w:rPr>
                  <w:rFonts w:cs="Arial"/>
                  <w:b w:val="0"/>
                  <w:bCs/>
                  <w:sz w:val="16"/>
                  <w:szCs w:val="16"/>
                </w:rPr>
                <w:t>9.1.5.2.1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8C40C7" w14:textId="77777777" w:rsidR="00773F7F" w:rsidRPr="004407D3" w:rsidRDefault="00773F7F" w:rsidP="004A5731">
            <w:pPr>
              <w:pStyle w:val="TAC"/>
              <w:keepNext w:val="0"/>
              <w:keepLines w:val="0"/>
              <w:jc w:val="left"/>
              <w:rPr>
                <w:ins w:id="816" w:author="Deepak Ganapathy Muckatira" w:date="2022-08-22T21:44:00Z"/>
                <w:sz w:val="16"/>
              </w:rPr>
            </w:pPr>
          </w:p>
        </w:tc>
      </w:tr>
      <w:tr w:rsidR="00773F7F" w:rsidRPr="004407D3" w14:paraId="151655B5" w14:textId="77777777" w:rsidTr="004A5731">
        <w:trPr>
          <w:jc w:val="center"/>
          <w:ins w:id="8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DF9ED7" w14:textId="77777777" w:rsidR="00773F7F" w:rsidRPr="004407D3" w:rsidRDefault="00773F7F" w:rsidP="004A5731">
            <w:pPr>
              <w:pStyle w:val="TAH"/>
              <w:keepNext w:val="0"/>
              <w:keepLines w:val="0"/>
              <w:jc w:val="left"/>
              <w:rPr>
                <w:ins w:id="818" w:author="Deepak Ganapathy Muckatira" w:date="2022-08-22T21:44:00Z"/>
                <w:rFonts w:cs="Arial"/>
                <w:bCs/>
                <w:sz w:val="16"/>
                <w:szCs w:val="16"/>
              </w:rPr>
            </w:pPr>
            <w:ins w:id="819" w:author="Deepak Ganapathy Muckatira" w:date="2022-08-22T21:44:00Z">
              <w:r w:rsidRPr="004407D3">
                <w:rPr>
                  <w:rFonts w:cs="Arial"/>
                  <w:b w:val="0"/>
                  <w:bCs/>
                  <w:sz w:val="16"/>
                  <w:szCs w:val="16"/>
                </w:rPr>
                <w:t>9.1.5.2.2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DD6271" w14:textId="77777777" w:rsidR="00773F7F" w:rsidRPr="004407D3" w:rsidRDefault="00773F7F" w:rsidP="004A5731">
            <w:pPr>
              <w:pStyle w:val="TAC"/>
              <w:keepNext w:val="0"/>
              <w:keepLines w:val="0"/>
              <w:jc w:val="left"/>
              <w:rPr>
                <w:ins w:id="820" w:author="Deepak Ganapathy Muckatira" w:date="2022-08-22T21:44:00Z"/>
                <w:sz w:val="16"/>
              </w:rPr>
            </w:pPr>
          </w:p>
        </w:tc>
      </w:tr>
      <w:tr w:rsidR="00773F7F" w:rsidRPr="004407D3" w14:paraId="2A54265E" w14:textId="77777777" w:rsidTr="004A5731">
        <w:trPr>
          <w:jc w:val="center"/>
          <w:ins w:id="8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E2AD44" w14:textId="77777777" w:rsidR="00773F7F" w:rsidRPr="004407D3" w:rsidRDefault="00773F7F" w:rsidP="004A5731">
            <w:pPr>
              <w:pStyle w:val="TAH"/>
              <w:keepNext w:val="0"/>
              <w:keepLines w:val="0"/>
              <w:jc w:val="left"/>
              <w:rPr>
                <w:ins w:id="822" w:author="Deepak Ganapathy Muckatira" w:date="2022-08-22T21:44:00Z"/>
                <w:rFonts w:cs="Arial"/>
                <w:bCs/>
                <w:sz w:val="16"/>
                <w:szCs w:val="16"/>
              </w:rPr>
            </w:pPr>
            <w:ins w:id="823" w:author="Deepak Ganapathy Muckatira" w:date="2022-08-22T21:44:00Z">
              <w:r w:rsidRPr="004407D3">
                <w:rPr>
                  <w:rFonts w:cs="Arial"/>
                  <w:b w:val="0"/>
                  <w:bCs/>
                  <w:sz w:val="16"/>
                  <w:szCs w:val="16"/>
                </w:rPr>
                <w:t>9.1.5.2.4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1DB922" w14:textId="77777777" w:rsidR="00773F7F" w:rsidRPr="004407D3" w:rsidRDefault="00773F7F" w:rsidP="004A5731">
            <w:pPr>
              <w:pStyle w:val="TAC"/>
              <w:keepNext w:val="0"/>
              <w:keepLines w:val="0"/>
              <w:jc w:val="left"/>
              <w:rPr>
                <w:ins w:id="824" w:author="Deepak Ganapathy Muckatira" w:date="2022-08-22T21:44:00Z"/>
                <w:sz w:val="16"/>
              </w:rPr>
            </w:pPr>
          </w:p>
        </w:tc>
      </w:tr>
      <w:tr w:rsidR="00773F7F" w:rsidRPr="004407D3" w14:paraId="5D8BD57A" w14:textId="77777777" w:rsidTr="004A5731">
        <w:trPr>
          <w:jc w:val="center"/>
          <w:ins w:id="8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50B5E4" w14:textId="77777777" w:rsidR="00773F7F" w:rsidRPr="004407D3" w:rsidRDefault="00773F7F" w:rsidP="004A5731">
            <w:pPr>
              <w:pStyle w:val="TAH"/>
              <w:keepNext w:val="0"/>
              <w:keepLines w:val="0"/>
              <w:jc w:val="left"/>
              <w:rPr>
                <w:ins w:id="826" w:author="Deepak Ganapathy Muckatira" w:date="2022-08-22T21:44:00Z"/>
                <w:rFonts w:cs="Arial"/>
                <w:bCs/>
                <w:sz w:val="16"/>
                <w:szCs w:val="16"/>
              </w:rPr>
            </w:pPr>
            <w:ins w:id="827" w:author="Deepak Ganapathy Muckatira" w:date="2022-08-22T21:44:00Z">
              <w:r w:rsidRPr="004407D3">
                <w:rPr>
                  <w:rFonts w:cs="Arial"/>
                  <w:b w:val="0"/>
                  <w:bCs/>
                  <w:sz w:val="16"/>
                  <w:szCs w:val="16"/>
                </w:rPr>
                <w:t>9.1.5.2.7</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5EF28D" w14:textId="77777777" w:rsidR="00773F7F" w:rsidRPr="004407D3" w:rsidRDefault="00773F7F" w:rsidP="004A5731">
            <w:pPr>
              <w:pStyle w:val="TAC"/>
              <w:keepNext w:val="0"/>
              <w:keepLines w:val="0"/>
              <w:jc w:val="left"/>
              <w:rPr>
                <w:ins w:id="828" w:author="Deepak Ganapathy Muckatira" w:date="2022-08-22T21:44:00Z"/>
                <w:sz w:val="16"/>
              </w:rPr>
            </w:pPr>
          </w:p>
        </w:tc>
      </w:tr>
      <w:tr w:rsidR="00773F7F" w:rsidRPr="004407D3" w14:paraId="530C0ABD" w14:textId="77777777" w:rsidTr="004A5731">
        <w:trPr>
          <w:jc w:val="center"/>
          <w:ins w:id="8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898362" w14:textId="77777777" w:rsidR="00773F7F" w:rsidRPr="004407D3" w:rsidRDefault="00773F7F" w:rsidP="004A5731">
            <w:pPr>
              <w:pStyle w:val="TAH"/>
              <w:keepNext w:val="0"/>
              <w:keepLines w:val="0"/>
              <w:jc w:val="left"/>
              <w:rPr>
                <w:ins w:id="830" w:author="Deepak Ganapathy Muckatira" w:date="2022-08-22T21:44:00Z"/>
                <w:rFonts w:cs="Arial"/>
                <w:bCs/>
                <w:sz w:val="16"/>
                <w:szCs w:val="16"/>
              </w:rPr>
            </w:pPr>
            <w:ins w:id="831" w:author="Deepak Ganapathy Muckatira" w:date="2022-08-22T21:44:00Z">
              <w:r w:rsidRPr="004407D3">
                <w:rPr>
                  <w:rFonts w:cs="Arial"/>
                  <w:b w:val="0"/>
                  <w:bCs/>
                  <w:sz w:val="16"/>
                  <w:szCs w:val="16"/>
                </w:rPr>
                <w:t>9.1.5.2.8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822D2E" w14:textId="77777777" w:rsidR="00773F7F" w:rsidRPr="004407D3" w:rsidRDefault="00773F7F" w:rsidP="004A5731">
            <w:pPr>
              <w:pStyle w:val="TAC"/>
              <w:keepNext w:val="0"/>
              <w:keepLines w:val="0"/>
              <w:jc w:val="left"/>
              <w:rPr>
                <w:ins w:id="832" w:author="Deepak Ganapathy Muckatira" w:date="2022-08-22T21:44:00Z"/>
                <w:sz w:val="16"/>
              </w:rPr>
            </w:pPr>
          </w:p>
        </w:tc>
      </w:tr>
      <w:tr w:rsidR="00773F7F" w:rsidRPr="004407D3" w14:paraId="390D46AF" w14:textId="77777777" w:rsidTr="004A5731">
        <w:trPr>
          <w:jc w:val="center"/>
          <w:ins w:id="8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04C403" w14:textId="77777777" w:rsidR="00773F7F" w:rsidRPr="004407D3" w:rsidRDefault="00773F7F" w:rsidP="004A5731">
            <w:pPr>
              <w:pStyle w:val="TAH"/>
              <w:keepNext w:val="0"/>
              <w:keepLines w:val="0"/>
              <w:jc w:val="left"/>
              <w:rPr>
                <w:ins w:id="834" w:author="Deepak Ganapathy Muckatira" w:date="2022-08-22T21:44:00Z"/>
                <w:rFonts w:cs="Arial"/>
                <w:bCs/>
                <w:sz w:val="16"/>
                <w:szCs w:val="16"/>
              </w:rPr>
            </w:pPr>
            <w:ins w:id="835" w:author="Deepak Ganapathy Muckatira" w:date="2022-08-22T21:44:00Z">
              <w:r w:rsidRPr="004407D3">
                <w:rPr>
                  <w:rFonts w:cs="Arial"/>
                  <w:b w:val="0"/>
                  <w:bCs/>
                  <w:sz w:val="16"/>
                  <w:szCs w:val="16"/>
                </w:rPr>
                <w:t>9.1.6.1.1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06848" w14:textId="77777777" w:rsidR="00773F7F" w:rsidRPr="004407D3" w:rsidRDefault="00773F7F" w:rsidP="004A5731">
            <w:pPr>
              <w:pStyle w:val="TAC"/>
              <w:keepNext w:val="0"/>
              <w:keepLines w:val="0"/>
              <w:jc w:val="left"/>
              <w:rPr>
                <w:ins w:id="836" w:author="Deepak Ganapathy Muckatira" w:date="2022-08-22T21:44:00Z"/>
                <w:sz w:val="16"/>
              </w:rPr>
            </w:pPr>
          </w:p>
        </w:tc>
      </w:tr>
      <w:tr w:rsidR="00773F7F" w:rsidRPr="004407D3" w14:paraId="7C888A99" w14:textId="77777777" w:rsidTr="004A5731">
        <w:trPr>
          <w:jc w:val="center"/>
          <w:ins w:id="8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5D67B6" w14:textId="77777777" w:rsidR="00773F7F" w:rsidRPr="004407D3" w:rsidRDefault="00773F7F" w:rsidP="004A5731">
            <w:pPr>
              <w:pStyle w:val="TAH"/>
              <w:keepNext w:val="0"/>
              <w:keepLines w:val="0"/>
              <w:jc w:val="left"/>
              <w:rPr>
                <w:ins w:id="838" w:author="Deepak Ganapathy Muckatira" w:date="2022-08-22T21:44:00Z"/>
                <w:rFonts w:cs="Arial"/>
                <w:bCs/>
                <w:sz w:val="16"/>
                <w:szCs w:val="16"/>
              </w:rPr>
            </w:pPr>
            <w:ins w:id="839" w:author="Deepak Ganapathy Muckatira" w:date="2022-08-22T21:44:00Z">
              <w:r w:rsidRPr="004407D3">
                <w:rPr>
                  <w:rFonts w:cs="Arial"/>
                  <w:b w:val="0"/>
                  <w:bCs/>
                  <w:sz w:val="16"/>
                  <w:szCs w:val="16"/>
                </w:rPr>
                <w:t>9.1.6.1.2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609D8B" w14:textId="77777777" w:rsidR="00773F7F" w:rsidRPr="004407D3" w:rsidRDefault="00773F7F" w:rsidP="004A5731">
            <w:pPr>
              <w:pStyle w:val="TAC"/>
              <w:keepNext w:val="0"/>
              <w:keepLines w:val="0"/>
              <w:jc w:val="left"/>
              <w:rPr>
                <w:ins w:id="840" w:author="Deepak Ganapathy Muckatira" w:date="2022-08-22T21:44:00Z"/>
                <w:sz w:val="16"/>
              </w:rPr>
            </w:pPr>
          </w:p>
        </w:tc>
      </w:tr>
      <w:tr w:rsidR="00773F7F" w:rsidRPr="004407D3" w14:paraId="0701D71A" w14:textId="77777777" w:rsidTr="004A5731">
        <w:trPr>
          <w:jc w:val="center"/>
          <w:ins w:id="8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3A1D20" w14:textId="77777777" w:rsidR="00773F7F" w:rsidRPr="004407D3" w:rsidRDefault="00773F7F" w:rsidP="004A5731">
            <w:pPr>
              <w:pStyle w:val="TAH"/>
              <w:keepNext w:val="0"/>
              <w:keepLines w:val="0"/>
              <w:jc w:val="left"/>
              <w:rPr>
                <w:ins w:id="842" w:author="Deepak Ganapathy Muckatira" w:date="2022-08-22T21:44:00Z"/>
                <w:rFonts w:cs="Arial"/>
                <w:bCs/>
                <w:sz w:val="16"/>
                <w:szCs w:val="16"/>
              </w:rPr>
            </w:pPr>
            <w:ins w:id="843" w:author="Deepak Ganapathy Muckatira" w:date="2022-08-22T21:44:00Z">
              <w:r w:rsidRPr="004407D3">
                <w:rPr>
                  <w:rFonts w:cs="Arial"/>
                  <w:b w:val="0"/>
                  <w:bCs/>
                  <w:sz w:val="16"/>
                  <w:szCs w:val="16"/>
                </w:rPr>
                <w:t>9.1.6.1.3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7C0CBF" w14:textId="77777777" w:rsidR="00773F7F" w:rsidRPr="004407D3" w:rsidRDefault="00773F7F" w:rsidP="004A5731">
            <w:pPr>
              <w:pStyle w:val="TAC"/>
              <w:keepNext w:val="0"/>
              <w:keepLines w:val="0"/>
              <w:jc w:val="left"/>
              <w:rPr>
                <w:ins w:id="844" w:author="Deepak Ganapathy Muckatira" w:date="2022-08-22T21:44:00Z"/>
                <w:sz w:val="16"/>
              </w:rPr>
            </w:pPr>
          </w:p>
        </w:tc>
      </w:tr>
      <w:tr w:rsidR="00773F7F" w:rsidRPr="004407D3" w14:paraId="310D8AF4" w14:textId="77777777" w:rsidTr="004A5731">
        <w:trPr>
          <w:jc w:val="center"/>
          <w:ins w:id="84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A5C082" w14:textId="77777777" w:rsidR="00773F7F" w:rsidRPr="004407D3" w:rsidRDefault="00773F7F" w:rsidP="004A5731">
            <w:pPr>
              <w:pStyle w:val="TAH"/>
              <w:keepNext w:val="0"/>
              <w:keepLines w:val="0"/>
              <w:jc w:val="left"/>
              <w:rPr>
                <w:ins w:id="846" w:author="Deepak Ganapathy Muckatira" w:date="2022-08-22T21:44:00Z"/>
                <w:rFonts w:cs="Arial"/>
                <w:bCs/>
                <w:sz w:val="16"/>
                <w:szCs w:val="16"/>
              </w:rPr>
            </w:pPr>
            <w:ins w:id="847" w:author="Deepak Ganapathy Muckatira" w:date="2022-08-22T21:44:00Z">
              <w:r w:rsidRPr="004407D3">
                <w:rPr>
                  <w:rFonts w:cs="Arial"/>
                  <w:b w:val="0"/>
                  <w:bCs/>
                  <w:sz w:val="16"/>
                  <w:szCs w:val="16"/>
                </w:rPr>
                <w:t>9.1.6.2.1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D720AE" w14:textId="77777777" w:rsidR="00773F7F" w:rsidRPr="004407D3" w:rsidRDefault="00773F7F" w:rsidP="004A5731">
            <w:pPr>
              <w:pStyle w:val="TAC"/>
              <w:keepNext w:val="0"/>
              <w:keepLines w:val="0"/>
              <w:jc w:val="left"/>
              <w:rPr>
                <w:ins w:id="848" w:author="Deepak Ganapathy Muckatira" w:date="2022-08-22T21:44:00Z"/>
                <w:sz w:val="16"/>
              </w:rPr>
            </w:pPr>
          </w:p>
        </w:tc>
      </w:tr>
      <w:tr w:rsidR="00773F7F" w:rsidRPr="004407D3" w14:paraId="63015F40" w14:textId="77777777" w:rsidTr="004A5731">
        <w:trPr>
          <w:jc w:val="center"/>
          <w:ins w:id="84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988103" w14:textId="77777777" w:rsidR="00773F7F" w:rsidRPr="004407D3" w:rsidRDefault="00773F7F" w:rsidP="004A5731">
            <w:pPr>
              <w:pStyle w:val="TAH"/>
              <w:keepNext w:val="0"/>
              <w:keepLines w:val="0"/>
              <w:jc w:val="left"/>
              <w:rPr>
                <w:ins w:id="850" w:author="Deepak Ganapathy Muckatira" w:date="2022-08-22T21:44:00Z"/>
                <w:rFonts w:cs="Arial"/>
                <w:bCs/>
                <w:sz w:val="16"/>
                <w:szCs w:val="16"/>
              </w:rPr>
            </w:pPr>
            <w:ins w:id="851" w:author="Deepak Ganapathy Muckatira" w:date="2022-08-22T21:44:00Z">
              <w:r w:rsidRPr="004407D3">
                <w:rPr>
                  <w:rFonts w:cs="Arial"/>
                  <w:b w:val="0"/>
                  <w:bCs/>
                  <w:sz w:val="16"/>
                  <w:szCs w:val="16"/>
                </w:rPr>
                <w:t>9.1.6.2.2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9A5024" w14:textId="77777777" w:rsidR="00773F7F" w:rsidRPr="004407D3" w:rsidRDefault="00773F7F" w:rsidP="004A5731">
            <w:pPr>
              <w:pStyle w:val="TAC"/>
              <w:keepNext w:val="0"/>
              <w:keepLines w:val="0"/>
              <w:jc w:val="left"/>
              <w:rPr>
                <w:ins w:id="852" w:author="Deepak Ganapathy Muckatira" w:date="2022-08-22T21:44:00Z"/>
                <w:sz w:val="16"/>
              </w:rPr>
            </w:pPr>
          </w:p>
        </w:tc>
      </w:tr>
      <w:tr w:rsidR="00773F7F" w:rsidRPr="004407D3" w14:paraId="2988AA65" w14:textId="77777777" w:rsidTr="004A5731">
        <w:trPr>
          <w:jc w:val="center"/>
          <w:ins w:id="85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B002DA" w14:textId="77777777" w:rsidR="00773F7F" w:rsidRPr="004407D3" w:rsidRDefault="00773F7F" w:rsidP="004A5731">
            <w:pPr>
              <w:pStyle w:val="TAH"/>
              <w:keepNext w:val="0"/>
              <w:keepLines w:val="0"/>
              <w:jc w:val="left"/>
              <w:rPr>
                <w:ins w:id="854" w:author="Deepak Ganapathy Muckatira" w:date="2022-08-22T21:44:00Z"/>
                <w:rFonts w:cs="Arial"/>
                <w:bCs/>
                <w:sz w:val="16"/>
                <w:szCs w:val="16"/>
              </w:rPr>
            </w:pPr>
            <w:ins w:id="855" w:author="Deepak Ganapathy Muckatira" w:date="2022-08-22T21:44:00Z">
              <w:r w:rsidRPr="004407D3">
                <w:rPr>
                  <w:rFonts w:cs="Arial"/>
                  <w:b w:val="0"/>
                  <w:bCs/>
                  <w:sz w:val="16"/>
                  <w:szCs w:val="16"/>
                </w:rPr>
                <w:t>9.1.7.1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6A2E8C" w14:textId="77777777" w:rsidR="00773F7F" w:rsidRPr="004407D3" w:rsidRDefault="00773F7F" w:rsidP="004A5731">
            <w:pPr>
              <w:pStyle w:val="TAC"/>
              <w:keepNext w:val="0"/>
              <w:keepLines w:val="0"/>
              <w:jc w:val="left"/>
              <w:rPr>
                <w:ins w:id="856" w:author="Deepak Ganapathy Muckatira" w:date="2022-08-22T21:44:00Z"/>
                <w:sz w:val="16"/>
              </w:rPr>
            </w:pPr>
          </w:p>
        </w:tc>
      </w:tr>
      <w:tr w:rsidR="00773F7F" w:rsidRPr="004407D3" w14:paraId="7AD54EDD" w14:textId="77777777" w:rsidTr="004A5731">
        <w:trPr>
          <w:jc w:val="center"/>
          <w:ins w:id="85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DAFFE" w14:textId="77777777" w:rsidR="00773F7F" w:rsidRPr="004407D3" w:rsidRDefault="00773F7F" w:rsidP="004A5731">
            <w:pPr>
              <w:pStyle w:val="TAH"/>
              <w:keepNext w:val="0"/>
              <w:keepLines w:val="0"/>
              <w:jc w:val="left"/>
              <w:rPr>
                <w:ins w:id="858" w:author="Deepak Ganapathy Muckatira" w:date="2022-08-22T21:44:00Z"/>
                <w:rFonts w:cs="Arial"/>
                <w:bCs/>
                <w:sz w:val="16"/>
                <w:szCs w:val="16"/>
              </w:rPr>
            </w:pPr>
            <w:ins w:id="859" w:author="Deepak Ganapathy Muckatira" w:date="2022-08-22T21:44:00Z">
              <w:r w:rsidRPr="004407D3">
                <w:rPr>
                  <w:rFonts w:cs="Arial"/>
                  <w:b w:val="0"/>
                  <w:bCs/>
                  <w:sz w:val="16"/>
                  <w:szCs w:val="16"/>
                </w:rPr>
                <w:t>9.1.7.2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55922A" w14:textId="77777777" w:rsidR="00773F7F" w:rsidRPr="004407D3" w:rsidRDefault="00773F7F" w:rsidP="004A5731">
            <w:pPr>
              <w:pStyle w:val="TAC"/>
              <w:keepNext w:val="0"/>
              <w:keepLines w:val="0"/>
              <w:jc w:val="left"/>
              <w:rPr>
                <w:ins w:id="860" w:author="Deepak Ganapathy Muckatira" w:date="2022-08-22T21:44:00Z"/>
                <w:sz w:val="16"/>
              </w:rPr>
            </w:pPr>
          </w:p>
        </w:tc>
      </w:tr>
      <w:tr w:rsidR="00773F7F" w:rsidRPr="004407D3" w14:paraId="2B6BCED3" w14:textId="77777777" w:rsidTr="004A5731">
        <w:trPr>
          <w:jc w:val="center"/>
          <w:ins w:id="86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3F6CFE" w14:textId="77777777" w:rsidR="00773F7F" w:rsidRPr="004407D3" w:rsidRDefault="00773F7F" w:rsidP="004A5731">
            <w:pPr>
              <w:pStyle w:val="TAH"/>
              <w:keepNext w:val="0"/>
              <w:keepLines w:val="0"/>
              <w:jc w:val="left"/>
              <w:rPr>
                <w:ins w:id="862" w:author="Deepak Ganapathy Muckatira" w:date="2022-08-22T21:44:00Z"/>
                <w:rFonts w:cs="Arial"/>
                <w:bCs/>
                <w:sz w:val="16"/>
                <w:szCs w:val="16"/>
              </w:rPr>
            </w:pPr>
            <w:ins w:id="863" w:author="Deepak Ganapathy Muckatira" w:date="2022-08-22T21:44:00Z">
              <w:r w:rsidRPr="004407D3">
                <w:rPr>
                  <w:rFonts w:cs="Arial"/>
                  <w:b w:val="0"/>
                  <w:bCs/>
                  <w:sz w:val="16"/>
                  <w:szCs w:val="16"/>
                </w:rPr>
                <w:t>9.1.8.1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453E16" w14:textId="77777777" w:rsidR="00773F7F" w:rsidRPr="004407D3" w:rsidRDefault="00773F7F" w:rsidP="004A5731">
            <w:pPr>
              <w:pStyle w:val="TAC"/>
              <w:keepNext w:val="0"/>
              <w:keepLines w:val="0"/>
              <w:jc w:val="left"/>
              <w:rPr>
                <w:ins w:id="864" w:author="Deepak Ganapathy Muckatira" w:date="2022-08-22T21:44:00Z"/>
                <w:sz w:val="16"/>
              </w:rPr>
            </w:pPr>
          </w:p>
        </w:tc>
      </w:tr>
      <w:tr w:rsidR="00773F7F" w:rsidRPr="004407D3" w14:paraId="4AD8213C" w14:textId="77777777" w:rsidTr="004A5731">
        <w:trPr>
          <w:jc w:val="center"/>
          <w:ins w:id="86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A3FCE" w14:textId="77777777" w:rsidR="00773F7F" w:rsidRPr="004407D3" w:rsidRDefault="00773F7F" w:rsidP="004A5731">
            <w:pPr>
              <w:pStyle w:val="TAH"/>
              <w:keepNext w:val="0"/>
              <w:keepLines w:val="0"/>
              <w:jc w:val="left"/>
              <w:rPr>
                <w:ins w:id="866" w:author="Deepak Ganapathy Muckatira" w:date="2022-08-22T21:44:00Z"/>
                <w:rFonts w:cs="Arial"/>
                <w:bCs/>
                <w:sz w:val="16"/>
                <w:szCs w:val="16"/>
              </w:rPr>
            </w:pPr>
            <w:ins w:id="867" w:author="Deepak Ganapathy Muckatira" w:date="2022-08-22T21:44:00Z">
              <w:r w:rsidRPr="004407D3">
                <w:rPr>
                  <w:rFonts w:cs="Arial"/>
                  <w:b w:val="0"/>
                  <w:bCs/>
                  <w:sz w:val="16"/>
                  <w:szCs w:val="16"/>
                </w:rPr>
                <w:t>9.1.8.2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29EA2CA" w14:textId="77777777" w:rsidR="00773F7F" w:rsidRPr="004407D3" w:rsidRDefault="00773F7F" w:rsidP="004A5731">
            <w:pPr>
              <w:pStyle w:val="TAC"/>
              <w:keepNext w:val="0"/>
              <w:keepLines w:val="0"/>
              <w:jc w:val="left"/>
              <w:rPr>
                <w:ins w:id="868" w:author="Deepak Ganapathy Muckatira" w:date="2022-08-22T21:44:00Z"/>
                <w:sz w:val="16"/>
              </w:rPr>
            </w:pPr>
          </w:p>
        </w:tc>
      </w:tr>
      <w:tr w:rsidR="00773F7F" w:rsidRPr="004407D3" w14:paraId="6C8A57E1" w14:textId="77777777" w:rsidTr="004A5731">
        <w:trPr>
          <w:jc w:val="center"/>
          <w:ins w:id="86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7FCC64" w14:textId="77777777" w:rsidR="00773F7F" w:rsidRPr="004407D3" w:rsidRDefault="00773F7F" w:rsidP="004A5731">
            <w:pPr>
              <w:pStyle w:val="TAH"/>
              <w:keepNext w:val="0"/>
              <w:keepLines w:val="0"/>
              <w:jc w:val="left"/>
              <w:rPr>
                <w:ins w:id="870" w:author="Deepak Ganapathy Muckatira" w:date="2022-08-22T21:44:00Z"/>
                <w:rFonts w:cs="Arial"/>
                <w:bCs/>
                <w:sz w:val="16"/>
                <w:szCs w:val="16"/>
              </w:rPr>
            </w:pPr>
            <w:ins w:id="871" w:author="Deepak Ganapathy Muckatira" w:date="2022-08-22T21:44:00Z">
              <w:r w:rsidRPr="004407D3">
                <w:rPr>
                  <w:rFonts w:cs="Arial"/>
                  <w:b w:val="0"/>
                  <w:bCs/>
                  <w:sz w:val="16"/>
                  <w:szCs w:val="16"/>
                </w:rPr>
                <w:t>9.1.11.1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1D1111D" w14:textId="77777777" w:rsidR="00773F7F" w:rsidRPr="004407D3" w:rsidRDefault="00773F7F" w:rsidP="004A5731">
            <w:pPr>
              <w:pStyle w:val="TAC"/>
              <w:keepNext w:val="0"/>
              <w:keepLines w:val="0"/>
              <w:jc w:val="left"/>
              <w:rPr>
                <w:ins w:id="872" w:author="Deepak Ganapathy Muckatira" w:date="2022-08-22T21:44:00Z"/>
                <w:sz w:val="16"/>
              </w:rPr>
            </w:pPr>
          </w:p>
        </w:tc>
      </w:tr>
      <w:tr w:rsidR="00773F7F" w:rsidRPr="004407D3" w14:paraId="61BA83F0" w14:textId="77777777" w:rsidTr="004A5731">
        <w:trPr>
          <w:jc w:val="center"/>
          <w:ins w:id="87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25A447C" w14:textId="77777777" w:rsidR="00773F7F" w:rsidRPr="004407D3" w:rsidRDefault="00773F7F" w:rsidP="004A5731">
            <w:pPr>
              <w:pStyle w:val="TAH"/>
              <w:keepNext w:val="0"/>
              <w:keepLines w:val="0"/>
              <w:jc w:val="left"/>
              <w:rPr>
                <w:ins w:id="874" w:author="Deepak Ganapathy Muckatira" w:date="2022-08-22T21:44:00Z"/>
                <w:rFonts w:cs="Arial"/>
                <w:bCs/>
                <w:sz w:val="16"/>
                <w:szCs w:val="16"/>
              </w:rPr>
            </w:pPr>
            <w:ins w:id="875" w:author="Deepak Ganapathy Muckatira" w:date="2022-08-22T21:44:00Z">
              <w:r w:rsidRPr="004407D3">
                <w:rPr>
                  <w:rFonts w:cs="Arial"/>
                  <w:b w:val="0"/>
                  <w:bCs/>
                  <w:sz w:val="16"/>
                  <w:szCs w:val="16"/>
                </w:rPr>
                <w:t>9.1.11.2</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C01F255" w14:textId="77777777" w:rsidR="00773F7F" w:rsidRPr="004407D3" w:rsidRDefault="00773F7F" w:rsidP="004A5731">
            <w:pPr>
              <w:pStyle w:val="TAC"/>
              <w:keepNext w:val="0"/>
              <w:keepLines w:val="0"/>
              <w:jc w:val="left"/>
              <w:rPr>
                <w:ins w:id="876" w:author="Deepak Ganapathy Muckatira" w:date="2022-08-22T21:44:00Z"/>
                <w:sz w:val="16"/>
              </w:rPr>
            </w:pPr>
          </w:p>
        </w:tc>
      </w:tr>
      <w:tr w:rsidR="00773F7F" w:rsidRPr="004407D3" w14:paraId="38DAF7EA" w14:textId="77777777" w:rsidTr="004A5731">
        <w:trPr>
          <w:jc w:val="center"/>
          <w:ins w:id="87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B647EF4" w14:textId="77777777" w:rsidR="00773F7F" w:rsidRPr="004407D3" w:rsidRDefault="00773F7F" w:rsidP="004A5731">
            <w:pPr>
              <w:pStyle w:val="TAH"/>
              <w:keepNext w:val="0"/>
              <w:keepLines w:val="0"/>
              <w:jc w:val="left"/>
              <w:rPr>
                <w:ins w:id="878" w:author="Deepak Ganapathy Muckatira" w:date="2022-08-22T21:44:00Z"/>
                <w:rFonts w:cs="Arial"/>
                <w:bCs/>
                <w:sz w:val="16"/>
                <w:szCs w:val="16"/>
              </w:rPr>
            </w:pPr>
            <w:ins w:id="879" w:author="Deepak Ganapathy Muckatira" w:date="2022-08-22T21:44:00Z">
              <w:r w:rsidRPr="004407D3">
                <w:rPr>
                  <w:rFonts w:cs="Arial"/>
                  <w:b w:val="0"/>
                  <w:bCs/>
                  <w:sz w:val="16"/>
                  <w:szCs w:val="16"/>
                </w:rPr>
                <w:t>9.1.11.3</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673EA4" w14:textId="77777777" w:rsidR="00773F7F" w:rsidRPr="004407D3" w:rsidRDefault="00773F7F" w:rsidP="004A5731">
            <w:pPr>
              <w:pStyle w:val="TAC"/>
              <w:keepNext w:val="0"/>
              <w:keepLines w:val="0"/>
              <w:jc w:val="left"/>
              <w:rPr>
                <w:ins w:id="880" w:author="Deepak Ganapathy Muckatira" w:date="2022-08-22T21:44:00Z"/>
                <w:sz w:val="16"/>
              </w:rPr>
            </w:pPr>
          </w:p>
        </w:tc>
      </w:tr>
      <w:tr w:rsidR="00773F7F" w:rsidRPr="004407D3" w14:paraId="6BB360DB" w14:textId="77777777" w:rsidTr="004A5731">
        <w:trPr>
          <w:jc w:val="center"/>
          <w:ins w:id="88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6599C9" w14:textId="77777777" w:rsidR="00773F7F" w:rsidRPr="004407D3" w:rsidRDefault="00773F7F" w:rsidP="004A5731">
            <w:pPr>
              <w:pStyle w:val="TAH"/>
              <w:keepNext w:val="0"/>
              <w:keepLines w:val="0"/>
              <w:jc w:val="left"/>
              <w:rPr>
                <w:ins w:id="882" w:author="Deepak Ganapathy Muckatira" w:date="2022-08-22T21:44:00Z"/>
                <w:rFonts w:cs="Arial"/>
                <w:bCs/>
                <w:sz w:val="16"/>
                <w:szCs w:val="16"/>
              </w:rPr>
            </w:pPr>
            <w:ins w:id="883" w:author="Deepak Ganapathy Muckatira" w:date="2022-08-22T21:44:00Z">
              <w:r w:rsidRPr="004407D3">
                <w:rPr>
                  <w:rFonts w:cs="Arial"/>
                  <w:b w:val="0"/>
                  <w:bCs/>
                  <w:sz w:val="16"/>
                  <w:szCs w:val="16"/>
                </w:rPr>
                <w:lastRenderedPageBreak/>
                <w:t>10.1.1.1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97C54" w14:textId="77777777" w:rsidR="00773F7F" w:rsidRPr="004407D3" w:rsidRDefault="00773F7F" w:rsidP="004A5731">
            <w:pPr>
              <w:pStyle w:val="TAC"/>
              <w:keepNext w:val="0"/>
              <w:keepLines w:val="0"/>
              <w:jc w:val="left"/>
              <w:rPr>
                <w:ins w:id="884" w:author="Deepak Ganapathy Muckatira" w:date="2022-08-22T21:44:00Z"/>
                <w:sz w:val="16"/>
              </w:rPr>
            </w:pPr>
          </w:p>
        </w:tc>
      </w:tr>
      <w:tr w:rsidR="00773F7F" w:rsidRPr="004407D3" w14:paraId="3272A6D6" w14:textId="77777777" w:rsidTr="004A5731">
        <w:trPr>
          <w:jc w:val="center"/>
          <w:ins w:id="88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979031" w14:textId="77777777" w:rsidR="00773F7F" w:rsidRPr="004407D3" w:rsidRDefault="00773F7F" w:rsidP="004A5731">
            <w:pPr>
              <w:pStyle w:val="TAH"/>
              <w:keepNext w:val="0"/>
              <w:keepLines w:val="0"/>
              <w:jc w:val="left"/>
              <w:rPr>
                <w:ins w:id="886" w:author="Deepak Ganapathy Muckatira" w:date="2022-08-22T21:44:00Z"/>
                <w:rFonts w:cs="Arial"/>
                <w:bCs/>
                <w:sz w:val="16"/>
                <w:szCs w:val="16"/>
              </w:rPr>
            </w:pPr>
            <w:ins w:id="887" w:author="Deepak Ganapathy Muckatira" w:date="2022-08-22T21:44:00Z">
              <w:r w:rsidRPr="004407D3">
                <w:rPr>
                  <w:rFonts w:cs="Arial"/>
                  <w:b w:val="0"/>
                  <w:bCs/>
                  <w:sz w:val="16"/>
                  <w:szCs w:val="16"/>
                </w:rPr>
                <w:t>10.1.1.2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839186" w14:textId="77777777" w:rsidR="00773F7F" w:rsidRPr="004407D3" w:rsidRDefault="00773F7F" w:rsidP="004A5731">
            <w:pPr>
              <w:pStyle w:val="TAC"/>
              <w:keepNext w:val="0"/>
              <w:keepLines w:val="0"/>
              <w:jc w:val="left"/>
              <w:rPr>
                <w:ins w:id="888" w:author="Deepak Ganapathy Muckatira" w:date="2022-08-22T21:44:00Z"/>
                <w:sz w:val="16"/>
              </w:rPr>
            </w:pPr>
          </w:p>
        </w:tc>
      </w:tr>
      <w:tr w:rsidR="00773F7F" w:rsidRPr="004407D3" w14:paraId="388C7BD1" w14:textId="77777777" w:rsidTr="004A5731">
        <w:trPr>
          <w:jc w:val="center"/>
          <w:ins w:id="88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771B75" w14:textId="77777777" w:rsidR="00773F7F" w:rsidRPr="004407D3" w:rsidRDefault="00773F7F" w:rsidP="004A5731">
            <w:pPr>
              <w:pStyle w:val="TAH"/>
              <w:keepNext w:val="0"/>
              <w:keepLines w:val="0"/>
              <w:jc w:val="left"/>
              <w:rPr>
                <w:ins w:id="890" w:author="Deepak Ganapathy Muckatira" w:date="2022-08-22T21:44:00Z"/>
                <w:rFonts w:cs="Arial"/>
                <w:bCs/>
                <w:sz w:val="16"/>
                <w:szCs w:val="16"/>
              </w:rPr>
            </w:pPr>
            <w:ins w:id="891" w:author="Deepak Ganapathy Muckatira" w:date="2022-08-22T21:44:00Z">
              <w:r w:rsidRPr="004407D3">
                <w:rPr>
                  <w:rFonts w:cs="Arial"/>
                  <w:b w:val="0"/>
                  <w:bCs/>
                  <w:sz w:val="16"/>
                  <w:szCs w:val="16"/>
                </w:rPr>
                <w:t>10.1.2.1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654ECA" w14:textId="77777777" w:rsidR="00773F7F" w:rsidRPr="004407D3" w:rsidRDefault="00773F7F" w:rsidP="004A5731">
            <w:pPr>
              <w:pStyle w:val="TAC"/>
              <w:keepNext w:val="0"/>
              <w:keepLines w:val="0"/>
              <w:jc w:val="left"/>
              <w:rPr>
                <w:ins w:id="892" w:author="Deepak Ganapathy Muckatira" w:date="2022-08-22T21:44:00Z"/>
                <w:sz w:val="16"/>
              </w:rPr>
            </w:pPr>
          </w:p>
        </w:tc>
      </w:tr>
      <w:tr w:rsidR="00773F7F" w:rsidRPr="004407D3" w14:paraId="18B69F90" w14:textId="77777777" w:rsidTr="004A5731">
        <w:trPr>
          <w:jc w:val="center"/>
          <w:ins w:id="89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76D201" w14:textId="77777777" w:rsidR="00773F7F" w:rsidRPr="004407D3" w:rsidRDefault="00773F7F" w:rsidP="004A5731">
            <w:pPr>
              <w:pStyle w:val="TAH"/>
              <w:keepNext w:val="0"/>
              <w:keepLines w:val="0"/>
              <w:jc w:val="left"/>
              <w:rPr>
                <w:ins w:id="894" w:author="Deepak Ganapathy Muckatira" w:date="2022-08-22T21:44:00Z"/>
                <w:rFonts w:cs="Arial"/>
                <w:bCs/>
                <w:sz w:val="16"/>
                <w:szCs w:val="16"/>
              </w:rPr>
            </w:pPr>
            <w:ins w:id="895" w:author="Deepak Ganapathy Muckatira" w:date="2022-08-22T21:44:00Z">
              <w:r w:rsidRPr="004407D3">
                <w:rPr>
                  <w:rFonts w:cs="Arial"/>
                  <w:b w:val="0"/>
                  <w:bCs/>
                  <w:sz w:val="16"/>
                  <w:szCs w:val="16"/>
                </w:rPr>
                <w:t>10.1.2.2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9631201" w14:textId="77777777" w:rsidR="00773F7F" w:rsidRPr="004407D3" w:rsidRDefault="00773F7F" w:rsidP="004A5731">
            <w:pPr>
              <w:pStyle w:val="TAC"/>
              <w:keepNext w:val="0"/>
              <w:keepLines w:val="0"/>
              <w:jc w:val="left"/>
              <w:rPr>
                <w:ins w:id="896" w:author="Deepak Ganapathy Muckatira" w:date="2022-08-22T21:44:00Z"/>
                <w:sz w:val="16"/>
              </w:rPr>
            </w:pPr>
          </w:p>
        </w:tc>
      </w:tr>
      <w:tr w:rsidR="00773F7F" w:rsidRPr="004407D3" w14:paraId="5A9D21AD" w14:textId="77777777" w:rsidTr="004A5731">
        <w:trPr>
          <w:jc w:val="center"/>
          <w:ins w:id="89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14052B" w14:textId="77777777" w:rsidR="00773F7F" w:rsidRPr="004407D3" w:rsidRDefault="00773F7F" w:rsidP="004A5731">
            <w:pPr>
              <w:pStyle w:val="TAH"/>
              <w:keepNext w:val="0"/>
              <w:keepLines w:val="0"/>
              <w:jc w:val="left"/>
              <w:rPr>
                <w:ins w:id="898" w:author="Deepak Ganapathy Muckatira" w:date="2022-08-22T21:44:00Z"/>
                <w:rFonts w:cs="Arial"/>
                <w:bCs/>
                <w:sz w:val="16"/>
                <w:szCs w:val="16"/>
              </w:rPr>
            </w:pPr>
            <w:ins w:id="899" w:author="Deepak Ganapathy Muckatira" w:date="2022-08-22T21:44:00Z">
              <w:r w:rsidRPr="004407D3">
                <w:rPr>
                  <w:rFonts w:cs="Arial"/>
                  <w:b w:val="0"/>
                  <w:bCs/>
                  <w:sz w:val="16"/>
                  <w:szCs w:val="16"/>
                </w:rPr>
                <w:t>10.1.3.1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81722C1" w14:textId="77777777" w:rsidR="00773F7F" w:rsidRPr="004407D3" w:rsidRDefault="00773F7F" w:rsidP="004A5731">
            <w:pPr>
              <w:pStyle w:val="TAC"/>
              <w:keepNext w:val="0"/>
              <w:keepLines w:val="0"/>
              <w:jc w:val="left"/>
              <w:rPr>
                <w:ins w:id="900" w:author="Deepak Ganapathy Muckatira" w:date="2022-08-22T21:44:00Z"/>
                <w:sz w:val="16"/>
              </w:rPr>
            </w:pPr>
          </w:p>
        </w:tc>
      </w:tr>
      <w:tr w:rsidR="00773F7F" w:rsidRPr="004407D3" w14:paraId="6E2CB007" w14:textId="77777777" w:rsidTr="004A5731">
        <w:trPr>
          <w:jc w:val="center"/>
          <w:ins w:id="90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21C256" w14:textId="77777777" w:rsidR="00773F7F" w:rsidRPr="004407D3" w:rsidRDefault="00773F7F" w:rsidP="004A5731">
            <w:pPr>
              <w:pStyle w:val="TAH"/>
              <w:keepNext w:val="0"/>
              <w:keepLines w:val="0"/>
              <w:jc w:val="left"/>
              <w:rPr>
                <w:ins w:id="902" w:author="Deepak Ganapathy Muckatira" w:date="2022-08-22T21:44:00Z"/>
                <w:rFonts w:cs="Arial"/>
                <w:bCs/>
                <w:sz w:val="16"/>
                <w:szCs w:val="16"/>
              </w:rPr>
            </w:pPr>
            <w:ins w:id="903" w:author="Deepak Ganapathy Muckatira" w:date="2022-08-22T21:44:00Z">
              <w:r w:rsidRPr="004407D3">
                <w:rPr>
                  <w:rFonts w:cs="Arial"/>
                  <w:b w:val="0"/>
                  <w:bCs/>
                  <w:sz w:val="16"/>
                  <w:szCs w:val="16"/>
                </w:rPr>
                <w:t>10.1.4.1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F294AEF" w14:textId="77777777" w:rsidR="00773F7F" w:rsidRPr="004407D3" w:rsidRDefault="00773F7F" w:rsidP="004A5731">
            <w:pPr>
              <w:pStyle w:val="TAC"/>
              <w:keepNext w:val="0"/>
              <w:keepLines w:val="0"/>
              <w:jc w:val="left"/>
              <w:rPr>
                <w:ins w:id="904" w:author="Deepak Ganapathy Muckatira" w:date="2022-08-22T21:44:00Z"/>
                <w:sz w:val="16"/>
              </w:rPr>
            </w:pPr>
          </w:p>
        </w:tc>
      </w:tr>
      <w:tr w:rsidR="00773F7F" w:rsidRPr="004407D3" w14:paraId="360BF463" w14:textId="77777777" w:rsidTr="004A5731">
        <w:trPr>
          <w:jc w:val="center"/>
          <w:ins w:id="90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69EA77" w14:textId="77777777" w:rsidR="00773F7F" w:rsidRPr="004407D3" w:rsidRDefault="00773F7F" w:rsidP="004A5731">
            <w:pPr>
              <w:pStyle w:val="TAH"/>
              <w:keepNext w:val="0"/>
              <w:keepLines w:val="0"/>
              <w:jc w:val="left"/>
              <w:rPr>
                <w:ins w:id="906" w:author="Deepak Ganapathy Muckatira" w:date="2022-08-22T21:44:00Z"/>
                <w:rFonts w:cs="Arial"/>
                <w:bCs/>
                <w:sz w:val="16"/>
                <w:szCs w:val="16"/>
              </w:rPr>
            </w:pPr>
            <w:ins w:id="907" w:author="Deepak Ganapathy Muckatira" w:date="2022-08-22T21:44:00Z">
              <w:r w:rsidRPr="004407D3">
                <w:rPr>
                  <w:rFonts w:cs="Arial"/>
                  <w:b w:val="0"/>
                  <w:bCs/>
                  <w:sz w:val="16"/>
                  <w:szCs w:val="16"/>
                </w:rPr>
                <w:t>10.1.5.1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549CB0" w14:textId="77777777" w:rsidR="00773F7F" w:rsidRPr="004407D3" w:rsidRDefault="00773F7F" w:rsidP="004A5731">
            <w:pPr>
              <w:pStyle w:val="TAC"/>
              <w:keepNext w:val="0"/>
              <w:keepLines w:val="0"/>
              <w:jc w:val="left"/>
              <w:rPr>
                <w:ins w:id="908" w:author="Deepak Ganapathy Muckatira" w:date="2022-08-22T21:44:00Z"/>
                <w:sz w:val="16"/>
              </w:rPr>
            </w:pPr>
          </w:p>
        </w:tc>
      </w:tr>
      <w:tr w:rsidR="00773F7F" w:rsidRPr="004407D3" w14:paraId="6A124806" w14:textId="77777777" w:rsidTr="004A5731">
        <w:trPr>
          <w:jc w:val="center"/>
          <w:ins w:id="90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AB5BC0" w14:textId="77777777" w:rsidR="00773F7F" w:rsidRPr="004407D3" w:rsidRDefault="00773F7F" w:rsidP="004A5731">
            <w:pPr>
              <w:pStyle w:val="TAH"/>
              <w:keepNext w:val="0"/>
              <w:keepLines w:val="0"/>
              <w:jc w:val="left"/>
              <w:rPr>
                <w:ins w:id="910" w:author="Deepak Ganapathy Muckatira" w:date="2022-08-22T21:44:00Z"/>
                <w:rFonts w:cs="Arial"/>
                <w:bCs/>
                <w:sz w:val="16"/>
                <w:szCs w:val="16"/>
              </w:rPr>
            </w:pPr>
            <w:ins w:id="911" w:author="Deepak Ganapathy Muckatira" w:date="2022-08-22T21:44:00Z">
              <w:r w:rsidRPr="004407D3">
                <w:rPr>
                  <w:rFonts w:cs="Arial"/>
                  <w:b w:val="0"/>
                  <w:bCs/>
                  <w:sz w:val="16"/>
                  <w:szCs w:val="16"/>
                </w:rPr>
                <w:t>10.1.6.1</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EB89CC" w14:textId="77777777" w:rsidR="00773F7F" w:rsidRPr="004407D3" w:rsidRDefault="00773F7F" w:rsidP="004A5731">
            <w:pPr>
              <w:pStyle w:val="TAC"/>
              <w:keepNext w:val="0"/>
              <w:keepLines w:val="0"/>
              <w:jc w:val="left"/>
              <w:rPr>
                <w:ins w:id="912" w:author="Deepak Ganapathy Muckatira" w:date="2022-08-22T21:44:00Z"/>
                <w:sz w:val="16"/>
              </w:rPr>
            </w:pPr>
          </w:p>
        </w:tc>
      </w:tr>
      <w:tr w:rsidR="00773F7F" w:rsidRPr="004407D3" w14:paraId="52DF86CC" w14:textId="77777777" w:rsidTr="004A5731">
        <w:trPr>
          <w:jc w:val="center"/>
          <w:ins w:id="91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62041E" w14:textId="77777777" w:rsidR="00773F7F" w:rsidRPr="004407D3" w:rsidRDefault="00773F7F" w:rsidP="004A5731">
            <w:pPr>
              <w:pStyle w:val="TAH"/>
              <w:keepNext w:val="0"/>
              <w:keepLines w:val="0"/>
              <w:jc w:val="left"/>
              <w:rPr>
                <w:ins w:id="914" w:author="Deepak Ganapathy Muckatira" w:date="2022-08-22T21:44:00Z"/>
                <w:rFonts w:cs="Arial"/>
                <w:bCs/>
                <w:sz w:val="16"/>
                <w:szCs w:val="16"/>
              </w:rPr>
            </w:pPr>
            <w:ins w:id="915" w:author="Deepak Ganapathy Muckatira" w:date="2022-08-22T21:44:00Z">
              <w:r w:rsidRPr="004407D3">
                <w:rPr>
                  <w:rFonts w:cs="Arial"/>
                  <w:b w:val="0"/>
                  <w:bCs/>
                  <w:sz w:val="16"/>
                  <w:szCs w:val="16"/>
                </w:rPr>
                <w:t>10.1.6.2</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4C8FD" w14:textId="77777777" w:rsidR="00773F7F" w:rsidRPr="004407D3" w:rsidRDefault="00773F7F" w:rsidP="004A5731">
            <w:pPr>
              <w:pStyle w:val="TAC"/>
              <w:keepNext w:val="0"/>
              <w:keepLines w:val="0"/>
              <w:jc w:val="left"/>
              <w:rPr>
                <w:ins w:id="916" w:author="Deepak Ganapathy Muckatira" w:date="2022-08-22T21:44:00Z"/>
                <w:sz w:val="16"/>
              </w:rPr>
            </w:pPr>
          </w:p>
        </w:tc>
      </w:tr>
      <w:tr w:rsidR="00773F7F" w:rsidRPr="004407D3" w14:paraId="76956F8C" w14:textId="77777777" w:rsidTr="004A5731">
        <w:trPr>
          <w:jc w:val="center"/>
          <w:ins w:id="91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4327BC" w14:textId="77777777" w:rsidR="00773F7F" w:rsidRPr="004407D3" w:rsidRDefault="00773F7F" w:rsidP="004A5731">
            <w:pPr>
              <w:pStyle w:val="TAH"/>
              <w:keepNext w:val="0"/>
              <w:keepLines w:val="0"/>
              <w:jc w:val="left"/>
              <w:rPr>
                <w:ins w:id="918" w:author="Deepak Ganapathy Muckatira" w:date="2022-08-22T21:44:00Z"/>
                <w:rFonts w:cs="Arial"/>
                <w:bCs/>
                <w:sz w:val="16"/>
                <w:szCs w:val="16"/>
              </w:rPr>
            </w:pPr>
            <w:ins w:id="919" w:author="Deepak Ganapathy Muckatira" w:date="2022-08-22T21:44:00Z">
              <w:r w:rsidRPr="004407D3">
                <w:rPr>
                  <w:rFonts w:cs="Arial"/>
                  <w:b w:val="0"/>
                  <w:bCs/>
                  <w:sz w:val="16"/>
                  <w:szCs w:val="16"/>
                </w:rPr>
                <w:t>10.1.7.1</w:t>
              </w:r>
            </w:ins>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583926" w14:textId="77777777" w:rsidR="00773F7F" w:rsidRPr="004407D3" w:rsidRDefault="00773F7F" w:rsidP="004A5731">
            <w:pPr>
              <w:pStyle w:val="TAC"/>
              <w:keepNext w:val="0"/>
              <w:keepLines w:val="0"/>
              <w:jc w:val="left"/>
              <w:rPr>
                <w:ins w:id="920" w:author="Deepak Ganapathy Muckatira" w:date="2022-08-22T21:44:00Z"/>
                <w:sz w:val="16"/>
              </w:rPr>
            </w:pPr>
          </w:p>
        </w:tc>
      </w:tr>
      <w:tr w:rsidR="00773F7F" w:rsidRPr="004407D3" w14:paraId="447CCF84" w14:textId="77777777" w:rsidTr="004A5731">
        <w:trPr>
          <w:jc w:val="center"/>
          <w:ins w:id="92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53ABB" w14:textId="77777777" w:rsidR="00773F7F" w:rsidRPr="004407D3" w:rsidRDefault="00773F7F" w:rsidP="004A5731">
            <w:pPr>
              <w:pStyle w:val="TAH"/>
              <w:keepNext w:val="0"/>
              <w:keepLines w:val="0"/>
              <w:jc w:val="left"/>
              <w:rPr>
                <w:ins w:id="922" w:author="Deepak Ganapathy Muckatira" w:date="2022-08-22T21:44:00Z"/>
                <w:rFonts w:cs="Arial"/>
                <w:bCs/>
                <w:sz w:val="16"/>
                <w:szCs w:val="16"/>
              </w:rPr>
            </w:pPr>
            <w:ins w:id="923" w:author="Deepak Ganapathy Muckatira" w:date="2022-08-22T21:44:00Z">
              <w:r w:rsidRPr="004407D3">
                <w:rPr>
                  <w:rFonts w:cs="Arial"/>
                  <w:b w:val="0"/>
                  <w:bCs/>
                  <w:sz w:val="16"/>
                  <w:szCs w:val="16"/>
                </w:rPr>
                <w:t>11.3.1a</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0AEEED" w14:textId="77777777" w:rsidR="00773F7F" w:rsidRPr="004407D3" w:rsidRDefault="00773F7F" w:rsidP="004A5731">
            <w:pPr>
              <w:pStyle w:val="TAC"/>
              <w:keepNext w:val="0"/>
              <w:keepLines w:val="0"/>
              <w:jc w:val="left"/>
              <w:rPr>
                <w:ins w:id="924" w:author="Deepak Ganapathy Muckatira" w:date="2022-08-22T21:44:00Z"/>
                <w:sz w:val="16"/>
              </w:rPr>
            </w:pPr>
          </w:p>
        </w:tc>
      </w:tr>
      <w:tr w:rsidR="00773F7F" w:rsidRPr="004407D3" w14:paraId="5E6A6353" w14:textId="77777777" w:rsidTr="004A5731">
        <w:trPr>
          <w:jc w:val="center"/>
          <w:ins w:id="925"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31D77E" w14:textId="77777777" w:rsidR="00773F7F" w:rsidRPr="004407D3" w:rsidRDefault="00773F7F" w:rsidP="004A5731">
            <w:pPr>
              <w:pStyle w:val="TAH"/>
              <w:keepNext w:val="0"/>
              <w:keepLines w:val="0"/>
              <w:jc w:val="left"/>
              <w:rPr>
                <w:ins w:id="926" w:author="Deepak Ganapathy Muckatira" w:date="2022-08-22T21:44:00Z"/>
                <w:rFonts w:cs="Arial"/>
                <w:bCs/>
                <w:sz w:val="16"/>
                <w:szCs w:val="16"/>
              </w:rPr>
            </w:pPr>
            <w:ins w:id="927" w:author="Deepak Ganapathy Muckatira" w:date="2022-08-22T21:44:00Z">
              <w:r w:rsidRPr="004407D3">
                <w:rPr>
                  <w:rFonts w:cs="Arial"/>
                  <w:b w:val="0"/>
                  <w:bCs/>
                  <w:sz w:val="16"/>
                  <w:szCs w:val="16"/>
                </w:rPr>
                <w:t>11.3.3</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4BCC4" w14:textId="77777777" w:rsidR="00773F7F" w:rsidRPr="004407D3" w:rsidRDefault="00773F7F" w:rsidP="004A5731">
            <w:pPr>
              <w:pStyle w:val="TAC"/>
              <w:keepNext w:val="0"/>
              <w:keepLines w:val="0"/>
              <w:jc w:val="left"/>
              <w:rPr>
                <w:ins w:id="928" w:author="Deepak Ganapathy Muckatira" w:date="2022-08-22T21:44:00Z"/>
                <w:sz w:val="16"/>
              </w:rPr>
            </w:pPr>
          </w:p>
        </w:tc>
      </w:tr>
      <w:tr w:rsidR="00773F7F" w:rsidRPr="004407D3" w14:paraId="048F6E02" w14:textId="77777777" w:rsidTr="004A5731">
        <w:trPr>
          <w:jc w:val="center"/>
          <w:ins w:id="929"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159DE" w14:textId="77777777" w:rsidR="00773F7F" w:rsidRPr="004407D3" w:rsidRDefault="00773F7F" w:rsidP="004A5731">
            <w:pPr>
              <w:pStyle w:val="TAH"/>
              <w:keepNext w:val="0"/>
              <w:keepLines w:val="0"/>
              <w:jc w:val="left"/>
              <w:rPr>
                <w:ins w:id="930" w:author="Deepak Ganapathy Muckatira" w:date="2022-08-22T21:44:00Z"/>
                <w:rFonts w:cs="Arial"/>
                <w:bCs/>
                <w:sz w:val="16"/>
                <w:szCs w:val="16"/>
              </w:rPr>
            </w:pPr>
            <w:ins w:id="931" w:author="Deepak Ganapathy Muckatira" w:date="2022-08-22T21:44:00Z">
              <w:r w:rsidRPr="004407D3">
                <w:rPr>
                  <w:rFonts w:cs="Arial"/>
                  <w:b w:val="0"/>
                  <w:bCs/>
                  <w:sz w:val="16"/>
                  <w:szCs w:val="16"/>
                </w:rPr>
                <w:t>11.3.4</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917702" w14:textId="77777777" w:rsidR="00773F7F" w:rsidRPr="004407D3" w:rsidRDefault="00773F7F" w:rsidP="004A5731">
            <w:pPr>
              <w:pStyle w:val="TAC"/>
              <w:keepNext w:val="0"/>
              <w:keepLines w:val="0"/>
              <w:jc w:val="left"/>
              <w:rPr>
                <w:ins w:id="932" w:author="Deepak Ganapathy Muckatira" w:date="2022-08-22T21:44:00Z"/>
                <w:sz w:val="16"/>
              </w:rPr>
            </w:pPr>
          </w:p>
        </w:tc>
      </w:tr>
      <w:tr w:rsidR="00773F7F" w:rsidRPr="004407D3" w14:paraId="4B326D17" w14:textId="77777777" w:rsidTr="004A5731">
        <w:trPr>
          <w:jc w:val="center"/>
          <w:ins w:id="933"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7BF3E2" w14:textId="77777777" w:rsidR="00773F7F" w:rsidRPr="004407D3" w:rsidRDefault="00773F7F" w:rsidP="004A5731">
            <w:pPr>
              <w:pStyle w:val="TAH"/>
              <w:keepNext w:val="0"/>
              <w:keepLines w:val="0"/>
              <w:jc w:val="left"/>
              <w:rPr>
                <w:ins w:id="934" w:author="Deepak Ganapathy Muckatira" w:date="2022-08-22T21:44:00Z"/>
                <w:rFonts w:cs="Arial"/>
                <w:bCs/>
                <w:sz w:val="16"/>
                <w:szCs w:val="16"/>
              </w:rPr>
            </w:pPr>
            <w:ins w:id="935" w:author="Deepak Ganapathy Muckatira" w:date="2022-08-22T21:44:00Z">
              <w:r w:rsidRPr="004407D3">
                <w:rPr>
                  <w:rFonts w:cs="Arial"/>
                  <w:b w:val="0"/>
                  <w:bCs/>
                  <w:sz w:val="16"/>
                  <w:szCs w:val="16"/>
                </w:rPr>
                <w:t>11.3.6</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47DE92" w14:textId="77777777" w:rsidR="00773F7F" w:rsidRPr="004407D3" w:rsidRDefault="00773F7F" w:rsidP="004A5731">
            <w:pPr>
              <w:pStyle w:val="TAC"/>
              <w:keepNext w:val="0"/>
              <w:keepLines w:val="0"/>
              <w:jc w:val="left"/>
              <w:rPr>
                <w:ins w:id="936" w:author="Deepak Ganapathy Muckatira" w:date="2022-08-22T21:44:00Z"/>
                <w:sz w:val="16"/>
              </w:rPr>
            </w:pPr>
          </w:p>
        </w:tc>
      </w:tr>
      <w:tr w:rsidR="00773F7F" w:rsidRPr="004407D3" w14:paraId="28E2F90C" w14:textId="77777777" w:rsidTr="004A5731">
        <w:trPr>
          <w:jc w:val="center"/>
          <w:ins w:id="937"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8FF454" w14:textId="77777777" w:rsidR="00773F7F" w:rsidRPr="004407D3" w:rsidRDefault="00773F7F" w:rsidP="004A5731">
            <w:pPr>
              <w:pStyle w:val="TAH"/>
              <w:keepNext w:val="0"/>
              <w:keepLines w:val="0"/>
              <w:jc w:val="left"/>
              <w:rPr>
                <w:ins w:id="938" w:author="Deepak Ganapathy Muckatira" w:date="2022-08-22T21:44:00Z"/>
                <w:rFonts w:cs="Arial"/>
                <w:bCs/>
                <w:sz w:val="16"/>
                <w:szCs w:val="16"/>
              </w:rPr>
            </w:pPr>
            <w:ins w:id="939" w:author="Deepak Ganapathy Muckatira" w:date="2022-08-22T21:44:00Z">
              <w:r w:rsidRPr="004407D3">
                <w:rPr>
                  <w:rFonts w:cs="Arial"/>
                  <w:b w:val="0"/>
                  <w:bCs/>
                  <w:sz w:val="16"/>
                  <w:szCs w:val="16"/>
                </w:rPr>
                <w:t>11.3.8</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9D26B6" w14:textId="77777777" w:rsidR="00773F7F" w:rsidRPr="004407D3" w:rsidRDefault="00773F7F" w:rsidP="004A5731">
            <w:pPr>
              <w:pStyle w:val="TAC"/>
              <w:keepNext w:val="0"/>
              <w:keepLines w:val="0"/>
              <w:jc w:val="left"/>
              <w:rPr>
                <w:ins w:id="940" w:author="Deepak Ganapathy Muckatira" w:date="2022-08-22T21:44:00Z"/>
                <w:sz w:val="16"/>
              </w:rPr>
            </w:pPr>
          </w:p>
        </w:tc>
      </w:tr>
      <w:tr w:rsidR="00773F7F" w:rsidRPr="004407D3" w14:paraId="5FD71149" w14:textId="77777777" w:rsidTr="004A5731">
        <w:trPr>
          <w:jc w:val="center"/>
          <w:ins w:id="941" w:author="Deepak Ganapathy Muckatira" w:date="2022-08-22T21:44:00Z"/>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790E9D" w14:textId="77777777" w:rsidR="00773F7F" w:rsidRPr="004407D3" w:rsidRDefault="00773F7F" w:rsidP="004A5731">
            <w:pPr>
              <w:pStyle w:val="TAH"/>
              <w:keepNext w:val="0"/>
              <w:keepLines w:val="0"/>
              <w:jc w:val="left"/>
              <w:rPr>
                <w:ins w:id="942" w:author="Deepak Ganapathy Muckatira" w:date="2022-08-22T21:44:00Z"/>
                <w:rFonts w:cs="Arial"/>
                <w:bCs/>
                <w:sz w:val="16"/>
                <w:szCs w:val="16"/>
              </w:rPr>
            </w:pPr>
            <w:ins w:id="943" w:author="Deepak Ganapathy Muckatira" w:date="2022-08-22T21:44:00Z">
              <w:r w:rsidRPr="004407D3">
                <w:rPr>
                  <w:rFonts w:cs="Arial"/>
                  <w:b w:val="0"/>
                  <w:bCs/>
                  <w:sz w:val="16"/>
                  <w:szCs w:val="16"/>
                </w:rPr>
                <w:t>11.3.9</w:t>
              </w:r>
            </w:ins>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D325AEE" w14:textId="77777777" w:rsidR="00773F7F" w:rsidRPr="004407D3" w:rsidRDefault="00773F7F" w:rsidP="004A5731">
            <w:pPr>
              <w:pStyle w:val="TAC"/>
              <w:keepNext w:val="0"/>
              <w:keepLines w:val="0"/>
              <w:jc w:val="left"/>
              <w:rPr>
                <w:ins w:id="944" w:author="Deepak Ganapathy Muckatira" w:date="2022-08-22T21:44:00Z"/>
                <w:sz w:val="16"/>
              </w:rPr>
            </w:pPr>
          </w:p>
        </w:tc>
      </w:tr>
    </w:tbl>
    <w:p w14:paraId="4FF701FC" w14:textId="77777777" w:rsidR="00612E2B" w:rsidRPr="004407D3" w:rsidRDefault="00612E2B" w:rsidP="00A96216">
      <w:pPr>
        <w:pStyle w:val="TH"/>
        <w:rPr>
          <w:bCs/>
          <w:color w:val="2F5496" w:themeColor="accent1" w:themeShade="BF"/>
          <w:sz w:val="24"/>
          <w:szCs w:val="24"/>
        </w:rPr>
      </w:pPr>
    </w:p>
    <w:p w14:paraId="0B12AAD3" w14:textId="6CEC9EA0" w:rsidR="004C162A" w:rsidRPr="004C162A" w:rsidRDefault="004C162A" w:rsidP="004C162A">
      <w:pPr>
        <w:rPr>
          <w:b/>
          <w:bCs/>
          <w:color w:val="2F5496" w:themeColor="accent1" w:themeShade="BF"/>
          <w:sz w:val="24"/>
          <w:szCs w:val="24"/>
        </w:rPr>
      </w:pPr>
      <w:r w:rsidRPr="004407D3">
        <w:rPr>
          <w:b/>
          <w:bCs/>
          <w:color w:val="2F5496" w:themeColor="accent1" w:themeShade="BF"/>
          <w:sz w:val="24"/>
          <w:szCs w:val="24"/>
        </w:rPr>
        <w:t>&lt;&lt; End of new Section&gt;&gt;</w:t>
      </w:r>
    </w:p>
    <w:p w14:paraId="4C8E52FE" w14:textId="77777777" w:rsidR="004C162A" w:rsidRPr="004C162A" w:rsidRDefault="004C162A" w:rsidP="004C162A">
      <w:pPr>
        <w:rPr>
          <w:b/>
          <w:bCs/>
          <w:color w:val="2F5496" w:themeColor="accent1" w:themeShade="BF"/>
          <w:sz w:val="24"/>
          <w:szCs w:val="24"/>
        </w:rPr>
      </w:pPr>
    </w:p>
    <w:sectPr w:rsidR="004C162A" w:rsidRPr="004C162A"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BA313" w14:textId="77777777" w:rsidR="00463459" w:rsidRDefault="00463459">
      <w:r>
        <w:separator/>
      </w:r>
    </w:p>
  </w:endnote>
  <w:endnote w:type="continuationSeparator" w:id="0">
    <w:p w14:paraId="462E6F2E" w14:textId="77777777" w:rsidR="00463459" w:rsidRDefault="0046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83C87" w14:textId="77777777" w:rsidR="00463459" w:rsidRDefault="00463459">
      <w:r>
        <w:separator/>
      </w:r>
    </w:p>
  </w:footnote>
  <w:footnote w:type="continuationSeparator" w:id="0">
    <w:p w14:paraId="0E1C439F" w14:textId="77777777" w:rsidR="00463459" w:rsidRDefault="004634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D952C3"/>
    <w:multiLevelType w:val="hybridMultilevel"/>
    <w:tmpl w:val="4AA0726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4855840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556006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29378">
    <w:abstractNumId w:val="8"/>
  </w:num>
  <w:num w:numId="4" w16cid:durableId="1414544866">
    <w:abstractNumId w:val="33"/>
  </w:num>
  <w:num w:numId="5" w16cid:durableId="1379861658">
    <w:abstractNumId w:val="21"/>
  </w:num>
  <w:num w:numId="6" w16cid:durableId="747506996">
    <w:abstractNumId w:val="6"/>
  </w:num>
  <w:num w:numId="7" w16cid:durableId="158234654">
    <w:abstractNumId w:val="5"/>
  </w:num>
  <w:num w:numId="8" w16cid:durableId="1121729668">
    <w:abstractNumId w:val="4"/>
  </w:num>
  <w:num w:numId="9" w16cid:durableId="58677769">
    <w:abstractNumId w:val="3"/>
  </w:num>
  <w:num w:numId="10" w16cid:durableId="1362517197">
    <w:abstractNumId w:val="2"/>
  </w:num>
  <w:num w:numId="11" w16cid:durableId="1579288306">
    <w:abstractNumId w:val="1"/>
  </w:num>
  <w:num w:numId="12" w16cid:durableId="1255942562">
    <w:abstractNumId w:val="0"/>
  </w:num>
  <w:num w:numId="13" w16cid:durableId="2081512132">
    <w:abstractNumId w:val="28"/>
  </w:num>
  <w:num w:numId="14" w16cid:durableId="1307541454">
    <w:abstractNumId w:val="12"/>
  </w:num>
  <w:num w:numId="15" w16cid:durableId="34233886">
    <w:abstractNumId w:val="11"/>
  </w:num>
  <w:num w:numId="16" w16cid:durableId="857037376">
    <w:abstractNumId w:val="27"/>
  </w:num>
  <w:num w:numId="17" w16cid:durableId="972248489">
    <w:abstractNumId w:val="32"/>
  </w:num>
  <w:num w:numId="18" w16cid:durableId="1788574188">
    <w:abstractNumId w:val="9"/>
  </w:num>
  <w:num w:numId="19" w16cid:durableId="626158249">
    <w:abstractNumId w:val="29"/>
  </w:num>
  <w:num w:numId="20" w16cid:durableId="618682504">
    <w:abstractNumId w:val="17"/>
  </w:num>
  <w:num w:numId="21" w16cid:durableId="377516485">
    <w:abstractNumId w:val="24"/>
  </w:num>
  <w:num w:numId="22" w16cid:durableId="981153374">
    <w:abstractNumId w:val="26"/>
  </w:num>
  <w:num w:numId="23" w16cid:durableId="567610893">
    <w:abstractNumId w:val="10"/>
  </w:num>
  <w:num w:numId="24" w16cid:durableId="208151002">
    <w:abstractNumId w:val="22"/>
  </w:num>
  <w:num w:numId="25" w16cid:durableId="1283464963">
    <w:abstractNumId w:val="20"/>
  </w:num>
  <w:num w:numId="26" w16cid:durableId="1124270553">
    <w:abstractNumId w:val="25"/>
  </w:num>
  <w:num w:numId="27" w16cid:durableId="1051541886">
    <w:abstractNumId w:val="30"/>
  </w:num>
  <w:num w:numId="28" w16cid:durableId="1984918904">
    <w:abstractNumId w:val="14"/>
  </w:num>
  <w:num w:numId="29" w16cid:durableId="1586914447">
    <w:abstractNumId w:val="16"/>
  </w:num>
  <w:num w:numId="30" w16cid:durableId="1685085845">
    <w:abstractNumId w:val="23"/>
  </w:num>
  <w:num w:numId="31" w16cid:durableId="2048752369">
    <w:abstractNumId w:val="18"/>
  </w:num>
  <w:num w:numId="32" w16cid:durableId="1277834227">
    <w:abstractNumId w:val="19"/>
  </w:num>
  <w:num w:numId="33" w16cid:durableId="1567374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5809160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4342477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468203491">
    <w:abstractNumId w:val="34"/>
  </w:num>
  <w:num w:numId="37" w16cid:durableId="1053312923">
    <w:abstractNumId w:val="31"/>
  </w:num>
  <w:num w:numId="38" w16cid:durableId="120718189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A4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73CFE"/>
    <w:rsid w:val="00080512"/>
    <w:rsid w:val="00085BA2"/>
    <w:rsid w:val="0009179B"/>
    <w:rsid w:val="00093DD4"/>
    <w:rsid w:val="00096CB4"/>
    <w:rsid w:val="000A1A9E"/>
    <w:rsid w:val="000A26A3"/>
    <w:rsid w:val="000A3747"/>
    <w:rsid w:val="000B4DFF"/>
    <w:rsid w:val="000C1E9A"/>
    <w:rsid w:val="000C58B4"/>
    <w:rsid w:val="000C7438"/>
    <w:rsid w:val="000D58AB"/>
    <w:rsid w:val="000D5BF8"/>
    <w:rsid w:val="000D6100"/>
    <w:rsid w:val="000E1D7E"/>
    <w:rsid w:val="000E62E5"/>
    <w:rsid w:val="000F00A2"/>
    <w:rsid w:val="000F1A13"/>
    <w:rsid w:val="00100968"/>
    <w:rsid w:val="00146749"/>
    <w:rsid w:val="0015055C"/>
    <w:rsid w:val="00157DEA"/>
    <w:rsid w:val="00157F8D"/>
    <w:rsid w:val="001625DA"/>
    <w:rsid w:val="00166BB9"/>
    <w:rsid w:val="00167622"/>
    <w:rsid w:val="00171DA7"/>
    <w:rsid w:val="00172BF1"/>
    <w:rsid w:val="00175A3D"/>
    <w:rsid w:val="001809F7"/>
    <w:rsid w:val="001839B4"/>
    <w:rsid w:val="00195F47"/>
    <w:rsid w:val="00196660"/>
    <w:rsid w:val="00196A2D"/>
    <w:rsid w:val="001A021D"/>
    <w:rsid w:val="001A1A59"/>
    <w:rsid w:val="001C39BC"/>
    <w:rsid w:val="001C59CB"/>
    <w:rsid w:val="001C664F"/>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525D"/>
    <w:rsid w:val="00282058"/>
    <w:rsid w:val="002839F8"/>
    <w:rsid w:val="00284331"/>
    <w:rsid w:val="0029416B"/>
    <w:rsid w:val="002A37FA"/>
    <w:rsid w:val="002A4A12"/>
    <w:rsid w:val="002C30AB"/>
    <w:rsid w:val="002C4854"/>
    <w:rsid w:val="002C57F1"/>
    <w:rsid w:val="002C6700"/>
    <w:rsid w:val="002D03F9"/>
    <w:rsid w:val="002D43E0"/>
    <w:rsid w:val="002D6812"/>
    <w:rsid w:val="002E131F"/>
    <w:rsid w:val="002F7653"/>
    <w:rsid w:val="003148CC"/>
    <w:rsid w:val="003172DC"/>
    <w:rsid w:val="00320C5E"/>
    <w:rsid w:val="00321A45"/>
    <w:rsid w:val="00324184"/>
    <w:rsid w:val="00326E64"/>
    <w:rsid w:val="00327550"/>
    <w:rsid w:val="00332F93"/>
    <w:rsid w:val="0034186C"/>
    <w:rsid w:val="00343387"/>
    <w:rsid w:val="003511AE"/>
    <w:rsid w:val="0035159C"/>
    <w:rsid w:val="0035462D"/>
    <w:rsid w:val="00354CEB"/>
    <w:rsid w:val="00356D76"/>
    <w:rsid w:val="00357907"/>
    <w:rsid w:val="00361DDE"/>
    <w:rsid w:val="0036278C"/>
    <w:rsid w:val="00362F84"/>
    <w:rsid w:val="00364AF5"/>
    <w:rsid w:val="003731D0"/>
    <w:rsid w:val="00384B27"/>
    <w:rsid w:val="003878A0"/>
    <w:rsid w:val="00387AF5"/>
    <w:rsid w:val="00391FA9"/>
    <w:rsid w:val="00396D22"/>
    <w:rsid w:val="003A0F41"/>
    <w:rsid w:val="003A523A"/>
    <w:rsid w:val="003B47E4"/>
    <w:rsid w:val="003C3971"/>
    <w:rsid w:val="003C4D27"/>
    <w:rsid w:val="003D17DC"/>
    <w:rsid w:val="0041296C"/>
    <w:rsid w:val="00416A0D"/>
    <w:rsid w:val="00417CEF"/>
    <w:rsid w:val="00417D22"/>
    <w:rsid w:val="00417D3C"/>
    <w:rsid w:val="00426CF2"/>
    <w:rsid w:val="00431219"/>
    <w:rsid w:val="00432098"/>
    <w:rsid w:val="00435A18"/>
    <w:rsid w:val="004407D3"/>
    <w:rsid w:val="004449B8"/>
    <w:rsid w:val="00454C43"/>
    <w:rsid w:val="00457E00"/>
    <w:rsid w:val="0046276D"/>
    <w:rsid w:val="00462DB8"/>
    <w:rsid w:val="00463459"/>
    <w:rsid w:val="0046697C"/>
    <w:rsid w:val="00466B55"/>
    <w:rsid w:val="00485170"/>
    <w:rsid w:val="0049154E"/>
    <w:rsid w:val="004A56FA"/>
    <w:rsid w:val="004A5E57"/>
    <w:rsid w:val="004B51D0"/>
    <w:rsid w:val="004B7086"/>
    <w:rsid w:val="004B787F"/>
    <w:rsid w:val="004C0E6E"/>
    <w:rsid w:val="004C162A"/>
    <w:rsid w:val="004C63CE"/>
    <w:rsid w:val="004C7DD8"/>
    <w:rsid w:val="004D2786"/>
    <w:rsid w:val="004D3578"/>
    <w:rsid w:val="004D5762"/>
    <w:rsid w:val="004D6533"/>
    <w:rsid w:val="004E213A"/>
    <w:rsid w:val="004E3D19"/>
    <w:rsid w:val="004E67B2"/>
    <w:rsid w:val="004E7323"/>
    <w:rsid w:val="004F06FA"/>
    <w:rsid w:val="004F6274"/>
    <w:rsid w:val="004F6394"/>
    <w:rsid w:val="004F7E8F"/>
    <w:rsid w:val="00500CB5"/>
    <w:rsid w:val="005015ED"/>
    <w:rsid w:val="00511F02"/>
    <w:rsid w:val="00517456"/>
    <w:rsid w:val="00521A2C"/>
    <w:rsid w:val="005233F3"/>
    <w:rsid w:val="00525197"/>
    <w:rsid w:val="005305EC"/>
    <w:rsid w:val="00531AE1"/>
    <w:rsid w:val="00531C95"/>
    <w:rsid w:val="005329C6"/>
    <w:rsid w:val="0053550B"/>
    <w:rsid w:val="00540729"/>
    <w:rsid w:val="0054281A"/>
    <w:rsid w:val="00543E6C"/>
    <w:rsid w:val="00552344"/>
    <w:rsid w:val="00554DE9"/>
    <w:rsid w:val="00560462"/>
    <w:rsid w:val="00565087"/>
    <w:rsid w:val="00567C3D"/>
    <w:rsid w:val="005724C6"/>
    <w:rsid w:val="00573C6F"/>
    <w:rsid w:val="00574309"/>
    <w:rsid w:val="0057717F"/>
    <w:rsid w:val="00582030"/>
    <w:rsid w:val="00585F58"/>
    <w:rsid w:val="00586192"/>
    <w:rsid w:val="00594724"/>
    <w:rsid w:val="00596397"/>
    <w:rsid w:val="005A1073"/>
    <w:rsid w:val="005A396F"/>
    <w:rsid w:val="005A498A"/>
    <w:rsid w:val="005B512C"/>
    <w:rsid w:val="005C1BB0"/>
    <w:rsid w:val="005C3ADF"/>
    <w:rsid w:val="005D1022"/>
    <w:rsid w:val="005D2E01"/>
    <w:rsid w:val="005D72E7"/>
    <w:rsid w:val="005E54AB"/>
    <w:rsid w:val="00601ADE"/>
    <w:rsid w:val="00605452"/>
    <w:rsid w:val="00611E9F"/>
    <w:rsid w:val="00612E2B"/>
    <w:rsid w:val="00614FDF"/>
    <w:rsid w:val="00616752"/>
    <w:rsid w:val="00617EA3"/>
    <w:rsid w:val="0062030C"/>
    <w:rsid w:val="0062167B"/>
    <w:rsid w:val="00626D20"/>
    <w:rsid w:val="00630099"/>
    <w:rsid w:val="006308CC"/>
    <w:rsid w:val="0063154D"/>
    <w:rsid w:val="00635A3D"/>
    <w:rsid w:val="00643369"/>
    <w:rsid w:val="0064741D"/>
    <w:rsid w:val="006500E2"/>
    <w:rsid w:val="006577AD"/>
    <w:rsid w:val="00660429"/>
    <w:rsid w:val="00665DE5"/>
    <w:rsid w:val="00672C70"/>
    <w:rsid w:val="00682D43"/>
    <w:rsid w:val="00685DED"/>
    <w:rsid w:val="0068601E"/>
    <w:rsid w:val="00686F69"/>
    <w:rsid w:val="006A2A1E"/>
    <w:rsid w:val="006A5ACF"/>
    <w:rsid w:val="006B10DD"/>
    <w:rsid w:val="006B444D"/>
    <w:rsid w:val="006C0246"/>
    <w:rsid w:val="006C53BE"/>
    <w:rsid w:val="006E2774"/>
    <w:rsid w:val="006E2FBF"/>
    <w:rsid w:val="006E3AB9"/>
    <w:rsid w:val="006E5C86"/>
    <w:rsid w:val="006F2727"/>
    <w:rsid w:val="006F3C3F"/>
    <w:rsid w:val="006F3CA1"/>
    <w:rsid w:val="00706754"/>
    <w:rsid w:val="0071526B"/>
    <w:rsid w:val="007164DF"/>
    <w:rsid w:val="00717B8D"/>
    <w:rsid w:val="00726884"/>
    <w:rsid w:val="00727CDF"/>
    <w:rsid w:val="00734A5B"/>
    <w:rsid w:val="00737A55"/>
    <w:rsid w:val="00744E76"/>
    <w:rsid w:val="00745ABD"/>
    <w:rsid w:val="007475D0"/>
    <w:rsid w:val="007607C9"/>
    <w:rsid w:val="007624D2"/>
    <w:rsid w:val="007669D7"/>
    <w:rsid w:val="00767198"/>
    <w:rsid w:val="00772F0C"/>
    <w:rsid w:val="00773F7F"/>
    <w:rsid w:val="0077527B"/>
    <w:rsid w:val="00777FC4"/>
    <w:rsid w:val="00780350"/>
    <w:rsid w:val="00781F0F"/>
    <w:rsid w:val="00787046"/>
    <w:rsid w:val="0079222A"/>
    <w:rsid w:val="00796758"/>
    <w:rsid w:val="007A14A3"/>
    <w:rsid w:val="007A251B"/>
    <w:rsid w:val="007A2A98"/>
    <w:rsid w:val="007A58D6"/>
    <w:rsid w:val="007B18A7"/>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272BD"/>
    <w:rsid w:val="008363AC"/>
    <w:rsid w:val="008401A5"/>
    <w:rsid w:val="0084475E"/>
    <w:rsid w:val="00862605"/>
    <w:rsid w:val="008673AC"/>
    <w:rsid w:val="00870CBF"/>
    <w:rsid w:val="00871AB2"/>
    <w:rsid w:val="008765EE"/>
    <w:rsid w:val="008768CA"/>
    <w:rsid w:val="00880304"/>
    <w:rsid w:val="00880597"/>
    <w:rsid w:val="00893990"/>
    <w:rsid w:val="00895523"/>
    <w:rsid w:val="0089687A"/>
    <w:rsid w:val="008A1CB4"/>
    <w:rsid w:val="008A57CD"/>
    <w:rsid w:val="008B0AA1"/>
    <w:rsid w:val="008B2741"/>
    <w:rsid w:val="008B28B8"/>
    <w:rsid w:val="008B291B"/>
    <w:rsid w:val="008C032C"/>
    <w:rsid w:val="008C1C3A"/>
    <w:rsid w:val="008C218F"/>
    <w:rsid w:val="008C2682"/>
    <w:rsid w:val="008C3D6B"/>
    <w:rsid w:val="008C3F35"/>
    <w:rsid w:val="008D757E"/>
    <w:rsid w:val="008E2B49"/>
    <w:rsid w:val="008E54F0"/>
    <w:rsid w:val="008F249F"/>
    <w:rsid w:val="008F3CDF"/>
    <w:rsid w:val="008F6258"/>
    <w:rsid w:val="0090271F"/>
    <w:rsid w:val="00902E23"/>
    <w:rsid w:val="00907E5B"/>
    <w:rsid w:val="0091348E"/>
    <w:rsid w:val="00917CCB"/>
    <w:rsid w:val="0093247C"/>
    <w:rsid w:val="00942EC2"/>
    <w:rsid w:val="00945F3C"/>
    <w:rsid w:val="0094756F"/>
    <w:rsid w:val="0095433E"/>
    <w:rsid w:val="00964FF9"/>
    <w:rsid w:val="00972446"/>
    <w:rsid w:val="00974634"/>
    <w:rsid w:val="00974CF7"/>
    <w:rsid w:val="009761A5"/>
    <w:rsid w:val="00980FAE"/>
    <w:rsid w:val="00984E84"/>
    <w:rsid w:val="009A0093"/>
    <w:rsid w:val="009B2227"/>
    <w:rsid w:val="009B7C59"/>
    <w:rsid w:val="009D0BC6"/>
    <w:rsid w:val="009E5625"/>
    <w:rsid w:val="009E6788"/>
    <w:rsid w:val="009F0083"/>
    <w:rsid w:val="009F37B7"/>
    <w:rsid w:val="009F41E8"/>
    <w:rsid w:val="009F6B74"/>
    <w:rsid w:val="00A01906"/>
    <w:rsid w:val="00A0738B"/>
    <w:rsid w:val="00A10F02"/>
    <w:rsid w:val="00A11B99"/>
    <w:rsid w:val="00A164B4"/>
    <w:rsid w:val="00A2146F"/>
    <w:rsid w:val="00A2287B"/>
    <w:rsid w:val="00A22D52"/>
    <w:rsid w:val="00A25A3A"/>
    <w:rsid w:val="00A26A9A"/>
    <w:rsid w:val="00A41019"/>
    <w:rsid w:val="00A53724"/>
    <w:rsid w:val="00A556FE"/>
    <w:rsid w:val="00A56940"/>
    <w:rsid w:val="00A62734"/>
    <w:rsid w:val="00A65981"/>
    <w:rsid w:val="00A730D4"/>
    <w:rsid w:val="00A7511B"/>
    <w:rsid w:val="00A75564"/>
    <w:rsid w:val="00A81E87"/>
    <w:rsid w:val="00A82346"/>
    <w:rsid w:val="00A831FD"/>
    <w:rsid w:val="00A85342"/>
    <w:rsid w:val="00A9026D"/>
    <w:rsid w:val="00A92B61"/>
    <w:rsid w:val="00A95F52"/>
    <w:rsid w:val="00A96216"/>
    <w:rsid w:val="00AB093A"/>
    <w:rsid w:val="00AB0C9E"/>
    <w:rsid w:val="00AB31A7"/>
    <w:rsid w:val="00AB4718"/>
    <w:rsid w:val="00AD3E86"/>
    <w:rsid w:val="00AE12B0"/>
    <w:rsid w:val="00B1496E"/>
    <w:rsid w:val="00B15449"/>
    <w:rsid w:val="00B3114E"/>
    <w:rsid w:val="00B45183"/>
    <w:rsid w:val="00B53358"/>
    <w:rsid w:val="00B60582"/>
    <w:rsid w:val="00B63410"/>
    <w:rsid w:val="00B74F9E"/>
    <w:rsid w:val="00B759BC"/>
    <w:rsid w:val="00B77B74"/>
    <w:rsid w:val="00B82847"/>
    <w:rsid w:val="00B84213"/>
    <w:rsid w:val="00B90185"/>
    <w:rsid w:val="00B9293D"/>
    <w:rsid w:val="00B9514C"/>
    <w:rsid w:val="00BA6B00"/>
    <w:rsid w:val="00BB3988"/>
    <w:rsid w:val="00BC0F7D"/>
    <w:rsid w:val="00BC6E5E"/>
    <w:rsid w:val="00BD0445"/>
    <w:rsid w:val="00BD2797"/>
    <w:rsid w:val="00BD3B00"/>
    <w:rsid w:val="00BD58EF"/>
    <w:rsid w:val="00BE70A4"/>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7694B"/>
    <w:rsid w:val="00C84FCB"/>
    <w:rsid w:val="00C8528F"/>
    <w:rsid w:val="00C87E0A"/>
    <w:rsid w:val="00C92E51"/>
    <w:rsid w:val="00C93F40"/>
    <w:rsid w:val="00CA3C22"/>
    <w:rsid w:val="00CA3D0C"/>
    <w:rsid w:val="00CB6893"/>
    <w:rsid w:val="00CC5B5E"/>
    <w:rsid w:val="00CC5CAB"/>
    <w:rsid w:val="00CD1985"/>
    <w:rsid w:val="00CD2E6C"/>
    <w:rsid w:val="00CD35E1"/>
    <w:rsid w:val="00CD4308"/>
    <w:rsid w:val="00CD7F93"/>
    <w:rsid w:val="00CE19F6"/>
    <w:rsid w:val="00CE3560"/>
    <w:rsid w:val="00CE3858"/>
    <w:rsid w:val="00CE46FE"/>
    <w:rsid w:val="00CE5864"/>
    <w:rsid w:val="00D11950"/>
    <w:rsid w:val="00D12718"/>
    <w:rsid w:val="00D258D9"/>
    <w:rsid w:val="00D273E4"/>
    <w:rsid w:val="00D35B7F"/>
    <w:rsid w:val="00D40F66"/>
    <w:rsid w:val="00D43D59"/>
    <w:rsid w:val="00D45C61"/>
    <w:rsid w:val="00D71C86"/>
    <w:rsid w:val="00D738D6"/>
    <w:rsid w:val="00D73CC3"/>
    <w:rsid w:val="00D748A5"/>
    <w:rsid w:val="00D755EB"/>
    <w:rsid w:val="00D82135"/>
    <w:rsid w:val="00D8773A"/>
    <w:rsid w:val="00D87E00"/>
    <w:rsid w:val="00D9134D"/>
    <w:rsid w:val="00D93120"/>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D6B20"/>
    <w:rsid w:val="00DE70F0"/>
    <w:rsid w:val="00DF2B1F"/>
    <w:rsid w:val="00DF2CF1"/>
    <w:rsid w:val="00DF3698"/>
    <w:rsid w:val="00DF62CD"/>
    <w:rsid w:val="00DF6DE5"/>
    <w:rsid w:val="00DF732C"/>
    <w:rsid w:val="00E00F54"/>
    <w:rsid w:val="00E031CE"/>
    <w:rsid w:val="00E0570A"/>
    <w:rsid w:val="00E10BBF"/>
    <w:rsid w:val="00E11E1F"/>
    <w:rsid w:val="00E12C83"/>
    <w:rsid w:val="00E14A5D"/>
    <w:rsid w:val="00E15B39"/>
    <w:rsid w:val="00E3076C"/>
    <w:rsid w:val="00E31D28"/>
    <w:rsid w:val="00E341C5"/>
    <w:rsid w:val="00E56DA6"/>
    <w:rsid w:val="00E60427"/>
    <w:rsid w:val="00E67EDF"/>
    <w:rsid w:val="00E70BF8"/>
    <w:rsid w:val="00E748C2"/>
    <w:rsid w:val="00E77645"/>
    <w:rsid w:val="00E81701"/>
    <w:rsid w:val="00E82B92"/>
    <w:rsid w:val="00E82EA8"/>
    <w:rsid w:val="00E85B16"/>
    <w:rsid w:val="00E87B36"/>
    <w:rsid w:val="00E92D81"/>
    <w:rsid w:val="00EA0EC4"/>
    <w:rsid w:val="00EA699E"/>
    <w:rsid w:val="00EB0140"/>
    <w:rsid w:val="00EB32FE"/>
    <w:rsid w:val="00EC18D1"/>
    <w:rsid w:val="00EC2F19"/>
    <w:rsid w:val="00EC4A25"/>
    <w:rsid w:val="00EC58BC"/>
    <w:rsid w:val="00ED2FD6"/>
    <w:rsid w:val="00ED4A0B"/>
    <w:rsid w:val="00EE287E"/>
    <w:rsid w:val="00EF04FE"/>
    <w:rsid w:val="00EF3C4B"/>
    <w:rsid w:val="00F025A2"/>
    <w:rsid w:val="00F02EE4"/>
    <w:rsid w:val="00F04712"/>
    <w:rsid w:val="00F14448"/>
    <w:rsid w:val="00F21FC9"/>
    <w:rsid w:val="00F22EC7"/>
    <w:rsid w:val="00F27676"/>
    <w:rsid w:val="00F30DC5"/>
    <w:rsid w:val="00F31E96"/>
    <w:rsid w:val="00F4550B"/>
    <w:rsid w:val="00F46CFF"/>
    <w:rsid w:val="00F553F4"/>
    <w:rsid w:val="00F60050"/>
    <w:rsid w:val="00F60AB6"/>
    <w:rsid w:val="00F64775"/>
    <w:rsid w:val="00F653B8"/>
    <w:rsid w:val="00F65722"/>
    <w:rsid w:val="00F65AF9"/>
    <w:rsid w:val="00F67498"/>
    <w:rsid w:val="00F7225E"/>
    <w:rsid w:val="00F8002E"/>
    <w:rsid w:val="00F80982"/>
    <w:rsid w:val="00F827DA"/>
    <w:rsid w:val="00F93EF7"/>
    <w:rsid w:val="00F93FA0"/>
    <w:rsid w:val="00FA1266"/>
    <w:rsid w:val="00FA4D65"/>
    <w:rsid w:val="00FA72F8"/>
    <w:rsid w:val="00FB1E8C"/>
    <w:rsid w:val="00FB2465"/>
    <w:rsid w:val="00FB52C4"/>
    <w:rsid w:val="00FB5600"/>
    <w:rsid w:val="00FC1192"/>
    <w:rsid w:val="00FC393F"/>
    <w:rsid w:val="00FC4E14"/>
    <w:rsid w:val="00FD270C"/>
    <w:rsid w:val="00FD49F7"/>
    <w:rsid w:val="00FD670F"/>
    <w:rsid w:val="00FE6FE5"/>
    <w:rsid w:val="00FE7EEB"/>
    <w:rsid w:val="00FF1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qFormat/>
    <w:rsid w:val="00DA0DCE"/>
    <w:rPr>
      <w:lang w:eastAsia="x-none"/>
    </w:rPr>
  </w:style>
  <w:style w:type="character" w:customStyle="1" w:styleId="CommentTextChar">
    <w:name w:val="Comment Text Char"/>
    <w:link w:val="CommentText"/>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uiPriority w:val="99"/>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uiPriority w:val="99"/>
    <w:rsid w:val="004D6533"/>
    <w:rPr>
      <w:rFonts w:ascii="Courier New" w:eastAsia="SimSun" w:hAnsi="Courier New"/>
      <w:lang w:val="nb-NO"/>
    </w:rPr>
  </w:style>
  <w:style w:type="character" w:customStyle="1" w:styleId="PlainTextChar">
    <w:name w:val="Plain Text Char"/>
    <w:link w:val="PlainText"/>
    <w:uiPriority w:val="99"/>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4D6533"/>
    <w:rPr>
      <w:rFonts w:ascii="MS Mincho" w:hAnsi="Courier New" w:cs="Courier New"/>
      <w:sz w:val="21"/>
      <w:szCs w:val="21"/>
      <w:lang w:val="en-GB" w:eastAsia="en-US"/>
    </w:rPr>
  </w:style>
  <w:style w:type="character" w:customStyle="1" w:styleId="16">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4D6533"/>
    <w:rPr>
      <w:rFonts w:ascii="MingLiU" w:eastAsia="MingLiU" w:hAnsi="Courier New" w:cs="Courier New"/>
      <w:sz w:val="24"/>
      <w:szCs w:val="24"/>
      <w:lang w:val="en-GB" w:eastAsia="en-US"/>
    </w:rPr>
  </w:style>
  <w:style w:type="character" w:customStyle="1" w:styleId="18">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9">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4D6533"/>
    <w:pPr>
      <w:tabs>
        <w:tab w:val="clear" w:pos="644"/>
        <w:tab w:val="num" w:pos="1494"/>
      </w:tabs>
      <w:ind w:left="851" w:hanging="284"/>
    </w:pPr>
  </w:style>
  <w:style w:type="paragraph" w:customStyle="1" w:styleId="32">
    <w:name w:val="箇条書き 3"/>
    <w:basedOn w:val="26"/>
    <w:rsid w:val="004D6533"/>
    <w:pPr>
      <w:ind w:left="1135"/>
    </w:pPr>
  </w:style>
  <w:style w:type="paragraph" w:customStyle="1" w:styleId="27">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b">
    <w:name w:val="段落フォント1"/>
    <w:rsid w:val="004D6533"/>
  </w:style>
  <w:style w:type="character" w:customStyle="1" w:styleId="1c">
    <w:name w:val="コメント参照1"/>
    <w:rsid w:val="004D6533"/>
    <w:rPr>
      <w:sz w:val="16"/>
    </w:rPr>
  </w:style>
  <w:style w:type="paragraph" w:customStyle="1" w:styleId="1d">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4D6533"/>
    <w:pPr>
      <w:ind w:left="851" w:hanging="284"/>
    </w:pPr>
  </w:style>
  <w:style w:type="paragraph" w:customStyle="1" w:styleId="1f">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0">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4D6533"/>
    <w:rPr>
      <w:b/>
      <w:bCs/>
    </w:rPr>
  </w:style>
  <w:style w:type="paragraph" w:customStyle="1" w:styleId="1f2">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6">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9">
    <w:name w:val="変更箇所2"/>
    <w:hidden/>
    <w:semiHidden/>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4D6533"/>
    <w:pPr>
      <w:ind w:left="851" w:hanging="284"/>
    </w:pPr>
  </w:style>
  <w:style w:type="paragraph" w:customStyle="1" w:styleId="2e">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4D6533"/>
    <w:rPr>
      <w:b/>
      <w:bCs/>
    </w:rPr>
  </w:style>
  <w:style w:type="paragraph" w:customStyle="1" w:styleId="2f1">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8">
    <w:name w:val="吹き出し (文字)1"/>
    <w:uiPriority w:val="99"/>
    <w:semiHidden/>
    <w:rsid w:val="004D6533"/>
    <w:rPr>
      <w:rFonts w:ascii="MS Mincho" w:eastAsia="MS Mincho" w:hAnsi="Times New Roman"/>
      <w:sz w:val="18"/>
      <w:szCs w:val="18"/>
      <w:lang w:val="en-GB" w:eastAsia="en-US"/>
    </w:rPr>
  </w:style>
  <w:style w:type="character" w:customStyle="1" w:styleId="1f9">
    <w:name w:val="見出しマップ (文字)1"/>
    <w:uiPriority w:val="99"/>
    <w:semiHidden/>
    <w:rsid w:val="004D6533"/>
    <w:rPr>
      <w:rFonts w:ascii="MS Mincho" w:eastAsia="MS Mincho" w:hAnsi="Times New Roman"/>
      <w:sz w:val="24"/>
      <w:szCs w:val="24"/>
      <w:lang w:val="en-GB" w:eastAsia="en-US"/>
    </w:rPr>
  </w:style>
  <w:style w:type="character" w:customStyle="1" w:styleId="1fa">
    <w:name w:val="脚注文字列 (文字)1"/>
    <w:uiPriority w:val="99"/>
    <w:semiHidden/>
    <w:rsid w:val="004D6533"/>
    <w:rPr>
      <w:rFonts w:ascii="Times New Roman" w:eastAsia="Times New Roman" w:hAnsi="Times New Roman"/>
      <w:lang w:val="en-GB" w:eastAsia="en-US"/>
    </w:rPr>
  </w:style>
  <w:style w:type="character" w:customStyle="1" w:styleId="1fb">
    <w:name w:val="コメント文字列 (文字)1"/>
    <w:uiPriority w:val="99"/>
    <w:semiHidden/>
    <w:rsid w:val="004D6533"/>
    <w:rPr>
      <w:rFonts w:ascii="Times New Roman" w:eastAsia="Times New Roman" w:hAnsi="Times New Roman"/>
      <w:lang w:val="en-GB" w:eastAsia="en-US"/>
    </w:rPr>
  </w:style>
  <w:style w:type="character" w:customStyle="1" w:styleId="1fc">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d">
    <w:name w:val="註解主旨 字元1"/>
    <w:rsid w:val="004D6533"/>
    <w:rPr>
      <w:b/>
      <w:bCs/>
      <w:lang w:val="en-GB" w:eastAsia="sv-SE"/>
    </w:rPr>
  </w:style>
  <w:style w:type="paragraph" w:customStyle="1" w:styleId="2f6">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e">
    <w:name w:val="標號1"/>
    <w:basedOn w:val="Normal"/>
    <w:next w:val="Normal"/>
    <w:rsid w:val="004D6533"/>
    <w:pPr>
      <w:spacing w:before="120" w:after="120"/>
    </w:pPr>
    <w:rPr>
      <w:rFonts w:eastAsia="MS Mincho"/>
      <w:b/>
    </w:rPr>
  </w:style>
  <w:style w:type="paragraph" w:customStyle="1" w:styleId="1ff">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71787326">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0110128">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346382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25255983">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15756878">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975</TotalTime>
  <Pages>6</Pages>
  <Words>1324</Words>
  <Characters>7549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Deepak Ganapathy Muckatira</cp:lastModifiedBy>
  <cp:revision>89</cp:revision>
  <dcterms:created xsi:type="dcterms:W3CDTF">2021-08-09T08:25:00Z</dcterms:created>
  <dcterms:modified xsi:type="dcterms:W3CDTF">2022-08-25T23:16:00Z</dcterms:modified>
</cp:coreProperties>
</file>