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B1BD08" w14:textId="1B278873" w:rsidR="00FC4E14" w:rsidRPr="00BC3D34" w:rsidRDefault="00FC4E14" w:rsidP="00FC4E14">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historyclause"/>
      <w:r w:rsidRPr="00BC3D34">
        <w:rPr>
          <w:b/>
          <w:noProof/>
          <w:sz w:val="24"/>
        </w:rPr>
        <w:t>3GPP TSG-</w:t>
      </w:r>
      <w:r w:rsidRPr="00BC3D34">
        <w:rPr>
          <w:b/>
          <w:noProof/>
          <w:sz w:val="24"/>
        </w:rPr>
        <w:fldChar w:fldCharType="begin"/>
      </w:r>
      <w:r w:rsidRPr="00BC3D34">
        <w:rPr>
          <w:b/>
          <w:noProof/>
          <w:sz w:val="24"/>
        </w:rPr>
        <w:instrText xml:space="preserve"> DOCPROPERTY  TSG/WGRef  \* MERGEFORMAT </w:instrText>
      </w:r>
      <w:r w:rsidRPr="00BC3D34">
        <w:rPr>
          <w:b/>
          <w:noProof/>
          <w:sz w:val="24"/>
        </w:rPr>
        <w:fldChar w:fldCharType="separate"/>
      </w:r>
      <w:r w:rsidRPr="00BC3D34">
        <w:rPr>
          <w:b/>
          <w:noProof/>
          <w:sz w:val="24"/>
        </w:rPr>
        <w:t>RAN5</w:t>
      </w:r>
      <w:r w:rsidRPr="00BC3D34">
        <w:rPr>
          <w:b/>
          <w:noProof/>
          <w:sz w:val="24"/>
        </w:rPr>
        <w:fldChar w:fldCharType="end"/>
      </w:r>
      <w:r w:rsidRPr="00BC3D34">
        <w:rPr>
          <w:b/>
          <w:noProof/>
          <w:sz w:val="24"/>
        </w:rPr>
        <w:t xml:space="preserve"> Meeting #</w:t>
      </w:r>
      <w:r w:rsidR="00CE19F6" w:rsidRPr="00BC3D34">
        <w:rPr>
          <w:b/>
          <w:noProof/>
          <w:sz w:val="24"/>
        </w:rPr>
        <w:t xml:space="preserve"> </w:t>
      </w:r>
      <w:r w:rsidRPr="00BC3D34">
        <w:rPr>
          <w:b/>
          <w:noProof/>
          <w:sz w:val="24"/>
        </w:rPr>
        <w:t>9</w:t>
      </w:r>
      <w:r w:rsidR="00073CFE" w:rsidRPr="00BC3D34">
        <w:rPr>
          <w:b/>
          <w:noProof/>
          <w:sz w:val="24"/>
        </w:rPr>
        <w:t>6</w:t>
      </w:r>
      <w:r w:rsidRPr="00BC3D34">
        <w:rPr>
          <w:b/>
          <w:noProof/>
          <w:sz w:val="24"/>
        </w:rPr>
        <w:t>-</w:t>
      </w:r>
      <w:r w:rsidRPr="00BC3D34">
        <w:rPr>
          <w:rFonts w:hint="eastAsia"/>
          <w:b/>
          <w:noProof/>
          <w:sz w:val="24"/>
          <w:lang w:eastAsia="zh-CN"/>
        </w:rPr>
        <w:t>e</w:t>
      </w:r>
      <w:r w:rsidRPr="00BC3D34">
        <w:rPr>
          <w:b/>
          <w:i/>
          <w:noProof/>
          <w:sz w:val="28"/>
        </w:rPr>
        <w:tab/>
        <w:t>R5-</w:t>
      </w:r>
      <w:r w:rsidR="00167622" w:rsidRPr="00BC3D34">
        <w:rPr>
          <w:b/>
          <w:i/>
          <w:noProof/>
          <w:sz w:val="28"/>
        </w:rPr>
        <w:t>22</w:t>
      </w:r>
      <w:r w:rsidR="00BC3D34" w:rsidRPr="00BC3D34">
        <w:rPr>
          <w:b/>
          <w:i/>
          <w:noProof/>
          <w:sz w:val="28"/>
        </w:rPr>
        <w:t>5301</w:t>
      </w:r>
    </w:p>
    <w:p w14:paraId="78ADDCDB" w14:textId="3906F9ED" w:rsidR="00FC4E14" w:rsidRPr="00BC3D34" w:rsidRDefault="00FC4E14" w:rsidP="00FC4E14">
      <w:pPr>
        <w:pStyle w:val="CRCoverPage"/>
        <w:outlineLvl w:val="0"/>
        <w:rPr>
          <w:b/>
          <w:noProof/>
          <w:sz w:val="24"/>
        </w:rPr>
      </w:pPr>
      <w:r w:rsidRPr="00BC3D34">
        <w:rPr>
          <w:b/>
          <w:noProof/>
          <w:sz w:val="24"/>
        </w:rPr>
        <w:t>Electronic Meeting</w:t>
      </w:r>
      <w:r w:rsidRPr="00BC3D34">
        <w:fldChar w:fldCharType="begin"/>
      </w:r>
      <w:r w:rsidRPr="00BC3D34">
        <w:instrText xml:space="preserve"> DOCPROPERTY  Country  \* MERGEFORMAT </w:instrText>
      </w:r>
      <w:r w:rsidRPr="00BC3D34">
        <w:fldChar w:fldCharType="end"/>
      </w:r>
      <w:r w:rsidRPr="00BC3D34">
        <w:rPr>
          <w:b/>
          <w:noProof/>
          <w:sz w:val="24"/>
        </w:rPr>
        <w:t xml:space="preserve">, </w:t>
      </w:r>
      <w:r w:rsidR="00073CFE" w:rsidRPr="00BC3D34">
        <w:rPr>
          <w:b/>
          <w:noProof/>
          <w:sz w:val="24"/>
        </w:rPr>
        <w:t>15th</w:t>
      </w:r>
      <w:r w:rsidRPr="00BC3D34">
        <w:rPr>
          <w:b/>
          <w:noProof/>
          <w:sz w:val="24"/>
        </w:rPr>
        <w:t xml:space="preserve"> </w:t>
      </w:r>
      <w:r w:rsidR="00073CFE" w:rsidRPr="00BC3D34">
        <w:rPr>
          <w:b/>
          <w:noProof/>
          <w:sz w:val="24"/>
        </w:rPr>
        <w:t>August</w:t>
      </w:r>
      <w:r w:rsidR="00E31D28" w:rsidRPr="00BC3D34">
        <w:rPr>
          <w:b/>
          <w:noProof/>
          <w:sz w:val="24"/>
        </w:rPr>
        <w:t xml:space="preserve"> 2022 </w:t>
      </w:r>
      <w:r w:rsidRPr="00BC3D34">
        <w:rPr>
          <w:b/>
          <w:noProof/>
          <w:sz w:val="24"/>
        </w:rPr>
        <w:t xml:space="preserve">– </w:t>
      </w:r>
      <w:r w:rsidRPr="00BC3D34">
        <w:rPr>
          <w:b/>
          <w:noProof/>
          <w:sz w:val="24"/>
        </w:rPr>
        <w:fldChar w:fldCharType="begin"/>
      </w:r>
      <w:r w:rsidRPr="00BC3D34">
        <w:rPr>
          <w:b/>
          <w:noProof/>
          <w:sz w:val="24"/>
        </w:rPr>
        <w:instrText xml:space="preserve"> DOCPROPERTY  EndDate  \* MERGEFORMAT </w:instrText>
      </w:r>
      <w:r w:rsidRPr="00BC3D34">
        <w:rPr>
          <w:b/>
          <w:noProof/>
          <w:sz w:val="24"/>
        </w:rPr>
        <w:fldChar w:fldCharType="separate"/>
      </w:r>
      <w:r w:rsidR="00073CFE" w:rsidRPr="00BC3D34">
        <w:rPr>
          <w:b/>
          <w:noProof/>
          <w:sz w:val="24"/>
        </w:rPr>
        <w:t>26</w:t>
      </w:r>
      <w:r w:rsidRPr="00BC3D34">
        <w:rPr>
          <w:b/>
          <w:noProof/>
          <w:sz w:val="24"/>
        </w:rPr>
        <w:t xml:space="preserve">th </w:t>
      </w:r>
      <w:r w:rsidR="00073CFE" w:rsidRPr="00BC3D34">
        <w:rPr>
          <w:b/>
          <w:noProof/>
          <w:sz w:val="24"/>
          <w:lang w:eastAsia="zh-CN"/>
        </w:rPr>
        <w:t>August</w:t>
      </w:r>
      <w:r w:rsidRPr="00BC3D34">
        <w:rPr>
          <w:b/>
          <w:noProof/>
          <w:sz w:val="24"/>
        </w:rPr>
        <w:t xml:space="preserve"> 20</w:t>
      </w:r>
      <w:r w:rsidRPr="00BC3D34">
        <w:rPr>
          <w:b/>
          <w:noProof/>
          <w:sz w:val="24"/>
        </w:rPr>
        <w:fldChar w:fldCharType="end"/>
      </w:r>
      <w:r w:rsidRPr="00BC3D34">
        <w:rPr>
          <w:b/>
          <w:noProof/>
          <w:sz w:val="24"/>
        </w:rPr>
        <w:t>2</w:t>
      </w:r>
      <w:r w:rsidR="00E31D28" w:rsidRPr="00BC3D3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4E14" w:rsidRPr="00BC3D34" w14:paraId="057E0DB7" w14:textId="77777777" w:rsidTr="00197061">
        <w:tc>
          <w:tcPr>
            <w:tcW w:w="9641" w:type="dxa"/>
            <w:gridSpan w:val="9"/>
            <w:tcBorders>
              <w:top w:val="single" w:sz="4" w:space="0" w:color="auto"/>
              <w:left w:val="single" w:sz="4" w:space="0" w:color="auto"/>
              <w:right w:val="single" w:sz="4" w:space="0" w:color="auto"/>
            </w:tcBorders>
          </w:tcPr>
          <w:p w14:paraId="40FEAEA0" w14:textId="77777777" w:rsidR="00FC4E14" w:rsidRPr="00BC3D34" w:rsidRDefault="00FC4E14" w:rsidP="00197061">
            <w:pPr>
              <w:pStyle w:val="CRCoverPage"/>
              <w:spacing w:after="0"/>
              <w:jc w:val="right"/>
              <w:rPr>
                <w:i/>
                <w:noProof/>
              </w:rPr>
            </w:pPr>
            <w:r w:rsidRPr="00BC3D34">
              <w:rPr>
                <w:i/>
                <w:noProof/>
                <w:sz w:val="14"/>
              </w:rPr>
              <w:t>CR-Form-v12.1</w:t>
            </w:r>
          </w:p>
        </w:tc>
      </w:tr>
      <w:tr w:rsidR="00FC4E14" w:rsidRPr="00BC3D34" w14:paraId="7F2F6956" w14:textId="77777777" w:rsidTr="00197061">
        <w:tc>
          <w:tcPr>
            <w:tcW w:w="9641" w:type="dxa"/>
            <w:gridSpan w:val="9"/>
            <w:tcBorders>
              <w:left w:val="single" w:sz="4" w:space="0" w:color="auto"/>
              <w:right w:val="single" w:sz="4" w:space="0" w:color="auto"/>
            </w:tcBorders>
          </w:tcPr>
          <w:p w14:paraId="4FE0D3EF" w14:textId="77777777" w:rsidR="00FC4E14" w:rsidRPr="00BC3D34" w:rsidRDefault="00FC4E14" w:rsidP="00197061">
            <w:pPr>
              <w:pStyle w:val="CRCoverPage"/>
              <w:spacing w:after="0"/>
              <w:jc w:val="center"/>
              <w:rPr>
                <w:noProof/>
              </w:rPr>
            </w:pPr>
            <w:r w:rsidRPr="00BC3D34">
              <w:rPr>
                <w:b/>
                <w:noProof/>
                <w:sz w:val="32"/>
              </w:rPr>
              <w:t>CHANGE REQUEST</w:t>
            </w:r>
          </w:p>
        </w:tc>
      </w:tr>
      <w:tr w:rsidR="00FC4E14" w:rsidRPr="00BC3D34" w14:paraId="0006E2F4" w14:textId="77777777" w:rsidTr="00197061">
        <w:tc>
          <w:tcPr>
            <w:tcW w:w="9641" w:type="dxa"/>
            <w:gridSpan w:val="9"/>
            <w:tcBorders>
              <w:left w:val="single" w:sz="4" w:space="0" w:color="auto"/>
              <w:right w:val="single" w:sz="4" w:space="0" w:color="auto"/>
            </w:tcBorders>
          </w:tcPr>
          <w:p w14:paraId="58E90F90" w14:textId="77777777" w:rsidR="00FC4E14" w:rsidRPr="00BC3D34" w:rsidRDefault="00FC4E14" w:rsidP="00197061">
            <w:pPr>
              <w:pStyle w:val="CRCoverPage"/>
              <w:spacing w:after="0"/>
              <w:rPr>
                <w:noProof/>
                <w:sz w:val="8"/>
                <w:szCs w:val="8"/>
              </w:rPr>
            </w:pPr>
          </w:p>
        </w:tc>
      </w:tr>
      <w:tr w:rsidR="00FC4E14" w:rsidRPr="00BC3D34" w14:paraId="5054EB35" w14:textId="77777777" w:rsidTr="00197061">
        <w:tc>
          <w:tcPr>
            <w:tcW w:w="142" w:type="dxa"/>
            <w:tcBorders>
              <w:left w:val="single" w:sz="4" w:space="0" w:color="auto"/>
            </w:tcBorders>
          </w:tcPr>
          <w:p w14:paraId="233D63BD" w14:textId="77777777" w:rsidR="00FC4E14" w:rsidRPr="00BC3D34" w:rsidRDefault="00FC4E14" w:rsidP="00197061">
            <w:pPr>
              <w:pStyle w:val="CRCoverPage"/>
              <w:spacing w:after="0"/>
              <w:jc w:val="right"/>
              <w:rPr>
                <w:noProof/>
              </w:rPr>
            </w:pPr>
          </w:p>
        </w:tc>
        <w:tc>
          <w:tcPr>
            <w:tcW w:w="1559" w:type="dxa"/>
            <w:shd w:val="pct30" w:color="FFFF00" w:fill="auto"/>
          </w:tcPr>
          <w:p w14:paraId="05280CE0" w14:textId="5034687F" w:rsidR="00FC4E14" w:rsidRPr="00BC3D34" w:rsidRDefault="00FC4E14" w:rsidP="00197061">
            <w:pPr>
              <w:pStyle w:val="CRCoverPage"/>
              <w:spacing w:after="0"/>
              <w:jc w:val="right"/>
              <w:rPr>
                <w:b/>
                <w:noProof/>
                <w:sz w:val="28"/>
              </w:rPr>
            </w:pPr>
            <w:r w:rsidRPr="00BC3D34">
              <w:rPr>
                <w:b/>
                <w:noProof/>
                <w:sz w:val="28"/>
              </w:rPr>
              <w:fldChar w:fldCharType="begin"/>
            </w:r>
            <w:r w:rsidRPr="00BC3D34">
              <w:rPr>
                <w:b/>
                <w:noProof/>
                <w:sz w:val="28"/>
              </w:rPr>
              <w:instrText xml:space="preserve"> DOCPROPERTY  Spec#  \* MERGEFORMAT </w:instrText>
            </w:r>
            <w:r w:rsidRPr="00BC3D34">
              <w:rPr>
                <w:b/>
                <w:noProof/>
                <w:sz w:val="28"/>
              </w:rPr>
              <w:fldChar w:fldCharType="separate"/>
            </w:r>
            <w:r w:rsidRPr="00BC3D34">
              <w:rPr>
                <w:b/>
                <w:noProof/>
                <w:sz w:val="28"/>
              </w:rPr>
              <w:t>38.508-</w:t>
            </w:r>
            <w:r w:rsidRPr="00BC3D34">
              <w:rPr>
                <w:b/>
                <w:noProof/>
                <w:sz w:val="28"/>
              </w:rPr>
              <w:fldChar w:fldCharType="end"/>
            </w:r>
            <w:r w:rsidRPr="00BC3D34">
              <w:rPr>
                <w:b/>
                <w:noProof/>
                <w:sz w:val="28"/>
              </w:rPr>
              <w:t>2</w:t>
            </w:r>
          </w:p>
        </w:tc>
        <w:tc>
          <w:tcPr>
            <w:tcW w:w="709" w:type="dxa"/>
          </w:tcPr>
          <w:p w14:paraId="6C82ABDD" w14:textId="77777777" w:rsidR="00FC4E14" w:rsidRPr="00BC3D34" w:rsidRDefault="00FC4E14" w:rsidP="00197061">
            <w:pPr>
              <w:pStyle w:val="CRCoverPage"/>
              <w:spacing w:after="0"/>
              <w:jc w:val="center"/>
              <w:rPr>
                <w:noProof/>
              </w:rPr>
            </w:pPr>
            <w:r w:rsidRPr="00BC3D34">
              <w:rPr>
                <w:b/>
                <w:noProof/>
                <w:sz w:val="28"/>
              </w:rPr>
              <w:t>CR</w:t>
            </w:r>
          </w:p>
        </w:tc>
        <w:tc>
          <w:tcPr>
            <w:tcW w:w="1276" w:type="dxa"/>
            <w:shd w:val="pct30" w:color="FFFF00" w:fill="auto"/>
          </w:tcPr>
          <w:p w14:paraId="6C0829DB" w14:textId="54113D45" w:rsidR="00FC4E14" w:rsidRPr="00BC3D34" w:rsidRDefault="00094AD7" w:rsidP="00E31D28">
            <w:pPr>
              <w:pStyle w:val="CRCoverPage"/>
              <w:spacing w:after="0"/>
              <w:jc w:val="center"/>
              <w:rPr>
                <w:noProof/>
              </w:rPr>
            </w:pPr>
            <w:r w:rsidRPr="00BC3D34">
              <w:rPr>
                <w:b/>
                <w:noProof/>
                <w:sz w:val="28"/>
              </w:rPr>
              <w:t>0363</w:t>
            </w:r>
          </w:p>
        </w:tc>
        <w:tc>
          <w:tcPr>
            <w:tcW w:w="709" w:type="dxa"/>
          </w:tcPr>
          <w:p w14:paraId="103A980B" w14:textId="77777777" w:rsidR="00FC4E14" w:rsidRPr="00BC3D34" w:rsidRDefault="00FC4E14" w:rsidP="00197061">
            <w:pPr>
              <w:pStyle w:val="CRCoverPage"/>
              <w:tabs>
                <w:tab w:val="right" w:pos="625"/>
              </w:tabs>
              <w:spacing w:after="0"/>
              <w:jc w:val="center"/>
              <w:rPr>
                <w:noProof/>
              </w:rPr>
            </w:pPr>
            <w:r w:rsidRPr="00BC3D34">
              <w:rPr>
                <w:b/>
                <w:bCs/>
                <w:noProof/>
                <w:sz w:val="28"/>
              </w:rPr>
              <w:t>rev</w:t>
            </w:r>
          </w:p>
        </w:tc>
        <w:tc>
          <w:tcPr>
            <w:tcW w:w="992" w:type="dxa"/>
            <w:shd w:val="pct30" w:color="FFFF00" w:fill="auto"/>
          </w:tcPr>
          <w:p w14:paraId="32E79D9D" w14:textId="64722E2E" w:rsidR="00FC4E14" w:rsidRPr="00BC3D34" w:rsidRDefault="00BC3D34" w:rsidP="00197061">
            <w:pPr>
              <w:pStyle w:val="CRCoverPage"/>
              <w:spacing w:after="0"/>
              <w:jc w:val="center"/>
              <w:rPr>
                <w:b/>
                <w:noProof/>
              </w:rPr>
            </w:pPr>
            <w:r w:rsidRPr="00BC3D34">
              <w:rPr>
                <w:b/>
                <w:noProof/>
                <w:sz w:val="28"/>
              </w:rPr>
              <w:t>1</w:t>
            </w:r>
          </w:p>
        </w:tc>
        <w:tc>
          <w:tcPr>
            <w:tcW w:w="2410" w:type="dxa"/>
          </w:tcPr>
          <w:p w14:paraId="7A964BAD" w14:textId="77777777" w:rsidR="00FC4E14" w:rsidRPr="00BC3D34" w:rsidRDefault="00FC4E14" w:rsidP="00197061">
            <w:pPr>
              <w:pStyle w:val="CRCoverPage"/>
              <w:tabs>
                <w:tab w:val="right" w:pos="1825"/>
              </w:tabs>
              <w:spacing w:after="0"/>
              <w:jc w:val="center"/>
              <w:rPr>
                <w:noProof/>
              </w:rPr>
            </w:pPr>
            <w:r w:rsidRPr="00BC3D34">
              <w:rPr>
                <w:b/>
                <w:noProof/>
                <w:sz w:val="28"/>
                <w:szCs w:val="28"/>
              </w:rPr>
              <w:t>Current version:</w:t>
            </w:r>
          </w:p>
        </w:tc>
        <w:tc>
          <w:tcPr>
            <w:tcW w:w="1701" w:type="dxa"/>
            <w:shd w:val="pct30" w:color="FFFF00" w:fill="auto"/>
          </w:tcPr>
          <w:p w14:paraId="72E21C2A" w14:textId="5D552C7F" w:rsidR="00FC4E14" w:rsidRPr="00BC3D34" w:rsidRDefault="00FC4E14" w:rsidP="00197061">
            <w:pPr>
              <w:pStyle w:val="CRCoverPage"/>
              <w:spacing w:after="0"/>
              <w:jc w:val="center"/>
              <w:rPr>
                <w:noProof/>
                <w:sz w:val="28"/>
              </w:rPr>
            </w:pPr>
            <w:r w:rsidRPr="00BC3D34">
              <w:rPr>
                <w:b/>
                <w:noProof/>
                <w:sz w:val="28"/>
              </w:rPr>
              <w:t>17.</w:t>
            </w:r>
            <w:r w:rsidR="006B10DD" w:rsidRPr="00BC3D34">
              <w:rPr>
                <w:b/>
                <w:noProof/>
                <w:sz w:val="28"/>
              </w:rPr>
              <w:t>5</w:t>
            </w:r>
            <w:r w:rsidRPr="00BC3D34">
              <w:rPr>
                <w:b/>
                <w:noProof/>
                <w:sz w:val="28"/>
              </w:rPr>
              <w:t>.0</w:t>
            </w:r>
          </w:p>
        </w:tc>
        <w:tc>
          <w:tcPr>
            <w:tcW w:w="143" w:type="dxa"/>
            <w:tcBorders>
              <w:right w:val="single" w:sz="4" w:space="0" w:color="auto"/>
            </w:tcBorders>
          </w:tcPr>
          <w:p w14:paraId="675F5BE2" w14:textId="77777777" w:rsidR="00FC4E14" w:rsidRPr="00BC3D34" w:rsidRDefault="00FC4E14" w:rsidP="00197061">
            <w:pPr>
              <w:pStyle w:val="CRCoverPage"/>
              <w:spacing w:after="0"/>
              <w:rPr>
                <w:noProof/>
              </w:rPr>
            </w:pPr>
          </w:p>
        </w:tc>
      </w:tr>
      <w:tr w:rsidR="00FC4E14" w:rsidRPr="00BC3D34" w14:paraId="1F33E02E" w14:textId="77777777" w:rsidTr="00197061">
        <w:tc>
          <w:tcPr>
            <w:tcW w:w="9641" w:type="dxa"/>
            <w:gridSpan w:val="9"/>
            <w:tcBorders>
              <w:left w:val="single" w:sz="4" w:space="0" w:color="auto"/>
              <w:right w:val="single" w:sz="4" w:space="0" w:color="auto"/>
            </w:tcBorders>
          </w:tcPr>
          <w:p w14:paraId="64D01EA1" w14:textId="77777777" w:rsidR="00FC4E14" w:rsidRPr="00BC3D34" w:rsidRDefault="00FC4E14" w:rsidP="00197061">
            <w:pPr>
              <w:pStyle w:val="CRCoverPage"/>
              <w:spacing w:after="0"/>
              <w:rPr>
                <w:noProof/>
              </w:rPr>
            </w:pPr>
          </w:p>
        </w:tc>
      </w:tr>
      <w:tr w:rsidR="00FC4E14" w:rsidRPr="00BC3D34" w14:paraId="484CDF0C" w14:textId="77777777" w:rsidTr="00197061">
        <w:tc>
          <w:tcPr>
            <w:tcW w:w="9641" w:type="dxa"/>
            <w:gridSpan w:val="9"/>
            <w:tcBorders>
              <w:top w:val="single" w:sz="4" w:space="0" w:color="auto"/>
            </w:tcBorders>
          </w:tcPr>
          <w:p w14:paraId="242C0873" w14:textId="77777777" w:rsidR="00FC4E14" w:rsidRPr="00BC3D34" w:rsidRDefault="00FC4E14" w:rsidP="00197061">
            <w:pPr>
              <w:pStyle w:val="CRCoverPage"/>
              <w:spacing w:after="0"/>
              <w:jc w:val="center"/>
              <w:rPr>
                <w:rFonts w:cs="Arial"/>
                <w:i/>
                <w:noProof/>
              </w:rPr>
            </w:pPr>
            <w:r w:rsidRPr="00BC3D34">
              <w:rPr>
                <w:rFonts w:cs="Arial"/>
                <w:i/>
                <w:noProof/>
              </w:rPr>
              <w:t xml:space="preserve">For </w:t>
            </w:r>
            <w:hyperlink r:id="rId9" w:anchor="_blank" w:history="1">
              <w:r w:rsidRPr="00BC3D34">
                <w:rPr>
                  <w:rStyle w:val="Hyperlink"/>
                  <w:rFonts w:cs="Arial"/>
                  <w:b/>
                  <w:i/>
                  <w:noProof/>
                  <w:color w:val="FF0000"/>
                </w:rPr>
                <w:t>HE</w:t>
              </w:r>
              <w:bookmarkStart w:id="9" w:name="_Hlt497126619"/>
              <w:r w:rsidRPr="00BC3D34">
                <w:rPr>
                  <w:rStyle w:val="Hyperlink"/>
                  <w:rFonts w:cs="Arial"/>
                  <w:b/>
                  <w:i/>
                  <w:noProof/>
                  <w:color w:val="FF0000"/>
                </w:rPr>
                <w:t>L</w:t>
              </w:r>
              <w:bookmarkEnd w:id="9"/>
              <w:r w:rsidRPr="00BC3D34">
                <w:rPr>
                  <w:rStyle w:val="Hyperlink"/>
                  <w:rFonts w:cs="Arial"/>
                  <w:b/>
                  <w:i/>
                  <w:noProof/>
                  <w:color w:val="FF0000"/>
                </w:rPr>
                <w:t>P</w:t>
              </w:r>
            </w:hyperlink>
            <w:r w:rsidRPr="00BC3D34">
              <w:rPr>
                <w:rFonts w:cs="Arial"/>
                <w:b/>
                <w:i/>
                <w:noProof/>
                <w:color w:val="FF0000"/>
              </w:rPr>
              <w:t xml:space="preserve"> </w:t>
            </w:r>
            <w:r w:rsidRPr="00BC3D34">
              <w:rPr>
                <w:rFonts w:cs="Arial"/>
                <w:i/>
                <w:noProof/>
              </w:rPr>
              <w:t xml:space="preserve">on using this form: comprehensive instructions can be found at </w:t>
            </w:r>
            <w:r w:rsidRPr="00BC3D34">
              <w:rPr>
                <w:rFonts w:cs="Arial"/>
                <w:i/>
                <w:noProof/>
              </w:rPr>
              <w:br/>
            </w:r>
            <w:hyperlink r:id="rId10" w:history="1">
              <w:r w:rsidRPr="00BC3D34">
                <w:rPr>
                  <w:rStyle w:val="Hyperlink"/>
                  <w:rFonts w:cs="Arial"/>
                  <w:i/>
                  <w:noProof/>
                </w:rPr>
                <w:t>http://www.3gpp.org/Change-Requests</w:t>
              </w:r>
            </w:hyperlink>
            <w:r w:rsidRPr="00BC3D34">
              <w:rPr>
                <w:rFonts w:cs="Arial"/>
                <w:i/>
                <w:noProof/>
              </w:rPr>
              <w:t>.</w:t>
            </w:r>
          </w:p>
        </w:tc>
      </w:tr>
      <w:tr w:rsidR="00FC4E14" w:rsidRPr="00BC3D34" w14:paraId="002E908B" w14:textId="77777777" w:rsidTr="00197061">
        <w:tc>
          <w:tcPr>
            <w:tcW w:w="9641" w:type="dxa"/>
            <w:gridSpan w:val="9"/>
          </w:tcPr>
          <w:p w14:paraId="48159CD6" w14:textId="77777777" w:rsidR="00FC4E14" w:rsidRPr="00BC3D34" w:rsidRDefault="00FC4E14" w:rsidP="00197061">
            <w:pPr>
              <w:pStyle w:val="CRCoverPage"/>
              <w:spacing w:after="0"/>
              <w:rPr>
                <w:noProof/>
                <w:sz w:val="8"/>
                <w:szCs w:val="8"/>
              </w:rPr>
            </w:pPr>
          </w:p>
        </w:tc>
      </w:tr>
    </w:tbl>
    <w:p w14:paraId="156BCCF6" w14:textId="77777777" w:rsidR="00FC4E14" w:rsidRPr="00BC3D34" w:rsidRDefault="00FC4E14" w:rsidP="00FC4E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4E14" w:rsidRPr="00BC3D34" w14:paraId="24BEAA57" w14:textId="77777777" w:rsidTr="00197061">
        <w:tc>
          <w:tcPr>
            <w:tcW w:w="2835" w:type="dxa"/>
          </w:tcPr>
          <w:p w14:paraId="63A2B024" w14:textId="77777777" w:rsidR="00FC4E14" w:rsidRPr="00BC3D34" w:rsidRDefault="00FC4E14" w:rsidP="00197061">
            <w:pPr>
              <w:pStyle w:val="CRCoverPage"/>
              <w:tabs>
                <w:tab w:val="right" w:pos="2751"/>
              </w:tabs>
              <w:spacing w:after="0"/>
              <w:rPr>
                <w:b/>
                <w:i/>
                <w:noProof/>
              </w:rPr>
            </w:pPr>
            <w:r w:rsidRPr="00BC3D34">
              <w:rPr>
                <w:b/>
                <w:i/>
                <w:noProof/>
              </w:rPr>
              <w:t>Proposed change affects:</w:t>
            </w:r>
          </w:p>
        </w:tc>
        <w:tc>
          <w:tcPr>
            <w:tcW w:w="1418" w:type="dxa"/>
          </w:tcPr>
          <w:p w14:paraId="734C34D1" w14:textId="77777777" w:rsidR="00FC4E14" w:rsidRPr="00BC3D34" w:rsidRDefault="00FC4E14" w:rsidP="00197061">
            <w:pPr>
              <w:pStyle w:val="CRCoverPage"/>
              <w:spacing w:after="0"/>
              <w:jc w:val="right"/>
              <w:rPr>
                <w:noProof/>
              </w:rPr>
            </w:pPr>
            <w:r w:rsidRPr="00BC3D3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931CE0" w14:textId="77777777" w:rsidR="00FC4E14" w:rsidRPr="00BC3D34" w:rsidRDefault="00FC4E14" w:rsidP="00197061">
            <w:pPr>
              <w:pStyle w:val="CRCoverPage"/>
              <w:spacing w:after="0"/>
              <w:jc w:val="center"/>
              <w:rPr>
                <w:b/>
                <w:caps/>
                <w:noProof/>
              </w:rPr>
            </w:pPr>
          </w:p>
        </w:tc>
        <w:tc>
          <w:tcPr>
            <w:tcW w:w="709" w:type="dxa"/>
            <w:tcBorders>
              <w:left w:val="single" w:sz="4" w:space="0" w:color="auto"/>
            </w:tcBorders>
          </w:tcPr>
          <w:p w14:paraId="1FC7AD65" w14:textId="77777777" w:rsidR="00FC4E14" w:rsidRPr="00BC3D34" w:rsidRDefault="00FC4E14" w:rsidP="00197061">
            <w:pPr>
              <w:pStyle w:val="CRCoverPage"/>
              <w:spacing w:after="0"/>
              <w:jc w:val="right"/>
              <w:rPr>
                <w:noProof/>
                <w:u w:val="single"/>
              </w:rPr>
            </w:pPr>
            <w:r w:rsidRPr="00BC3D3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53C45F" w14:textId="77777777" w:rsidR="00FC4E14" w:rsidRPr="00BC3D34" w:rsidRDefault="00FC4E14" w:rsidP="00197061">
            <w:pPr>
              <w:pStyle w:val="CRCoverPage"/>
              <w:spacing w:after="0"/>
              <w:jc w:val="center"/>
              <w:rPr>
                <w:b/>
                <w:caps/>
                <w:noProof/>
              </w:rPr>
            </w:pPr>
          </w:p>
        </w:tc>
        <w:tc>
          <w:tcPr>
            <w:tcW w:w="2126" w:type="dxa"/>
          </w:tcPr>
          <w:p w14:paraId="0AA151B3" w14:textId="77777777" w:rsidR="00FC4E14" w:rsidRPr="00BC3D34" w:rsidRDefault="00FC4E14" w:rsidP="00197061">
            <w:pPr>
              <w:pStyle w:val="CRCoverPage"/>
              <w:spacing w:after="0"/>
              <w:jc w:val="right"/>
              <w:rPr>
                <w:noProof/>
                <w:u w:val="single"/>
              </w:rPr>
            </w:pPr>
            <w:r w:rsidRPr="00BC3D3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C7E3B1" w14:textId="77777777" w:rsidR="00FC4E14" w:rsidRPr="00BC3D34" w:rsidRDefault="00FC4E14" w:rsidP="00197061">
            <w:pPr>
              <w:pStyle w:val="CRCoverPage"/>
              <w:spacing w:after="0"/>
              <w:jc w:val="center"/>
              <w:rPr>
                <w:b/>
                <w:caps/>
                <w:noProof/>
              </w:rPr>
            </w:pPr>
          </w:p>
        </w:tc>
        <w:tc>
          <w:tcPr>
            <w:tcW w:w="1418" w:type="dxa"/>
            <w:tcBorders>
              <w:left w:val="nil"/>
            </w:tcBorders>
          </w:tcPr>
          <w:p w14:paraId="3476E8D3" w14:textId="77777777" w:rsidR="00FC4E14" w:rsidRPr="00BC3D34" w:rsidRDefault="00FC4E14" w:rsidP="00197061">
            <w:pPr>
              <w:pStyle w:val="CRCoverPage"/>
              <w:spacing w:after="0"/>
              <w:jc w:val="right"/>
              <w:rPr>
                <w:noProof/>
              </w:rPr>
            </w:pPr>
            <w:r w:rsidRPr="00BC3D3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CEB33A" w14:textId="77777777" w:rsidR="00FC4E14" w:rsidRPr="00BC3D34" w:rsidRDefault="00FC4E14" w:rsidP="00197061">
            <w:pPr>
              <w:pStyle w:val="CRCoverPage"/>
              <w:spacing w:after="0"/>
              <w:jc w:val="center"/>
              <w:rPr>
                <w:b/>
                <w:bCs/>
                <w:caps/>
                <w:noProof/>
              </w:rPr>
            </w:pPr>
          </w:p>
        </w:tc>
      </w:tr>
    </w:tbl>
    <w:p w14:paraId="41997F28" w14:textId="77777777" w:rsidR="00FC4E14" w:rsidRPr="00BC3D34" w:rsidRDefault="00FC4E14" w:rsidP="00FC4E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4E14" w:rsidRPr="00BC3D34" w14:paraId="521D3F41" w14:textId="77777777" w:rsidTr="00197061">
        <w:tc>
          <w:tcPr>
            <w:tcW w:w="9640" w:type="dxa"/>
            <w:gridSpan w:val="11"/>
          </w:tcPr>
          <w:p w14:paraId="38AFFA2C" w14:textId="77777777" w:rsidR="00FC4E14" w:rsidRPr="00BC3D34" w:rsidRDefault="00FC4E14" w:rsidP="00197061">
            <w:pPr>
              <w:pStyle w:val="CRCoverPage"/>
              <w:spacing w:after="0"/>
              <w:rPr>
                <w:noProof/>
                <w:sz w:val="8"/>
                <w:szCs w:val="8"/>
              </w:rPr>
            </w:pPr>
          </w:p>
        </w:tc>
      </w:tr>
      <w:tr w:rsidR="00FC4E14" w:rsidRPr="00BC3D34" w14:paraId="4F764A5A" w14:textId="77777777" w:rsidTr="00197061">
        <w:tc>
          <w:tcPr>
            <w:tcW w:w="1843" w:type="dxa"/>
            <w:tcBorders>
              <w:top w:val="single" w:sz="4" w:space="0" w:color="auto"/>
              <w:left w:val="single" w:sz="4" w:space="0" w:color="auto"/>
            </w:tcBorders>
          </w:tcPr>
          <w:p w14:paraId="47106F37" w14:textId="77777777" w:rsidR="00FC4E14" w:rsidRPr="00BC3D34" w:rsidRDefault="00FC4E14" w:rsidP="00197061">
            <w:pPr>
              <w:pStyle w:val="CRCoverPage"/>
              <w:tabs>
                <w:tab w:val="right" w:pos="1759"/>
              </w:tabs>
              <w:spacing w:after="0"/>
              <w:rPr>
                <w:b/>
                <w:i/>
                <w:noProof/>
              </w:rPr>
            </w:pPr>
            <w:r w:rsidRPr="00BC3D34">
              <w:rPr>
                <w:b/>
                <w:i/>
                <w:noProof/>
              </w:rPr>
              <w:t>Title:</w:t>
            </w:r>
            <w:r w:rsidRPr="00BC3D34">
              <w:rPr>
                <w:b/>
                <w:i/>
                <w:noProof/>
              </w:rPr>
              <w:tab/>
            </w:r>
          </w:p>
        </w:tc>
        <w:tc>
          <w:tcPr>
            <w:tcW w:w="7797" w:type="dxa"/>
            <w:gridSpan w:val="10"/>
            <w:tcBorders>
              <w:top w:val="single" w:sz="4" w:space="0" w:color="auto"/>
              <w:right w:val="single" w:sz="4" w:space="0" w:color="auto"/>
            </w:tcBorders>
            <w:shd w:val="pct30" w:color="FFFF00" w:fill="auto"/>
          </w:tcPr>
          <w:p w14:paraId="5C875936" w14:textId="526A365F" w:rsidR="00FC4E14" w:rsidRPr="00BC3D34" w:rsidRDefault="00094AD7" w:rsidP="00197061">
            <w:pPr>
              <w:pStyle w:val="CRCoverPage"/>
              <w:spacing w:after="0"/>
              <w:ind w:left="100"/>
              <w:rPr>
                <w:noProof/>
              </w:rPr>
            </w:pPr>
            <w:r w:rsidRPr="00BC3D34">
              <w:rPr>
                <w:noProof/>
              </w:rPr>
              <w:t>Addition of PICS for "SNPN Only" UE</w:t>
            </w:r>
          </w:p>
        </w:tc>
      </w:tr>
      <w:tr w:rsidR="00FC4E14" w:rsidRPr="00BC3D34" w14:paraId="04774E6F" w14:textId="77777777" w:rsidTr="00197061">
        <w:tc>
          <w:tcPr>
            <w:tcW w:w="1843" w:type="dxa"/>
            <w:tcBorders>
              <w:left w:val="single" w:sz="4" w:space="0" w:color="auto"/>
            </w:tcBorders>
          </w:tcPr>
          <w:p w14:paraId="080F4174" w14:textId="77777777" w:rsidR="00FC4E14" w:rsidRPr="00BC3D34" w:rsidRDefault="00FC4E14" w:rsidP="00197061">
            <w:pPr>
              <w:pStyle w:val="CRCoverPage"/>
              <w:spacing w:after="0"/>
              <w:rPr>
                <w:b/>
                <w:i/>
                <w:noProof/>
                <w:sz w:val="8"/>
                <w:szCs w:val="8"/>
              </w:rPr>
            </w:pPr>
          </w:p>
        </w:tc>
        <w:tc>
          <w:tcPr>
            <w:tcW w:w="7797" w:type="dxa"/>
            <w:gridSpan w:val="10"/>
            <w:tcBorders>
              <w:right w:val="single" w:sz="4" w:space="0" w:color="auto"/>
            </w:tcBorders>
          </w:tcPr>
          <w:p w14:paraId="4C4EC20D" w14:textId="77777777" w:rsidR="00FC4E14" w:rsidRPr="00BC3D34" w:rsidRDefault="00FC4E14" w:rsidP="00197061">
            <w:pPr>
              <w:pStyle w:val="CRCoverPage"/>
              <w:spacing w:after="0"/>
              <w:rPr>
                <w:noProof/>
                <w:sz w:val="8"/>
                <w:szCs w:val="8"/>
              </w:rPr>
            </w:pPr>
          </w:p>
        </w:tc>
      </w:tr>
      <w:tr w:rsidR="00FC4E14" w:rsidRPr="00BC3D34" w14:paraId="5E9F01DA" w14:textId="77777777" w:rsidTr="00197061">
        <w:tc>
          <w:tcPr>
            <w:tcW w:w="1843" w:type="dxa"/>
            <w:tcBorders>
              <w:left w:val="single" w:sz="4" w:space="0" w:color="auto"/>
            </w:tcBorders>
          </w:tcPr>
          <w:p w14:paraId="7008A667" w14:textId="77777777" w:rsidR="00FC4E14" w:rsidRPr="00BC3D34" w:rsidRDefault="00FC4E14" w:rsidP="00197061">
            <w:pPr>
              <w:pStyle w:val="CRCoverPage"/>
              <w:tabs>
                <w:tab w:val="right" w:pos="1759"/>
              </w:tabs>
              <w:spacing w:after="0"/>
              <w:rPr>
                <w:b/>
                <w:i/>
                <w:noProof/>
              </w:rPr>
            </w:pPr>
            <w:r w:rsidRPr="00BC3D34">
              <w:rPr>
                <w:b/>
                <w:i/>
                <w:noProof/>
              </w:rPr>
              <w:t>Source to WG:</w:t>
            </w:r>
          </w:p>
        </w:tc>
        <w:tc>
          <w:tcPr>
            <w:tcW w:w="7797" w:type="dxa"/>
            <w:gridSpan w:val="10"/>
            <w:tcBorders>
              <w:right w:val="single" w:sz="4" w:space="0" w:color="auto"/>
            </w:tcBorders>
            <w:shd w:val="pct30" w:color="FFFF00" w:fill="auto"/>
          </w:tcPr>
          <w:p w14:paraId="16E4B275" w14:textId="2F1BDC01" w:rsidR="00FC4E14" w:rsidRPr="00BC3D34" w:rsidRDefault="00E31D28" w:rsidP="00197061">
            <w:pPr>
              <w:pStyle w:val="CRCoverPage"/>
              <w:spacing w:after="0"/>
              <w:ind w:left="100"/>
              <w:rPr>
                <w:noProof/>
              </w:rPr>
            </w:pPr>
            <w:r w:rsidRPr="00BC3D34">
              <w:rPr>
                <w:noProof/>
              </w:rPr>
              <w:t>Qualcomm CDMA Technologies</w:t>
            </w:r>
          </w:p>
        </w:tc>
      </w:tr>
      <w:tr w:rsidR="00FC4E14" w:rsidRPr="00BC3D34" w14:paraId="6FB95CEE" w14:textId="77777777" w:rsidTr="00197061">
        <w:tc>
          <w:tcPr>
            <w:tcW w:w="1843" w:type="dxa"/>
            <w:tcBorders>
              <w:left w:val="single" w:sz="4" w:space="0" w:color="auto"/>
            </w:tcBorders>
          </w:tcPr>
          <w:p w14:paraId="1516EFC0" w14:textId="77777777" w:rsidR="00FC4E14" w:rsidRPr="00BC3D34" w:rsidRDefault="00FC4E14" w:rsidP="00197061">
            <w:pPr>
              <w:pStyle w:val="CRCoverPage"/>
              <w:tabs>
                <w:tab w:val="right" w:pos="1759"/>
              </w:tabs>
              <w:spacing w:after="0"/>
              <w:rPr>
                <w:b/>
                <w:i/>
                <w:noProof/>
              </w:rPr>
            </w:pPr>
            <w:r w:rsidRPr="00BC3D34">
              <w:rPr>
                <w:b/>
                <w:i/>
                <w:noProof/>
              </w:rPr>
              <w:t>Source to TSG:</w:t>
            </w:r>
          </w:p>
        </w:tc>
        <w:tc>
          <w:tcPr>
            <w:tcW w:w="7797" w:type="dxa"/>
            <w:gridSpan w:val="10"/>
            <w:tcBorders>
              <w:right w:val="single" w:sz="4" w:space="0" w:color="auto"/>
            </w:tcBorders>
            <w:shd w:val="pct30" w:color="FFFF00" w:fill="auto"/>
          </w:tcPr>
          <w:p w14:paraId="2BF84D47" w14:textId="77777777" w:rsidR="00FC4E14" w:rsidRPr="00BC3D34" w:rsidRDefault="00FC4E14" w:rsidP="00197061">
            <w:pPr>
              <w:pStyle w:val="CRCoverPage"/>
              <w:spacing w:after="0"/>
              <w:ind w:left="100"/>
              <w:rPr>
                <w:noProof/>
              </w:rPr>
            </w:pPr>
            <w:r w:rsidRPr="00BC3D34">
              <w:t>R5</w:t>
            </w:r>
          </w:p>
        </w:tc>
      </w:tr>
      <w:tr w:rsidR="00FC4E14" w:rsidRPr="00BC3D34" w14:paraId="5DC48716" w14:textId="77777777" w:rsidTr="00197061">
        <w:tc>
          <w:tcPr>
            <w:tcW w:w="1843" w:type="dxa"/>
            <w:tcBorders>
              <w:left w:val="single" w:sz="4" w:space="0" w:color="auto"/>
            </w:tcBorders>
          </w:tcPr>
          <w:p w14:paraId="352F02E2" w14:textId="77777777" w:rsidR="00FC4E14" w:rsidRPr="00BC3D34" w:rsidRDefault="00FC4E14" w:rsidP="00197061">
            <w:pPr>
              <w:pStyle w:val="CRCoverPage"/>
              <w:spacing w:after="0"/>
              <w:rPr>
                <w:b/>
                <w:i/>
                <w:noProof/>
                <w:sz w:val="8"/>
                <w:szCs w:val="8"/>
              </w:rPr>
            </w:pPr>
          </w:p>
        </w:tc>
        <w:tc>
          <w:tcPr>
            <w:tcW w:w="7797" w:type="dxa"/>
            <w:gridSpan w:val="10"/>
            <w:tcBorders>
              <w:right w:val="single" w:sz="4" w:space="0" w:color="auto"/>
            </w:tcBorders>
          </w:tcPr>
          <w:p w14:paraId="678E6BA5" w14:textId="77777777" w:rsidR="00FC4E14" w:rsidRPr="00BC3D34" w:rsidRDefault="00FC4E14" w:rsidP="00197061">
            <w:pPr>
              <w:pStyle w:val="CRCoverPage"/>
              <w:spacing w:after="0"/>
              <w:rPr>
                <w:noProof/>
                <w:sz w:val="8"/>
                <w:szCs w:val="8"/>
              </w:rPr>
            </w:pPr>
          </w:p>
        </w:tc>
      </w:tr>
      <w:tr w:rsidR="00FC4E14" w:rsidRPr="00BC3D34" w14:paraId="3E2427A3" w14:textId="77777777" w:rsidTr="00197061">
        <w:tc>
          <w:tcPr>
            <w:tcW w:w="1843" w:type="dxa"/>
            <w:tcBorders>
              <w:left w:val="single" w:sz="4" w:space="0" w:color="auto"/>
            </w:tcBorders>
          </w:tcPr>
          <w:p w14:paraId="577F3148" w14:textId="77777777" w:rsidR="00FC4E14" w:rsidRPr="00BC3D34" w:rsidRDefault="00FC4E14" w:rsidP="00197061">
            <w:pPr>
              <w:pStyle w:val="CRCoverPage"/>
              <w:tabs>
                <w:tab w:val="right" w:pos="1759"/>
              </w:tabs>
              <w:spacing w:after="0"/>
              <w:rPr>
                <w:b/>
                <w:i/>
                <w:noProof/>
              </w:rPr>
            </w:pPr>
            <w:r w:rsidRPr="00BC3D34">
              <w:rPr>
                <w:b/>
                <w:i/>
                <w:noProof/>
              </w:rPr>
              <w:t>Work item code:</w:t>
            </w:r>
          </w:p>
        </w:tc>
        <w:tc>
          <w:tcPr>
            <w:tcW w:w="3686" w:type="dxa"/>
            <w:gridSpan w:val="5"/>
            <w:shd w:val="pct30" w:color="FFFF00" w:fill="auto"/>
          </w:tcPr>
          <w:p w14:paraId="45926C46" w14:textId="5880CB28" w:rsidR="00FC4E14" w:rsidRPr="00BC3D34" w:rsidRDefault="00877AB3" w:rsidP="00E31D28">
            <w:pPr>
              <w:pStyle w:val="CRCoverPage"/>
              <w:spacing w:after="0"/>
              <w:ind w:left="100"/>
              <w:rPr>
                <w:noProof/>
              </w:rPr>
            </w:pPr>
            <w:hyperlink r:id="rId11" w:history="1">
              <w:r w:rsidR="00094AD7" w:rsidRPr="00BC3D34">
                <w:rPr>
                  <w:noProof/>
                </w:rPr>
                <w:t>NG_RAN_PRN_Vertical_LAN-UEConTest</w:t>
              </w:r>
            </w:hyperlink>
          </w:p>
        </w:tc>
        <w:tc>
          <w:tcPr>
            <w:tcW w:w="567" w:type="dxa"/>
            <w:tcBorders>
              <w:left w:val="nil"/>
            </w:tcBorders>
          </w:tcPr>
          <w:p w14:paraId="1D50A075" w14:textId="77777777" w:rsidR="00FC4E14" w:rsidRPr="00BC3D34" w:rsidRDefault="00FC4E14" w:rsidP="00197061">
            <w:pPr>
              <w:pStyle w:val="CRCoverPage"/>
              <w:spacing w:after="0"/>
              <w:ind w:right="100"/>
              <w:rPr>
                <w:noProof/>
              </w:rPr>
            </w:pPr>
          </w:p>
        </w:tc>
        <w:tc>
          <w:tcPr>
            <w:tcW w:w="1417" w:type="dxa"/>
            <w:gridSpan w:val="3"/>
            <w:tcBorders>
              <w:left w:val="nil"/>
            </w:tcBorders>
          </w:tcPr>
          <w:p w14:paraId="392878FA" w14:textId="77777777" w:rsidR="00FC4E14" w:rsidRPr="00BC3D34" w:rsidRDefault="00FC4E14" w:rsidP="00197061">
            <w:pPr>
              <w:pStyle w:val="CRCoverPage"/>
              <w:spacing w:after="0"/>
              <w:jc w:val="right"/>
              <w:rPr>
                <w:noProof/>
              </w:rPr>
            </w:pPr>
            <w:r w:rsidRPr="00BC3D34">
              <w:rPr>
                <w:b/>
                <w:i/>
                <w:noProof/>
              </w:rPr>
              <w:t>Date:</w:t>
            </w:r>
          </w:p>
        </w:tc>
        <w:tc>
          <w:tcPr>
            <w:tcW w:w="2127" w:type="dxa"/>
            <w:tcBorders>
              <w:right w:val="single" w:sz="4" w:space="0" w:color="auto"/>
            </w:tcBorders>
            <w:shd w:val="pct30" w:color="FFFF00" w:fill="auto"/>
          </w:tcPr>
          <w:p w14:paraId="60B5EBCE" w14:textId="586249A6" w:rsidR="00FC4E14" w:rsidRPr="00BC3D34" w:rsidRDefault="00094AD7" w:rsidP="00197061">
            <w:pPr>
              <w:pStyle w:val="CRCoverPage"/>
              <w:spacing w:after="0"/>
              <w:ind w:left="100"/>
              <w:rPr>
                <w:noProof/>
              </w:rPr>
            </w:pPr>
            <w:r w:rsidRPr="00BC3D34">
              <w:rPr>
                <w:noProof/>
              </w:rPr>
              <w:t>2022-08-04</w:t>
            </w:r>
          </w:p>
        </w:tc>
      </w:tr>
      <w:tr w:rsidR="00FC4E14" w:rsidRPr="00BC3D34" w14:paraId="21BAC90B" w14:textId="77777777" w:rsidTr="00197061">
        <w:tc>
          <w:tcPr>
            <w:tcW w:w="1843" w:type="dxa"/>
            <w:tcBorders>
              <w:left w:val="single" w:sz="4" w:space="0" w:color="auto"/>
            </w:tcBorders>
          </w:tcPr>
          <w:p w14:paraId="0C115DFA" w14:textId="77777777" w:rsidR="00FC4E14" w:rsidRPr="00BC3D34" w:rsidRDefault="00FC4E14" w:rsidP="00197061">
            <w:pPr>
              <w:pStyle w:val="CRCoverPage"/>
              <w:spacing w:after="0"/>
              <w:rPr>
                <w:b/>
                <w:i/>
                <w:noProof/>
                <w:sz w:val="8"/>
                <w:szCs w:val="8"/>
              </w:rPr>
            </w:pPr>
          </w:p>
        </w:tc>
        <w:tc>
          <w:tcPr>
            <w:tcW w:w="1986" w:type="dxa"/>
            <w:gridSpan w:val="4"/>
          </w:tcPr>
          <w:p w14:paraId="114EF76C" w14:textId="77777777" w:rsidR="00FC4E14" w:rsidRPr="00BC3D34" w:rsidRDefault="00FC4E14" w:rsidP="00197061">
            <w:pPr>
              <w:pStyle w:val="CRCoverPage"/>
              <w:spacing w:after="0"/>
              <w:rPr>
                <w:noProof/>
                <w:sz w:val="8"/>
                <w:szCs w:val="8"/>
              </w:rPr>
            </w:pPr>
          </w:p>
        </w:tc>
        <w:tc>
          <w:tcPr>
            <w:tcW w:w="2267" w:type="dxa"/>
            <w:gridSpan w:val="2"/>
          </w:tcPr>
          <w:p w14:paraId="1D76952C" w14:textId="77777777" w:rsidR="00FC4E14" w:rsidRPr="00BC3D34" w:rsidRDefault="00FC4E14" w:rsidP="00197061">
            <w:pPr>
              <w:pStyle w:val="CRCoverPage"/>
              <w:spacing w:after="0"/>
              <w:rPr>
                <w:noProof/>
                <w:sz w:val="8"/>
                <w:szCs w:val="8"/>
              </w:rPr>
            </w:pPr>
          </w:p>
        </w:tc>
        <w:tc>
          <w:tcPr>
            <w:tcW w:w="1417" w:type="dxa"/>
            <w:gridSpan w:val="3"/>
          </w:tcPr>
          <w:p w14:paraId="69456F88" w14:textId="77777777" w:rsidR="00FC4E14" w:rsidRPr="00BC3D34" w:rsidRDefault="00FC4E14" w:rsidP="00197061">
            <w:pPr>
              <w:pStyle w:val="CRCoverPage"/>
              <w:spacing w:after="0"/>
              <w:rPr>
                <w:noProof/>
                <w:sz w:val="8"/>
                <w:szCs w:val="8"/>
              </w:rPr>
            </w:pPr>
          </w:p>
        </w:tc>
        <w:tc>
          <w:tcPr>
            <w:tcW w:w="2127" w:type="dxa"/>
            <w:tcBorders>
              <w:right w:val="single" w:sz="4" w:space="0" w:color="auto"/>
            </w:tcBorders>
          </w:tcPr>
          <w:p w14:paraId="27D4973D" w14:textId="77777777" w:rsidR="00FC4E14" w:rsidRPr="00BC3D34" w:rsidRDefault="00FC4E14" w:rsidP="00197061">
            <w:pPr>
              <w:pStyle w:val="CRCoverPage"/>
              <w:spacing w:after="0"/>
              <w:rPr>
                <w:noProof/>
                <w:sz w:val="8"/>
                <w:szCs w:val="8"/>
              </w:rPr>
            </w:pPr>
          </w:p>
        </w:tc>
      </w:tr>
      <w:tr w:rsidR="00FC4E14" w:rsidRPr="00BC3D34" w14:paraId="1C1E586C" w14:textId="77777777" w:rsidTr="00197061">
        <w:trPr>
          <w:cantSplit/>
        </w:trPr>
        <w:tc>
          <w:tcPr>
            <w:tcW w:w="1843" w:type="dxa"/>
            <w:tcBorders>
              <w:left w:val="single" w:sz="4" w:space="0" w:color="auto"/>
            </w:tcBorders>
          </w:tcPr>
          <w:p w14:paraId="15BF6239" w14:textId="77777777" w:rsidR="00FC4E14" w:rsidRPr="00BC3D34" w:rsidRDefault="00FC4E14" w:rsidP="00197061">
            <w:pPr>
              <w:pStyle w:val="CRCoverPage"/>
              <w:tabs>
                <w:tab w:val="right" w:pos="1759"/>
              </w:tabs>
              <w:spacing w:after="0"/>
              <w:rPr>
                <w:b/>
                <w:i/>
                <w:noProof/>
              </w:rPr>
            </w:pPr>
            <w:r w:rsidRPr="00BC3D34">
              <w:rPr>
                <w:b/>
                <w:i/>
                <w:noProof/>
              </w:rPr>
              <w:t>Category:</w:t>
            </w:r>
          </w:p>
        </w:tc>
        <w:tc>
          <w:tcPr>
            <w:tcW w:w="851" w:type="dxa"/>
            <w:shd w:val="pct30" w:color="FFFF00" w:fill="auto"/>
          </w:tcPr>
          <w:p w14:paraId="6A27D329" w14:textId="77777777" w:rsidR="00FC4E14" w:rsidRPr="00BC3D34" w:rsidRDefault="00FC4E14" w:rsidP="00197061">
            <w:pPr>
              <w:pStyle w:val="CRCoverPage"/>
              <w:spacing w:after="0"/>
              <w:ind w:left="100" w:right="-609"/>
              <w:rPr>
                <w:b/>
                <w:noProof/>
              </w:rPr>
            </w:pPr>
            <w:r w:rsidRPr="00BC3D34">
              <w:rPr>
                <w:rFonts w:hint="eastAsia"/>
                <w:lang w:eastAsia="zh-CN"/>
              </w:rPr>
              <w:t>F</w:t>
            </w:r>
          </w:p>
        </w:tc>
        <w:tc>
          <w:tcPr>
            <w:tcW w:w="3402" w:type="dxa"/>
            <w:gridSpan w:val="5"/>
            <w:tcBorders>
              <w:left w:val="nil"/>
            </w:tcBorders>
          </w:tcPr>
          <w:p w14:paraId="14DCBD6A" w14:textId="77777777" w:rsidR="00FC4E14" w:rsidRPr="00BC3D34" w:rsidRDefault="00FC4E14" w:rsidP="00197061">
            <w:pPr>
              <w:pStyle w:val="CRCoverPage"/>
              <w:spacing w:after="0"/>
              <w:rPr>
                <w:noProof/>
              </w:rPr>
            </w:pPr>
          </w:p>
        </w:tc>
        <w:tc>
          <w:tcPr>
            <w:tcW w:w="1417" w:type="dxa"/>
            <w:gridSpan w:val="3"/>
            <w:tcBorders>
              <w:left w:val="nil"/>
            </w:tcBorders>
          </w:tcPr>
          <w:p w14:paraId="735B4619" w14:textId="77777777" w:rsidR="00FC4E14" w:rsidRPr="00BC3D34" w:rsidRDefault="00FC4E14" w:rsidP="00197061">
            <w:pPr>
              <w:pStyle w:val="CRCoverPage"/>
              <w:spacing w:after="0"/>
              <w:jc w:val="right"/>
              <w:rPr>
                <w:b/>
                <w:i/>
                <w:noProof/>
              </w:rPr>
            </w:pPr>
            <w:r w:rsidRPr="00BC3D34">
              <w:rPr>
                <w:b/>
                <w:i/>
                <w:noProof/>
              </w:rPr>
              <w:t>Release:</w:t>
            </w:r>
          </w:p>
        </w:tc>
        <w:tc>
          <w:tcPr>
            <w:tcW w:w="2127" w:type="dxa"/>
            <w:tcBorders>
              <w:right w:val="single" w:sz="4" w:space="0" w:color="auto"/>
            </w:tcBorders>
            <w:shd w:val="pct30" w:color="FFFF00" w:fill="auto"/>
          </w:tcPr>
          <w:p w14:paraId="0F9D2EF0" w14:textId="68CD2A86" w:rsidR="00FC4E14" w:rsidRPr="00BC3D34" w:rsidRDefault="00FC4E14" w:rsidP="00197061">
            <w:pPr>
              <w:pStyle w:val="CRCoverPage"/>
              <w:spacing w:after="0"/>
              <w:ind w:left="100"/>
              <w:rPr>
                <w:noProof/>
              </w:rPr>
            </w:pPr>
            <w:r w:rsidRPr="00BC3D34">
              <w:rPr>
                <w:noProof/>
              </w:rPr>
              <w:fldChar w:fldCharType="begin"/>
            </w:r>
            <w:r w:rsidRPr="00BC3D34">
              <w:rPr>
                <w:noProof/>
              </w:rPr>
              <w:instrText xml:space="preserve"> DOCPROPERTY  Release  \* MERGEFORMAT </w:instrText>
            </w:r>
            <w:r w:rsidRPr="00BC3D34">
              <w:rPr>
                <w:noProof/>
              </w:rPr>
              <w:fldChar w:fldCharType="separate"/>
            </w:r>
            <w:r w:rsidRPr="00BC3D34">
              <w:rPr>
                <w:noProof/>
              </w:rPr>
              <w:t>Rel-1</w:t>
            </w:r>
            <w:r w:rsidRPr="00BC3D34">
              <w:rPr>
                <w:noProof/>
              </w:rPr>
              <w:fldChar w:fldCharType="end"/>
            </w:r>
            <w:r w:rsidRPr="00BC3D34">
              <w:rPr>
                <w:noProof/>
              </w:rPr>
              <w:t>7</w:t>
            </w:r>
          </w:p>
        </w:tc>
      </w:tr>
      <w:tr w:rsidR="00FC4E14" w:rsidRPr="00BC3D34" w14:paraId="76138AAD" w14:textId="77777777" w:rsidTr="00197061">
        <w:tc>
          <w:tcPr>
            <w:tcW w:w="1843" w:type="dxa"/>
            <w:tcBorders>
              <w:left w:val="single" w:sz="4" w:space="0" w:color="auto"/>
              <w:bottom w:val="single" w:sz="4" w:space="0" w:color="auto"/>
            </w:tcBorders>
          </w:tcPr>
          <w:p w14:paraId="5332F9A8" w14:textId="77777777" w:rsidR="00FC4E14" w:rsidRPr="00BC3D34" w:rsidRDefault="00FC4E14" w:rsidP="00197061">
            <w:pPr>
              <w:pStyle w:val="CRCoverPage"/>
              <w:spacing w:after="0"/>
              <w:rPr>
                <w:b/>
                <w:i/>
                <w:noProof/>
              </w:rPr>
            </w:pPr>
          </w:p>
        </w:tc>
        <w:tc>
          <w:tcPr>
            <w:tcW w:w="4677" w:type="dxa"/>
            <w:gridSpan w:val="8"/>
            <w:tcBorders>
              <w:bottom w:val="single" w:sz="4" w:space="0" w:color="auto"/>
            </w:tcBorders>
          </w:tcPr>
          <w:p w14:paraId="65A07460" w14:textId="77777777" w:rsidR="00FC4E14" w:rsidRPr="00BC3D34" w:rsidRDefault="00FC4E14" w:rsidP="00197061">
            <w:pPr>
              <w:pStyle w:val="CRCoverPage"/>
              <w:spacing w:after="0"/>
              <w:ind w:left="383" w:hanging="383"/>
              <w:rPr>
                <w:i/>
                <w:noProof/>
                <w:sz w:val="18"/>
              </w:rPr>
            </w:pPr>
            <w:r w:rsidRPr="00BC3D34">
              <w:rPr>
                <w:i/>
                <w:noProof/>
                <w:sz w:val="18"/>
              </w:rPr>
              <w:t xml:space="preserve">Use </w:t>
            </w:r>
            <w:r w:rsidRPr="00BC3D34">
              <w:rPr>
                <w:i/>
                <w:noProof/>
                <w:sz w:val="18"/>
                <w:u w:val="single"/>
              </w:rPr>
              <w:t>one</w:t>
            </w:r>
            <w:r w:rsidRPr="00BC3D34">
              <w:rPr>
                <w:i/>
                <w:noProof/>
                <w:sz w:val="18"/>
              </w:rPr>
              <w:t xml:space="preserve"> of the following categories:</w:t>
            </w:r>
            <w:r w:rsidRPr="00BC3D34">
              <w:rPr>
                <w:b/>
                <w:i/>
                <w:noProof/>
                <w:sz w:val="18"/>
              </w:rPr>
              <w:br/>
              <w:t>F</w:t>
            </w:r>
            <w:r w:rsidRPr="00BC3D34">
              <w:rPr>
                <w:i/>
                <w:noProof/>
                <w:sz w:val="18"/>
              </w:rPr>
              <w:t xml:space="preserve">  (correction)</w:t>
            </w:r>
            <w:r w:rsidRPr="00BC3D34">
              <w:rPr>
                <w:i/>
                <w:noProof/>
                <w:sz w:val="18"/>
              </w:rPr>
              <w:br/>
            </w:r>
            <w:r w:rsidRPr="00BC3D34">
              <w:rPr>
                <w:b/>
                <w:i/>
                <w:noProof/>
                <w:sz w:val="18"/>
              </w:rPr>
              <w:t>A</w:t>
            </w:r>
            <w:r w:rsidRPr="00BC3D34">
              <w:rPr>
                <w:i/>
                <w:noProof/>
                <w:sz w:val="18"/>
              </w:rPr>
              <w:t xml:space="preserve">  (mirror corresponding to a change in an earlier </w:t>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r>
            <w:r w:rsidRPr="00BC3D34">
              <w:rPr>
                <w:i/>
                <w:noProof/>
                <w:sz w:val="18"/>
              </w:rPr>
              <w:tab/>
              <w:t>release)</w:t>
            </w:r>
            <w:r w:rsidRPr="00BC3D34">
              <w:rPr>
                <w:i/>
                <w:noProof/>
                <w:sz w:val="18"/>
              </w:rPr>
              <w:br/>
            </w:r>
            <w:r w:rsidRPr="00BC3D34">
              <w:rPr>
                <w:b/>
                <w:i/>
                <w:noProof/>
                <w:sz w:val="18"/>
              </w:rPr>
              <w:t>B</w:t>
            </w:r>
            <w:r w:rsidRPr="00BC3D34">
              <w:rPr>
                <w:i/>
                <w:noProof/>
                <w:sz w:val="18"/>
              </w:rPr>
              <w:t xml:space="preserve">  (addition of feature), </w:t>
            </w:r>
            <w:r w:rsidRPr="00BC3D34">
              <w:rPr>
                <w:i/>
                <w:noProof/>
                <w:sz w:val="18"/>
              </w:rPr>
              <w:br/>
            </w:r>
            <w:r w:rsidRPr="00BC3D34">
              <w:rPr>
                <w:b/>
                <w:i/>
                <w:noProof/>
                <w:sz w:val="18"/>
              </w:rPr>
              <w:t>C</w:t>
            </w:r>
            <w:r w:rsidRPr="00BC3D34">
              <w:rPr>
                <w:i/>
                <w:noProof/>
                <w:sz w:val="18"/>
              </w:rPr>
              <w:t xml:space="preserve">  (functional modification of feature)</w:t>
            </w:r>
            <w:r w:rsidRPr="00BC3D34">
              <w:rPr>
                <w:i/>
                <w:noProof/>
                <w:sz w:val="18"/>
              </w:rPr>
              <w:br/>
            </w:r>
            <w:r w:rsidRPr="00BC3D34">
              <w:rPr>
                <w:b/>
                <w:i/>
                <w:noProof/>
                <w:sz w:val="18"/>
              </w:rPr>
              <w:t>D</w:t>
            </w:r>
            <w:r w:rsidRPr="00BC3D34">
              <w:rPr>
                <w:i/>
                <w:noProof/>
                <w:sz w:val="18"/>
              </w:rPr>
              <w:t xml:space="preserve">  (editorial modification)</w:t>
            </w:r>
          </w:p>
          <w:p w14:paraId="579D789D" w14:textId="77777777" w:rsidR="00FC4E14" w:rsidRPr="00BC3D34" w:rsidRDefault="00FC4E14" w:rsidP="00197061">
            <w:pPr>
              <w:pStyle w:val="CRCoverPage"/>
              <w:rPr>
                <w:noProof/>
              </w:rPr>
            </w:pPr>
            <w:r w:rsidRPr="00BC3D34">
              <w:rPr>
                <w:noProof/>
                <w:sz w:val="18"/>
              </w:rPr>
              <w:t>Detailed explanations of the above categories can</w:t>
            </w:r>
            <w:r w:rsidRPr="00BC3D34">
              <w:rPr>
                <w:noProof/>
                <w:sz w:val="18"/>
              </w:rPr>
              <w:br/>
              <w:t xml:space="preserve">be found in 3GPP </w:t>
            </w:r>
            <w:hyperlink r:id="rId12" w:history="1">
              <w:r w:rsidRPr="00BC3D34">
                <w:rPr>
                  <w:rStyle w:val="Hyperlink"/>
                  <w:noProof/>
                  <w:sz w:val="18"/>
                </w:rPr>
                <w:t>TR 21.900</w:t>
              </w:r>
            </w:hyperlink>
            <w:r w:rsidRPr="00BC3D34">
              <w:rPr>
                <w:noProof/>
                <w:sz w:val="18"/>
              </w:rPr>
              <w:t>.</w:t>
            </w:r>
          </w:p>
        </w:tc>
        <w:tc>
          <w:tcPr>
            <w:tcW w:w="3120" w:type="dxa"/>
            <w:gridSpan w:val="2"/>
            <w:tcBorders>
              <w:bottom w:val="single" w:sz="4" w:space="0" w:color="auto"/>
              <w:right w:val="single" w:sz="4" w:space="0" w:color="auto"/>
            </w:tcBorders>
          </w:tcPr>
          <w:p w14:paraId="4F2914E6" w14:textId="77777777" w:rsidR="00FC4E14" w:rsidRPr="00BC3D34" w:rsidRDefault="00FC4E14" w:rsidP="00197061">
            <w:pPr>
              <w:pStyle w:val="CRCoverPage"/>
              <w:tabs>
                <w:tab w:val="left" w:pos="950"/>
              </w:tabs>
              <w:spacing w:after="0"/>
              <w:ind w:left="241" w:hanging="241"/>
              <w:rPr>
                <w:i/>
                <w:noProof/>
                <w:sz w:val="18"/>
              </w:rPr>
            </w:pPr>
            <w:r w:rsidRPr="00BC3D34">
              <w:rPr>
                <w:i/>
                <w:noProof/>
                <w:sz w:val="18"/>
              </w:rPr>
              <w:t xml:space="preserve">Use </w:t>
            </w:r>
            <w:r w:rsidRPr="00BC3D34">
              <w:rPr>
                <w:i/>
                <w:noProof/>
                <w:sz w:val="18"/>
                <w:u w:val="single"/>
              </w:rPr>
              <w:t>one</w:t>
            </w:r>
            <w:r w:rsidRPr="00BC3D34">
              <w:rPr>
                <w:i/>
                <w:noProof/>
                <w:sz w:val="18"/>
              </w:rPr>
              <w:t xml:space="preserve"> of the following releases:</w:t>
            </w:r>
            <w:r w:rsidRPr="00BC3D34">
              <w:rPr>
                <w:i/>
                <w:noProof/>
                <w:sz w:val="18"/>
              </w:rPr>
              <w:br/>
              <w:t>Rel-8</w:t>
            </w:r>
            <w:r w:rsidRPr="00BC3D34">
              <w:rPr>
                <w:i/>
                <w:noProof/>
                <w:sz w:val="18"/>
              </w:rPr>
              <w:tab/>
              <w:t>(Release 8)</w:t>
            </w:r>
            <w:r w:rsidRPr="00BC3D34">
              <w:rPr>
                <w:i/>
                <w:noProof/>
                <w:sz w:val="18"/>
              </w:rPr>
              <w:br/>
              <w:t>Rel-9</w:t>
            </w:r>
            <w:r w:rsidRPr="00BC3D34">
              <w:rPr>
                <w:i/>
                <w:noProof/>
                <w:sz w:val="18"/>
              </w:rPr>
              <w:tab/>
              <w:t>(Release 9)</w:t>
            </w:r>
            <w:r w:rsidRPr="00BC3D34">
              <w:rPr>
                <w:i/>
                <w:noProof/>
                <w:sz w:val="18"/>
              </w:rPr>
              <w:br/>
              <w:t>Rel-10</w:t>
            </w:r>
            <w:r w:rsidRPr="00BC3D34">
              <w:rPr>
                <w:i/>
                <w:noProof/>
                <w:sz w:val="18"/>
              </w:rPr>
              <w:tab/>
              <w:t>(Release 10)</w:t>
            </w:r>
            <w:r w:rsidRPr="00BC3D34">
              <w:rPr>
                <w:i/>
                <w:noProof/>
                <w:sz w:val="18"/>
              </w:rPr>
              <w:br/>
              <w:t>Rel-11</w:t>
            </w:r>
            <w:r w:rsidRPr="00BC3D34">
              <w:rPr>
                <w:i/>
                <w:noProof/>
                <w:sz w:val="18"/>
              </w:rPr>
              <w:tab/>
              <w:t>(Release 11)</w:t>
            </w:r>
            <w:r w:rsidRPr="00BC3D34">
              <w:rPr>
                <w:i/>
                <w:noProof/>
                <w:sz w:val="18"/>
              </w:rPr>
              <w:br/>
              <w:t>…</w:t>
            </w:r>
            <w:r w:rsidRPr="00BC3D34">
              <w:rPr>
                <w:i/>
                <w:noProof/>
                <w:sz w:val="18"/>
              </w:rPr>
              <w:br/>
              <w:t>Rel-15</w:t>
            </w:r>
            <w:r w:rsidRPr="00BC3D34">
              <w:rPr>
                <w:i/>
                <w:noProof/>
                <w:sz w:val="18"/>
              </w:rPr>
              <w:tab/>
              <w:t>(Release 15)</w:t>
            </w:r>
            <w:r w:rsidRPr="00BC3D34">
              <w:rPr>
                <w:i/>
                <w:noProof/>
                <w:sz w:val="18"/>
              </w:rPr>
              <w:br/>
              <w:t>Rel-16</w:t>
            </w:r>
            <w:r w:rsidRPr="00BC3D34">
              <w:rPr>
                <w:i/>
                <w:noProof/>
                <w:sz w:val="18"/>
              </w:rPr>
              <w:tab/>
              <w:t>(Release 16)</w:t>
            </w:r>
            <w:r w:rsidRPr="00BC3D34">
              <w:rPr>
                <w:i/>
                <w:noProof/>
                <w:sz w:val="18"/>
              </w:rPr>
              <w:br/>
              <w:t>Rel-17</w:t>
            </w:r>
            <w:r w:rsidRPr="00BC3D34">
              <w:rPr>
                <w:i/>
                <w:noProof/>
                <w:sz w:val="18"/>
              </w:rPr>
              <w:tab/>
              <w:t>(Release 17)</w:t>
            </w:r>
            <w:r w:rsidRPr="00BC3D34">
              <w:rPr>
                <w:i/>
                <w:noProof/>
                <w:sz w:val="18"/>
              </w:rPr>
              <w:br/>
              <w:t>Rel-18</w:t>
            </w:r>
            <w:r w:rsidRPr="00BC3D34">
              <w:rPr>
                <w:i/>
                <w:noProof/>
                <w:sz w:val="18"/>
              </w:rPr>
              <w:tab/>
              <w:t>(Release 18)</w:t>
            </w:r>
          </w:p>
        </w:tc>
      </w:tr>
      <w:tr w:rsidR="00FC4E14" w:rsidRPr="00BC3D34" w14:paraId="77E72172" w14:textId="77777777" w:rsidTr="00197061">
        <w:tc>
          <w:tcPr>
            <w:tcW w:w="1843" w:type="dxa"/>
          </w:tcPr>
          <w:p w14:paraId="66BC07DB" w14:textId="77777777" w:rsidR="00FC4E14" w:rsidRPr="00BC3D34" w:rsidRDefault="00FC4E14" w:rsidP="00197061">
            <w:pPr>
              <w:pStyle w:val="CRCoverPage"/>
              <w:spacing w:after="0"/>
              <w:rPr>
                <w:b/>
                <w:i/>
                <w:noProof/>
                <w:sz w:val="8"/>
                <w:szCs w:val="8"/>
              </w:rPr>
            </w:pPr>
          </w:p>
        </w:tc>
        <w:tc>
          <w:tcPr>
            <w:tcW w:w="7797" w:type="dxa"/>
            <w:gridSpan w:val="10"/>
          </w:tcPr>
          <w:p w14:paraId="568643E2" w14:textId="77777777" w:rsidR="00FC4E14" w:rsidRPr="00BC3D34" w:rsidRDefault="00FC4E14" w:rsidP="00197061">
            <w:pPr>
              <w:pStyle w:val="CRCoverPage"/>
              <w:spacing w:after="0"/>
              <w:rPr>
                <w:noProof/>
                <w:sz w:val="8"/>
                <w:szCs w:val="8"/>
              </w:rPr>
            </w:pPr>
          </w:p>
        </w:tc>
      </w:tr>
      <w:tr w:rsidR="00FC4E14" w:rsidRPr="00BC3D34" w14:paraId="37AEDB81" w14:textId="77777777" w:rsidTr="00197061">
        <w:tc>
          <w:tcPr>
            <w:tcW w:w="2694" w:type="dxa"/>
            <w:gridSpan w:val="2"/>
            <w:tcBorders>
              <w:top w:val="single" w:sz="4" w:space="0" w:color="auto"/>
              <w:left w:val="single" w:sz="4" w:space="0" w:color="auto"/>
            </w:tcBorders>
          </w:tcPr>
          <w:p w14:paraId="78FB0547" w14:textId="77777777" w:rsidR="00FC4E14" w:rsidRPr="00BC3D34" w:rsidRDefault="00FC4E14" w:rsidP="00197061">
            <w:pPr>
              <w:pStyle w:val="CRCoverPage"/>
              <w:tabs>
                <w:tab w:val="right" w:pos="2184"/>
              </w:tabs>
              <w:spacing w:after="0"/>
              <w:rPr>
                <w:b/>
                <w:i/>
                <w:noProof/>
              </w:rPr>
            </w:pPr>
            <w:r w:rsidRPr="00BC3D34">
              <w:rPr>
                <w:b/>
                <w:i/>
                <w:noProof/>
              </w:rPr>
              <w:t>Reason for change:</w:t>
            </w:r>
          </w:p>
        </w:tc>
        <w:tc>
          <w:tcPr>
            <w:tcW w:w="6946" w:type="dxa"/>
            <w:gridSpan w:val="9"/>
            <w:tcBorders>
              <w:top w:val="single" w:sz="4" w:space="0" w:color="auto"/>
              <w:right w:val="single" w:sz="4" w:space="0" w:color="auto"/>
            </w:tcBorders>
            <w:shd w:val="pct30" w:color="FFFF00" w:fill="auto"/>
          </w:tcPr>
          <w:p w14:paraId="610B9618" w14:textId="7068C8B9" w:rsidR="002C0937" w:rsidRPr="00BC3D34" w:rsidRDefault="00A9154A" w:rsidP="00A9154A">
            <w:pPr>
              <w:pStyle w:val="CRCoverPage"/>
              <w:spacing w:after="0"/>
              <w:ind w:left="100"/>
              <w:rPr>
                <w:noProof/>
              </w:rPr>
            </w:pPr>
            <w:r w:rsidRPr="00BC3D34">
              <w:rPr>
                <w:noProof/>
              </w:rPr>
              <w:t xml:space="preserve">Currently in 38.508-2 there is no PICS to indicate that </w:t>
            </w:r>
            <w:r w:rsidR="004F001F" w:rsidRPr="00BC3D34">
              <w:rPr>
                <w:noProof/>
              </w:rPr>
              <w:t>i</w:t>
            </w:r>
            <w:r w:rsidRPr="00BC3D34">
              <w:rPr>
                <w:noProof/>
              </w:rPr>
              <w:t xml:space="preserve">ndicating UE is a private </w:t>
            </w:r>
            <w:r w:rsidR="004F001F" w:rsidRPr="00BC3D34">
              <w:rPr>
                <w:noProof/>
              </w:rPr>
              <w:t xml:space="preserve">SNPN </w:t>
            </w:r>
            <w:r w:rsidRPr="00BC3D34">
              <w:rPr>
                <w:noProof/>
              </w:rPr>
              <w:t xml:space="preserve">network operation UE only. </w:t>
            </w:r>
          </w:p>
          <w:p w14:paraId="74898427" w14:textId="28BDD49D" w:rsidR="00A9154A" w:rsidRPr="00BC3D34" w:rsidRDefault="00A9154A" w:rsidP="00A9154A">
            <w:pPr>
              <w:pStyle w:val="CRCoverPage"/>
              <w:spacing w:after="0"/>
              <w:ind w:left="100"/>
              <w:rPr>
                <w:noProof/>
              </w:rPr>
            </w:pPr>
            <w:r w:rsidRPr="00BC3D34">
              <w:rPr>
                <w:noProof/>
              </w:rPr>
              <w:t xml:space="preserve">As discussed in the noted discussion paper R5-223351 presented in the RAN5#95-e , there is a need for such a PICs </w:t>
            </w:r>
            <w:r w:rsidR="00AF6D7E" w:rsidRPr="00BC3D34">
              <w:rPr>
                <w:noProof/>
              </w:rPr>
              <w:t xml:space="preserve">to ensure </w:t>
            </w:r>
          </w:p>
          <w:p w14:paraId="32490E1A" w14:textId="5C554746" w:rsidR="00B53358" w:rsidRPr="00BC3D34" w:rsidRDefault="006E3A43" w:rsidP="00A9154A">
            <w:pPr>
              <w:pStyle w:val="CRCoverPage"/>
              <w:spacing w:after="0"/>
              <w:ind w:left="100"/>
              <w:rPr>
                <w:noProof/>
              </w:rPr>
            </w:pPr>
            <w:r w:rsidRPr="00BC3D34">
              <w:rPr>
                <w:noProof/>
              </w:rPr>
              <w:t xml:space="preserve">that only applicable Rel-15 testcases can be applied </w:t>
            </w:r>
            <w:r w:rsidR="00AF6D7E" w:rsidRPr="00BC3D34">
              <w:rPr>
                <w:noProof/>
              </w:rPr>
              <w:t>in the</w:t>
            </w:r>
            <w:r w:rsidR="00AF6D7E" w:rsidRPr="00BC3D34">
              <w:rPr>
                <w:rFonts w:cs="Arial"/>
              </w:rPr>
              <w:t xml:space="preserve"> test case selection expression for SNPN only UE</w:t>
            </w:r>
            <w:r w:rsidRPr="00BC3D34">
              <w:rPr>
                <w:noProof/>
              </w:rPr>
              <w:t>.</w:t>
            </w:r>
          </w:p>
        </w:tc>
      </w:tr>
      <w:tr w:rsidR="00FC4E14" w:rsidRPr="00BC3D34" w14:paraId="4C216EDB" w14:textId="77777777" w:rsidTr="00197061">
        <w:tc>
          <w:tcPr>
            <w:tcW w:w="2694" w:type="dxa"/>
            <w:gridSpan w:val="2"/>
            <w:tcBorders>
              <w:left w:val="single" w:sz="4" w:space="0" w:color="auto"/>
            </w:tcBorders>
          </w:tcPr>
          <w:p w14:paraId="4A27B875" w14:textId="77777777" w:rsidR="00FC4E14" w:rsidRPr="00BC3D34" w:rsidRDefault="00FC4E14" w:rsidP="00197061">
            <w:pPr>
              <w:pStyle w:val="CRCoverPage"/>
              <w:spacing w:after="0"/>
              <w:rPr>
                <w:b/>
                <w:i/>
                <w:noProof/>
                <w:sz w:val="8"/>
                <w:szCs w:val="8"/>
              </w:rPr>
            </w:pPr>
          </w:p>
        </w:tc>
        <w:tc>
          <w:tcPr>
            <w:tcW w:w="6946" w:type="dxa"/>
            <w:gridSpan w:val="9"/>
            <w:tcBorders>
              <w:right w:val="single" w:sz="4" w:space="0" w:color="auto"/>
            </w:tcBorders>
          </w:tcPr>
          <w:p w14:paraId="70DC3D1D" w14:textId="77777777" w:rsidR="00FC4E14" w:rsidRPr="00BC3D34" w:rsidRDefault="00FC4E14" w:rsidP="00197061">
            <w:pPr>
              <w:pStyle w:val="CRCoverPage"/>
              <w:spacing w:after="0"/>
              <w:rPr>
                <w:noProof/>
                <w:sz w:val="8"/>
                <w:szCs w:val="8"/>
              </w:rPr>
            </w:pPr>
          </w:p>
        </w:tc>
      </w:tr>
      <w:tr w:rsidR="00FC4E14" w:rsidRPr="00BC3D34" w14:paraId="6114D7EC" w14:textId="77777777" w:rsidTr="00197061">
        <w:tc>
          <w:tcPr>
            <w:tcW w:w="2694" w:type="dxa"/>
            <w:gridSpan w:val="2"/>
            <w:tcBorders>
              <w:left w:val="single" w:sz="4" w:space="0" w:color="auto"/>
            </w:tcBorders>
          </w:tcPr>
          <w:p w14:paraId="39A6A1FF" w14:textId="77777777" w:rsidR="00FC4E14" w:rsidRPr="00BC3D34" w:rsidRDefault="00FC4E14" w:rsidP="00197061">
            <w:pPr>
              <w:pStyle w:val="CRCoverPage"/>
              <w:tabs>
                <w:tab w:val="right" w:pos="2184"/>
              </w:tabs>
              <w:spacing w:after="0"/>
              <w:rPr>
                <w:b/>
                <w:i/>
                <w:noProof/>
              </w:rPr>
            </w:pPr>
            <w:r w:rsidRPr="00BC3D34">
              <w:rPr>
                <w:b/>
                <w:i/>
                <w:noProof/>
              </w:rPr>
              <w:t>Summary of change:</w:t>
            </w:r>
          </w:p>
        </w:tc>
        <w:tc>
          <w:tcPr>
            <w:tcW w:w="6946" w:type="dxa"/>
            <w:gridSpan w:val="9"/>
            <w:tcBorders>
              <w:right w:val="single" w:sz="4" w:space="0" w:color="auto"/>
            </w:tcBorders>
            <w:shd w:val="pct30" w:color="FFFF00" w:fill="auto"/>
          </w:tcPr>
          <w:p w14:paraId="0DFA9438" w14:textId="489CF821" w:rsidR="00FC4E14" w:rsidRPr="00BC3D34" w:rsidRDefault="00BA55AB" w:rsidP="00FC4E14">
            <w:pPr>
              <w:pStyle w:val="CRCoverPage"/>
              <w:spacing w:after="0"/>
              <w:rPr>
                <w:noProof/>
                <w:lang w:eastAsia="zh-CN"/>
              </w:rPr>
            </w:pPr>
            <w:r w:rsidRPr="00BC3D34">
              <w:t xml:space="preserve">A new </w:t>
            </w:r>
            <w:r w:rsidRPr="00BC3D34">
              <w:rPr>
                <w:rFonts w:cs="Arial"/>
              </w:rPr>
              <w:t xml:space="preserve">capability </w:t>
            </w:r>
            <w:r w:rsidRPr="00BC3D34">
              <w:t>PICS pc_SNPN_</w:t>
            </w:r>
            <w:r w:rsidR="007460A9" w:rsidRPr="00BC3D34">
              <w:t>only</w:t>
            </w:r>
            <w:r w:rsidR="004F001F" w:rsidRPr="00BC3D34">
              <w:t xml:space="preserve"> </w:t>
            </w:r>
            <w:r w:rsidRPr="00BC3D34">
              <w:rPr>
                <w:color w:val="000000"/>
              </w:rPr>
              <w:t>is introduced to indicate that</w:t>
            </w:r>
            <w:r w:rsidRPr="00BC3D34">
              <w:t xml:space="preserve"> </w:t>
            </w:r>
            <w:r w:rsidR="002C0937" w:rsidRPr="00BC3D34">
              <w:t xml:space="preserve">UE Supports Stand-alone Non-Public Network </w:t>
            </w:r>
            <w:r w:rsidR="007460A9" w:rsidRPr="00BC3D34">
              <w:t>only</w:t>
            </w:r>
          </w:p>
        </w:tc>
      </w:tr>
      <w:tr w:rsidR="00FC4E14" w:rsidRPr="00BC3D34" w14:paraId="61E74C3B" w14:textId="77777777" w:rsidTr="00197061">
        <w:tc>
          <w:tcPr>
            <w:tcW w:w="2694" w:type="dxa"/>
            <w:gridSpan w:val="2"/>
            <w:tcBorders>
              <w:left w:val="single" w:sz="4" w:space="0" w:color="auto"/>
            </w:tcBorders>
          </w:tcPr>
          <w:p w14:paraId="77AC5FAF" w14:textId="77777777" w:rsidR="00FC4E14" w:rsidRPr="00BC3D34" w:rsidRDefault="00FC4E14" w:rsidP="00197061">
            <w:pPr>
              <w:pStyle w:val="CRCoverPage"/>
              <w:spacing w:after="0"/>
              <w:rPr>
                <w:b/>
                <w:i/>
                <w:noProof/>
                <w:sz w:val="8"/>
                <w:szCs w:val="8"/>
              </w:rPr>
            </w:pPr>
          </w:p>
        </w:tc>
        <w:tc>
          <w:tcPr>
            <w:tcW w:w="6946" w:type="dxa"/>
            <w:gridSpan w:val="9"/>
            <w:tcBorders>
              <w:right w:val="single" w:sz="4" w:space="0" w:color="auto"/>
            </w:tcBorders>
          </w:tcPr>
          <w:p w14:paraId="2ADFAC72" w14:textId="77777777" w:rsidR="00FC4E14" w:rsidRPr="00BC3D34" w:rsidRDefault="00FC4E14" w:rsidP="00197061">
            <w:pPr>
              <w:pStyle w:val="CRCoverPage"/>
              <w:spacing w:after="0"/>
              <w:rPr>
                <w:noProof/>
                <w:sz w:val="8"/>
                <w:szCs w:val="8"/>
              </w:rPr>
            </w:pPr>
          </w:p>
        </w:tc>
      </w:tr>
      <w:tr w:rsidR="00FC4E14" w:rsidRPr="00BC3D34" w14:paraId="28A667ED" w14:textId="77777777" w:rsidTr="00197061">
        <w:tc>
          <w:tcPr>
            <w:tcW w:w="2694" w:type="dxa"/>
            <w:gridSpan w:val="2"/>
            <w:tcBorders>
              <w:left w:val="single" w:sz="4" w:space="0" w:color="auto"/>
              <w:bottom w:val="single" w:sz="4" w:space="0" w:color="auto"/>
            </w:tcBorders>
          </w:tcPr>
          <w:p w14:paraId="016463D5" w14:textId="77777777" w:rsidR="00FC4E14" w:rsidRPr="00BC3D34" w:rsidRDefault="00FC4E14" w:rsidP="00197061">
            <w:pPr>
              <w:pStyle w:val="CRCoverPage"/>
              <w:tabs>
                <w:tab w:val="right" w:pos="2184"/>
              </w:tabs>
              <w:spacing w:after="0"/>
              <w:rPr>
                <w:b/>
                <w:i/>
                <w:noProof/>
              </w:rPr>
            </w:pPr>
            <w:r w:rsidRPr="00BC3D3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6812E" w14:textId="16D6EF39" w:rsidR="00FC4E14" w:rsidRPr="00BC3D34" w:rsidRDefault="00AF6D7E" w:rsidP="00FC4E14">
            <w:pPr>
              <w:pStyle w:val="CRCoverPage"/>
              <w:spacing w:after="0"/>
              <w:rPr>
                <w:noProof/>
              </w:rPr>
            </w:pPr>
            <w:r w:rsidRPr="00BC3D34">
              <w:rPr>
                <w:noProof/>
              </w:rPr>
              <w:t xml:space="preserve">Applicable </w:t>
            </w:r>
            <w:r w:rsidRPr="00BC3D34">
              <w:rPr>
                <w:rFonts w:cs="Arial"/>
              </w:rPr>
              <w:t>Rel-15 mandatory test cases cannot be applied in test case selection expression for SNPN only UE.</w:t>
            </w:r>
          </w:p>
        </w:tc>
      </w:tr>
      <w:tr w:rsidR="00FC4E14" w:rsidRPr="00BC3D34" w14:paraId="541B1F45" w14:textId="77777777" w:rsidTr="00197061">
        <w:tc>
          <w:tcPr>
            <w:tcW w:w="2694" w:type="dxa"/>
            <w:gridSpan w:val="2"/>
          </w:tcPr>
          <w:p w14:paraId="12EDC680" w14:textId="77777777" w:rsidR="00FC4E14" w:rsidRPr="00BC3D34" w:rsidRDefault="00FC4E14" w:rsidP="00197061">
            <w:pPr>
              <w:pStyle w:val="CRCoverPage"/>
              <w:spacing w:after="0"/>
              <w:rPr>
                <w:b/>
                <w:i/>
                <w:noProof/>
                <w:sz w:val="8"/>
                <w:szCs w:val="8"/>
              </w:rPr>
            </w:pPr>
          </w:p>
        </w:tc>
        <w:tc>
          <w:tcPr>
            <w:tcW w:w="6946" w:type="dxa"/>
            <w:gridSpan w:val="9"/>
          </w:tcPr>
          <w:p w14:paraId="46E4D70E" w14:textId="77777777" w:rsidR="00FC4E14" w:rsidRPr="00BC3D34" w:rsidRDefault="00FC4E14" w:rsidP="00197061">
            <w:pPr>
              <w:pStyle w:val="CRCoverPage"/>
              <w:spacing w:after="0"/>
              <w:rPr>
                <w:noProof/>
                <w:sz w:val="8"/>
                <w:szCs w:val="8"/>
              </w:rPr>
            </w:pPr>
          </w:p>
        </w:tc>
      </w:tr>
      <w:tr w:rsidR="00FC4E14" w:rsidRPr="00BC3D34" w14:paraId="2692651E" w14:textId="77777777" w:rsidTr="00197061">
        <w:tc>
          <w:tcPr>
            <w:tcW w:w="2694" w:type="dxa"/>
            <w:gridSpan w:val="2"/>
            <w:tcBorders>
              <w:top w:val="single" w:sz="4" w:space="0" w:color="auto"/>
              <w:left w:val="single" w:sz="4" w:space="0" w:color="auto"/>
            </w:tcBorders>
          </w:tcPr>
          <w:p w14:paraId="2F8B80DF" w14:textId="77777777" w:rsidR="00FC4E14" w:rsidRPr="00BC3D34" w:rsidRDefault="00FC4E14" w:rsidP="00197061">
            <w:pPr>
              <w:pStyle w:val="CRCoverPage"/>
              <w:tabs>
                <w:tab w:val="right" w:pos="2184"/>
              </w:tabs>
              <w:spacing w:after="0"/>
              <w:rPr>
                <w:b/>
                <w:i/>
                <w:noProof/>
              </w:rPr>
            </w:pPr>
            <w:r w:rsidRPr="00BC3D34">
              <w:rPr>
                <w:b/>
                <w:i/>
                <w:noProof/>
              </w:rPr>
              <w:t>Clauses affected:</w:t>
            </w:r>
          </w:p>
        </w:tc>
        <w:tc>
          <w:tcPr>
            <w:tcW w:w="6946" w:type="dxa"/>
            <w:gridSpan w:val="9"/>
            <w:tcBorders>
              <w:top w:val="single" w:sz="4" w:space="0" w:color="auto"/>
              <w:right w:val="single" w:sz="4" w:space="0" w:color="auto"/>
            </w:tcBorders>
            <w:shd w:val="pct30" w:color="FFFF00" w:fill="auto"/>
          </w:tcPr>
          <w:p w14:paraId="15DBA695" w14:textId="157825A3" w:rsidR="00FC4E14" w:rsidRPr="00BC3D34" w:rsidRDefault="00BA55AB" w:rsidP="00197061">
            <w:pPr>
              <w:pStyle w:val="CRCoverPage"/>
              <w:spacing w:after="0"/>
              <w:ind w:left="100"/>
              <w:rPr>
                <w:noProof/>
              </w:rPr>
            </w:pPr>
            <w:r w:rsidRPr="00BC3D34">
              <w:rPr>
                <w:noProof/>
              </w:rPr>
              <w:t>A.4.1</w:t>
            </w:r>
          </w:p>
        </w:tc>
      </w:tr>
      <w:tr w:rsidR="00FC4E14" w:rsidRPr="00BC3D34" w14:paraId="675FD999" w14:textId="77777777" w:rsidTr="00197061">
        <w:tc>
          <w:tcPr>
            <w:tcW w:w="2694" w:type="dxa"/>
            <w:gridSpan w:val="2"/>
            <w:tcBorders>
              <w:left w:val="single" w:sz="4" w:space="0" w:color="auto"/>
            </w:tcBorders>
          </w:tcPr>
          <w:p w14:paraId="593DF235" w14:textId="77777777" w:rsidR="00FC4E14" w:rsidRPr="00BC3D34" w:rsidRDefault="00FC4E14" w:rsidP="00197061">
            <w:pPr>
              <w:pStyle w:val="CRCoverPage"/>
              <w:spacing w:after="0"/>
              <w:rPr>
                <w:b/>
                <w:i/>
                <w:noProof/>
                <w:sz w:val="8"/>
                <w:szCs w:val="8"/>
              </w:rPr>
            </w:pPr>
          </w:p>
        </w:tc>
        <w:tc>
          <w:tcPr>
            <w:tcW w:w="6946" w:type="dxa"/>
            <w:gridSpan w:val="9"/>
            <w:tcBorders>
              <w:right w:val="single" w:sz="4" w:space="0" w:color="auto"/>
            </w:tcBorders>
          </w:tcPr>
          <w:p w14:paraId="3881D1F1" w14:textId="77777777" w:rsidR="00FC4E14" w:rsidRPr="00BC3D34" w:rsidRDefault="00FC4E14" w:rsidP="00197061">
            <w:pPr>
              <w:pStyle w:val="CRCoverPage"/>
              <w:spacing w:after="0"/>
              <w:rPr>
                <w:noProof/>
                <w:sz w:val="8"/>
                <w:szCs w:val="8"/>
              </w:rPr>
            </w:pPr>
          </w:p>
        </w:tc>
      </w:tr>
      <w:tr w:rsidR="00FC4E14" w:rsidRPr="00BC3D34" w14:paraId="4A097FEB" w14:textId="77777777" w:rsidTr="00197061">
        <w:tc>
          <w:tcPr>
            <w:tcW w:w="2694" w:type="dxa"/>
            <w:gridSpan w:val="2"/>
            <w:tcBorders>
              <w:left w:val="single" w:sz="4" w:space="0" w:color="auto"/>
            </w:tcBorders>
          </w:tcPr>
          <w:p w14:paraId="632BB49F" w14:textId="77777777" w:rsidR="00FC4E14" w:rsidRPr="00BC3D34" w:rsidRDefault="00FC4E14" w:rsidP="001970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BD2323" w14:textId="77777777" w:rsidR="00FC4E14" w:rsidRPr="00BC3D34" w:rsidRDefault="00FC4E14" w:rsidP="00197061">
            <w:pPr>
              <w:pStyle w:val="CRCoverPage"/>
              <w:spacing w:after="0"/>
              <w:jc w:val="center"/>
              <w:rPr>
                <w:b/>
                <w:caps/>
                <w:noProof/>
              </w:rPr>
            </w:pPr>
            <w:r w:rsidRPr="00BC3D3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9B45B" w14:textId="77777777" w:rsidR="00FC4E14" w:rsidRPr="00BC3D34" w:rsidRDefault="00FC4E14" w:rsidP="00197061">
            <w:pPr>
              <w:pStyle w:val="CRCoverPage"/>
              <w:spacing w:after="0"/>
              <w:jc w:val="center"/>
              <w:rPr>
                <w:b/>
                <w:caps/>
                <w:noProof/>
              </w:rPr>
            </w:pPr>
            <w:r w:rsidRPr="00BC3D34">
              <w:rPr>
                <w:b/>
                <w:caps/>
                <w:noProof/>
              </w:rPr>
              <w:t>N</w:t>
            </w:r>
          </w:p>
        </w:tc>
        <w:tc>
          <w:tcPr>
            <w:tcW w:w="2977" w:type="dxa"/>
            <w:gridSpan w:val="4"/>
          </w:tcPr>
          <w:p w14:paraId="7E88DB33" w14:textId="77777777" w:rsidR="00FC4E14" w:rsidRPr="00BC3D34" w:rsidRDefault="00FC4E14" w:rsidP="001970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4E330E" w14:textId="77777777" w:rsidR="00FC4E14" w:rsidRPr="00BC3D34" w:rsidRDefault="00FC4E14" w:rsidP="00197061">
            <w:pPr>
              <w:pStyle w:val="CRCoverPage"/>
              <w:spacing w:after="0"/>
              <w:ind w:left="99"/>
              <w:rPr>
                <w:noProof/>
              </w:rPr>
            </w:pPr>
          </w:p>
        </w:tc>
      </w:tr>
      <w:tr w:rsidR="00FC4E14" w:rsidRPr="00BC3D34" w14:paraId="446D8CBF" w14:textId="77777777" w:rsidTr="00197061">
        <w:tc>
          <w:tcPr>
            <w:tcW w:w="2694" w:type="dxa"/>
            <w:gridSpan w:val="2"/>
            <w:tcBorders>
              <w:left w:val="single" w:sz="4" w:space="0" w:color="auto"/>
            </w:tcBorders>
          </w:tcPr>
          <w:p w14:paraId="697D406C" w14:textId="77777777" w:rsidR="00FC4E14" w:rsidRPr="00BC3D34" w:rsidRDefault="00FC4E14" w:rsidP="00197061">
            <w:pPr>
              <w:pStyle w:val="CRCoverPage"/>
              <w:tabs>
                <w:tab w:val="right" w:pos="2184"/>
              </w:tabs>
              <w:spacing w:after="0"/>
              <w:rPr>
                <w:b/>
                <w:i/>
                <w:noProof/>
              </w:rPr>
            </w:pPr>
            <w:r w:rsidRPr="00BC3D3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D5836" w14:textId="77777777" w:rsidR="00FC4E14" w:rsidRPr="00BC3D34"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CDD573" w14:textId="77777777" w:rsidR="00FC4E14" w:rsidRPr="00BC3D34" w:rsidRDefault="00FC4E14" w:rsidP="00197061">
            <w:pPr>
              <w:pStyle w:val="CRCoverPage"/>
              <w:spacing w:after="0"/>
              <w:jc w:val="center"/>
              <w:rPr>
                <w:b/>
                <w:caps/>
                <w:noProof/>
                <w:lang w:eastAsia="zh-CN"/>
              </w:rPr>
            </w:pPr>
            <w:r w:rsidRPr="00BC3D34">
              <w:rPr>
                <w:rFonts w:hint="eastAsia"/>
                <w:b/>
                <w:caps/>
                <w:noProof/>
                <w:lang w:eastAsia="zh-CN"/>
              </w:rPr>
              <w:t>X</w:t>
            </w:r>
          </w:p>
        </w:tc>
        <w:tc>
          <w:tcPr>
            <w:tcW w:w="2977" w:type="dxa"/>
            <w:gridSpan w:val="4"/>
          </w:tcPr>
          <w:p w14:paraId="608281B4" w14:textId="77777777" w:rsidR="00FC4E14" w:rsidRPr="00BC3D34" w:rsidRDefault="00FC4E14" w:rsidP="00197061">
            <w:pPr>
              <w:pStyle w:val="CRCoverPage"/>
              <w:tabs>
                <w:tab w:val="right" w:pos="2893"/>
              </w:tabs>
              <w:spacing w:after="0"/>
              <w:rPr>
                <w:noProof/>
              </w:rPr>
            </w:pPr>
            <w:r w:rsidRPr="00BC3D34">
              <w:rPr>
                <w:noProof/>
              </w:rPr>
              <w:t xml:space="preserve"> Other core specifications</w:t>
            </w:r>
            <w:r w:rsidRPr="00BC3D34">
              <w:rPr>
                <w:noProof/>
              </w:rPr>
              <w:tab/>
            </w:r>
          </w:p>
        </w:tc>
        <w:tc>
          <w:tcPr>
            <w:tcW w:w="3401" w:type="dxa"/>
            <w:gridSpan w:val="3"/>
            <w:tcBorders>
              <w:right w:val="single" w:sz="4" w:space="0" w:color="auto"/>
            </w:tcBorders>
            <w:shd w:val="pct30" w:color="FFFF00" w:fill="auto"/>
          </w:tcPr>
          <w:p w14:paraId="09B6C9EF" w14:textId="77777777" w:rsidR="00FC4E14" w:rsidRPr="00BC3D34" w:rsidRDefault="00FC4E14" w:rsidP="00197061">
            <w:pPr>
              <w:pStyle w:val="CRCoverPage"/>
              <w:spacing w:after="0"/>
              <w:ind w:left="99"/>
              <w:rPr>
                <w:noProof/>
              </w:rPr>
            </w:pPr>
            <w:r w:rsidRPr="00BC3D34">
              <w:rPr>
                <w:noProof/>
              </w:rPr>
              <w:t xml:space="preserve">TS/TR ... CR ... </w:t>
            </w:r>
          </w:p>
        </w:tc>
      </w:tr>
      <w:tr w:rsidR="00FC4E14" w:rsidRPr="00BC3D34" w14:paraId="28CF87DF" w14:textId="77777777" w:rsidTr="00197061">
        <w:tc>
          <w:tcPr>
            <w:tcW w:w="2694" w:type="dxa"/>
            <w:gridSpan w:val="2"/>
            <w:tcBorders>
              <w:left w:val="single" w:sz="4" w:space="0" w:color="auto"/>
            </w:tcBorders>
          </w:tcPr>
          <w:p w14:paraId="39BD5AB2" w14:textId="77777777" w:rsidR="00FC4E14" w:rsidRPr="00BC3D34" w:rsidRDefault="00FC4E14" w:rsidP="00197061">
            <w:pPr>
              <w:pStyle w:val="CRCoverPage"/>
              <w:spacing w:after="0"/>
              <w:rPr>
                <w:b/>
                <w:i/>
                <w:noProof/>
              </w:rPr>
            </w:pPr>
            <w:r w:rsidRPr="00BC3D3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4D3A4D" w14:textId="1CA85714" w:rsidR="00FC4E14" w:rsidRPr="00BC3D34" w:rsidRDefault="00FC4E14" w:rsidP="001970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27B6F" w14:textId="0C75C236" w:rsidR="00FC4E14" w:rsidRPr="00BC3D34" w:rsidRDefault="00643369" w:rsidP="00197061">
            <w:pPr>
              <w:pStyle w:val="CRCoverPage"/>
              <w:spacing w:after="0"/>
              <w:jc w:val="center"/>
              <w:rPr>
                <w:b/>
                <w:caps/>
                <w:noProof/>
                <w:lang w:eastAsia="zh-CN"/>
              </w:rPr>
            </w:pPr>
            <w:r w:rsidRPr="00BC3D34">
              <w:rPr>
                <w:b/>
                <w:caps/>
                <w:noProof/>
                <w:lang w:eastAsia="zh-CN"/>
              </w:rPr>
              <w:t>X</w:t>
            </w:r>
          </w:p>
        </w:tc>
        <w:tc>
          <w:tcPr>
            <w:tcW w:w="2977" w:type="dxa"/>
            <w:gridSpan w:val="4"/>
          </w:tcPr>
          <w:p w14:paraId="49061489" w14:textId="77777777" w:rsidR="00FC4E14" w:rsidRPr="00BC3D34" w:rsidRDefault="00FC4E14" w:rsidP="00197061">
            <w:pPr>
              <w:pStyle w:val="CRCoverPage"/>
              <w:spacing w:after="0"/>
              <w:rPr>
                <w:noProof/>
              </w:rPr>
            </w:pPr>
            <w:r w:rsidRPr="00BC3D34">
              <w:rPr>
                <w:noProof/>
              </w:rPr>
              <w:t xml:space="preserve"> Test specifications</w:t>
            </w:r>
          </w:p>
        </w:tc>
        <w:tc>
          <w:tcPr>
            <w:tcW w:w="3401" w:type="dxa"/>
            <w:gridSpan w:val="3"/>
            <w:tcBorders>
              <w:right w:val="single" w:sz="4" w:space="0" w:color="auto"/>
            </w:tcBorders>
            <w:shd w:val="pct30" w:color="FFFF00" w:fill="auto"/>
          </w:tcPr>
          <w:p w14:paraId="094EA2FD" w14:textId="3ECAFDC2" w:rsidR="00FC4E14" w:rsidRPr="00BC3D34" w:rsidRDefault="00643369" w:rsidP="00197061">
            <w:pPr>
              <w:pStyle w:val="CRCoverPage"/>
              <w:spacing w:after="0"/>
              <w:ind w:left="99"/>
              <w:rPr>
                <w:noProof/>
              </w:rPr>
            </w:pPr>
            <w:r w:rsidRPr="00BC3D34">
              <w:rPr>
                <w:noProof/>
              </w:rPr>
              <w:t>TS/TR ... CR ...</w:t>
            </w:r>
          </w:p>
        </w:tc>
      </w:tr>
      <w:tr w:rsidR="00FC4E14" w:rsidRPr="00BC3D34" w14:paraId="695A42E5" w14:textId="77777777" w:rsidTr="00197061">
        <w:tc>
          <w:tcPr>
            <w:tcW w:w="2694" w:type="dxa"/>
            <w:gridSpan w:val="2"/>
            <w:tcBorders>
              <w:left w:val="single" w:sz="4" w:space="0" w:color="auto"/>
            </w:tcBorders>
          </w:tcPr>
          <w:p w14:paraId="3C9C462F" w14:textId="77777777" w:rsidR="00FC4E14" w:rsidRPr="00BC3D34" w:rsidRDefault="00FC4E14" w:rsidP="00197061">
            <w:pPr>
              <w:pStyle w:val="CRCoverPage"/>
              <w:spacing w:after="0"/>
              <w:rPr>
                <w:b/>
                <w:i/>
                <w:noProof/>
              </w:rPr>
            </w:pPr>
            <w:r w:rsidRPr="00BC3D34">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3D608D" w14:textId="77777777" w:rsidR="00FC4E14" w:rsidRPr="00BC3D34" w:rsidRDefault="00FC4E14" w:rsidP="001970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ADD525" w14:textId="77777777" w:rsidR="00FC4E14" w:rsidRPr="00BC3D34" w:rsidRDefault="00FC4E14" w:rsidP="00197061">
            <w:pPr>
              <w:pStyle w:val="CRCoverPage"/>
              <w:spacing w:after="0"/>
              <w:jc w:val="center"/>
              <w:rPr>
                <w:b/>
                <w:caps/>
                <w:noProof/>
                <w:lang w:eastAsia="zh-CN"/>
              </w:rPr>
            </w:pPr>
            <w:r w:rsidRPr="00BC3D34">
              <w:rPr>
                <w:rFonts w:hint="eastAsia"/>
                <w:b/>
                <w:caps/>
                <w:noProof/>
                <w:lang w:eastAsia="zh-CN"/>
              </w:rPr>
              <w:t>X</w:t>
            </w:r>
          </w:p>
        </w:tc>
        <w:tc>
          <w:tcPr>
            <w:tcW w:w="2977" w:type="dxa"/>
            <w:gridSpan w:val="4"/>
          </w:tcPr>
          <w:p w14:paraId="02D6B0B5" w14:textId="77777777" w:rsidR="00FC4E14" w:rsidRPr="00BC3D34" w:rsidRDefault="00FC4E14" w:rsidP="00197061">
            <w:pPr>
              <w:pStyle w:val="CRCoverPage"/>
              <w:spacing w:after="0"/>
              <w:rPr>
                <w:noProof/>
              </w:rPr>
            </w:pPr>
            <w:r w:rsidRPr="00BC3D34">
              <w:rPr>
                <w:noProof/>
              </w:rPr>
              <w:t xml:space="preserve"> O&amp;M Specifications</w:t>
            </w:r>
          </w:p>
        </w:tc>
        <w:tc>
          <w:tcPr>
            <w:tcW w:w="3401" w:type="dxa"/>
            <w:gridSpan w:val="3"/>
            <w:tcBorders>
              <w:right w:val="single" w:sz="4" w:space="0" w:color="auto"/>
            </w:tcBorders>
            <w:shd w:val="pct30" w:color="FFFF00" w:fill="auto"/>
          </w:tcPr>
          <w:p w14:paraId="0145AF14" w14:textId="77777777" w:rsidR="00FC4E14" w:rsidRPr="00BC3D34" w:rsidRDefault="00FC4E14" w:rsidP="00197061">
            <w:pPr>
              <w:pStyle w:val="CRCoverPage"/>
              <w:spacing w:after="0"/>
              <w:ind w:left="99"/>
              <w:rPr>
                <w:noProof/>
              </w:rPr>
            </w:pPr>
            <w:r w:rsidRPr="00BC3D34">
              <w:rPr>
                <w:noProof/>
              </w:rPr>
              <w:t xml:space="preserve">TS/TR ... CR ... </w:t>
            </w:r>
          </w:p>
        </w:tc>
      </w:tr>
      <w:tr w:rsidR="00FC4E14" w:rsidRPr="00BC3D34" w14:paraId="0787603C" w14:textId="77777777" w:rsidTr="00197061">
        <w:tc>
          <w:tcPr>
            <w:tcW w:w="2694" w:type="dxa"/>
            <w:gridSpan w:val="2"/>
            <w:tcBorders>
              <w:left w:val="single" w:sz="4" w:space="0" w:color="auto"/>
            </w:tcBorders>
          </w:tcPr>
          <w:p w14:paraId="46C5379B" w14:textId="77777777" w:rsidR="00FC4E14" w:rsidRPr="00BC3D34" w:rsidRDefault="00FC4E14" w:rsidP="00197061">
            <w:pPr>
              <w:pStyle w:val="CRCoverPage"/>
              <w:spacing w:after="0"/>
              <w:rPr>
                <w:b/>
                <w:i/>
                <w:noProof/>
              </w:rPr>
            </w:pPr>
          </w:p>
        </w:tc>
        <w:tc>
          <w:tcPr>
            <w:tcW w:w="6946" w:type="dxa"/>
            <w:gridSpan w:val="9"/>
            <w:tcBorders>
              <w:right w:val="single" w:sz="4" w:space="0" w:color="auto"/>
            </w:tcBorders>
          </w:tcPr>
          <w:p w14:paraId="16F31C0A" w14:textId="77777777" w:rsidR="00FC4E14" w:rsidRPr="00BC3D34" w:rsidRDefault="00FC4E14" w:rsidP="00197061">
            <w:pPr>
              <w:pStyle w:val="CRCoverPage"/>
              <w:spacing w:after="0"/>
              <w:rPr>
                <w:noProof/>
              </w:rPr>
            </w:pPr>
          </w:p>
        </w:tc>
      </w:tr>
      <w:tr w:rsidR="00FC4E14" w:rsidRPr="00BC3D34" w14:paraId="23ACAA31" w14:textId="77777777" w:rsidTr="00197061">
        <w:tc>
          <w:tcPr>
            <w:tcW w:w="2694" w:type="dxa"/>
            <w:gridSpan w:val="2"/>
            <w:tcBorders>
              <w:left w:val="single" w:sz="4" w:space="0" w:color="auto"/>
              <w:bottom w:val="single" w:sz="4" w:space="0" w:color="auto"/>
            </w:tcBorders>
          </w:tcPr>
          <w:p w14:paraId="6F83A4E7" w14:textId="77777777" w:rsidR="00FC4E14" w:rsidRPr="00BC3D34" w:rsidRDefault="00FC4E14" w:rsidP="00197061">
            <w:pPr>
              <w:pStyle w:val="CRCoverPage"/>
              <w:tabs>
                <w:tab w:val="right" w:pos="2184"/>
              </w:tabs>
              <w:spacing w:after="0"/>
              <w:rPr>
                <w:b/>
                <w:i/>
                <w:noProof/>
              </w:rPr>
            </w:pPr>
            <w:r w:rsidRPr="00BC3D34">
              <w:rPr>
                <w:b/>
                <w:i/>
                <w:noProof/>
              </w:rPr>
              <w:t>Other comments:</w:t>
            </w:r>
          </w:p>
        </w:tc>
        <w:tc>
          <w:tcPr>
            <w:tcW w:w="6946" w:type="dxa"/>
            <w:gridSpan w:val="9"/>
            <w:tcBorders>
              <w:bottom w:val="single" w:sz="4" w:space="0" w:color="auto"/>
              <w:right w:val="single" w:sz="4" w:space="0" w:color="auto"/>
            </w:tcBorders>
            <w:shd w:val="pct30" w:color="FFFF00" w:fill="auto"/>
          </w:tcPr>
          <w:p w14:paraId="285A1A38" w14:textId="7893F842" w:rsidR="00FC4E14" w:rsidRPr="00BC3D34" w:rsidRDefault="00FC4E14" w:rsidP="00197061">
            <w:pPr>
              <w:pStyle w:val="CRCoverPage"/>
              <w:spacing w:after="0"/>
              <w:ind w:left="100"/>
              <w:rPr>
                <w:noProof/>
              </w:rPr>
            </w:pPr>
          </w:p>
        </w:tc>
      </w:tr>
      <w:tr w:rsidR="00FC4E14" w:rsidRPr="00BC3D34" w14:paraId="5515544C" w14:textId="77777777" w:rsidTr="00197061">
        <w:tc>
          <w:tcPr>
            <w:tcW w:w="2694" w:type="dxa"/>
            <w:gridSpan w:val="2"/>
            <w:tcBorders>
              <w:top w:val="single" w:sz="4" w:space="0" w:color="auto"/>
              <w:bottom w:val="single" w:sz="4" w:space="0" w:color="auto"/>
            </w:tcBorders>
          </w:tcPr>
          <w:p w14:paraId="3209D718" w14:textId="77777777" w:rsidR="00FC4E14" w:rsidRPr="00BC3D34" w:rsidRDefault="00FC4E14" w:rsidP="001970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E8D7D86" w14:textId="77777777" w:rsidR="00FC4E14" w:rsidRPr="00BC3D34" w:rsidRDefault="00FC4E14" w:rsidP="00197061">
            <w:pPr>
              <w:pStyle w:val="CRCoverPage"/>
              <w:spacing w:after="0"/>
              <w:ind w:left="100"/>
              <w:rPr>
                <w:noProof/>
                <w:sz w:val="8"/>
                <w:szCs w:val="8"/>
              </w:rPr>
            </w:pPr>
          </w:p>
        </w:tc>
      </w:tr>
      <w:tr w:rsidR="00FC4E14" w:rsidRPr="00BC3D34" w14:paraId="7CC5607A" w14:textId="77777777" w:rsidTr="00197061">
        <w:tc>
          <w:tcPr>
            <w:tcW w:w="2694" w:type="dxa"/>
            <w:gridSpan w:val="2"/>
            <w:tcBorders>
              <w:top w:val="single" w:sz="4" w:space="0" w:color="auto"/>
              <w:left w:val="single" w:sz="4" w:space="0" w:color="auto"/>
              <w:bottom w:val="single" w:sz="4" w:space="0" w:color="auto"/>
            </w:tcBorders>
          </w:tcPr>
          <w:p w14:paraId="2E4FC08D" w14:textId="77777777" w:rsidR="00FC4E14" w:rsidRPr="00BC3D34" w:rsidRDefault="00FC4E14" w:rsidP="00197061">
            <w:pPr>
              <w:pStyle w:val="CRCoverPage"/>
              <w:tabs>
                <w:tab w:val="right" w:pos="2184"/>
              </w:tabs>
              <w:spacing w:after="0"/>
              <w:rPr>
                <w:b/>
                <w:i/>
                <w:noProof/>
              </w:rPr>
            </w:pPr>
            <w:r w:rsidRPr="00BC3D3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AA8DA8" w14:textId="77777777" w:rsidR="00FC4E14" w:rsidRPr="00BC3D34" w:rsidRDefault="00CB1851" w:rsidP="00197061">
            <w:pPr>
              <w:pStyle w:val="CRCoverPage"/>
              <w:spacing w:after="0"/>
              <w:ind w:left="100"/>
              <w:rPr>
                <w:color w:val="000000"/>
              </w:rPr>
            </w:pPr>
            <w:r w:rsidRPr="00BC3D34">
              <w:rPr>
                <w:noProof/>
              </w:rPr>
              <w:t>R5-224335r1:</w:t>
            </w:r>
            <w:r w:rsidR="003C240E" w:rsidRPr="00BC3D34">
              <w:rPr>
                <w:noProof/>
              </w:rPr>
              <w:t xml:space="preserve"> Revised the </w:t>
            </w:r>
            <w:r w:rsidR="0057189F" w:rsidRPr="00BC3D34">
              <w:rPr>
                <w:noProof/>
              </w:rPr>
              <w:t xml:space="preserve">comments for the PICs </w:t>
            </w:r>
            <w:r w:rsidR="0057189F" w:rsidRPr="00BC3D34">
              <w:rPr>
                <w:color w:val="000000"/>
              </w:rPr>
              <w:t xml:space="preserve">pc_SNPN_only </w:t>
            </w:r>
            <w:r w:rsidR="003C240E" w:rsidRPr="00BC3D34">
              <w:rPr>
                <w:color w:val="000000"/>
              </w:rPr>
              <w:t>.</w:t>
            </w:r>
          </w:p>
          <w:p w14:paraId="10A2F705" w14:textId="77777777" w:rsidR="006E4185" w:rsidRDefault="006E4185" w:rsidP="00197061">
            <w:pPr>
              <w:pStyle w:val="CRCoverPage"/>
              <w:spacing w:after="0"/>
              <w:ind w:left="100"/>
            </w:pPr>
            <w:r w:rsidRPr="00BC3D34">
              <w:rPr>
                <w:noProof/>
              </w:rPr>
              <w:t xml:space="preserve">R5-224335r2: </w:t>
            </w:r>
            <w:r w:rsidR="002F6041" w:rsidRPr="00BC3D34">
              <w:rPr>
                <w:noProof/>
              </w:rPr>
              <w:t xml:space="preserve">Revised PICS </w:t>
            </w:r>
            <w:r w:rsidR="002F6041" w:rsidRPr="00BC3D34">
              <w:t xml:space="preserve">Mnemonic </w:t>
            </w:r>
          </w:p>
          <w:p w14:paraId="49B06F53" w14:textId="77777777" w:rsidR="003D395A" w:rsidRDefault="003D395A" w:rsidP="00197061">
            <w:pPr>
              <w:pStyle w:val="CRCoverPage"/>
              <w:spacing w:after="0"/>
              <w:ind w:left="100"/>
            </w:pPr>
          </w:p>
          <w:p w14:paraId="449AAC00" w14:textId="54DB5C0B" w:rsidR="003D395A" w:rsidRPr="00BC3D34" w:rsidRDefault="003D395A" w:rsidP="00197061">
            <w:pPr>
              <w:pStyle w:val="CRCoverPage"/>
              <w:spacing w:after="0"/>
              <w:ind w:left="100"/>
              <w:rPr>
                <w:noProof/>
              </w:rPr>
            </w:pPr>
            <w:r>
              <w:t>R5-225301: is the final Tdoc for R5-224335r2</w:t>
            </w:r>
          </w:p>
        </w:tc>
      </w:tr>
    </w:tbl>
    <w:p w14:paraId="3B13186A" w14:textId="77777777" w:rsidR="00FC4E14" w:rsidRPr="00BC3D34" w:rsidRDefault="00FC4E14" w:rsidP="00FC4E14">
      <w:pPr>
        <w:pStyle w:val="CRCoverPage"/>
        <w:spacing w:after="0"/>
        <w:rPr>
          <w:noProof/>
          <w:sz w:val="8"/>
          <w:szCs w:val="8"/>
        </w:rPr>
      </w:pPr>
    </w:p>
    <w:p w14:paraId="4152DC35" w14:textId="77777777" w:rsidR="0012052C" w:rsidRPr="00BC3D34" w:rsidRDefault="00FC4E14" w:rsidP="0012052C">
      <w:pPr>
        <w:pStyle w:val="Heading2"/>
      </w:pPr>
      <w:r w:rsidRPr="00BC3D34">
        <w:rPr>
          <w:noProof/>
        </w:rPr>
        <w:br w:type="page"/>
      </w:r>
      <w:bookmarkEnd w:id="0"/>
      <w:bookmarkEnd w:id="1"/>
      <w:bookmarkEnd w:id="2"/>
      <w:bookmarkEnd w:id="3"/>
      <w:bookmarkEnd w:id="4"/>
      <w:bookmarkEnd w:id="5"/>
      <w:bookmarkEnd w:id="6"/>
      <w:bookmarkEnd w:id="7"/>
      <w:bookmarkEnd w:id="8"/>
      <w:r w:rsidR="00E31D28" w:rsidRPr="00BC3D34">
        <w:lastRenderedPageBreak/>
        <w:t xml:space="preserve"> </w:t>
      </w:r>
      <w:bookmarkStart w:id="10" w:name="_Toc27410895"/>
      <w:bookmarkStart w:id="11" w:name="_Toc36039407"/>
      <w:bookmarkStart w:id="12" w:name="_Toc43838767"/>
      <w:bookmarkStart w:id="13" w:name="_Toc51772922"/>
      <w:bookmarkStart w:id="14" w:name="_Toc58245128"/>
      <w:bookmarkStart w:id="15" w:name="_Toc68089577"/>
      <w:bookmarkStart w:id="16" w:name="_Toc69067698"/>
      <w:bookmarkStart w:id="17" w:name="_Toc75383236"/>
      <w:bookmarkStart w:id="18" w:name="_Toc83706884"/>
      <w:bookmarkStart w:id="19" w:name="_Toc90491589"/>
      <w:bookmarkStart w:id="20" w:name="_Toc100147683"/>
      <w:bookmarkStart w:id="21" w:name="_Toc106740955"/>
      <w:bookmarkStart w:id="22" w:name="_Toc27410937"/>
      <w:bookmarkStart w:id="23" w:name="_Toc36039450"/>
      <w:bookmarkStart w:id="24" w:name="_Toc43838810"/>
      <w:bookmarkStart w:id="25" w:name="_Toc51772967"/>
      <w:bookmarkStart w:id="26" w:name="_Toc58245174"/>
      <w:bookmarkStart w:id="27" w:name="_Toc68089627"/>
      <w:bookmarkStart w:id="28" w:name="_Toc69067748"/>
      <w:bookmarkStart w:id="29" w:name="_Toc75383296"/>
      <w:bookmarkStart w:id="30" w:name="_Toc83706944"/>
      <w:bookmarkStart w:id="31" w:name="_Toc90491649"/>
      <w:bookmarkStart w:id="32" w:name="_Toc100147747"/>
      <w:bookmarkStart w:id="33" w:name="_Toc106741019"/>
      <w:r w:rsidR="0012052C" w:rsidRPr="00BC3D34">
        <w:t>A.4.1</w:t>
      </w:r>
      <w:r w:rsidR="0012052C" w:rsidRPr="00BC3D34">
        <w:tab/>
        <w:t>UE Implementation Types</w:t>
      </w:r>
      <w:bookmarkEnd w:id="10"/>
      <w:bookmarkEnd w:id="11"/>
      <w:bookmarkEnd w:id="12"/>
      <w:bookmarkEnd w:id="13"/>
      <w:bookmarkEnd w:id="14"/>
      <w:bookmarkEnd w:id="15"/>
      <w:bookmarkEnd w:id="16"/>
      <w:bookmarkEnd w:id="17"/>
      <w:bookmarkEnd w:id="18"/>
      <w:bookmarkEnd w:id="19"/>
      <w:bookmarkEnd w:id="20"/>
      <w:bookmarkEnd w:id="21"/>
    </w:p>
    <w:p w14:paraId="22D6BA9E" w14:textId="77777777" w:rsidR="0012052C" w:rsidRPr="00BC3D34" w:rsidRDefault="0012052C" w:rsidP="0012052C">
      <w:pPr>
        <w:pStyle w:val="TH"/>
      </w:pPr>
      <w:r w:rsidRPr="00BC3D34">
        <w:t>Table A.4.1-1: UE Radio Technologies</w:t>
      </w:r>
    </w:p>
    <w:tbl>
      <w:tblPr>
        <w:tblW w:w="9605" w:type="dxa"/>
        <w:jc w:val="center"/>
        <w:tblLayout w:type="fixed"/>
        <w:tblCellMar>
          <w:left w:w="56" w:type="dxa"/>
          <w:right w:w="56" w:type="dxa"/>
        </w:tblCellMar>
        <w:tblLook w:val="04A0" w:firstRow="1" w:lastRow="0" w:firstColumn="1" w:lastColumn="0" w:noHBand="0" w:noVBand="1"/>
      </w:tblPr>
      <w:tblGrid>
        <w:gridCol w:w="64"/>
        <w:gridCol w:w="674"/>
        <w:gridCol w:w="64"/>
        <w:gridCol w:w="2390"/>
        <w:gridCol w:w="64"/>
        <w:gridCol w:w="1106"/>
        <w:gridCol w:w="64"/>
        <w:gridCol w:w="848"/>
        <w:gridCol w:w="64"/>
        <w:gridCol w:w="2069"/>
        <w:gridCol w:w="64"/>
        <w:gridCol w:w="2070"/>
        <w:gridCol w:w="64"/>
      </w:tblGrid>
      <w:tr w:rsidR="0012052C" w:rsidRPr="00BC3D34" w14:paraId="23EE59C3" w14:textId="77777777" w:rsidTr="004E0E05">
        <w:trPr>
          <w:gridAfter w:val="1"/>
          <w:wAfter w:w="64" w:type="dxa"/>
          <w:cantSplit/>
          <w:jc w:val="center"/>
        </w:trPr>
        <w:tc>
          <w:tcPr>
            <w:tcW w:w="738" w:type="dxa"/>
            <w:gridSpan w:val="2"/>
            <w:tcBorders>
              <w:top w:val="single" w:sz="6" w:space="0" w:color="auto"/>
              <w:left w:val="single" w:sz="6" w:space="0" w:color="auto"/>
              <w:bottom w:val="single" w:sz="6" w:space="0" w:color="auto"/>
              <w:right w:val="single" w:sz="6" w:space="0" w:color="auto"/>
            </w:tcBorders>
            <w:hideMark/>
          </w:tcPr>
          <w:p w14:paraId="22C1FF50" w14:textId="77777777" w:rsidR="0012052C" w:rsidRPr="00BC3D34" w:rsidRDefault="0012052C" w:rsidP="004E0E05">
            <w:pPr>
              <w:pStyle w:val="TAH"/>
              <w:rPr>
                <w:lang w:eastAsia="en-US"/>
              </w:rPr>
            </w:pPr>
            <w:r w:rsidRPr="00BC3D34">
              <w:rPr>
                <w:lang w:eastAsia="en-US"/>
              </w:rPr>
              <w:t>Item</w:t>
            </w:r>
          </w:p>
        </w:tc>
        <w:tc>
          <w:tcPr>
            <w:tcW w:w="2454" w:type="dxa"/>
            <w:gridSpan w:val="2"/>
            <w:tcBorders>
              <w:top w:val="single" w:sz="6" w:space="0" w:color="auto"/>
              <w:left w:val="single" w:sz="6" w:space="0" w:color="auto"/>
              <w:bottom w:val="single" w:sz="6" w:space="0" w:color="auto"/>
              <w:right w:val="single" w:sz="6" w:space="0" w:color="auto"/>
            </w:tcBorders>
            <w:hideMark/>
          </w:tcPr>
          <w:p w14:paraId="076C7795" w14:textId="77777777" w:rsidR="0012052C" w:rsidRPr="00BC3D34" w:rsidRDefault="0012052C" w:rsidP="004E0E05">
            <w:pPr>
              <w:pStyle w:val="TAH"/>
              <w:rPr>
                <w:lang w:eastAsia="en-US"/>
              </w:rPr>
            </w:pPr>
            <w:r w:rsidRPr="00BC3D34">
              <w:rPr>
                <w:lang w:eastAsia="en-US"/>
              </w:rPr>
              <w:t>UE Radio Technologies</w:t>
            </w:r>
          </w:p>
        </w:tc>
        <w:tc>
          <w:tcPr>
            <w:tcW w:w="1170" w:type="dxa"/>
            <w:gridSpan w:val="2"/>
            <w:tcBorders>
              <w:top w:val="single" w:sz="6" w:space="0" w:color="auto"/>
              <w:left w:val="single" w:sz="6" w:space="0" w:color="auto"/>
              <w:bottom w:val="single" w:sz="6" w:space="0" w:color="auto"/>
              <w:right w:val="single" w:sz="4" w:space="0" w:color="auto"/>
            </w:tcBorders>
            <w:hideMark/>
          </w:tcPr>
          <w:p w14:paraId="67344899" w14:textId="77777777" w:rsidR="0012052C" w:rsidRPr="00BC3D34" w:rsidRDefault="0012052C" w:rsidP="004E0E05">
            <w:pPr>
              <w:pStyle w:val="TAH"/>
              <w:rPr>
                <w:lang w:eastAsia="en-US"/>
              </w:rPr>
            </w:pPr>
            <w:r w:rsidRPr="00BC3D34">
              <w:rPr>
                <w:lang w:eastAsia="en-US"/>
              </w:rPr>
              <w:t>Ref.</w:t>
            </w:r>
          </w:p>
        </w:tc>
        <w:tc>
          <w:tcPr>
            <w:tcW w:w="912" w:type="dxa"/>
            <w:gridSpan w:val="2"/>
            <w:tcBorders>
              <w:top w:val="single" w:sz="4" w:space="0" w:color="auto"/>
              <w:left w:val="single" w:sz="4" w:space="0" w:color="auto"/>
              <w:bottom w:val="single" w:sz="4" w:space="0" w:color="auto"/>
              <w:right w:val="single" w:sz="4" w:space="0" w:color="auto"/>
            </w:tcBorders>
            <w:hideMark/>
          </w:tcPr>
          <w:p w14:paraId="5BD1FBA2" w14:textId="77777777" w:rsidR="0012052C" w:rsidRPr="00BC3D34" w:rsidRDefault="0012052C" w:rsidP="004E0E05">
            <w:pPr>
              <w:pStyle w:val="TAH"/>
              <w:rPr>
                <w:lang w:eastAsia="en-US"/>
              </w:rPr>
            </w:pPr>
            <w:r w:rsidRPr="00BC3D34">
              <w:rPr>
                <w:lang w:eastAsia="en-US"/>
              </w:rPr>
              <w:t>Release</w:t>
            </w:r>
          </w:p>
        </w:tc>
        <w:tc>
          <w:tcPr>
            <w:tcW w:w="2133" w:type="dxa"/>
            <w:gridSpan w:val="2"/>
            <w:tcBorders>
              <w:top w:val="single" w:sz="4" w:space="0" w:color="auto"/>
              <w:left w:val="single" w:sz="4" w:space="0" w:color="auto"/>
              <w:bottom w:val="single" w:sz="4" w:space="0" w:color="auto"/>
              <w:right w:val="single" w:sz="4" w:space="0" w:color="auto"/>
            </w:tcBorders>
            <w:hideMark/>
          </w:tcPr>
          <w:p w14:paraId="21AF5ED4" w14:textId="77777777" w:rsidR="0012052C" w:rsidRPr="00BC3D34" w:rsidRDefault="0012052C" w:rsidP="004E0E05">
            <w:pPr>
              <w:pStyle w:val="TAH"/>
              <w:rPr>
                <w:lang w:eastAsia="en-US"/>
              </w:rPr>
            </w:pPr>
            <w:r w:rsidRPr="00BC3D34">
              <w:rPr>
                <w:lang w:eastAsia="en-US"/>
              </w:rPr>
              <w:t>Mnemonic</w:t>
            </w:r>
          </w:p>
        </w:tc>
        <w:tc>
          <w:tcPr>
            <w:tcW w:w="2134" w:type="dxa"/>
            <w:gridSpan w:val="2"/>
            <w:tcBorders>
              <w:top w:val="single" w:sz="4" w:space="0" w:color="auto"/>
              <w:left w:val="single" w:sz="4" w:space="0" w:color="auto"/>
              <w:bottom w:val="single" w:sz="4" w:space="0" w:color="auto"/>
              <w:right w:val="single" w:sz="4" w:space="0" w:color="auto"/>
            </w:tcBorders>
            <w:hideMark/>
          </w:tcPr>
          <w:p w14:paraId="5FD5B0D9" w14:textId="77777777" w:rsidR="0012052C" w:rsidRPr="00BC3D34" w:rsidRDefault="0012052C" w:rsidP="004E0E05">
            <w:pPr>
              <w:pStyle w:val="TAH"/>
              <w:rPr>
                <w:lang w:eastAsia="en-US"/>
              </w:rPr>
            </w:pPr>
            <w:r w:rsidRPr="00BC3D34">
              <w:rPr>
                <w:lang w:eastAsia="en-US"/>
              </w:rPr>
              <w:t>Comments</w:t>
            </w:r>
          </w:p>
        </w:tc>
      </w:tr>
      <w:tr w:rsidR="0012052C" w:rsidRPr="00BC3D34" w14:paraId="1DD96DE1" w14:textId="77777777" w:rsidTr="004E0E05">
        <w:trPr>
          <w:gridAfter w:val="1"/>
          <w:wAfter w:w="64" w:type="dxa"/>
          <w:cantSplit/>
          <w:jc w:val="center"/>
        </w:trPr>
        <w:tc>
          <w:tcPr>
            <w:tcW w:w="738" w:type="dxa"/>
            <w:gridSpan w:val="2"/>
            <w:tcBorders>
              <w:top w:val="single" w:sz="6" w:space="0" w:color="auto"/>
              <w:left w:val="single" w:sz="6" w:space="0" w:color="auto"/>
              <w:bottom w:val="single" w:sz="4" w:space="0" w:color="auto"/>
              <w:right w:val="single" w:sz="6" w:space="0" w:color="auto"/>
            </w:tcBorders>
            <w:hideMark/>
          </w:tcPr>
          <w:p w14:paraId="09F65B05" w14:textId="77777777" w:rsidR="0012052C" w:rsidRPr="00BC3D34" w:rsidRDefault="0012052C" w:rsidP="004E0E05">
            <w:pPr>
              <w:pStyle w:val="TAC"/>
              <w:rPr>
                <w:lang w:eastAsia="en-US"/>
              </w:rPr>
            </w:pPr>
            <w:r w:rsidRPr="00BC3D34">
              <w:rPr>
                <w:lang w:eastAsia="en-US"/>
              </w:rPr>
              <w:t>1</w:t>
            </w:r>
          </w:p>
        </w:tc>
        <w:tc>
          <w:tcPr>
            <w:tcW w:w="2454" w:type="dxa"/>
            <w:gridSpan w:val="2"/>
            <w:tcBorders>
              <w:top w:val="single" w:sz="6" w:space="0" w:color="auto"/>
              <w:left w:val="single" w:sz="6" w:space="0" w:color="auto"/>
              <w:bottom w:val="single" w:sz="4" w:space="0" w:color="auto"/>
              <w:right w:val="single" w:sz="6" w:space="0" w:color="auto"/>
            </w:tcBorders>
            <w:hideMark/>
          </w:tcPr>
          <w:p w14:paraId="4B0E85BD" w14:textId="77777777" w:rsidR="0012052C" w:rsidRPr="00BC3D34" w:rsidRDefault="0012052C" w:rsidP="004E0E05">
            <w:pPr>
              <w:pStyle w:val="TAL"/>
              <w:rPr>
                <w:lang w:eastAsia="en-US"/>
              </w:rPr>
            </w:pPr>
            <w:r w:rsidRPr="00BC3D34">
              <w:rPr>
                <w:lang w:eastAsia="en-US"/>
              </w:rPr>
              <w:t xml:space="preserve">NR FDD </w:t>
            </w:r>
          </w:p>
        </w:tc>
        <w:tc>
          <w:tcPr>
            <w:tcW w:w="1170" w:type="dxa"/>
            <w:gridSpan w:val="2"/>
            <w:tcBorders>
              <w:top w:val="single" w:sz="6" w:space="0" w:color="auto"/>
              <w:left w:val="single" w:sz="6" w:space="0" w:color="auto"/>
              <w:bottom w:val="single" w:sz="4" w:space="0" w:color="auto"/>
              <w:right w:val="single" w:sz="4" w:space="0" w:color="auto"/>
            </w:tcBorders>
            <w:hideMark/>
          </w:tcPr>
          <w:p w14:paraId="072D82F9" w14:textId="77777777" w:rsidR="0012052C" w:rsidRPr="00BC3D34" w:rsidRDefault="0012052C" w:rsidP="004E0E05">
            <w:pPr>
              <w:pStyle w:val="TAL"/>
              <w:rPr>
                <w:lang w:eastAsia="en-US"/>
              </w:rPr>
            </w:pPr>
            <w:r w:rsidRPr="00BC3D34">
              <w:rPr>
                <w:lang w:eastAsia="en-US"/>
              </w:rPr>
              <w:t>38.101-1</w:t>
            </w:r>
          </w:p>
        </w:tc>
        <w:tc>
          <w:tcPr>
            <w:tcW w:w="912" w:type="dxa"/>
            <w:gridSpan w:val="2"/>
            <w:tcBorders>
              <w:top w:val="single" w:sz="4" w:space="0" w:color="auto"/>
              <w:left w:val="single" w:sz="4" w:space="0" w:color="auto"/>
              <w:bottom w:val="single" w:sz="4" w:space="0" w:color="auto"/>
              <w:right w:val="single" w:sz="4" w:space="0" w:color="auto"/>
            </w:tcBorders>
            <w:hideMark/>
          </w:tcPr>
          <w:p w14:paraId="78063FBA" w14:textId="77777777" w:rsidR="0012052C" w:rsidRPr="00BC3D34" w:rsidRDefault="0012052C" w:rsidP="004E0E05">
            <w:pPr>
              <w:pStyle w:val="TAC"/>
              <w:rPr>
                <w:lang w:eastAsia="en-US"/>
              </w:rPr>
            </w:pPr>
            <w:r w:rsidRPr="00BC3D34">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22C7C865" w14:textId="77777777" w:rsidR="0012052C" w:rsidRPr="00BC3D34" w:rsidRDefault="0012052C" w:rsidP="004E0E05">
            <w:pPr>
              <w:pStyle w:val="TAL"/>
              <w:rPr>
                <w:lang w:eastAsia="en-US"/>
              </w:rPr>
            </w:pPr>
            <w:r w:rsidRPr="00BC3D34">
              <w:rPr>
                <w:lang w:eastAsia="en-US"/>
              </w:rPr>
              <w:t>pc_nrFDD</w:t>
            </w:r>
          </w:p>
        </w:tc>
        <w:tc>
          <w:tcPr>
            <w:tcW w:w="2134" w:type="dxa"/>
            <w:gridSpan w:val="2"/>
            <w:tcBorders>
              <w:top w:val="single" w:sz="4" w:space="0" w:color="auto"/>
              <w:left w:val="single" w:sz="4" w:space="0" w:color="auto"/>
              <w:bottom w:val="single" w:sz="4" w:space="0" w:color="auto"/>
              <w:right w:val="single" w:sz="4" w:space="0" w:color="auto"/>
            </w:tcBorders>
          </w:tcPr>
          <w:p w14:paraId="655F8E0D" w14:textId="77777777" w:rsidR="0012052C" w:rsidRPr="00BC3D34" w:rsidRDefault="0012052C" w:rsidP="004E0E05">
            <w:pPr>
              <w:pStyle w:val="TAL"/>
              <w:rPr>
                <w:lang w:eastAsia="en-US"/>
              </w:rPr>
            </w:pPr>
          </w:p>
        </w:tc>
      </w:tr>
      <w:tr w:rsidR="0012052C" w:rsidRPr="00BC3D34" w14:paraId="200D365A" w14:textId="77777777" w:rsidTr="004E0E05">
        <w:trPr>
          <w:gridAfter w:val="1"/>
          <w:wAfter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hideMark/>
          </w:tcPr>
          <w:p w14:paraId="39590C75" w14:textId="77777777" w:rsidR="0012052C" w:rsidRPr="00BC3D34" w:rsidRDefault="0012052C" w:rsidP="004E0E05">
            <w:pPr>
              <w:pStyle w:val="TAC"/>
              <w:rPr>
                <w:lang w:eastAsia="en-US"/>
              </w:rPr>
            </w:pPr>
            <w:r w:rsidRPr="00BC3D34">
              <w:rPr>
                <w:lang w:eastAsia="en-US"/>
              </w:rPr>
              <w:t>2</w:t>
            </w:r>
          </w:p>
        </w:tc>
        <w:tc>
          <w:tcPr>
            <w:tcW w:w="2454" w:type="dxa"/>
            <w:gridSpan w:val="2"/>
            <w:tcBorders>
              <w:top w:val="single" w:sz="4" w:space="0" w:color="auto"/>
              <w:left w:val="single" w:sz="4" w:space="0" w:color="auto"/>
              <w:bottom w:val="single" w:sz="4" w:space="0" w:color="auto"/>
              <w:right w:val="single" w:sz="4" w:space="0" w:color="auto"/>
            </w:tcBorders>
            <w:hideMark/>
          </w:tcPr>
          <w:p w14:paraId="283FB56E" w14:textId="77777777" w:rsidR="0012052C" w:rsidRPr="00BC3D34" w:rsidRDefault="0012052C" w:rsidP="004E0E05">
            <w:pPr>
              <w:pStyle w:val="TAL"/>
              <w:rPr>
                <w:lang w:eastAsia="en-US"/>
              </w:rPr>
            </w:pPr>
            <w:r w:rsidRPr="00BC3D34">
              <w:rPr>
                <w:lang w:eastAsia="en-US"/>
              </w:rPr>
              <w:t xml:space="preserve">NR TDD </w:t>
            </w:r>
          </w:p>
        </w:tc>
        <w:tc>
          <w:tcPr>
            <w:tcW w:w="1170" w:type="dxa"/>
            <w:gridSpan w:val="2"/>
            <w:tcBorders>
              <w:top w:val="single" w:sz="4" w:space="0" w:color="auto"/>
              <w:left w:val="single" w:sz="4" w:space="0" w:color="auto"/>
              <w:bottom w:val="single" w:sz="4" w:space="0" w:color="auto"/>
              <w:right w:val="single" w:sz="4" w:space="0" w:color="auto"/>
            </w:tcBorders>
            <w:hideMark/>
          </w:tcPr>
          <w:p w14:paraId="2F1FF708" w14:textId="77777777" w:rsidR="0012052C" w:rsidRPr="00BC3D34" w:rsidRDefault="0012052C" w:rsidP="004E0E05">
            <w:pPr>
              <w:pStyle w:val="TAL"/>
              <w:rPr>
                <w:lang w:eastAsia="en-US"/>
              </w:rPr>
            </w:pPr>
            <w:r w:rsidRPr="00BC3D34">
              <w:rPr>
                <w:lang w:eastAsia="en-US"/>
              </w:rPr>
              <w:t>38.101-1,</w:t>
            </w:r>
          </w:p>
          <w:p w14:paraId="7854BEFA" w14:textId="77777777" w:rsidR="0012052C" w:rsidRPr="00BC3D34" w:rsidRDefault="0012052C" w:rsidP="004E0E05">
            <w:pPr>
              <w:pStyle w:val="TAL"/>
              <w:rPr>
                <w:lang w:eastAsia="en-US"/>
              </w:rPr>
            </w:pPr>
            <w:r w:rsidRPr="00BC3D34">
              <w:rPr>
                <w:lang w:eastAsia="en-US"/>
              </w:rPr>
              <w:t>38.101-2</w:t>
            </w:r>
          </w:p>
        </w:tc>
        <w:tc>
          <w:tcPr>
            <w:tcW w:w="912" w:type="dxa"/>
            <w:gridSpan w:val="2"/>
            <w:tcBorders>
              <w:top w:val="single" w:sz="4" w:space="0" w:color="auto"/>
              <w:left w:val="single" w:sz="4" w:space="0" w:color="auto"/>
              <w:bottom w:val="single" w:sz="4" w:space="0" w:color="auto"/>
              <w:right w:val="single" w:sz="4" w:space="0" w:color="auto"/>
            </w:tcBorders>
            <w:hideMark/>
          </w:tcPr>
          <w:p w14:paraId="662F6B30" w14:textId="77777777" w:rsidR="0012052C" w:rsidRPr="00BC3D34" w:rsidRDefault="0012052C" w:rsidP="004E0E05">
            <w:pPr>
              <w:pStyle w:val="TAC"/>
              <w:rPr>
                <w:lang w:eastAsia="en-US"/>
              </w:rPr>
            </w:pPr>
            <w:r w:rsidRPr="00BC3D34">
              <w:rPr>
                <w:lang w:eastAsia="en-US"/>
              </w:rPr>
              <w:t>Rel-15</w:t>
            </w:r>
          </w:p>
        </w:tc>
        <w:tc>
          <w:tcPr>
            <w:tcW w:w="2133" w:type="dxa"/>
            <w:gridSpan w:val="2"/>
            <w:tcBorders>
              <w:top w:val="single" w:sz="4" w:space="0" w:color="auto"/>
              <w:left w:val="single" w:sz="4" w:space="0" w:color="auto"/>
              <w:bottom w:val="single" w:sz="4" w:space="0" w:color="auto"/>
              <w:right w:val="single" w:sz="4" w:space="0" w:color="auto"/>
            </w:tcBorders>
            <w:hideMark/>
          </w:tcPr>
          <w:p w14:paraId="442FFFB5" w14:textId="77777777" w:rsidR="0012052C" w:rsidRPr="00BC3D34" w:rsidRDefault="0012052C" w:rsidP="004E0E05">
            <w:pPr>
              <w:pStyle w:val="TAL"/>
              <w:rPr>
                <w:lang w:eastAsia="en-US"/>
              </w:rPr>
            </w:pPr>
            <w:r w:rsidRPr="00BC3D34">
              <w:rPr>
                <w:lang w:eastAsia="en-US"/>
              </w:rPr>
              <w:t>pc_nrTDD</w:t>
            </w:r>
          </w:p>
        </w:tc>
        <w:tc>
          <w:tcPr>
            <w:tcW w:w="2134" w:type="dxa"/>
            <w:gridSpan w:val="2"/>
            <w:tcBorders>
              <w:top w:val="single" w:sz="4" w:space="0" w:color="auto"/>
              <w:left w:val="single" w:sz="4" w:space="0" w:color="auto"/>
              <w:bottom w:val="single" w:sz="4" w:space="0" w:color="auto"/>
              <w:right w:val="single" w:sz="4" w:space="0" w:color="auto"/>
            </w:tcBorders>
          </w:tcPr>
          <w:p w14:paraId="0071927B" w14:textId="77777777" w:rsidR="0012052C" w:rsidRPr="00BC3D34" w:rsidRDefault="0012052C" w:rsidP="004E0E05">
            <w:pPr>
              <w:pStyle w:val="TAL"/>
              <w:rPr>
                <w:lang w:eastAsia="en-US"/>
              </w:rPr>
            </w:pPr>
          </w:p>
        </w:tc>
      </w:tr>
      <w:tr w:rsidR="0012052C" w:rsidRPr="00BC3D34" w14:paraId="7E1ADB21" w14:textId="77777777" w:rsidTr="004E0E05">
        <w:trPr>
          <w:gridBefore w:val="1"/>
          <w:wBefore w:w="64" w:type="dxa"/>
          <w:cantSplit/>
          <w:jc w:val="center"/>
        </w:trPr>
        <w:tc>
          <w:tcPr>
            <w:tcW w:w="738" w:type="dxa"/>
            <w:gridSpan w:val="2"/>
            <w:tcBorders>
              <w:top w:val="single" w:sz="4" w:space="0" w:color="auto"/>
              <w:left w:val="single" w:sz="4" w:space="0" w:color="auto"/>
              <w:bottom w:val="single" w:sz="4" w:space="0" w:color="auto"/>
              <w:right w:val="single" w:sz="4" w:space="0" w:color="auto"/>
            </w:tcBorders>
          </w:tcPr>
          <w:p w14:paraId="35EAE0FB" w14:textId="77777777" w:rsidR="0012052C" w:rsidRPr="00BC3D34" w:rsidRDefault="0012052C" w:rsidP="004E0E05">
            <w:pPr>
              <w:pStyle w:val="TAC"/>
            </w:pPr>
            <w:r w:rsidRPr="00BC3D34">
              <w:rPr>
                <w:lang w:eastAsia="zh-CN"/>
              </w:rPr>
              <w:t>3</w:t>
            </w:r>
          </w:p>
        </w:tc>
        <w:tc>
          <w:tcPr>
            <w:tcW w:w="2454" w:type="dxa"/>
            <w:gridSpan w:val="2"/>
            <w:tcBorders>
              <w:top w:val="single" w:sz="4" w:space="0" w:color="auto"/>
              <w:left w:val="single" w:sz="4" w:space="0" w:color="auto"/>
              <w:bottom w:val="single" w:sz="4" w:space="0" w:color="auto"/>
              <w:right w:val="single" w:sz="4" w:space="0" w:color="auto"/>
            </w:tcBorders>
          </w:tcPr>
          <w:p w14:paraId="0EC5CAB3" w14:textId="77777777" w:rsidR="0012052C" w:rsidRPr="00BC3D34" w:rsidRDefault="0012052C" w:rsidP="004E0E05">
            <w:pPr>
              <w:pStyle w:val="TAL"/>
            </w:pPr>
            <w:r w:rsidRPr="00BC3D34">
              <w:t>NR sidelink</w:t>
            </w:r>
          </w:p>
        </w:tc>
        <w:tc>
          <w:tcPr>
            <w:tcW w:w="1170" w:type="dxa"/>
            <w:gridSpan w:val="2"/>
            <w:tcBorders>
              <w:top w:val="single" w:sz="4" w:space="0" w:color="auto"/>
              <w:left w:val="single" w:sz="4" w:space="0" w:color="auto"/>
              <w:bottom w:val="single" w:sz="4" w:space="0" w:color="auto"/>
              <w:right w:val="single" w:sz="4" w:space="0" w:color="auto"/>
            </w:tcBorders>
          </w:tcPr>
          <w:p w14:paraId="54FDF82A" w14:textId="77777777" w:rsidR="0012052C" w:rsidRPr="00BC3D34" w:rsidRDefault="0012052C" w:rsidP="004E0E05">
            <w:pPr>
              <w:pStyle w:val="TAL"/>
            </w:pPr>
            <w:r w:rsidRPr="00BC3D34">
              <w:t>38.101-1</w:t>
            </w:r>
          </w:p>
        </w:tc>
        <w:tc>
          <w:tcPr>
            <w:tcW w:w="912" w:type="dxa"/>
            <w:gridSpan w:val="2"/>
            <w:tcBorders>
              <w:top w:val="single" w:sz="4" w:space="0" w:color="auto"/>
              <w:left w:val="single" w:sz="4" w:space="0" w:color="auto"/>
              <w:bottom w:val="single" w:sz="4" w:space="0" w:color="auto"/>
              <w:right w:val="single" w:sz="4" w:space="0" w:color="auto"/>
            </w:tcBorders>
          </w:tcPr>
          <w:p w14:paraId="2E263382" w14:textId="77777777" w:rsidR="0012052C" w:rsidRPr="00BC3D34" w:rsidRDefault="0012052C" w:rsidP="004E0E05">
            <w:pPr>
              <w:pStyle w:val="TAC"/>
            </w:pPr>
            <w:r w:rsidRPr="00BC3D34">
              <w:t>Rel-16</w:t>
            </w:r>
          </w:p>
        </w:tc>
        <w:tc>
          <w:tcPr>
            <w:tcW w:w="2133" w:type="dxa"/>
            <w:gridSpan w:val="2"/>
            <w:tcBorders>
              <w:top w:val="single" w:sz="4" w:space="0" w:color="auto"/>
              <w:left w:val="single" w:sz="4" w:space="0" w:color="auto"/>
              <w:bottom w:val="single" w:sz="4" w:space="0" w:color="auto"/>
              <w:right w:val="single" w:sz="4" w:space="0" w:color="auto"/>
            </w:tcBorders>
          </w:tcPr>
          <w:p w14:paraId="0A92CA50" w14:textId="77777777" w:rsidR="0012052C" w:rsidRPr="00BC3D34" w:rsidRDefault="0012052C" w:rsidP="004E0E05">
            <w:pPr>
              <w:pStyle w:val="TAL"/>
            </w:pPr>
            <w:r w:rsidRPr="00BC3D34">
              <w:t>pc_nrSL</w:t>
            </w:r>
          </w:p>
        </w:tc>
        <w:tc>
          <w:tcPr>
            <w:tcW w:w="2134" w:type="dxa"/>
            <w:gridSpan w:val="2"/>
            <w:tcBorders>
              <w:top w:val="single" w:sz="4" w:space="0" w:color="auto"/>
              <w:left w:val="single" w:sz="4" w:space="0" w:color="auto"/>
              <w:bottom w:val="single" w:sz="4" w:space="0" w:color="auto"/>
              <w:right w:val="single" w:sz="4" w:space="0" w:color="auto"/>
            </w:tcBorders>
          </w:tcPr>
          <w:p w14:paraId="3C680880" w14:textId="77777777" w:rsidR="0012052C" w:rsidRPr="00BC3D34" w:rsidRDefault="0012052C" w:rsidP="004E0E05">
            <w:pPr>
              <w:pStyle w:val="TAL"/>
            </w:pPr>
          </w:p>
        </w:tc>
      </w:tr>
    </w:tbl>
    <w:p w14:paraId="67558FE0" w14:textId="77777777" w:rsidR="0012052C" w:rsidRPr="00BC3D34" w:rsidRDefault="0012052C" w:rsidP="0012052C"/>
    <w:p w14:paraId="587D6D33" w14:textId="77777777" w:rsidR="0012052C" w:rsidRPr="00BC3D34" w:rsidRDefault="0012052C" w:rsidP="0012052C">
      <w:pPr>
        <w:pStyle w:val="TH"/>
      </w:pPr>
      <w:r w:rsidRPr="00BC3D34">
        <w:t>Table A.4.1-2: UE general functionality</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BC3D34" w14:paraId="5B0AF99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5ED31BC9" w14:textId="77777777" w:rsidR="0012052C" w:rsidRPr="00BC3D34" w:rsidRDefault="0012052C" w:rsidP="004E0E05">
            <w:pPr>
              <w:pStyle w:val="TAH"/>
              <w:rPr>
                <w:lang w:eastAsia="en-US"/>
              </w:rPr>
            </w:pPr>
            <w:r w:rsidRPr="00BC3D34">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3DDDB30" w14:textId="77777777" w:rsidR="0012052C" w:rsidRPr="00BC3D34" w:rsidRDefault="0012052C" w:rsidP="004E0E05">
            <w:pPr>
              <w:pStyle w:val="TAH"/>
              <w:rPr>
                <w:lang w:eastAsia="en-US"/>
              </w:rPr>
            </w:pPr>
            <w:r w:rsidRPr="00BC3D34">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hideMark/>
          </w:tcPr>
          <w:p w14:paraId="512EB33A" w14:textId="77777777" w:rsidR="0012052C" w:rsidRPr="00BC3D34" w:rsidRDefault="0012052C" w:rsidP="004E0E05">
            <w:pPr>
              <w:pStyle w:val="TAH"/>
              <w:rPr>
                <w:lang w:eastAsia="en-US"/>
              </w:rPr>
            </w:pPr>
            <w:r w:rsidRPr="00BC3D34">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79E9C67" w14:textId="77777777" w:rsidR="0012052C" w:rsidRPr="00BC3D34" w:rsidRDefault="0012052C" w:rsidP="004E0E05">
            <w:pPr>
              <w:pStyle w:val="TAH"/>
              <w:rPr>
                <w:lang w:eastAsia="en-US"/>
              </w:rPr>
            </w:pPr>
            <w:r w:rsidRPr="00BC3D34">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6AE2D735" w14:textId="77777777" w:rsidR="0012052C" w:rsidRPr="00BC3D34" w:rsidRDefault="0012052C" w:rsidP="004E0E05">
            <w:pPr>
              <w:pStyle w:val="TAH"/>
              <w:rPr>
                <w:lang w:eastAsia="en-US"/>
              </w:rPr>
            </w:pPr>
            <w:r w:rsidRPr="00BC3D34">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B670A83" w14:textId="77777777" w:rsidR="0012052C" w:rsidRPr="00BC3D34" w:rsidRDefault="0012052C" w:rsidP="004E0E05">
            <w:pPr>
              <w:pStyle w:val="TAH"/>
              <w:rPr>
                <w:lang w:eastAsia="en-US"/>
              </w:rPr>
            </w:pPr>
            <w:r w:rsidRPr="00BC3D34">
              <w:rPr>
                <w:lang w:eastAsia="en-US"/>
              </w:rPr>
              <w:t>Comments</w:t>
            </w:r>
          </w:p>
        </w:tc>
      </w:tr>
      <w:tr w:rsidR="0012052C" w:rsidRPr="00BC3D34" w14:paraId="6DA9A82F"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4F16D473" w14:textId="77777777" w:rsidR="0012052C" w:rsidRPr="00BC3D34" w:rsidRDefault="0012052C" w:rsidP="004E0E05">
            <w:pPr>
              <w:pStyle w:val="TAC"/>
              <w:rPr>
                <w:lang w:eastAsia="en-US"/>
              </w:rPr>
            </w:pPr>
            <w:r w:rsidRPr="00BC3D34">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39E12681" w14:textId="77777777" w:rsidR="0012052C" w:rsidRPr="00BC3D34" w:rsidRDefault="0012052C" w:rsidP="004E0E05">
            <w:pPr>
              <w:pStyle w:val="TAL"/>
              <w:rPr>
                <w:lang w:eastAsia="en-US"/>
              </w:rPr>
            </w:pPr>
            <w:r w:rsidRPr="00BC3D34">
              <w:rPr>
                <w:lang w:eastAsia="en-US"/>
              </w:rPr>
              <w:t>Multiple NR FDD bands</w:t>
            </w:r>
          </w:p>
        </w:tc>
        <w:tc>
          <w:tcPr>
            <w:tcW w:w="1170" w:type="dxa"/>
            <w:tcBorders>
              <w:top w:val="single" w:sz="6" w:space="0" w:color="auto"/>
              <w:left w:val="single" w:sz="6" w:space="0" w:color="auto"/>
              <w:bottom w:val="single" w:sz="4" w:space="0" w:color="auto"/>
              <w:right w:val="single" w:sz="4" w:space="0" w:color="auto"/>
            </w:tcBorders>
            <w:hideMark/>
          </w:tcPr>
          <w:p w14:paraId="0D8EFDD4" w14:textId="77777777" w:rsidR="0012052C" w:rsidRPr="00BC3D34" w:rsidRDefault="0012052C" w:rsidP="004E0E05">
            <w:pPr>
              <w:pStyle w:val="TAL"/>
              <w:rPr>
                <w:lang w:eastAsia="en-US"/>
              </w:rPr>
            </w:pPr>
            <w:r w:rsidRPr="00BC3D34">
              <w:rPr>
                <w:lang w:eastAsia="en-US"/>
              </w:rPr>
              <w:t>38.101</w:t>
            </w:r>
            <w:r w:rsidRPr="00BC3D34">
              <w:t>-1</w:t>
            </w:r>
            <w:r w:rsidRPr="00BC3D34">
              <w:rPr>
                <w:lang w:eastAsia="en-US"/>
              </w:rPr>
              <w:t>, 5.2</w:t>
            </w:r>
          </w:p>
        </w:tc>
        <w:tc>
          <w:tcPr>
            <w:tcW w:w="912" w:type="dxa"/>
            <w:tcBorders>
              <w:top w:val="single" w:sz="4" w:space="0" w:color="auto"/>
              <w:left w:val="single" w:sz="4" w:space="0" w:color="auto"/>
              <w:bottom w:val="single" w:sz="4" w:space="0" w:color="auto"/>
              <w:right w:val="single" w:sz="4" w:space="0" w:color="auto"/>
            </w:tcBorders>
            <w:hideMark/>
          </w:tcPr>
          <w:p w14:paraId="41AC751F"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0160E91" w14:textId="77777777" w:rsidR="0012052C" w:rsidRPr="00BC3D34" w:rsidRDefault="0012052C" w:rsidP="004E0E05">
            <w:pPr>
              <w:pStyle w:val="TAL"/>
              <w:rPr>
                <w:lang w:eastAsia="en-US"/>
              </w:rPr>
            </w:pPr>
            <w:r w:rsidRPr="00BC3D34">
              <w:rPr>
                <w:lang w:eastAsia="en-US"/>
              </w:rPr>
              <w:t>pc_nrFDD_MultiBand</w:t>
            </w:r>
          </w:p>
        </w:tc>
        <w:tc>
          <w:tcPr>
            <w:tcW w:w="2134" w:type="dxa"/>
            <w:tcBorders>
              <w:top w:val="single" w:sz="4" w:space="0" w:color="auto"/>
              <w:left w:val="single" w:sz="4" w:space="0" w:color="auto"/>
              <w:bottom w:val="single" w:sz="4" w:space="0" w:color="auto"/>
              <w:right w:val="single" w:sz="4" w:space="0" w:color="auto"/>
            </w:tcBorders>
          </w:tcPr>
          <w:p w14:paraId="39397E28" w14:textId="77777777" w:rsidR="0012052C" w:rsidRPr="00BC3D34" w:rsidRDefault="0012052C" w:rsidP="004E0E05">
            <w:pPr>
              <w:pStyle w:val="TAL"/>
              <w:rPr>
                <w:lang w:eastAsia="en-US"/>
              </w:rPr>
            </w:pPr>
          </w:p>
        </w:tc>
      </w:tr>
      <w:tr w:rsidR="0012052C" w:rsidRPr="00BC3D34" w14:paraId="05FCDDD8"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0A6033E" w14:textId="77777777" w:rsidR="0012052C" w:rsidRPr="00BC3D34" w:rsidRDefault="0012052C" w:rsidP="004E0E05">
            <w:pPr>
              <w:pStyle w:val="TAC"/>
              <w:rPr>
                <w:lang w:eastAsia="en-US"/>
              </w:rPr>
            </w:pPr>
            <w:r w:rsidRPr="00BC3D34">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1BD73838" w14:textId="77777777" w:rsidR="0012052C" w:rsidRPr="00BC3D34" w:rsidRDefault="0012052C" w:rsidP="004E0E05">
            <w:pPr>
              <w:pStyle w:val="TAL"/>
              <w:rPr>
                <w:lang w:eastAsia="en-US"/>
              </w:rPr>
            </w:pPr>
            <w:r w:rsidRPr="00BC3D34">
              <w:rPr>
                <w:lang w:eastAsia="en-US"/>
              </w:rPr>
              <w:t>Multiple NR TDD bands</w:t>
            </w:r>
          </w:p>
        </w:tc>
        <w:tc>
          <w:tcPr>
            <w:tcW w:w="1170" w:type="dxa"/>
            <w:tcBorders>
              <w:top w:val="single" w:sz="4" w:space="0" w:color="auto"/>
              <w:left w:val="single" w:sz="4" w:space="0" w:color="auto"/>
              <w:bottom w:val="single" w:sz="4" w:space="0" w:color="auto"/>
              <w:right w:val="single" w:sz="4" w:space="0" w:color="auto"/>
            </w:tcBorders>
            <w:hideMark/>
          </w:tcPr>
          <w:p w14:paraId="2A9475E4" w14:textId="77777777" w:rsidR="0012052C" w:rsidRPr="00BC3D34" w:rsidRDefault="0012052C" w:rsidP="004E0E05">
            <w:pPr>
              <w:pStyle w:val="TAL"/>
            </w:pPr>
            <w:r w:rsidRPr="00BC3D34">
              <w:rPr>
                <w:lang w:eastAsia="en-US"/>
              </w:rPr>
              <w:t>38.101</w:t>
            </w:r>
            <w:r w:rsidRPr="00BC3D34">
              <w:t>-1</w:t>
            </w:r>
            <w:r w:rsidRPr="00BC3D34">
              <w:rPr>
                <w:lang w:eastAsia="en-US"/>
              </w:rPr>
              <w:t>, 5.2</w:t>
            </w:r>
            <w:r w:rsidRPr="00BC3D34">
              <w:t>,</w:t>
            </w:r>
          </w:p>
          <w:p w14:paraId="1C7B727D" w14:textId="77777777" w:rsidR="0012052C" w:rsidRPr="00BC3D34" w:rsidRDefault="0012052C" w:rsidP="004E0E05">
            <w:pPr>
              <w:pStyle w:val="TAL"/>
              <w:rPr>
                <w:lang w:eastAsia="en-US"/>
              </w:rPr>
            </w:pPr>
            <w:r w:rsidRPr="00BC3D34">
              <w:t>38.101-2, 5.2</w:t>
            </w:r>
          </w:p>
        </w:tc>
        <w:tc>
          <w:tcPr>
            <w:tcW w:w="912" w:type="dxa"/>
            <w:tcBorders>
              <w:top w:val="single" w:sz="4" w:space="0" w:color="auto"/>
              <w:left w:val="single" w:sz="4" w:space="0" w:color="auto"/>
              <w:bottom w:val="single" w:sz="4" w:space="0" w:color="auto"/>
              <w:right w:val="single" w:sz="4" w:space="0" w:color="auto"/>
            </w:tcBorders>
            <w:hideMark/>
          </w:tcPr>
          <w:p w14:paraId="46E3E3E6"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FAADB21" w14:textId="77777777" w:rsidR="0012052C" w:rsidRPr="00BC3D34" w:rsidRDefault="0012052C" w:rsidP="004E0E05">
            <w:pPr>
              <w:pStyle w:val="TAL"/>
              <w:rPr>
                <w:lang w:eastAsia="en-US"/>
              </w:rPr>
            </w:pPr>
            <w:r w:rsidRPr="00BC3D34">
              <w:rPr>
                <w:lang w:eastAsia="en-US"/>
              </w:rPr>
              <w:t>pc_nrTDD_MultiBand</w:t>
            </w:r>
          </w:p>
        </w:tc>
        <w:tc>
          <w:tcPr>
            <w:tcW w:w="2134" w:type="dxa"/>
            <w:tcBorders>
              <w:top w:val="single" w:sz="4" w:space="0" w:color="auto"/>
              <w:left w:val="single" w:sz="4" w:space="0" w:color="auto"/>
              <w:bottom w:val="single" w:sz="4" w:space="0" w:color="auto"/>
              <w:right w:val="single" w:sz="4" w:space="0" w:color="auto"/>
            </w:tcBorders>
          </w:tcPr>
          <w:p w14:paraId="48A53C08" w14:textId="77777777" w:rsidR="0012052C" w:rsidRPr="00BC3D34" w:rsidRDefault="0012052C" w:rsidP="004E0E05">
            <w:pPr>
              <w:pStyle w:val="TAL"/>
              <w:rPr>
                <w:lang w:eastAsia="en-US"/>
              </w:rPr>
            </w:pPr>
          </w:p>
        </w:tc>
      </w:tr>
      <w:tr w:rsidR="0012052C" w:rsidRPr="00BC3D34" w14:paraId="33813EB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0D76044" w14:textId="77777777" w:rsidR="0012052C" w:rsidRPr="00BC3D34" w:rsidRDefault="0012052C" w:rsidP="004E0E05">
            <w:pPr>
              <w:pStyle w:val="TAC"/>
            </w:pPr>
            <w:r w:rsidRPr="00BC3D34">
              <w:rPr>
                <w:lang w:eastAsia="zh-CN"/>
              </w:rPr>
              <w:t>3</w:t>
            </w:r>
          </w:p>
        </w:tc>
        <w:tc>
          <w:tcPr>
            <w:tcW w:w="2454" w:type="dxa"/>
            <w:tcBorders>
              <w:top w:val="single" w:sz="4" w:space="0" w:color="auto"/>
              <w:left w:val="single" w:sz="4" w:space="0" w:color="auto"/>
              <w:bottom w:val="single" w:sz="4" w:space="0" w:color="auto"/>
              <w:right w:val="single" w:sz="4" w:space="0" w:color="auto"/>
            </w:tcBorders>
          </w:tcPr>
          <w:p w14:paraId="7194DE67" w14:textId="77777777" w:rsidR="0012052C" w:rsidRPr="00BC3D34" w:rsidRDefault="0012052C" w:rsidP="004E0E05">
            <w:pPr>
              <w:pStyle w:val="TAL"/>
            </w:pPr>
            <w:r w:rsidRPr="00BC3D34">
              <w:rPr>
                <w:lang w:eastAsia="zh-CN"/>
              </w:rPr>
              <w:t>NR SUL</w:t>
            </w:r>
          </w:p>
        </w:tc>
        <w:tc>
          <w:tcPr>
            <w:tcW w:w="1170" w:type="dxa"/>
            <w:tcBorders>
              <w:top w:val="single" w:sz="4" w:space="0" w:color="auto"/>
              <w:left w:val="single" w:sz="4" w:space="0" w:color="auto"/>
              <w:bottom w:val="single" w:sz="4" w:space="0" w:color="auto"/>
              <w:right w:val="single" w:sz="4" w:space="0" w:color="auto"/>
            </w:tcBorders>
          </w:tcPr>
          <w:p w14:paraId="7724FD1E" w14:textId="77777777" w:rsidR="0012052C" w:rsidRPr="00BC3D34" w:rsidRDefault="0012052C" w:rsidP="004E0E05">
            <w:pPr>
              <w:pStyle w:val="TAL"/>
            </w:pPr>
            <w:r w:rsidRPr="00BC3D34">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610F50B9"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tcPr>
          <w:p w14:paraId="2398A78B" w14:textId="77777777" w:rsidR="0012052C" w:rsidRPr="00BC3D34" w:rsidRDefault="0012052C" w:rsidP="004E0E05">
            <w:pPr>
              <w:pStyle w:val="TAL"/>
            </w:pPr>
            <w:r w:rsidRPr="00BC3D34">
              <w:t>pc_nr</w:t>
            </w:r>
            <w:r w:rsidRPr="00BC3D34">
              <w:rPr>
                <w:lang w:eastAsia="zh-CN"/>
              </w:rPr>
              <w:t>SUL</w:t>
            </w:r>
          </w:p>
        </w:tc>
        <w:tc>
          <w:tcPr>
            <w:tcW w:w="2134" w:type="dxa"/>
            <w:tcBorders>
              <w:top w:val="single" w:sz="4" w:space="0" w:color="auto"/>
              <w:left w:val="single" w:sz="4" w:space="0" w:color="auto"/>
              <w:bottom w:val="single" w:sz="4" w:space="0" w:color="auto"/>
              <w:right w:val="single" w:sz="4" w:space="0" w:color="auto"/>
            </w:tcBorders>
          </w:tcPr>
          <w:p w14:paraId="32604D46" w14:textId="77777777" w:rsidR="0012052C" w:rsidRPr="00BC3D34" w:rsidRDefault="0012052C" w:rsidP="004E0E05">
            <w:pPr>
              <w:pStyle w:val="TAL"/>
            </w:pPr>
          </w:p>
        </w:tc>
      </w:tr>
      <w:tr w:rsidR="0012052C" w:rsidRPr="00BC3D34" w14:paraId="07B9251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00509701" w14:textId="77777777" w:rsidR="0012052C" w:rsidRPr="00BC3D34" w:rsidRDefault="0012052C" w:rsidP="004E0E05">
            <w:pPr>
              <w:pStyle w:val="TAC"/>
            </w:pPr>
            <w:r w:rsidRPr="00BC3D34">
              <w:rPr>
                <w:lang w:eastAsia="zh-CN"/>
              </w:rPr>
              <w:t>4</w:t>
            </w:r>
          </w:p>
        </w:tc>
        <w:tc>
          <w:tcPr>
            <w:tcW w:w="2454" w:type="dxa"/>
            <w:tcBorders>
              <w:top w:val="single" w:sz="4" w:space="0" w:color="auto"/>
              <w:left w:val="single" w:sz="4" w:space="0" w:color="auto"/>
              <w:bottom w:val="single" w:sz="4" w:space="0" w:color="auto"/>
              <w:right w:val="single" w:sz="4" w:space="0" w:color="auto"/>
            </w:tcBorders>
          </w:tcPr>
          <w:p w14:paraId="2EBDB9A3" w14:textId="77777777" w:rsidR="0012052C" w:rsidRPr="00BC3D34" w:rsidRDefault="0012052C" w:rsidP="004E0E05">
            <w:pPr>
              <w:pStyle w:val="TAL"/>
            </w:pPr>
            <w:r w:rsidRPr="00BC3D34">
              <w:rPr>
                <w:lang w:eastAsia="zh-CN"/>
              </w:rPr>
              <w:t>NR SDL</w:t>
            </w:r>
          </w:p>
        </w:tc>
        <w:tc>
          <w:tcPr>
            <w:tcW w:w="1170" w:type="dxa"/>
            <w:tcBorders>
              <w:top w:val="single" w:sz="4" w:space="0" w:color="auto"/>
              <w:left w:val="single" w:sz="4" w:space="0" w:color="auto"/>
              <w:bottom w:val="single" w:sz="4" w:space="0" w:color="auto"/>
              <w:right w:val="single" w:sz="4" w:space="0" w:color="auto"/>
            </w:tcBorders>
          </w:tcPr>
          <w:p w14:paraId="3F876581" w14:textId="77777777" w:rsidR="0012052C" w:rsidRPr="00BC3D34" w:rsidRDefault="0012052C" w:rsidP="004E0E05">
            <w:pPr>
              <w:pStyle w:val="TAL"/>
            </w:pPr>
            <w:r w:rsidRPr="00BC3D34">
              <w:rPr>
                <w:lang w:eastAsia="zh-CN"/>
              </w:rPr>
              <w:t>38.101-1</w:t>
            </w:r>
          </w:p>
        </w:tc>
        <w:tc>
          <w:tcPr>
            <w:tcW w:w="912" w:type="dxa"/>
            <w:tcBorders>
              <w:top w:val="single" w:sz="4" w:space="0" w:color="auto"/>
              <w:left w:val="single" w:sz="4" w:space="0" w:color="auto"/>
              <w:bottom w:val="single" w:sz="4" w:space="0" w:color="auto"/>
              <w:right w:val="single" w:sz="4" w:space="0" w:color="auto"/>
            </w:tcBorders>
          </w:tcPr>
          <w:p w14:paraId="484DCC12"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tcPr>
          <w:p w14:paraId="6B9AAFF2" w14:textId="77777777" w:rsidR="0012052C" w:rsidRPr="00BC3D34" w:rsidRDefault="0012052C" w:rsidP="004E0E05">
            <w:pPr>
              <w:pStyle w:val="TAL"/>
            </w:pPr>
            <w:r w:rsidRPr="00BC3D34">
              <w:t>pc_nr</w:t>
            </w:r>
            <w:r w:rsidRPr="00BC3D34">
              <w:rPr>
                <w:lang w:eastAsia="zh-CN"/>
              </w:rPr>
              <w:t>SDL</w:t>
            </w:r>
          </w:p>
        </w:tc>
        <w:tc>
          <w:tcPr>
            <w:tcW w:w="2134" w:type="dxa"/>
            <w:tcBorders>
              <w:top w:val="single" w:sz="4" w:space="0" w:color="auto"/>
              <w:left w:val="single" w:sz="4" w:space="0" w:color="auto"/>
              <w:bottom w:val="single" w:sz="4" w:space="0" w:color="auto"/>
              <w:right w:val="single" w:sz="4" w:space="0" w:color="auto"/>
            </w:tcBorders>
          </w:tcPr>
          <w:p w14:paraId="285CB5DA" w14:textId="77777777" w:rsidR="0012052C" w:rsidRPr="00BC3D34" w:rsidRDefault="0012052C" w:rsidP="004E0E05">
            <w:pPr>
              <w:pStyle w:val="TAL"/>
            </w:pPr>
          </w:p>
        </w:tc>
      </w:tr>
      <w:tr w:rsidR="0012052C" w:rsidRPr="00BC3D34" w14:paraId="1B4E7CFB"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4CFD1D8" w14:textId="77777777" w:rsidR="0012052C" w:rsidRPr="00BC3D34" w:rsidRDefault="0012052C" w:rsidP="004E0E05">
            <w:pPr>
              <w:pStyle w:val="TAC"/>
              <w:rPr>
                <w:lang w:eastAsia="zh-CN"/>
              </w:rPr>
            </w:pPr>
            <w:r w:rsidRPr="00BC3D34">
              <w:rPr>
                <w:lang w:eastAsia="zh-CN"/>
              </w:rPr>
              <w:t>5</w:t>
            </w:r>
          </w:p>
        </w:tc>
        <w:tc>
          <w:tcPr>
            <w:tcW w:w="2454" w:type="dxa"/>
            <w:tcBorders>
              <w:top w:val="single" w:sz="4" w:space="0" w:color="auto"/>
              <w:left w:val="single" w:sz="4" w:space="0" w:color="auto"/>
              <w:bottom w:val="single" w:sz="4" w:space="0" w:color="auto"/>
              <w:right w:val="single" w:sz="4" w:space="0" w:color="auto"/>
            </w:tcBorders>
            <w:hideMark/>
          </w:tcPr>
          <w:p w14:paraId="13B22F0D" w14:textId="77777777" w:rsidR="0012052C" w:rsidRPr="00BC3D34" w:rsidRDefault="0012052C" w:rsidP="004E0E05">
            <w:pPr>
              <w:pStyle w:val="TAL"/>
            </w:pPr>
            <w:r w:rsidRPr="00BC3D34">
              <w:t xml:space="preserve">Multiple NR </w:t>
            </w:r>
            <w:r w:rsidRPr="00BC3D34">
              <w:rPr>
                <w:lang w:eastAsia="zh-CN"/>
              </w:rPr>
              <w:t>SUL</w:t>
            </w:r>
            <w:r w:rsidRPr="00BC3D34">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35C3C88F" w14:textId="77777777" w:rsidR="0012052C" w:rsidRPr="00BC3D34" w:rsidRDefault="0012052C" w:rsidP="004E0E05">
            <w:pPr>
              <w:pStyle w:val="TAL"/>
            </w:pPr>
            <w:r w:rsidRPr="00BC3D34">
              <w:t>38.101-1, 5.2</w:t>
            </w:r>
          </w:p>
        </w:tc>
        <w:tc>
          <w:tcPr>
            <w:tcW w:w="912" w:type="dxa"/>
            <w:tcBorders>
              <w:top w:val="single" w:sz="4" w:space="0" w:color="auto"/>
              <w:left w:val="single" w:sz="4" w:space="0" w:color="auto"/>
              <w:bottom w:val="single" w:sz="4" w:space="0" w:color="auto"/>
              <w:right w:val="single" w:sz="4" w:space="0" w:color="auto"/>
            </w:tcBorders>
            <w:hideMark/>
          </w:tcPr>
          <w:p w14:paraId="32F1F0B0"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hideMark/>
          </w:tcPr>
          <w:p w14:paraId="06AB6882" w14:textId="77777777" w:rsidR="0012052C" w:rsidRPr="00BC3D34" w:rsidRDefault="0012052C" w:rsidP="004E0E05">
            <w:pPr>
              <w:pStyle w:val="TAL"/>
            </w:pPr>
            <w:r w:rsidRPr="00BC3D34">
              <w:t>pc_nr</w:t>
            </w:r>
            <w:r w:rsidRPr="00BC3D34">
              <w:rPr>
                <w:lang w:eastAsia="zh-CN"/>
              </w:rPr>
              <w:t>SUL</w:t>
            </w:r>
            <w:r w:rsidRPr="00BC3D34">
              <w:t>_MultiBand</w:t>
            </w:r>
          </w:p>
        </w:tc>
        <w:tc>
          <w:tcPr>
            <w:tcW w:w="2134" w:type="dxa"/>
            <w:tcBorders>
              <w:top w:val="single" w:sz="4" w:space="0" w:color="auto"/>
              <w:left w:val="single" w:sz="4" w:space="0" w:color="auto"/>
              <w:bottom w:val="single" w:sz="4" w:space="0" w:color="auto"/>
              <w:right w:val="single" w:sz="4" w:space="0" w:color="auto"/>
            </w:tcBorders>
          </w:tcPr>
          <w:p w14:paraId="78D4EB29" w14:textId="77777777" w:rsidR="0012052C" w:rsidRPr="00BC3D34" w:rsidRDefault="0012052C" w:rsidP="004E0E05">
            <w:pPr>
              <w:pStyle w:val="TAL"/>
            </w:pPr>
          </w:p>
        </w:tc>
      </w:tr>
      <w:tr w:rsidR="0012052C" w:rsidRPr="00BC3D34" w14:paraId="04D66EA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D1D710B" w14:textId="77777777" w:rsidR="0012052C" w:rsidRPr="00BC3D34" w:rsidRDefault="0012052C" w:rsidP="004E0E05">
            <w:pPr>
              <w:pStyle w:val="TAC"/>
              <w:rPr>
                <w:lang w:eastAsia="zh-CN"/>
              </w:rPr>
            </w:pPr>
            <w:r w:rsidRPr="00BC3D34">
              <w:rPr>
                <w:lang w:eastAsia="zh-CN"/>
              </w:rPr>
              <w:t>6</w:t>
            </w:r>
          </w:p>
        </w:tc>
        <w:tc>
          <w:tcPr>
            <w:tcW w:w="2454" w:type="dxa"/>
            <w:tcBorders>
              <w:top w:val="single" w:sz="4" w:space="0" w:color="auto"/>
              <w:left w:val="single" w:sz="4" w:space="0" w:color="auto"/>
              <w:bottom w:val="single" w:sz="4" w:space="0" w:color="auto"/>
              <w:right w:val="single" w:sz="4" w:space="0" w:color="auto"/>
            </w:tcBorders>
            <w:hideMark/>
          </w:tcPr>
          <w:p w14:paraId="5D866DE3" w14:textId="77777777" w:rsidR="0012052C" w:rsidRPr="00BC3D34" w:rsidRDefault="0012052C" w:rsidP="004E0E05">
            <w:pPr>
              <w:pStyle w:val="TAL"/>
            </w:pPr>
            <w:r w:rsidRPr="00BC3D34">
              <w:t xml:space="preserve">Multiple NR </w:t>
            </w:r>
            <w:r w:rsidRPr="00BC3D34">
              <w:rPr>
                <w:lang w:eastAsia="zh-CN"/>
              </w:rPr>
              <w:t>SDL</w:t>
            </w:r>
            <w:r w:rsidRPr="00BC3D34">
              <w:t xml:space="preserve"> bands</w:t>
            </w:r>
          </w:p>
        </w:tc>
        <w:tc>
          <w:tcPr>
            <w:tcW w:w="1170" w:type="dxa"/>
            <w:tcBorders>
              <w:top w:val="single" w:sz="4" w:space="0" w:color="auto"/>
              <w:left w:val="single" w:sz="4" w:space="0" w:color="auto"/>
              <w:bottom w:val="single" w:sz="4" w:space="0" w:color="auto"/>
              <w:right w:val="single" w:sz="4" w:space="0" w:color="auto"/>
            </w:tcBorders>
            <w:hideMark/>
          </w:tcPr>
          <w:p w14:paraId="093294D4" w14:textId="77777777" w:rsidR="0012052C" w:rsidRPr="00BC3D34" w:rsidRDefault="0012052C" w:rsidP="004E0E05">
            <w:pPr>
              <w:pStyle w:val="TAL"/>
            </w:pPr>
            <w:r w:rsidRPr="00BC3D34">
              <w:t>38.101-1, 5.2</w:t>
            </w:r>
          </w:p>
        </w:tc>
        <w:tc>
          <w:tcPr>
            <w:tcW w:w="912" w:type="dxa"/>
            <w:tcBorders>
              <w:top w:val="single" w:sz="4" w:space="0" w:color="auto"/>
              <w:left w:val="single" w:sz="4" w:space="0" w:color="auto"/>
              <w:bottom w:val="single" w:sz="4" w:space="0" w:color="auto"/>
              <w:right w:val="single" w:sz="4" w:space="0" w:color="auto"/>
            </w:tcBorders>
            <w:hideMark/>
          </w:tcPr>
          <w:p w14:paraId="74844A0D"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hideMark/>
          </w:tcPr>
          <w:p w14:paraId="1219C80A" w14:textId="77777777" w:rsidR="0012052C" w:rsidRPr="00BC3D34" w:rsidRDefault="0012052C" w:rsidP="004E0E05">
            <w:pPr>
              <w:pStyle w:val="TAL"/>
            </w:pPr>
            <w:r w:rsidRPr="00BC3D34">
              <w:t>pc_nr</w:t>
            </w:r>
            <w:r w:rsidRPr="00BC3D34">
              <w:rPr>
                <w:lang w:eastAsia="zh-CN"/>
              </w:rPr>
              <w:t>SDL</w:t>
            </w:r>
            <w:r w:rsidRPr="00BC3D34">
              <w:t>_MultiBand</w:t>
            </w:r>
          </w:p>
        </w:tc>
        <w:tc>
          <w:tcPr>
            <w:tcW w:w="2134" w:type="dxa"/>
            <w:tcBorders>
              <w:top w:val="single" w:sz="4" w:space="0" w:color="auto"/>
              <w:left w:val="single" w:sz="4" w:space="0" w:color="auto"/>
              <w:bottom w:val="single" w:sz="4" w:space="0" w:color="auto"/>
              <w:right w:val="single" w:sz="4" w:space="0" w:color="auto"/>
            </w:tcBorders>
          </w:tcPr>
          <w:p w14:paraId="021BF018" w14:textId="77777777" w:rsidR="0012052C" w:rsidRPr="00BC3D34" w:rsidRDefault="0012052C" w:rsidP="004E0E05">
            <w:pPr>
              <w:pStyle w:val="TAL"/>
            </w:pPr>
          </w:p>
        </w:tc>
      </w:tr>
      <w:tr w:rsidR="0012052C" w:rsidRPr="00BC3D34" w14:paraId="2555EDF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15F133F" w14:textId="77777777" w:rsidR="0012052C" w:rsidRPr="00BC3D34" w:rsidRDefault="0012052C" w:rsidP="004E0E05">
            <w:pPr>
              <w:pStyle w:val="TAC"/>
              <w:rPr>
                <w:lang w:eastAsia="zh-CN"/>
              </w:rPr>
            </w:pPr>
            <w:r w:rsidRPr="00BC3D34">
              <w:rPr>
                <w:lang w:eastAsia="zh-CN"/>
              </w:rPr>
              <w:t>7</w:t>
            </w:r>
          </w:p>
        </w:tc>
        <w:tc>
          <w:tcPr>
            <w:tcW w:w="2454" w:type="dxa"/>
            <w:tcBorders>
              <w:top w:val="single" w:sz="4" w:space="0" w:color="auto"/>
              <w:left w:val="single" w:sz="4" w:space="0" w:color="auto"/>
              <w:bottom w:val="single" w:sz="4" w:space="0" w:color="auto"/>
              <w:right w:val="single" w:sz="4" w:space="0" w:color="auto"/>
            </w:tcBorders>
            <w:hideMark/>
          </w:tcPr>
          <w:p w14:paraId="277232EB" w14:textId="77777777" w:rsidR="0012052C" w:rsidRPr="00BC3D34" w:rsidRDefault="0012052C" w:rsidP="004E0E05">
            <w:pPr>
              <w:pStyle w:val="TAL"/>
            </w:pPr>
            <w:r w:rsidRPr="00BC3D34">
              <w:t>Frequency range FR1</w:t>
            </w:r>
          </w:p>
        </w:tc>
        <w:tc>
          <w:tcPr>
            <w:tcW w:w="1170" w:type="dxa"/>
            <w:tcBorders>
              <w:top w:val="single" w:sz="4" w:space="0" w:color="auto"/>
              <w:left w:val="single" w:sz="4" w:space="0" w:color="auto"/>
              <w:bottom w:val="single" w:sz="4" w:space="0" w:color="auto"/>
              <w:right w:val="single" w:sz="4" w:space="0" w:color="auto"/>
            </w:tcBorders>
            <w:hideMark/>
          </w:tcPr>
          <w:p w14:paraId="63182032" w14:textId="77777777" w:rsidR="0012052C" w:rsidRPr="00BC3D34" w:rsidRDefault="0012052C" w:rsidP="004E0E05">
            <w:pPr>
              <w:pStyle w:val="TAL"/>
            </w:pPr>
            <w:r w:rsidRPr="00BC3D34">
              <w:t>38.101-1, 5.1</w:t>
            </w:r>
          </w:p>
          <w:p w14:paraId="2F9816EA" w14:textId="77777777" w:rsidR="0012052C" w:rsidRPr="00BC3D34" w:rsidRDefault="0012052C" w:rsidP="004E0E05">
            <w:pPr>
              <w:pStyle w:val="TAL"/>
            </w:pPr>
          </w:p>
        </w:tc>
        <w:tc>
          <w:tcPr>
            <w:tcW w:w="912" w:type="dxa"/>
            <w:tcBorders>
              <w:top w:val="single" w:sz="4" w:space="0" w:color="auto"/>
              <w:left w:val="single" w:sz="4" w:space="0" w:color="auto"/>
              <w:bottom w:val="single" w:sz="4" w:space="0" w:color="auto"/>
              <w:right w:val="single" w:sz="4" w:space="0" w:color="auto"/>
            </w:tcBorders>
            <w:hideMark/>
          </w:tcPr>
          <w:p w14:paraId="78B3CAA6"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hideMark/>
          </w:tcPr>
          <w:p w14:paraId="247232A0" w14:textId="77777777" w:rsidR="0012052C" w:rsidRPr="00BC3D34" w:rsidRDefault="0012052C" w:rsidP="004E0E05">
            <w:pPr>
              <w:pStyle w:val="TAL"/>
            </w:pPr>
            <w:r w:rsidRPr="00BC3D34">
              <w:t>pc_nrFR1</w:t>
            </w:r>
          </w:p>
        </w:tc>
        <w:tc>
          <w:tcPr>
            <w:tcW w:w="2134" w:type="dxa"/>
            <w:tcBorders>
              <w:top w:val="single" w:sz="4" w:space="0" w:color="auto"/>
              <w:left w:val="single" w:sz="4" w:space="0" w:color="auto"/>
              <w:bottom w:val="single" w:sz="4" w:space="0" w:color="auto"/>
              <w:right w:val="single" w:sz="4" w:space="0" w:color="auto"/>
            </w:tcBorders>
          </w:tcPr>
          <w:p w14:paraId="4C0CE264" w14:textId="77777777" w:rsidR="0012052C" w:rsidRPr="00BC3D34" w:rsidRDefault="0012052C" w:rsidP="004E0E05">
            <w:pPr>
              <w:pStyle w:val="TAL"/>
            </w:pPr>
          </w:p>
        </w:tc>
      </w:tr>
      <w:tr w:rsidR="0012052C" w:rsidRPr="00BC3D34" w14:paraId="66D38F2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C98170A" w14:textId="77777777" w:rsidR="0012052C" w:rsidRPr="00BC3D34" w:rsidRDefault="0012052C" w:rsidP="004E0E05">
            <w:pPr>
              <w:pStyle w:val="TAC"/>
              <w:rPr>
                <w:lang w:eastAsia="zh-CN"/>
              </w:rPr>
            </w:pPr>
            <w:r w:rsidRPr="00BC3D34">
              <w:rPr>
                <w:lang w:eastAsia="zh-CN"/>
              </w:rPr>
              <w:t>8</w:t>
            </w:r>
          </w:p>
        </w:tc>
        <w:tc>
          <w:tcPr>
            <w:tcW w:w="2454" w:type="dxa"/>
            <w:tcBorders>
              <w:top w:val="single" w:sz="4" w:space="0" w:color="auto"/>
              <w:left w:val="single" w:sz="4" w:space="0" w:color="auto"/>
              <w:bottom w:val="single" w:sz="4" w:space="0" w:color="auto"/>
              <w:right w:val="single" w:sz="4" w:space="0" w:color="auto"/>
            </w:tcBorders>
            <w:hideMark/>
          </w:tcPr>
          <w:p w14:paraId="21B8DECF" w14:textId="77777777" w:rsidR="0012052C" w:rsidRPr="00BC3D34" w:rsidRDefault="0012052C" w:rsidP="004E0E05">
            <w:pPr>
              <w:pStyle w:val="TAL"/>
            </w:pPr>
            <w:r w:rsidRPr="00BC3D34">
              <w:t>Frequency range FR2</w:t>
            </w:r>
          </w:p>
        </w:tc>
        <w:tc>
          <w:tcPr>
            <w:tcW w:w="1170" w:type="dxa"/>
            <w:tcBorders>
              <w:top w:val="single" w:sz="4" w:space="0" w:color="auto"/>
              <w:left w:val="single" w:sz="4" w:space="0" w:color="auto"/>
              <w:bottom w:val="single" w:sz="4" w:space="0" w:color="auto"/>
              <w:right w:val="single" w:sz="4" w:space="0" w:color="auto"/>
            </w:tcBorders>
            <w:hideMark/>
          </w:tcPr>
          <w:p w14:paraId="4C486E8F" w14:textId="77777777" w:rsidR="0012052C" w:rsidRPr="00BC3D34" w:rsidRDefault="0012052C" w:rsidP="004E0E05">
            <w:pPr>
              <w:pStyle w:val="TAL"/>
            </w:pPr>
            <w:r w:rsidRPr="00BC3D34">
              <w:t>38.101-2, 5.1</w:t>
            </w:r>
          </w:p>
        </w:tc>
        <w:tc>
          <w:tcPr>
            <w:tcW w:w="912" w:type="dxa"/>
            <w:tcBorders>
              <w:top w:val="single" w:sz="4" w:space="0" w:color="auto"/>
              <w:left w:val="single" w:sz="4" w:space="0" w:color="auto"/>
              <w:bottom w:val="single" w:sz="4" w:space="0" w:color="auto"/>
              <w:right w:val="single" w:sz="4" w:space="0" w:color="auto"/>
            </w:tcBorders>
            <w:hideMark/>
          </w:tcPr>
          <w:p w14:paraId="11C6491B" w14:textId="77777777" w:rsidR="0012052C" w:rsidRPr="00BC3D34" w:rsidRDefault="0012052C" w:rsidP="004E0E05">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hideMark/>
          </w:tcPr>
          <w:p w14:paraId="7EEF4C86" w14:textId="77777777" w:rsidR="0012052C" w:rsidRPr="00BC3D34" w:rsidRDefault="0012052C" w:rsidP="004E0E05">
            <w:pPr>
              <w:pStyle w:val="TAL"/>
            </w:pPr>
            <w:r w:rsidRPr="00BC3D34">
              <w:t>pc_nrFR2</w:t>
            </w:r>
          </w:p>
        </w:tc>
        <w:tc>
          <w:tcPr>
            <w:tcW w:w="2134" w:type="dxa"/>
            <w:tcBorders>
              <w:top w:val="single" w:sz="4" w:space="0" w:color="auto"/>
              <w:left w:val="single" w:sz="4" w:space="0" w:color="auto"/>
              <w:bottom w:val="single" w:sz="4" w:space="0" w:color="auto"/>
              <w:right w:val="single" w:sz="4" w:space="0" w:color="auto"/>
            </w:tcBorders>
          </w:tcPr>
          <w:p w14:paraId="3D57A7F7" w14:textId="77777777" w:rsidR="0012052C" w:rsidRPr="00BC3D34" w:rsidRDefault="0012052C" w:rsidP="004E0E05">
            <w:pPr>
              <w:pStyle w:val="TAL"/>
            </w:pPr>
          </w:p>
        </w:tc>
      </w:tr>
    </w:tbl>
    <w:p w14:paraId="5D280F54" w14:textId="77777777" w:rsidR="0012052C" w:rsidRPr="00BC3D34" w:rsidRDefault="0012052C" w:rsidP="0012052C"/>
    <w:p w14:paraId="64E0F7E2" w14:textId="77777777" w:rsidR="0012052C" w:rsidRPr="00BC3D34" w:rsidRDefault="0012052C" w:rsidP="0012052C">
      <w:pPr>
        <w:pStyle w:val="TH"/>
      </w:pPr>
      <w:r w:rsidRPr="00BC3D34">
        <w:t>Table A.4.1-3: RAN-CN Interface Options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BC3D34" w14:paraId="3D0B7C05"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2592884C" w14:textId="77777777" w:rsidR="0012052C" w:rsidRPr="00BC3D34" w:rsidRDefault="0012052C" w:rsidP="004E0E05">
            <w:pPr>
              <w:pStyle w:val="TAH"/>
              <w:rPr>
                <w:lang w:eastAsia="en-US"/>
              </w:rPr>
            </w:pPr>
            <w:r w:rsidRPr="00BC3D34">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0183945E" w14:textId="77777777" w:rsidR="0012052C" w:rsidRPr="00BC3D34" w:rsidRDefault="0012052C" w:rsidP="004E0E05">
            <w:pPr>
              <w:pStyle w:val="TAH"/>
              <w:rPr>
                <w:lang w:eastAsia="en-US"/>
              </w:rPr>
            </w:pPr>
            <w:r w:rsidRPr="00BC3D34">
              <w:rPr>
                <w:lang w:eastAsia="en-US"/>
              </w:rPr>
              <w:t xml:space="preserve">UE </w:t>
            </w:r>
            <w:r w:rsidRPr="00BC3D34">
              <w:t xml:space="preserve">support of RAN-CN Interface Options </w:t>
            </w:r>
          </w:p>
        </w:tc>
        <w:tc>
          <w:tcPr>
            <w:tcW w:w="1170" w:type="dxa"/>
            <w:tcBorders>
              <w:top w:val="single" w:sz="6" w:space="0" w:color="auto"/>
              <w:left w:val="single" w:sz="6" w:space="0" w:color="auto"/>
              <w:bottom w:val="single" w:sz="6" w:space="0" w:color="auto"/>
              <w:right w:val="single" w:sz="4" w:space="0" w:color="auto"/>
            </w:tcBorders>
            <w:hideMark/>
          </w:tcPr>
          <w:p w14:paraId="2FDF9BF0" w14:textId="77777777" w:rsidR="0012052C" w:rsidRPr="00BC3D34" w:rsidRDefault="0012052C" w:rsidP="004E0E05">
            <w:pPr>
              <w:pStyle w:val="TAH"/>
              <w:rPr>
                <w:lang w:eastAsia="en-US"/>
              </w:rPr>
            </w:pPr>
            <w:r w:rsidRPr="00BC3D34">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06E0C19" w14:textId="77777777" w:rsidR="0012052C" w:rsidRPr="00BC3D34" w:rsidRDefault="0012052C" w:rsidP="004E0E05">
            <w:pPr>
              <w:pStyle w:val="TAH"/>
              <w:rPr>
                <w:lang w:eastAsia="en-US"/>
              </w:rPr>
            </w:pPr>
            <w:r w:rsidRPr="00BC3D34">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08D2EC1F" w14:textId="77777777" w:rsidR="0012052C" w:rsidRPr="00BC3D34" w:rsidRDefault="0012052C" w:rsidP="004E0E05">
            <w:pPr>
              <w:pStyle w:val="TAH"/>
              <w:rPr>
                <w:lang w:eastAsia="en-US"/>
              </w:rPr>
            </w:pPr>
            <w:r w:rsidRPr="00BC3D34">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EB9129B" w14:textId="77777777" w:rsidR="0012052C" w:rsidRPr="00BC3D34" w:rsidRDefault="0012052C" w:rsidP="004E0E05">
            <w:pPr>
              <w:pStyle w:val="TAH"/>
              <w:rPr>
                <w:lang w:eastAsia="en-US"/>
              </w:rPr>
            </w:pPr>
            <w:r w:rsidRPr="00BC3D34">
              <w:rPr>
                <w:lang w:eastAsia="en-US"/>
              </w:rPr>
              <w:t>Comments</w:t>
            </w:r>
          </w:p>
        </w:tc>
      </w:tr>
      <w:tr w:rsidR="0012052C" w:rsidRPr="00BC3D34" w14:paraId="7DC5621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7CA19462" w14:textId="77777777" w:rsidR="0012052C" w:rsidRPr="00BC3D34" w:rsidRDefault="0012052C" w:rsidP="004E0E05">
            <w:pPr>
              <w:pStyle w:val="TAC"/>
              <w:rPr>
                <w:lang w:eastAsia="en-US"/>
              </w:rPr>
            </w:pPr>
            <w:r w:rsidRPr="00BC3D34">
              <w:rPr>
                <w:lang w:eastAsia="en-US"/>
              </w:rPr>
              <w:t>1</w:t>
            </w:r>
          </w:p>
        </w:tc>
        <w:tc>
          <w:tcPr>
            <w:tcW w:w="2454" w:type="dxa"/>
            <w:tcBorders>
              <w:top w:val="single" w:sz="4" w:space="0" w:color="auto"/>
              <w:left w:val="single" w:sz="4" w:space="0" w:color="auto"/>
              <w:bottom w:val="single" w:sz="4" w:space="0" w:color="auto"/>
              <w:right w:val="single" w:sz="4" w:space="0" w:color="auto"/>
            </w:tcBorders>
            <w:hideMark/>
          </w:tcPr>
          <w:p w14:paraId="5DC65D8C" w14:textId="77777777" w:rsidR="0012052C" w:rsidRPr="00BC3D34" w:rsidRDefault="0012052C" w:rsidP="004E0E05">
            <w:pPr>
              <w:pStyle w:val="TAL"/>
              <w:rPr>
                <w:lang w:eastAsia="en-US"/>
              </w:rPr>
            </w:pPr>
            <w:r w:rsidRPr="00BC3D34">
              <w:rPr>
                <w:lang w:eastAsia="en-US"/>
              </w:rPr>
              <w:t>NG-RAN NR</w:t>
            </w:r>
          </w:p>
        </w:tc>
        <w:tc>
          <w:tcPr>
            <w:tcW w:w="1170" w:type="dxa"/>
            <w:tcBorders>
              <w:top w:val="single" w:sz="4" w:space="0" w:color="auto"/>
              <w:left w:val="single" w:sz="4" w:space="0" w:color="auto"/>
              <w:bottom w:val="single" w:sz="4" w:space="0" w:color="auto"/>
              <w:right w:val="single" w:sz="4" w:space="0" w:color="auto"/>
            </w:tcBorders>
            <w:hideMark/>
          </w:tcPr>
          <w:p w14:paraId="1DFFBE12" w14:textId="77777777" w:rsidR="0012052C" w:rsidRPr="00BC3D34" w:rsidRDefault="0012052C" w:rsidP="004E0E05">
            <w:pPr>
              <w:pStyle w:val="TAL"/>
              <w:rPr>
                <w:lang w:eastAsia="en-US"/>
              </w:rPr>
            </w:pPr>
            <w:r w:rsidRPr="00BC3D34">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772B75D4"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954362F" w14:textId="77777777" w:rsidR="0012052C" w:rsidRPr="00BC3D34" w:rsidRDefault="0012052C" w:rsidP="004E0E05">
            <w:pPr>
              <w:pStyle w:val="TAL"/>
              <w:rPr>
                <w:lang w:eastAsia="en-US"/>
              </w:rPr>
            </w:pPr>
            <w:r w:rsidRPr="00BC3D34">
              <w:rPr>
                <w:lang w:eastAsia="en-US"/>
              </w:rPr>
              <w:t>pc_NG_RAN_NR</w:t>
            </w:r>
          </w:p>
        </w:tc>
        <w:tc>
          <w:tcPr>
            <w:tcW w:w="2134" w:type="dxa"/>
            <w:tcBorders>
              <w:top w:val="single" w:sz="4" w:space="0" w:color="auto"/>
              <w:left w:val="single" w:sz="4" w:space="0" w:color="auto"/>
              <w:bottom w:val="single" w:sz="4" w:space="0" w:color="auto"/>
              <w:right w:val="single" w:sz="4" w:space="0" w:color="auto"/>
            </w:tcBorders>
          </w:tcPr>
          <w:p w14:paraId="0EAF7FC5" w14:textId="77777777" w:rsidR="0012052C" w:rsidRPr="00BC3D34" w:rsidRDefault="0012052C" w:rsidP="004E0E05">
            <w:pPr>
              <w:pStyle w:val="TAL"/>
              <w:rPr>
                <w:lang w:eastAsia="en-US"/>
              </w:rPr>
            </w:pPr>
            <w:r w:rsidRPr="00BC3D34">
              <w:rPr>
                <w:lang w:eastAsia="en-US"/>
              </w:rPr>
              <w:t>Option 2</w:t>
            </w:r>
          </w:p>
        </w:tc>
      </w:tr>
      <w:tr w:rsidR="0012052C" w:rsidRPr="00BC3D34" w14:paraId="636418F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851B932" w14:textId="77777777" w:rsidR="0012052C" w:rsidRPr="00BC3D34" w:rsidRDefault="0012052C" w:rsidP="004E0E05">
            <w:pPr>
              <w:pStyle w:val="TAC"/>
              <w:rPr>
                <w:lang w:eastAsia="en-US"/>
              </w:rPr>
            </w:pPr>
            <w:r w:rsidRPr="00BC3D34">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123A71BB" w14:textId="77777777" w:rsidR="0012052C" w:rsidRPr="00BC3D34" w:rsidRDefault="0012052C" w:rsidP="004E0E05">
            <w:pPr>
              <w:pStyle w:val="TAL"/>
              <w:rPr>
                <w:lang w:eastAsia="en-US"/>
              </w:rPr>
            </w:pPr>
            <w:r w:rsidRPr="00BC3D34">
              <w:rPr>
                <w:lang w:eastAsia="en-US"/>
              </w:rPr>
              <w:t>EN-DC</w:t>
            </w:r>
          </w:p>
        </w:tc>
        <w:tc>
          <w:tcPr>
            <w:tcW w:w="1170" w:type="dxa"/>
            <w:tcBorders>
              <w:top w:val="single" w:sz="4" w:space="0" w:color="auto"/>
              <w:left w:val="single" w:sz="4" w:space="0" w:color="auto"/>
              <w:bottom w:val="single" w:sz="4" w:space="0" w:color="auto"/>
              <w:right w:val="single" w:sz="4" w:space="0" w:color="auto"/>
            </w:tcBorders>
          </w:tcPr>
          <w:p w14:paraId="6729E01C" w14:textId="77777777" w:rsidR="0012052C" w:rsidRPr="00BC3D34" w:rsidRDefault="0012052C" w:rsidP="004E0E05">
            <w:pPr>
              <w:pStyle w:val="TAL"/>
              <w:rPr>
                <w:lang w:eastAsia="en-US"/>
              </w:rPr>
            </w:pPr>
            <w:r w:rsidRPr="00BC3D34">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4C876F75"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2CBBAD1" w14:textId="77777777" w:rsidR="0012052C" w:rsidRPr="00BC3D34" w:rsidRDefault="0012052C" w:rsidP="004E0E05">
            <w:pPr>
              <w:pStyle w:val="TAL"/>
              <w:rPr>
                <w:lang w:eastAsia="en-US"/>
              </w:rPr>
            </w:pPr>
            <w:r w:rsidRPr="00BC3D34">
              <w:rPr>
                <w:lang w:eastAsia="en-US"/>
              </w:rPr>
              <w:t>pc_EN_DC</w:t>
            </w:r>
          </w:p>
        </w:tc>
        <w:tc>
          <w:tcPr>
            <w:tcW w:w="2134" w:type="dxa"/>
            <w:tcBorders>
              <w:top w:val="single" w:sz="4" w:space="0" w:color="auto"/>
              <w:left w:val="single" w:sz="4" w:space="0" w:color="auto"/>
              <w:bottom w:val="single" w:sz="4" w:space="0" w:color="auto"/>
              <w:right w:val="single" w:sz="4" w:space="0" w:color="auto"/>
            </w:tcBorders>
          </w:tcPr>
          <w:p w14:paraId="5CCA9933" w14:textId="77777777" w:rsidR="0012052C" w:rsidRPr="00BC3D34" w:rsidRDefault="0012052C" w:rsidP="004E0E05">
            <w:pPr>
              <w:pStyle w:val="TAL"/>
              <w:rPr>
                <w:lang w:eastAsia="en-US"/>
              </w:rPr>
            </w:pPr>
            <w:r w:rsidRPr="00BC3D34">
              <w:rPr>
                <w:lang w:eastAsia="en-US"/>
              </w:rPr>
              <w:t>Option 3</w:t>
            </w:r>
          </w:p>
        </w:tc>
      </w:tr>
      <w:tr w:rsidR="0012052C" w:rsidRPr="00BC3D34" w14:paraId="3799DEC5"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121F7C20" w14:textId="77777777" w:rsidR="0012052C" w:rsidRPr="00BC3D34" w:rsidRDefault="0012052C" w:rsidP="004E0E05">
            <w:pPr>
              <w:pStyle w:val="TAC"/>
              <w:rPr>
                <w:lang w:eastAsia="en-US"/>
              </w:rPr>
            </w:pPr>
            <w:r w:rsidRPr="00BC3D34">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CE9A5C6" w14:textId="77777777" w:rsidR="0012052C" w:rsidRPr="00BC3D34" w:rsidRDefault="0012052C" w:rsidP="004E0E05">
            <w:pPr>
              <w:pStyle w:val="TAL"/>
              <w:rPr>
                <w:lang w:eastAsia="en-US"/>
              </w:rPr>
            </w:pPr>
            <w:r w:rsidRPr="00BC3D34">
              <w:rPr>
                <w:lang w:eastAsia="en-US"/>
              </w:rPr>
              <w:t>NE-DC</w:t>
            </w:r>
          </w:p>
        </w:tc>
        <w:tc>
          <w:tcPr>
            <w:tcW w:w="1170" w:type="dxa"/>
            <w:tcBorders>
              <w:top w:val="single" w:sz="4" w:space="0" w:color="auto"/>
              <w:left w:val="single" w:sz="4" w:space="0" w:color="auto"/>
              <w:bottom w:val="single" w:sz="4" w:space="0" w:color="auto"/>
              <w:right w:val="single" w:sz="4" w:space="0" w:color="auto"/>
            </w:tcBorders>
          </w:tcPr>
          <w:p w14:paraId="0A898815" w14:textId="77777777" w:rsidR="0012052C" w:rsidRPr="00BC3D34" w:rsidRDefault="0012052C" w:rsidP="004E0E05">
            <w:pPr>
              <w:pStyle w:val="TAL"/>
              <w:rPr>
                <w:lang w:eastAsia="en-US"/>
              </w:rPr>
            </w:pPr>
            <w:r w:rsidRPr="00BC3D34">
              <w:rPr>
                <w:lang w:eastAsia="en-US"/>
              </w:rPr>
              <w:t>37.340</w:t>
            </w:r>
          </w:p>
        </w:tc>
        <w:tc>
          <w:tcPr>
            <w:tcW w:w="912" w:type="dxa"/>
            <w:tcBorders>
              <w:top w:val="single" w:sz="4" w:space="0" w:color="auto"/>
              <w:left w:val="single" w:sz="4" w:space="0" w:color="auto"/>
              <w:bottom w:val="single" w:sz="4" w:space="0" w:color="auto"/>
              <w:right w:val="single" w:sz="4" w:space="0" w:color="auto"/>
            </w:tcBorders>
          </w:tcPr>
          <w:p w14:paraId="5936375D"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0FF6CB4C" w14:textId="77777777" w:rsidR="0012052C" w:rsidRPr="00BC3D34" w:rsidRDefault="0012052C" w:rsidP="004E0E05">
            <w:pPr>
              <w:pStyle w:val="TAL"/>
              <w:rPr>
                <w:lang w:eastAsia="en-US"/>
              </w:rPr>
            </w:pPr>
            <w:r w:rsidRPr="00BC3D34">
              <w:rPr>
                <w:lang w:eastAsia="en-US"/>
              </w:rPr>
              <w:t>pc_NE_DC</w:t>
            </w:r>
          </w:p>
        </w:tc>
        <w:tc>
          <w:tcPr>
            <w:tcW w:w="2134" w:type="dxa"/>
            <w:tcBorders>
              <w:top w:val="single" w:sz="4" w:space="0" w:color="auto"/>
              <w:left w:val="single" w:sz="4" w:space="0" w:color="auto"/>
              <w:bottom w:val="single" w:sz="4" w:space="0" w:color="auto"/>
              <w:right w:val="single" w:sz="4" w:space="0" w:color="auto"/>
            </w:tcBorders>
          </w:tcPr>
          <w:p w14:paraId="09E1D44A" w14:textId="77777777" w:rsidR="0012052C" w:rsidRPr="00BC3D34" w:rsidRDefault="0012052C" w:rsidP="004E0E05">
            <w:pPr>
              <w:pStyle w:val="TAL"/>
              <w:rPr>
                <w:lang w:eastAsia="en-US"/>
              </w:rPr>
            </w:pPr>
            <w:r w:rsidRPr="00BC3D34">
              <w:rPr>
                <w:lang w:eastAsia="en-US"/>
              </w:rPr>
              <w:t>Option 4</w:t>
            </w:r>
          </w:p>
        </w:tc>
      </w:tr>
      <w:tr w:rsidR="0012052C" w:rsidRPr="00BC3D34" w14:paraId="00A56D1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2503F4C6" w14:textId="77777777" w:rsidR="0012052C" w:rsidRPr="00BC3D34" w:rsidRDefault="0012052C" w:rsidP="004E0E05">
            <w:pPr>
              <w:pStyle w:val="TAC"/>
              <w:rPr>
                <w:lang w:eastAsia="en-US"/>
              </w:rPr>
            </w:pPr>
            <w:r w:rsidRPr="00BC3D34">
              <w:rPr>
                <w:lang w:eastAsia="en-US"/>
              </w:rPr>
              <w:t>4</w:t>
            </w:r>
          </w:p>
        </w:tc>
        <w:tc>
          <w:tcPr>
            <w:tcW w:w="2454" w:type="dxa"/>
            <w:tcBorders>
              <w:top w:val="single" w:sz="4" w:space="0" w:color="auto"/>
              <w:left w:val="single" w:sz="4" w:space="0" w:color="auto"/>
              <w:bottom w:val="single" w:sz="4" w:space="0" w:color="auto"/>
              <w:right w:val="single" w:sz="4" w:space="0" w:color="auto"/>
            </w:tcBorders>
            <w:hideMark/>
          </w:tcPr>
          <w:p w14:paraId="23D2152A" w14:textId="77777777" w:rsidR="0012052C" w:rsidRPr="00BC3D34" w:rsidRDefault="0012052C" w:rsidP="004E0E05">
            <w:pPr>
              <w:pStyle w:val="TAL"/>
              <w:rPr>
                <w:lang w:eastAsia="en-US"/>
              </w:rPr>
            </w:pPr>
            <w:r w:rsidRPr="00BC3D34">
              <w:rPr>
                <w:lang w:eastAsia="en-US"/>
              </w:rPr>
              <w:t>NG-RAN E-UTRA</w:t>
            </w:r>
          </w:p>
        </w:tc>
        <w:tc>
          <w:tcPr>
            <w:tcW w:w="1170" w:type="dxa"/>
            <w:tcBorders>
              <w:top w:val="single" w:sz="4" w:space="0" w:color="auto"/>
              <w:left w:val="single" w:sz="4" w:space="0" w:color="auto"/>
              <w:bottom w:val="single" w:sz="4" w:space="0" w:color="auto"/>
              <w:right w:val="single" w:sz="4" w:space="0" w:color="auto"/>
            </w:tcBorders>
            <w:hideMark/>
          </w:tcPr>
          <w:p w14:paraId="4D82BFCD" w14:textId="77777777" w:rsidR="0012052C" w:rsidRPr="00BC3D34" w:rsidRDefault="0012052C" w:rsidP="004E0E05">
            <w:pPr>
              <w:pStyle w:val="TAL"/>
              <w:rPr>
                <w:lang w:eastAsia="en-US"/>
              </w:rPr>
            </w:pPr>
            <w:r w:rsidRPr="00BC3D34">
              <w:rPr>
                <w:lang w:eastAsia="en-US"/>
              </w:rPr>
              <w:t>38.300</w:t>
            </w:r>
          </w:p>
        </w:tc>
        <w:tc>
          <w:tcPr>
            <w:tcW w:w="912" w:type="dxa"/>
            <w:tcBorders>
              <w:top w:val="single" w:sz="4" w:space="0" w:color="auto"/>
              <w:left w:val="single" w:sz="4" w:space="0" w:color="auto"/>
              <w:bottom w:val="single" w:sz="4" w:space="0" w:color="auto"/>
              <w:right w:val="single" w:sz="4" w:space="0" w:color="auto"/>
            </w:tcBorders>
            <w:hideMark/>
          </w:tcPr>
          <w:p w14:paraId="2C05099E"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84ECCB0" w14:textId="77777777" w:rsidR="0012052C" w:rsidRPr="00BC3D34" w:rsidRDefault="0012052C" w:rsidP="004E0E05">
            <w:pPr>
              <w:pStyle w:val="TAL"/>
              <w:rPr>
                <w:lang w:eastAsia="en-US"/>
              </w:rPr>
            </w:pPr>
            <w:r w:rsidRPr="00BC3D34">
              <w:rPr>
                <w:lang w:eastAsia="en-US"/>
              </w:rPr>
              <w:t>pc_NG_RAN_EUTRA</w:t>
            </w:r>
          </w:p>
        </w:tc>
        <w:tc>
          <w:tcPr>
            <w:tcW w:w="2134" w:type="dxa"/>
            <w:tcBorders>
              <w:top w:val="single" w:sz="4" w:space="0" w:color="auto"/>
              <w:left w:val="single" w:sz="4" w:space="0" w:color="auto"/>
              <w:bottom w:val="single" w:sz="4" w:space="0" w:color="auto"/>
              <w:right w:val="single" w:sz="4" w:space="0" w:color="auto"/>
            </w:tcBorders>
          </w:tcPr>
          <w:p w14:paraId="620F510E" w14:textId="77777777" w:rsidR="0012052C" w:rsidRPr="00BC3D34" w:rsidRDefault="0012052C" w:rsidP="004E0E05">
            <w:pPr>
              <w:pStyle w:val="TAL"/>
              <w:rPr>
                <w:lang w:eastAsia="en-US"/>
              </w:rPr>
            </w:pPr>
            <w:r w:rsidRPr="00BC3D34">
              <w:rPr>
                <w:lang w:eastAsia="en-US"/>
              </w:rPr>
              <w:t>Option 5</w:t>
            </w:r>
          </w:p>
        </w:tc>
      </w:tr>
      <w:tr w:rsidR="0012052C" w:rsidRPr="00BC3D34" w14:paraId="5E1862CF"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557C202" w14:textId="77777777" w:rsidR="0012052C" w:rsidRPr="00BC3D34" w:rsidRDefault="0012052C" w:rsidP="004E0E05">
            <w:pPr>
              <w:pStyle w:val="TAC"/>
              <w:rPr>
                <w:lang w:eastAsia="en-US"/>
              </w:rPr>
            </w:pPr>
            <w:r w:rsidRPr="00BC3D34">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72BAA3B6" w14:textId="77777777" w:rsidR="0012052C" w:rsidRPr="00BC3D34" w:rsidRDefault="0012052C" w:rsidP="004E0E05">
            <w:pPr>
              <w:pStyle w:val="TAL"/>
              <w:rPr>
                <w:lang w:eastAsia="en-US"/>
              </w:rPr>
            </w:pPr>
            <w:r w:rsidRPr="00BC3D34">
              <w:rPr>
                <w:lang w:eastAsia="en-US"/>
              </w:rPr>
              <w:t>NGEN-DC</w:t>
            </w:r>
          </w:p>
        </w:tc>
        <w:tc>
          <w:tcPr>
            <w:tcW w:w="1170" w:type="dxa"/>
            <w:tcBorders>
              <w:top w:val="single" w:sz="4" w:space="0" w:color="auto"/>
              <w:left w:val="single" w:sz="4" w:space="0" w:color="auto"/>
              <w:bottom w:val="single" w:sz="4" w:space="0" w:color="auto"/>
              <w:right w:val="single" w:sz="4" w:space="0" w:color="auto"/>
            </w:tcBorders>
            <w:hideMark/>
          </w:tcPr>
          <w:p w14:paraId="7D277260" w14:textId="77777777" w:rsidR="0012052C" w:rsidRPr="00BC3D34" w:rsidRDefault="0012052C" w:rsidP="004E0E05">
            <w:pPr>
              <w:pStyle w:val="TAL"/>
              <w:rPr>
                <w:lang w:eastAsia="en-US"/>
              </w:rPr>
            </w:pPr>
            <w:r w:rsidRPr="00BC3D34">
              <w:rPr>
                <w:lang w:eastAsia="en-US"/>
              </w:rPr>
              <w:t>37.340</w:t>
            </w:r>
          </w:p>
        </w:tc>
        <w:tc>
          <w:tcPr>
            <w:tcW w:w="912" w:type="dxa"/>
            <w:tcBorders>
              <w:top w:val="single" w:sz="4" w:space="0" w:color="auto"/>
              <w:left w:val="single" w:sz="4" w:space="0" w:color="auto"/>
              <w:bottom w:val="single" w:sz="4" w:space="0" w:color="auto"/>
              <w:right w:val="single" w:sz="4" w:space="0" w:color="auto"/>
            </w:tcBorders>
            <w:hideMark/>
          </w:tcPr>
          <w:p w14:paraId="6D5BD76A"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763F82A" w14:textId="77777777" w:rsidR="0012052C" w:rsidRPr="00BC3D34" w:rsidRDefault="0012052C" w:rsidP="004E0E05">
            <w:pPr>
              <w:pStyle w:val="TAL"/>
              <w:rPr>
                <w:lang w:eastAsia="en-US"/>
              </w:rPr>
            </w:pPr>
            <w:r w:rsidRPr="00BC3D34">
              <w:rPr>
                <w:lang w:eastAsia="en-US"/>
              </w:rPr>
              <w:t>pc_NGEN_DC</w:t>
            </w:r>
          </w:p>
        </w:tc>
        <w:tc>
          <w:tcPr>
            <w:tcW w:w="2134" w:type="dxa"/>
            <w:tcBorders>
              <w:top w:val="single" w:sz="4" w:space="0" w:color="auto"/>
              <w:left w:val="single" w:sz="4" w:space="0" w:color="auto"/>
              <w:bottom w:val="single" w:sz="4" w:space="0" w:color="auto"/>
              <w:right w:val="single" w:sz="4" w:space="0" w:color="auto"/>
            </w:tcBorders>
          </w:tcPr>
          <w:p w14:paraId="51344A6F" w14:textId="77777777" w:rsidR="0012052C" w:rsidRPr="00BC3D34" w:rsidRDefault="0012052C" w:rsidP="004E0E05">
            <w:pPr>
              <w:pStyle w:val="TAL"/>
              <w:rPr>
                <w:lang w:eastAsia="en-US"/>
              </w:rPr>
            </w:pPr>
            <w:r w:rsidRPr="00BC3D34">
              <w:rPr>
                <w:lang w:eastAsia="en-US"/>
              </w:rPr>
              <w:t>Option 7</w:t>
            </w:r>
          </w:p>
        </w:tc>
      </w:tr>
    </w:tbl>
    <w:p w14:paraId="68937AE9" w14:textId="77777777" w:rsidR="0012052C" w:rsidRPr="00BC3D34" w:rsidRDefault="0012052C" w:rsidP="0012052C"/>
    <w:p w14:paraId="7CDF2311" w14:textId="77777777" w:rsidR="0012052C" w:rsidRPr="00BC3D34" w:rsidRDefault="0012052C" w:rsidP="0012052C">
      <w:pPr>
        <w:pStyle w:val="TH"/>
      </w:pPr>
      <w:r w:rsidRPr="00BC3D34">
        <w:t>Table A.4.1-</w:t>
      </w:r>
      <w:r w:rsidRPr="00BC3D34">
        <w:rPr>
          <w:lang w:eastAsia="zh-CN"/>
        </w:rPr>
        <w:t>4</w:t>
      </w:r>
      <w:r w:rsidRPr="00BC3D34">
        <w:t xml:space="preserve">: </w:t>
      </w:r>
      <w:r w:rsidRPr="00BC3D34">
        <w:rPr>
          <w:lang w:eastAsia="zh-CN"/>
        </w:rPr>
        <w:t>NSA</w:t>
      </w:r>
      <w:r w:rsidRPr="00BC3D34">
        <w:t xml:space="preserve"> DC </w:t>
      </w:r>
      <w:r w:rsidRPr="00BC3D34">
        <w:rPr>
          <w:lang w:eastAsia="zh-CN"/>
        </w:rPr>
        <w:t xml:space="preserve">UE </w:t>
      </w:r>
      <w:r w:rsidRPr="00BC3D34">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BC3D34" w14:paraId="5D434A78"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17514EFF" w14:textId="77777777" w:rsidR="0012052C" w:rsidRPr="00BC3D34" w:rsidRDefault="0012052C" w:rsidP="004E0E05">
            <w:pPr>
              <w:pStyle w:val="TAH"/>
              <w:rPr>
                <w:lang w:eastAsia="en-US"/>
              </w:rPr>
            </w:pPr>
            <w:r w:rsidRPr="00BC3D34">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25503E04" w14:textId="77777777" w:rsidR="0012052C" w:rsidRPr="00BC3D34" w:rsidRDefault="0012052C" w:rsidP="004E0E05">
            <w:pPr>
              <w:pStyle w:val="TAH"/>
              <w:rPr>
                <w:lang w:eastAsia="en-US"/>
              </w:rPr>
            </w:pPr>
            <w:r w:rsidRPr="00BC3D34">
              <w:rPr>
                <w:lang w:eastAsia="zh-CN"/>
              </w:rPr>
              <w:t xml:space="preserve">NSA </w:t>
            </w:r>
            <w:r w:rsidRPr="00BC3D3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1267EDD5" w14:textId="77777777" w:rsidR="0012052C" w:rsidRPr="00BC3D34" w:rsidRDefault="0012052C" w:rsidP="004E0E05">
            <w:pPr>
              <w:pStyle w:val="TAH"/>
              <w:rPr>
                <w:lang w:eastAsia="en-US"/>
              </w:rPr>
            </w:pPr>
            <w:r w:rsidRPr="00BC3D34">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81BB7B5" w14:textId="77777777" w:rsidR="0012052C" w:rsidRPr="00BC3D34" w:rsidRDefault="0012052C" w:rsidP="004E0E05">
            <w:pPr>
              <w:pStyle w:val="TAH"/>
              <w:rPr>
                <w:lang w:eastAsia="en-US"/>
              </w:rPr>
            </w:pPr>
            <w:r w:rsidRPr="00BC3D34">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1A635E7E" w14:textId="77777777" w:rsidR="0012052C" w:rsidRPr="00BC3D34" w:rsidRDefault="0012052C" w:rsidP="004E0E05">
            <w:pPr>
              <w:pStyle w:val="TAH"/>
              <w:rPr>
                <w:lang w:eastAsia="en-US"/>
              </w:rPr>
            </w:pPr>
            <w:r w:rsidRPr="00BC3D34">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712CC30A" w14:textId="77777777" w:rsidR="0012052C" w:rsidRPr="00BC3D34" w:rsidRDefault="0012052C" w:rsidP="004E0E05">
            <w:pPr>
              <w:pStyle w:val="TAH"/>
              <w:rPr>
                <w:lang w:eastAsia="en-US"/>
              </w:rPr>
            </w:pPr>
            <w:r w:rsidRPr="00BC3D34">
              <w:rPr>
                <w:lang w:eastAsia="en-US"/>
              </w:rPr>
              <w:t>Comments</w:t>
            </w:r>
          </w:p>
        </w:tc>
      </w:tr>
      <w:tr w:rsidR="0012052C" w:rsidRPr="00BC3D34" w14:paraId="1B95F19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98CD6E6" w14:textId="77777777" w:rsidR="0012052C" w:rsidRPr="00BC3D34" w:rsidRDefault="0012052C" w:rsidP="004E0E05">
            <w:pPr>
              <w:pStyle w:val="TAC"/>
              <w:rPr>
                <w:lang w:eastAsia="en-US"/>
              </w:rPr>
            </w:pPr>
            <w:r w:rsidRPr="00BC3D34">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B1D38AE" w14:textId="77777777" w:rsidR="0012052C" w:rsidRPr="00BC3D34" w:rsidRDefault="0012052C" w:rsidP="004E0E05">
            <w:pPr>
              <w:pStyle w:val="TAL"/>
              <w:rPr>
                <w:lang w:eastAsia="en-US"/>
              </w:rPr>
            </w:pPr>
            <w:r w:rsidRPr="00BC3D34">
              <w:rPr>
                <w:lang w:eastAsia="zh-CN"/>
              </w:rPr>
              <w:t>Intra-Band Contiguous EN-DC</w:t>
            </w:r>
          </w:p>
        </w:tc>
        <w:tc>
          <w:tcPr>
            <w:tcW w:w="1170" w:type="dxa"/>
            <w:tcBorders>
              <w:top w:val="single" w:sz="6" w:space="0" w:color="auto"/>
              <w:left w:val="single" w:sz="6" w:space="0" w:color="auto"/>
              <w:bottom w:val="single" w:sz="4" w:space="0" w:color="auto"/>
              <w:right w:val="single" w:sz="4" w:space="0" w:color="auto"/>
            </w:tcBorders>
            <w:hideMark/>
          </w:tcPr>
          <w:p w14:paraId="1B144042" w14:textId="77777777" w:rsidR="0012052C" w:rsidRPr="00BC3D34" w:rsidRDefault="0012052C" w:rsidP="004E0E05">
            <w:pPr>
              <w:pStyle w:val="TAL"/>
              <w:rPr>
                <w:lang w:eastAsia="zh-CN"/>
              </w:rPr>
            </w:pPr>
            <w:r w:rsidRPr="00BC3D34">
              <w:rPr>
                <w:lang w:eastAsia="en-US"/>
              </w:rPr>
              <w:t>38.101-3, 5.</w:t>
            </w:r>
            <w:r w:rsidRPr="00BC3D34">
              <w:t>5B</w:t>
            </w:r>
            <w:r w:rsidRPr="00BC3D34">
              <w:rPr>
                <w:lang w:eastAsia="en-US"/>
              </w:rPr>
              <w:t>.2</w:t>
            </w:r>
          </w:p>
        </w:tc>
        <w:tc>
          <w:tcPr>
            <w:tcW w:w="912" w:type="dxa"/>
            <w:tcBorders>
              <w:top w:val="single" w:sz="4" w:space="0" w:color="auto"/>
              <w:left w:val="single" w:sz="4" w:space="0" w:color="auto"/>
              <w:bottom w:val="single" w:sz="4" w:space="0" w:color="auto"/>
              <w:right w:val="single" w:sz="4" w:space="0" w:color="auto"/>
            </w:tcBorders>
            <w:hideMark/>
          </w:tcPr>
          <w:p w14:paraId="72F1DDAB"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43D1E414" w14:textId="77777777" w:rsidR="0012052C" w:rsidRPr="00BC3D34" w:rsidRDefault="0012052C" w:rsidP="004E0E05">
            <w:pPr>
              <w:pStyle w:val="TAL"/>
              <w:rPr>
                <w:lang w:eastAsia="en-US"/>
              </w:rPr>
            </w:pPr>
            <w:r w:rsidRPr="00BC3D34">
              <w:rPr>
                <w:lang w:eastAsia="en-US"/>
              </w:rPr>
              <w:t>pc_</w:t>
            </w:r>
            <w:r w:rsidRPr="00BC3D34">
              <w:rPr>
                <w:lang w:eastAsia="zh-CN"/>
              </w:rPr>
              <w:t>IntraBand_Contiguous_ENDC</w:t>
            </w:r>
          </w:p>
        </w:tc>
        <w:tc>
          <w:tcPr>
            <w:tcW w:w="2134" w:type="dxa"/>
            <w:tcBorders>
              <w:top w:val="single" w:sz="4" w:space="0" w:color="auto"/>
              <w:left w:val="single" w:sz="4" w:space="0" w:color="auto"/>
              <w:bottom w:val="single" w:sz="4" w:space="0" w:color="auto"/>
              <w:right w:val="single" w:sz="4" w:space="0" w:color="auto"/>
            </w:tcBorders>
          </w:tcPr>
          <w:p w14:paraId="6627AFF3" w14:textId="77777777" w:rsidR="0012052C" w:rsidRPr="00BC3D34" w:rsidRDefault="0012052C" w:rsidP="004E0E05">
            <w:pPr>
              <w:pStyle w:val="TAL"/>
              <w:rPr>
                <w:lang w:eastAsia="en-US"/>
              </w:rPr>
            </w:pPr>
          </w:p>
        </w:tc>
      </w:tr>
      <w:tr w:rsidR="0012052C" w:rsidRPr="00BC3D34" w14:paraId="383A86B9"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62611DEB" w14:textId="77777777" w:rsidR="0012052C" w:rsidRPr="00BC3D34" w:rsidRDefault="0012052C" w:rsidP="004E0E05">
            <w:pPr>
              <w:pStyle w:val="TAC"/>
              <w:rPr>
                <w:lang w:eastAsia="en-US"/>
              </w:rPr>
            </w:pPr>
            <w:r w:rsidRPr="00BC3D34">
              <w:rPr>
                <w:lang w:eastAsia="en-US"/>
              </w:rPr>
              <w:t>2</w:t>
            </w:r>
          </w:p>
        </w:tc>
        <w:tc>
          <w:tcPr>
            <w:tcW w:w="2454" w:type="dxa"/>
            <w:tcBorders>
              <w:top w:val="single" w:sz="4" w:space="0" w:color="auto"/>
              <w:left w:val="single" w:sz="4" w:space="0" w:color="auto"/>
              <w:bottom w:val="single" w:sz="4" w:space="0" w:color="auto"/>
              <w:right w:val="single" w:sz="4" w:space="0" w:color="auto"/>
            </w:tcBorders>
            <w:hideMark/>
          </w:tcPr>
          <w:p w14:paraId="42C59CD5" w14:textId="77777777" w:rsidR="0012052C" w:rsidRPr="00BC3D34" w:rsidRDefault="0012052C" w:rsidP="004E0E05">
            <w:pPr>
              <w:pStyle w:val="TAL"/>
              <w:rPr>
                <w:lang w:eastAsia="en-US"/>
              </w:rPr>
            </w:pPr>
            <w:r w:rsidRPr="00BC3D34">
              <w:t>Intra-Band Non-Contiguous EN-DC</w:t>
            </w:r>
          </w:p>
        </w:tc>
        <w:tc>
          <w:tcPr>
            <w:tcW w:w="1170" w:type="dxa"/>
            <w:tcBorders>
              <w:top w:val="single" w:sz="4" w:space="0" w:color="auto"/>
              <w:left w:val="single" w:sz="4" w:space="0" w:color="auto"/>
              <w:bottom w:val="single" w:sz="4" w:space="0" w:color="auto"/>
              <w:right w:val="single" w:sz="4" w:space="0" w:color="auto"/>
            </w:tcBorders>
            <w:hideMark/>
          </w:tcPr>
          <w:p w14:paraId="321E76C4" w14:textId="77777777" w:rsidR="0012052C" w:rsidRPr="00BC3D34" w:rsidRDefault="0012052C" w:rsidP="004E0E05">
            <w:pPr>
              <w:pStyle w:val="TAL"/>
              <w:rPr>
                <w:lang w:eastAsia="zh-CN"/>
              </w:rPr>
            </w:pPr>
            <w:r w:rsidRPr="00BC3D34">
              <w:rPr>
                <w:lang w:eastAsia="en-US"/>
              </w:rPr>
              <w:t>38.101-3, 5.</w:t>
            </w:r>
            <w:r w:rsidRPr="00BC3D34">
              <w:t>5B</w:t>
            </w:r>
            <w:r w:rsidRPr="00BC3D34">
              <w:rPr>
                <w:lang w:eastAsia="en-US"/>
              </w:rPr>
              <w:t>.3</w:t>
            </w:r>
          </w:p>
        </w:tc>
        <w:tc>
          <w:tcPr>
            <w:tcW w:w="912" w:type="dxa"/>
            <w:tcBorders>
              <w:top w:val="single" w:sz="4" w:space="0" w:color="auto"/>
              <w:left w:val="single" w:sz="4" w:space="0" w:color="auto"/>
              <w:bottom w:val="single" w:sz="4" w:space="0" w:color="auto"/>
              <w:right w:val="single" w:sz="4" w:space="0" w:color="auto"/>
            </w:tcBorders>
            <w:hideMark/>
          </w:tcPr>
          <w:p w14:paraId="55BEF972"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1A7465C1" w14:textId="77777777" w:rsidR="0012052C" w:rsidRPr="00BC3D34" w:rsidRDefault="0012052C" w:rsidP="004E0E05">
            <w:pPr>
              <w:pStyle w:val="TAL"/>
              <w:rPr>
                <w:lang w:eastAsia="en-US"/>
              </w:rPr>
            </w:pPr>
            <w:r w:rsidRPr="00BC3D34">
              <w:rPr>
                <w:lang w:eastAsia="en-US"/>
              </w:rPr>
              <w:t>pc_</w:t>
            </w:r>
            <w:r w:rsidRPr="00BC3D34">
              <w:t>IntraBand</w:t>
            </w:r>
            <w:r w:rsidRPr="00BC3D34">
              <w:rPr>
                <w:lang w:eastAsia="zh-CN"/>
              </w:rPr>
              <w:t>_</w:t>
            </w:r>
            <w:r w:rsidRPr="00BC3D34">
              <w:t>Non_Contiguous</w:t>
            </w:r>
            <w:r w:rsidRPr="00BC3D34">
              <w:rPr>
                <w:lang w:eastAsia="zh-CN"/>
              </w:rPr>
              <w:t>_</w:t>
            </w:r>
            <w:r w:rsidRPr="00BC3D34">
              <w:t>ENDC</w:t>
            </w:r>
          </w:p>
        </w:tc>
        <w:tc>
          <w:tcPr>
            <w:tcW w:w="2134" w:type="dxa"/>
            <w:tcBorders>
              <w:top w:val="single" w:sz="4" w:space="0" w:color="auto"/>
              <w:left w:val="single" w:sz="4" w:space="0" w:color="auto"/>
              <w:bottom w:val="single" w:sz="4" w:space="0" w:color="auto"/>
              <w:right w:val="single" w:sz="4" w:space="0" w:color="auto"/>
            </w:tcBorders>
          </w:tcPr>
          <w:p w14:paraId="7E7060B2" w14:textId="77777777" w:rsidR="0012052C" w:rsidRPr="00BC3D34" w:rsidRDefault="0012052C" w:rsidP="004E0E05">
            <w:pPr>
              <w:pStyle w:val="TAL"/>
              <w:rPr>
                <w:lang w:eastAsia="en-US"/>
              </w:rPr>
            </w:pPr>
          </w:p>
        </w:tc>
      </w:tr>
      <w:tr w:rsidR="0012052C" w:rsidRPr="00BC3D34" w14:paraId="75459A13"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384F3D00" w14:textId="77777777" w:rsidR="0012052C" w:rsidRPr="00BC3D34" w:rsidRDefault="0012052C" w:rsidP="004E0E05">
            <w:pPr>
              <w:pStyle w:val="TAC"/>
              <w:rPr>
                <w:lang w:eastAsia="zh-CN"/>
              </w:rPr>
            </w:pPr>
            <w:r w:rsidRPr="00BC3D34">
              <w:rPr>
                <w:lang w:eastAsia="zh-CN"/>
              </w:rPr>
              <w:t>3</w:t>
            </w:r>
          </w:p>
        </w:tc>
        <w:tc>
          <w:tcPr>
            <w:tcW w:w="2454" w:type="dxa"/>
            <w:tcBorders>
              <w:top w:val="single" w:sz="4" w:space="0" w:color="auto"/>
              <w:left w:val="single" w:sz="4" w:space="0" w:color="auto"/>
              <w:bottom w:val="single" w:sz="4" w:space="0" w:color="auto"/>
              <w:right w:val="single" w:sz="4" w:space="0" w:color="auto"/>
            </w:tcBorders>
            <w:hideMark/>
          </w:tcPr>
          <w:p w14:paraId="52E40204" w14:textId="77777777" w:rsidR="0012052C" w:rsidRPr="00BC3D34" w:rsidRDefault="0012052C" w:rsidP="004E0E05">
            <w:pPr>
              <w:pStyle w:val="TAL"/>
            </w:pPr>
            <w:r w:rsidRPr="00BC3D34">
              <w:rPr>
                <w:lang w:eastAsia="zh-CN"/>
              </w:rPr>
              <w:t>Inter-Band EN-DC within FR1</w:t>
            </w:r>
          </w:p>
        </w:tc>
        <w:tc>
          <w:tcPr>
            <w:tcW w:w="1170" w:type="dxa"/>
            <w:tcBorders>
              <w:top w:val="single" w:sz="4" w:space="0" w:color="auto"/>
              <w:left w:val="single" w:sz="4" w:space="0" w:color="auto"/>
              <w:bottom w:val="single" w:sz="4" w:space="0" w:color="auto"/>
              <w:right w:val="single" w:sz="4" w:space="0" w:color="auto"/>
            </w:tcBorders>
            <w:hideMark/>
          </w:tcPr>
          <w:p w14:paraId="102E2534" w14:textId="77777777" w:rsidR="0012052C" w:rsidRPr="00BC3D34" w:rsidRDefault="0012052C" w:rsidP="004E0E05">
            <w:pPr>
              <w:pStyle w:val="TAL"/>
              <w:rPr>
                <w:lang w:eastAsia="en-US"/>
              </w:rPr>
            </w:pPr>
            <w:r w:rsidRPr="00BC3D34">
              <w:rPr>
                <w:lang w:eastAsia="en-US"/>
              </w:rPr>
              <w:t>38.101-3, 5.</w:t>
            </w:r>
            <w:r w:rsidRPr="00BC3D34">
              <w:t>5B</w:t>
            </w:r>
            <w:r w:rsidRPr="00BC3D34">
              <w:rPr>
                <w:lang w:eastAsia="en-US"/>
              </w:rPr>
              <w:t>.4</w:t>
            </w:r>
          </w:p>
        </w:tc>
        <w:tc>
          <w:tcPr>
            <w:tcW w:w="912" w:type="dxa"/>
            <w:tcBorders>
              <w:top w:val="single" w:sz="4" w:space="0" w:color="auto"/>
              <w:left w:val="single" w:sz="4" w:space="0" w:color="auto"/>
              <w:bottom w:val="single" w:sz="4" w:space="0" w:color="auto"/>
              <w:right w:val="single" w:sz="4" w:space="0" w:color="auto"/>
            </w:tcBorders>
            <w:hideMark/>
          </w:tcPr>
          <w:p w14:paraId="5555F5E2"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DC6CF91" w14:textId="77777777" w:rsidR="0012052C" w:rsidRPr="00BC3D34" w:rsidRDefault="0012052C" w:rsidP="004E0E05">
            <w:pPr>
              <w:pStyle w:val="TAL"/>
              <w:rPr>
                <w:lang w:eastAsia="en-US"/>
              </w:rPr>
            </w:pPr>
            <w:r w:rsidRPr="00BC3D34">
              <w:rPr>
                <w:lang w:eastAsia="en-US"/>
              </w:rPr>
              <w:t>pc_</w:t>
            </w:r>
            <w:r w:rsidRPr="00BC3D34">
              <w:rPr>
                <w:lang w:eastAsia="zh-CN"/>
              </w:rPr>
              <w:t>InterBand_ENDC_WithinFR1</w:t>
            </w:r>
          </w:p>
        </w:tc>
        <w:tc>
          <w:tcPr>
            <w:tcW w:w="2134" w:type="dxa"/>
            <w:tcBorders>
              <w:top w:val="single" w:sz="4" w:space="0" w:color="auto"/>
              <w:left w:val="single" w:sz="4" w:space="0" w:color="auto"/>
              <w:bottom w:val="single" w:sz="4" w:space="0" w:color="auto"/>
              <w:right w:val="single" w:sz="4" w:space="0" w:color="auto"/>
            </w:tcBorders>
          </w:tcPr>
          <w:p w14:paraId="2F15E02B" w14:textId="77777777" w:rsidR="0012052C" w:rsidRPr="00BC3D34" w:rsidRDefault="0012052C" w:rsidP="004E0E05">
            <w:pPr>
              <w:pStyle w:val="TAL"/>
              <w:rPr>
                <w:lang w:eastAsia="en-US"/>
              </w:rPr>
            </w:pPr>
          </w:p>
        </w:tc>
      </w:tr>
      <w:tr w:rsidR="0012052C" w:rsidRPr="00BC3D34" w14:paraId="1271C181"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0A34BD8C" w14:textId="77777777" w:rsidR="0012052C" w:rsidRPr="00BC3D34" w:rsidRDefault="0012052C" w:rsidP="004E0E05">
            <w:pPr>
              <w:pStyle w:val="TAC"/>
              <w:rPr>
                <w:lang w:eastAsia="zh-CN"/>
              </w:rPr>
            </w:pPr>
            <w:r w:rsidRPr="00BC3D34">
              <w:rPr>
                <w:lang w:eastAsia="zh-CN"/>
              </w:rPr>
              <w:t>4</w:t>
            </w:r>
          </w:p>
        </w:tc>
        <w:tc>
          <w:tcPr>
            <w:tcW w:w="2454" w:type="dxa"/>
            <w:tcBorders>
              <w:top w:val="single" w:sz="4" w:space="0" w:color="auto"/>
              <w:left w:val="single" w:sz="4" w:space="0" w:color="auto"/>
              <w:bottom w:val="single" w:sz="4" w:space="0" w:color="auto"/>
              <w:right w:val="single" w:sz="4" w:space="0" w:color="auto"/>
            </w:tcBorders>
            <w:hideMark/>
          </w:tcPr>
          <w:p w14:paraId="2458540A" w14:textId="77777777" w:rsidR="0012052C" w:rsidRPr="00BC3D34" w:rsidRDefault="0012052C" w:rsidP="004E0E05">
            <w:pPr>
              <w:pStyle w:val="TAL"/>
            </w:pPr>
            <w:r w:rsidRPr="00BC3D34">
              <w:t>Inter-Band EN-DC including FR2</w:t>
            </w:r>
          </w:p>
        </w:tc>
        <w:tc>
          <w:tcPr>
            <w:tcW w:w="1170" w:type="dxa"/>
            <w:tcBorders>
              <w:top w:val="single" w:sz="4" w:space="0" w:color="auto"/>
              <w:left w:val="single" w:sz="4" w:space="0" w:color="auto"/>
              <w:bottom w:val="single" w:sz="4" w:space="0" w:color="auto"/>
              <w:right w:val="single" w:sz="4" w:space="0" w:color="auto"/>
            </w:tcBorders>
            <w:hideMark/>
          </w:tcPr>
          <w:p w14:paraId="6B9CD59A" w14:textId="77777777" w:rsidR="0012052C" w:rsidRPr="00BC3D34" w:rsidRDefault="0012052C" w:rsidP="004E0E05">
            <w:pPr>
              <w:pStyle w:val="TAL"/>
              <w:rPr>
                <w:lang w:eastAsia="en-US"/>
              </w:rPr>
            </w:pPr>
            <w:r w:rsidRPr="00BC3D34">
              <w:rPr>
                <w:lang w:eastAsia="en-US"/>
              </w:rPr>
              <w:t>38.101-3, 5.</w:t>
            </w:r>
            <w:r w:rsidRPr="00BC3D34">
              <w:t>5B</w:t>
            </w:r>
            <w:r w:rsidRPr="00BC3D34">
              <w:rPr>
                <w:lang w:eastAsia="en-US"/>
              </w:rPr>
              <w:t>.5</w:t>
            </w:r>
          </w:p>
        </w:tc>
        <w:tc>
          <w:tcPr>
            <w:tcW w:w="912" w:type="dxa"/>
            <w:tcBorders>
              <w:top w:val="single" w:sz="4" w:space="0" w:color="auto"/>
              <w:left w:val="single" w:sz="4" w:space="0" w:color="auto"/>
              <w:bottom w:val="single" w:sz="4" w:space="0" w:color="auto"/>
              <w:right w:val="single" w:sz="4" w:space="0" w:color="auto"/>
            </w:tcBorders>
            <w:hideMark/>
          </w:tcPr>
          <w:p w14:paraId="7ABB6A34"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02E65770" w14:textId="77777777" w:rsidR="0012052C" w:rsidRPr="00BC3D34" w:rsidRDefault="0012052C" w:rsidP="004E0E05">
            <w:pPr>
              <w:pStyle w:val="TAL"/>
              <w:rPr>
                <w:lang w:eastAsia="en-US"/>
              </w:rPr>
            </w:pPr>
            <w:r w:rsidRPr="00BC3D34">
              <w:rPr>
                <w:lang w:eastAsia="en-US"/>
              </w:rPr>
              <w:t>pc_</w:t>
            </w:r>
            <w:r w:rsidRPr="00BC3D34">
              <w:t>InterBand</w:t>
            </w:r>
            <w:r w:rsidRPr="00BC3D34">
              <w:rPr>
                <w:lang w:eastAsia="zh-CN"/>
              </w:rPr>
              <w:t>_</w:t>
            </w:r>
            <w:r w:rsidRPr="00BC3D34">
              <w:t>ENDC</w:t>
            </w:r>
            <w:r w:rsidRPr="00BC3D34">
              <w:rPr>
                <w:lang w:eastAsia="zh-CN"/>
              </w:rPr>
              <w:t>_</w:t>
            </w:r>
            <w:r w:rsidRPr="00BC3D34">
              <w:t>IncludingFR2</w:t>
            </w:r>
          </w:p>
        </w:tc>
        <w:tc>
          <w:tcPr>
            <w:tcW w:w="2134" w:type="dxa"/>
            <w:tcBorders>
              <w:top w:val="single" w:sz="4" w:space="0" w:color="auto"/>
              <w:left w:val="single" w:sz="4" w:space="0" w:color="auto"/>
              <w:bottom w:val="single" w:sz="4" w:space="0" w:color="auto"/>
              <w:right w:val="single" w:sz="4" w:space="0" w:color="auto"/>
            </w:tcBorders>
          </w:tcPr>
          <w:p w14:paraId="59B5119E" w14:textId="77777777" w:rsidR="0012052C" w:rsidRPr="00BC3D34" w:rsidRDefault="0012052C" w:rsidP="004E0E05">
            <w:pPr>
              <w:pStyle w:val="TAL"/>
              <w:rPr>
                <w:lang w:eastAsia="en-US"/>
              </w:rPr>
            </w:pPr>
          </w:p>
        </w:tc>
      </w:tr>
      <w:tr w:rsidR="0012052C" w:rsidRPr="00BC3D34" w14:paraId="4562324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311939F2" w14:textId="77777777" w:rsidR="0012052C" w:rsidRPr="00BC3D34" w:rsidRDefault="0012052C" w:rsidP="004E0E05">
            <w:pPr>
              <w:pStyle w:val="TAC"/>
              <w:rPr>
                <w:lang w:eastAsia="zh-CN"/>
              </w:rPr>
            </w:pPr>
            <w:r w:rsidRPr="00BC3D34">
              <w:rPr>
                <w:lang w:eastAsia="zh-CN"/>
              </w:rPr>
              <w:t>5</w:t>
            </w:r>
          </w:p>
        </w:tc>
        <w:tc>
          <w:tcPr>
            <w:tcW w:w="2454" w:type="dxa"/>
            <w:tcBorders>
              <w:top w:val="single" w:sz="4" w:space="0" w:color="auto"/>
              <w:left w:val="single" w:sz="4" w:space="0" w:color="auto"/>
              <w:bottom w:val="single" w:sz="4" w:space="0" w:color="auto"/>
              <w:right w:val="single" w:sz="4" w:space="0" w:color="auto"/>
            </w:tcBorders>
          </w:tcPr>
          <w:p w14:paraId="2FD0C8B7" w14:textId="77777777" w:rsidR="0012052C" w:rsidRPr="00BC3D34" w:rsidRDefault="0012052C" w:rsidP="004E0E05">
            <w:pPr>
              <w:pStyle w:val="TAL"/>
            </w:pPr>
            <w:r w:rsidRPr="00BC3D34">
              <w:t>Inter-band EN-DC including FR1 and FR2</w:t>
            </w:r>
          </w:p>
        </w:tc>
        <w:tc>
          <w:tcPr>
            <w:tcW w:w="1170" w:type="dxa"/>
            <w:tcBorders>
              <w:top w:val="single" w:sz="4" w:space="0" w:color="auto"/>
              <w:left w:val="single" w:sz="4" w:space="0" w:color="auto"/>
              <w:bottom w:val="single" w:sz="4" w:space="0" w:color="auto"/>
              <w:right w:val="single" w:sz="4" w:space="0" w:color="auto"/>
            </w:tcBorders>
          </w:tcPr>
          <w:p w14:paraId="77B0D91D" w14:textId="77777777" w:rsidR="0012052C" w:rsidRPr="00BC3D34" w:rsidRDefault="0012052C" w:rsidP="004E0E05">
            <w:pPr>
              <w:pStyle w:val="TAL"/>
              <w:rPr>
                <w:lang w:eastAsia="en-US"/>
              </w:rPr>
            </w:pPr>
            <w:r w:rsidRPr="00BC3D34">
              <w:rPr>
                <w:lang w:eastAsia="en-US"/>
              </w:rPr>
              <w:t>38.101-3, 5.</w:t>
            </w:r>
            <w:r w:rsidRPr="00BC3D34">
              <w:t>5B</w:t>
            </w:r>
            <w:r w:rsidRPr="00BC3D34">
              <w:rPr>
                <w:lang w:eastAsia="en-US"/>
              </w:rPr>
              <w:t>.6</w:t>
            </w:r>
          </w:p>
        </w:tc>
        <w:tc>
          <w:tcPr>
            <w:tcW w:w="912" w:type="dxa"/>
            <w:tcBorders>
              <w:top w:val="single" w:sz="4" w:space="0" w:color="auto"/>
              <w:left w:val="single" w:sz="4" w:space="0" w:color="auto"/>
              <w:bottom w:val="single" w:sz="4" w:space="0" w:color="auto"/>
              <w:right w:val="single" w:sz="4" w:space="0" w:color="auto"/>
            </w:tcBorders>
          </w:tcPr>
          <w:p w14:paraId="5686160F"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71092645" w14:textId="77777777" w:rsidR="0012052C" w:rsidRPr="00BC3D34" w:rsidRDefault="0012052C" w:rsidP="004E0E05">
            <w:pPr>
              <w:pStyle w:val="TAL"/>
              <w:rPr>
                <w:lang w:eastAsia="en-US"/>
              </w:rPr>
            </w:pPr>
            <w:r w:rsidRPr="00BC3D34">
              <w:rPr>
                <w:lang w:eastAsia="en-US"/>
              </w:rPr>
              <w:t>pc_</w:t>
            </w:r>
            <w:r w:rsidRPr="00BC3D34">
              <w:t>InterBand</w:t>
            </w:r>
            <w:r w:rsidRPr="00BC3D34">
              <w:rPr>
                <w:lang w:eastAsia="zh-CN"/>
              </w:rPr>
              <w:t>_</w:t>
            </w:r>
            <w:r w:rsidRPr="00BC3D34">
              <w:t>ENDC</w:t>
            </w:r>
            <w:r w:rsidRPr="00BC3D34">
              <w:rPr>
                <w:lang w:eastAsia="zh-CN"/>
              </w:rPr>
              <w:t>_</w:t>
            </w:r>
            <w:r w:rsidRPr="00BC3D34">
              <w:t>IncludingFR1_FR2</w:t>
            </w:r>
          </w:p>
        </w:tc>
        <w:tc>
          <w:tcPr>
            <w:tcW w:w="2134" w:type="dxa"/>
            <w:tcBorders>
              <w:top w:val="single" w:sz="4" w:space="0" w:color="auto"/>
              <w:left w:val="single" w:sz="4" w:space="0" w:color="auto"/>
              <w:bottom w:val="single" w:sz="4" w:space="0" w:color="auto"/>
              <w:right w:val="single" w:sz="4" w:space="0" w:color="auto"/>
            </w:tcBorders>
          </w:tcPr>
          <w:p w14:paraId="070E29B1" w14:textId="77777777" w:rsidR="0012052C" w:rsidRPr="00BC3D34" w:rsidRDefault="0012052C" w:rsidP="004E0E05">
            <w:pPr>
              <w:pStyle w:val="TAL"/>
              <w:rPr>
                <w:lang w:eastAsia="en-US"/>
              </w:rPr>
            </w:pPr>
          </w:p>
        </w:tc>
      </w:tr>
      <w:tr w:rsidR="0012052C" w:rsidRPr="00BC3D34" w14:paraId="50E7BCB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32EE857" w14:textId="77777777" w:rsidR="0012052C" w:rsidRPr="00BC3D34" w:rsidRDefault="0012052C" w:rsidP="004E0E05">
            <w:pPr>
              <w:pStyle w:val="TAC"/>
              <w:rPr>
                <w:lang w:eastAsia="zh-CN"/>
              </w:rPr>
            </w:pPr>
            <w:r w:rsidRPr="00BC3D34">
              <w:rPr>
                <w:lang w:eastAsia="zh-CN"/>
              </w:rPr>
              <w:t>6</w:t>
            </w:r>
          </w:p>
        </w:tc>
        <w:tc>
          <w:tcPr>
            <w:tcW w:w="2454" w:type="dxa"/>
            <w:tcBorders>
              <w:top w:val="single" w:sz="4" w:space="0" w:color="auto"/>
              <w:left w:val="single" w:sz="4" w:space="0" w:color="auto"/>
              <w:bottom w:val="single" w:sz="4" w:space="0" w:color="auto"/>
              <w:right w:val="single" w:sz="4" w:space="0" w:color="auto"/>
            </w:tcBorders>
          </w:tcPr>
          <w:p w14:paraId="19942DB2" w14:textId="77777777" w:rsidR="0012052C" w:rsidRPr="00BC3D34" w:rsidRDefault="0012052C" w:rsidP="004E0E05">
            <w:pPr>
              <w:pStyle w:val="TAL"/>
            </w:pPr>
            <w:r w:rsidRPr="00BC3D34">
              <w:t xml:space="preserve">Inter-band </w:t>
            </w:r>
            <w:r w:rsidRPr="00BC3D34">
              <w:rPr>
                <w:lang w:eastAsia="zh-CN"/>
              </w:rPr>
              <w:t>NR</w:t>
            </w:r>
            <w:r w:rsidRPr="00BC3D34">
              <w:t xml:space="preserve">-DC </w:t>
            </w:r>
            <w:r w:rsidRPr="00BC3D34">
              <w:rPr>
                <w:lang w:eastAsia="zh-CN"/>
              </w:rPr>
              <w:t>between</w:t>
            </w:r>
            <w:r w:rsidRPr="00BC3D34">
              <w:t xml:space="preserve"> FR1 and FR2</w:t>
            </w:r>
          </w:p>
        </w:tc>
        <w:tc>
          <w:tcPr>
            <w:tcW w:w="1170" w:type="dxa"/>
            <w:tcBorders>
              <w:top w:val="single" w:sz="4" w:space="0" w:color="auto"/>
              <w:left w:val="single" w:sz="4" w:space="0" w:color="auto"/>
              <w:bottom w:val="single" w:sz="4" w:space="0" w:color="auto"/>
              <w:right w:val="single" w:sz="4" w:space="0" w:color="auto"/>
            </w:tcBorders>
          </w:tcPr>
          <w:p w14:paraId="64A9C234" w14:textId="77777777" w:rsidR="0012052C" w:rsidRPr="00BC3D34" w:rsidRDefault="0012052C" w:rsidP="004E0E05">
            <w:pPr>
              <w:pStyle w:val="TAL"/>
              <w:rPr>
                <w:lang w:eastAsia="en-US"/>
              </w:rPr>
            </w:pPr>
            <w:r w:rsidRPr="00BC3D34">
              <w:rPr>
                <w:lang w:eastAsia="en-US"/>
              </w:rPr>
              <w:t>38.101-3, 5.</w:t>
            </w:r>
            <w:r w:rsidRPr="00BC3D34">
              <w:t>5B.7</w:t>
            </w:r>
          </w:p>
        </w:tc>
        <w:tc>
          <w:tcPr>
            <w:tcW w:w="912" w:type="dxa"/>
            <w:tcBorders>
              <w:top w:val="single" w:sz="4" w:space="0" w:color="auto"/>
              <w:left w:val="single" w:sz="4" w:space="0" w:color="auto"/>
              <w:bottom w:val="single" w:sz="4" w:space="0" w:color="auto"/>
              <w:right w:val="single" w:sz="4" w:space="0" w:color="auto"/>
            </w:tcBorders>
          </w:tcPr>
          <w:p w14:paraId="5F8C3C1A"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21EA8AE9" w14:textId="77777777" w:rsidR="0012052C" w:rsidRPr="00BC3D34" w:rsidRDefault="0012052C" w:rsidP="004E0E05">
            <w:pPr>
              <w:pStyle w:val="TAL"/>
              <w:rPr>
                <w:lang w:eastAsia="en-US"/>
              </w:rPr>
            </w:pPr>
            <w:r w:rsidRPr="00BC3D34">
              <w:rPr>
                <w:lang w:eastAsia="en-US"/>
              </w:rPr>
              <w:t>pc_</w:t>
            </w:r>
            <w:r w:rsidRPr="00BC3D34">
              <w:t>InterBand</w:t>
            </w:r>
            <w:r w:rsidRPr="00BC3D34">
              <w:rPr>
                <w:lang w:eastAsia="zh-CN"/>
              </w:rPr>
              <w:t>_</w:t>
            </w:r>
            <w:r w:rsidRPr="00BC3D34">
              <w:t>NRDC</w:t>
            </w:r>
            <w:r w:rsidRPr="00BC3D34">
              <w:rPr>
                <w:lang w:eastAsia="zh-CN"/>
              </w:rPr>
              <w:t>_</w:t>
            </w:r>
            <w:r w:rsidRPr="00BC3D34">
              <w:t>BetweenFR1_FR2</w:t>
            </w:r>
          </w:p>
        </w:tc>
        <w:tc>
          <w:tcPr>
            <w:tcW w:w="2134" w:type="dxa"/>
            <w:tcBorders>
              <w:top w:val="single" w:sz="4" w:space="0" w:color="auto"/>
              <w:left w:val="single" w:sz="4" w:space="0" w:color="auto"/>
              <w:bottom w:val="single" w:sz="4" w:space="0" w:color="auto"/>
              <w:right w:val="single" w:sz="4" w:space="0" w:color="auto"/>
            </w:tcBorders>
          </w:tcPr>
          <w:p w14:paraId="3DDFE1D7" w14:textId="77777777" w:rsidR="0012052C" w:rsidRPr="00BC3D34" w:rsidRDefault="0012052C" w:rsidP="004E0E05">
            <w:pPr>
              <w:pStyle w:val="TAL"/>
              <w:rPr>
                <w:lang w:eastAsia="en-US"/>
              </w:rPr>
            </w:pPr>
          </w:p>
        </w:tc>
      </w:tr>
      <w:tr w:rsidR="0012052C" w:rsidRPr="00BC3D34" w14:paraId="043C0126"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65406B03" w14:textId="77777777" w:rsidR="0012052C" w:rsidRPr="00BC3D34" w:rsidRDefault="0012052C" w:rsidP="004E0E05">
            <w:pPr>
              <w:pStyle w:val="TAC"/>
              <w:rPr>
                <w:lang w:eastAsia="zh-CN"/>
              </w:rPr>
            </w:pPr>
            <w:r w:rsidRPr="00BC3D34">
              <w:rPr>
                <w:lang w:eastAsia="zh-CN"/>
              </w:rPr>
              <w:t>7</w:t>
            </w:r>
          </w:p>
        </w:tc>
        <w:tc>
          <w:tcPr>
            <w:tcW w:w="2454" w:type="dxa"/>
            <w:tcBorders>
              <w:top w:val="single" w:sz="4" w:space="0" w:color="auto"/>
              <w:left w:val="single" w:sz="4" w:space="0" w:color="auto"/>
              <w:bottom w:val="single" w:sz="4" w:space="0" w:color="auto"/>
              <w:right w:val="single" w:sz="4" w:space="0" w:color="auto"/>
            </w:tcBorders>
          </w:tcPr>
          <w:p w14:paraId="73562F73" w14:textId="77777777" w:rsidR="0012052C" w:rsidRPr="00BC3D34" w:rsidRDefault="0012052C" w:rsidP="004E0E05">
            <w:pPr>
              <w:pStyle w:val="TAL"/>
            </w:pPr>
            <w:r w:rsidRPr="00BC3D34">
              <w:t>Inter-Band NE-DC within FR1</w:t>
            </w:r>
          </w:p>
        </w:tc>
        <w:tc>
          <w:tcPr>
            <w:tcW w:w="1170" w:type="dxa"/>
            <w:tcBorders>
              <w:top w:val="single" w:sz="4" w:space="0" w:color="auto"/>
              <w:left w:val="single" w:sz="4" w:space="0" w:color="auto"/>
              <w:bottom w:val="single" w:sz="4" w:space="0" w:color="auto"/>
              <w:right w:val="single" w:sz="4" w:space="0" w:color="auto"/>
            </w:tcBorders>
          </w:tcPr>
          <w:p w14:paraId="4C67350E" w14:textId="77777777" w:rsidR="0012052C" w:rsidRPr="00BC3D34" w:rsidRDefault="0012052C" w:rsidP="004E0E05">
            <w:pPr>
              <w:pStyle w:val="TAL"/>
              <w:rPr>
                <w:lang w:eastAsia="en-US"/>
              </w:rPr>
            </w:pPr>
            <w:r w:rsidRPr="00BC3D34">
              <w:rPr>
                <w:lang w:eastAsia="en-US"/>
              </w:rPr>
              <w:t>38.101-3, 5.5B.4a</w:t>
            </w:r>
          </w:p>
        </w:tc>
        <w:tc>
          <w:tcPr>
            <w:tcW w:w="912" w:type="dxa"/>
            <w:tcBorders>
              <w:top w:val="single" w:sz="4" w:space="0" w:color="auto"/>
              <w:left w:val="single" w:sz="4" w:space="0" w:color="auto"/>
              <w:bottom w:val="single" w:sz="4" w:space="0" w:color="auto"/>
              <w:right w:val="single" w:sz="4" w:space="0" w:color="auto"/>
            </w:tcBorders>
          </w:tcPr>
          <w:p w14:paraId="2E6B31AE"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615DA0A6" w14:textId="77777777" w:rsidR="0012052C" w:rsidRPr="00BC3D34" w:rsidRDefault="0012052C" w:rsidP="004E0E05">
            <w:pPr>
              <w:pStyle w:val="TAL"/>
              <w:rPr>
                <w:lang w:eastAsia="en-US"/>
              </w:rPr>
            </w:pPr>
            <w:r w:rsidRPr="00BC3D34">
              <w:rPr>
                <w:lang w:eastAsia="en-US"/>
              </w:rPr>
              <w:t>pc_InterBand_NEDC_WithinFR1</w:t>
            </w:r>
          </w:p>
        </w:tc>
        <w:tc>
          <w:tcPr>
            <w:tcW w:w="2134" w:type="dxa"/>
            <w:tcBorders>
              <w:top w:val="single" w:sz="4" w:space="0" w:color="auto"/>
              <w:left w:val="single" w:sz="4" w:space="0" w:color="auto"/>
              <w:bottom w:val="single" w:sz="4" w:space="0" w:color="auto"/>
              <w:right w:val="single" w:sz="4" w:space="0" w:color="auto"/>
            </w:tcBorders>
          </w:tcPr>
          <w:p w14:paraId="5FE8E23C" w14:textId="77777777" w:rsidR="0012052C" w:rsidRPr="00BC3D34" w:rsidRDefault="0012052C" w:rsidP="004E0E05">
            <w:pPr>
              <w:pStyle w:val="TAL"/>
              <w:rPr>
                <w:lang w:eastAsia="en-US"/>
              </w:rPr>
            </w:pPr>
          </w:p>
        </w:tc>
      </w:tr>
    </w:tbl>
    <w:p w14:paraId="0D04D11F" w14:textId="77777777" w:rsidR="0012052C" w:rsidRPr="00BC3D34" w:rsidRDefault="0012052C" w:rsidP="0012052C"/>
    <w:p w14:paraId="0CD73C3A" w14:textId="77777777" w:rsidR="0012052C" w:rsidRPr="00BC3D34" w:rsidRDefault="0012052C" w:rsidP="0012052C">
      <w:pPr>
        <w:pStyle w:val="TH"/>
      </w:pPr>
      <w:r w:rsidRPr="00BC3D34">
        <w:lastRenderedPageBreak/>
        <w:t>Table A.4.1-</w:t>
      </w:r>
      <w:r w:rsidRPr="00BC3D34">
        <w:rPr>
          <w:lang w:eastAsia="zh-CN"/>
        </w:rPr>
        <w:t>4A</w:t>
      </w:r>
      <w:r w:rsidRPr="00BC3D34">
        <w:t xml:space="preserve">: </w:t>
      </w:r>
      <w:r w:rsidRPr="00BC3D34">
        <w:rPr>
          <w:lang w:eastAsia="zh-CN"/>
        </w:rPr>
        <w:t>SA</w:t>
      </w:r>
      <w:r w:rsidRPr="00BC3D34">
        <w:t xml:space="preserve"> CA </w:t>
      </w:r>
      <w:r w:rsidRPr="00BC3D34">
        <w:rPr>
          <w:lang w:eastAsia="zh-CN"/>
        </w:rPr>
        <w:t xml:space="preserve">UE </w:t>
      </w:r>
      <w:r w:rsidRPr="00BC3D34">
        <w:t>Radio 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12052C" w:rsidRPr="00BC3D34" w14:paraId="3CD76FAD" w14:textId="77777777" w:rsidTr="004E0E05">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382E25C2" w14:textId="77777777" w:rsidR="0012052C" w:rsidRPr="00BC3D34" w:rsidRDefault="0012052C" w:rsidP="004E0E05">
            <w:pPr>
              <w:pStyle w:val="TAH"/>
              <w:rPr>
                <w:lang w:eastAsia="en-US"/>
              </w:rPr>
            </w:pPr>
            <w:r w:rsidRPr="00BC3D34">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5D6B4F27" w14:textId="77777777" w:rsidR="0012052C" w:rsidRPr="00BC3D34" w:rsidRDefault="0012052C" w:rsidP="004E0E05">
            <w:pPr>
              <w:pStyle w:val="TAH"/>
              <w:rPr>
                <w:lang w:eastAsia="en-US"/>
              </w:rPr>
            </w:pPr>
            <w:r w:rsidRPr="00BC3D34">
              <w:rPr>
                <w:lang w:eastAsia="zh-CN"/>
              </w:rPr>
              <w:t xml:space="preserve">SA </w:t>
            </w:r>
            <w:r w:rsidRPr="00BC3D34">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hideMark/>
          </w:tcPr>
          <w:p w14:paraId="78C87689" w14:textId="77777777" w:rsidR="0012052C" w:rsidRPr="00BC3D34" w:rsidRDefault="0012052C" w:rsidP="004E0E05">
            <w:pPr>
              <w:pStyle w:val="TAH"/>
              <w:rPr>
                <w:lang w:eastAsia="en-US"/>
              </w:rPr>
            </w:pPr>
            <w:r w:rsidRPr="00BC3D34">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3D787123" w14:textId="77777777" w:rsidR="0012052C" w:rsidRPr="00BC3D34" w:rsidRDefault="0012052C" w:rsidP="004E0E05">
            <w:pPr>
              <w:pStyle w:val="TAH"/>
              <w:rPr>
                <w:lang w:eastAsia="en-US"/>
              </w:rPr>
            </w:pPr>
            <w:r w:rsidRPr="00BC3D34">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50991FDC" w14:textId="77777777" w:rsidR="0012052C" w:rsidRPr="00BC3D34" w:rsidRDefault="0012052C" w:rsidP="004E0E05">
            <w:pPr>
              <w:pStyle w:val="TAH"/>
              <w:rPr>
                <w:lang w:eastAsia="en-US"/>
              </w:rPr>
            </w:pPr>
            <w:r w:rsidRPr="00BC3D34">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1D681417" w14:textId="77777777" w:rsidR="0012052C" w:rsidRPr="00BC3D34" w:rsidRDefault="0012052C" w:rsidP="004E0E05">
            <w:pPr>
              <w:pStyle w:val="TAH"/>
              <w:rPr>
                <w:lang w:eastAsia="en-US"/>
              </w:rPr>
            </w:pPr>
            <w:r w:rsidRPr="00BC3D34">
              <w:rPr>
                <w:lang w:eastAsia="en-US"/>
              </w:rPr>
              <w:t>Comments</w:t>
            </w:r>
          </w:p>
        </w:tc>
      </w:tr>
      <w:tr w:rsidR="0012052C" w:rsidRPr="00BC3D34" w14:paraId="378B46F5"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2FE417F7" w14:textId="77777777" w:rsidR="0012052C" w:rsidRPr="00BC3D34" w:rsidRDefault="0012052C" w:rsidP="004E0E05">
            <w:pPr>
              <w:pStyle w:val="TAC"/>
              <w:rPr>
                <w:lang w:eastAsia="en-US"/>
              </w:rPr>
            </w:pPr>
            <w:r w:rsidRPr="00BC3D34">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5C782995" w14:textId="77777777" w:rsidR="0012052C" w:rsidRPr="00BC3D34" w:rsidRDefault="0012052C" w:rsidP="004E0E05">
            <w:pPr>
              <w:pStyle w:val="TAL"/>
              <w:rPr>
                <w:lang w:eastAsia="en-US"/>
              </w:rPr>
            </w:pPr>
            <w:r w:rsidRPr="00BC3D34">
              <w:rPr>
                <w:lang w:eastAsia="en-US"/>
              </w:rPr>
              <w:t>Intra-Band Contiguous CA within FR1</w:t>
            </w:r>
          </w:p>
        </w:tc>
        <w:tc>
          <w:tcPr>
            <w:tcW w:w="1170" w:type="dxa"/>
            <w:tcBorders>
              <w:top w:val="single" w:sz="6" w:space="0" w:color="auto"/>
              <w:left w:val="single" w:sz="6" w:space="0" w:color="auto"/>
              <w:bottom w:val="single" w:sz="4" w:space="0" w:color="auto"/>
              <w:right w:val="single" w:sz="4" w:space="0" w:color="auto"/>
            </w:tcBorders>
            <w:hideMark/>
          </w:tcPr>
          <w:p w14:paraId="08E02494" w14:textId="77777777" w:rsidR="0012052C" w:rsidRPr="00BC3D34" w:rsidRDefault="0012052C" w:rsidP="004E0E05">
            <w:pPr>
              <w:pStyle w:val="TAL"/>
              <w:rPr>
                <w:lang w:eastAsia="en-US"/>
              </w:rPr>
            </w:pPr>
            <w:r w:rsidRPr="00BC3D34">
              <w:rPr>
                <w:lang w:eastAsia="en-US"/>
              </w:rPr>
              <w:t>38.101-1, 5.</w:t>
            </w:r>
            <w:r w:rsidRPr="00BC3D34">
              <w:t>5A</w:t>
            </w:r>
            <w:r w:rsidRPr="00BC3D34">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19E80760"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756FBDE5" w14:textId="77777777" w:rsidR="0012052C" w:rsidRPr="00BC3D34" w:rsidRDefault="0012052C" w:rsidP="004E0E05">
            <w:pPr>
              <w:pStyle w:val="TAL"/>
              <w:rPr>
                <w:lang w:eastAsia="en-US"/>
              </w:rPr>
            </w:pPr>
            <w:r w:rsidRPr="00BC3D34">
              <w:rPr>
                <w:lang w:eastAsia="en-US"/>
              </w:rPr>
              <w:t>pc_IntraBand_Contiguous_CA_WithinFR1</w:t>
            </w:r>
          </w:p>
        </w:tc>
        <w:tc>
          <w:tcPr>
            <w:tcW w:w="2134" w:type="dxa"/>
            <w:tcBorders>
              <w:top w:val="single" w:sz="4" w:space="0" w:color="auto"/>
              <w:left w:val="single" w:sz="4" w:space="0" w:color="auto"/>
              <w:bottom w:val="single" w:sz="4" w:space="0" w:color="auto"/>
              <w:right w:val="single" w:sz="4" w:space="0" w:color="auto"/>
            </w:tcBorders>
          </w:tcPr>
          <w:p w14:paraId="5AD4FA18" w14:textId="77777777" w:rsidR="0012052C" w:rsidRPr="00BC3D34" w:rsidRDefault="0012052C" w:rsidP="004E0E05">
            <w:pPr>
              <w:pStyle w:val="TAL"/>
              <w:rPr>
                <w:lang w:eastAsia="en-US"/>
              </w:rPr>
            </w:pPr>
          </w:p>
        </w:tc>
      </w:tr>
      <w:tr w:rsidR="0012052C" w:rsidRPr="00BC3D34" w14:paraId="7CE7B352" w14:textId="77777777" w:rsidTr="004E0E05">
        <w:trPr>
          <w:cantSplit/>
          <w:jc w:val="center"/>
        </w:trPr>
        <w:tc>
          <w:tcPr>
            <w:tcW w:w="738" w:type="dxa"/>
            <w:tcBorders>
              <w:top w:val="single" w:sz="6" w:space="0" w:color="auto"/>
              <w:left w:val="single" w:sz="6" w:space="0" w:color="auto"/>
              <w:bottom w:val="single" w:sz="4" w:space="0" w:color="auto"/>
              <w:right w:val="single" w:sz="6" w:space="0" w:color="auto"/>
            </w:tcBorders>
          </w:tcPr>
          <w:p w14:paraId="752DEF7B" w14:textId="77777777" w:rsidR="0012052C" w:rsidRPr="00BC3D34" w:rsidRDefault="0012052C" w:rsidP="004E0E05">
            <w:pPr>
              <w:pStyle w:val="TAC"/>
              <w:rPr>
                <w:lang w:eastAsia="en-US"/>
              </w:rPr>
            </w:pPr>
            <w:r w:rsidRPr="00BC3D34">
              <w:rPr>
                <w:lang w:eastAsia="en-US"/>
              </w:rPr>
              <w:t>2</w:t>
            </w:r>
          </w:p>
        </w:tc>
        <w:tc>
          <w:tcPr>
            <w:tcW w:w="2454" w:type="dxa"/>
            <w:tcBorders>
              <w:top w:val="single" w:sz="6" w:space="0" w:color="auto"/>
              <w:left w:val="single" w:sz="6" w:space="0" w:color="auto"/>
              <w:bottom w:val="single" w:sz="4" w:space="0" w:color="auto"/>
              <w:right w:val="single" w:sz="6" w:space="0" w:color="auto"/>
            </w:tcBorders>
          </w:tcPr>
          <w:p w14:paraId="7E4930A6" w14:textId="77777777" w:rsidR="0012052C" w:rsidRPr="00BC3D34" w:rsidRDefault="0012052C" w:rsidP="004E0E05">
            <w:pPr>
              <w:pStyle w:val="TAL"/>
              <w:rPr>
                <w:lang w:eastAsia="en-US"/>
              </w:rPr>
            </w:pPr>
            <w:r w:rsidRPr="00BC3D34">
              <w:rPr>
                <w:lang w:eastAsia="en-US"/>
              </w:rPr>
              <w:t>Intra-Band Non-contiguous CA within FR1</w:t>
            </w:r>
          </w:p>
        </w:tc>
        <w:tc>
          <w:tcPr>
            <w:tcW w:w="1170" w:type="dxa"/>
            <w:tcBorders>
              <w:top w:val="single" w:sz="6" w:space="0" w:color="auto"/>
              <w:left w:val="single" w:sz="6" w:space="0" w:color="auto"/>
              <w:bottom w:val="single" w:sz="4" w:space="0" w:color="auto"/>
              <w:right w:val="single" w:sz="4" w:space="0" w:color="auto"/>
            </w:tcBorders>
          </w:tcPr>
          <w:p w14:paraId="58DC50F5" w14:textId="77777777" w:rsidR="0012052C" w:rsidRPr="00BC3D34" w:rsidRDefault="0012052C" w:rsidP="004E0E05">
            <w:pPr>
              <w:pStyle w:val="TAL"/>
              <w:rPr>
                <w:lang w:eastAsia="en-US"/>
              </w:rPr>
            </w:pPr>
            <w:r w:rsidRPr="00BC3D34">
              <w:rPr>
                <w:lang w:eastAsia="en-US"/>
              </w:rPr>
              <w:t>38.101-1, 5.</w:t>
            </w:r>
            <w:r w:rsidRPr="00BC3D34">
              <w:t>5A.2</w:t>
            </w:r>
          </w:p>
        </w:tc>
        <w:tc>
          <w:tcPr>
            <w:tcW w:w="912" w:type="dxa"/>
            <w:tcBorders>
              <w:top w:val="single" w:sz="4" w:space="0" w:color="auto"/>
              <w:left w:val="single" w:sz="4" w:space="0" w:color="auto"/>
              <w:bottom w:val="single" w:sz="4" w:space="0" w:color="auto"/>
              <w:right w:val="single" w:sz="4" w:space="0" w:color="auto"/>
            </w:tcBorders>
          </w:tcPr>
          <w:p w14:paraId="171A9C33" w14:textId="77777777" w:rsidR="0012052C" w:rsidRPr="00BC3D34" w:rsidRDefault="0012052C" w:rsidP="004E0E05">
            <w:pPr>
              <w:pStyle w:val="TAC"/>
              <w:rPr>
                <w:lang w:eastAsia="en-US"/>
              </w:rPr>
            </w:pPr>
            <w:r w:rsidRPr="00BC3D34">
              <w:rPr>
                <w:lang w:eastAsia="en-US"/>
              </w:rPr>
              <w:t>Rel-16</w:t>
            </w:r>
          </w:p>
        </w:tc>
        <w:tc>
          <w:tcPr>
            <w:tcW w:w="2133" w:type="dxa"/>
            <w:tcBorders>
              <w:top w:val="single" w:sz="4" w:space="0" w:color="auto"/>
              <w:left w:val="single" w:sz="4" w:space="0" w:color="auto"/>
              <w:bottom w:val="single" w:sz="4" w:space="0" w:color="auto"/>
              <w:right w:val="single" w:sz="4" w:space="0" w:color="auto"/>
            </w:tcBorders>
          </w:tcPr>
          <w:p w14:paraId="72E71828" w14:textId="77777777" w:rsidR="0012052C" w:rsidRPr="00BC3D34" w:rsidRDefault="0012052C" w:rsidP="004E0E05">
            <w:pPr>
              <w:pStyle w:val="TAL"/>
              <w:rPr>
                <w:lang w:eastAsia="en-US"/>
              </w:rPr>
            </w:pPr>
            <w:r w:rsidRPr="00BC3D34">
              <w:rPr>
                <w:lang w:eastAsia="en-US"/>
              </w:rPr>
              <w:t>pc_IntraBand_NonContiguous_CA_WithinFR1</w:t>
            </w:r>
          </w:p>
        </w:tc>
        <w:tc>
          <w:tcPr>
            <w:tcW w:w="2134" w:type="dxa"/>
            <w:tcBorders>
              <w:top w:val="single" w:sz="4" w:space="0" w:color="auto"/>
              <w:left w:val="single" w:sz="4" w:space="0" w:color="auto"/>
              <w:bottom w:val="single" w:sz="4" w:space="0" w:color="auto"/>
              <w:right w:val="single" w:sz="4" w:space="0" w:color="auto"/>
            </w:tcBorders>
          </w:tcPr>
          <w:p w14:paraId="2696A940" w14:textId="77777777" w:rsidR="0012052C" w:rsidRPr="00BC3D34" w:rsidRDefault="0012052C" w:rsidP="004E0E05">
            <w:pPr>
              <w:pStyle w:val="TAL"/>
              <w:rPr>
                <w:lang w:eastAsia="en-US"/>
              </w:rPr>
            </w:pPr>
          </w:p>
        </w:tc>
      </w:tr>
      <w:tr w:rsidR="0012052C" w:rsidRPr="00BC3D34" w14:paraId="512F59AD"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5FD73E08" w14:textId="77777777" w:rsidR="0012052C" w:rsidRPr="00BC3D34" w:rsidRDefault="0012052C" w:rsidP="004E0E05">
            <w:pPr>
              <w:pStyle w:val="TAC"/>
              <w:rPr>
                <w:lang w:eastAsia="en-US"/>
              </w:rPr>
            </w:pPr>
            <w:r w:rsidRPr="00BC3D34">
              <w:rPr>
                <w:lang w:eastAsia="en-US"/>
              </w:rPr>
              <w:t>3</w:t>
            </w:r>
          </w:p>
        </w:tc>
        <w:tc>
          <w:tcPr>
            <w:tcW w:w="2454" w:type="dxa"/>
            <w:tcBorders>
              <w:top w:val="single" w:sz="4" w:space="0" w:color="auto"/>
              <w:left w:val="single" w:sz="4" w:space="0" w:color="auto"/>
              <w:bottom w:val="single" w:sz="4" w:space="0" w:color="auto"/>
              <w:right w:val="single" w:sz="4" w:space="0" w:color="auto"/>
            </w:tcBorders>
            <w:hideMark/>
          </w:tcPr>
          <w:p w14:paraId="5F73B2D0" w14:textId="77777777" w:rsidR="0012052C" w:rsidRPr="00BC3D34" w:rsidRDefault="0012052C" w:rsidP="004E0E05">
            <w:pPr>
              <w:pStyle w:val="TAL"/>
              <w:rPr>
                <w:lang w:eastAsia="en-US"/>
              </w:rPr>
            </w:pPr>
            <w:r w:rsidRPr="00BC3D34">
              <w:rPr>
                <w:lang w:eastAsia="en-US"/>
              </w:rPr>
              <w:t>Intra-Band Contiguous CA within FR2</w:t>
            </w:r>
          </w:p>
        </w:tc>
        <w:tc>
          <w:tcPr>
            <w:tcW w:w="1170" w:type="dxa"/>
            <w:tcBorders>
              <w:top w:val="single" w:sz="4" w:space="0" w:color="auto"/>
              <w:left w:val="single" w:sz="4" w:space="0" w:color="auto"/>
              <w:bottom w:val="single" w:sz="4" w:space="0" w:color="auto"/>
              <w:right w:val="single" w:sz="4" w:space="0" w:color="auto"/>
            </w:tcBorders>
            <w:hideMark/>
          </w:tcPr>
          <w:p w14:paraId="749FC3B4" w14:textId="77777777" w:rsidR="0012052C" w:rsidRPr="00BC3D34" w:rsidRDefault="0012052C" w:rsidP="004E0E05">
            <w:pPr>
              <w:pStyle w:val="TAL"/>
              <w:rPr>
                <w:lang w:eastAsia="en-US"/>
              </w:rPr>
            </w:pPr>
            <w:r w:rsidRPr="00BC3D34">
              <w:rPr>
                <w:lang w:eastAsia="en-US"/>
              </w:rPr>
              <w:t>38.101-2, 5.</w:t>
            </w:r>
            <w:r w:rsidRPr="00BC3D34">
              <w:t>5A</w:t>
            </w:r>
            <w:r w:rsidRPr="00BC3D34">
              <w:rPr>
                <w:lang w:eastAsia="en-US"/>
              </w:rPr>
              <w:t>.1</w:t>
            </w:r>
          </w:p>
        </w:tc>
        <w:tc>
          <w:tcPr>
            <w:tcW w:w="912" w:type="dxa"/>
            <w:tcBorders>
              <w:top w:val="single" w:sz="4" w:space="0" w:color="auto"/>
              <w:left w:val="single" w:sz="4" w:space="0" w:color="auto"/>
              <w:bottom w:val="single" w:sz="4" w:space="0" w:color="auto"/>
              <w:right w:val="single" w:sz="4" w:space="0" w:color="auto"/>
            </w:tcBorders>
            <w:hideMark/>
          </w:tcPr>
          <w:p w14:paraId="3023D10B"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69176830" w14:textId="77777777" w:rsidR="0012052C" w:rsidRPr="00BC3D34" w:rsidRDefault="0012052C" w:rsidP="004E0E05">
            <w:pPr>
              <w:pStyle w:val="TAL"/>
              <w:rPr>
                <w:lang w:eastAsia="en-US"/>
              </w:rPr>
            </w:pPr>
            <w:r w:rsidRPr="00BC3D34">
              <w:rPr>
                <w:lang w:eastAsia="en-US"/>
              </w:rPr>
              <w:t>pc_IntraBand_Contiguous_CA_WithinFR2</w:t>
            </w:r>
          </w:p>
        </w:tc>
        <w:tc>
          <w:tcPr>
            <w:tcW w:w="2134" w:type="dxa"/>
            <w:tcBorders>
              <w:top w:val="single" w:sz="4" w:space="0" w:color="auto"/>
              <w:left w:val="single" w:sz="4" w:space="0" w:color="auto"/>
              <w:bottom w:val="single" w:sz="4" w:space="0" w:color="auto"/>
              <w:right w:val="single" w:sz="4" w:space="0" w:color="auto"/>
            </w:tcBorders>
          </w:tcPr>
          <w:p w14:paraId="4204E76F" w14:textId="77777777" w:rsidR="0012052C" w:rsidRPr="00BC3D34" w:rsidRDefault="0012052C" w:rsidP="004E0E05">
            <w:pPr>
              <w:pStyle w:val="TAL"/>
              <w:rPr>
                <w:lang w:eastAsia="en-US"/>
              </w:rPr>
            </w:pPr>
          </w:p>
        </w:tc>
      </w:tr>
      <w:tr w:rsidR="0012052C" w:rsidRPr="00BC3D34" w14:paraId="2BA403B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20901F36" w14:textId="77777777" w:rsidR="0012052C" w:rsidRPr="00BC3D34" w:rsidRDefault="0012052C" w:rsidP="004E0E05">
            <w:pPr>
              <w:pStyle w:val="TAC"/>
              <w:rPr>
                <w:lang w:eastAsia="en-US"/>
              </w:rPr>
            </w:pPr>
            <w:r w:rsidRPr="00BC3D34">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40A1A88" w14:textId="77777777" w:rsidR="0012052C" w:rsidRPr="00BC3D34" w:rsidRDefault="0012052C" w:rsidP="004E0E05">
            <w:pPr>
              <w:pStyle w:val="TAL"/>
              <w:rPr>
                <w:lang w:eastAsia="en-US"/>
              </w:rPr>
            </w:pPr>
            <w:r w:rsidRPr="00BC3D34">
              <w:rPr>
                <w:lang w:eastAsia="en-US"/>
              </w:rPr>
              <w:t>Intra-Band Non-contiguous CA within FR2</w:t>
            </w:r>
          </w:p>
        </w:tc>
        <w:tc>
          <w:tcPr>
            <w:tcW w:w="1170" w:type="dxa"/>
            <w:tcBorders>
              <w:top w:val="single" w:sz="4" w:space="0" w:color="auto"/>
              <w:left w:val="single" w:sz="4" w:space="0" w:color="auto"/>
              <w:bottom w:val="single" w:sz="4" w:space="0" w:color="auto"/>
              <w:right w:val="single" w:sz="4" w:space="0" w:color="auto"/>
            </w:tcBorders>
          </w:tcPr>
          <w:p w14:paraId="22A8AAED" w14:textId="77777777" w:rsidR="0012052C" w:rsidRPr="00BC3D34" w:rsidRDefault="0012052C" w:rsidP="004E0E05">
            <w:pPr>
              <w:pStyle w:val="TAL"/>
              <w:rPr>
                <w:lang w:eastAsia="en-US"/>
              </w:rPr>
            </w:pPr>
            <w:r w:rsidRPr="00BC3D34">
              <w:rPr>
                <w:lang w:eastAsia="en-US"/>
              </w:rPr>
              <w:t>38.101-2, 5.</w:t>
            </w:r>
            <w:r w:rsidRPr="00BC3D34">
              <w:t>5A.2</w:t>
            </w:r>
          </w:p>
        </w:tc>
        <w:tc>
          <w:tcPr>
            <w:tcW w:w="912" w:type="dxa"/>
            <w:tcBorders>
              <w:top w:val="single" w:sz="4" w:space="0" w:color="auto"/>
              <w:left w:val="single" w:sz="4" w:space="0" w:color="auto"/>
              <w:bottom w:val="single" w:sz="4" w:space="0" w:color="auto"/>
              <w:right w:val="single" w:sz="4" w:space="0" w:color="auto"/>
            </w:tcBorders>
          </w:tcPr>
          <w:p w14:paraId="3BB1FF91"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36A643BB" w14:textId="77777777" w:rsidR="0012052C" w:rsidRPr="00BC3D34" w:rsidRDefault="0012052C" w:rsidP="004E0E05">
            <w:pPr>
              <w:pStyle w:val="TAL"/>
              <w:rPr>
                <w:lang w:eastAsia="en-US"/>
              </w:rPr>
            </w:pPr>
            <w:r w:rsidRPr="00BC3D34">
              <w:rPr>
                <w:lang w:eastAsia="en-US"/>
              </w:rPr>
              <w:t>pc_IntraBand_NonContiguous_CA_WithinFR2</w:t>
            </w:r>
          </w:p>
        </w:tc>
        <w:tc>
          <w:tcPr>
            <w:tcW w:w="2134" w:type="dxa"/>
            <w:tcBorders>
              <w:top w:val="single" w:sz="4" w:space="0" w:color="auto"/>
              <w:left w:val="single" w:sz="4" w:space="0" w:color="auto"/>
              <w:bottom w:val="single" w:sz="4" w:space="0" w:color="auto"/>
              <w:right w:val="single" w:sz="4" w:space="0" w:color="auto"/>
            </w:tcBorders>
          </w:tcPr>
          <w:p w14:paraId="23811F8C" w14:textId="77777777" w:rsidR="0012052C" w:rsidRPr="00BC3D34" w:rsidRDefault="0012052C" w:rsidP="004E0E05">
            <w:pPr>
              <w:pStyle w:val="TAL"/>
              <w:rPr>
                <w:lang w:eastAsia="en-US"/>
              </w:rPr>
            </w:pPr>
          </w:p>
        </w:tc>
      </w:tr>
      <w:tr w:rsidR="0012052C" w:rsidRPr="00BC3D34" w14:paraId="4CDFE17E"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E2E823B" w14:textId="77777777" w:rsidR="0012052C" w:rsidRPr="00BC3D34" w:rsidRDefault="0012052C" w:rsidP="004E0E05">
            <w:pPr>
              <w:pStyle w:val="TAC"/>
              <w:rPr>
                <w:lang w:eastAsia="en-US"/>
              </w:rPr>
            </w:pPr>
            <w:r w:rsidRPr="00BC3D34">
              <w:rPr>
                <w:lang w:eastAsia="en-US"/>
              </w:rPr>
              <w:t>5</w:t>
            </w:r>
          </w:p>
        </w:tc>
        <w:tc>
          <w:tcPr>
            <w:tcW w:w="2454" w:type="dxa"/>
            <w:tcBorders>
              <w:top w:val="single" w:sz="4" w:space="0" w:color="auto"/>
              <w:left w:val="single" w:sz="4" w:space="0" w:color="auto"/>
              <w:bottom w:val="single" w:sz="4" w:space="0" w:color="auto"/>
              <w:right w:val="single" w:sz="4" w:space="0" w:color="auto"/>
            </w:tcBorders>
            <w:hideMark/>
          </w:tcPr>
          <w:p w14:paraId="6946DE9C" w14:textId="77777777" w:rsidR="0012052C" w:rsidRPr="00BC3D34" w:rsidRDefault="0012052C" w:rsidP="004E0E05">
            <w:pPr>
              <w:pStyle w:val="TAL"/>
              <w:rPr>
                <w:lang w:eastAsia="en-US"/>
              </w:rPr>
            </w:pPr>
            <w:r w:rsidRPr="00BC3D34">
              <w:rPr>
                <w:lang w:eastAsia="en-US"/>
              </w:rPr>
              <w:t>Inter-Band CA within FR1</w:t>
            </w:r>
          </w:p>
        </w:tc>
        <w:tc>
          <w:tcPr>
            <w:tcW w:w="1170" w:type="dxa"/>
            <w:tcBorders>
              <w:top w:val="single" w:sz="4" w:space="0" w:color="auto"/>
              <w:left w:val="single" w:sz="4" w:space="0" w:color="auto"/>
              <w:bottom w:val="single" w:sz="4" w:space="0" w:color="auto"/>
              <w:right w:val="single" w:sz="4" w:space="0" w:color="auto"/>
            </w:tcBorders>
            <w:hideMark/>
          </w:tcPr>
          <w:p w14:paraId="5ED6E3F5" w14:textId="77777777" w:rsidR="0012052C" w:rsidRPr="00BC3D34" w:rsidRDefault="0012052C" w:rsidP="004E0E05">
            <w:pPr>
              <w:pStyle w:val="TAL"/>
              <w:rPr>
                <w:lang w:eastAsia="en-US"/>
              </w:rPr>
            </w:pPr>
            <w:r w:rsidRPr="00BC3D34">
              <w:rPr>
                <w:lang w:eastAsia="en-US"/>
              </w:rPr>
              <w:t>38.101-1, 5.</w:t>
            </w:r>
            <w:r w:rsidRPr="00BC3D34">
              <w:t>5A.3</w:t>
            </w:r>
          </w:p>
        </w:tc>
        <w:tc>
          <w:tcPr>
            <w:tcW w:w="912" w:type="dxa"/>
            <w:tcBorders>
              <w:top w:val="single" w:sz="4" w:space="0" w:color="auto"/>
              <w:left w:val="single" w:sz="4" w:space="0" w:color="auto"/>
              <w:bottom w:val="single" w:sz="4" w:space="0" w:color="auto"/>
              <w:right w:val="single" w:sz="4" w:space="0" w:color="auto"/>
            </w:tcBorders>
            <w:hideMark/>
          </w:tcPr>
          <w:p w14:paraId="74F40D4F"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51AF91B3" w14:textId="77777777" w:rsidR="0012052C" w:rsidRPr="00BC3D34" w:rsidRDefault="0012052C" w:rsidP="004E0E05">
            <w:pPr>
              <w:pStyle w:val="TAL"/>
              <w:rPr>
                <w:lang w:eastAsia="en-US"/>
              </w:rPr>
            </w:pPr>
            <w:r w:rsidRPr="00BC3D34">
              <w:rPr>
                <w:lang w:eastAsia="en-US"/>
              </w:rPr>
              <w:t>pc_InterBand_CA_WithinFR1</w:t>
            </w:r>
          </w:p>
        </w:tc>
        <w:tc>
          <w:tcPr>
            <w:tcW w:w="2134" w:type="dxa"/>
            <w:tcBorders>
              <w:top w:val="single" w:sz="4" w:space="0" w:color="auto"/>
              <w:left w:val="single" w:sz="4" w:space="0" w:color="auto"/>
              <w:bottom w:val="single" w:sz="4" w:space="0" w:color="auto"/>
              <w:right w:val="single" w:sz="4" w:space="0" w:color="auto"/>
            </w:tcBorders>
          </w:tcPr>
          <w:p w14:paraId="57755F8F" w14:textId="77777777" w:rsidR="0012052C" w:rsidRPr="00BC3D34" w:rsidRDefault="0012052C" w:rsidP="004E0E05">
            <w:pPr>
              <w:pStyle w:val="TAL"/>
              <w:rPr>
                <w:lang w:eastAsia="en-US"/>
              </w:rPr>
            </w:pPr>
          </w:p>
        </w:tc>
      </w:tr>
      <w:tr w:rsidR="0012052C" w:rsidRPr="00BC3D34" w14:paraId="4E70B18C"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hideMark/>
          </w:tcPr>
          <w:p w14:paraId="43DA71DE" w14:textId="77777777" w:rsidR="0012052C" w:rsidRPr="00BC3D34" w:rsidRDefault="0012052C" w:rsidP="004E0E05">
            <w:pPr>
              <w:pStyle w:val="TAC"/>
              <w:rPr>
                <w:lang w:eastAsia="en-US"/>
              </w:rPr>
            </w:pPr>
            <w:r w:rsidRPr="00BC3D34">
              <w:rPr>
                <w:lang w:eastAsia="en-US"/>
              </w:rPr>
              <w:t>6</w:t>
            </w:r>
          </w:p>
        </w:tc>
        <w:tc>
          <w:tcPr>
            <w:tcW w:w="2454" w:type="dxa"/>
            <w:tcBorders>
              <w:top w:val="single" w:sz="4" w:space="0" w:color="auto"/>
              <w:left w:val="single" w:sz="4" w:space="0" w:color="auto"/>
              <w:bottom w:val="single" w:sz="4" w:space="0" w:color="auto"/>
              <w:right w:val="single" w:sz="4" w:space="0" w:color="auto"/>
            </w:tcBorders>
            <w:hideMark/>
          </w:tcPr>
          <w:p w14:paraId="2E4F3C59" w14:textId="77777777" w:rsidR="0012052C" w:rsidRPr="00BC3D34" w:rsidRDefault="0012052C" w:rsidP="004E0E05">
            <w:pPr>
              <w:pStyle w:val="TAL"/>
              <w:rPr>
                <w:lang w:eastAsia="en-US"/>
              </w:rPr>
            </w:pPr>
            <w:r w:rsidRPr="00BC3D34">
              <w:rPr>
                <w:lang w:eastAsia="en-US"/>
              </w:rPr>
              <w:t>Inter-Band CA within FR2</w:t>
            </w:r>
          </w:p>
        </w:tc>
        <w:tc>
          <w:tcPr>
            <w:tcW w:w="1170" w:type="dxa"/>
            <w:tcBorders>
              <w:top w:val="single" w:sz="4" w:space="0" w:color="auto"/>
              <w:left w:val="single" w:sz="4" w:space="0" w:color="auto"/>
              <w:bottom w:val="single" w:sz="4" w:space="0" w:color="auto"/>
              <w:right w:val="single" w:sz="4" w:space="0" w:color="auto"/>
            </w:tcBorders>
            <w:hideMark/>
          </w:tcPr>
          <w:p w14:paraId="30CAEEFC" w14:textId="77777777" w:rsidR="0012052C" w:rsidRPr="00BC3D34" w:rsidRDefault="0012052C" w:rsidP="004E0E05">
            <w:pPr>
              <w:pStyle w:val="TAL"/>
              <w:rPr>
                <w:lang w:eastAsia="en-US"/>
              </w:rPr>
            </w:pPr>
            <w:r w:rsidRPr="00BC3D34">
              <w:t>38.101-2, 5.5A.3</w:t>
            </w:r>
          </w:p>
        </w:tc>
        <w:tc>
          <w:tcPr>
            <w:tcW w:w="912" w:type="dxa"/>
            <w:tcBorders>
              <w:top w:val="single" w:sz="4" w:space="0" w:color="auto"/>
              <w:left w:val="single" w:sz="4" w:space="0" w:color="auto"/>
              <w:bottom w:val="single" w:sz="4" w:space="0" w:color="auto"/>
              <w:right w:val="single" w:sz="4" w:space="0" w:color="auto"/>
            </w:tcBorders>
            <w:hideMark/>
          </w:tcPr>
          <w:p w14:paraId="743F0C6A" w14:textId="77777777" w:rsidR="0012052C" w:rsidRPr="00BC3D34" w:rsidRDefault="0012052C" w:rsidP="004E0E05">
            <w:pPr>
              <w:pStyle w:val="TAC"/>
              <w:rPr>
                <w:lang w:eastAsia="en-US"/>
              </w:rPr>
            </w:pPr>
            <w:r w:rsidRPr="00BC3D34">
              <w:t>Rel-16</w:t>
            </w:r>
          </w:p>
        </w:tc>
        <w:tc>
          <w:tcPr>
            <w:tcW w:w="2133" w:type="dxa"/>
            <w:tcBorders>
              <w:top w:val="single" w:sz="4" w:space="0" w:color="auto"/>
              <w:left w:val="single" w:sz="4" w:space="0" w:color="auto"/>
              <w:bottom w:val="single" w:sz="4" w:space="0" w:color="auto"/>
              <w:right w:val="single" w:sz="4" w:space="0" w:color="auto"/>
            </w:tcBorders>
            <w:hideMark/>
          </w:tcPr>
          <w:p w14:paraId="31CC3AAA" w14:textId="77777777" w:rsidR="0012052C" w:rsidRPr="00BC3D34" w:rsidRDefault="0012052C" w:rsidP="004E0E05">
            <w:pPr>
              <w:pStyle w:val="TAL"/>
              <w:rPr>
                <w:lang w:eastAsia="en-US"/>
              </w:rPr>
            </w:pPr>
            <w:r w:rsidRPr="00BC3D34">
              <w:rPr>
                <w:lang w:eastAsia="en-US"/>
              </w:rPr>
              <w:t>pc_InterBand_CA_WithinFR2</w:t>
            </w:r>
          </w:p>
        </w:tc>
        <w:tc>
          <w:tcPr>
            <w:tcW w:w="2134" w:type="dxa"/>
            <w:tcBorders>
              <w:top w:val="single" w:sz="4" w:space="0" w:color="auto"/>
              <w:left w:val="single" w:sz="4" w:space="0" w:color="auto"/>
              <w:bottom w:val="single" w:sz="4" w:space="0" w:color="auto"/>
              <w:right w:val="single" w:sz="4" w:space="0" w:color="auto"/>
            </w:tcBorders>
          </w:tcPr>
          <w:p w14:paraId="02F364DA" w14:textId="77777777" w:rsidR="0012052C" w:rsidRPr="00BC3D34" w:rsidRDefault="0012052C" w:rsidP="004E0E05">
            <w:pPr>
              <w:pStyle w:val="TAL"/>
              <w:rPr>
                <w:lang w:eastAsia="en-US"/>
              </w:rPr>
            </w:pPr>
          </w:p>
        </w:tc>
      </w:tr>
      <w:tr w:rsidR="0012052C" w:rsidRPr="00BC3D34" w14:paraId="5F0903F2" w14:textId="77777777" w:rsidTr="004E0E05">
        <w:trPr>
          <w:cantSplit/>
          <w:jc w:val="center"/>
        </w:trPr>
        <w:tc>
          <w:tcPr>
            <w:tcW w:w="738" w:type="dxa"/>
            <w:tcBorders>
              <w:top w:val="single" w:sz="4" w:space="0" w:color="auto"/>
              <w:left w:val="single" w:sz="4" w:space="0" w:color="auto"/>
              <w:bottom w:val="single" w:sz="4" w:space="0" w:color="auto"/>
              <w:right w:val="single" w:sz="4" w:space="0" w:color="auto"/>
            </w:tcBorders>
          </w:tcPr>
          <w:p w14:paraId="54582419" w14:textId="77777777" w:rsidR="0012052C" w:rsidRPr="00BC3D34" w:rsidRDefault="0012052C" w:rsidP="004E0E05">
            <w:pPr>
              <w:pStyle w:val="TAC"/>
              <w:rPr>
                <w:lang w:eastAsia="en-US"/>
              </w:rPr>
            </w:pPr>
            <w:r w:rsidRPr="00BC3D34">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546DB490" w14:textId="77777777" w:rsidR="0012052C" w:rsidRPr="00BC3D34" w:rsidRDefault="0012052C" w:rsidP="004E0E05">
            <w:pPr>
              <w:pStyle w:val="TAL"/>
              <w:rPr>
                <w:lang w:eastAsia="en-US"/>
              </w:rPr>
            </w:pPr>
            <w:r w:rsidRPr="00BC3D34">
              <w:rPr>
                <w:lang w:eastAsia="en-US"/>
              </w:rPr>
              <w:t>Inter-band CA between FR1 and FR2</w:t>
            </w:r>
          </w:p>
        </w:tc>
        <w:tc>
          <w:tcPr>
            <w:tcW w:w="1170" w:type="dxa"/>
            <w:tcBorders>
              <w:top w:val="single" w:sz="4" w:space="0" w:color="auto"/>
              <w:left w:val="single" w:sz="4" w:space="0" w:color="auto"/>
              <w:bottom w:val="single" w:sz="4" w:space="0" w:color="auto"/>
              <w:right w:val="single" w:sz="4" w:space="0" w:color="auto"/>
            </w:tcBorders>
          </w:tcPr>
          <w:p w14:paraId="0FB4DE38" w14:textId="77777777" w:rsidR="0012052C" w:rsidRPr="00BC3D34" w:rsidRDefault="0012052C" w:rsidP="004E0E05">
            <w:pPr>
              <w:pStyle w:val="TAL"/>
              <w:rPr>
                <w:lang w:eastAsia="en-US"/>
              </w:rPr>
            </w:pPr>
            <w:r w:rsidRPr="00BC3D34">
              <w:rPr>
                <w:lang w:eastAsia="en-US"/>
              </w:rPr>
              <w:t>38.101-3, 5.</w:t>
            </w:r>
            <w:r w:rsidRPr="00BC3D34">
              <w:t>5A</w:t>
            </w:r>
            <w:r w:rsidRPr="00BC3D34">
              <w:rPr>
                <w:lang w:eastAsia="en-US"/>
              </w:rPr>
              <w:t>.1</w:t>
            </w:r>
          </w:p>
        </w:tc>
        <w:tc>
          <w:tcPr>
            <w:tcW w:w="912" w:type="dxa"/>
            <w:tcBorders>
              <w:top w:val="single" w:sz="4" w:space="0" w:color="auto"/>
              <w:left w:val="single" w:sz="4" w:space="0" w:color="auto"/>
              <w:bottom w:val="single" w:sz="4" w:space="0" w:color="auto"/>
              <w:right w:val="single" w:sz="4" w:space="0" w:color="auto"/>
            </w:tcBorders>
          </w:tcPr>
          <w:p w14:paraId="28BDBF05" w14:textId="77777777" w:rsidR="0012052C" w:rsidRPr="00BC3D34" w:rsidRDefault="0012052C" w:rsidP="004E0E05">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tcPr>
          <w:p w14:paraId="1255F0E5" w14:textId="77777777" w:rsidR="0012052C" w:rsidRPr="00BC3D34" w:rsidRDefault="0012052C" w:rsidP="004E0E05">
            <w:pPr>
              <w:pStyle w:val="TAL"/>
              <w:rPr>
                <w:lang w:eastAsia="en-US"/>
              </w:rPr>
            </w:pPr>
            <w:r w:rsidRPr="00BC3D34">
              <w:rPr>
                <w:lang w:eastAsia="en-US"/>
              </w:rPr>
              <w:t>pc_InterBand_CA_BetweenFR1_FR2</w:t>
            </w:r>
          </w:p>
        </w:tc>
        <w:tc>
          <w:tcPr>
            <w:tcW w:w="2134" w:type="dxa"/>
            <w:tcBorders>
              <w:top w:val="single" w:sz="4" w:space="0" w:color="auto"/>
              <w:left w:val="single" w:sz="4" w:space="0" w:color="auto"/>
              <w:bottom w:val="single" w:sz="4" w:space="0" w:color="auto"/>
              <w:right w:val="single" w:sz="4" w:space="0" w:color="auto"/>
            </w:tcBorders>
          </w:tcPr>
          <w:p w14:paraId="06073F03" w14:textId="77777777" w:rsidR="0012052C" w:rsidRPr="00BC3D34" w:rsidRDefault="0012052C" w:rsidP="004E0E05">
            <w:pPr>
              <w:pStyle w:val="TAL"/>
              <w:rPr>
                <w:lang w:eastAsia="en-US"/>
              </w:rPr>
            </w:pPr>
          </w:p>
        </w:tc>
      </w:tr>
    </w:tbl>
    <w:p w14:paraId="77E93B0B" w14:textId="77777777" w:rsidR="0012052C" w:rsidRPr="00BC3D34" w:rsidRDefault="0012052C" w:rsidP="0012052C"/>
    <w:p w14:paraId="631D1E94" w14:textId="77777777" w:rsidR="00445F30" w:rsidRPr="00BC3D34" w:rsidRDefault="00445F30" w:rsidP="00445F30">
      <w:pPr>
        <w:pStyle w:val="TH"/>
      </w:pPr>
      <w:r w:rsidRPr="00BC3D34">
        <w:t>Table A.4.1-</w:t>
      </w:r>
      <w:r w:rsidRPr="00BC3D34">
        <w:rPr>
          <w:lang w:eastAsia="zh-CN"/>
        </w:rPr>
        <w:t>5</w:t>
      </w:r>
      <w:r w:rsidRPr="00BC3D34">
        <w:t xml:space="preserve">: </w:t>
      </w:r>
      <w:r w:rsidRPr="00BC3D34">
        <w:rPr>
          <w:lang w:eastAsia="zh-CN"/>
        </w:rPr>
        <w:t xml:space="preserve">5GS UE Core </w:t>
      </w:r>
      <w:r w:rsidRPr="00BC3D34">
        <w:t>Technologies</w:t>
      </w:r>
    </w:p>
    <w:tbl>
      <w:tblPr>
        <w:tblW w:w="9541" w:type="dxa"/>
        <w:jc w:val="center"/>
        <w:tblLayout w:type="fixed"/>
        <w:tblCellMar>
          <w:left w:w="56" w:type="dxa"/>
          <w:right w:w="56" w:type="dxa"/>
        </w:tblCellMar>
        <w:tblLook w:val="04A0" w:firstRow="1" w:lastRow="0" w:firstColumn="1" w:lastColumn="0" w:noHBand="0" w:noVBand="1"/>
      </w:tblPr>
      <w:tblGrid>
        <w:gridCol w:w="738"/>
        <w:gridCol w:w="2454"/>
        <w:gridCol w:w="1170"/>
        <w:gridCol w:w="912"/>
        <w:gridCol w:w="2133"/>
        <w:gridCol w:w="2134"/>
      </w:tblGrid>
      <w:tr w:rsidR="00445F30" w:rsidRPr="00BC3D34" w14:paraId="5730849E"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hideMark/>
          </w:tcPr>
          <w:p w14:paraId="6F2B0CFF" w14:textId="77777777" w:rsidR="00445F30" w:rsidRPr="00BC3D34" w:rsidRDefault="00445F30" w:rsidP="008D5CF6">
            <w:pPr>
              <w:pStyle w:val="TAH"/>
              <w:rPr>
                <w:lang w:eastAsia="en-US"/>
              </w:rPr>
            </w:pPr>
            <w:r w:rsidRPr="00BC3D34">
              <w:rPr>
                <w:lang w:eastAsia="en-US"/>
              </w:rPr>
              <w:t>Item</w:t>
            </w:r>
          </w:p>
        </w:tc>
        <w:tc>
          <w:tcPr>
            <w:tcW w:w="2454" w:type="dxa"/>
            <w:tcBorders>
              <w:top w:val="single" w:sz="6" w:space="0" w:color="auto"/>
              <w:left w:val="single" w:sz="6" w:space="0" w:color="auto"/>
              <w:bottom w:val="single" w:sz="6" w:space="0" w:color="auto"/>
              <w:right w:val="single" w:sz="6" w:space="0" w:color="auto"/>
            </w:tcBorders>
            <w:hideMark/>
          </w:tcPr>
          <w:p w14:paraId="619E8ECB" w14:textId="77777777" w:rsidR="00445F30" w:rsidRPr="00BC3D34" w:rsidRDefault="00445F30" w:rsidP="008D5CF6">
            <w:pPr>
              <w:pStyle w:val="TAH"/>
              <w:rPr>
                <w:lang w:eastAsia="en-US"/>
              </w:rPr>
            </w:pPr>
            <w:r w:rsidRPr="00BC3D34">
              <w:rPr>
                <w:lang w:eastAsia="zh-CN"/>
              </w:rPr>
              <w:t xml:space="preserve">5GS UE Core </w:t>
            </w:r>
            <w:r w:rsidRPr="00BC3D34">
              <w:t>Technologies</w:t>
            </w:r>
          </w:p>
        </w:tc>
        <w:tc>
          <w:tcPr>
            <w:tcW w:w="1170" w:type="dxa"/>
            <w:tcBorders>
              <w:top w:val="single" w:sz="6" w:space="0" w:color="auto"/>
              <w:left w:val="single" w:sz="6" w:space="0" w:color="auto"/>
              <w:bottom w:val="single" w:sz="6" w:space="0" w:color="auto"/>
              <w:right w:val="single" w:sz="4" w:space="0" w:color="auto"/>
            </w:tcBorders>
            <w:hideMark/>
          </w:tcPr>
          <w:p w14:paraId="1AD8DAD7" w14:textId="77777777" w:rsidR="00445F30" w:rsidRPr="00BC3D34" w:rsidRDefault="00445F30" w:rsidP="008D5CF6">
            <w:pPr>
              <w:pStyle w:val="TAH"/>
              <w:rPr>
                <w:lang w:eastAsia="en-US"/>
              </w:rPr>
            </w:pPr>
            <w:r w:rsidRPr="00BC3D34">
              <w:rPr>
                <w:lang w:eastAsia="en-US"/>
              </w:rPr>
              <w:t>Ref.</w:t>
            </w:r>
          </w:p>
        </w:tc>
        <w:tc>
          <w:tcPr>
            <w:tcW w:w="912" w:type="dxa"/>
            <w:tcBorders>
              <w:top w:val="single" w:sz="4" w:space="0" w:color="auto"/>
              <w:left w:val="single" w:sz="4" w:space="0" w:color="auto"/>
              <w:bottom w:val="single" w:sz="4" w:space="0" w:color="auto"/>
              <w:right w:val="single" w:sz="4" w:space="0" w:color="auto"/>
            </w:tcBorders>
            <w:hideMark/>
          </w:tcPr>
          <w:p w14:paraId="0C501C76" w14:textId="77777777" w:rsidR="00445F30" w:rsidRPr="00BC3D34" w:rsidRDefault="00445F30" w:rsidP="008D5CF6">
            <w:pPr>
              <w:pStyle w:val="TAH"/>
              <w:rPr>
                <w:lang w:eastAsia="en-US"/>
              </w:rPr>
            </w:pPr>
            <w:r w:rsidRPr="00BC3D34">
              <w:rPr>
                <w:lang w:eastAsia="en-US"/>
              </w:rPr>
              <w:t>Release</w:t>
            </w:r>
          </w:p>
        </w:tc>
        <w:tc>
          <w:tcPr>
            <w:tcW w:w="2133" w:type="dxa"/>
            <w:tcBorders>
              <w:top w:val="single" w:sz="4" w:space="0" w:color="auto"/>
              <w:left w:val="single" w:sz="4" w:space="0" w:color="auto"/>
              <w:bottom w:val="single" w:sz="4" w:space="0" w:color="auto"/>
              <w:right w:val="single" w:sz="4" w:space="0" w:color="auto"/>
            </w:tcBorders>
            <w:hideMark/>
          </w:tcPr>
          <w:p w14:paraId="786090BD" w14:textId="77777777" w:rsidR="00445F30" w:rsidRPr="00BC3D34" w:rsidRDefault="00445F30" w:rsidP="008D5CF6">
            <w:pPr>
              <w:pStyle w:val="TAH"/>
              <w:rPr>
                <w:lang w:eastAsia="en-US"/>
              </w:rPr>
            </w:pPr>
            <w:r w:rsidRPr="00BC3D34">
              <w:rPr>
                <w:lang w:eastAsia="en-US"/>
              </w:rPr>
              <w:t>Mnemonic</w:t>
            </w:r>
          </w:p>
        </w:tc>
        <w:tc>
          <w:tcPr>
            <w:tcW w:w="2134" w:type="dxa"/>
            <w:tcBorders>
              <w:top w:val="single" w:sz="4" w:space="0" w:color="auto"/>
              <w:left w:val="single" w:sz="4" w:space="0" w:color="auto"/>
              <w:bottom w:val="single" w:sz="4" w:space="0" w:color="auto"/>
              <w:right w:val="single" w:sz="4" w:space="0" w:color="auto"/>
            </w:tcBorders>
            <w:hideMark/>
          </w:tcPr>
          <w:p w14:paraId="2B9D9381" w14:textId="77777777" w:rsidR="00445F30" w:rsidRPr="00BC3D34" w:rsidRDefault="00445F30" w:rsidP="008D5CF6">
            <w:pPr>
              <w:pStyle w:val="TAH"/>
              <w:rPr>
                <w:lang w:eastAsia="en-US"/>
              </w:rPr>
            </w:pPr>
            <w:r w:rsidRPr="00BC3D34">
              <w:rPr>
                <w:lang w:eastAsia="en-US"/>
              </w:rPr>
              <w:t>Comments</w:t>
            </w:r>
          </w:p>
        </w:tc>
      </w:tr>
      <w:tr w:rsidR="00445F30" w:rsidRPr="00BC3D34" w14:paraId="59C9D612" w14:textId="77777777" w:rsidTr="008D5CF6">
        <w:trPr>
          <w:cantSplit/>
          <w:jc w:val="center"/>
        </w:trPr>
        <w:tc>
          <w:tcPr>
            <w:tcW w:w="738" w:type="dxa"/>
            <w:tcBorders>
              <w:top w:val="single" w:sz="6" w:space="0" w:color="auto"/>
              <w:left w:val="single" w:sz="6" w:space="0" w:color="auto"/>
              <w:bottom w:val="single" w:sz="4" w:space="0" w:color="auto"/>
              <w:right w:val="single" w:sz="6" w:space="0" w:color="auto"/>
            </w:tcBorders>
            <w:hideMark/>
          </w:tcPr>
          <w:p w14:paraId="7B5C898C" w14:textId="77777777" w:rsidR="00445F30" w:rsidRPr="00BC3D34" w:rsidRDefault="00445F30" w:rsidP="008D5CF6">
            <w:pPr>
              <w:pStyle w:val="TAC"/>
              <w:rPr>
                <w:lang w:eastAsia="en-US"/>
              </w:rPr>
            </w:pPr>
            <w:r w:rsidRPr="00BC3D34">
              <w:rPr>
                <w:lang w:eastAsia="en-US"/>
              </w:rPr>
              <w:t>1</w:t>
            </w:r>
          </w:p>
        </w:tc>
        <w:tc>
          <w:tcPr>
            <w:tcW w:w="2454" w:type="dxa"/>
            <w:tcBorders>
              <w:top w:val="single" w:sz="6" w:space="0" w:color="auto"/>
              <w:left w:val="single" w:sz="6" w:space="0" w:color="auto"/>
              <w:bottom w:val="single" w:sz="4" w:space="0" w:color="auto"/>
              <w:right w:val="single" w:sz="6" w:space="0" w:color="auto"/>
            </w:tcBorders>
            <w:hideMark/>
          </w:tcPr>
          <w:p w14:paraId="2815AC22" w14:textId="77777777" w:rsidR="00445F30" w:rsidRPr="00BC3D34" w:rsidRDefault="00445F30" w:rsidP="008D5CF6">
            <w:pPr>
              <w:pStyle w:val="TAL"/>
              <w:rPr>
                <w:lang w:eastAsia="en-US"/>
              </w:rPr>
            </w:pPr>
            <w:r w:rsidRPr="00BC3D34">
              <w:rPr>
                <w:lang w:eastAsia="zh-CN"/>
              </w:rPr>
              <w:t>UE Supports 5G Core Network</w:t>
            </w:r>
          </w:p>
        </w:tc>
        <w:tc>
          <w:tcPr>
            <w:tcW w:w="1170" w:type="dxa"/>
            <w:tcBorders>
              <w:top w:val="single" w:sz="6" w:space="0" w:color="auto"/>
              <w:left w:val="single" w:sz="6" w:space="0" w:color="auto"/>
              <w:bottom w:val="single" w:sz="4" w:space="0" w:color="auto"/>
              <w:right w:val="single" w:sz="4" w:space="0" w:color="auto"/>
            </w:tcBorders>
            <w:hideMark/>
          </w:tcPr>
          <w:p w14:paraId="627959F5" w14:textId="77777777" w:rsidR="00445F30" w:rsidRPr="00BC3D34" w:rsidRDefault="00445F30" w:rsidP="008D5CF6">
            <w:pPr>
              <w:pStyle w:val="TAL"/>
              <w:rPr>
                <w:lang w:eastAsia="zh-CN"/>
              </w:rPr>
            </w:pPr>
            <w:r w:rsidRPr="00BC3D34">
              <w:rPr>
                <w:lang w:eastAsia="en-US"/>
              </w:rPr>
              <w:t>24.501</w:t>
            </w:r>
          </w:p>
        </w:tc>
        <w:tc>
          <w:tcPr>
            <w:tcW w:w="912" w:type="dxa"/>
            <w:tcBorders>
              <w:top w:val="single" w:sz="4" w:space="0" w:color="auto"/>
              <w:left w:val="single" w:sz="4" w:space="0" w:color="auto"/>
              <w:bottom w:val="single" w:sz="4" w:space="0" w:color="auto"/>
              <w:right w:val="single" w:sz="4" w:space="0" w:color="auto"/>
            </w:tcBorders>
            <w:hideMark/>
          </w:tcPr>
          <w:p w14:paraId="647D0264" w14:textId="77777777" w:rsidR="00445F30" w:rsidRPr="00BC3D34" w:rsidRDefault="00445F30" w:rsidP="008D5CF6">
            <w:pPr>
              <w:pStyle w:val="TAC"/>
              <w:rPr>
                <w:lang w:eastAsia="en-US"/>
              </w:rPr>
            </w:pPr>
            <w:r w:rsidRPr="00BC3D34">
              <w:rPr>
                <w:lang w:eastAsia="en-US"/>
              </w:rPr>
              <w:t>Rel-15</w:t>
            </w:r>
          </w:p>
        </w:tc>
        <w:tc>
          <w:tcPr>
            <w:tcW w:w="2133" w:type="dxa"/>
            <w:tcBorders>
              <w:top w:val="single" w:sz="4" w:space="0" w:color="auto"/>
              <w:left w:val="single" w:sz="4" w:space="0" w:color="auto"/>
              <w:bottom w:val="single" w:sz="4" w:space="0" w:color="auto"/>
              <w:right w:val="single" w:sz="4" w:space="0" w:color="auto"/>
            </w:tcBorders>
            <w:hideMark/>
          </w:tcPr>
          <w:p w14:paraId="2AD18FDE" w14:textId="77777777" w:rsidR="00445F30" w:rsidRPr="00BC3D34" w:rsidRDefault="00445F30" w:rsidP="008D5CF6">
            <w:pPr>
              <w:pStyle w:val="TAL"/>
              <w:rPr>
                <w:lang w:eastAsia="en-US"/>
              </w:rPr>
            </w:pPr>
            <w:r w:rsidRPr="00BC3D34">
              <w:rPr>
                <w:lang w:eastAsia="en-US"/>
              </w:rPr>
              <w:t>pc_</w:t>
            </w:r>
            <w:r w:rsidRPr="00BC3D34">
              <w:rPr>
                <w:lang w:eastAsia="zh-CN"/>
              </w:rPr>
              <w:t>5GCN</w:t>
            </w:r>
          </w:p>
        </w:tc>
        <w:tc>
          <w:tcPr>
            <w:tcW w:w="2134" w:type="dxa"/>
            <w:tcBorders>
              <w:top w:val="single" w:sz="4" w:space="0" w:color="auto"/>
              <w:left w:val="single" w:sz="4" w:space="0" w:color="auto"/>
              <w:bottom w:val="single" w:sz="4" w:space="0" w:color="auto"/>
              <w:right w:val="single" w:sz="4" w:space="0" w:color="auto"/>
            </w:tcBorders>
          </w:tcPr>
          <w:p w14:paraId="448913CF" w14:textId="77777777" w:rsidR="00445F30" w:rsidRPr="00BC3D34" w:rsidRDefault="00445F30" w:rsidP="008D5CF6">
            <w:pPr>
              <w:pStyle w:val="TAL"/>
              <w:rPr>
                <w:lang w:eastAsia="en-US"/>
              </w:rPr>
            </w:pPr>
          </w:p>
        </w:tc>
      </w:tr>
      <w:tr w:rsidR="00445F30" w:rsidRPr="00BC3D34" w14:paraId="604DB02D" w14:textId="77777777" w:rsidTr="008D5CF6">
        <w:trPr>
          <w:cantSplit/>
          <w:jc w:val="center"/>
        </w:trPr>
        <w:tc>
          <w:tcPr>
            <w:tcW w:w="738" w:type="dxa"/>
            <w:tcBorders>
              <w:top w:val="single" w:sz="6" w:space="0" w:color="auto"/>
              <w:left w:val="single" w:sz="6" w:space="0" w:color="auto"/>
              <w:bottom w:val="single" w:sz="6" w:space="0" w:color="auto"/>
              <w:right w:val="single" w:sz="6" w:space="0" w:color="auto"/>
            </w:tcBorders>
          </w:tcPr>
          <w:p w14:paraId="2F2663A1" w14:textId="77777777" w:rsidR="00445F30" w:rsidRPr="00BC3D34" w:rsidRDefault="00445F30" w:rsidP="008D5CF6">
            <w:pPr>
              <w:pStyle w:val="TAC"/>
            </w:pPr>
            <w:r w:rsidRPr="00BC3D34">
              <w:t>2</w:t>
            </w:r>
          </w:p>
        </w:tc>
        <w:tc>
          <w:tcPr>
            <w:tcW w:w="2454" w:type="dxa"/>
            <w:tcBorders>
              <w:top w:val="single" w:sz="6" w:space="0" w:color="auto"/>
              <w:left w:val="single" w:sz="6" w:space="0" w:color="auto"/>
              <w:bottom w:val="single" w:sz="6" w:space="0" w:color="auto"/>
              <w:right w:val="single" w:sz="6" w:space="0" w:color="auto"/>
            </w:tcBorders>
          </w:tcPr>
          <w:p w14:paraId="6EC8F153" w14:textId="77777777" w:rsidR="00445F30" w:rsidRPr="00BC3D34" w:rsidRDefault="00445F30" w:rsidP="008D5CF6">
            <w:pPr>
              <w:pStyle w:val="TAL"/>
              <w:rPr>
                <w:lang w:eastAsia="zh-CN"/>
              </w:rPr>
            </w:pPr>
            <w:r w:rsidRPr="00BC3D34">
              <w:rPr>
                <w:lang w:eastAsia="zh-CN"/>
              </w:rPr>
              <w:t>UE Supports 5G Core Network over non-3GPP Access Network</w:t>
            </w:r>
          </w:p>
        </w:tc>
        <w:tc>
          <w:tcPr>
            <w:tcW w:w="1170" w:type="dxa"/>
            <w:tcBorders>
              <w:top w:val="single" w:sz="6" w:space="0" w:color="auto"/>
              <w:left w:val="single" w:sz="6" w:space="0" w:color="auto"/>
              <w:bottom w:val="single" w:sz="6" w:space="0" w:color="auto"/>
              <w:right w:val="single" w:sz="4" w:space="0" w:color="auto"/>
            </w:tcBorders>
          </w:tcPr>
          <w:p w14:paraId="2DDEF530" w14:textId="77777777" w:rsidR="00445F30" w:rsidRPr="00BC3D34" w:rsidRDefault="00445F30" w:rsidP="008D5CF6">
            <w:pPr>
              <w:pStyle w:val="TAL"/>
            </w:pPr>
            <w:r w:rsidRPr="00BC3D34">
              <w:t>24.501, 4.7</w:t>
            </w:r>
          </w:p>
        </w:tc>
        <w:tc>
          <w:tcPr>
            <w:tcW w:w="912" w:type="dxa"/>
            <w:tcBorders>
              <w:top w:val="single" w:sz="4" w:space="0" w:color="auto"/>
              <w:left w:val="single" w:sz="4" w:space="0" w:color="auto"/>
              <w:bottom w:val="single" w:sz="4" w:space="0" w:color="auto"/>
              <w:right w:val="single" w:sz="4" w:space="0" w:color="auto"/>
            </w:tcBorders>
          </w:tcPr>
          <w:p w14:paraId="5D710BFA" w14:textId="77777777" w:rsidR="00445F30" w:rsidRPr="00BC3D34" w:rsidRDefault="00445F30" w:rsidP="008D5CF6">
            <w:pPr>
              <w:pStyle w:val="TAC"/>
            </w:pPr>
            <w:r w:rsidRPr="00BC3D34">
              <w:t>Rel-15</w:t>
            </w:r>
          </w:p>
        </w:tc>
        <w:tc>
          <w:tcPr>
            <w:tcW w:w="2133" w:type="dxa"/>
            <w:tcBorders>
              <w:top w:val="single" w:sz="4" w:space="0" w:color="auto"/>
              <w:left w:val="single" w:sz="4" w:space="0" w:color="auto"/>
              <w:bottom w:val="single" w:sz="4" w:space="0" w:color="auto"/>
              <w:right w:val="single" w:sz="4" w:space="0" w:color="auto"/>
            </w:tcBorders>
          </w:tcPr>
          <w:p w14:paraId="54E551FB" w14:textId="77777777" w:rsidR="00445F30" w:rsidRPr="00BC3D34" w:rsidRDefault="00445F30" w:rsidP="008D5CF6">
            <w:pPr>
              <w:pStyle w:val="TAL"/>
            </w:pPr>
            <w:r w:rsidRPr="00BC3D34">
              <w:t>pc_5GCN_N3AN</w:t>
            </w:r>
          </w:p>
        </w:tc>
        <w:tc>
          <w:tcPr>
            <w:tcW w:w="2134" w:type="dxa"/>
            <w:tcBorders>
              <w:top w:val="single" w:sz="4" w:space="0" w:color="auto"/>
              <w:left w:val="single" w:sz="4" w:space="0" w:color="auto"/>
              <w:bottom w:val="single" w:sz="4" w:space="0" w:color="auto"/>
              <w:right w:val="single" w:sz="4" w:space="0" w:color="auto"/>
            </w:tcBorders>
          </w:tcPr>
          <w:p w14:paraId="7C86F40E" w14:textId="77777777" w:rsidR="00445F30" w:rsidRPr="00BC3D34" w:rsidRDefault="00445F30" w:rsidP="008D5CF6">
            <w:pPr>
              <w:pStyle w:val="TAL"/>
            </w:pPr>
          </w:p>
        </w:tc>
      </w:tr>
      <w:tr w:rsidR="006E4185" w:rsidRPr="005B00C6" w14:paraId="7F9C9FE7" w14:textId="77777777" w:rsidTr="008D5CF6">
        <w:trPr>
          <w:cantSplit/>
          <w:jc w:val="center"/>
          <w:ins w:id="34" w:author="Deepak Ganapathy Muckatira" w:date="2022-08-22T16:45:00Z"/>
        </w:trPr>
        <w:tc>
          <w:tcPr>
            <w:tcW w:w="738" w:type="dxa"/>
            <w:tcBorders>
              <w:top w:val="single" w:sz="6" w:space="0" w:color="auto"/>
              <w:left w:val="single" w:sz="6" w:space="0" w:color="auto"/>
              <w:bottom w:val="single" w:sz="6" w:space="0" w:color="auto"/>
              <w:right w:val="single" w:sz="6" w:space="0" w:color="auto"/>
            </w:tcBorders>
          </w:tcPr>
          <w:p w14:paraId="25C2120E" w14:textId="3AA01C69" w:rsidR="006E4185" w:rsidRPr="00BC3D34" w:rsidRDefault="00EE7F73" w:rsidP="006E4185">
            <w:pPr>
              <w:pStyle w:val="TAC"/>
              <w:rPr>
                <w:ins w:id="35" w:author="Deepak Ganapathy Muckatira" w:date="2022-08-22T16:45:00Z"/>
              </w:rPr>
            </w:pPr>
            <w:ins w:id="36" w:author="Deepak Ganapathy Muckatira" w:date="2022-08-23T16:12:00Z">
              <w:r w:rsidRPr="00BC3D34">
                <w:t>3</w:t>
              </w:r>
            </w:ins>
          </w:p>
        </w:tc>
        <w:tc>
          <w:tcPr>
            <w:tcW w:w="2454" w:type="dxa"/>
            <w:tcBorders>
              <w:top w:val="single" w:sz="6" w:space="0" w:color="auto"/>
              <w:left w:val="single" w:sz="6" w:space="0" w:color="auto"/>
              <w:bottom w:val="single" w:sz="6" w:space="0" w:color="auto"/>
              <w:right w:val="single" w:sz="6" w:space="0" w:color="auto"/>
            </w:tcBorders>
          </w:tcPr>
          <w:p w14:paraId="213B62A1" w14:textId="308D222D" w:rsidR="006E4185" w:rsidRPr="00BC3D34" w:rsidRDefault="006E4185" w:rsidP="006E4185">
            <w:pPr>
              <w:pStyle w:val="TAL"/>
              <w:rPr>
                <w:ins w:id="37" w:author="Deepak Ganapathy Muckatira" w:date="2022-08-22T16:45:00Z"/>
              </w:rPr>
            </w:pPr>
            <w:ins w:id="38" w:author="Deepak Ganapathy Muckatira" w:date="2022-08-22T16:46:00Z">
              <w:r w:rsidRPr="00BC3D34">
                <w:t xml:space="preserve">UE Supports </w:t>
              </w:r>
            </w:ins>
            <w:ins w:id="39" w:author="Deepak Ganapathy Muckatira" w:date="2022-08-22T16:47:00Z">
              <w:r w:rsidRPr="00BC3D34">
                <w:t xml:space="preserve">only </w:t>
              </w:r>
            </w:ins>
            <w:ins w:id="40" w:author="Deepak Ganapathy Muckatira" w:date="2022-08-22T16:46:00Z">
              <w:r w:rsidRPr="00BC3D34">
                <w:t>Stand-alone Non-Public Network</w:t>
              </w:r>
            </w:ins>
          </w:p>
        </w:tc>
        <w:tc>
          <w:tcPr>
            <w:tcW w:w="1170" w:type="dxa"/>
            <w:tcBorders>
              <w:top w:val="single" w:sz="6" w:space="0" w:color="auto"/>
              <w:left w:val="single" w:sz="6" w:space="0" w:color="auto"/>
              <w:bottom w:val="single" w:sz="6" w:space="0" w:color="auto"/>
              <w:right w:val="single" w:sz="4" w:space="0" w:color="auto"/>
            </w:tcBorders>
          </w:tcPr>
          <w:p w14:paraId="34877766" w14:textId="77777777" w:rsidR="006E4185" w:rsidRPr="00BC3D34" w:rsidRDefault="006E4185" w:rsidP="006E4185">
            <w:pPr>
              <w:pStyle w:val="TAL"/>
              <w:rPr>
                <w:ins w:id="41" w:author="Deepak Ganapathy Muckatira" w:date="2022-08-22T16:46:00Z"/>
              </w:rPr>
            </w:pPr>
            <w:ins w:id="42" w:author="Deepak Ganapathy Muckatira" w:date="2022-08-22T16:46:00Z">
              <w:r w:rsidRPr="00BC3D34">
                <w:t xml:space="preserve">23.501, 5.30.2.3, </w:t>
              </w:r>
            </w:ins>
          </w:p>
          <w:p w14:paraId="7E436F29" w14:textId="4BFC489D" w:rsidR="006E4185" w:rsidRPr="00BC3D34" w:rsidRDefault="006E4185" w:rsidP="006E4185">
            <w:pPr>
              <w:pStyle w:val="TAL"/>
              <w:rPr>
                <w:ins w:id="43" w:author="Deepak Ganapathy Muckatira" w:date="2022-08-22T16:45:00Z"/>
              </w:rPr>
            </w:pPr>
            <w:ins w:id="44" w:author="Deepak Ganapathy Muckatira" w:date="2022-08-22T16:46:00Z">
              <w:r w:rsidRPr="00BC3D34">
                <w:t>38.300, 16.6.1</w:t>
              </w:r>
            </w:ins>
          </w:p>
        </w:tc>
        <w:tc>
          <w:tcPr>
            <w:tcW w:w="912" w:type="dxa"/>
            <w:tcBorders>
              <w:top w:val="single" w:sz="4" w:space="0" w:color="auto"/>
              <w:left w:val="single" w:sz="4" w:space="0" w:color="auto"/>
              <w:bottom w:val="single" w:sz="4" w:space="0" w:color="auto"/>
              <w:right w:val="single" w:sz="4" w:space="0" w:color="auto"/>
            </w:tcBorders>
          </w:tcPr>
          <w:p w14:paraId="7C0C6C54" w14:textId="287A9098" w:rsidR="006E4185" w:rsidRPr="00BC3D34" w:rsidRDefault="006E4185" w:rsidP="006E4185">
            <w:pPr>
              <w:pStyle w:val="TAC"/>
              <w:rPr>
                <w:ins w:id="45" w:author="Deepak Ganapathy Muckatira" w:date="2022-08-22T16:45:00Z"/>
              </w:rPr>
            </w:pPr>
            <w:ins w:id="46" w:author="Deepak Ganapathy Muckatira" w:date="2022-08-22T16:46:00Z">
              <w:r w:rsidRPr="00BC3D34">
                <w:t>Rel-16</w:t>
              </w:r>
            </w:ins>
          </w:p>
        </w:tc>
        <w:tc>
          <w:tcPr>
            <w:tcW w:w="2133" w:type="dxa"/>
            <w:tcBorders>
              <w:top w:val="single" w:sz="4" w:space="0" w:color="auto"/>
              <w:left w:val="single" w:sz="4" w:space="0" w:color="auto"/>
              <w:bottom w:val="single" w:sz="4" w:space="0" w:color="auto"/>
              <w:right w:val="single" w:sz="4" w:space="0" w:color="auto"/>
            </w:tcBorders>
          </w:tcPr>
          <w:p w14:paraId="03A4DD36" w14:textId="0109DDBB" w:rsidR="006E4185" w:rsidRPr="00BC3D34" w:rsidRDefault="006E4185" w:rsidP="006E4185">
            <w:pPr>
              <w:pStyle w:val="TAL"/>
              <w:rPr>
                <w:ins w:id="47" w:author="Deepak Ganapathy Muckatira" w:date="2022-08-22T16:45:00Z"/>
                <w:color w:val="000000"/>
              </w:rPr>
            </w:pPr>
            <w:ins w:id="48" w:author="Deepak Ganapathy Muckatira" w:date="2022-08-22T16:46:00Z">
              <w:r w:rsidRPr="00BC3D34">
                <w:rPr>
                  <w:color w:val="000000"/>
                </w:rPr>
                <w:t>pc_SNPN_only</w:t>
              </w:r>
            </w:ins>
          </w:p>
        </w:tc>
        <w:tc>
          <w:tcPr>
            <w:tcW w:w="2134" w:type="dxa"/>
            <w:tcBorders>
              <w:top w:val="single" w:sz="4" w:space="0" w:color="auto"/>
              <w:left w:val="single" w:sz="4" w:space="0" w:color="auto"/>
              <w:bottom w:val="single" w:sz="4" w:space="0" w:color="auto"/>
              <w:right w:val="single" w:sz="4" w:space="0" w:color="auto"/>
            </w:tcBorders>
          </w:tcPr>
          <w:p w14:paraId="66C71C7C" w14:textId="110500B5" w:rsidR="006E4185" w:rsidRDefault="006E4185" w:rsidP="006E4185">
            <w:pPr>
              <w:pStyle w:val="TAL"/>
              <w:rPr>
                <w:ins w:id="49" w:author="Deepak Ganapathy Muckatira" w:date="2022-08-22T16:45:00Z"/>
              </w:rPr>
            </w:pPr>
            <w:ins w:id="50" w:author="Deepak Ganapathy Muckatira" w:date="2022-08-22T16:46:00Z">
              <w:r w:rsidRPr="00BC3D34">
                <w:t xml:space="preserve">UEs operating </w:t>
              </w:r>
            </w:ins>
            <w:ins w:id="51" w:author="Deepak Ganapathy Muckatira" w:date="2022-08-22T16:54:00Z">
              <w:r w:rsidR="002F6041" w:rsidRPr="00BC3D34">
                <w:t>only</w:t>
              </w:r>
            </w:ins>
            <w:ins w:id="52" w:author="Deepak Ganapathy Muckatira" w:date="2022-08-22T16:46:00Z">
              <w:r w:rsidRPr="00BC3D34">
                <w:t xml:space="preserve"> </w:t>
              </w:r>
            </w:ins>
            <w:ins w:id="53" w:author="Deepak Ganapathy Muckatira" w:date="2022-08-22T16:54:00Z">
              <w:r w:rsidR="002F6041" w:rsidRPr="00BC3D34">
                <w:t xml:space="preserve">in </w:t>
              </w:r>
            </w:ins>
            <w:ins w:id="54" w:author="Deepak Ganapathy Muckatira" w:date="2022-08-22T16:46:00Z">
              <w:r w:rsidRPr="00BC3D34">
                <w:t>SNPN access mode</w:t>
              </w:r>
              <w:r>
                <w:t xml:space="preserve"> </w:t>
              </w:r>
            </w:ins>
          </w:p>
        </w:tc>
      </w:tr>
      <w:bookmarkEnd w:id="22"/>
      <w:bookmarkEnd w:id="23"/>
      <w:bookmarkEnd w:id="24"/>
      <w:bookmarkEnd w:id="25"/>
      <w:bookmarkEnd w:id="26"/>
      <w:bookmarkEnd w:id="27"/>
      <w:bookmarkEnd w:id="28"/>
      <w:bookmarkEnd w:id="29"/>
      <w:bookmarkEnd w:id="30"/>
      <w:bookmarkEnd w:id="31"/>
      <w:bookmarkEnd w:id="32"/>
      <w:bookmarkEnd w:id="33"/>
    </w:tbl>
    <w:p w14:paraId="6714A85A" w14:textId="487CEA38" w:rsidR="00586192" w:rsidRPr="005D72E7" w:rsidRDefault="00586192" w:rsidP="0016562C">
      <w:pPr>
        <w:pStyle w:val="Heading2"/>
      </w:pPr>
    </w:p>
    <w:sectPr w:rsidR="00586192" w:rsidRPr="005D72E7" w:rsidSect="00B842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150A7" w14:textId="77777777" w:rsidR="00877AB3" w:rsidRDefault="00877AB3">
      <w:r>
        <w:separator/>
      </w:r>
    </w:p>
  </w:endnote>
  <w:endnote w:type="continuationSeparator" w:id="0">
    <w:p w14:paraId="1417F84D" w14:textId="77777777" w:rsidR="00877AB3" w:rsidRDefault="00877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232C6B" w14:textId="77777777" w:rsidR="00877AB3" w:rsidRDefault="00877AB3">
      <w:r>
        <w:separator/>
      </w:r>
    </w:p>
  </w:footnote>
  <w:footnote w:type="continuationSeparator" w:id="0">
    <w:p w14:paraId="779216C3" w14:textId="77777777" w:rsidR="00877AB3" w:rsidRDefault="00877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D952C3"/>
    <w:multiLevelType w:val="hybridMultilevel"/>
    <w:tmpl w:val="4AA0726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6"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7"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55840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556006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929378">
    <w:abstractNumId w:val="8"/>
  </w:num>
  <w:num w:numId="4" w16cid:durableId="1414544866">
    <w:abstractNumId w:val="31"/>
  </w:num>
  <w:num w:numId="5" w16cid:durableId="1379861658">
    <w:abstractNumId w:val="20"/>
  </w:num>
  <w:num w:numId="6" w16cid:durableId="747506996">
    <w:abstractNumId w:val="6"/>
  </w:num>
  <w:num w:numId="7" w16cid:durableId="158234654">
    <w:abstractNumId w:val="5"/>
  </w:num>
  <w:num w:numId="8" w16cid:durableId="1121729668">
    <w:abstractNumId w:val="4"/>
  </w:num>
  <w:num w:numId="9" w16cid:durableId="58677769">
    <w:abstractNumId w:val="3"/>
  </w:num>
  <w:num w:numId="10" w16cid:durableId="1362517197">
    <w:abstractNumId w:val="2"/>
  </w:num>
  <w:num w:numId="11" w16cid:durableId="1579288306">
    <w:abstractNumId w:val="1"/>
  </w:num>
  <w:num w:numId="12" w16cid:durableId="1255942562">
    <w:abstractNumId w:val="0"/>
  </w:num>
  <w:num w:numId="13" w16cid:durableId="2081512132">
    <w:abstractNumId w:val="27"/>
  </w:num>
  <w:num w:numId="14" w16cid:durableId="1307541454">
    <w:abstractNumId w:val="12"/>
  </w:num>
  <w:num w:numId="15" w16cid:durableId="34233886">
    <w:abstractNumId w:val="11"/>
  </w:num>
  <w:num w:numId="16" w16cid:durableId="857037376">
    <w:abstractNumId w:val="26"/>
  </w:num>
  <w:num w:numId="17" w16cid:durableId="972248489">
    <w:abstractNumId w:val="30"/>
  </w:num>
  <w:num w:numId="18" w16cid:durableId="1788574188">
    <w:abstractNumId w:val="9"/>
  </w:num>
  <w:num w:numId="19" w16cid:durableId="626158249">
    <w:abstractNumId w:val="28"/>
  </w:num>
  <w:num w:numId="20" w16cid:durableId="618682504">
    <w:abstractNumId w:val="16"/>
  </w:num>
  <w:num w:numId="21" w16cid:durableId="377516485">
    <w:abstractNumId w:val="23"/>
  </w:num>
  <w:num w:numId="22" w16cid:durableId="981153374">
    <w:abstractNumId w:val="25"/>
  </w:num>
  <w:num w:numId="23" w16cid:durableId="567610893">
    <w:abstractNumId w:val="10"/>
  </w:num>
  <w:num w:numId="24" w16cid:durableId="208151002">
    <w:abstractNumId w:val="21"/>
  </w:num>
  <w:num w:numId="25" w16cid:durableId="1283464963">
    <w:abstractNumId w:val="19"/>
  </w:num>
  <w:num w:numId="26" w16cid:durableId="1124270553">
    <w:abstractNumId w:val="24"/>
  </w:num>
  <w:num w:numId="27" w16cid:durableId="1051541886">
    <w:abstractNumId w:val="29"/>
  </w:num>
  <w:num w:numId="28" w16cid:durableId="1984918904">
    <w:abstractNumId w:val="14"/>
  </w:num>
  <w:num w:numId="29" w16cid:durableId="1586914447">
    <w:abstractNumId w:val="15"/>
  </w:num>
  <w:num w:numId="30" w16cid:durableId="1685085845">
    <w:abstractNumId w:val="22"/>
  </w:num>
  <w:num w:numId="31" w16cid:durableId="2048752369">
    <w:abstractNumId w:val="17"/>
  </w:num>
  <w:num w:numId="32" w16cid:durableId="1277834227">
    <w:abstractNumId w:val="18"/>
  </w:num>
  <w:num w:numId="33" w16cid:durableId="156737477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B55"/>
    <w:rsid w:val="000066AA"/>
    <w:rsid w:val="00021F69"/>
    <w:rsid w:val="000273DB"/>
    <w:rsid w:val="00033397"/>
    <w:rsid w:val="00034D55"/>
    <w:rsid w:val="00040095"/>
    <w:rsid w:val="000404E7"/>
    <w:rsid w:val="00043180"/>
    <w:rsid w:val="000459DF"/>
    <w:rsid w:val="000464C8"/>
    <w:rsid w:val="00051834"/>
    <w:rsid w:val="00054A22"/>
    <w:rsid w:val="000573CB"/>
    <w:rsid w:val="000655A6"/>
    <w:rsid w:val="000736B3"/>
    <w:rsid w:val="00073CFE"/>
    <w:rsid w:val="00075791"/>
    <w:rsid w:val="00080512"/>
    <w:rsid w:val="00085BA2"/>
    <w:rsid w:val="0009179B"/>
    <w:rsid w:val="00093DD4"/>
    <w:rsid w:val="00094AD7"/>
    <w:rsid w:val="00096CB4"/>
    <w:rsid w:val="000A1A9E"/>
    <w:rsid w:val="000B4DFF"/>
    <w:rsid w:val="000C1E9A"/>
    <w:rsid w:val="000C58B4"/>
    <w:rsid w:val="000C7438"/>
    <w:rsid w:val="000D58AB"/>
    <w:rsid w:val="000D5BF8"/>
    <w:rsid w:val="000D6100"/>
    <w:rsid w:val="000E1D7E"/>
    <w:rsid w:val="000E62E5"/>
    <w:rsid w:val="000E78D7"/>
    <w:rsid w:val="000F00A2"/>
    <w:rsid w:val="000F1A13"/>
    <w:rsid w:val="0012052C"/>
    <w:rsid w:val="00146749"/>
    <w:rsid w:val="0015055C"/>
    <w:rsid w:val="00157DEA"/>
    <w:rsid w:val="001625DA"/>
    <w:rsid w:val="0016562C"/>
    <w:rsid w:val="00166BB9"/>
    <w:rsid w:val="00167622"/>
    <w:rsid w:val="00171DA7"/>
    <w:rsid w:val="00172BF1"/>
    <w:rsid w:val="00175A3D"/>
    <w:rsid w:val="001809F7"/>
    <w:rsid w:val="001839B4"/>
    <w:rsid w:val="00195F47"/>
    <w:rsid w:val="00196660"/>
    <w:rsid w:val="00196A2D"/>
    <w:rsid w:val="001A021D"/>
    <w:rsid w:val="001A1A59"/>
    <w:rsid w:val="001A78A6"/>
    <w:rsid w:val="001C39BC"/>
    <w:rsid w:val="001C59CB"/>
    <w:rsid w:val="001D02C2"/>
    <w:rsid w:val="001D17E4"/>
    <w:rsid w:val="001D46CF"/>
    <w:rsid w:val="001E2465"/>
    <w:rsid w:val="001E620A"/>
    <w:rsid w:val="001F168B"/>
    <w:rsid w:val="001F6043"/>
    <w:rsid w:val="001F77D3"/>
    <w:rsid w:val="002022A7"/>
    <w:rsid w:val="00204D0C"/>
    <w:rsid w:val="002347A2"/>
    <w:rsid w:val="0024175E"/>
    <w:rsid w:val="002513DE"/>
    <w:rsid w:val="00252DAE"/>
    <w:rsid w:val="00261C6A"/>
    <w:rsid w:val="00264AE7"/>
    <w:rsid w:val="0026585B"/>
    <w:rsid w:val="00273CBE"/>
    <w:rsid w:val="0027525D"/>
    <w:rsid w:val="00282058"/>
    <w:rsid w:val="002839F8"/>
    <w:rsid w:val="00284331"/>
    <w:rsid w:val="0029416B"/>
    <w:rsid w:val="002A37FA"/>
    <w:rsid w:val="002A4A12"/>
    <w:rsid w:val="002C0937"/>
    <w:rsid w:val="002C57F1"/>
    <w:rsid w:val="002C6700"/>
    <w:rsid w:val="002D43E0"/>
    <w:rsid w:val="002D6812"/>
    <w:rsid w:val="002F6041"/>
    <w:rsid w:val="002F7653"/>
    <w:rsid w:val="003148CC"/>
    <w:rsid w:val="003172DC"/>
    <w:rsid w:val="00320C5E"/>
    <w:rsid w:val="00326E64"/>
    <w:rsid w:val="00332F93"/>
    <w:rsid w:val="0034186C"/>
    <w:rsid w:val="00343387"/>
    <w:rsid w:val="003511AE"/>
    <w:rsid w:val="0035159C"/>
    <w:rsid w:val="0035462D"/>
    <w:rsid w:val="00354CEB"/>
    <w:rsid w:val="00356D76"/>
    <w:rsid w:val="00361DDE"/>
    <w:rsid w:val="0036278C"/>
    <w:rsid w:val="00362F84"/>
    <w:rsid w:val="003731D0"/>
    <w:rsid w:val="00384B27"/>
    <w:rsid w:val="00387AF5"/>
    <w:rsid w:val="00391FA9"/>
    <w:rsid w:val="00396D22"/>
    <w:rsid w:val="003A0F41"/>
    <w:rsid w:val="003A523A"/>
    <w:rsid w:val="003B47E4"/>
    <w:rsid w:val="003C240E"/>
    <w:rsid w:val="003C3971"/>
    <w:rsid w:val="003C4D27"/>
    <w:rsid w:val="003D17DC"/>
    <w:rsid w:val="003D395A"/>
    <w:rsid w:val="003E35DA"/>
    <w:rsid w:val="00416A0D"/>
    <w:rsid w:val="00417CEF"/>
    <w:rsid w:val="00417D3C"/>
    <w:rsid w:val="00421A0F"/>
    <w:rsid w:val="00425F86"/>
    <w:rsid w:val="00426CF2"/>
    <w:rsid w:val="00431219"/>
    <w:rsid w:val="00432098"/>
    <w:rsid w:val="004449B8"/>
    <w:rsid w:val="00445F30"/>
    <w:rsid w:val="00454C43"/>
    <w:rsid w:val="00457E00"/>
    <w:rsid w:val="0046276D"/>
    <w:rsid w:val="00462DB8"/>
    <w:rsid w:val="0046697C"/>
    <w:rsid w:val="00466B55"/>
    <w:rsid w:val="00485170"/>
    <w:rsid w:val="0049154E"/>
    <w:rsid w:val="004A56FA"/>
    <w:rsid w:val="004A5E57"/>
    <w:rsid w:val="004B51D0"/>
    <w:rsid w:val="004B7086"/>
    <w:rsid w:val="004B787F"/>
    <w:rsid w:val="004C0E6E"/>
    <w:rsid w:val="004C63CE"/>
    <w:rsid w:val="004C7DD8"/>
    <w:rsid w:val="004D2786"/>
    <w:rsid w:val="004D3578"/>
    <w:rsid w:val="004D5762"/>
    <w:rsid w:val="004D6533"/>
    <w:rsid w:val="004E213A"/>
    <w:rsid w:val="004E3D19"/>
    <w:rsid w:val="004E67B2"/>
    <w:rsid w:val="004E7323"/>
    <w:rsid w:val="004F001F"/>
    <w:rsid w:val="004F6274"/>
    <w:rsid w:val="004F6394"/>
    <w:rsid w:val="00500CB5"/>
    <w:rsid w:val="005015ED"/>
    <w:rsid w:val="00511F02"/>
    <w:rsid w:val="00512569"/>
    <w:rsid w:val="00517456"/>
    <w:rsid w:val="00521A2C"/>
    <w:rsid w:val="005233F3"/>
    <w:rsid w:val="00525197"/>
    <w:rsid w:val="005305EC"/>
    <w:rsid w:val="00531AE1"/>
    <w:rsid w:val="00531C95"/>
    <w:rsid w:val="005329C6"/>
    <w:rsid w:val="00540729"/>
    <w:rsid w:val="00543E6C"/>
    <w:rsid w:val="00552344"/>
    <w:rsid w:val="00554DE9"/>
    <w:rsid w:val="00565087"/>
    <w:rsid w:val="00567C3D"/>
    <w:rsid w:val="0057189F"/>
    <w:rsid w:val="005724C6"/>
    <w:rsid w:val="00574309"/>
    <w:rsid w:val="0057717F"/>
    <w:rsid w:val="00582030"/>
    <w:rsid w:val="00585F58"/>
    <w:rsid w:val="00586192"/>
    <w:rsid w:val="00594724"/>
    <w:rsid w:val="00596397"/>
    <w:rsid w:val="005A498A"/>
    <w:rsid w:val="005B512C"/>
    <w:rsid w:val="005C1BB0"/>
    <w:rsid w:val="005C3ADF"/>
    <w:rsid w:val="005D1022"/>
    <w:rsid w:val="005D2E01"/>
    <w:rsid w:val="005D72E7"/>
    <w:rsid w:val="005E54AB"/>
    <w:rsid w:val="00605452"/>
    <w:rsid w:val="00611E9F"/>
    <w:rsid w:val="00614FDF"/>
    <w:rsid w:val="00616752"/>
    <w:rsid w:val="00617EA3"/>
    <w:rsid w:val="0062030C"/>
    <w:rsid w:val="0062167B"/>
    <w:rsid w:val="00626D20"/>
    <w:rsid w:val="00630099"/>
    <w:rsid w:val="00635A3D"/>
    <w:rsid w:val="00643369"/>
    <w:rsid w:val="0064741D"/>
    <w:rsid w:val="006500E2"/>
    <w:rsid w:val="006577AD"/>
    <w:rsid w:val="00660429"/>
    <w:rsid w:val="00662474"/>
    <w:rsid w:val="00665DE5"/>
    <w:rsid w:val="0066764C"/>
    <w:rsid w:val="00671894"/>
    <w:rsid w:val="00672C70"/>
    <w:rsid w:val="00682D43"/>
    <w:rsid w:val="00685DED"/>
    <w:rsid w:val="00686F69"/>
    <w:rsid w:val="006A2A1E"/>
    <w:rsid w:val="006A5ACF"/>
    <w:rsid w:val="006B10DD"/>
    <w:rsid w:val="006B444D"/>
    <w:rsid w:val="006C0246"/>
    <w:rsid w:val="006C53BE"/>
    <w:rsid w:val="006E2774"/>
    <w:rsid w:val="006E2FBF"/>
    <w:rsid w:val="006E3A43"/>
    <w:rsid w:val="006E3AB9"/>
    <w:rsid w:val="006E4185"/>
    <w:rsid w:val="006E5C86"/>
    <w:rsid w:val="006F2727"/>
    <w:rsid w:val="006F3CA1"/>
    <w:rsid w:val="00706754"/>
    <w:rsid w:val="007164DF"/>
    <w:rsid w:val="00717B8D"/>
    <w:rsid w:val="00726884"/>
    <w:rsid w:val="00727CDF"/>
    <w:rsid w:val="00734A5B"/>
    <w:rsid w:val="00744E76"/>
    <w:rsid w:val="00745ABD"/>
    <w:rsid w:val="007460A9"/>
    <w:rsid w:val="007475D0"/>
    <w:rsid w:val="007624D2"/>
    <w:rsid w:val="00767198"/>
    <w:rsid w:val="007720AF"/>
    <w:rsid w:val="00772F0C"/>
    <w:rsid w:val="0077527B"/>
    <w:rsid w:val="00780350"/>
    <w:rsid w:val="007811DD"/>
    <w:rsid w:val="00781F0F"/>
    <w:rsid w:val="0079222A"/>
    <w:rsid w:val="00796758"/>
    <w:rsid w:val="007A14A3"/>
    <w:rsid w:val="007A251B"/>
    <w:rsid w:val="007A2A98"/>
    <w:rsid w:val="007A58D6"/>
    <w:rsid w:val="007B18A7"/>
    <w:rsid w:val="007B326B"/>
    <w:rsid w:val="007B6D76"/>
    <w:rsid w:val="007C1C48"/>
    <w:rsid w:val="007D29DA"/>
    <w:rsid w:val="007F4004"/>
    <w:rsid w:val="007F5D28"/>
    <w:rsid w:val="00800DFE"/>
    <w:rsid w:val="00801439"/>
    <w:rsid w:val="008028A4"/>
    <w:rsid w:val="00807CE8"/>
    <w:rsid w:val="00807EE5"/>
    <w:rsid w:val="00811EA4"/>
    <w:rsid w:val="00813D81"/>
    <w:rsid w:val="008220F5"/>
    <w:rsid w:val="008363AC"/>
    <w:rsid w:val="008401A5"/>
    <w:rsid w:val="00841513"/>
    <w:rsid w:val="0084475E"/>
    <w:rsid w:val="00862605"/>
    <w:rsid w:val="008673AC"/>
    <w:rsid w:val="00870CBF"/>
    <w:rsid w:val="00871AB2"/>
    <w:rsid w:val="008765EE"/>
    <w:rsid w:val="008768CA"/>
    <w:rsid w:val="00877AB3"/>
    <w:rsid w:val="00880597"/>
    <w:rsid w:val="00893990"/>
    <w:rsid w:val="0089687A"/>
    <w:rsid w:val="008A1CB4"/>
    <w:rsid w:val="008A57CD"/>
    <w:rsid w:val="008B28B8"/>
    <w:rsid w:val="008C1C3A"/>
    <w:rsid w:val="008C218F"/>
    <w:rsid w:val="008C2682"/>
    <w:rsid w:val="008C3D6B"/>
    <w:rsid w:val="008C3F35"/>
    <w:rsid w:val="008D757E"/>
    <w:rsid w:val="008E2B49"/>
    <w:rsid w:val="008F6258"/>
    <w:rsid w:val="0090271F"/>
    <w:rsid w:val="00902E23"/>
    <w:rsid w:val="00907E5B"/>
    <w:rsid w:val="0091348E"/>
    <w:rsid w:val="00917CCB"/>
    <w:rsid w:val="0093247C"/>
    <w:rsid w:val="00942EC2"/>
    <w:rsid w:val="00945F3C"/>
    <w:rsid w:val="00964FF9"/>
    <w:rsid w:val="00972446"/>
    <w:rsid w:val="00974634"/>
    <w:rsid w:val="00974CF7"/>
    <w:rsid w:val="009761A5"/>
    <w:rsid w:val="00980FAE"/>
    <w:rsid w:val="00984E84"/>
    <w:rsid w:val="009A0093"/>
    <w:rsid w:val="009B2227"/>
    <w:rsid w:val="009B7C59"/>
    <w:rsid w:val="009D0BC6"/>
    <w:rsid w:val="009E5625"/>
    <w:rsid w:val="009F37B7"/>
    <w:rsid w:val="009F41E8"/>
    <w:rsid w:val="00A01906"/>
    <w:rsid w:val="00A10F02"/>
    <w:rsid w:val="00A11B99"/>
    <w:rsid w:val="00A164B4"/>
    <w:rsid w:val="00A2146F"/>
    <w:rsid w:val="00A2287B"/>
    <w:rsid w:val="00A22D52"/>
    <w:rsid w:val="00A26A9A"/>
    <w:rsid w:val="00A53724"/>
    <w:rsid w:val="00A56940"/>
    <w:rsid w:val="00A614E1"/>
    <w:rsid w:val="00A730D4"/>
    <w:rsid w:val="00A7511B"/>
    <w:rsid w:val="00A75564"/>
    <w:rsid w:val="00A81E87"/>
    <w:rsid w:val="00A82346"/>
    <w:rsid w:val="00A831FD"/>
    <w:rsid w:val="00A85342"/>
    <w:rsid w:val="00A9026D"/>
    <w:rsid w:val="00A9154A"/>
    <w:rsid w:val="00A92B61"/>
    <w:rsid w:val="00A95F52"/>
    <w:rsid w:val="00AB093A"/>
    <w:rsid w:val="00AB0C9E"/>
    <w:rsid w:val="00AD3E86"/>
    <w:rsid w:val="00AE12B0"/>
    <w:rsid w:val="00AF20BA"/>
    <w:rsid w:val="00AF6D7E"/>
    <w:rsid w:val="00B1496E"/>
    <w:rsid w:val="00B15449"/>
    <w:rsid w:val="00B3114E"/>
    <w:rsid w:val="00B45183"/>
    <w:rsid w:val="00B53358"/>
    <w:rsid w:val="00B63410"/>
    <w:rsid w:val="00B759BC"/>
    <w:rsid w:val="00B77B74"/>
    <w:rsid w:val="00B82847"/>
    <w:rsid w:val="00B84213"/>
    <w:rsid w:val="00B9293D"/>
    <w:rsid w:val="00B9514C"/>
    <w:rsid w:val="00BA55AB"/>
    <w:rsid w:val="00BA6B00"/>
    <w:rsid w:val="00BB3988"/>
    <w:rsid w:val="00BC0F7D"/>
    <w:rsid w:val="00BC3D34"/>
    <w:rsid w:val="00BC6E5E"/>
    <w:rsid w:val="00BD0445"/>
    <w:rsid w:val="00BD2797"/>
    <w:rsid w:val="00BD3B00"/>
    <w:rsid w:val="00BD58EF"/>
    <w:rsid w:val="00BE70A4"/>
    <w:rsid w:val="00BF7846"/>
    <w:rsid w:val="00C06A6E"/>
    <w:rsid w:val="00C100AA"/>
    <w:rsid w:val="00C20358"/>
    <w:rsid w:val="00C32A9B"/>
    <w:rsid w:val="00C33079"/>
    <w:rsid w:val="00C357CF"/>
    <w:rsid w:val="00C45231"/>
    <w:rsid w:val="00C46408"/>
    <w:rsid w:val="00C50AEB"/>
    <w:rsid w:val="00C51520"/>
    <w:rsid w:val="00C53E73"/>
    <w:rsid w:val="00C55E67"/>
    <w:rsid w:val="00C60AF5"/>
    <w:rsid w:val="00C72833"/>
    <w:rsid w:val="00C84FCB"/>
    <w:rsid w:val="00C8528F"/>
    <w:rsid w:val="00C87E0A"/>
    <w:rsid w:val="00C92E51"/>
    <w:rsid w:val="00C93F40"/>
    <w:rsid w:val="00CA3C22"/>
    <w:rsid w:val="00CA3D0C"/>
    <w:rsid w:val="00CB1851"/>
    <w:rsid w:val="00CB6893"/>
    <w:rsid w:val="00CC5B5E"/>
    <w:rsid w:val="00CC5CAB"/>
    <w:rsid w:val="00CD1985"/>
    <w:rsid w:val="00CD2E6C"/>
    <w:rsid w:val="00CD7F93"/>
    <w:rsid w:val="00CE19F6"/>
    <w:rsid w:val="00CE3560"/>
    <w:rsid w:val="00CE3858"/>
    <w:rsid w:val="00CE46FE"/>
    <w:rsid w:val="00CE5864"/>
    <w:rsid w:val="00D273E4"/>
    <w:rsid w:val="00D35B7F"/>
    <w:rsid w:val="00D45C61"/>
    <w:rsid w:val="00D71C86"/>
    <w:rsid w:val="00D738D6"/>
    <w:rsid w:val="00D73CC3"/>
    <w:rsid w:val="00D748A5"/>
    <w:rsid w:val="00D755EB"/>
    <w:rsid w:val="00D82135"/>
    <w:rsid w:val="00D8773A"/>
    <w:rsid w:val="00D87E00"/>
    <w:rsid w:val="00D9134D"/>
    <w:rsid w:val="00D95EA8"/>
    <w:rsid w:val="00D97121"/>
    <w:rsid w:val="00DA0DCE"/>
    <w:rsid w:val="00DA21B3"/>
    <w:rsid w:val="00DA23F9"/>
    <w:rsid w:val="00DA7A03"/>
    <w:rsid w:val="00DB1319"/>
    <w:rsid w:val="00DB1818"/>
    <w:rsid w:val="00DB2874"/>
    <w:rsid w:val="00DB5AE9"/>
    <w:rsid w:val="00DB7AFC"/>
    <w:rsid w:val="00DC309B"/>
    <w:rsid w:val="00DC35B5"/>
    <w:rsid w:val="00DC427D"/>
    <w:rsid w:val="00DC4DA2"/>
    <w:rsid w:val="00DC66EF"/>
    <w:rsid w:val="00DD2B63"/>
    <w:rsid w:val="00DE70F0"/>
    <w:rsid w:val="00DF2B1F"/>
    <w:rsid w:val="00DF3698"/>
    <w:rsid w:val="00DF62CD"/>
    <w:rsid w:val="00DF6DE5"/>
    <w:rsid w:val="00DF732C"/>
    <w:rsid w:val="00E10BBF"/>
    <w:rsid w:val="00E11E1F"/>
    <w:rsid w:val="00E12C83"/>
    <w:rsid w:val="00E15B39"/>
    <w:rsid w:val="00E3076C"/>
    <w:rsid w:val="00E31D28"/>
    <w:rsid w:val="00E341C5"/>
    <w:rsid w:val="00E47E19"/>
    <w:rsid w:val="00E60427"/>
    <w:rsid w:val="00E70BF8"/>
    <w:rsid w:val="00E748C2"/>
    <w:rsid w:val="00E77645"/>
    <w:rsid w:val="00E81701"/>
    <w:rsid w:val="00E82B92"/>
    <w:rsid w:val="00E82EA8"/>
    <w:rsid w:val="00E85B16"/>
    <w:rsid w:val="00EA0EC4"/>
    <w:rsid w:val="00EA699E"/>
    <w:rsid w:val="00EB0140"/>
    <w:rsid w:val="00EB32FE"/>
    <w:rsid w:val="00EC18D1"/>
    <w:rsid w:val="00EC2F19"/>
    <w:rsid w:val="00EC4A25"/>
    <w:rsid w:val="00EC58BC"/>
    <w:rsid w:val="00ED4A0B"/>
    <w:rsid w:val="00EE287E"/>
    <w:rsid w:val="00EE7F73"/>
    <w:rsid w:val="00EF04FE"/>
    <w:rsid w:val="00EF3C4B"/>
    <w:rsid w:val="00F025A2"/>
    <w:rsid w:val="00F02EE4"/>
    <w:rsid w:val="00F04712"/>
    <w:rsid w:val="00F07B39"/>
    <w:rsid w:val="00F14448"/>
    <w:rsid w:val="00F22EC7"/>
    <w:rsid w:val="00F30DC5"/>
    <w:rsid w:val="00F31E96"/>
    <w:rsid w:val="00F4550B"/>
    <w:rsid w:val="00F553F4"/>
    <w:rsid w:val="00F60050"/>
    <w:rsid w:val="00F60AB6"/>
    <w:rsid w:val="00F64775"/>
    <w:rsid w:val="00F653B8"/>
    <w:rsid w:val="00F65722"/>
    <w:rsid w:val="00F65AF9"/>
    <w:rsid w:val="00F7225E"/>
    <w:rsid w:val="00F8002E"/>
    <w:rsid w:val="00F93EF7"/>
    <w:rsid w:val="00F93FA0"/>
    <w:rsid w:val="00FA1266"/>
    <w:rsid w:val="00FA4D65"/>
    <w:rsid w:val="00FA72F8"/>
    <w:rsid w:val="00FB1E8C"/>
    <w:rsid w:val="00FB2465"/>
    <w:rsid w:val="00FB5600"/>
    <w:rsid w:val="00FC1192"/>
    <w:rsid w:val="00FC393F"/>
    <w:rsid w:val="00FC3A9C"/>
    <w:rsid w:val="00FC4E14"/>
    <w:rsid w:val="00FD270C"/>
    <w:rsid w:val="00FD49F7"/>
    <w:rsid w:val="00FE6F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7" w:qFormat="1"/>
    <w:lsdException w:name="toc 8" w:qFormat="1"/>
    <w:lsdException w:name="toc 9" w:qFormat="1"/>
    <w:lsdException w:name="annotation text" w:uiPriority="99" w:qFormat="1"/>
    <w:lsdException w:name="header" w:qFormat="1"/>
    <w:lsdException w:name="caption" w:semiHidden="1" w:unhideWhenUsed="1" w:qFormat="1"/>
    <w:lsdException w:name="List Bullet 2" w:qFormat="1"/>
    <w:lsdException w:name="List Bullet 3" w:qFormat="1"/>
    <w:lsdException w:name="List Bullet 5" w:qFormat="1"/>
    <w:lsdException w:name="List Number 2" w:qFormat="1"/>
    <w:lsdException w:name="Title" w:qFormat="1"/>
    <w:lsdException w:name="Subtitle" w:qFormat="1"/>
    <w:lsdException w:name="Hyperlink" w:qFormat="1"/>
    <w:lsdException w:name="FollowedHyperlink" w:qFormat="1"/>
    <w:lsdException w:name="Strong" w:qFormat="1"/>
    <w:lsdException w:name="Emphasis" w:qFormat="1"/>
    <w:lsdException w:name="Document Map" w:uiPriority="99" w:qFormat="1"/>
    <w:lsdException w:name="Normal (Web)" w:uiPriority="99"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809F7"/>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1809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809F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809F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1809F7"/>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1809F7"/>
    <w:pPr>
      <w:ind w:left="1701" w:hanging="1701"/>
      <w:outlineLvl w:val="4"/>
    </w:pPr>
    <w:rPr>
      <w:sz w:val="22"/>
    </w:rPr>
  </w:style>
  <w:style w:type="paragraph" w:styleId="Heading6">
    <w:name w:val="heading 6"/>
    <w:aliases w:val="T1,Header 6"/>
    <w:basedOn w:val="H6"/>
    <w:next w:val="Normal"/>
    <w:link w:val="Heading6Char"/>
    <w:qFormat/>
    <w:rsid w:val="001809F7"/>
    <w:pPr>
      <w:outlineLvl w:val="5"/>
    </w:pPr>
  </w:style>
  <w:style w:type="paragraph" w:styleId="Heading7">
    <w:name w:val="heading 7"/>
    <w:aliases w:val="L7,Header 7"/>
    <w:basedOn w:val="H6"/>
    <w:next w:val="Normal"/>
    <w:link w:val="Heading7Char"/>
    <w:qFormat/>
    <w:rsid w:val="001809F7"/>
    <w:pPr>
      <w:outlineLvl w:val="6"/>
    </w:pPr>
  </w:style>
  <w:style w:type="paragraph" w:styleId="Heading8">
    <w:name w:val="heading 8"/>
    <w:basedOn w:val="Heading1"/>
    <w:next w:val="Normal"/>
    <w:link w:val="Heading8Char"/>
    <w:qFormat/>
    <w:rsid w:val="001809F7"/>
    <w:pPr>
      <w:ind w:left="0" w:firstLine="0"/>
      <w:outlineLvl w:val="7"/>
    </w:pPr>
  </w:style>
  <w:style w:type="paragraph" w:styleId="Heading9">
    <w:name w:val="heading 9"/>
    <w:basedOn w:val="Heading8"/>
    <w:next w:val="Normal"/>
    <w:link w:val="Heading9Char"/>
    <w:qFormat/>
    <w:rsid w:val="001809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809F7"/>
    <w:pPr>
      <w:ind w:left="1985" w:hanging="1985"/>
      <w:outlineLvl w:val="9"/>
    </w:pPr>
    <w:rPr>
      <w:sz w:val="20"/>
    </w:rPr>
  </w:style>
  <w:style w:type="paragraph" w:styleId="TOC9">
    <w:name w:val="toc 9"/>
    <w:basedOn w:val="TOC8"/>
    <w:rsid w:val="001809F7"/>
    <w:pPr>
      <w:ind w:left="1418" w:hanging="1418"/>
    </w:pPr>
  </w:style>
  <w:style w:type="paragraph" w:styleId="TOC8">
    <w:name w:val="toc 8"/>
    <w:basedOn w:val="TOC1"/>
    <w:rsid w:val="001809F7"/>
    <w:pPr>
      <w:spacing w:before="180"/>
      <w:ind w:left="2693" w:hanging="2693"/>
    </w:pPr>
    <w:rPr>
      <w:b/>
    </w:rPr>
  </w:style>
  <w:style w:type="paragraph" w:styleId="TOC1">
    <w:name w:val="toc 1"/>
    <w:rsid w:val="001809F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1809F7"/>
    <w:pPr>
      <w:keepLines/>
      <w:tabs>
        <w:tab w:val="center" w:pos="4536"/>
        <w:tab w:val="right" w:pos="9072"/>
      </w:tabs>
    </w:pPr>
    <w:rPr>
      <w:noProof/>
    </w:rPr>
  </w:style>
  <w:style w:type="character" w:customStyle="1" w:styleId="ZGSM">
    <w:name w:val="ZGSM"/>
    <w:rsid w:val="001809F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809F7"/>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1809F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1809F7"/>
    <w:pPr>
      <w:ind w:left="1701" w:hanging="1701"/>
    </w:pPr>
  </w:style>
  <w:style w:type="paragraph" w:styleId="TOC4">
    <w:name w:val="toc 4"/>
    <w:basedOn w:val="TOC3"/>
    <w:rsid w:val="001809F7"/>
    <w:pPr>
      <w:ind w:left="1418" w:hanging="1418"/>
    </w:pPr>
  </w:style>
  <w:style w:type="paragraph" w:styleId="TOC3">
    <w:name w:val="toc 3"/>
    <w:basedOn w:val="TOC2"/>
    <w:rsid w:val="001809F7"/>
    <w:pPr>
      <w:ind w:left="1134" w:hanging="1134"/>
    </w:pPr>
  </w:style>
  <w:style w:type="paragraph" w:styleId="TOC2">
    <w:name w:val="toc 2"/>
    <w:basedOn w:val="TOC1"/>
    <w:rsid w:val="001809F7"/>
    <w:pPr>
      <w:keepNext w:val="0"/>
      <w:spacing w:before="0"/>
      <w:ind w:left="851" w:hanging="851"/>
    </w:pPr>
    <w:rPr>
      <w:sz w:val="20"/>
    </w:rPr>
  </w:style>
  <w:style w:type="paragraph" w:styleId="Footer">
    <w:name w:val="footer"/>
    <w:basedOn w:val="Header"/>
    <w:link w:val="FooterChar"/>
    <w:rsid w:val="001809F7"/>
    <w:pPr>
      <w:jc w:val="center"/>
    </w:pPr>
    <w:rPr>
      <w:i/>
    </w:rPr>
  </w:style>
  <w:style w:type="paragraph" w:customStyle="1" w:styleId="TT">
    <w:name w:val="TT"/>
    <w:basedOn w:val="Heading1"/>
    <w:next w:val="Normal"/>
    <w:rsid w:val="001809F7"/>
    <w:pPr>
      <w:outlineLvl w:val="9"/>
    </w:pPr>
  </w:style>
  <w:style w:type="paragraph" w:customStyle="1" w:styleId="NF">
    <w:name w:val="NF"/>
    <w:basedOn w:val="NO"/>
    <w:rsid w:val="001809F7"/>
    <w:pPr>
      <w:keepNext/>
      <w:spacing w:after="0"/>
    </w:pPr>
    <w:rPr>
      <w:rFonts w:ascii="Arial" w:hAnsi="Arial"/>
      <w:sz w:val="18"/>
    </w:rPr>
  </w:style>
  <w:style w:type="paragraph" w:customStyle="1" w:styleId="NO">
    <w:name w:val="NO"/>
    <w:basedOn w:val="Normal"/>
    <w:link w:val="NOChar"/>
    <w:rsid w:val="001809F7"/>
    <w:pPr>
      <w:keepLines/>
      <w:ind w:left="1135" w:hanging="851"/>
    </w:pPr>
  </w:style>
  <w:style w:type="paragraph" w:customStyle="1" w:styleId="PL">
    <w:name w:val="PL"/>
    <w:link w:val="PLChar"/>
    <w:rsid w:val="001809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809F7"/>
    <w:pPr>
      <w:jc w:val="right"/>
    </w:pPr>
  </w:style>
  <w:style w:type="paragraph" w:customStyle="1" w:styleId="TAL">
    <w:name w:val="TAL"/>
    <w:basedOn w:val="Normal"/>
    <w:link w:val="TALChar"/>
    <w:rsid w:val="001809F7"/>
    <w:pPr>
      <w:keepNext/>
      <w:keepLines/>
      <w:spacing w:after="0"/>
    </w:pPr>
    <w:rPr>
      <w:rFonts w:ascii="Arial" w:hAnsi="Arial"/>
      <w:sz w:val="18"/>
    </w:rPr>
  </w:style>
  <w:style w:type="paragraph" w:customStyle="1" w:styleId="TAH">
    <w:name w:val="TAH"/>
    <w:basedOn w:val="TAC"/>
    <w:link w:val="TAHCar"/>
    <w:rsid w:val="001809F7"/>
    <w:rPr>
      <w:b/>
    </w:rPr>
  </w:style>
  <w:style w:type="paragraph" w:customStyle="1" w:styleId="TAC">
    <w:name w:val="TAC"/>
    <w:basedOn w:val="TAL"/>
    <w:link w:val="TACCar"/>
    <w:rsid w:val="001809F7"/>
    <w:pPr>
      <w:jc w:val="center"/>
    </w:pPr>
  </w:style>
  <w:style w:type="paragraph" w:customStyle="1" w:styleId="LD">
    <w:name w:val="LD"/>
    <w:rsid w:val="001809F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1809F7"/>
    <w:pPr>
      <w:keepLines/>
      <w:ind w:left="1702" w:hanging="1418"/>
    </w:pPr>
  </w:style>
  <w:style w:type="paragraph" w:customStyle="1" w:styleId="FP">
    <w:name w:val="FP"/>
    <w:basedOn w:val="Normal"/>
    <w:rsid w:val="001809F7"/>
    <w:pPr>
      <w:spacing w:after="0"/>
    </w:pPr>
  </w:style>
  <w:style w:type="paragraph" w:customStyle="1" w:styleId="NW">
    <w:name w:val="NW"/>
    <w:basedOn w:val="NO"/>
    <w:rsid w:val="001809F7"/>
    <w:pPr>
      <w:spacing w:after="0"/>
    </w:pPr>
  </w:style>
  <w:style w:type="paragraph" w:customStyle="1" w:styleId="EW">
    <w:name w:val="EW"/>
    <w:basedOn w:val="EX"/>
    <w:rsid w:val="001809F7"/>
    <w:pPr>
      <w:spacing w:after="0"/>
    </w:pPr>
  </w:style>
  <w:style w:type="paragraph" w:customStyle="1" w:styleId="B1">
    <w:name w:val="B1"/>
    <w:basedOn w:val="List"/>
    <w:link w:val="B1Char"/>
    <w:rsid w:val="001809F7"/>
  </w:style>
  <w:style w:type="paragraph" w:styleId="TOC6">
    <w:name w:val="toc 6"/>
    <w:basedOn w:val="TOC5"/>
    <w:next w:val="Normal"/>
    <w:rsid w:val="001809F7"/>
    <w:pPr>
      <w:ind w:left="1985" w:hanging="1985"/>
    </w:pPr>
  </w:style>
  <w:style w:type="paragraph" w:styleId="TOC7">
    <w:name w:val="toc 7"/>
    <w:basedOn w:val="TOC6"/>
    <w:next w:val="Normal"/>
    <w:rsid w:val="001809F7"/>
    <w:pPr>
      <w:ind w:left="2268" w:hanging="2268"/>
    </w:pPr>
  </w:style>
  <w:style w:type="paragraph" w:customStyle="1" w:styleId="EditorsNote">
    <w:name w:val="Editor's Note"/>
    <w:aliases w:val="EN,Editor's Noteormal"/>
    <w:basedOn w:val="NO"/>
    <w:link w:val="EditorsNoteCarCar"/>
    <w:rsid w:val="001809F7"/>
    <w:rPr>
      <w:color w:val="FF0000"/>
    </w:rPr>
  </w:style>
  <w:style w:type="paragraph" w:customStyle="1" w:styleId="TH">
    <w:name w:val="TH"/>
    <w:basedOn w:val="Normal"/>
    <w:link w:val="THChar"/>
    <w:rsid w:val="001809F7"/>
    <w:pPr>
      <w:keepNext/>
      <w:keepLines/>
      <w:spacing w:before="60"/>
      <w:jc w:val="center"/>
    </w:pPr>
    <w:rPr>
      <w:rFonts w:ascii="Arial" w:hAnsi="Arial"/>
      <w:b/>
    </w:rPr>
  </w:style>
  <w:style w:type="paragraph" w:customStyle="1" w:styleId="ZA">
    <w:name w:val="ZA"/>
    <w:rsid w:val="001809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809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809F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809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1809F7"/>
    <w:pPr>
      <w:ind w:left="851" w:hanging="851"/>
    </w:pPr>
  </w:style>
  <w:style w:type="paragraph" w:customStyle="1" w:styleId="ZH">
    <w:name w:val="ZH"/>
    <w:rsid w:val="001809F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1809F7"/>
    <w:pPr>
      <w:keepNext w:val="0"/>
      <w:spacing w:before="0" w:after="240"/>
    </w:pPr>
  </w:style>
  <w:style w:type="paragraph" w:customStyle="1" w:styleId="ZG">
    <w:name w:val="ZG"/>
    <w:rsid w:val="001809F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1809F7"/>
  </w:style>
  <w:style w:type="paragraph" w:customStyle="1" w:styleId="B3">
    <w:name w:val="B3"/>
    <w:basedOn w:val="List3"/>
    <w:link w:val="B3Char"/>
    <w:rsid w:val="001809F7"/>
  </w:style>
  <w:style w:type="paragraph" w:customStyle="1" w:styleId="B4">
    <w:name w:val="B4"/>
    <w:basedOn w:val="List4"/>
    <w:link w:val="B4Char"/>
    <w:rsid w:val="001809F7"/>
  </w:style>
  <w:style w:type="paragraph" w:customStyle="1" w:styleId="B5">
    <w:name w:val="B5"/>
    <w:basedOn w:val="List5"/>
    <w:link w:val="B5Char"/>
    <w:rsid w:val="001809F7"/>
  </w:style>
  <w:style w:type="paragraph" w:customStyle="1" w:styleId="ZTD">
    <w:name w:val="ZTD"/>
    <w:basedOn w:val="ZB"/>
    <w:rsid w:val="001809F7"/>
    <w:pPr>
      <w:framePr w:hRule="auto" w:wrap="notBeside" w:y="852"/>
    </w:pPr>
    <w:rPr>
      <w:i w:val="0"/>
      <w:sz w:val="40"/>
    </w:rPr>
  </w:style>
  <w:style w:type="paragraph" w:customStyle="1" w:styleId="ZV">
    <w:name w:val="ZV"/>
    <w:basedOn w:val="ZU"/>
    <w:rsid w:val="001809F7"/>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iPriority w:val="99"/>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uiPriority w:val="99"/>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uiPriority w:val="99"/>
    <w:qFormat/>
    <w:rsid w:val="0079222A"/>
    <w:rPr>
      <w:rFonts w:ascii="Tahoma" w:hAnsi="Tahoma" w:cs="Tahoma"/>
      <w:sz w:val="16"/>
      <w:szCs w:val="16"/>
    </w:rPr>
  </w:style>
  <w:style w:type="character" w:customStyle="1" w:styleId="DocumentMapChar">
    <w:name w:val="Document Map Char"/>
    <w:link w:val="DocumentMap"/>
    <w:uiPriority w:val="99"/>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rsid w:val="00CE3560"/>
    <w:rPr>
      <w:lang w:eastAsia="en-US"/>
    </w:rPr>
  </w:style>
  <w:style w:type="paragraph" w:styleId="Index2">
    <w:name w:val="index 2"/>
    <w:basedOn w:val="Index1"/>
    <w:rsid w:val="001809F7"/>
    <w:pPr>
      <w:ind w:left="284"/>
    </w:pPr>
  </w:style>
  <w:style w:type="paragraph" w:styleId="Index1">
    <w:name w:val="index 1"/>
    <w:basedOn w:val="Normal"/>
    <w:rsid w:val="001809F7"/>
    <w:pPr>
      <w:keepLines/>
      <w:spacing w:after="0"/>
    </w:pPr>
  </w:style>
  <w:style w:type="paragraph" w:styleId="ListNumber2">
    <w:name w:val="List Number 2"/>
    <w:basedOn w:val="ListNumber"/>
    <w:rsid w:val="001809F7"/>
    <w:pPr>
      <w:ind w:left="851"/>
    </w:pPr>
  </w:style>
  <w:style w:type="character" w:styleId="FootnoteReference">
    <w:name w:val="footnote reference"/>
    <w:rsid w:val="001809F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1809F7"/>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basedOn w:val="ListBullet"/>
    <w:rsid w:val="001809F7"/>
    <w:pPr>
      <w:ind w:left="851"/>
    </w:pPr>
  </w:style>
  <w:style w:type="paragraph" w:styleId="ListBullet3">
    <w:name w:val="List Bullet 3"/>
    <w:basedOn w:val="ListBullet2"/>
    <w:rsid w:val="001809F7"/>
    <w:pPr>
      <w:ind w:left="1135"/>
    </w:pPr>
  </w:style>
  <w:style w:type="paragraph" w:styleId="ListNumber">
    <w:name w:val="List Number"/>
    <w:basedOn w:val="List"/>
    <w:rsid w:val="001809F7"/>
  </w:style>
  <w:style w:type="paragraph" w:styleId="List2">
    <w:name w:val="List 2"/>
    <w:basedOn w:val="List"/>
    <w:link w:val="List2Char"/>
    <w:rsid w:val="001809F7"/>
    <w:pPr>
      <w:ind w:left="851"/>
    </w:pPr>
  </w:style>
  <w:style w:type="paragraph" w:styleId="List3">
    <w:name w:val="List 3"/>
    <w:basedOn w:val="List2"/>
    <w:link w:val="List3Char"/>
    <w:rsid w:val="001809F7"/>
    <w:pPr>
      <w:ind w:left="1135"/>
    </w:pPr>
  </w:style>
  <w:style w:type="paragraph" w:styleId="List4">
    <w:name w:val="List 4"/>
    <w:basedOn w:val="List3"/>
    <w:rsid w:val="001809F7"/>
    <w:pPr>
      <w:ind w:left="1418"/>
    </w:pPr>
  </w:style>
  <w:style w:type="paragraph" w:styleId="List5">
    <w:name w:val="List 5"/>
    <w:basedOn w:val="List4"/>
    <w:rsid w:val="001809F7"/>
    <w:pPr>
      <w:ind w:left="1702"/>
    </w:pPr>
  </w:style>
  <w:style w:type="paragraph" w:styleId="List">
    <w:name w:val="List"/>
    <w:basedOn w:val="Normal"/>
    <w:link w:val="ListChar3"/>
    <w:rsid w:val="001809F7"/>
    <w:pPr>
      <w:ind w:left="568" w:hanging="284"/>
    </w:pPr>
  </w:style>
  <w:style w:type="paragraph" w:styleId="ListBullet">
    <w:name w:val="List Bullet"/>
    <w:basedOn w:val="List"/>
    <w:rsid w:val="001809F7"/>
  </w:style>
  <w:style w:type="paragraph" w:styleId="ListBullet4">
    <w:name w:val="List Bullet 4"/>
    <w:basedOn w:val="ListBullet3"/>
    <w:rsid w:val="001809F7"/>
    <w:pPr>
      <w:ind w:left="1418"/>
    </w:pPr>
  </w:style>
  <w:style w:type="paragraph" w:styleId="ListBullet5">
    <w:name w:val="List Bullet 5"/>
    <w:basedOn w:val="ListBullet4"/>
    <w:rsid w:val="001809F7"/>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uiPriority w:val="99"/>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link w:val="Footer"/>
    <w:qFormat/>
    <w:rsid w:val="008C3D6B"/>
    <w:rPr>
      <w:rFonts w:ascii="Arial" w:hAnsi="Arial"/>
      <w:b/>
      <w:i/>
      <w:noProof/>
      <w:sz w:val="18"/>
    </w:rPr>
  </w:style>
  <w:style w:type="paragraph" w:styleId="CommentSubject">
    <w:name w:val="annotation subject"/>
    <w:basedOn w:val="CommentText"/>
    <w:next w:val="CommentText"/>
    <w:link w:val="CommentSubjectChar"/>
    <w:uiPriority w:val="99"/>
    <w:unhideWhenUsed/>
    <w:rsid w:val="008C3D6B"/>
    <w:pPr>
      <w:overflowPunct/>
      <w:autoSpaceDE/>
      <w:adjustRightInd/>
      <w:textAlignment w:val="auto"/>
    </w:pPr>
    <w:rPr>
      <w:b/>
      <w:bCs/>
      <w:lang w:eastAsia="en-US"/>
    </w:rPr>
  </w:style>
  <w:style w:type="character" w:customStyle="1" w:styleId="CommentSubjectChar">
    <w:name w:val="Comment Subject Char"/>
    <w:link w:val="CommentSubjec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uiPriority w:val="99"/>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nhideWhenUsed/>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rsid w:val="00FD270C"/>
    <w:rPr>
      <w:rFonts w:ascii="Times New Roman" w:hAnsi="Times New Roman"/>
      <w:lang w:val="en-GB" w:eastAsia="en-US"/>
    </w:rPr>
  </w:style>
  <w:style w:type="paragraph" w:customStyle="1" w:styleId="1">
    <w:name w:val="正文1"/>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locked/>
    <w:rsid w:val="004D6533"/>
    <w:rPr>
      <w:rFonts w:ascii="Times New Roman" w:hAnsi="Times New Roman"/>
      <w:lang w:val="en-GB"/>
    </w:rPr>
  </w:style>
  <w:style w:type="character" w:customStyle="1" w:styleId="EditorsNoteChar">
    <w:name w:val="Editor's Note Char"/>
    <w:rsid w:val="004D6533"/>
    <w:rPr>
      <w:color w:val="FF0000"/>
    </w:rPr>
  </w:style>
  <w:style w:type="numbering" w:customStyle="1" w:styleId="NoList1">
    <w:name w:val="No List1"/>
    <w:next w:val="NoList"/>
    <w:semiHidden/>
    <w:rsid w:val="004D6533"/>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rsid w:val="004D6533"/>
  </w:style>
  <w:style w:type="character" w:customStyle="1" w:styleId="TFChar">
    <w:name w:val="TF Char"/>
    <w:link w:val="TF"/>
    <w:rsid w:val="004D6533"/>
    <w:rPr>
      <w:rFonts w:ascii="Arial" w:hAnsi="Arial"/>
      <w:b/>
    </w:rPr>
  </w:style>
  <w:style w:type="character" w:styleId="PageNumber">
    <w:name w:val="page number"/>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rsid w:val="004D6533"/>
    <w:pPr>
      <w:ind w:left="568" w:hanging="284"/>
    </w:pPr>
    <w:rPr>
      <w:rFonts w:eastAsia="MS Mincho"/>
    </w:rPr>
  </w:style>
  <w:style w:type="paragraph" w:customStyle="1" w:styleId="91">
    <w:name w:val="目录 91"/>
    <w:basedOn w:val="TOC8"/>
    <w:rsid w:val="004D6533"/>
    <w:pPr>
      <w:ind w:left="1418" w:hanging="1418"/>
    </w:pPr>
    <w:rPr>
      <w:rFonts w:eastAsia="MS Mincho"/>
      <w:lang w:val="en-US"/>
    </w:rPr>
  </w:style>
  <w:style w:type="paragraph" w:customStyle="1" w:styleId="HE">
    <w:name w:val="HE"/>
    <w:basedOn w:val="Normal"/>
    <w:rsid w:val="004D6533"/>
    <w:pPr>
      <w:spacing w:after="0"/>
    </w:pPr>
    <w:rPr>
      <w:rFonts w:eastAsia="MS Mincho"/>
      <w:b/>
    </w:rPr>
  </w:style>
  <w:style w:type="paragraph" w:customStyle="1" w:styleId="HO">
    <w:name w:val="HO"/>
    <w:basedOn w:val="Normal"/>
    <w:rsid w:val="004D6533"/>
    <w:pPr>
      <w:spacing w:after="0"/>
      <w:jc w:val="right"/>
    </w:pPr>
    <w:rPr>
      <w:rFonts w:eastAsia="MS Mincho"/>
      <w:b/>
    </w:rPr>
  </w:style>
  <w:style w:type="paragraph" w:customStyle="1" w:styleId="WP">
    <w:name w:val="WP"/>
    <w:basedOn w:val="Normal"/>
    <w:rsid w:val="004D6533"/>
    <w:pPr>
      <w:spacing w:after="0"/>
      <w:jc w:val="both"/>
    </w:pPr>
    <w:rPr>
      <w:rFonts w:eastAsia="MS Mincho"/>
    </w:rPr>
  </w:style>
  <w:style w:type="paragraph" w:customStyle="1" w:styleId="ZK">
    <w:name w:val="ZK"/>
    <w:rsid w:val="004D6533"/>
    <w:pPr>
      <w:spacing w:after="240" w:line="240" w:lineRule="atLeast"/>
      <w:ind w:left="1191" w:right="113" w:hanging="1191"/>
    </w:pPr>
    <w:rPr>
      <w:rFonts w:eastAsia="MS Mincho"/>
      <w:lang w:eastAsia="en-US"/>
    </w:rPr>
  </w:style>
  <w:style w:type="paragraph" w:customStyle="1" w:styleId="ZC">
    <w:name w:val="ZC"/>
    <w:rsid w:val="004D6533"/>
    <w:pPr>
      <w:spacing w:line="360" w:lineRule="atLeast"/>
      <w:jc w:val="center"/>
    </w:pPr>
    <w:rPr>
      <w:rFonts w:eastAsia="MS Mincho"/>
      <w:lang w:eastAsia="en-US"/>
    </w:rPr>
  </w:style>
  <w:style w:type="paragraph" w:styleId="ListNumber5">
    <w:name w:val="List Number 5"/>
    <w:basedOn w:val="Normal"/>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D6533"/>
    <w:pPr>
      <w:spacing w:before="120"/>
      <w:outlineLvl w:val="2"/>
    </w:pPr>
    <w:rPr>
      <w:sz w:val="28"/>
    </w:rPr>
  </w:style>
  <w:style w:type="paragraph" w:customStyle="1" w:styleId="Heading2Head2A2">
    <w:name w:val="Heading 2.Head2A.2"/>
    <w:basedOn w:val="Heading1"/>
    <w:next w:val="Normal"/>
    <w:rsid w:val="004D6533"/>
    <w:pPr>
      <w:pBdr>
        <w:top w:val="none" w:sz="0" w:space="0" w:color="auto"/>
      </w:pBdr>
      <w:spacing w:before="180"/>
      <w:outlineLvl w:val="1"/>
    </w:pPr>
    <w:rPr>
      <w:rFonts w:eastAsia="SimSun"/>
      <w:sz w:val="32"/>
      <w:lang w:eastAsia="es-ES"/>
    </w:rPr>
  </w:style>
  <w:style w:type="paragraph" w:styleId="ListNumber3">
    <w:name w:val="List Number 3"/>
    <w:basedOn w:val="Normal"/>
    <w:rsid w:val="004D6533"/>
    <w:pPr>
      <w:numPr>
        <w:numId w:val="14"/>
      </w:numPr>
      <w:tabs>
        <w:tab w:val="num" w:pos="926"/>
      </w:tabs>
      <w:ind w:left="926"/>
    </w:pPr>
    <w:rPr>
      <w:rFonts w:eastAsia="MS Mincho"/>
    </w:rPr>
  </w:style>
  <w:style w:type="paragraph" w:styleId="ListNumber4">
    <w:name w:val="List Number 4"/>
    <w:basedOn w:val="Normal"/>
    <w:rsid w:val="004D6533"/>
    <w:pPr>
      <w:numPr>
        <w:numId w:val="13"/>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rsid w:val="004D6533"/>
    <w:pPr>
      <w:spacing w:after="0"/>
      <w:ind w:left="567" w:hanging="283"/>
    </w:pPr>
    <w:rPr>
      <w:rFonts w:eastAsia="MS Mincho"/>
    </w:rPr>
  </w:style>
  <w:style w:type="paragraph" w:customStyle="1" w:styleId="Separation">
    <w:name w:val="Separation"/>
    <w:basedOn w:val="Heading1"/>
    <w:next w:val="Normal"/>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rsid w:val="004D6533"/>
    <w:rPr>
      <w:rFonts w:ascii="Courier New" w:eastAsia="SimSun" w:hAnsi="Courier New"/>
      <w:lang w:val="nb-NO"/>
    </w:rPr>
  </w:style>
  <w:style w:type="character" w:customStyle="1" w:styleId="PlainTextChar">
    <w:name w:val="Plain Text Char"/>
    <w:link w:val="PlainTex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D6533"/>
    <w:rPr>
      <w:rFonts w:eastAsia="SimSun"/>
    </w:rPr>
  </w:style>
  <w:style w:type="paragraph" w:customStyle="1" w:styleId="FL">
    <w:name w:val="FL"/>
    <w:basedOn w:val="Normal"/>
    <w:rsid w:val="004D6533"/>
    <w:pPr>
      <w:keepNext/>
      <w:keepLines/>
      <w:spacing w:before="60"/>
      <w:jc w:val="center"/>
    </w:pPr>
    <w:rPr>
      <w:rFonts w:ascii="Arial" w:eastAsia="SimSun" w:hAnsi="Arial"/>
      <w:b/>
    </w:rPr>
  </w:style>
  <w:style w:type="paragraph" w:customStyle="1" w:styleId="ZchnZchn">
    <w:name w:val="Zchn Zchn"/>
    <w:semiHidden/>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0">
    <w:name w:val="无间隔1"/>
    <w:qFormat/>
    <w:rsid w:val="004D6533"/>
    <w:rPr>
      <w:rFonts w:eastAsia="SimSun"/>
      <w:lang w:eastAsia="en-US"/>
    </w:rPr>
  </w:style>
  <w:style w:type="paragraph" w:customStyle="1" w:styleId="Arial">
    <w:name w:val="Arial"/>
    <w:basedOn w:val="Normal"/>
    <w:rsid w:val="004D6533"/>
    <w:pPr>
      <w:tabs>
        <w:tab w:val="right" w:pos="9639"/>
      </w:tabs>
      <w:overflowPunct/>
      <w:autoSpaceDE/>
      <w:autoSpaceDN/>
      <w:adjustRightInd/>
      <w:textAlignment w:val="auto"/>
    </w:pPr>
    <w:rPr>
      <w:rFonts w:eastAsia="Batang"/>
      <w:b/>
      <w:bCs/>
      <w:lang w:val="fr-FR"/>
    </w:rPr>
  </w:style>
  <w:style w:type="paragraph" w:customStyle="1" w:styleId="11">
    <w:name w:val="修订1"/>
    <w:hidden/>
    <w:uiPriority w:val="99"/>
    <w:semiHidden/>
    <w:qFormat/>
    <w:rsid w:val="004D6533"/>
    <w:rPr>
      <w:rFonts w:eastAsia="Batang"/>
      <w:lang w:eastAsia="en-US"/>
    </w:rPr>
  </w:style>
  <w:style w:type="character" w:customStyle="1" w:styleId="CharChar4">
    <w:name w:val="Char Char4"/>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rsid w:val="004D6533"/>
    <w:rPr>
      <w:rFonts w:ascii="Arial" w:eastAsia="SimSun" w:hAnsi="Arial"/>
      <w:kern w:val="2"/>
      <w:sz w:val="18"/>
      <w:lang w:eastAsia="ko-KR"/>
    </w:rPr>
  </w:style>
  <w:style w:type="paragraph" w:customStyle="1" w:styleId="4">
    <w:name w:val="(文字) (文字)4"/>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4D6533"/>
    <w:rPr>
      <w:rFonts w:ascii="Arial" w:eastAsia="SimSun" w:hAnsi="Arial"/>
      <w:b/>
      <w:sz w:val="22"/>
      <w:lang w:val="en-US" w:eastAsia="en-US"/>
    </w:rPr>
  </w:style>
  <w:style w:type="paragraph" w:customStyle="1" w:styleId="B6">
    <w:name w:val="B6"/>
    <w:basedOn w:val="B5"/>
    <w:link w:val="B6Char"/>
    <w:rsid w:val="004D6533"/>
    <w:pPr>
      <w:ind w:left="1985"/>
    </w:pPr>
    <w:rPr>
      <w:rFonts w:eastAsia="SimSun"/>
    </w:rPr>
  </w:style>
  <w:style w:type="character" w:customStyle="1" w:styleId="B6Char">
    <w:name w:val="B6 Char"/>
    <w:link w:val="B6"/>
    <w:rsid w:val="004D6533"/>
    <w:rPr>
      <w:rFonts w:eastAsia="SimSun"/>
    </w:rPr>
  </w:style>
  <w:style w:type="paragraph" w:customStyle="1" w:styleId="B10">
    <w:name w:val="B1+"/>
    <w:basedOn w:val="B1"/>
    <w:rsid w:val="004D6533"/>
    <w:pPr>
      <w:tabs>
        <w:tab w:val="num" w:pos="737"/>
      </w:tabs>
      <w:ind w:left="737" w:hanging="453"/>
    </w:pPr>
    <w:rPr>
      <w:rFonts w:eastAsia="SimSun"/>
    </w:rPr>
  </w:style>
  <w:style w:type="paragraph" w:customStyle="1" w:styleId="B20">
    <w:name w:val="B2+"/>
    <w:basedOn w:val="B2"/>
    <w:rsid w:val="004D6533"/>
    <w:pPr>
      <w:tabs>
        <w:tab w:val="num" w:pos="1191"/>
      </w:tabs>
      <w:ind w:left="1191" w:hanging="454"/>
    </w:pPr>
    <w:rPr>
      <w:rFonts w:eastAsia="SimSun"/>
    </w:rPr>
  </w:style>
  <w:style w:type="paragraph" w:customStyle="1" w:styleId="B30">
    <w:name w:val="B3+"/>
    <w:basedOn w:val="B3"/>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4D6533"/>
    <w:rPr>
      <w:rFonts w:ascii="Arial" w:eastAsia="SimSun" w:hAnsi="Arial"/>
      <w:sz w:val="36"/>
      <w:lang w:val="en-GB" w:eastAsia="en-US" w:bidi="ar-SA"/>
    </w:rPr>
  </w:style>
  <w:style w:type="character" w:customStyle="1" w:styleId="CharChar6">
    <w:name w:val="Char Char6"/>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
    <w:name w:val="変更箇所"/>
    <w:hidden/>
    <w:semiHidden/>
    <w:rsid w:val="004D6533"/>
    <w:rPr>
      <w:rFonts w:eastAsia="MS Mincho"/>
      <w:lang w:eastAsia="en-US"/>
    </w:rPr>
  </w:style>
  <w:style w:type="paragraph" w:customStyle="1" w:styleId="CarCar1CharCharCarCar">
    <w:name w:val="Car Car1 Char Char Car C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D6533"/>
    <w:pPr>
      <w:tabs>
        <w:tab w:val="left" w:pos="360"/>
      </w:tabs>
      <w:ind w:left="360" w:hanging="360"/>
    </w:pPr>
    <w:rPr>
      <w:rFonts w:eastAsia="SimSun"/>
    </w:rPr>
  </w:style>
  <w:style w:type="paragraph" w:styleId="NoteHeading">
    <w:name w:val="Note Heading"/>
    <w:basedOn w:val="Normal"/>
    <w:next w:val="Normal"/>
    <w:link w:val="NoteHeadingChar"/>
    <w:rsid w:val="004D6533"/>
    <w:rPr>
      <w:rFonts w:eastAsia="MS Mincho"/>
      <w:lang w:eastAsia="x-none"/>
    </w:rPr>
  </w:style>
  <w:style w:type="character" w:customStyle="1" w:styleId="NoteHeadingChar">
    <w:name w:val="Note Heading Char"/>
    <w:link w:val="NoteHeading"/>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rsid w:val="004D6533"/>
    <w:pPr>
      <w:keepNext/>
      <w:keepLines/>
    </w:pPr>
    <w:rPr>
      <w:rFonts w:eastAsia="MS Mincho"/>
      <w:b/>
      <w:lang w:eastAsia="ja-JP"/>
    </w:rPr>
  </w:style>
  <w:style w:type="paragraph" w:customStyle="1" w:styleId="a0">
    <w:name w:val="수정"/>
    <w:hidden/>
    <w:semiHidden/>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rsid w:val="004D6533"/>
    <w:rPr>
      <w:rFonts w:eastAsia="Batang"/>
      <w:lang w:eastAsia="en-US"/>
    </w:rPr>
  </w:style>
  <w:style w:type="paragraph" w:styleId="ListParagraph">
    <w:name w:val="List Paragraph"/>
    <w:basedOn w:val="Normal"/>
    <w:uiPriority w:val="34"/>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D6533"/>
    <w:rPr>
      <w:rFonts w:ascii="Arial" w:hAnsi="Arial"/>
      <w:sz w:val="36"/>
      <w:lang w:val="en-GB"/>
    </w:rPr>
  </w:style>
  <w:style w:type="paragraph" w:customStyle="1" w:styleId="TableText">
    <w:name w:val="TableText"/>
    <w:basedOn w:val="BodyTextIndent"/>
    <w:rsid w:val="004D6533"/>
  </w:style>
  <w:style w:type="paragraph" w:styleId="BodyTextIndent">
    <w:name w:val="Body Text Indent"/>
    <w:basedOn w:val="Normal"/>
    <w:link w:val="BodyTextIndentChar"/>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rsid w:val="004D6533"/>
    <w:rPr>
      <w:rFonts w:eastAsia="SimSun"/>
      <w:snapToGrid w:val="0"/>
      <w:kern w:val="2"/>
      <w:sz w:val="21"/>
      <w:lang w:eastAsia="x-none"/>
    </w:rPr>
  </w:style>
  <w:style w:type="paragraph" w:styleId="BodyText2">
    <w:name w:val="Body Text 2"/>
    <w:basedOn w:val="Normal"/>
    <w:link w:val="BodyText2Char"/>
    <w:rsid w:val="004D6533"/>
    <w:rPr>
      <w:rFonts w:eastAsia="SimSun"/>
      <w:i/>
      <w:lang w:eastAsia="x-none"/>
    </w:rPr>
  </w:style>
  <w:style w:type="character" w:customStyle="1" w:styleId="BodyText2Char">
    <w:name w:val="Body Text 2 Char"/>
    <w:link w:val="BodyText2"/>
    <w:rsid w:val="004D6533"/>
    <w:rPr>
      <w:rFonts w:eastAsia="SimSun"/>
      <w:i/>
      <w:lang w:eastAsia="x-none"/>
    </w:rPr>
  </w:style>
  <w:style w:type="paragraph" w:styleId="BodyText3">
    <w:name w:val="Body Text 3"/>
    <w:basedOn w:val="Normal"/>
    <w:link w:val="BodyText3Char"/>
    <w:rsid w:val="004D6533"/>
    <w:pPr>
      <w:keepNext/>
      <w:keepLines/>
    </w:pPr>
    <w:rPr>
      <w:rFonts w:eastAsia="Osaka"/>
      <w:color w:val="000000"/>
      <w:lang w:eastAsia="x-none"/>
    </w:rPr>
  </w:style>
  <w:style w:type="character" w:customStyle="1" w:styleId="BodyText3Char">
    <w:name w:val="Body Text 3 Char"/>
    <w:link w:val="BodyText3"/>
    <w:rsid w:val="004D6533"/>
    <w:rPr>
      <w:rFonts w:eastAsia="Osaka"/>
      <w:color w:val="000000"/>
      <w:lang w:eastAsia="x-none"/>
    </w:rPr>
  </w:style>
  <w:style w:type="paragraph" w:customStyle="1" w:styleId="CharCharCharCharChar">
    <w:name w:val="Char Char Char Char Char"/>
    <w:semiHidden/>
    <w:rsid w:val="004D6533"/>
    <w:pPr>
      <w:keepNext/>
      <w:numPr>
        <w:numId w:val="17"/>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4D6533"/>
  </w:style>
  <w:style w:type="paragraph" w:customStyle="1" w:styleId="CharCharChar">
    <w:name w:val="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D6533"/>
    <w:rPr>
      <w:lang w:val="en-GB" w:eastAsia="ja-JP" w:bidi="ar-SA"/>
    </w:rPr>
  </w:style>
  <w:style w:type="paragraph" w:customStyle="1" w:styleId="1Char">
    <w:name w:val="(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D6533"/>
    <w:rPr>
      <w:rFonts w:ascii="Arial" w:hAnsi="Arial"/>
      <w:sz w:val="32"/>
      <w:lang w:val="en-GB" w:eastAsia="ja-JP" w:bidi="ar-SA"/>
    </w:rPr>
  </w:style>
  <w:style w:type="character" w:customStyle="1" w:styleId="AndreaLeonardi">
    <w:name w:val="Andrea Leonardi"/>
    <w:semiHidden/>
    <w:rsid w:val="004D6533"/>
    <w:rPr>
      <w:rFonts w:ascii="Arial" w:hAnsi="Arial" w:cs="Arial"/>
      <w:color w:val="auto"/>
      <w:sz w:val="20"/>
      <w:szCs w:val="20"/>
    </w:rPr>
  </w:style>
  <w:style w:type="character" w:customStyle="1" w:styleId="NOCharChar">
    <w:name w:val="NO Char Char"/>
    <w:rsid w:val="004D6533"/>
    <w:rPr>
      <w:lang w:val="en-GB" w:eastAsia="en-US" w:bidi="ar-SA"/>
    </w:rPr>
  </w:style>
  <w:style w:type="paragraph" w:customStyle="1" w:styleId="a1">
    <w:name w:val="(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D6533"/>
    <w:rPr>
      <w:rFonts w:ascii="Arial" w:hAnsi="Arial"/>
      <w:sz w:val="32"/>
      <w:lang w:val="en-GB" w:eastAsia="en-US" w:bidi="ar-SA"/>
    </w:rPr>
  </w:style>
  <w:style w:type="paragraph" w:customStyle="1" w:styleId="22">
    <w:name w:val="(文字) (文字)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D6533"/>
    <w:rPr>
      <w:rFonts w:ascii="Arial" w:hAnsi="Arial"/>
      <w:sz w:val="32"/>
      <w:lang w:val="en-GB" w:eastAsia="en-US" w:bidi="ar-SA"/>
    </w:rPr>
  </w:style>
  <w:style w:type="paragraph" w:customStyle="1" w:styleId="3">
    <w:name w:val="(文字) (文字)3"/>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D6533"/>
    <w:rPr>
      <w:rFonts w:ascii="Arial" w:hAnsi="Arial"/>
      <w:lang w:val="en-GB" w:eastAsia="en-US" w:bidi="ar-SA"/>
    </w:rPr>
  </w:style>
  <w:style w:type="paragraph" w:customStyle="1" w:styleId="12">
    <w:name w:val="(文字) (文字)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D6533"/>
    <w:pPr>
      <w:ind w:leftChars="100" w:left="400" w:hangingChars="100" w:hanging="200"/>
    </w:pPr>
    <w:rPr>
      <w:rFonts w:eastAsia="MS Mincho"/>
    </w:rPr>
  </w:style>
  <w:style w:type="character" w:customStyle="1" w:styleId="BodyTextIndent2Char">
    <w:name w:val="Body Text Indent 2 Char"/>
    <w:link w:val="BodyTextIndent2"/>
    <w:rsid w:val="004D6533"/>
    <w:rPr>
      <w:rFonts w:eastAsia="MS Mincho"/>
    </w:rPr>
  </w:style>
  <w:style w:type="paragraph" w:styleId="NormalIndent">
    <w:name w:val="Normal Indent"/>
    <w:aliases w:val="d"/>
    <w:basedOn w:val="Normal"/>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rsid w:val="004D6533"/>
    <w:rPr>
      <w:rFonts w:ascii="Courier New" w:eastAsia="Batang" w:hAnsi="Courier New"/>
      <w:lang w:val="nb-NO" w:eastAsia="en-US" w:bidi="ar-SA"/>
    </w:rPr>
  </w:style>
  <w:style w:type="character" w:customStyle="1" w:styleId="CharChar10">
    <w:name w:val="Char Char10"/>
    <w:semiHidden/>
    <w:rsid w:val="004D6533"/>
    <w:rPr>
      <w:rFonts w:ascii="Times New Roman" w:hAnsi="Times New Roman"/>
      <w:lang w:val="en-GB" w:eastAsia="en-US"/>
    </w:rPr>
  </w:style>
  <w:style w:type="character" w:customStyle="1" w:styleId="CharChar8">
    <w:name w:val="Char Char8"/>
    <w:semiHidden/>
    <w:rsid w:val="004D6533"/>
    <w:rPr>
      <w:rFonts w:ascii="Times New Roman" w:hAnsi="Times New Roman"/>
      <w:b/>
      <w:bCs/>
      <w:lang w:val="en-GB" w:eastAsia="en-US"/>
    </w:rPr>
  </w:style>
  <w:style w:type="paragraph" w:styleId="EndnoteText">
    <w:name w:val="endnote text"/>
    <w:basedOn w:val="Normal"/>
    <w:link w:val="EndnoteTextChar"/>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4D6533"/>
    <w:rPr>
      <w:rFonts w:eastAsia="SimSun"/>
      <w:lang w:eastAsia="x-none"/>
    </w:rPr>
  </w:style>
  <w:style w:type="character" w:styleId="EndnoteReference">
    <w:name w:val="endnote reference"/>
    <w:rsid w:val="004D6533"/>
    <w:rPr>
      <w:vertAlign w:val="superscript"/>
    </w:rPr>
  </w:style>
  <w:style w:type="character" w:customStyle="1" w:styleId="btChar3">
    <w:name w:val="bt Char3"/>
    <w:aliases w:val="bt Car Char Char3"/>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rsid w:val="004D6533"/>
    <w:rPr>
      <w:rFonts w:ascii="Courier New" w:eastAsia="SimSun" w:hAnsi="Courier New"/>
      <w:lang w:val="nb-NO" w:eastAsia="x-none"/>
    </w:rPr>
  </w:style>
  <w:style w:type="paragraph" w:styleId="Date">
    <w:name w:val="Date"/>
    <w:basedOn w:val="Normal"/>
    <w:next w:val="Normal"/>
    <w:link w:val="DateChar"/>
    <w:rsid w:val="004D6533"/>
    <w:rPr>
      <w:rFonts w:eastAsia="SimSun"/>
      <w:lang w:eastAsia="x-none"/>
    </w:rPr>
  </w:style>
  <w:style w:type="character" w:customStyle="1" w:styleId="DateChar">
    <w:name w:val="Date Char"/>
    <w:link w:val="Date"/>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4D6533"/>
    <w:rPr>
      <w:rFonts w:eastAsia="SimSun"/>
      <w:b/>
      <w:lang w:eastAsia="x-none"/>
    </w:rPr>
  </w:style>
  <w:style w:type="paragraph" w:customStyle="1" w:styleId="AutoCorrect">
    <w:name w:val="AutoCorrect"/>
    <w:rsid w:val="004D6533"/>
    <w:rPr>
      <w:rFonts w:eastAsia="SimSun"/>
      <w:sz w:val="24"/>
      <w:szCs w:val="24"/>
      <w:lang w:eastAsia="ko-KR"/>
    </w:rPr>
  </w:style>
  <w:style w:type="paragraph" w:customStyle="1" w:styleId="-PAGE-">
    <w:name w:val="- PAGE -"/>
    <w:rsid w:val="004D6533"/>
    <w:rPr>
      <w:rFonts w:eastAsia="SimSun"/>
      <w:sz w:val="24"/>
      <w:szCs w:val="24"/>
      <w:lang w:eastAsia="ko-KR"/>
    </w:rPr>
  </w:style>
  <w:style w:type="paragraph" w:customStyle="1" w:styleId="PageXofY">
    <w:name w:val="Page X of Y"/>
    <w:rsid w:val="004D6533"/>
    <w:rPr>
      <w:rFonts w:eastAsia="SimSun"/>
      <w:sz w:val="24"/>
      <w:szCs w:val="24"/>
      <w:lang w:eastAsia="ko-KR"/>
    </w:rPr>
  </w:style>
  <w:style w:type="paragraph" w:customStyle="1" w:styleId="Createdby">
    <w:name w:val="Created by"/>
    <w:rsid w:val="004D6533"/>
    <w:rPr>
      <w:rFonts w:eastAsia="SimSun"/>
      <w:sz w:val="24"/>
      <w:szCs w:val="24"/>
      <w:lang w:eastAsia="ko-KR"/>
    </w:rPr>
  </w:style>
  <w:style w:type="paragraph" w:customStyle="1" w:styleId="Createdon">
    <w:name w:val="Created on"/>
    <w:rsid w:val="004D6533"/>
    <w:rPr>
      <w:rFonts w:eastAsia="SimSun"/>
      <w:sz w:val="24"/>
      <w:szCs w:val="24"/>
      <w:lang w:eastAsia="ko-KR"/>
    </w:rPr>
  </w:style>
  <w:style w:type="paragraph" w:customStyle="1" w:styleId="Lastprinted">
    <w:name w:val="Last printed"/>
    <w:rsid w:val="004D6533"/>
    <w:rPr>
      <w:rFonts w:eastAsia="SimSun"/>
      <w:sz w:val="24"/>
      <w:szCs w:val="24"/>
      <w:lang w:eastAsia="ko-KR"/>
    </w:rPr>
  </w:style>
  <w:style w:type="paragraph" w:customStyle="1" w:styleId="Lastsavedby">
    <w:name w:val="Last saved by"/>
    <w:rsid w:val="004D6533"/>
    <w:rPr>
      <w:rFonts w:eastAsia="SimSun"/>
      <w:sz w:val="24"/>
      <w:szCs w:val="24"/>
      <w:lang w:eastAsia="ko-KR"/>
    </w:rPr>
  </w:style>
  <w:style w:type="paragraph" w:customStyle="1" w:styleId="Filename">
    <w:name w:val="Filename"/>
    <w:rsid w:val="004D6533"/>
    <w:rPr>
      <w:rFonts w:eastAsia="SimSun"/>
      <w:sz w:val="24"/>
      <w:szCs w:val="24"/>
      <w:lang w:eastAsia="ko-KR"/>
    </w:rPr>
  </w:style>
  <w:style w:type="paragraph" w:customStyle="1" w:styleId="Filenameandpath">
    <w:name w:val="Filename and path"/>
    <w:rsid w:val="004D6533"/>
    <w:rPr>
      <w:rFonts w:eastAsia="SimSun"/>
      <w:sz w:val="24"/>
      <w:szCs w:val="24"/>
      <w:lang w:eastAsia="ko-KR"/>
    </w:rPr>
  </w:style>
  <w:style w:type="paragraph" w:customStyle="1" w:styleId="AuthorPageDate">
    <w:name w:val="Author  Page #  Date"/>
    <w:rsid w:val="004D6533"/>
    <w:rPr>
      <w:rFonts w:eastAsia="SimSun"/>
      <w:sz w:val="24"/>
      <w:szCs w:val="24"/>
      <w:lang w:eastAsia="ko-KR"/>
    </w:rPr>
  </w:style>
  <w:style w:type="paragraph" w:customStyle="1" w:styleId="ConfidentialPageDate">
    <w:name w:val="Confidential  Page #  Date"/>
    <w:rsid w:val="004D6533"/>
    <w:rPr>
      <w:rFonts w:eastAsia="SimSun"/>
      <w:sz w:val="24"/>
      <w:szCs w:val="24"/>
      <w:lang w:eastAsia="ko-KR"/>
    </w:rPr>
  </w:style>
  <w:style w:type="paragraph" w:customStyle="1" w:styleId="INDENT1">
    <w:name w:val="INDENT1"/>
    <w:basedOn w:val="Normal"/>
    <w:rsid w:val="004D6533"/>
    <w:pPr>
      <w:ind w:left="851"/>
    </w:pPr>
    <w:rPr>
      <w:rFonts w:eastAsia="SimSun"/>
      <w:lang w:eastAsia="ja-JP"/>
    </w:rPr>
  </w:style>
  <w:style w:type="paragraph" w:customStyle="1" w:styleId="INDENT2">
    <w:name w:val="INDENT2"/>
    <w:basedOn w:val="Normal"/>
    <w:rsid w:val="004D6533"/>
    <w:pPr>
      <w:ind w:left="1135" w:hanging="284"/>
    </w:pPr>
    <w:rPr>
      <w:rFonts w:eastAsia="SimSun"/>
      <w:lang w:eastAsia="ja-JP"/>
    </w:rPr>
  </w:style>
  <w:style w:type="paragraph" w:customStyle="1" w:styleId="INDENT3">
    <w:name w:val="INDENT3"/>
    <w:basedOn w:val="Normal"/>
    <w:rsid w:val="004D6533"/>
    <w:pPr>
      <w:ind w:left="1701" w:hanging="567"/>
    </w:pPr>
    <w:rPr>
      <w:rFonts w:eastAsia="SimSun"/>
      <w:lang w:eastAsia="ja-JP"/>
    </w:rPr>
  </w:style>
  <w:style w:type="paragraph" w:customStyle="1" w:styleId="FigureTitle">
    <w:name w:val="Figure_Title"/>
    <w:basedOn w:val="Normal"/>
    <w:next w:val="Normal"/>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D6533"/>
    <w:pPr>
      <w:tabs>
        <w:tab w:val="left" w:pos="1418"/>
      </w:tabs>
      <w:spacing w:after="120"/>
    </w:pPr>
    <w:rPr>
      <w:rFonts w:ascii="Arial" w:eastAsia="MS Mincho" w:hAnsi="Arial"/>
      <w:sz w:val="24"/>
      <w:lang w:val="fr-FR"/>
    </w:rPr>
  </w:style>
  <w:style w:type="paragraph" w:customStyle="1" w:styleId="p20">
    <w:name w:val="p20"/>
    <w:basedOn w:val="Normal"/>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4D6533"/>
    <w:rPr>
      <w:rFonts w:eastAsia="SimSun"/>
      <w:lang w:eastAsia="ja-JP"/>
    </w:rPr>
  </w:style>
  <w:style w:type="paragraph" w:customStyle="1" w:styleId="TaOC">
    <w:name w:val="TaOC"/>
    <w:basedOn w:val="TAC"/>
    <w:rsid w:val="004D6533"/>
    <w:rPr>
      <w:rFonts w:eastAsia="SimSun"/>
      <w:szCs w:val="18"/>
      <w:lang w:eastAsia="ja-JP"/>
    </w:rPr>
  </w:style>
  <w:style w:type="paragraph" w:customStyle="1" w:styleId="1CharChar1Char">
    <w:name w:val="(文字) (文字)1 Char (文字) (文字) Char (文字) (文字)1 Char (文字) (文字)"/>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D6533"/>
    <w:rPr>
      <w:rFonts w:ascii="Arial" w:hAnsi="Arial"/>
      <w:sz w:val="28"/>
      <w:lang w:val="en-GB" w:eastAsia="en-US" w:bidi="ar-SA"/>
    </w:rPr>
  </w:style>
  <w:style w:type="character" w:customStyle="1" w:styleId="T1Char3">
    <w:name w:val="T1 Char3"/>
    <w:aliases w:val="Header 6 Char Char3"/>
    <w:rsid w:val="004D6533"/>
    <w:rPr>
      <w:rFonts w:ascii="Arial" w:hAnsi="Arial"/>
      <w:lang w:val="en-GB" w:eastAsia="en-US" w:bidi="ar-SA"/>
    </w:rPr>
  </w:style>
  <w:style w:type="table" w:customStyle="1" w:styleId="Tabellengitternetz1">
    <w:name w:val="Tabellengitternetz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4D6533"/>
  </w:style>
  <w:style w:type="paragraph" w:customStyle="1" w:styleId="b11">
    <w:name w:val="b1"/>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3">
    <w:name w:val="吹き出し1"/>
    <w:basedOn w:val="Normal"/>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rsid w:val="004D6533"/>
    <w:rPr>
      <w:rFonts w:eastAsia="MS Mincho"/>
      <w:i/>
    </w:rPr>
  </w:style>
  <w:style w:type="paragraph" w:customStyle="1" w:styleId="TOC91">
    <w:name w:val="TOC 91"/>
    <w:basedOn w:val="TOC8"/>
    <w:rsid w:val="004D6533"/>
    <w:pPr>
      <w:ind w:left="1418" w:hanging="1418"/>
    </w:pPr>
    <w:rPr>
      <w:rFonts w:eastAsia="MS Mincho"/>
      <w:bCs/>
      <w:szCs w:val="22"/>
    </w:rPr>
  </w:style>
  <w:style w:type="paragraph" w:customStyle="1" w:styleId="Caption1">
    <w:name w:val="Caption1"/>
    <w:basedOn w:val="Normal"/>
    <w:next w:val="Normal"/>
    <w:rsid w:val="004D6533"/>
    <w:pPr>
      <w:spacing w:before="120" w:after="120"/>
    </w:pPr>
    <w:rPr>
      <w:rFonts w:eastAsia="MS Mincho"/>
      <w:b/>
    </w:rPr>
  </w:style>
  <w:style w:type="paragraph" w:customStyle="1" w:styleId="CRfront">
    <w:name w:val="CR_front"/>
    <w:basedOn w:val="Normal"/>
    <w:rsid w:val="004D6533"/>
    <w:rPr>
      <w:rFonts w:eastAsia="MS Mincho"/>
    </w:rPr>
  </w:style>
  <w:style w:type="paragraph" w:customStyle="1" w:styleId="Para1">
    <w:name w:val="Para1"/>
    <w:basedOn w:val="Normal"/>
    <w:rsid w:val="004D6533"/>
    <w:pPr>
      <w:spacing w:before="120" w:after="120"/>
    </w:pPr>
    <w:rPr>
      <w:rFonts w:eastAsia="MS Mincho"/>
      <w:lang w:val="en-US"/>
    </w:rPr>
  </w:style>
  <w:style w:type="paragraph" w:customStyle="1" w:styleId="Teststep">
    <w:name w:val="Test step"/>
    <w:basedOn w:val="Normal"/>
    <w:rsid w:val="004D6533"/>
    <w:pPr>
      <w:tabs>
        <w:tab w:val="left" w:pos="720"/>
      </w:tabs>
      <w:spacing w:after="0"/>
      <w:ind w:left="720" w:hanging="720"/>
    </w:pPr>
    <w:rPr>
      <w:rFonts w:eastAsia="MS Mincho"/>
    </w:rPr>
  </w:style>
  <w:style w:type="paragraph" w:customStyle="1" w:styleId="TableTitle">
    <w:name w:val="TableTitle"/>
    <w:basedOn w:val="BodyText2"/>
    <w:next w:val="BodyText2"/>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D6533"/>
    <w:pPr>
      <w:ind w:left="400" w:hanging="400"/>
      <w:jc w:val="center"/>
    </w:pPr>
    <w:rPr>
      <w:rFonts w:eastAsia="MS Mincho"/>
      <w:b/>
    </w:rPr>
  </w:style>
  <w:style w:type="paragraph" w:customStyle="1" w:styleId="table">
    <w:name w:val="table"/>
    <w:basedOn w:val="Normal"/>
    <w:next w:val="Normal"/>
    <w:rsid w:val="004D6533"/>
    <w:pPr>
      <w:spacing w:after="0"/>
      <w:jc w:val="center"/>
    </w:pPr>
    <w:rPr>
      <w:rFonts w:eastAsia="MS Mincho"/>
      <w:lang w:val="en-US"/>
    </w:rPr>
  </w:style>
  <w:style w:type="paragraph" w:customStyle="1" w:styleId="t2">
    <w:name w:val="t2"/>
    <w:basedOn w:val="Normal"/>
    <w:rsid w:val="004D6533"/>
    <w:pPr>
      <w:spacing w:after="0"/>
    </w:pPr>
    <w:rPr>
      <w:rFonts w:eastAsia="MS Mincho"/>
    </w:rPr>
  </w:style>
  <w:style w:type="paragraph" w:customStyle="1" w:styleId="CommentNokia">
    <w:name w:val="Comment Nokia"/>
    <w:basedOn w:val="Normal"/>
    <w:rsid w:val="004D6533"/>
    <w:pPr>
      <w:tabs>
        <w:tab w:val="left" w:pos="360"/>
      </w:tabs>
      <w:ind w:left="360" w:hanging="360"/>
    </w:pPr>
    <w:rPr>
      <w:rFonts w:eastAsia="MS Mincho"/>
      <w:sz w:val="22"/>
      <w:lang w:val="en-US"/>
    </w:rPr>
  </w:style>
  <w:style w:type="paragraph" w:customStyle="1" w:styleId="Tdoctable">
    <w:name w:val="Tdoc_table"/>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rsid w:val="004D6533"/>
    <w:pPr>
      <w:spacing w:after="220"/>
    </w:pPr>
    <w:rPr>
      <w:rFonts w:eastAsia="MS Mincho"/>
      <w:b/>
      <w:lang w:val="en-US"/>
    </w:rPr>
  </w:style>
  <w:style w:type="paragraph" w:customStyle="1" w:styleId="berschrift2Head2A2">
    <w:name w:val="Überschrift 2.Head2A.2"/>
    <w:basedOn w:val="Heading1"/>
    <w:next w:val="Normal"/>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rsid w:val="004D6533"/>
  </w:style>
  <w:style w:type="paragraph" w:customStyle="1" w:styleId="11BodyText">
    <w:name w:val="11 BodyText"/>
    <w:basedOn w:val="Normal"/>
    <w:link w:val="11BodyTextChar"/>
    <w:rsid w:val="004D6533"/>
    <w:pPr>
      <w:overflowPunct/>
      <w:autoSpaceDE/>
      <w:autoSpaceDN/>
      <w:adjustRightInd/>
      <w:spacing w:after="220"/>
      <w:ind w:left="1298"/>
      <w:textAlignment w:val="auto"/>
    </w:pPr>
    <w:rPr>
      <w:rFonts w:ascii="Arial" w:eastAsia="SimSun" w:hAnsi="Arial"/>
      <w:lang w:val="x-none"/>
    </w:rPr>
  </w:style>
  <w:style w:type="numbering" w:customStyle="1" w:styleId="14">
    <w:name w:val="无列表1"/>
    <w:next w:val="NoList"/>
    <w:semiHidden/>
    <w:rsid w:val="004D6533"/>
  </w:style>
  <w:style w:type="paragraph" w:customStyle="1" w:styleId="1030302">
    <w:name w:val="样式 样式 标题 1 + 两端对齐 段前: 0.3 行 段后: 0.3 行 行距: 单倍行距 + 段前: 0.2 行 段后: ..."/>
    <w:basedOn w:val="Normal"/>
    <w:autoRedefine/>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rsid w:val="004D6533"/>
  </w:style>
  <w:style w:type="paragraph" w:customStyle="1" w:styleId="Objetducommentaire">
    <w:name w:val="Objet du commentaire"/>
    <w:basedOn w:val="CommentText"/>
    <w:next w:val="CommentText"/>
    <w:semiHidden/>
    <w:rsid w:val="004D6533"/>
    <w:pPr>
      <w:overflowPunct/>
      <w:autoSpaceDE/>
      <w:autoSpaceDN/>
      <w:adjustRightInd/>
      <w:textAlignment w:val="auto"/>
    </w:pPr>
    <w:rPr>
      <w:rFonts w:eastAsia="PMingLiU"/>
      <w:b/>
      <w:bCs/>
    </w:rPr>
  </w:style>
  <w:style w:type="paragraph" w:customStyle="1" w:styleId="Textedebulles">
    <w:name w:val="Texte de bulles"/>
    <w:basedOn w:val="Normal"/>
    <w:semiHidden/>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rsid w:val="004D6533"/>
    <w:pPr>
      <w:numPr>
        <w:numId w:val="15"/>
      </w:numPr>
      <w:tabs>
        <w:tab w:val="left" w:pos="851"/>
      </w:tabs>
    </w:pPr>
    <w:rPr>
      <w:rFonts w:eastAsia="Malgun Gothic"/>
    </w:rPr>
  </w:style>
  <w:style w:type="paragraph" w:customStyle="1" w:styleId="BN">
    <w:name w:val="BN"/>
    <w:basedOn w:val="Normal"/>
    <w:rsid w:val="004D6533"/>
    <w:pPr>
      <w:numPr>
        <w:numId w:val="16"/>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rsid w:val="004D6533"/>
    <w:rPr>
      <w:rFonts w:ascii="Tahoma" w:eastAsia="SimSun" w:hAnsi="Tahoma" w:cs="Tahoma"/>
      <w:lang w:val="en-GB" w:eastAsia="en-US" w:bidi="ar-SA"/>
    </w:rPr>
  </w:style>
  <w:style w:type="paragraph" w:customStyle="1" w:styleId="Normal1">
    <w:name w:val="Normal 1"/>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rsid w:val="004D6533"/>
    <w:rPr>
      <w:rFonts w:eastAsia="MS Mincho"/>
      <w:lang w:eastAsia="en-US"/>
    </w:rPr>
  </w:style>
  <w:style w:type="paragraph" w:customStyle="1" w:styleId="NB2">
    <w:name w:val="NB2"/>
    <w:basedOn w:val="ZG"/>
    <w:rsid w:val="004D6533"/>
    <w:pPr>
      <w:framePr w:wrap="notBeside"/>
      <w:overflowPunct/>
      <w:autoSpaceDE/>
      <w:autoSpaceDN/>
      <w:adjustRightInd/>
      <w:textAlignment w:val="auto"/>
    </w:pPr>
    <w:rPr>
      <w:rFonts w:eastAsia="SimSun"/>
    </w:rPr>
  </w:style>
  <w:style w:type="paragraph" w:customStyle="1" w:styleId="tableentry">
    <w:name w:val="table entry"/>
    <w:basedOn w:val="Normal"/>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numbering" w:customStyle="1" w:styleId="16">
    <w:name w:val="목록 없음1"/>
    <w:next w:val="NoList"/>
    <w:semiHidden/>
    <w:unhideWhenUsed/>
    <w:rsid w:val="004D6533"/>
  </w:style>
  <w:style w:type="character" w:customStyle="1" w:styleId="a3">
    <w:name w:val="コメント内容 (文字)"/>
    <w:rsid w:val="004D6533"/>
    <w:rPr>
      <w:b/>
      <w:bCs/>
      <w:lang w:val="en-GB" w:eastAsia="en-US" w:bidi="ar-SA"/>
    </w:rPr>
  </w:style>
  <w:style w:type="paragraph" w:customStyle="1" w:styleId="font5">
    <w:name w:val="font5"/>
    <w:basedOn w:val="Normal"/>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4D6533"/>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uiPriority w:val="99"/>
    <w:rsid w:val="004D6533"/>
    <w:rPr>
      <w:lang w:val="en-GB" w:eastAsia="en-US"/>
    </w:rPr>
  </w:style>
  <w:style w:type="numbering" w:customStyle="1" w:styleId="17">
    <w:name w:val="リストなし1"/>
    <w:next w:val="NoList"/>
    <w:uiPriority w:val="99"/>
    <w:semiHidden/>
    <w:unhideWhenUsed/>
    <w:rsid w:val="004D6533"/>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rsid w:val="004D6533"/>
    <w:pPr>
      <w:numPr>
        <w:numId w:val="18"/>
      </w:numPr>
      <w:tabs>
        <w:tab w:val="clear" w:pos="460"/>
        <w:tab w:val="num" w:pos="360"/>
      </w:tabs>
      <w:ind w:left="360" w:hanging="360"/>
    </w:pPr>
    <w:rPr>
      <w:rFonts w:eastAsia="SimSun"/>
    </w:rPr>
  </w:style>
  <w:style w:type="paragraph" w:customStyle="1" w:styleId="Tadc">
    <w:name w:val="Tadc"/>
    <w:basedOn w:val="Normal"/>
    <w:rsid w:val="004D6533"/>
    <w:rPr>
      <w:rFonts w:eastAsia="SimSun" w:cs="v4.2.0"/>
    </w:rPr>
  </w:style>
  <w:style w:type="paragraph" w:customStyle="1" w:styleId="Atl">
    <w:name w:val="Atl"/>
    <w:basedOn w:val="Normal"/>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rsid w:val="004D6533"/>
    <w:rPr>
      <w:rFonts w:eastAsia="SimSun" w:cs="v4.2.0"/>
    </w:rPr>
  </w:style>
  <w:style w:type="paragraph" w:customStyle="1" w:styleId="TTH">
    <w:name w:val="TTH"/>
    <w:basedOn w:val="Normal"/>
    <w:rsid w:val="004D6533"/>
    <w:pPr>
      <w:jc w:val="center"/>
    </w:pPr>
    <w:rPr>
      <w:rFonts w:ascii="Arial" w:eastAsia="SimSun" w:hAnsi="Arial" w:cs="Arial"/>
      <w:b/>
      <w:lang w:eastAsia="ja-JP"/>
    </w:rPr>
  </w:style>
  <w:style w:type="paragraph" w:customStyle="1" w:styleId="standard">
    <w:name w:val="standard"/>
    <w:rsid w:val="004D6533"/>
    <w:pPr>
      <w:numPr>
        <w:numId w:val="19"/>
      </w:numPr>
      <w:tabs>
        <w:tab w:val="clear" w:pos="1191"/>
        <w:tab w:val="left" w:pos="426"/>
      </w:tabs>
      <w:ind w:left="0" w:firstLine="0"/>
    </w:pPr>
    <w:rPr>
      <w:rFonts w:eastAsia="SimSun"/>
      <w:lang w:eastAsia="zh-CN"/>
    </w:rPr>
  </w:style>
  <w:style w:type="paragraph" w:customStyle="1" w:styleId="Headernonumber">
    <w:name w:val="Header_nonumber"/>
    <w:basedOn w:val="Heading1"/>
    <w:rsid w:val="004D6533"/>
    <w:pPr>
      <w:numPr>
        <w:numId w:val="20"/>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4D6533"/>
    <w:pPr>
      <w:numPr>
        <w:ilvl w:val="1"/>
        <w:numId w:val="21"/>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numbering" w:customStyle="1" w:styleId="NoList2">
    <w:name w:val="No List2"/>
    <w:next w:val="NoList"/>
    <w:semiHidden/>
    <w:unhideWhenUsed/>
    <w:rsid w:val="004D6533"/>
  </w:style>
  <w:style w:type="numbering" w:customStyle="1" w:styleId="NoList3">
    <w:name w:val="No List3"/>
    <w:next w:val="NoList"/>
    <w:semiHidden/>
    <w:rsid w:val="004D6533"/>
  </w:style>
  <w:style w:type="table" w:customStyle="1" w:styleId="TableGrid4">
    <w:name w:val="Table Grid4"/>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4D6533"/>
  </w:style>
  <w:style w:type="table" w:customStyle="1" w:styleId="TableGrid5">
    <w:name w:val="Table Grid5"/>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4D6533"/>
  </w:style>
  <w:style w:type="table" w:customStyle="1" w:styleId="TableGrid6">
    <w:name w:val="Table Grid6"/>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4D6533"/>
  </w:style>
  <w:style w:type="numbering" w:customStyle="1" w:styleId="NoList7">
    <w:name w:val="No List7"/>
    <w:next w:val="NoList"/>
    <w:semiHidden/>
    <w:rsid w:val="004D6533"/>
  </w:style>
  <w:style w:type="character" w:customStyle="1" w:styleId="18">
    <w:name w:val="書式なし (文字)1"/>
    <w:rsid w:val="004D6533"/>
    <w:rPr>
      <w:rFonts w:ascii="MS Mincho" w:hAnsi="Courier New" w:cs="Courier New"/>
      <w:sz w:val="21"/>
      <w:szCs w:val="21"/>
      <w:lang w:val="en-GB" w:eastAsia="en-US"/>
    </w:rPr>
  </w:style>
  <w:style w:type="character" w:customStyle="1" w:styleId="19">
    <w:name w:val="文末脚注文字列 (文字)1"/>
    <w:rsid w:val="004D6533"/>
    <w:rPr>
      <w:rFonts w:ascii="Times New Roman" w:hAnsi="Times New Roman"/>
      <w:lang w:val="en-GB" w:eastAsia="en-US"/>
    </w:rPr>
  </w:style>
  <w:style w:type="paragraph" w:customStyle="1" w:styleId="Default">
    <w:name w:val="Defaul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4D6533"/>
    <w:rPr>
      <w:rFonts w:ascii="MingLiU" w:eastAsia="MingLiU" w:hAnsi="Courier New" w:cs="Courier New"/>
      <w:sz w:val="24"/>
      <w:szCs w:val="24"/>
      <w:lang w:val="en-GB" w:eastAsia="en-US"/>
    </w:rPr>
  </w:style>
  <w:style w:type="character" w:customStyle="1" w:styleId="1b">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c">
    <w:name w:val="수정1"/>
    <w:hidden/>
    <w:semiHidden/>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uiPriority w:val="99"/>
    <w:rsid w:val="004D6533"/>
    <w:rPr>
      <w:i/>
      <w:color w:val="0000FF"/>
    </w:rPr>
  </w:style>
  <w:style w:type="paragraph" w:customStyle="1" w:styleId="IBN">
    <w:name w:val="IBN"/>
    <w:basedOn w:val="Normal"/>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rsid w:val="004D6533"/>
    <w:rPr>
      <w:rFonts w:eastAsia="SimSun"/>
      <w:lang w:eastAsia="x-none"/>
    </w:rPr>
  </w:style>
  <w:style w:type="character" w:customStyle="1" w:styleId="NOChar1">
    <w:name w:val="NO Char1"/>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4">
    <w:name w:val="+"/>
    <w:aliases w:val="superscript"/>
    <w:rsid w:val="004D6533"/>
    <w:rPr>
      <w:vertAlign w:val="superscript"/>
    </w:rPr>
  </w:style>
  <w:style w:type="paragraph" w:customStyle="1" w:styleId="berschrift1H1">
    <w:name w:val="Überschrift 1.H1"/>
    <w:basedOn w:val="Normal"/>
    <w:next w:val="Normal"/>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rsid w:val="004D6533"/>
    <w:pPr>
      <w:widowControl/>
      <w:tabs>
        <w:tab w:val="num" w:pos="992"/>
      </w:tabs>
      <w:spacing w:after="120"/>
      <w:ind w:left="992" w:hanging="425"/>
    </w:pPr>
    <w:rPr>
      <w:rFonts w:eastAsia="MS Mincho"/>
      <w:lang w:val="en-US"/>
    </w:rPr>
  </w:style>
  <w:style w:type="paragraph" w:customStyle="1" w:styleId="text">
    <w:name w:val="text"/>
    <w:basedOn w:val="Normal"/>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rsid w:val="004D6533"/>
    <w:pPr>
      <w:overflowPunct/>
      <w:autoSpaceDE/>
      <w:autoSpaceDN/>
      <w:adjustRightInd/>
      <w:textAlignment w:val="auto"/>
    </w:pPr>
    <w:rPr>
      <w:rFonts w:eastAsia="SimSun"/>
      <w:lang w:eastAsia="zh-TW"/>
    </w:rPr>
  </w:style>
  <w:style w:type="paragraph" w:customStyle="1" w:styleId="TH0">
    <w:name w:val="样式 TH"/>
    <w:basedOn w:val="TH"/>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rsid w:val="004D6533"/>
    <w:rPr>
      <w:rFonts w:ascii="Arial" w:eastAsia="MS Mincho" w:hAnsi="Arial"/>
      <w:b/>
      <w:bCs/>
      <w:lang w:val="en-GB" w:eastAsia="en-GB"/>
    </w:rPr>
  </w:style>
  <w:style w:type="paragraph" w:customStyle="1" w:styleId="TAH8pt">
    <w:name w:val="TAH + 8 pt"/>
    <w:basedOn w:val="TAH"/>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rsid w:val="004D6533"/>
  </w:style>
  <w:style w:type="character" w:customStyle="1" w:styleId="ListChar3">
    <w:name w:val="List Char3"/>
    <w:link w:val="List"/>
    <w:rsid w:val="004D6533"/>
  </w:style>
  <w:style w:type="paragraph" w:customStyle="1" w:styleId="TableEntry0">
    <w:name w:val="Table Entry"/>
    <w:basedOn w:val="Normal"/>
    <w:next w:val="Normal"/>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numbering" w:customStyle="1" w:styleId="NoList11">
    <w:name w:val="No List11"/>
    <w:next w:val="NoList"/>
    <w:semiHidden/>
    <w:rsid w:val="004D6533"/>
  </w:style>
  <w:style w:type="numbering" w:customStyle="1" w:styleId="NoList21">
    <w:name w:val="No List21"/>
    <w:next w:val="NoList"/>
    <w:semiHidden/>
    <w:rsid w:val="004D6533"/>
  </w:style>
  <w:style w:type="character" w:customStyle="1" w:styleId="Heading9Char1">
    <w:name w:val="Heading 9 Char1"/>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semiHidden/>
    <w:rsid w:val="004D6533"/>
    <w:rPr>
      <w:lang w:val="en-GB" w:eastAsia="en-US" w:bidi="ar-SA"/>
    </w:rPr>
  </w:style>
  <w:style w:type="character" w:customStyle="1" w:styleId="BodyText2Char1">
    <w:name w:val="Body Text 2 Char1"/>
    <w:rsid w:val="004D6533"/>
    <w:rPr>
      <w:lang w:val="en-GB" w:eastAsia="ja-JP" w:bidi="ar-SA"/>
    </w:rPr>
  </w:style>
  <w:style w:type="character" w:customStyle="1" w:styleId="BodyText3Char1">
    <w:name w:val="Body Text 3 Char1"/>
    <w:rsid w:val="004D6533"/>
    <w:rPr>
      <w:lang w:val="en-GB" w:eastAsia="ja-JP" w:bidi="ar-SA"/>
    </w:rPr>
  </w:style>
  <w:style w:type="character" w:customStyle="1" w:styleId="BodyTextIndentChar1">
    <w:name w:val="Body Text Indent Char1"/>
    <w:rsid w:val="004D6533"/>
    <w:rPr>
      <w:lang w:val="en-GB" w:eastAsia="en-US" w:bidi="ar-SA"/>
    </w:rPr>
  </w:style>
  <w:style w:type="character" w:customStyle="1" w:styleId="BodyTextIndent2Char1">
    <w:name w:val="Body Text Indent 2 Char1"/>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D6533"/>
    <w:pPr>
      <w:ind w:left="1984" w:hanging="281"/>
    </w:pPr>
    <w:rPr>
      <w:rFonts w:eastAsia="SimSun"/>
    </w:rPr>
  </w:style>
  <w:style w:type="paragraph" w:customStyle="1" w:styleId="LD1">
    <w:name w:val="LD 1"/>
    <w:basedOn w:val="Normal"/>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5">
    <w:name w:val="標準番号"/>
    <w:basedOn w:val="Normal"/>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rsid w:val="004D6533"/>
    <w:pPr>
      <w:overflowPunct/>
      <w:autoSpaceDE/>
      <w:autoSpaceDN/>
      <w:adjustRightInd/>
      <w:ind w:left="0" w:firstLine="0"/>
      <w:textAlignment w:val="auto"/>
    </w:pPr>
    <w:rPr>
      <w:rFonts w:eastAsia="SimSun"/>
      <w:lang w:eastAsia="zh-CN"/>
    </w:rPr>
  </w:style>
  <w:style w:type="paragraph" w:customStyle="1" w:styleId="25">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d">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6">
    <w:name w:val="段落フォント"/>
    <w:rsid w:val="004D6533"/>
  </w:style>
  <w:style w:type="character" w:customStyle="1" w:styleId="a7">
    <w:name w:val="脚注番号"/>
    <w:rsid w:val="004D6533"/>
    <w:rPr>
      <w:b/>
      <w:position w:val="3"/>
      <w:sz w:val="16"/>
    </w:rPr>
  </w:style>
  <w:style w:type="character" w:customStyle="1" w:styleId="a8">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9">
    <w:name w:val="番号付け記号"/>
    <w:rsid w:val="004D6533"/>
  </w:style>
  <w:style w:type="paragraph" w:customStyle="1" w:styleId="aa">
    <w:name w:val="見出し"/>
    <w:basedOn w:val="Normal"/>
    <w:next w:val="BodyTex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4D653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段落番号 2"/>
    <w:basedOn w:val="ad"/>
    <w:rsid w:val="004D6533"/>
    <w:pPr>
      <w:ind w:left="851" w:hanging="284"/>
    </w:pPr>
  </w:style>
  <w:style w:type="paragraph" w:customStyle="1" w:styleId="ae">
    <w:name w:val="箇条書き"/>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7">
    <w:name w:val="箇条書き 2"/>
    <w:basedOn w:val="ae"/>
    <w:rsid w:val="004D6533"/>
    <w:pPr>
      <w:tabs>
        <w:tab w:val="clear" w:pos="644"/>
        <w:tab w:val="num" w:pos="1494"/>
      </w:tabs>
      <w:ind w:left="851" w:hanging="284"/>
    </w:pPr>
  </w:style>
  <w:style w:type="paragraph" w:customStyle="1" w:styleId="32">
    <w:name w:val="箇条書き 3"/>
    <w:basedOn w:val="27"/>
    <w:rsid w:val="004D6533"/>
    <w:pPr>
      <w:ind w:left="1135"/>
    </w:pPr>
  </w:style>
  <w:style w:type="paragraph" w:customStyle="1" w:styleId="28">
    <w:name w:val="一覧 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8"/>
    <w:rsid w:val="004D6533"/>
    <w:pPr>
      <w:ind w:left="1135"/>
    </w:pPr>
  </w:style>
  <w:style w:type="paragraph" w:customStyle="1" w:styleId="41">
    <w:name w:val="一覧 4"/>
    <w:basedOn w:val="33"/>
    <w:rsid w:val="004D6533"/>
    <w:pPr>
      <w:ind w:left="1418"/>
    </w:pPr>
  </w:style>
  <w:style w:type="paragraph" w:customStyle="1" w:styleId="50">
    <w:name w:val="一覧 5"/>
    <w:basedOn w:val="41"/>
    <w:rsid w:val="004D6533"/>
    <w:pPr>
      <w:ind w:left="1702"/>
    </w:pPr>
  </w:style>
  <w:style w:type="paragraph" w:customStyle="1" w:styleId="42">
    <w:name w:val="箇条書き 4"/>
    <w:basedOn w:val="32"/>
    <w:rsid w:val="004D6533"/>
    <w:pPr>
      <w:ind w:left="1418"/>
    </w:pPr>
  </w:style>
  <w:style w:type="paragraph" w:customStyle="1" w:styleId="51">
    <w:name w:val="箇条書き 5"/>
    <w:basedOn w:val="42"/>
    <w:rsid w:val="004D6533"/>
    <w:pPr>
      <w:ind w:left="1702"/>
    </w:pPr>
  </w:style>
  <w:style w:type="paragraph" w:customStyle="1" w:styleId="af">
    <w:name w:val="コメント文字列"/>
    <w:basedOn w:val="Normal"/>
    <w:rsid w:val="004D6533"/>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sid w:val="004D6533"/>
    <w:rPr>
      <w:b/>
      <w:bCs/>
    </w:rPr>
  </w:style>
  <w:style w:type="paragraph" w:customStyle="1" w:styleId="af1">
    <w:name w:val="見出しマップ"/>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9">
    <w:name w:val="本文インデント 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rsid w:val="004D6533"/>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D6533"/>
    <w:pPr>
      <w:tabs>
        <w:tab w:val="clear" w:pos="644"/>
        <w:tab w:val="num" w:pos="1494"/>
      </w:tabs>
      <w:ind w:left="851"/>
    </w:pPr>
  </w:style>
  <w:style w:type="paragraph" w:customStyle="1" w:styleId="ListBullet31">
    <w:name w:val="List Bullet 31"/>
    <w:basedOn w:val="ListBullet21"/>
    <w:rsid w:val="004D6533"/>
    <w:pPr>
      <w:ind w:left="1135"/>
    </w:pPr>
  </w:style>
  <w:style w:type="paragraph" w:customStyle="1" w:styleId="ListBullet41">
    <w:name w:val="List Bullet 41"/>
    <w:basedOn w:val="ListBullet31"/>
    <w:rsid w:val="004D6533"/>
    <w:pPr>
      <w:ind w:left="1418"/>
    </w:pPr>
  </w:style>
  <w:style w:type="paragraph" w:customStyle="1" w:styleId="ListBullet51">
    <w:name w:val="List Bullet 51"/>
    <w:basedOn w:val="ListBullet41"/>
    <w:rsid w:val="004D6533"/>
    <w:pPr>
      <w:ind w:left="1702"/>
    </w:pPr>
  </w:style>
  <w:style w:type="paragraph" w:customStyle="1" w:styleId="DocumentMap1">
    <w:name w:val="Document Map1"/>
    <w:basedOn w:val="Normal"/>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D6533"/>
    <w:pPr>
      <w:ind w:left="1418" w:hanging="284"/>
    </w:pPr>
  </w:style>
  <w:style w:type="paragraph" w:customStyle="1" w:styleId="ListNumber1">
    <w:name w:val="List Number1"/>
    <w:basedOn w:val="Lis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D6533"/>
    <w:pPr>
      <w:ind w:left="851" w:hanging="284"/>
    </w:pPr>
  </w:style>
  <w:style w:type="paragraph" w:customStyle="1" w:styleId="List21">
    <w:name w:val="List 21"/>
    <w:basedOn w:val="Lis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D6533"/>
    <w:pPr>
      <w:ind w:left="1702"/>
    </w:pPr>
  </w:style>
  <w:style w:type="paragraph" w:customStyle="1" w:styleId="BodyText21">
    <w:name w:val="Body Text 2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rsid w:val="004D6533"/>
    <w:pPr>
      <w:suppressAutoHyphens/>
      <w:overflowPunct/>
      <w:autoSpaceDE/>
      <w:autoSpaceDN/>
      <w:adjustRightInd/>
      <w:textAlignment w:val="auto"/>
    </w:pPr>
    <w:rPr>
      <w:rFonts w:eastAsia="MS Mincho"/>
      <w:lang w:eastAsia="ar-SA"/>
    </w:rPr>
  </w:style>
  <w:style w:type="paragraph" w:customStyle="1" w:styleId="af7">
    <w:name w:val="枠の内容"/>
    <w:basedOn w:val="BodyTex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rsid w:val="004D6533"/>
    <w:rPr>
      <w:rFonts w:eastAsia="SimSun"/>
      <w:lang w:val="x-none"/>
    </w:rPr>
  </w:style>
  <w:style w:type="paragraph" w:customStyle="1" w:styleId="numberedlist0">
    <w:name w:val="numbered list"/>
    <w:basedOn w:val="ListBulle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numbering" w:customStyle="1" w:styleId="NoList8">
    <w:name w:val="No List8"/>
    <w:next w:val="NoList"/>
    <w:semiHidden/>
    <w:rsid w:val="004D6533"/>
  </w:style>
  <w:style w:type="numbering" w:customStyle="1" w:styleId="NoList12">
    <w:name w:val="No List12"/>
    <w:next w:val="NoList"/>
    <w:semiHidden/>
    <w:rsid w:val="004D6533"/>
  </w:style>
  <w:style w:type="numbering" w:customStyle="1" w:styleId="NoList22">
    <w:name w:val="No List22"/>
    <w:next w:val="NoList"/>
    <w:semiHidden/>
    <w:rsid w:val="004D6533"/>
  </w:style>
  <w:style w:type="numbering" w:customStyle="1" w:styleId="NoList9">
    <w:name w:val="No List9"/>
    <w:next w:val="NoList"/>
    <w:semiHidden/>
    <w:rsid w:val="004D6533"/>
  </w:style>
  <w:style w:type="numbering" w:customStyle="1" w:styleId="NoList13">
    <w:name w:val="No List13"/>
    <w:next w:val="NoList"/>
    <w:semiHidden/>
    <w:rsid w:val="004D6533"/>
  </w:style>
  <w:style w:type="numbering" w:customStyle="1" w:styleId="NoList23">
    <w:name w:val="No List23"/>
    <w:next w:val="NoList"/>
    <w:semiHidden/>
    <w:rsid w:val="004D6533"/>
  </w:style>
  <w:style w:type="numbering" w:customStyle="1" w:styleId="NoList10">
    <w:name w:val="No List10"/>
    <w:next w:val="NoList"/>
    <w:semiHidden/>
    <w:rsid w:val="004D6533"/>
  </w:style>
  <w:style w:type="character" w:customStyle="1" w:styleId="1e">
    <w:name w:val="段落フォント1"/>
    <w:rsid w:val="004D6533"/>
  </w:style>
  <w:style w:type="character" w:customStyle="1" w:styleId="1f">
    <w:name w:val="コメント参照1"/>
    <w:rsid w:val="004D6533"/>
    <w:rPr>
      <w:sz w:val="16"/>
    </w:rPr>
  </w:style>
  <w:style w:type="paragraph" w:customStyle="1" w:styleId="1f0">
    <w:name w:val="図表番号1"/>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1"/>
    <w:rsid w:val="004D6533"/>
    <w:pPr>
      <w:ind w:left="851" w:hanging="284"/>
    </w:pPr>
  </w:style>
  <w:style w:type="paragraph" w:customStyle="1" w:styleId="1f2">
    <w:name w:val="箇条書き1"/>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2"/>
    <w:rsid w:val="004D6533"/>
    <w:pPr>
      <w:tabs>
        <w:tab w:val="clear" w:pos="644"/>
        <w:tab w:val="num" w:pos="1494"/>
      </w:tabs>
      <w:ind w:left="851" w:hanging="284"/>
    </w:pPr>
  </w:style>
  <w:style w:type="paragraph" w:customStyle="1" w:styleId="310">
    <w:name w:val="箇条書き 31"/>
    <w:basedOn w:val="211"/>
    <w:rsid w:val="004D6533"/>
    <w:pPr>
      <w:ind w:left="1135"/>
    </w:pPr>
  </w:style>
  <w:style w:type="paragraph" w:customStyle="1" w:styleId="212">
    <w:name w:val="一覧 21"/>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rsid w:val="004D6533"/>
    <w:pPr>
      <w:ind w:left="1135"/>
    </w:pPr>
  </w:style>
  <w:style w:type="paragraph" w:customStyle="1" w:styleId="410">
    <w:name w:val="一覧 41"/>
    <w:basedOn w:val="311"/>
    <w:rsid w:val="004D6533"/>
    <w:pPr>
      <w:ind w:left="1418"/>
    </w:pPr>
  </w:style>
  <w:style w:type="paragraph" w:customStyle="1" w:styleId="510">
    <w:name w:val="一覧 51"/>
    <w:basedOn w:val="410"/>
    <w:rsid w:val="004D6533"/>
    <w:pPr>
      <w:ind w:left="1702"/>
    </w:pPr>
  </w:style>
  <w:style w:type="paragraph" w:customStyle="1" w:styleId="411">
    <w:name w:val="箇条書き 41"/>
    <w:basedOn w:val="310"/>
    <w:rsid w:val="004D6533"/>
    <w:pPr>
      <w:ind w:left="1418"/>
    </w:pPr>
  </w:style>
  <w:style w:type="paragraph" w:customStyle="1" w:styleId="511">
    <w:name w:val="箇条書き 51"/>
    <w:basedOn w:val="411"/>
    <w:rsid w:val="004D6533"/>
    <w:pPr>
      <w:ind w:left="1702"/>
    </w:pPr>
  </w:style>
  <w:style w:type="paragraph" w:customStyle="1" w:styleId="1f3">
    <w:name w:val="コメント文字列1"/>
    <w:basedOn w:val="Normal"/>
    <w:rsid w:val="004D6533"/>
    <w:pPr>
      <w:suppressAutoHyphens/>
      <w:overflowPunct/>
      <w:autoSpaceDE/>
      <w:autoSpaceDN/>
      <w:adjustRightInd/>
      <w:textAlignment w:val="auto"/>
    </w:pPr>
    <w:rPr>
      <w:rFonts w:eastAsia="MS Mincho" w:cs="CG Times (WN)"/>
      <w:lang w:eastAsia="ar-SA"/>
    </w:rPr>
  </w:style>
  <w:style w:type="paragraph" w:customStyle="1" w:styleId="1f4">
    <w:name w:val="コメント内容1"/>
    <w:basedOn w:val="1f3"/>
    <w:next w:val="1f3"/>
    <w:rsid w:val="004D6533"/>
    <w:rPr>
      <w:b/>
      <w:bCs/>
    </w:rPr>
  </w:style>
  <w:style w:type="paragraph" w:customStyle="1" w:styleId="1f5">
    <w:name w:val="見出しマップ1"/>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6">
    <w:name w:val="書式なし1"/>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7">
    <w:name w:val="標準インデント1"/>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1f8">
    <w:name w:val="記1"/>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rsid w:val="004D6533"/>
    <w:pPr>
      <w:suppressAutoHyphens/>
      <w:overflowPunct/>
      <w:autoSpaceDE/>
      <w:autoSpaceDN/>
      <w:adjustRightInd/>
      <w:textAlignment w:val="auto"/>
    </w:pPr>
    <w:rPr>
      <w:rFonts w:ascii="Courier New" w:eastAsia="MS Mincho" w:hAnsi="Courier New" w:cs="Courier New"/>
      <w:lang w:eastAsia="ar-SA"/>
    </w:rPr>
  </w:style>
  <w:style w:type="numbering" w:customStyle="1" w:styleId="NoList14">
    <w:name w:val="No List14"/>
    <w:next w:val="NoList"/>
    <w:semiHidden/>
    <w:rsid w:val="004D6533"/>
  </w:style>
  <w:style w:type="character" w:customStyle="1" w:styleId="CharChar23">
    <w:name w:val="Char Char23"/>
    <w:rsid w:val="004D6533"/>
    <w:rPr>
      <w:rFonts w:ascii="Arial" w:hAnsi="Arial"/>
      <w:lang w:val="en-GB" w:eastAsia="en-US"/>
    </w:rPr>
  </w:style>
  <w:style w:type="numbering" w:customStyle="1" w:styleId="NoList24">
    <w:name w:val="No List24"/>
    <w:next w:val="NoList"/>
    <w:semiHidden/>
    <w:rsid w:val="004D6533"/>
  </w:style>
  <w:style w:type="numbering" w:customStyle="1" w:styleId="NoList31">
    <w:name w:val="No List31"/>
    <w:next w:val="NoList"/>
    <w:semiHidden/>
    <w:rsid w:val="004D6533"/>
  </w:style>
  <w:style w:type="numbering" w:customStyle="1" w:styleId="NoList41">
    <w:name w:val="No List41"/>
    <w:next w:val="NoList"/>
    <w:semiHidden/>
    <w:rsid w:val="004D6533"/>
  </w:style>
  <w:style w:type="numbering" w:customStyle="1" w:styleId="NoList51">
    <w:name w:val="No List51"/>
    <w:next w:val="NoList"/>
    <w:semiHidden/>
    <w:rsid w:val="004D6533"/>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9">
    <w:name w:val="题注1"/>
    <w:basedOn w:val="Normal"/>
    <w:next w:val="Normal"/>
    <w:rsid w:val="004D6533"/>
    <w:pPr>
      <w:overflowPunct/>
      <w:autoSpaceDE/>
      <w:autoSpaceDN/>
      <w:adjustRightInd/>
      <w:spacing w:before="120" w:after="120"/>
      <w:textAlignment w:val="auto"/>
    </w:pPr>
    <w:rPr>
      <w:rFonts w:eastAsia="MS Mincho"/>
      <w:b/>
    </w:rPr>
  </w:style>
  <w:style w:type="paragraph" w:customStyle="1" w:styleId="1fa">
    <w:name w:val="图表目录1"/>
    <w:basedOn w:val="Normal"/>
    <w:next w:val="Normal"/>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numbering" w:customStyle="1" w:styleId="NoList15">
    <w:name w:val="No List15"/>
    <w:next w:val="NoList"/>
    <w:semiHidden/>
    <w:rsid w:val="004D6533"/>
  </w:style>
  <w:style w:type="numbering" w:customStyle="1" w:styleId="NoList16">
    <w:name w:val="No List16"/>
    <w:next w:val="NoList"/>
    <w:semiHidden/>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rsid w:val="004D6533"/>
  </w:style>
  <w:style w:type="paragraph" w:customStyle="1" w:styleId="CharChar3CharCharCharCharCharChar">
    <w:name w:val="Char Char3 Char Char Char Char Char Char"/>
    <w:semiHidden/>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4D6533"/>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rsid w:val="004D6533"/>
    <w:rPr>
      <w:rFonts w:ascii="Tahoma" w:eastAsia="MS Mincho" w:hAnsi="Tahoma" w:cs="Tahoma"/>
      <w:sz w:val="16"/>
      <w:szCs w:val="16"/>
    </w:rPr>
  </w:style>
  <w:style w:type="paragraph" w:customStyle="1" w:styleId="2a">
    <w:name w:val="変更箇所2"/>
    <w:hidden/>
    <w:semiHidden/>
    <w:rsid w:val="004D6533"/>
    <w:rPr>
      <w:rFonts w:eastAsia="MS Mincho"/>
      <w:lang w:eastAsia="en-US"/>
    </w:rPr>
  </w:style>
  <w:style w:type="character" w:customStyle="1" w:styleId="2b">
    <w:name w:val="段落フォント2"/>
    <w:rsid w:val="004D6533"/>
  </w:style>
  <w:style w:type="character" w:customStyle="1" w:styleId="2c">
    <w:name w:val="コメント参照2"/>
    <w:rsid w:val="004D6533"/>
    <w:rPr>
      <w:sz w:val="16"/>
    </w:rPr>
  </w:style>
  <w:style w:type="paragraph" w:customStyle="1" w:styleId="2d">
    <w:name w:val="図表番号2"/>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e"/>
    <w:rsid w:val="004D6533"/>
    <w:pPr>
      <w:ind w:left="851" w:hanging="284"/>
    </w:pPr>
  </w:style>
  <w:style w:type="paragraph" w:customStyle="1" w:styleId="2f">
    <w:name w:val="箇条書き2"/>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
    <w:rsid w:val="004D6533"/>
    <w:pPr>
      <w:tabs>
        <w:tab w:val="clear" w:pos="644"/>
        <w:tab w:val="num" w:pos="1494"/>
      </w:tabs>
      <w:ind w:left="851" w:hanging="284"/>
    </w:pPr>
  </w:style>
  <w:style w:type="paragraph" w:customStyle="1" w:styleId="321">
    <w:name w:val="箇条書き 32"/>
    <w:basedOn w:val="222"/>
    <w:rsid w:val="004D6533"/>
    <w:pPr>
      <w:ind w:left="1135"/>
    </w:pPr>
  </w:style>
  <w:style w:type="paragraph" w:customStyle="1" w:styleId="223">
    <w:name w:val="一覧 22"/>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4D6533"/>
    <w:pPr>
      <w:ind w:left="1135"/>
    </w:pPr>
  </w:style>
  <w:style w:type="paragraph" w:customStyle="1" w:styleId="420">
    <w:name w:val="一覧 42"/>
    <w:basedOn w:val="322"/>
    <w:rsid w:val="004D6533"/>
    <w:pPr>
      <w:ind w:left="1418"/>
    </w:pPr>
  </w:style>
  <w:style w:type="paragraph" w:customStyle="1" w:styleId="52">
    <w:name w:val="一覧 52"/>
    <w:basedOn w:val="420"/>
    <w:rsid w:val="004D6533"/>
    <w:pPr>
      <w:ind w:left="1702"/>
    </w:pPr>
  </w:style>
  <w:style w:type="paragraph" w:customStyle="1" w:styleId="421">
    <w:name w:val="箇条書き 42"/>
    <w:basedOn w:val="321"/>
    <w:rsid w:val="004D6533"/>
    <w:pPr>
      <w:ind w:left="1418"/>
    </w:pPr>
  </w:style>
  <w:style w:type="paragraph" w:customStyle="1" w:styleId="520">
    <w:name w:val="箇条書き 52"/>
    <w:basedOn w:val="421"/>
    <w:rsid w:val="004D6533"/>
    <w:pPr>
      <w:ind w:left="1702"/>
    </w:pPr>
  </w:style>
  <w:style w:type="paragraph" w:customStyle="1" w:styleId="2f0">
    <w:name w:val="コメント文字列2"/>
    <w:basedOn w:val="Normal"/>
    <w:rsid w:val="004D6533"/>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sid w:val="004D6533"/>
    <w:rPr>
      <w:b/>
      <w:bCs/>
    </w:rPr>
  </w:style>
  <w:style w:type="paragraph" w:customStyle="1" w:styleId="2f2">
    <w:name w:val="見出しマップ2"/>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numbering" w:customStyle="1" w:styleId="NoList111">
    <w:name w:val="No List111"/>
    <w:next w:val="NoList"/>
    <w:semiHidden/>
    <w:rsid w:val="004D6533"/>
  </w:style>
  <w:style w:type="paragraph" w:customStyle="1" w:styleId="editorsnote0">
    <w:name w:val="editorsnote"/>
    <w:basedOn w:val="Normal"/>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22"/>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rsid w:val="004D6533"/>
    <w:pPr>
      <w:numPr>
        <w:numId w:val="23"/>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24"/>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D6533"/>
  </w:style>
  <w:style w:type="table" w:styleId="TableClassic2">
    <w:name w:val="Table Classic 2"/>
    <w:basedOn w:val="TableNormal"/>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6">
    <w:name w:val="本文 2"/>
    <w:basedOn w:val="Normal"/>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uiPriority w:val="99"/>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rsid w:val="004D6533"/>
    <w:rPr>
      <w:rFonts w:ascii="Tahoma" w:eastAsia="MS Mincho" w:hAnsi="Tahoma" w:cs="Tahoma"/>
      <w:sz w:val="16"/>
      <w:szCs w:val="16"/>
    </w:rPr>
  </w:style>
  <w:style w:type="paragraph" w:customStyle="1" w:styleId="37">
    <w:name w:val="変更箇所3"/>
    <w:hidden/>
    <w:semiHidden/>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rsid w:val="004D6533"/>
    <w:pPr>
      <w:ind w:left="851" w:hanging="284"/>
    </w:pPr>
  </w:style>
  <w:style w:type="paragraph" w:customStyle="1" w:styleId="3c">
    <w:name w:val="箇条書き3"/>
    <w:basedOn w:val="Lis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rsid w:val="004D6533"/>
    <w:pPr>
      <w:tabs>
        <w:tab w:val="clear" w:pos="644"/>
        <w:tab w:val="num" w:pos="1494"/>
      </w:tabs>
      <w:ind w:left="851" w:hanging="284"/>
    </w:pPr>
  </w:style>
  <w:style w:type="paragraph" w:customStyle="1" w:styleId="330">
    <w:name w:val="箇条書き 33"/>
    <w:basedOn w:val="231"/>
    <w:rsid w:val="004D6533"/>
    <w:pPr>
      <w:ind w:left="1135"/>
    </w:pPr>
  </w:style>
  <w:style w:type="paragraph" w:customStyle="1" w:styleId="232">
    <w:name w:val="一覧 23"/>
    <w:basedOn w:val="Lis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4D6533"/>
    <w:pPr>
      <w:ind w:left="1135"/>
    </w:pPr>
  </w:style>
  <w:style w:type="paragraph" w:customStyle="1" w:styleId="430">
    <w:name w:val="一覧 43"/>
    <w:basedOn w:val="331"/>
    <w:rsid w:val="004D6533"/>
    <w:pPr>
      <w:ind w:left="1418"/>
    </w:pPr>
  </w:style>
  <w:style w:type="paragraph" w:customStyle="1" w:styleId="530">
    <w:name w:val="一覧 53"/>
    <w:basedOn w:val="430"/>
    <w:rsid w:val="004D6533"/>
    <w:pPr>
      <w:ind w:left="1702"/>
    </w:pPr>
  </w:style>
  <w:style w:type="paragraph" w:customStyle="1" w:styleId="431">
    <w:name w:val="箇条書き 43"/>
    <w:basedOn w:val="330"/>
    <w:rsid w:val="004D6533"/>
    <w:pPr>
      <w:ind w:left="1418"/>
    </w:pPr>
  </w:style>
  <w:style w:type="paragraph" w:customStyle="1" w:styleId="531">
    <w:name w:val="箇条書き 53"/>
    <w:basedOn w:val="431"/>
    <w:rsid w:val="004D6533"/>
    <w:pPr>
      <w:ind w:left="1702"/>
    </w:pPr>
  </w:style>
  <w:style w:type="paragraph" w:customStyle="1" w:styleId="3d">
    <w:name w:val="コメント文字列3"/>
    <w:basedOn w:val="Normal"/>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sid w:val="004D6533"/>
    <w:rPr>
      <w:b/>
      <w:bCs/>
    </w:rPr>
  </w:style>
  <w:style w:type="paragraph" w:customStyle="1" w:styleId="3f">
    <w:name w:val="見出しマップ3"/>
    <w:basedOn w:val="Normal"/>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rsid w:val="004D6533"/>
    <w:rPr>
      <w:color w:val="333333"/>
    </w:rPr>
  </w:style>
  <w:style w:type="paragraph" w:customStyle="1" w:styleId="B7">
    <w:name w:val="B7"/>
    <w:basedOn w:val="B6"/>
    <w:link w:val="B7Char"/>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b">
    <w:name w:val="吹き出し (文字)1"/>
    <w:uiPriority w:val="99"/>
    <w:semiHidden/>
    <w:rsid w:val="004D6533"/>
    <w:rPr>
      <w:rFonts w:ascii="MS Mincho" w:eastAsia="MS Mincho" w:hAnsi="Times New Roman"/>
      <w:sz w:val="18"/>
      <w:szCs w:val="18"/>
      <w:lang w:val="en-GB" w:eastAsia="en-US"/>
    </w:rPr>
  </w:style>
  <w:style w:type="character" w:customStyle="1" w:styleId="1fc">
    <w:name w:val="見出しマップ (文字)1"/>
    <w:uiPriority w:val="99"/>
    <w:semiHidden/>
    <w:rsid w:val="004D6533"/>
    <w:rPr>
      <w:rFonts w:ascii="MS Mincho" w:eastAsia="MS Mincho" w:hAnsi="Times New Roman"/>
      <w:sz w:val="24"/>
      <w:szCs w:val="24"/>
      <w:lang w:val="en-GB" w:eastAsia="en-US"/>
    </w:rPr>
  </w:style>
  <w:style w:type="character" w:customStyle="1" w:styleId="1fd">
    <w:name w:val="脚注文字列 (文字)1"/>
    <w:uiPriority w:val="99"/>
    <w:semiHidden/>
    <w:rsid w:val="004D6533"/>
    <w:rPr>
      <w:rFonts w:ascii="Times New Roman" w:eastAsia="Times New Roman" w:hAnsi="Times New Roman"/>
      <w:lang w:val="en-GB" w:eastAsia="en-US"/>
    </w:rPr>
  </w:style>
  <w:style w:type="character" w:customStyle="1" w:styleId="1fe">
    <w:name w:val="コメント文字列 (文字)1"/>
    <w:uiPriority w:val="99"/>
    <w:semiHidden/>
    <w:rsid w:val="004D6533"/>
    <w:rPr>
      <w:rFonts w:ascii="Times New Roman" w:eastAsia="Times New Roman" w:hAnsi="Times New Roman"/>
      <w:lang w:val="en-GB" w:eastAsia="en-US"/>
    </w:rPr>
  </w:style>
  <w:style w:type="character" w:customStyle="1" w:styleId="1ff">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8">
    <w:name w:val="註解文字 字元"/>
    <w:rsid w:val="004D6533"/>
    <w:rPr>
      <w:rFonts w:ascii="Times New Roman" w:eastAsia="Times New Roman" w:hAnsi="Times New Roman"/>
      <w:lang w:val="en-GB"/>
    </w:rPr>
  </w:style>
  <w:style w:type="character" w:customStyle="1" w:styleId="1ff0">
    <w:name w:val="註解主旨 字元1"/>
    <w:rsid w:val="004D6533"/>
    <w:rPr>
      <w:b/>
      <w:bCs/>
      <w:lang w:val="en-GB" w:eastAsia="sv-SE"/>
    </w:rPr>
  </w:style>
  <w:style w:type="paragraph" w:customStyle="1" w:styleId="2f7">
    <w:name w:val="수정2"/>
    <w:hidden/>
    <w:semiHidden/>
    <w:rsid w:val="004D6533"/>
    <w:rPr>
      <w:rFonts w:eastAsia="Batang"/>
      <w:lang w:eastAsia="en-US"/>
    </w:rPr>
  </w:style>
  <w:style w:type="paragraph" w:customStyle="1" w:styleId="44">
    <w:name w:val="修订4"/>
    <w:hidden/>
    <w:semiHidden/>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uiPriority w:val="99"/>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rsid w:val="004D6533"/>
    <w:pPr>
      <w:ind w:left="1418" w:hanging="1418"/>
    </w:pPr>
    <w:rPr>
      <w:rFonts w:eastAsia="MS Mincho"/>
    </w:rPr>
  </w:style>
  <w:style w:type="paragraph" w:customStyle="1" w:styleId="1ff1">
    <w:name w:val="標號1"/>
    <w:basedOn w:val="Normal"/>
    <w:next w:val="Normal"/>
    <w:rsid w:val="004D6533"/>
    <w:pPr>
      <w:spacing w:before="120" w:after="120"/>
    </w:pPr>
    <w:rPr>
      <w:rFonts w:eastAsia="MS Mincho"/>
      <w:b/>
    </w:rPr>
  </w:style>
  <w:style w:type="paragraph" w:customStyle="1" w:styleId="1ff2">
    <w:name w:val="圖表目錄1"/>
    <w:basedOn w:val="Normal"/>
    <w:next w:val="Normal"/>
    <w:rsid w:val="004D6533"/>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rsid w:val="004D6533"/>
    <w:pPr>
      <w:ind w:left="1418" w:hanging="1418"/>
    </w:pPr>
    <w:rPr>
      <w:rFonts w:eastAsia="MS Mincho"/>
      <w:lang w:eastAsia="ja-JP"/>
    </w:rPr>
  </w:style>
  <w:style w:type="paragraph" w:customStyle="1" w:styleId="Beschriftung1">
    <w:name w:val="Beschriftung1"/>
    <w:basedOn w:val="Normal"/>
    <w:next w:val="Normal"/>
    <w:rsid w:val="004D6533"/>
    <w:pPr>
      <w:spacing w:before="120" w:after="120"/>
    </w:pPr>
    <w:rPr>
      <w:rFonts w:eastAsia="MS Mincho"/>
      <w:b/>
      <w:lang w:eastAsia="ja-JP"/>
    </w:rPr>
  </w:style>
  <w:style w:type="paragraph" w:customStyle="1" w:styleId="Abbildungsverzeichnis1">
    <w:name w:val="Abbildungsverzeichnis1"/>
    <w:basedOn w:val="Normal"/>
    <w:next w:val="Normal"/>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semiHidden/>
    <w:unhideWhenUsed/>
    <w:rsid w:val="004D6533"/>
    <w:rPr>
      <w:color w:val="808080"/>
      <w:shd w:val="clear" w:color="auto" w:fill="E6E6E6"/>
    </w:rPr>
  </w:style>
  <w:style w:type="paragraph" w:customStyle="1" w:styleId="TB1">
    <w:name w:val="TB1"/>
    <w:basedOn w:val="Normal"/>
    <w:qFormat/>
    <w:rsid w:val="004D6533"/>
    <w:pPr>
      <w:keepNext/>
      <w:keepLines/>
      <w:numPr>
        <w:numId w:val="26"/>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27"/>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numbering" w:customStyle="1" w:styleId="NoList17">
    <w:name w:val="No List17"/>
    <w:next w:val="NoList"/>
    <w:uiPriority w:val="99"/>
    <w:semiHidden/>
    <w:unhideWhenUsed/>
    <w:rsid w:val="004D6533"/>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4D6533"/>
  </w:style>
  <w:style w:type="table" w:customStyle="1" w:styleId="TableGrid12">
    <w:name w:val="Table Grid12"/>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D6533"/>
  </w:style>
  <w:style w:type="table" w:customStyle="1" w:styleId="313">
    <w:name w:val="网格型3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numbering" w:customStyle="1" w:styleId="111">
    <w:name w:val="목록 없음11"/>
    <w:next w:val="NoList"/>
    <w:semiHidden/>
    <w:unhideWhenUsed/>
    <w:rsid w:val="004D6533"/>
  </w:style>
  <w:style w:type="numbering" w:customStyle="1" w:styleId="215">
    <w:name w:val="목록 없음21"/>
    <w:next w:val="NoList"/>
    <w:semiHidden/>
    <w:rsid w:val="004D6533"/>
  </w:style>
  <w:style w:type="numbering" w:customStyle="1" w:styleId="112">
    <w:name w:val="リストなし11"/>
    <w:next w:val="NoList"/>
    <w:uiPriority w:val="99"/>
    <w:semiHidden/>
    <w:unhideWhenUsed/>
    <w:rsid w:val="004D6533"/>
  </w:style>
  <w:style w:type="numbering" w:customStyle="1" w:styleId="NoList25">
    <w:name w:val="No List25"/>
    <w:next w:val="NoList"/>
    <w:semiHidden/>
    <w:unhideWhenUsed/>
    <w:rsid w:val="004D6533"/>
  </w:style>
  <w:style w:type="numbering" w:customStyle="1" w:styleId="NoList32">
    <w:name w:val="No List32"/>
    <w:next w:val="NoList"/>
    <w:semiHidden/>
    <w:rsid w:val="004D6533"/>
  </w:style>
  <w:style w:type="table" w:customStyle="1" w:styleId="TableGrid42">
    <w:name w:val="Table Grid4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4D6533"/>
  </w:style>
  <w:style w:type="table" w:customStyle="1" w:styleId="TableGrid51">
    <w:name w:val="Table Grid51"/>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4D6533"/>
  </w:style>
  <w:style w:type="table" w:customStyle="1" w:styleId="TableGrid61">
    <w:name w:val="Table Grid61"/>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4D6533"/>
  </w:style>
  <w:style w:type="numbering" w:customStyle="1" w:styleId="NoList71">
    <w:name w:val="No List71"/>
    <w:next w:val="NoList"/>
    <w:semiHidden/>
    <w:rsid w:val="004D6533"/>
  </w:style>
  <w:style w:type="numbering" w:customStyle="1" w:styleId="NoList112">
    <w:name w:val="No List112"/>
    <w:next w:val="NoList"/>
    <w:semiHidden/>
    <w:rsid w:val="004D6533"/>
  </w:style>
  <w:style w:type="numbering" w:customStyle="1" w:styleId="NoList211">
    <w:name w:val="No List211"/>
    <w:next w:val="NoList"/>
    <w:semiHidden/>
    <w:rsid w:val="004D6533"/>
  </w:style>
  <w:style w:type="numbering" w:customStyle="1" w:styleId="NoList81">
    <w:name w:val="No List81"/>
    <w:next w:val="NoList"/>
    <w:semiHidden/>
    <w:rsid w:val="004D6533"/>
  </w:style>
  <w:style w:type="numbering" w:customStyle="1" w:styleId="NoList121">
    <w:name w:val="No List121"/>
    <w:next w:val="NoList"/>
    <w:semiHidden/>
    <w:rsid w:val="004D6533"/>
  </w:style>
  <w:style w:type="numbering" w:customStyle="1" w:styleId="NoList221">
    <w:name w:val="No List221"/>
    <w:next w:val="NoList"/>
    <w:semiHidden/>
    <w:rsid w:val="004D6533"/>
  </w:style>
  <w:style w:type="numbering" w:customStyle="1" w:styleId="NoList91">
    <w:name w:val="No List91"/>
    <w:next w:val="NoList"/>
    <w:semiHidden/>
    <w:rsid w:val="004D6533"/>
  </w:style>
  <w:style w:type="numbering" w:customStyle="1" w:styleId="NoList131">
    <w:name w:val="No List131"/>
    <w:next w:val="NoList"/>
    <w:semiHidden/>
    <w:rsid w:val="004D6533"/>
  </w:style>
  <w:style w:type="numbering" w:customStyle="1" w:styleId="NoList231">
    <w:name w:val="No List231"/>
    <w:next w:val="NoList"/>
    <w:semiHidden/>
    <w:rsid w:val="004D6533"/>
  </w:style>
  <w:style w:type="numbering" w:customStyle="1" w:styleId="NoList101">
    <w:name w:val="No List101"/>
    <w:next w:val="NoList"/>
    <w:semiHidden/>
    <w:rsid w:val="004D6533"/>
  </w:style>
  <w:style w:type="numbering" w:customStyle="1" w:styleId="NoList141">
    <w:name w:val="No List141"/>
    <w:next w:val="NoList"/>
    <w:semiHidden/>
    <w:rsid w:val="004D6533"/>
  </w:style>
  <w:style w:type="numbering" w:customStyle="1" w:styleId="NoList241">
    <w:name w:val="No List241"/>
    <w:next w:val="NoList"/>
    <w:semiHidden/>
    <w:rsid w:val="004D6533"/>
  </w:style>
  <w:style w:type="numbering" w:customStyle="1" w:styleId="NoList311">
    <w:name w:val="No List311"/>
    <w:next w:val="NoList"/>
    <w:semiHidden/>
    <w:rsid w:val="004D6533"/>
  </w:style>
  <w:style w:type="numbering" w:customStyle="1" w:styleId="NoList411">
    <w:name w:val="No List411"/>
    <w:next w:val="NoList"/>
    <w:semiHidden/>
    <w:rsid w:val="004D6533"/>
  </w:style>
  <w:style w:type="numbering" w:customStyle="1" w:styleId="NoList511">
    <w:name w:val="No List511"/>
    <w:next w:val="NoList"/>
    <w:semiHidden/>
    <w:rsid w:val="004D6533"/>
  </w:style>
  <w:style w:type="numbering" w:customStyle="1" w:styleId="NoList151">
    <w:name w:val="No List151"/>
    <w:next w:val="NoList"/>
    <w:semiHidden/>
    <w:rsid w:val="004D6533"/>
  </w:style>
  <w:style w:type="numbering" w:customStyle="1" w:styleId="NoList161">
    <w:name w:val="No List161"/>
    <w:next w:val="NoList"/>
    <w:semiHidden/>
    <w:rsid w:val="004D6533"/>
  </w:style>
  <w:style w:type="numbering" w:customStyle="1" w:styleId="1110">
    <w:name w:val="无列表111"/>
    <w:next w:val="NoList"/>
    <w:semiHidden/>
    <w:rsid w:val="004D6533"/>
  </w:style>
  <w:style w:type="numbering" w:customStyle="1" w:styleId="NoList1111">
    <w:name w:val="No List1111"/>
    <w:next w:val="NoList"/>
    <w:semiHidden/>
    <w:rsid w:val="004D6533"/>
  </w:style>
  <w:style w:type="numbering" w:customStyle="1" w:styleId="Style11">
    <w:name w:val="Style11"/>
    <w:uiPriority w:val="99"/>
    <w:rsid w:val="004D6533"/>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D6533"/>
  </w:style>
  <w:style w:type="table" w:customStyle="1" w:styleId="TableClassic21">
    <w:name w:val="Table Classic 21"/>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4D6533"/>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4D6533"/>
  </w:style>
  <w:style w:type="table" w:customStyle="1" w:styleId="TableGrid13">
    <w:name w:val="Table Grid13"/>
    <w:basedOn w:val="TableNormal"/>
    <w:next w:val="TableGrid"/>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D6533"/>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numbering" w:customStyle="1" w:styleId="121">
    <w:name w:val="목록 없음12"/>
    <w:next w:val="NoList"/>
    <w:semiHidden/>
    <w:unhideWhenUsed/>
    <w:rsid w:val="004D6533"/>
  </w:style>
  <w:style w:type="numbering" w:customStyle="1" w:styleId="225">
    <w:name w:val="목록 없음22"/>
    <w:next w:val="NoList"/>
    <w:semiHidden/>
    <w:rsid w:val="004D6533"/>
  </w:style>
  <w:style w:type="numbering" w:customStyle="1" w:styleId="122">
    <w:name w:val="リストなし12"/>
    <w:next w:val="NoList"/>
    <w:uiPriority w:val="99"/>
    <w:semiHidden/>
    <w:unhideWhenUsed/>
    <w:rsid w:val="004D6533"/>
  </w:style>
  <w:style w:type="numbering" w:customStyle="1" w:styleId="NoList26">
    <w:name w:val="No List26"/>
    <w:next w:val="NoList"/>
    <w:semiHidden/>
    <w:unhideWhenUsed/>
    <w:rsid w:val="004D6533"/>
  </w:style>
  <w:style w:type="numbering" w:customStyle="1" w:styleId="NoList33">
    <w:name w:val="No List33"/>
    <w:next w:val="NoList"/>
    <w:semiHidden/>
    <w:rsid w:val="004D6533"/>
  </w:style>
  <w:style w:type="table" w:customStyle="1" w:styleId="TableGrid43">
    <w:name w:val="Table Grid43"/>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4D6533"/>
  </w:style>
  <w:style w:type="table" w:customStyle="1" w:styleId="TableGrid52">
    <w:name w:val="Table Grid52"/>
    <w:basedOn w:val="TableNormal"/>
    <w:next w:val="TableGrid"/>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4D6533"/>
  </w:style>
  <w:style w:type="table" w:customStyle="1" w:styleId="TableGrid62">
    <w:name w:val="Table Grid62"/>
    <w:basedOn w:val="TableNormal"/>
    <w:next w:val="TableGrid"/>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4D6533"/>
  </w:style>
  <w:style w:type="numbering" w:customStyle="1" w:styleId="NoList72">
    <w:name w:val="No List72"/>
    <w:next w:val="NoList"/>
    <w:semiHidden/>
    <w:rsid w:val="004D6533"/>
  </w:style>
  <w:style w:type="numbering" w:customStyle="1" w:styleId="NoList113">
    <w:name w:val="No List113"/>
    <w:next w:val="NoList"/>
    <w:semiHidden/>
    <w:rsid w:val="004D6533"/>
  </w:style>
  <w:style w:type="numbering" w:customStyle="1" w:styleId="NoList212">
    <w:name w:val="No List212"/>
    <w:next w:val="NoList"/>
    <w:semiHidden/>
    <w:rsid w:val="004D6533"/>
  </w:style>
  <w:style w:type="numbering" w:customStyle="1" w:styleId="NoList82">
    <w:name w:val="No List82"/>
    <w:next w:val="NoList"/>
    <w:semiHidden/>
    <w:rsid w:val="004D6533"/>
  </w:style>
  <w:style w:type="numbering" w:customStyle="1" w:styleId="NoList122">
    <w:name w:val="No List122"/>
    <w:next w:val="NoList"/>
    <w:semiHidden/>
    <w:rsid w:val="004D6533"/>
  </w:style>
  <w:style w:type="numbering" w:customStyle="1" w:styleId="NoList222">
    <w:name w:val="No List222"/>
    <w:next w:val="NoList"/>
    <w:semiHidden/>
    <w:rsid w:val="004D6533"/>
  </w:style>
  <w:style w:type="numbering" w:customStyle="1" w:styleId="NoList92">
    <w:name w:val="No List92"/>
    <w:next w:val="NoList"/>
    <w:semiHidden/>
    <w:rsid w:val="004D6533"/>
  </w:style>
  <w:style w:type="numbering" w:customStyle="1" w:styleId="NoList132">
    <w:name w:val="No List132"/>
    <w:next w:val="NoList"/>
    <w:semiHidden/>
    <w:rsid w:val="004D6533"/>
  </w:style>
  <w:style w:type="numbering" w:customStyle="1" w:styleId="NoList232">
    <w:name w:val="No List232"/>
    <w:next w:val="NoList"/>
    <w:semiHidden/>
    <w:rsid w:val="004D6533"/>
  </w:style>
  <w:style w:type="numbering" w:customStyle="1" w:styleId="NoList102">
    <w:name w:val="No List102"/>
    <w:next w:val="NoList"/>
    <w:semiHidden/>
    <w:rsid w:val="004D6533"/>
  </w:style>
  <w:style w:type="numbering" w:customStyle="1" w:styleId="NoList142">
    <w:name w:val="No List142"/>
    <w:next w:val="NoList"/>
    <w:semiHidden/>
    <w:rsid w:val="004D6533"/>
  </w:style>
  <w:style w:type="numbering" w:customStyle="1" w:styleId="NoList242">
    <w:name w:val="No List242"/>
    <w:next w:val="NoList"/>
    <w:semiHidden/>
    <w:rsid w:val="004D6533"/>
  </w:style>
  <w:style w:type="numbering" w:customStyle="1" w:styleId="NoList312">
    <w:name w:val="No List312"/>
    <w:next w:val="NoList"/>
    <w:semiHidden/>
    <w:rsid w:val="004D6533"/>
  </w:style>
  <w:style w:type="numbering" w:customStyle="1" w:styleId="NoList412">
    <w:name w:val="No List412"/>
    <w:next w:val="NoList"/>
    <w:semiHidden/>
    <w:rsid w:val="004D6533"/>
  </w:style>
  <w:style w:type="numbering" w:customStyle="1" w:styleId="NoList512">
    <w:name w:val="No List512"/>
    <w:next w:val="NoList"/>
    <w:semiHidden/>
    <w:rsid w:val="004D6533"/>
  </w:style>
  <w:style w:type="numbering" w:customStyle="1" w:styleId="NoList152">
    <w:name w:val="No List152"/>
    <w:next w:val="NoList"/>
    <w:semiHidden/>
    <w:rsid w:val="004D6533"/>
  </w:style>
  <w:style w:type="numbering" w:customStyle="1" w:styleId="NoList162">
    <w:name w:val="No List162"/>
    <w:next w:val="NoList"/>
    <w:semiHidden/>
    <w:rsid w:val="004D6533"/>
  </w:style>
  <w:style w:type="numbering" w:customStyle="1" w:styleId="1120">
    <w:name w:val="无列表112"/>
    <w:next w:val="NoList"/>
    <w:semiHidden/>
    <w:rsid w:val="004D6533"/>
  </w:style>
  <w:style w:type="numbering" w:customStyle="1" w:styleId="NoList1112">
    <w:name w:val="No List1112"/>
    <w:next w:val="NoList"/>
    <w:semiHidden/>
    <w:rsid w:val="004D6533"/>
  </w:style>
  <w:style w:type="numbering" w:customStyle="1" w:styleId="Style12">
    <w:name w:val="Style12"/>
    <w:uiPriority w:val="99"/>
    <w:rsid w:val="004D6533"/>
    <w:pPr>
      <w:numPr>
        <w:numId w:val="25"/>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26"/>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D6533"/>
    <w:rPr>
      <w:rFonts w:ascii="Courier" w:hAnsi="Courier" w:hint="default"/>
      <w:b w:val="0"/>
      <w:bCs w:val="0"/>
      <w:i w:val="0"/>
      <w:iCs w:val="0"/>
      <w:color w:val="000000"/>
      <w:sz w:val="20"/>
      <w:szCs w:val="20"/>
    </w:rPr>
  </w:style>
  <w:style w:type="character" w:customStyle="1" w:styleId="TitleChar1">
    <w:name w:val="Title Char1"/>
    <w:aliases w:val="Section Header Char1"/>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1">
    <w:name w:val="TF字符"/>
    <w:aliases w:val="left字符"/>
    <w:rsid w:val="004D6533"/>
    <w:rPr>
      <w:rFonts w:ascii="Arial" w:hAnsi="Arial"/>
      <w:b/>
      <w:lang w:val="en-GB" w:eastAsia="en-US"/>
    </w:rPr>
  </w:style>
  <w:style w:type="character" w:styleId="UnresolvedMention">
    <w:name w:val="Unresolved Mention"/>
    <w:basedOn w:val="DefaultParagraphFont"/>
    <w:uiPriority w:val="99"/>
    <w:semiHidden/>
    <w:unhideWhenUsed/>
    <w:rPr>
      <w:color w:val="605E5C"/>
      <w:shd w:val="clear" w:color="auto" w:fill="E1DFDD"/>
    </w:rPr>
  </w:style>
  <w:style w:type="paragraph" w:customStyle="1" w:styleId="xmsonormal">
    <w:name w:val="x_msonormal"/>
    <w:basedOn w:val="Normal"/>
    <w:rsid w:val="00A9154A"/>
    <w:pPr>
      <w:overflowPunct/>
      <w:autoSpaceDE/>
      <w:autoSpaceDN/>
      <w:adjustRightInd/>
      <w:spacing w:after="0"/>
      <w:textAlignment w:val="auto"/>
    </w:pPr>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3463829">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725255983">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15756878">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portal.3gpp.org/desktopmodules/WorkItem/WorkItemDetails.aspx?workitemId=88007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9A8C048-B66E-46DE-ABCF-ECB5DE423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3</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Deepak Ganapathy Muckatira</cp:lastModifiedBy>
  <cp:revision>39</cp:revision>
  <dcterms:created xsi:type="dcterms:W3CDTF">2021-08-09T08:25:00Z</dcterms:created>
  <dcterms:modified xsi:type="dcterms:W3CDTF">2022-08-25T23:13:00Z</dcterms:modified>
</cp:coreProperties>
</file>