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43272" w14:textId="2F1293FD" w:rsidR="00912CF2" w:rsidRPr="00CF4DC7" w:rsidRDefault="00912CF2" w:rsidP="00D71C73">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CB7735">
        <w:rPr>
          <w:rFonts w:eastAsiaTheme="minorEastAsia" w:hint="eastAsia"/>
          <w:b/>
          <w:i/>
          <w:noProof/>
          <w:sz w:val="28"/>
          <w:lang w:eastAsia="zh-CN"/>
        </w:rPr>
        <w:t>5298</w:t>
      </w:r>
    </w:p>
    <w:p w14:paraId="501FE2EE" w14:textId="77777777" w:rsidR="00912CF2" w:rsidRPr="00A610F6" w:rsidRDefault="00912CF2" w:rsidP="00912CF2">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7251A20C" w:rsidR="005225A2" w:rsidRPr="00DE10F4" w:rsidRDefault="00912CF2" w:rsidP="005225A2">
            <w:pPr>
              <w:pStyle w:val="CRCoverPage"/>
              <w:spacing w:after="0"/>
              <w:jc w:val="right"/>
              <w:rPr>
                <w:b/>
                <w:noProof/>
                <w:sz w:val="28"/>
                <w:lang w:eastAsia="zh-CN"/>
              </w:rPr>
            </w:pPr>
            <w:r>
              <w:rPr>
                <w:rFonts w:hint="eastAsia"/>
                <w:b/>
                <w:noProof/>
                <w:sz w:val="28"/>
                <w:lang w:eastAsia="zh-CN"/>
              </w:rPr>
              <w:t>38.523-2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65850A6F" w:rsidR="005225A2" w:rsidRPr="00410371" w:rsidRDefault="00604C9B" w:rsidP="00D83761">
            <w:pPr>
              <w:pStyle w:val="CRCoverPage"/>
              <w:spacing w:after="0"/>
              <w:jc w:val="center"/>
              <w:rPr>
                <w:noProof/>
                <w:lang w:eastAsia="zh-CN"/>
              </w:rPr>
            </w:pPr>
            <w:r>
              <w:rPr>
                <w:rFonts w:hint="eastAsia"/>
                <w:b/>
                <w:noProof/>
                <w:sz w:val="28"/>
                <w:lang w:eastAsia="zh-CN"/>
              </w:rPr>
              <w:t>0243</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5EA039CF" w:rsidR="005225A2" w:rsidRPr="00DE10F4" w:rsidRDefault="00CB7735" w:rsidP="00D83761">
            <w:pPr>
              <w:pStyle w:val="CRCoverPage"/>
              <w:spacing w:after="0"/>
              <w:jc w:val="center"/>
              <w:rPr>
                <w:b/>
                <w:noProof/>
                <w:lang w:eastAsia="zh-CN"/>
              </w:rPr>
            </w:pPr>
            <w:r>
              <w:rPr>
                <w:rFonts w:hint="eastAsia"/>
                <w:b/>
                <w:noProof/>
                <w:sz w:val="28"/>
                <w:lang w:eastAsia="zh-CN"/>
              </w:rPr>
              <w:t>1</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70639F51" w:rsidR="005225A2" w:rsidRPr="00410371" w:rsidRDefault="00912CF2" w:rsidP="00EB646C">
            <w:pPr>
              <w:pStyle w:val="CRCoverPage"/>
              <w:spacing w:after="0"/>
              <w:jc w:val="center"/>
              <w:rPr>
                <w:noProof/>
                <w:sz w:val="28"/>
                <w:lang w:eastAsia="zh-CN"/>
              </w:rPr>
            </w:pPr>
            <w:r w:rsidRPr="00912CF2">
              <w:rPr>
                <w:rFonts w:hint="eastAsia"/>
                <w:b/>
                <w:noProof/>
                <w:sz w:val="28"/>
                <w:lang w:eastAsia="zh-CN"/>
              </w:rPr>
              <w:t>16.12.0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3A249CB8" w:rsidR="005225A2" w:rsidRDefault="00912CF2" w:rsidP="00912CF2">
            <w:pPr>
              <w:pStyle w:val="CRCoverPage"/>
              <w:spacing w:after="0"/>
              <w:ind w:left="100"/>
              <w:rPr>
                <w:noProof/>
                <w:lang w:eastAsia="zh-CN"/>
              </w:rPr>
            </w:pPr>
            <w:r>
              <w:rPr>
                <w:rFonts w:hint="eastAsia"/>
                <w:noProof/>
                <w:lang w:eastAsia="zh-CN"/>
              </w:rPr>
              <w:t>Correction of test applicability for TC 7.1.1.12.4.x</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3C9D5739" w:rsidR="005225A2" w:rsidRDefault="00912CF2" w:rsidP="00D83761">
            <w:pPr>
              <w:pStyle w:val="CRCoverPage"/>
              <w:spacing w:after="0"/>
              <w:ind w:left="100"/>
              <w:rPr>
                <w:noProof/>
              </w:rPr>
            </w:pPr>
            <w:r w:rsidRPr="00912CF2">
              <w:rPr>
                <w:noProof/>
              </w:rPr>
              <w:t>NR_UE_pow_sav-UEConTest</w:t>
            </w:r>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2AE5B4FF" w:rsidR="005225A2" w:rsidRDefault="00912CF2" w:rsidP="00D149A3">
            <w:pPr>
              <w:pStyle w:val="CRCoverPage"/>
              <w:spacing w:after="0"/>
              <w:ind w:left="100"/>
              <w:rPr>
                <w:noProof/>
              </w:rPr>
            </w:pPr>
            <w:r w:rsidRPr="00582C8D">
              <w:rPr>
                <w:rFonts w:hint="eastAsia"/>
                <w:lang w:eastAsia="zh-CN"/>
              </w:rPr>
              <w:t>202</w:t>
            </w:r>
            <w:r>
              <w:rPr>
                <w:rFonts w:hint="eastAsia"/>
                <w:lang w:eastAsia="zh-CN"/>
              </w:rPr>
              <w:t>2-08</w:t>
            </w:r>
            <w:r w:rsidRPr="00582C8D">
              <w:rPr>
                <w:rFonts w:hint="eastAsia"/>
                <w:lang w:eastAsia="zh-CN"/>
              </w:rPr>
              <w:t>-</w:t>
            </w:r>
            <w:r w:rsidR="00D149A3">
              <w:rPr>
                <w:rFonts w:hint="eastAsia"/>
                <w:lang w:eastAsia="zh-CN"/>
              </w:rPr>
              <w:t>03</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0941D4D7" w:rsidR="005225A2" w:rsidRDefault="00912CF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33C46CD8" w:rsidR="005225A2" w:rsidRDefault="00EA00C1" w:rsidP="00716105">
            <w:pPr>
              <w:pStyle w:val="CRCoverPage"/>
              <w:spacing w:after="0"/>
              <w:rPr>
                <w:noProof/>
                <w:lang w:eastAsia="zh-CN"/>
              </w:rPr>
            </w:pPr>
            <w:r>
              <w:rPr>
                <w:rFonts w:hint="eastAsia"/>
                <w:lang w:eastAsia="zh-CN"/>
              </w:rPr>
              <w:t>T</w:t>
            </w:r>
            <w:r w:rsidRPr="00D252AE">
              <w:t xml:space="preserve">he UE </w:t>
            </w:r>
            <w:r>
              <w:rPr>
                <w:rFonts w:hint="eastAsia"/>
                <w:lang w:eastAsia="zh-CN"/>
              </w:rPr>
              <w:t xml:space="preserve">needs to </w:t>
            </w:r>
            <w:r w:rsidRPr="00D252AE">
              <w:t xml:space="preserve">transmit a HARQ ACK </w:t>
            </w:r>
            <w:r>
              <w:rPr>
                <w:rFonts w:hint="eastAsia"/>
                <w:lang w:eastAsia="zh-CN"/>
              </w:rPr>
              <w:t xml:space="preserve">on the </w:t>
            </w:r>
            <w:proofErr w:type="spellStart"/>
            <w:r>
              <w:rPr>
                <w:rFonts w:hint="eastAsia"/>
                <w:lang w:eastAsia="zh-CN"/>
              </w:rPr>
              <w:t>SCell</w:t>
            </w:r>
            <w:proofErr w:type="spellEnd"/>
            <w:r>
              <w:rPr>
                <w:rFonts w:hint="eastAsia"/>
                <w:lang w:eastAsia="zh-CN"/>
              </w:rPr>
              <w:t xml:space="preserve"> </w:t>
            </w:r>
            <w:r>
              <w:t>for</w:t>
            </w:r>
            <w:r w:rsidRPr="00D252AE">
              <w:t xml:space="preserve"> the DL MAC PDU in Step </w:t>
            </w:r>
            <w:r w:rsidRPr="00D252AE">
              <w:rPr>
                <w:lang w:eastAsia="zh-CN"/>
              </w:rPr>
              <w:t>5</w:t>
            </w:r>
            <w:r>
              <w:rPr>
                <w:rFonts w:hint="eastAsia"/>
                <w:lang w:eastAsia="zh-CN"/>
              </w:rPr>
              <w:t>, so NR UL CA needs to be configured.</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6E32E" w14:textId="1186DE4F" w:rsidR="00C42F3F" w:rsidRDefault="00EA00C1" w:rsidP="00C42F3F">
            <w:pPr>
              <w:pStyle w:val="CRCoverPage"/>
              <w:numPr>
                <w:ilvl w:val="0"/>
                <w:numId w:val="3"/>
              </w:numPr>
              <w:spacing w:after="0"/>
              <w:rPr>
                <w:noProof/>
                <w:lang w:eastAsia="zh-CN"/>
              </w:rPr>
            </w:pPr>
            <w:r w:rsidRPr="00EA00C1">
              <w:rPr>
                <w:lang w:eastAsia="zh-CN"/>
              </w:rPr>
              <w:t>UL NR CA with 2 carriers</w:t>
            </w:r>
            <w:r w:rsidR="00C42F3F">
              <w:rPr>
                <w:rFonts w:hint="eastAsia"/>
                <w:lang w:eastAsia="zh-CN"/>
              </w:rPr>
              <w:t xml:space="preserve"> was added in the test applicability of TC 7.1.1.12.4.x</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7E0B3CE9" w:rsidR="005225A2" w:rsidRDefault="00C42F3F" w:rsidP="009C319D">
            <w:pPr>
              <w:pStyle w:val="CRCoverPage"/>
              <w:spacing w:after="0"/>
              <w:rPr>
                <w:noProof/>
                <w:lang w:eastAsia="zh-CN"/>
              </w:rPr>
            </w:pPr>
            <w:r>
              <w:rPr>
                <w:rFonts w:hint="eastAsia"/>
                <w:noProof/>
                <w:lang w:eastAsia="zh-CN"/>
              </w:rPr>
              <w:t>The test applicability of TC 7.1.1.12.4.x are incorrect.</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42C7C32A" w:rsidR="005225A2" w:rsidRDefault="00C42F3F" w:rsidP="00EB646C">
            <w:pPr>
              <w:pStyle w:val="CRCoverPage"/>
              <w:spacing w:after="0"/>
              <w:ind w:left="100"/>
              <w:rPr>
                <w:noProof/>
                <w:lang w:eastAsia="zh-CN"/>
              </w:rPr>
            </w:pPr>
            <w:r w:rsidRPr="003F7263">
              <w:t>Table 4.1-2a</w:t>
            </w:r>
            <w:r>
              <w:rPr>
                <w:rFonts w:hint="eastAsia"/>
                <w:lang w:eastAsia="zh-CN"/>
              </w:rPr>
              <w:t xml:space="preserve">, </w:t>
            </w:r>
            <w:r w:rsidRPr="003F7263">
              <w:t>Table 4.2-1</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5B5A6247" w:rsidR="005225A2" w:rsidRDefault="00047178" w:rsidP="00D83761">
            <w:pPr>
              <w:pStyle w:val="CRCoverPage"/>
              <w:spacing w:after="0"/>
              <w:jc w:val="center"/>
              <w:rPr>
                <w:b/>
                <w:caps/>
                <w:noProof/>
                <w:lang w:eastAsia="zh-CN"/>
              </w:rPr>
            </w:pPr>
            <w:r>
              <w:rPr>
                <w:rFonts w:hint="eastAsia"/>
                <w:b/>
                <w:caps/>
                <w:noProof/>
                <w:lang w:eastAsia="zh-CN"/>
              </w:rPr>
              <w:t>X</w:t>
            </w: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6827AD18" w:rsidR="005225A2" w:rsidRDefault="005225A2" w:rsidP="00D837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55285B97" w:rsidR="005225A2" w:rsidRDefault="00047178" w:rsidP="00D83761">
            <w:pPr>
              <w:pStyle w:val="CRCoverPage"/>
              <w:spacing w:after="0"/>
              <w:jc w:val="center"/>
              <w:rPr>
                <w:b/>
                <w:caps/>
                <w:noProof/>
              </w:rPr>
            </w:pPr>
            <w:r>
              <w:rPr>
                <w:rFonts w:hint="eastAsia"/>
                <w:b/>
                <w:caps/>
                <w:noProof/>
                <w:lang w:eastAsia="zh-CN"/>
              </w:rPr>
              <w:t>X</w:t>
            </w: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7D5EFD6A" w:rsidR="00BF4397" w:rsidRDefault="00047178" w:rsidP="00EA00C1">
            <w:pPr>
              <w:pStyle w:val="CRCoverPage"/>
              <w:spacing w:after="0"/>
              <w:ind w:left="99"/>
              <w:rPr>
                <w:noProof/>
                <w:lang w:eastAsia="zh-CN"/>
              </w:rPr>
            </w:pPr>
            <w:r>
              <w:rPr>
                <w:noProof/>
              </w:rPr>
              <w:t>TS/TR ... CR ...</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357919E1" w:rsidR="005225A2" w:rsidRDefault="00047178" w:rsidP="00D83761">
            <w:pPr>
              <w:pStyle w:val="CRCoverPage"/>
              <w:spacing w:after="0"/>
              <w:jc w:val="center"/>
              <w:rPr>
                <w:b/>
                <w:caps/>
                <w:noProof/>
                <w:lang w:eastAsia="zh-CN"/>
              </w:rPr>
            </w:pPr>
            <w:r>
              <w:rPr>
                <w:rFonts w:hint="eastAsia"/>
                <w:b/>
                <w:caps/>
                <w:noProof/>
                <w:lang w:eastAsia="zh-CN"/>
              </w:rPr>
              <w:t>X</w:t>
            </w: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53574" w14:textId="43D6A007" w:rsidR="00E4076D" w:rsidRPr="00F97210" w:rsidRDefault="00E4076D" w:rsidP="00B77B7B">
            <w:pPr>
              <w:pStyle w:val="CRCoverPage"/>
              <w:spacing w:after="0"/>
              <w:rPr>
                <w:highlight w:val="yellow"/>
                <w:lang w:eastAsia="zh-CN"/>
              </w:rPr>
            </w:pPr>
          </w:p>
        </w:tc>
      </w:tr>
    </w:tbl>
    <w:p w14:paraId="0EF87FEB" w14:textId="34884BDE"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6B1E336B" w:rsidR="00756F14" w:rsidRDefault="00756F14" w:rsidP="00756F14">
      <w:pPr>
        <w:keepNext/>
        <w:keepLines/>
        <w:spacing w:before="240"/>
        <w:outlineLvl w:val="0"/>
        <w:rPr>
          <w:rFonts w:ascii="Arial" w:hAnsi="Arial"/>
          <w:b/>
          <w:color w:val="0000FF"/>
          <w:sz w:val="36"/>
          <w:lang w:eastAsia="zh-CN"/>
        </w:rPr>
      </w:pPr>
      <w:bookmarkStart w:id="1" w:name="_Toc27408800"/>
      <w:bookmarkStart w:id="2" w:name="_Toc51833161"/>
      <w:bookmarkStart w:id="3" w:name="_Toc59046397"/>
      <w:bookmarkStart w:id="4" w:name="_Toc68183143"/>
      <w:bookmarkStart w:id="5" w:name="_Toc75462061"/>
      <w:bookmarkStart w:id="6" w:name="_Toc83678908"/>
      <w:bookmarkStart w:id="7" w:name="_Toc27408812"/>
      <w:bookmarkStart w:id="8" w:name="_Toc51833174"/>
      <w:bookmarkStart w:id="9" w:name="_Toc59046410"/>
      <w:bookmarkStart w:id="10" w:name="_Toc68183156"/>
      <w:bookmarkStart w:id="11" w:name="_Toc75462079"/>
      <w:bookmarkStart w:id="12" w:name="_Toc83678926"/>
      <w:bookmarkStart w:id="13" w:name="OLE_LINK43"/>
      <w:r w:rsidRPr="00E01A28">
        <w:rPr>
          <w:rFonts w:ascii="Arial" w:hAnsi="Arial"/>
          <w:b/>
          <w:color w:val="0000FF"/>
          <w:sz w:val="36"/>
          <w:lang w:eastAsia="en-GB"/>
        </w:rPr>
        <w:lastRenderedPageBreak/>
        <w:t>&lt; Unchanged sections omitted &gt;</w:t>
      </w:r>
    </w:p>
    <w:p w14:paraId="771AA142" w14:textId="77777777" w:rsidR="00EF7EAB" w:rsidRPr="003F7263" w:rsidRDefault="00EF7EAB" w:rsidP="00EF7EAB">
      <w:pPr>
        <w:pStyle w:val="TH"/>
      </w:pPr>
      <w:bookmarkStart w:id="14" w:name="_Hlk515458350"/>
      <w:r w:rsidRPr="003F7263">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EF7EAB" w:rsidRPr="003F7263" w14:paraId="51939A9E" w14:textId="77777777" w:rsidTr="00EF7EAB">
        <w:trPr>
          <w:tblHeader/>
          <w:jc w:val="center"/>
        </w:trPr>
        <w:tc>
          <w:tcPr>
            <w:tcW w:w="1087" w:type="dxa"/>
            <w:tcBorders>
              <w:bottom w:val="nil"/>
            </w:tcBorders>
          </w:tcPr>
          <w:p w14:paraId="53A94634" w14:textId="77777777" w:rsidR="00EF7EAB" w:rsidRPr="003F7263" w:rsidRDefault="00EF7EAB" w:rsidP="00EF7EAB">
            <w:pPr>
              <w:pStyle w:val="TAH"/>
              <w:keepNext w:val="0"/>
              <w:keepLines w:val="0"/>
              <w:rPr>
                <w:sz w:val="16"/>
                <w:szCs w:val="16"/>
              </w:rPr>
            </w:pPr>
            <w:r w:rsidRPr="003F7263">
              <w:rPr>
                <w:sz w:val="16"/>
                <w:szCs w:val="16"/>
              </w:rPr>
              <w:t>Clause</w:t>
            </w:r>
          </w:p>
        </w:tc>
        <w:tc>
          <w:tcPr>
            <w:tcW w:w="3507" w:type="dxa"/>
            <w:tcBorders>
              <w:bottom w:val="nil"/>
            </w:tcBorders>
          </w:tcPr>
          <w:p w14:paraId="1FF72204" w14:textId="77777777" w:rsidR="00EF7EAB" w:rsidRPr="003F7263" w:rsidRDefault="00EF7EAB" w:rsidP="00EF7EAB">
            <w:pPr>
              <w:pStyle w:val="TAH"/>
              <w:keepNext w:val="0"/>
              <w:keepLines w:val="0"/>
              <w:rPr>
                <w:sz w:val="16"/>
                <w:szCs w:val="16"/>
              </w:rPr>
            </w:pPr>
            <w:r w:rsidRPr="003F7263">
              <w:rPr>
                <w:sz w:val="16"/>
                <w:szCs w:val="16"/>
              </w:rPr>
              <w:t>TC Title</w:t>
            </w:r>
          </w:p>
        </w:tc>
        <w:tc>
          <w:tcPr>
            <w:tcW w:w="810" w:type="dxa"/>
            <w:tcBorders>
              <w:bottom w:val="nil"/>
            </w:tcBorders>
          </w:tcPr>
          <w:p w14:paraId="66E0C739" w14:textId="77777777" w:rsidR="00EF7EAB" w:rsidRPr="003F7263" w:rsidRDefault="00EF7EAB" w:rsidP="00EF7EAB">
            <w:pPr>
              <w:pStyle w:val="TAH"/>
              <w:keepNext w:val="0"/>
              <w:keepLines w:val="0"/>
              <w:rPr>
                <w:sz w:val="16"/>
                <w:szCs w:val="16"/>
              </w:rPr>
            </w:pPr>
            <w:r w:rsidRPr="003F7263">
              <w:rPr>
                <w:sz w:val="16"/>
                <w:szCs w:val="16"/>
              </w:rPr>
              <w:t>Release</w:t>
            </w:r>
          </w:p>
        </w:tc>
        <w:tc>
          <w:tcPr>
            <w:tcW w:w="4764" w:type="dxa"/>
            <w:gridSpan w:val="2"/>
          </w:tcPr>
          <w:p w14:paraId="5847B264" w14:textId="77777777" w:rsidR="00EF7EAB" w:rsidRPr="003F7263" w:rsidRDefault="00EF7EAB" w:rsidP="00EF7EAB">
            <w:pPr>
              <w:pStyle w:val="TAH"/>
              <w:keepNext w:val="0"/>
              <w:keepLines w:val="0"/>
              <w:rPr>
                <w:sz w:val="16"/>
                <w:szCs w:val="16"/>
              </w:rPr>
            </w:pPr>
            <w:r w:rsidRPr="003F7263">
              <w:rPr>
                <w:sz w:val="16"/>
                <w:szCs w:val="16"/>
              </w:rPr>
              <w:t>Applicability</w:t>
            </w:r>
          </w:p>
        </w:tc>
      </w:tr>
      <w:tr w:rsidR="00EF7EAB" w:rsidRPr="003F7263" w14:paraId="0D5172F9" w14:textId="77777777" w:rsidTr="00EF7EAB">
        <w:trPr>
          <w:tblHeader/>
          <w:jc w:val="center"/>
        </w:trPr>
        <w:tc>
          <w:tcPr>
            <w:tcW w:w="1087" w:type="dxa"/>
            <w:tcBorders>
              <w:top w:val="nil"/>
              <w:bottom w:val="single" w:sz="4" w:space="0" w:color="auto"/>
            </w:tcBorders>
          </w:tcPr>
          <w:p w14:paraId="269F75A5" w14:textId="77777777" w:rsidR="00EF7EAB" w:rsidRPr="003F7263" w:rsidRDefault="00EF7EAB" w:rsidP="00EF7EAB">
            <w:pPr>
              <w:pStyle w:val="TAH"/>
              <w:keepNext w:val="0"/>
              <w:keepLines w:val="0"/>
              <w:rPr>
                <w:sz w:val="16"/>
                <w:szCs w:val="16"/>
              </w:rPr>
            </w:pPr>
          </w:p>
        </w:tc>
        <w:tc>
          <w:tcPr>
            <w:tcW w:w="3507" w:type="dxa"/>
            <w:tcBorders>
              <w:top w:val="nil"/>
              <w:bottom w:val="single" w:sz="4" w:space="0" w:color="auto"/>
            </w:tcBorders>
          </w:tcPr>
          <w:p w14:paraId="4E70F10A" w14:textId="77777777" w:rsidR="00EF7EAB" w:rsidRPr="003F7263" w:rsidRDefault="00EF7EAB" w:rsidP="00EF7EAB">
            <w:pPr>
              <w:pStyle w:val="TAH"/>
              <w:keepNext w:val="0"/>
              <w:keepLines w:val="0"/>
              <w:rPr>
                <w:sz w:val="16"/>
                <w:szCs w:val="16"/>
              </w:rPr>
            </w:pPr>
          </w:p>
        </w:tc>
        <w:tc>
          <w:tcPr>
            <w:tcW w:w="810" w:type="dxa"/>
            <w:tcBorders>
              <w:top w:val="nil"/>
              <w:bottom w:val="single" w:sz="4" w:space="0" w:color="auto"/>
            </w:tcBorders>
          </w:tcPr>
          <w:p w14:paraId="5DDBEC04" w14:textId="77777777" w:rsidR="00EF7EAB" w:rsidRPr="003F7263" w:rsidRDefault="00EF7EAB" w:rsidP="00EF7EAB">
            <w:pPr>
              <w:pStyle w:val="TAH"/>
              <w:keepNext w:val="0"/>
              <w:keepLines w:val="0"/>
              <w:rPr>
                <w:sz w:val="16"/>
                <w:szCs w:val="16"/>
              </w:rPr>
            </w:pPr>
          </w:p>
        </w:tc>
        <w:tc>
          <w:tcPr>
            <w:tcW w:w="1170" w:type="dxa"/>
            <w:tcBorders>
              <w:bottom w:val="single" w:sz="4" w:space="0" w:color="auto"/>
            </w:tcBorders>
          </w:tcPr>
          <w:p w14:paraId="58FA380F" w14:textId="77777777" w:rsidR="00EF7EAB" w:rsidRPr="003F7263" w:rsidRDefault="00EF7EAB" w:rsidP="00EF7EAB">
            <w:pPr>
              <w:pStyle w:val="TAH"/>
              <w:keepNext w:val="0"/>
              <w:keepLines w:val="0"/>
              <w:rPr>
                <w:sz w:val="16"/>
                <w:szCs w:val="16"/>
              </w:rPr>
            </w:pPr>
            <w:r w:rsidRPr="003F7263">
              <w:rPr>
                <w:sz w:val="16"/>
                <w:szCs w:val="16"/>
              </w:rPr>
              <w:t>Condition</w:t>
            </w:r>
          </w:p>
        </w:tc>
        <w:tc>
          <w:tcPr>
            <w:tcW w:w="3594" w:type="dxa"/>
            <w:tcBorders>
              <w:bottom w:val="single" w:sz="4" w:space="0" w:color="auto"/>
            </w:tcBorders>
          </w:tcPr>
          <w:p w14:paraId="124572CA" w14:textId="77777777" w:rsidR="00EF7EAB" w:rsidRPr="003F7263" w:rsidRDefault="00EF7EAB" w:rsidP="00EF7EAB">
            <w:pPr>
              <w:pStyle w:val="TAH"/>
              <w:keepNext w:val="0"/>
              <w:keepLines w:val="0"/>
              <w:rPr>
                <w:sz w:val="16"/>
                <w:szCs w:val="16"/>
              </w:rPr>
            </w:pPr>
            <w:r w:rsidRPr="003F7263">
              <w:rPr>
                <w:sz w:val="16"/>
                <w:szCs w:val="16"/>
              </w:rPr>
              <w:t>Comment</w:t>
            </w:r>
          </w:p>
        </w:tc>
      </w:tr>
      <w:tr w:rsidR="00EF7EAB" w:rsidRPr="003F7263" w14:paraId="23D1D0F1" w14:textId="77777777" w:rsidTr="00EF7EAB">
        <w:trPr>
          <w:jc w:val="center"/>
        </w:trPr>
        <w:tc>
          <w:tcPr>
            <w:tcW w:w="1087" w:type="dxa"/>
            <w:tcBorders>
              <w:bottom w:val="single" w:sz="4" w:space="0" w:color="auto"/>
            </w:tcBorders>
            <w:shd w:val="clear" w:color="auto" w:fill="E6E6E6"/>
          </w:tcPr>
          <w:p w14:paraId="08B467CB" w14:textId="77777777" w:rsidR="00EF7EAB" w:rsidRPr="003F7263" w:rsidRDefault="00EF7EAB" w:rsidP="00EF7EAB">
            <w:pPr>
              <w:pStyle w:val="TAL"/>
              <w:keepNext w:val="0"/>
              <w:keepLines w:val="0"/>
              <w:rPr>
                <w:b/>
                <w:bCs/>
                <w:sz w:val="16"/>
                <w:szCs w:val="16"/>
              </w:rPr>
            </w:pPr>
            <w:r w:rsidRPr="003F7263">
              <w:rPr>
                <w:b/>
                <w:bCs/>
                <w:sz w:val="16"/>
                <w:szCs w:val="16"/>
              </w:rPr>
              <w:t>7</w:t>
            </w:r>
          </w:p>
        </w:tc>
        <w:tc>
          <w:tcPr>
            <w:tcW w:w="3507" w:type="dxa"/>
            <w:tcBorders>
              <w:bottom w:val="single" w:sz="4" w:space="0" w:color="auto"/>
            </w:tcBorders>
            <w:shd w:val="clear" w:color="auto" w:fill="E6E6E6"/>
          </w:tcPr>
          <w:p w14:paraId="0BFE861B" w14:textId="77777777" w:rsidR="00EF7EAB" w:rsidRPr="003F7263" w:rsidRDefault="00EF7EAB" w:rsidP="00EF7EAB">
            <w:pPr>
              <w:pStyle w:val="TAL"/>
              <w:keepNext w:val="0"/>
              <w:keepLines w:val="0"/>
              <w:rPr>
                <w:b/>
                <w:bCs/>
                <w:sz w:val="16"/>
                <w:szCs w:val="16"/>
              </w:rPr>
            </w:pPr>
            <w:r w:rsidRPr="003F7263">
              <w:rPr>
                <w:b/>
                <w:bCs/>
                <w:sz w:val="16"/>
                <w:szCs w:val="16"/>
              </w:rPr>
              <w:t>Layer 2</w:t>
            </w:r>
          </w:p>
        </w:tc>
        <w:tc>
          <w:tcPr>
            <w:tcW w:w="810" w:type="dxa"/>
            <w:tcBorders>
              <w:bottom w:val="single" w:sz="4" w:space="0" w:color="auto"/>
            </w:tcBorders>
            <w:shd w:val="clear" w:color="auto" w:fill="E6E6E6"/>
          </w:tcPr>
          <w:p w14:paraId="3E6B657E"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392168A4"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51B83B8F" w14:textId="77777777" w:rsidR="00EF7EAB" w:rsidRPr="003F7263" w:rsidRDefault="00EF7EAB" w:rsidP="00EF7EAB">
            <w:pPr>
              <w:pStyle w:val="TAL"/>
              <w:keepNext w:val="0"/>
              <w:keepLines w:val="0"/>
              <w:rPr>
                <w:sz w:val="16"/>
                <w:szCs w:val="16"/>
              </w:rPr>
            </w:pPr>
          </w:p>
        </w:tc>
      </w:tr>
      <w:tr w:rsidR="00EF7EAB" w:rsidRPr="003F7263" w14:paraId="385741B7" w14:textId="77777777" w:rsidTr="00EF7EAB">
        <w:trPr>
          <w:jc w:val="center"/>
        </w:trPr>
        <w:tc>
          <w:tcPr>
            <w:tcW w:w="1087" w:type="dxa"/>
            <w:tcBorders>
              <w:bottom w:val="single" w:sz="4" w:space="0" w:color="auto"/>
            </w:tcBorders>
            <w:shd w:val="clear" w:color="auto" w:fill="E6E6E6"/>
          </w:tcPr>
          <w:p w14:paraId="434967EC" w14:textId="77777777" w:rsidR="00EF7EAB" w:rsidRPr="003F7263" w:rsidRDefault="00EF7EAB" w:rsidP="00EF7EAB">
            <w:pPr>
              <w:pStyle w:val="TAL"/>
              <w:keepNext w:val="0"/>
              <w:keepLines w:val="0"/>
              <w:rPr>
                <w:b/>
                <w:bCs/>
                <w:sz w:val="16"/>
                <w:szCs w:val="16"/>
              </w:rPr>
            </w:pPr>
            <w:r w:rsidRPr="003F7263">
              <w:rPr>
                <w:b/>
                <w:bCs/>
                <w:sz w:val="16"/>
                <w:szCs w:val="16"/>
              </w:rPr>
              <w:t>7.1</w:t>
            </w:r>
          </w:p>
        </w:tc>
        <w:tc>
          <w:tcPr>
            <w:tcW w:w="3507" w:type="dxa"/>
            <w:tcBorders>
              <w:bottom w:val="single" w:sz="4" w:space="0" w:color="auto"/>
            </w:tcBorders>
            <w:shd w:val="clear" w:color="auto" w:fill="E6E6E6"/>
          </w:tcPr>
          <w:p w14:paraId="72248F50" w14:textId="77777777" w:rsidR="00EF7EAB" w:rsidRPr="003F7263" w:rsidRDefault="00EF7EAB" w:rsidP="00EF7EAB">
            <w:pPr>
              <w:pStyle w:val="TAL"/>
              <w:keepNext w:val="0"/>
              <w:keepLines w:val="0"/>
              <w:rPr>
                <w:b/>
                <w:bCs/>
                <w:sz w:val="16"/>
                <w:szCs w:val="16"/>
              </w:rPr>
            </w:pPr>
            <w:r w:rsidRPr="003F7263">
              <w:rPr>
                <w:b/>
                <w:bCs/>
                <w:sz w:val="16"/>
                <w:szCs w:val="16"/>
              </w:rPr>
              <w:t>NR Layer 2</w:t>
            </w:r>
          </w:p>
        </w:tc>
        <w:tc>
          <w:tcPr>
            <w:tcW w:w="810" w:type="dxa"/>
            <w:tcBorders>
              <w:bottom w:val="single" w:sz="4" w:space="0" w:color="auto"/>
            </w:tcBorders>
            <w:shd w:val="clear" w:color="auto" w:fill="E6E6E6"/>
          </w:tcPr>
          <w:p w14:paraId="7F9AF44F"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769B6B77"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43769C4E" w14:textId="77777777" w:rsidR="00EF7EAB" w:rsidRPr="003F7263" w:rsidRDefault="00EF7EAB" w:rsidP="00EF7EAB">
            <w:pPr>
              <w:pStyle w:val="TAL"/>
              <w:keepNext w:val="0"/>
              <w:keepLines w:val="0"/>
              <w:rPr>
                <w:sz w:val="16"/>
                <w:szCs w:val="16"/>
              </w:rPr>
            </w:pPr>
          </w:p>
        </w:tc>
      </w:tr>
      <w:tr w:rsidR="00EF7EAB" w:rsidRPr="003F7263" w14:paraId="14387A6E" w14:textId="77777777" w:rsidTr="00EF7EAB">
        <w:trPr>
          <w:jc w:val="center"/>
        </w:trPr>
        <w:tc>
          <w:tcPr>
            <w:tcW w:w="1087" w:type="dxa"/>
            <w:tcBorders>
              <w:bottom w:val="single" w:sz="4" w:space="0" w:color="auto"/>
            </w:tcBorders>
            <w:shd w:val="clear" w:color="auto" w:fill="E6E6E6"/>
          </w:tcPr>
          <w:p w14:paraId="0680DA1B" w14:textId="77777777" w:rsidR="00EF7EAB" w:rsidRPr="003F7263" w:rsidRDefault="00EF7EAB" w:rsidP="00EF7EAB">
            <w:pPr>
              <w:pStyle w:val="TAL"/>
              <w:keepNext w:val="0"/>
              <w:keepLines w:val="0"/>
              <w:rPr>
                <w:b/>
                <w:bCs/>
                <w:sz w:val="16"/>
                <w:szCs w:val="16"/>
              </w:rPr>
            </w:pPr>
            <w:r w:rsidRPr="003F7263">
              <w:rPr>
                <w:b/>
                <w:bCs/>
                <w:sz w:val="16"/>
                <w:szCs w:val="16"/>
              </w:rPr>
              <w:t>7.1.1</w:t>
            </w:r>
          </w:p>
        </w:tc>
        <w:tc>
          <w:tcPr>
            <w:tcW w:w="3507" w:type="dxa"/>
            <w:tcBorders>
              <w:bottom w:val="single" w:sz="4" w:space="0" w:color="auto"/>
            </w:tcBorders>
            <w:shd w:val="clear" w:color="auto" w:fill="E6E6E6"/>
          </w:tcPr>
          <w:p w14:paraId="183C025F" w14:textId="77777777" w:rsidR="00EF7EAB" w:rsidRPr="003F7263" w:rsidRDefault="00EF7EAB" w:rsidP="00EF7EAB">
            <w:pPr>
              <w:pStyle w:val="TAL"/>
              <w:keepNext w:val="0"/>
              <w:keepLines w:val="0"/>
              <w:rPr>
                <w:b/>
                <w:bCs/>
                <w:sz w:val="16"/>
                <w:szCs w:val="16"/>
              </w:rPr>
            </w:pPr>
            <w:r w:rsidRPr="003F7263">
              <w:rPr>
                <w:b/>
                <w:bCs/>
                <w:sz w:val="16"/>
                <w:szCs w:val="16"/>
              </w:rPr>
              <w:t>MAC</w:t>
            </w:r>
          </w:p>
        </w:tc>
        <w:tc>
          <w:tcPr>
            <w:tcW w:w="810" w:type="dxa"/>
            <w:tcBorders>
              <w:bottom w:val="single" w:sz="4" w:space="0" w:color="auto"/>
            </w:tcBorders>
            <w:shd w:val="clear" w:color="auto" w:fill="E6E6E6"/>
          </w:tcPr>
          <w:p w14:paraId="5133B1B4"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47353343"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5EFC6841" w14:textId="77777777" w:rsidR="00EF7EAB" w:rsidRPr="003F7263" w:rsidRDefault="00EF7EAB" w:rsidP="00EF7EAB">
            <w:pPr>
              <w:pStyle w:val="TAL"/>
              <w:keepNext w:val="0"/>
              <w:keepLines w:val="0"/>
              <w:rPr>
                <w:sz w:val="16"/>
                <w:szCs w:val="16"/>
              </w:rPr>
            </w:pPr>
          </w:p>
        </w:tc>
      </w:tr>
      <w:tr w:rsidR="00EF7EAB" w:rsidRPr="003F7263" w14:paraId="0F54D22E" w14:textId="77777777" w:rsidTr="00EF7EAB">
        <w:trPr>
          <w:jc w:val="center"/>
        </w:trPr>
        <w:tc>
          <w:tcPr>
            <w:tcW w:w="1087" w:type="dxa"/>
            <w:tcBorders>
              <w:bottom w:val="single" w:sz="4" w:space="0" w:color="auto"/>
            </w:tcBorders>
            <w:shd w:val="clear" w:color="auto" w:fill="E6E6E6"/>
          </w:tcPr>
          <w:p w14:paraId="55BD8841" w14:textId="77777777" w:rsidR="00EF7EAB" w:rsidRPr="003F7263" w:rsidRDefault="00EF7EAB" w:rsidP="00EF7EAB">
            <w:pPr>
              <w:pStyle w:val="TAL"/>
              <w:keepNext w:val="0"/>
              <w:keepLines w:val="0"/>
              <w:rPr>
                <w:b/>
                <w:bCs/>
                <w:sz w:val="16"/>
                <w:szCs w:val="16"/>
              </w:rPr>
            </w:pPr>
            <w:r w:rsidRPr="003F7263">
              <w:rPr>
                <w:b/>
                <w:bCs/>
                <w:sz w:val="16"/>
                <w:szCs w:val="16"/>
              </w:rPr>
              <w:t>7.1.1.1</w:t>
            </w:r>
          </w:p>
        </w:tc>
        <w:tc>
          <w:tcPr>
            <w:tcW w:w="3507" w:type="dxa"/>
            <w:tcBorders>
              <w:bottom w:val="single" w:sz="4" w:space="0" w:color="auto"/>
            </w:tcBorders>
            <w:shd w:val="clear" w:color="auto" w:fill="E6E6E6"/>
          </w:tcPr>
          <w:p w14:paraId="63210B97" w14:textId="77777777" w:rsidR="00EF7EAB" w:rsidRPr="003F7263" w:rsidRDefault="00EF7EAB" w:rsidP="00EF7EAB">
            <w:pPr>
              <w:pStyle w:val="TAL"/>
              <w:rPr>
                <w:b/>
                <w:bCs/>
                <w:sz w:val="16"/>
                <w:szCs w:val="16"/>
              </w:rPr>
            </w:pPr>
            <w:r w:rsidRPr="003F7263">
              <w:rPr>
                <w:b/>
                <w:sz w:val="16"/>
                <w:szCs w:val="16"/>
                <w:lang w:eastAsia="sv-SE"/>
              </w:rPr>
              <w:t>Random Access Procedures</w:t>
            </w:r>
          </w:p>
        </w:tc>
        <w:tc>
          <w:tcPr>
            <w:tcW w:w="810" w:type="dxa"/>
            <w:tcBorders>
              <w:bottom w:val="single" w:sz="4" w:space="0" w:color="auto"/>
            </w:tcBorders>
            <w:shd w:val="clear" w:color="auto" w:fill="E6E6E6"/>
          </w:tcPr>
          <w:p w14:paraId="05C681DE"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2B70C53E"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204B99B7" w14:textId="77777777" w:rsidR="00EF7EAB" w:rsidRPr="003F7263" w:rsidRDefault="00EF7EAB" w:rsidP="00EF7EAB">
            <w:pPr>
              <w:pStyle w:val="TAL"/>
              <w:keepNext w:val="0"/>
              <w:keepLines w:val="0"/>
              <w:rPr>
                <w:sz w:val="16"/>
                <w:szCs w:val="16"/>
              </w:rPr>
            </w:pPr>
          </w:p>
        </w:tc>
      </w:tr>
      <w:tr w:rsidR="00EF7EAB" w:rsidRPr="003F7263" w14:paraId="3F086048" w14:textId="77777777" w:rsidTr="00EF7EAB">
        <w:trPr>
          <w:jc w:val="center"/>
        </w:trPr>
        <w:tc>
          <w:tcPr>
            <w:tcW w:w="1087" w:type="dxa"/>
            <w:tcBorders>
              <w:bottom w:val="single" w:sz="4" w:space="0" w:color="auto"/>
            </w:tcBorders>
            <w:shd w:val="clear" w:color="auto" w:fill="auto"/>
          </w:tcPr>
          <w:p w14:paraId="440FFA3D" w14:textId="77777777" w:rsidR="00EF7EAB" w:rsidRPr="003F7263" w:rsidRDefault="00EF7EAB" w:rsidP="00EF7EAB">
            <w:pPr>
              <w:pStyle w:val="TAL"/>
              <w:keepNext w:val="0"/>
              <w:keepLines w:val="0"/>
              <w:rPr>
                <w:bCs/>
                <w:sz w:val="16"/>
                <w:szCs w:val="16"/>
              </w:rPr>
            </w:pPr>
            <w:r w:rsidRPr="003F7263">
              <w:rPr>
                <w:bCs/>
                <w:sz w:val="16"/>
                <w:szCs w:val="16"/>
              </w:rPr>
              <w:t>7.1.1.1.1</w:t>
            </w:r>
          </w:p>
        </w:tc>
        <w:tc>
          <w:tcPr>
            <w:tcW w:w="3507" w:type="dxa"/>
            <w:tcBorders>
              <w:bottom w:val="single" w:sz="4" w:space="0" w:color="auto"/>
            </w:tcBorders>
            <w:shd w:val="clear" w:color="auto" w:fill="auto"/>
          </w:tcPr>
          <w:p w14:paraId="33FFD399" w14:textId="77777777" w:rsidR="00EF7EAB" w:rsidRPr="003F7263" w:rsidRDefault="00EF7EAB" w:rsidP="00EF7EAB">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78655B76"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372B7A0"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42FB5568"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27AFF80E" w14:textId="77777777" w:rsidTr="00EF7EAB">
        <w:trPr>
          <w:jc w:val="center"/>
        </w:trPr>
        <w:tc>
          <w:tcPr>
            <w:tcW w:w="1087" w:type="dxa"/>
            <w:tcBorders>
              <w:bottom w:val="single" w:sz="4" w:space="0" w:color="auto"/>
            </w:tcBorders>
            <w:shd w:val="clear" w:color="auto" w:fill="auto"/>
          </w:tcPr>
          <w:p w14:paraId="3F627A68" w14:textId="77777777" w:rsidR="00EF7EAB" w:rsidRPr="003F7263" w:rsidRDefault="00EF7EAB" w:rsidP="00EF7EAB">
            <w:pPr>
              <w:pStyle w:val="TAL"/>
              <w:keepNext w:val="0"/>
              <w:keepLines w:val="0"/>
              <w:rPr>
                <w:bCs/>
                <w:sz w:val="16"/>
                <w:szCs w:val="16"/>
              </w:rPr>
            </w:pPr>
            <w:r w:rsidRPr="003F7263">
              <w:rPr>
                <w:bCs/>
                <w:sz w:val="16"/>
                <w:szCs w:val="16"/>
              </w:rPr>
              <w:t>7.1.1.1.1a</w:t>
            </w:r>
          </w:p>
        </w:tc>
        <w:tc>
          <w:tcPr>
            <w:tcW w:w="3507" w:type="dxa"/>
            <w:tcBorders>
              <w:bottom w:val="single" w:sz="4" w:space="0" w:color="auto"/>
            </w:tcBorders>
            <w:shd w:val="clear" w:color="auto" w:fill="auto"/>
          </w:tcPr>
          <w:p w14:paraId="3FFEAFDD" w14:textId="77777777" w:rsidR="00EF7EAB" w:rsidRPr="003F7263" w:rsidRDefault="00EF7EAB" w:rsidP="00EF7EAB">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28AD8116"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233DEDA1"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19D1FBA7"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42C94719" w14:textId="77777777" w:rsidTr="00EF7EAB">
        <w:trPr>
          <w:jc w:val="center"/>
        </w:trPr>
        <w:tc>
          <w:tcPr>
            <w:tcW w:w="1087" w:type="dxa"/>
            <w:tcBorders>
              <w:bottom w:val="single" w:sz="4" w:space="0" w:color="auto"/>
            </w:tcBorders>
            <w:shd w:val="clear" w:color="auto" w:fill="auto"/>
          </w:tcPr>
          <w:p w14:paraId="24CC0861" w14:textId="77777777" w:rsidR="00EF7EAB" w:rsidRPr="003F7263" w:rsidRDefault="00EF7EAB" w:rsidP="00EF7EAB">
            <w:pPr>
              <w:pStyle w:val="TAL"/>
              <w:keepNext w:val="0"/>
              <w:keepLines w:val="0"/>
              <w:rPr>
                <w:bCs/>
                <w:sz w:val="16"/>
                <w:szCs w:val="16"/>
              </w:rPr>
            </w:pPr>
            <w:r w:rsidRPr="003F7263">
              <w:rPr>
                <w:bCs/>
                <w:sz w:val="16"/>
                <w:szCs w:val="16"/>
              </w:rPr>
              <w:t>7.1.1.1.2</w:t>
            </w:r>
          </w:p>
        </w:tc>
        <w:tc>
          <w:tcPr>
            <w:tcW w:w="3507" w:type="dxa"/>
            <w:tcBorders>
              <w:bottom w:val="single" w:sz="4" w:space="0" w:color="auto"/>
            </w:tcBorders>
            <w:shd w:val="clear" w:color="auto" w:fill="auto"/>
          </w:tcPr>
          <w:p w14:paraId="426A3C2B" w14:textId="77777777" w:rsidR="00EF7EAB" w:rsidRPr="003F7263" w:rsidRDefault="00EF7EAB" w:rsidP="00EF7EAB">
            <w:pPr>
              <w:pStyle w:val="TAL"/>
              <w:keepNext w:val="0"/>
              <w:keepLines w:val="0"/>
              <w:rPr>
                <w:b/>
                <w:bCs/>
                <w:sz w:val="16"/>
                <w:szCs w:val="16"/>
              </w:rPr>
            </w:pPr>
            <w:r w:rsidRPr="003F7263">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009309AD"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23E6F356"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6E11FAA4"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579A3AFB" w14:textId="77777777" w:rsidTr="00EF7EAB">
        <w:trPr>
          <w:jc w:val="center"/>
        </w:trPr>
        <w:tc>
          <w:tcPr>
            <w:tcW w:w="1087" w:type="dxa"/>
            <w:tcBorders>
              <w:bottom w:val="single" w:sz="4" w:space="0" w:color="auto"/>
            </w:tcBorders>
            <w:shd w:val="clear" w:color="auto" w:fill="auto"/>
          </w:tcPr>
          <w:p w14:paraId="3EB96053" w14:textId="77777777" w:rsidR="00EF7EAB" w:rsidRPr="003F7263" w:rsidRDefault="00EF7EAB" w:rsidP="00EF7EAB">
            <w:pPr>
              <w:pStyle w:val="TAL"/>
              <w:keepNext w:val="0"/>
              <w:keepLines w:val="0"/>
              <w:rPr>
                <w:bCs/>
                <w:sz w:val="16"/>
                <w:szCs w:val="16"/>
              </w:rPr>
            </w:pPr>
            <w:r w:rsidRPr="003F7263">
              <w:rPr>
                <w:bCs/>
                <w:sz w:val="16"/>
                <w:szCs w:val="16"/>
                <w:lang w:eastAsia="zh-CN"/>
              </w:rPr>
              <w:t>7.1.1.1.3</w:t>
            </w:r>
          </w:p>
        </w:tc>
        <w:tc>
          <w:tcPr>
            <w:tcW w:w="3507" w:type="dxa"/>
            <w:tcBorders>
              <w:bottom w:val="single" w:sz="4" w:space="0" w:color="auto"/>
            </w:tcBorders>
            <w:shd w:val="clear" w:color="auto" w:fill="auto"/>
          </w:tcPr>
          <w:p w14:paraId="68B12C9D" w14:textId="77777777" w:rsidR="00EF7EAB" w:rsidRPr="003F7263" w:rsidRDefault="00EF7EAB" w:rsidP="00EF7EAB">
            <w:pPr>
              <w:pStyle w:val="TAL"/>
              <w:keepNext w:val="0"/>
              <w:keepLines w:val="0"/>
              <w:rPr>
                <w:sz w:val="16"/>
                <w:szCs w:val="16"/>
              </w:rPr>
            </w:pPr>
            <w:r w:rsidRPr="003F7263">
              <w:rPr>
                <w:sz w:val="16"/>
                <w:szCs w:val="16"/>
              </w:rPr>
              <w:t>Random access procedure / Successful / SI request</w:t>
            </w:r>
          </w:p>
        </w:tc>
        <w:tc>
          <w:tcPr>
            <w:tcW w:w="810" w:type="dxa"/>
            <w:tcBorders>
              <w:bottom w:val="single" w:sz="4" w:space="0" w:color="auto"/>
            </w:tcBorders>
            <w:shd w:val="clear" w:color="auto" w:fill="auto"/>
          </w:tcPr>
          <w:p w14:paraId="7009626B"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3311857A" w14:textId="77777777" w:rsidR="00EF7EAB" w:rsidRPr="003F7263" w:rsidRDefault="00EF7EAB" w:rsidP="00EF7EAB">
            <w:pPr>
              <w:pStyle w:val="TAC"/>
              <w:keepNext w:val="0"/>
              <w:keepLines w:val="0"/>
              <w:rPr>
                <w:sz w:val="16"/>
                <w:szCs w:val="16"/>
              </w:rPr>
            </w:pPr>
            <w:r w:rsidRPr="003F7263">
              <w:rPr>
                <w:sz w:val="16"/>
                <w:szCs w:val="16"/>
                <w:lang w:eastAsia="zh-CN"/>
              </w:rPr>
              <w:t>R</w:t>
            </w:r>
          </w:p>
        </w:tc>
        <w:tc>
          <w:tcPr>
            <w:tcW w:w="3594" w:type="dxa"/>
            <w:tcBorders>
              <w:bottom w:val="single" w:sz="4" w:space="0" w:color="auto"/>
            </w:tcBorders>
            <w:shd w:val="clear" w:color="auto" w:fill="auto"/>
          </w:tcPr>
          <w:p w14:paraId="423A74A8"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54FEC94E" w14:textId="77777777" w:rsidTr="00EF7EAB">
        <w:trPr>
          <w:jc w:val="center"/>
        </w:trPr>
        <w:tc>
          <w:tcPr>
            <w:tcW w:w="1087" w:type="dxa"/>
            <w:tcBorders>
              <w:bottom w:val="single" w:sz="4" w:space="0" w:color="auto"/>
            </w:tcBorders>
            <w:shd w:val="clear" w:color="auto" w:fill="auto"/>
          </w:tcPr>
          <w:p w14:paraId="52D582E1" w14:textId="77777777" w:rsidR="00EF7EAB" w:rsidRPr="003F7263" w:rsidRDefault="00EF7EAB" w:rsidP="00EF7EAB">
            <w:pPr>
              <w:pStyle w:val="TAL"/>
              <w:keepNext w:val="0"/>
              <w:keepLines w:val="0"/>
              <w:rPr>
                <w:bCs/>
                <w:sz w:val="16"/>
                <w:szCs w:val="16"/>
              </w:rPr>
            </w:pPr>
            <w:r w:rsidRPr="003F7263">
              <w:rPr>
                <w:bCs/>
                <w:sz w:val="16"/>
                <w:szCs w:val="16"/>
                <w:lang w:eastAsia="zh-CN"/>
              </w:rPr>
              <w:t>7.1.1.1.4</w:t>
            </w:r>
          </w:p>
        </w:tc>
        <w:tc>
          <w:tcPr>
            <w:tcW w:w="3507" w:type="dxa"/>
            <w:tcBorders>
              <w:bottom w:val="single" w:sz="4" w:space="0" w:color="auto"/>
            </w:tcBorders>
            <w:shd w:val="clear" w:color="auto" w:fill="auto"/>
          </w:tcPr>
          <w:p w14:paraId="640AC774" w14:textId="77777777" w:rsidR="00EF7EAB" w:rsidRPr="003F7263" w:rsidRDefault="00EF7EAB" w:rsidP="00EF7EAB">
            <w:pPr>
              <w:pStyle w:val="TAL"/>
              <w:keepNext w:val="0"/>
              <w:keepLines w:val="0"/>
              <w:rPr>
                <w:sz w:val="16"/>
                <w:szCs w:val="16"/>
              </w:rPr>
            </w:pPr>
            <w:r w:rsidRPr="003F7263">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0C92A58E"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70E5E816" w14:textId="77777777" w:rsidR="00EF7EAB" w:rsidRPr="003F7263" w:rsidRDefault="00EF7EAB" w:rsidP="00EF7EAB">
            <w:pPr>
              <w:pStyle w:val="TAC"/>
              <w:keepNext w:val="0"/>
              <w:keepLines w:val="0"/>
              <w:rPr>
                <w:sz w:val="16"/>
                <w:szCs w:val="16"/>
              </w:rPr>
            </w:pPr>
            <w:r w:rsidRPr="003F7263">
              <w:rPr>
                <w:sz w:val="16"/>
                <w:szCs w:val="16"/>
                <w:lang w:eastAsia="zh-CN"/>
              </w:rPr>
              <w:t>R</w:t>
            </w:r>
          </w:p>
        </w:tc>
        <w:tc>
          <w:tcPr>
            <w:tcW w:w="3594" w:type="dxa"/>
            <w:tcBorders>
              <w:bottom w:val="single" w:sz="4" w:space="0" w:color="auto"/>
            </w:tcBorders>
            <w:shd w:val="clear" w:color="auto" w:fill="auto"/>
          </w:tcPr>
          <w:p w14:paraId="3F059A57"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5F3AE75B" w14:textId="77777777" w:rsidTr="00EF7EAB">
        <w:trPr>
          <w:jc w:val="center"/>
        </w:trPr>
        <w:tc>
          <w:tcPr>
            <w:tcW w:w="1087" w:type="dxa"/>
            <w:tcBorders>
              <w:bottom w:val="single" w:sz="4" w:space="0" w:color="auto"/>
            </w:tcBorders>
            <w:shd w:val="clear" w:color="auto" w:fill="auto"/>
          </w:tcPr>
          <w:p w14:paraId="4D7D9D09" w14:textId="77777777" w:rsidR="00EF7EAB" w:rsidRPr="003F7263" w:rsidRDefault="00EF7EAB" w:rsidP="00EF7EAB">
            <w:pPr>
              <w:pStyle w:val="TAL"/>
              <w:keepNext w:val="0"/>
              <w:keepLines w:val="0"/>
              <w:rPr>
                <w:bCs/>
                <w:sz w:val="16"/>
                <w:szCs w:val="16"/>
              </w:rPr>
            </w:pPr>
            <w:r w:rsidRPr="003F7263">
              <w:rPr>
                <w:bCs/>
                <w:sz w:val="16"/>
                <w:szCs w:val="16"/>
                <w:lang w:eastAsia="zh-CN"/>
              </w:rPr>
              <w:t>7.1.1.1.5</w:t>
            </w:r>
          </w:p>
        </w:tc>
        <w:tc>
          <w:tcPr>
            <w:tcW w:w="3507" w:type="dxa"/>
            <w:tcBorders>
              <w:bottom w:val="single" w:sz="4" w:space="0" w:color="auto"/>
            </w:tcBorders>
            <w:shd w:val="clear" w:color="auto" w:fill="auto"/>
          </w:tcPr>
          <w:p w14:paraId="66FE4B18" w14:textId="77777777" w:rsidR="00EF7EAB" w:rsidRPr="003F7263" w:rsidRDefault="00EF7EAB" w:rsidP="00EF7EAB">
            <w:pPr>
              <w:pStyle w:val="TAL"/>
              <w:keepNext w:val="0"/>
              <w:keepLines w:val="0"/>
              <w:rPr>
                <w:sz w:val="16"/>
                <w:szCs w:val="16"/>
              </w:rPr>
            </w:pPr>
            <w:r w:rsidRPr="003F7263">
              <w:rPr>
                <w:sz w:val="16"/>
                <w:szCs w:val="16"/>
              </w:rPr>
              <w:t>Random access procedure / Successful / Supplementary Uplink</w:t>
            </w:r>
          </w:p>
        </w:tc>
        <w:tc>
          <w:tcPr>
            <w:tcW w:w="810" w:type="dxa"/>
            <w:tcBorders>
              <w:bottom w:val="single" w:sz="4" w:space="0" w:color="auto"/>
            </w:tcBorders>
            <w:shd w:val="clear" w:color="auto" w:fill="auto"/>
          </w:tcPr>
          <w:p w14:paraId="4493B5FB"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71B924FD" w14:textId="77777777" w:rsidR="00EF7EAB" w:rsidRPr="003F7263" w:rsidRDefault="00EF7EAB" w:rsidP="00EF7EAB">
            <w:pPr>
              <w:pStyle w:val="TAC"/>
              <w:keepNext w:val="0"/>
              <w:keepLines w:val="0"/>
              <w:rPr>
                <w:sz w:val="16"/>
                <w:szCs w:val="16"/>
              </w:rPr>
            </w:pPr>
            <w:r w:rsidRPr="003F7263">
              <w:rPr>
                <w:sz w:val="16"/>
                <w:szCs w:val="16"/>
                <w:lang w:eastAsia="zh-CN"/>
              </w:rPr>
              <w:t>C28</w:t>
            </w:r>
          </w:p>
        </w:tc>
        <w:tc>
          <w:tcPr>
            <w:tcW w:w="3594" w:type="dxa"/>
            <w:tcBorders>
              <w:bottom w:val="single" w:sz="4" w:space="0" w:color="auto"/>
            </w:tcBorders>
            <w:shd w:val="clear" w:color="auto" w:fill="auto"/>
          </w:tcPr>
          <w:p w14:paraId="66CCF0B3" w14:textId="77777777" w:rsidR="00EF7EAB" w:rsidRPr="003F7263" w:rsidRDefault="00EF7EAB" w:rsidP="00EF7EAB">
            <w:pPr>
              <w:pStyle w:val="TAL"/>
              <w:keepNext w:val="0"/>
              <w:keepLines w:val="0"/>
              <w:rPr>
                <w:sz w:val="16"/>
                <w:szCs w:val="16"/>
              </w:rPr>
            </w:pPr>
            <w:r w:rsidRPr="003F7263">
              <w:rPr>
                <w:sz w:val="16"/>
                <w:szCs w:val="16"/>
              </w:rPr>
              <w:t>UEs supporting 5GS and supplemental uplink with dynamic switch</w:t>
            </w:r>
          </w:p>
        </w:tc>
      </w:tr>
      <w:tr w:rsidR="00EF7EAB" w:rsidRPr="003F7263" w14:paraId="344BA984" w14:textId="77777777" w:rsidTr="00EF7EAB">
        <w:trPr>
          <w:jc w:val="center"/>
        </w:trPr>
        <w:tc>
          <w:tcPr>
            <w:tcW w:w="1087" w:type="dxa"/>
            <w:tcBorders>
              <w:bottom w:val="single" w:sz="4" w:space="0" w:color="auto"/>
            </w:tcBorders>
            <w:shd w:val="clear" w:color="auto" w:fill="auto"/>
          </w:tcPr>
          <w:p w14:paraId="71CA7036" w14:textId="77777777" w:rsidR="00EF7EAB" w:rsidRPr="003F7263" w:rsidRDefault="00EF7EAB" w:rsidP="00EF7EAB">
            <w:pPr>
              <w:pStyle w:val="TAL"/>
              <w:keepNext w:val="0"/>
              <w:keepLines w:val="0"/>
              <w:rPr>
                <w:bCs/>
                <w:sz w:val="16"/>
                <w:szCs w:val="16"/>
                <w:lang w:eastAsia="zh-CN"/>
              </w:rPr>
            </w:pPr>
            <w:r w:rsidRPr="003F7263">
              <w:rPr>
                <w:bCs/>
                <w:sz w:val="16"/>
                <w:szCs w:val="16"/>
                <w:lang w:eastAsia="zh-CN"/>
              </w:rPr>
              <w:t>7.1.1.1.6</w:t>
            </w:r>
          </w:p>
        </w:tc>
        <w:tc>
          <w:tcPr>
            <w:tcW w:w="3507" w:type="dxa"/>
            <w:tcBorders>
              <w:bottom w:val="single" w:sz="4" w:space="0" w:color="auto"/>
            </w:tcBorders>
            <w:shd w:val="clear" w:color="auto" w:fill="auto"/>
          </w:tcPr>
          <w:p w14:paraId="7E3FC5DE" w14:textId="77777777" w:rsidR="00EF7EAB" w:rsidRPr="003F7263" w:rsidRDefault="00EF7EAB" w:rsidP="00EF7EAB">
            <w:pPr>
              <w:pStyle w:val="TAL"/>
              <w:keepNext w:val="0"/>
              <w:keepLines w:val="0"/>
              <w:rPr>
                <w:sz w:val="16"/>
                <w:szCs w:val="16"/>
              </w:rPr>
            </w:pPr>
            <w:r w:rsidRPr="003F7263">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6F96D865"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08F8998C" w14:textId="77777777" w:rsidR="00EF7EAB" w:rsidRPr="003F7263" w:rsidRDefault="00EF7EAB" w:rsidP="00EF7EAB">
            <w:pPr>
              <w:pStyle w:val="TAC"/>
              <w:keepNext w:val="0"/>
              <w:keepLines w:val="0"/>
              <w:rPr>
                <w:sz w:val="16"/>
                <w:szCs w:val="16"/>
                <w:lang w:eastAsia="zh-CN"/>
              </w:rPr>
            </w:pPr>
            <w:r w:rsidRPr="003F7263">
              <w:rPr>
                <w:sz w:val="16"/>
                <w:szCs w:val="16"/>
                <w:lang w:eastAsia="zh-CN"/>
              </w:rPr>
              <w:t>R</w:t>
            </w:r>
          </w:p>
        </w:tc>
        <w:tc>
          <w:tcPr>
            <w:tcW w:w="3594" w:type="dxa"/>
            <w:tcBorders>
              <w:bottom w:val="single" w:sz="4" w:space="0" w:color="auto"/>
            </w:tcBorders>
            <w:shd w:val="clear" w:color="auto" w:fill="auto"/>
          </w:tcPr>
          <w:p w14:paraId="44275744"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7E39EB01" w14:textId="77777777" w:rsidTr="00EF7EAB">
        <w:trPr>
          <w:jc w:val="center"/>
        </w:trPr>
        <w:tc>
          <w:tcPr>
            <w:tcW w:w="1087" w:type="dxa"/>
            <w:tcBorders>
              <w:bottom w:val="single" w:sz="4" w:space="0" w:color="auto"/>
            </w:tcBorders>
            <w:shd w:val="clear" w:color="auto" w:fill="auto"/>
          </w:tcPr>
          <w:p w14:paraId="55B2F050" w14:textId="77777777" w:rsidR="00EF7EAB" w:rsidRPr="003F7263" w:rsidRDefault="00EF7EAB" w:rsidP="00EF7EAB">
            <w:pPr>
              <w:pStyle w:val="TAL"/>
              <w:keepNext w:val="0"/>
              <w:keepLines w:val="0"/>
              <w:rPr>
                <w:bCs/>
                <w:sz w:val="16"/>
                <w:szCs w:val="16"/>
                <w:lang w:eastAsia="zh-CN"/>
              </w:rPr>
            </w:pPr>
            <w:r w:rsidRPr="003F7263">
              <w:rPr>
                <w:bCs/>
                <w:sz w:val="16"/>
                <w:szCs w:val="16"/>
                <w:lang w:eastAsia="zh-CN"/>
              </w:rPr>
              <w:t>7.1.1.1.7</w:t>
            </w:r>
          </w:p>
        </w:tc>
        <w:tc>
          <w:tcPr>
            <w:tcW w:w="3507" w:type="dxa"/>
            <w:tcBorders>
              <w:bottom w:val="single" w:sz="4" w:space="0" w:color="auto"/>
            </w:tcBorders>
            <w:shd w:val="clear" w:color="auto" w:fill="auto"/>
          </w:tcPr>
          <w:p w14:paraId="4CBA1237" w14:textId="77777777" w:rsidR="00EF7EAB" w:rsidRPr="003F7263" w:rsidRDefault="00EF7EAB" w:rsidP="00EF7EAB">
            <w:pPr>
              <w:pStyle w:val="TAL"/>
              <w:keepNext w:val="0"/>
              <w:keepLines w:val="0"/>
              <w:rPr>
                <w:sz w:val="16"/>
                <w:szCs w:val="16"/>
              </w:rPr>
            </w:pPr>
            <w:r w:rsidRPr="003F7263">
              <w:rPr>
                <w:sz w:val="16"/>
                <w:szCs w:val="16"/>
              </w:rPr>
              <w:t>Random access procedure / 2-step RACH / RA_TYPE selection</w:t>
            </w:r>
          </w:p>
        </w:tc>
        <w:tc>
          <w:tcPr>
            <w:tcW w:w="810" w:type="dxa"/>
            <w:tcBorders>
              <w:bottom w:val="single" w:sz="4" w:space="0" w:color="auto"/>
            </w:tcBorders>
            <w:shd w:val="clear" w:color="auto" w:fill="auto"/>
          </w:tcPr>
          <w:p w14:paraId="1959AA10" w14:textId="77777777" w:rsidR="00EF7EAB" w:rsidRPr="003F7263" w:rsidRDefault="00EF7EAB" w:rsidP="00EF7EAB">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1FDDF8BD" w14:textId="77777777" w:rsidR="00EF7EAB" w:rsidRPr="003F7263" w:rsidRDefault="00EF7EAB" w:rsidP="00EF7EAB">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219C24BB" w14:textId="77777777" w:rsidR="00EF7EAB" w:rsidRPr="003F7263" w:rsidRDefault="00EF7EAB" w:rsidP="00EF7EAB">
            <w:pPr>
              <w:pStyle w:val="TAL"/>
              <w:keepNext w:val="0"/>
              <w:keepLines w:val="0"/>
              <w:rPr>
                <w:sz w:val="16"/>
                <w:szCs w:val="16"/>
              </w:rPr>
            </w:pPr>
            <w:r w:rsidRPr="003F7263">
              <w:rPr>
                <w:sz w:val="16"/>
                <w:szCs w:val="16"/>
              </w:rPr>
              <w:t>UEs Supporting 2-Step RACH</w:t>
            </w:r>
          </w:p>
        </w:tc>
      </w:tr>
      <w:tr w:rsidR="00EF7EAB" w:rsidRPr="003F7263" w14:paraId="498FBBE1" w14:textId="77777777" w:rsidTr="00EF7EAB">
        <w:trPr>
          <w:jc w:val="center"/>
        </w:trPr>
        <w:tc>
          <w:tcPr>
            <w:tcW w:w="1087" w:type="dxa"/>
            <w:tcBorders>
              <w:bottom w:val="single" w:sz="4" w:space="0" w:color="auto"/>
            </w:tcBorders>
            <w:shd w:val="clear" w:color="auto" w:fill="auto"/>
          </w:tcPr>
          <w:p w14:paraId="0EF973BC" w14:textId="77777777" w:rsidR="00EF7EAB" w:rsidRPr="003F7263" w:rsidRDefault="00EF7EAB" w:rsidP="00EF7EAB">
            <w:pPr>
              <w:pStyle w:val="TAL"/>
              <w:keepNext w:val="0"/>
              <w:keepLines w:val="0"/>
              <w:rPr>
                <w:bCs/>
                <w:sz w:val="16"/>
                <w:szCs w:val="16"/>
                <w:lang w:eastAsia="zh-CN"/>
              </w:rPr>
            </w:pPr>
            <w:r w:rsidRPr="003F7263">
              <w:rPr>
                <w:bCs/>
                <w:sz w:val="16"/>
                <w:szCs w:val="16"/>
                <w:lang w:eastAsia="zh-CN"/>
              </w:rPr>
              <w:t>7.1.1.1.8</w:t>
            </w:r>
          </w:p>
        </w:tc>
        <w:tc>
          <w:tcPr>
            <w:tcW w:w="3507" w:type="dxa"/>
            <w:tcBorders>
              <w:bottom w:val="single" w:sz="4" w:space="0" w:color="auto"/>
            </w:tcBorders>
            <w:shd w:val="clear" w:color="auto" w:fill="auto"/>
          </w:tcPr>
          <w:p w14:paraId="12D9BC35" w14:textId="77777777" w:rsidR="00EF7EAB" w:rsidRPr="003F7263" w:rsidRDefault="00EF7EAB" w:rsidP="00EF7EAB">
            <w:pPr>
              <w:pStyle w:val="TAL"/>
              <w:keepNext w:val="0"/>
              <w:keepLines w:val="0"/>
              <w:rPr>
                <w:sz w:val="16"/>
                <w:szCs w:val="16"/>
              </w:rPr>
            </w:pPr>
            <w:r w:rsidRPr="003F7263">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4615E69D" w14:textId="77777777" w:rsidR="00EF7EAB" w:rsidRPr="003F7263" w:rsidRDefault="00EF7EAB" w:rsidP="00EF7EAB">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513CF910" w14:textId="77777777" w:rsidR="00EF7EAB" w:rsidRPr="003F7263" w:rsidRDefault="00EF7EAB" w:rsidP="00EF7EAB">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2B2BC776" w14:textId="77777777" w:rsidR="00EF7EAB" w:rsidRPr="003F7263" w:rsidRDefault="00EF7EAB" w:rsidP="00EF7EAB">
            <w:pPr>
              <w:pStyle w:val="TAL"/>
              <w:keepNext w:val="0"/>
              <w:keepLines w:val="0"/>
              <w:rPr>
                <w:sz w:val="16"/>
                <w:szCs w:val="16"/>
              </w:rPr>
            </w:pPr>
            <w:r w:rsidRPr="003F7263">
              <w:rPr>
                <w:sz w:val="16"/>
                <w:szCs w:val="16"/>
              </w:rPr>
              <w:t>UEs Supporting 2-Step RACH</w:t>
            </w:r>
          </w:p>
        </w:tc>
      </w:tr>
      <w:tr w:rsidR="00EF7EAB" w:rsidRPr="003F7263" w14:paraId="0C2413CF" w14:textId="77777777" w:rsidTr="00EF7EAB">
        <w:trPr>
          <w:jc w:val="center"/>
        </w:trPr>
        <w:tc>
          <w:tcPr>
            <w:tcW w:w="1087" w:type="dxa"/>
            <w:tcBorders>
              <w:bottom w:val="single" w:sz="4" w:space="0" w:color="auto"/>
            </w:tcBorders>
            <w:shd w:val="clear" w:color="auto" w:fill="auto"/>
          </w:tcPr>
          <w:p w14:paraId="2A27818E" w14:textId="77777777" w:rsidR="00EF7EAB" w:rsidRPr="003F7263" w:rsidRDefault="00EF7EAB" w:rsidP="00EF7EAB">
            <w:pPr>
              <w:pStyle w:val="TAL"/>
              <w:keepNext w:val="0"/>
              <w:keepLines w:val="0"/>
              <w:rPr>
                <w:bCs/>
                <w:sz w:val="16"/>
                <w:szCs w:val="16"/>
                <w:lang w:eastAsia="zh-CN"/>
              </w:rPr>
            </w:pPr>
            <w:r w:rsidRPr="003F7263">
              <w:rPr>
                <w:bCs/>
                <w:sz w:val="16"/>
                <w:szCs w:val="16"/>
                <w:lang w:eastAsia="zh-CN"/>
              </w:rPr>
              <w:t>7.1.1.1.9</w:t>
            </w:r>
          </w:p>
        </w:tc>
        <w:tc>
          <w:tcPr>
            <w:tcW w:w="3507" w:type="dxa"/>
            <w:tcBorders>
              <w:bottom w:val="single" w:sz="4" w:space="0" w:color="auto"/>
            </w:tcBorders>
            <w:shd w:val="clear" w:color="auto" w:fill="auto"/>
          </w:tcPr>
          <w:p w14:paraId="48A1DDC2" w14:textId="77777777" w:rsidR="00EF7EAB" w:rsidRPr="003F7263" w:rsidRDefault="00EF7EAB" w:rsidP="00EF7EAB">
            <w:pPr>
              <w:pStyle w:val="TAL"/>
              <w:keepNext w:val="0"/>
              <w:keepLines w:val="0"/>
              <w:rPr>
                <w:sz w:val="16"/>
                <w:szCs w:val="16"/>
              </w:rPr>
            </w:pPr>
            <w:r w:rsidRPr="003F7263">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04C525A9" w14:textId="77777777" w:rsidR="00EF7EAB" w:rsidRPr="003F7263" w:rsidRDefault="00EF7EAB" w:rsidP="00EF7EAB">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1A427121" w14:textId="77777777" w:rsidR="00EF7EAB" w:rsidRPr="003F7263" w:rsidRDefault="00EF7EAB" w:rsidP="00EF7EAB">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01FAC354" w14:textId="77777777" w:rsidR="00EF7EAB" w:rsidRPr="003F7263" w:rsidRDefault="00EF7EAB" w:rsidP="00EF7EAB">
            <w:pPr>
              <w:pStyle w:val="TAL"/>
              <w:keepNext w:val="0"/>
              <w:keepLines w:val="0"/>
              <w:rPr>
                <w:sz w:val="16"/>
                <w:szCs w:val="16"/>
              </w:rPr>
            </w:pPr>
            <w:r w:rsidRPr="003F7263">
              <w:rPr>
                <w:sz w:val="16"/>
                <w:szCs w:val="16"/>
              </w:rPr>
              <w:t>UEs Supporting 2-Step RACH</w:t>
            </w:r>
          </w:p>
        </w:tc>
      </w:tr>
      <w:tr w:rsidR="00EF7EAB" w:rsidRPr="003F7263" w14:paraId="44AC1326" w14:textId="77777777" w:rsidTr="00EF7EAB">
        <w:trPr>
          <w:jc w:val="center"/>
        </w:trPr>
        <w:tc>
          <w:tcPr>
            <w:tcW w:w="1087" w:type="dxa"/>
            <w:tcBorders>
              <w:bottom w:val="single" w:sz="4" w:space="0" w:color="auto"/>
            </w:tcBorders>
            <w:shd w:val="clear" w:color="auto" w:fill="auto"/>
          </w:tcPr>
          <w:p w14:paraId="5F1898B5" w14:textId="77777777" w:rsidR="00EF7EAB" w:rsidRPr="003F7263" w:rsidRDefault="00EF7EAB" w:rsidP="00EF7EAB">
            <w:pPr>
              <w:pStyle w:val="TAL"/>
              <w:keepNext w:val="0"/>
              <w:keepLines w:val="0"/>
              <w:rPr>
                <w:bCs/>
                <w:sz w:val="16"/>
                <w:szCs w:val="16"/>
                <w:lang w:eastAsia="zh-CN"/>
              </w:rPr>
            </w:pPr>
            <w:r w:rsidRPr="003F7263">
              <w:rPr>
                <w:bCs/>
                <w:sz w:val="16"/>
                <w:szCs w:val="16"/>
                <w:lang w:eastAsia="zh-CN"/>
              </w:rPr>
              <w:t>7.1.1.1.10</w:t>
            </w:r>
          </w:p>
        </w:tc>
        <w:tc>
          <w:tcPr>
            <w:tcW w:w="3507" w:type="dxa"/>
            <w:tcBorders>
              <w:bottom w:val="single" w:sz="4" w:space="0" w:color="auto"/>
            </w:tcBorders>
            <w:shd w:val="clear" w:color="auto" w:fill="auto"/>
          </w:tcPr>
          <w:p w14:paraId="4DA7448A" w14:textId="77777777" w:rsidR="00EF7EAB" w:rsidRPr="003F7263" w:rsidRDefault="00EF7EAB" w:rsidP="00EF7EAB">
            <w:pPr>
              <w:pStyle w:val="TAL"/>
              <w:keepNext w:val="0"/>
              <w:keepLines w:val="0"/>
              <w:rPr>
                <w:sz w:val="16"/>
                <w:szCs w:val="16"/>
              </w:rPr>
            </w:pPr>
            <w:r w:rsidRPr="003F7263">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24FD4929" w14:textId="77777777" w:rsidR="00EF7EAB" w:rsidRPr="003F7263" w:rsidRDefault="00EF7EAB" w:rsidP="00EF7EAB">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23EC7A5F" w14:textId="77777777" w:rsidR="00EF7EAB" w:rsidRPr="003F7263" w:rsidRDefault="00EF7EAB" w:rsidP="00EF7EAB">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421F4522" w14:textId="77777777" w:rsidR="00EF7EAB" w:rsidRPr="003F7263" w:rsidRDefault="00EF7EAB" w:rsidP="00EF7EAB">
            <w:pPr>
              <w:pStyle w:val="TAL"/>
              <w:keepNext w:val="0"/>
              <w:keepLines w:val="0"/>
              <w:rPr>
                <w:sz w:val="16"/>
                <w:szCs w:val="16"/>
              </w:rPr>
            </w:pPr>
            <w:r w:rsidRPr="003F7263">
              <w:rPr>
                <w:sz w:val="16"/>
                <w:szCs w:val="16"/>
              </w:rPr>
              <w:t>UEs Supporting 2-Step RACH</w:t>
            </w:r>
          </w:p>
        </w:tc>
      </w:tr>
      <w:tr w:rsidR="00EF7EAB" w:rsidRPr="003F7263" w14:paraId="3FF008EE" w14:textId="77777777" w:rsidTr="00EF7EAB">
        <w:trPr>
          <w:jc w:val="center"/>
        </w:trPr>
        <w:tc>
          <w:tcPr>
            <w:tcW w:w="1087" w:type="dxa"/>
            <w:tcBorders>
              <w:bottom w:val="single" w:sz="4" w:space="0" w:color="auto"/>
            </w:tcBorders>
            <w:shd w:val="clear" w:color="auto" w:fill="E6E6E6"/>
          </w:tcPr>
          <w:p w14:paraId="186784EE" w14:textId="77777777" w:rsidR="00EF7EAB" w:rsidRPr="003F7263" w:rsidRDefault="00EF7EAB" w:rsidP="00EF7EAB">
            <w:pPr>
              <w:pStyle w:val="TAL"/>
              <w:keepNext w:val="0"/>
              <w:keepLines w:val="0"/>
              <w:rPr>
                <w:b/>
                <w:bCs/>
                <w:sz w:val="16"/>
                <w:szCs w:val="16"/>
              </w:rPr>
            </w:pPr>
            <w:r w:rsidRPr="003F7263">
              <w:rPr>
                <w:b/>
                <w:bCs/>
                <w:sz w:val="16"/>
                <w:szCs w:val="16"/>
              </w:rPr>
              <w:t>7.1.1.2</w:t>
            </w:r>
          </w:p>
        </w:tc>
        <w:tc>
          <w:tcPr>
            <w:tcW w:w="3507" w:type="dxa"/>
            <w:tcBorders>
              <w:bottom w:val="single" w:sz="4" w:space="0" w:color="auto"/>
            </w:tcBorders>
            <w:shd w:val="clear" w:color="auto" w:fill="E6E6E6"/>
          </w:tcPr>
          <w:p w14:paraId="5663560F" w14:textId="77777777" w:rsidR="00EF7EAB" w:rsidRPr="003F7263" w:rsidRDefault="00EF7EAB" w:rsidP="00EF7EAB">
            <w:pPr>
              <w:pStyle w:val="TAL"/>
              <w:keepNext w:val="0"/>
              <w:keepLines w:val="0"/>
              <w:rPr>
                <w:b/>
                <w:bCs/>
                <w:sz w:val="16"/>
                <w:szCs w:val="16"/>
              </w:rPr>
            </w:pPr>
            <w:r w:rsidRPr="003F7263">
              <w:rPr>
                <w:b/>
                <w:bCs/>
                <w:sz w:val="16"/>
                <w:szCs w:val="16"/>
              </w:rPr>
              <w:t>Downlink Data Transfer</w:t>
            </w:r>
          </w:p>
        </w:tc>
        <w:tc>
          <w:tcPr>
            <w:tcW w:w="810" w:type="dxa"/>
            <w:tcBorders>
              <w:bottom w:val="single" w:sz="4" w:space="0" w:color="auto"/>
            </w:tcBorders>
            <w:shd w:val="clear" w:color="auto" w:fill="E6E6E6"/>
          </w:tcPr>
          <w:p w14:paraId="3BE94EBF"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007ED24D"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1C569071" w14:textId="77777777" w:rsidR="00EF7EAB" w:rsidRPr="003F7263" w:rsidRDefault="00EF7EAB" w:rsidP="00EF7EAB">
            <w:pPr>
              <w:pStyle w:val="TAL"/>
              <w:keepNext w:val="0"/>
              <w:keepLines w:val="0"/>
              <w:rPr>
                <w:sz w:val="16"/>
                <w:szCs w:val="16"/>
              </w:rPr>
            </w:pPr>
          </w:p>
        </w:tc>
      </w:tr>
      <w:tr w:rsidR="00EF7EAB" w:rsidRPr="003F7263" w14:paraId="21505F70" w14:textId="77777777" w:rsidTr="00EF7EAB">
        <w:trPr>
          <w:jc w:val="center"/>
        </w:trPr>
        <w:tc>
          <w:tcPr>
            <w:tcW w:w="1087" w:type="dxa"/>
            <w:tcBorders>
              <w:bottom w:val="single" w:sz="4" w:space="0" w:color="auto"/>
            </w:tcBorders>
            <w:shd w:val="clear" w:color="auto" w:fill="auto"/>
          </w:tcPr>
          <w:p w14:paraId="76937B8B" w14:textId="77777777" w:rsidR="00EF7EAB" w:rsidRPr="003F7263" w:rsidRDefault="00EF7EAB" w:rsidP="00EF7EAB">
            <w:pPr>
              <w:pStyle w:val="TAL"/>
              <w:keepNext w:val="0"/>
              <w:keepLines w:val="0"/>
              <w:rPr>
                <w:bCs/>
                <w:sz w:val="16"/>
                <w:szCs w:val="16"/>
              </w:rPr>
            </w:pPr>
            <w:r w:rsidRPr="003F7263">
              <w:rPr>
                <w:bCs/>
                <w:sz w:val="16"/>
                <w:szCs w:val="16"/>
              </w:rPr>
              <w:t>7.1.1.2.1</w:t>
            </w:r>
          </w:p>
        </w:tc>
        <w:tc>
          <w:tcPr>
            <w:tcW w:w="3507" w:type="dxa"/>
            <w:tcBorders>
              <w:bottom w:val="single" w:sz="4" w:space="0" w:color="auto"/>
            </w:tcBorders>
            <w:shd w:val="clear" w:color="auto" w:fill="auto"/>
          </w:tcPr>
          <w:p w14:paraId="12F78D5E" w14:textId="77777777" w:rsidR="00EF7EAB" w:rsidRPr="003F7263" w:rsidRDefault="00EF7EAB" w:rsidP="00EF7EAB">
            <w:pPr>
              <w:pStyle w:val="TAL"/>
              <w:keepNext w:val="0"/>
              <w:keepLines w:val="0"/>
              <w:rPr>
                <w:bCs/>
                <w:sz w:val="16"/>
                <w:szCs w:val="16"/>
              </w:rPr>
            </w:pPr>
            <w:r w:rsidRPr="003F7263">
              <w:rPr>
                <w:bCs/>
                <w:sz w:val="16"/>
                <w:szCs w:val="16"/>
              </w:rPr>
              <w:t>Correct Handling of DL MAC PDU / Assignment / HARQ process</w:t>
            </w:r>
          </w:p>
        </w:tc>
        <w:tc>
          <w:tcPr>
            <w:tcW w:w="810" w:type="dxa"/>
            <w:tcBorders>
              <w:bottom w:val="single" w:sz="4" w:space="0" w:color="auto"/>
            </w:tcBorders>
            <w:shd w:val="clear" w:color="auto" w:fill="auto"/>
          </w:tcPr>
          <w:p w14:paraId="3DF70B04"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496E7750"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2DE41041"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7E53121E" w14:textId="77777777" w:rsidTr="00EF7EAB">
        <w:trPr>
          <w:jc w:val="center"/>
        </w:trPr>
        <w:tc>
          <w:tcPr>
            <w:tcW w:w="1087" w:type="dxa"/>
            <w:tcBorders>
              <w:bottom w:val="single" w:sz="4" w:space="0" w:color="auto"/>
            </w:tcBorders>
            <w:shd w:val="clear" w:color="auto" w:fill="auto"/>
          </w:tcPr>
          <w:p w14:paraId="236A0CA7" w14:textId="77777777" w:rsidR="00EF7EAB" w:rsidRPr="003F7263" w:rsidRDefault="00EF7EAB" w:rsidP="00EF7EAB">
            <w:pPr>
              <w:pStyle w:val="TAL"/>
              <w:keepNext w:val="0"/>
              <w:keepLines w:val="0"/>
              <w:rPr>
                <w:bCs/>
                <w:sz w:val="16"/>
                <w:szCs w:val="16"/>
              </w:rPr>
            </w:pPr>
            <w:r w:rsidRPr="003F7263">
              <w:rPr>
                <w:bCs/>
                <w:sz w:val="16"/>
                <w:szCs w:val="16"/>
              </w:rPr>
              <w:t>7.1.1.2.2</w:t>
            </w:r>
          </w:p>
        </w:tc>
        <w:tc>
          <w:tcPr>
            <w:tcW w:w="3507" w:type="dxa"/>
            <w:tcBorders>
              <w:bottom w:val="single" w:sz="4" w:space="0" w:color="auto"/>
            </w:tcBorders>
            <w:shd w:val="clear" w:color="auto" w:fill="auto"/>
          </w:tcPr>
          <w:p w14:paraId="367428A7" w14:textId="77777777" w:rsidR="00EF7EAB" w:rsidRPr="003F7263" w:rsidRDefault="00EF7EAB" w:rsidP="00EF7EAB">
            <w:pPr>
              <w:pStyle w:val="TAL"/>
              <w:keepNext w:val="0"/>
              <w:keepLines w:val="0"/>
              <w:rPr>
                <w:bCs/>
                <w:sz w:val="16"/>
                <w:szCs w:val="16"/>
              </w:rPr>
            </w:pPr>
            <w:r w:rsidRPr="003F7263">
              <w:rPr>
                <w:bCs/>
                <w:sz w:val="16"/>
                <w:szCs w:val="16"/>
              </w:rPr>
              <w:t>Correct Handling of DL HARQ process PDSCH Aggregation</w:t>
            </w:r>
          </w:p>
        </w:tc>
        <w:tc>
          <w:tcPr>
            <w:tcW w:w="810" w:type="dxa"/>
            <w:tcBorders>
              <w:bottom w:val="single" w:sz="4" w:space="0" w:color="auto"/>
            </w:tcBorders>
            <w:shd w:val="clear" w:color="auto" w:fill="auto"/>
          </w:tcPr>
          <w:p w14:paraId="21485B2C"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FDE6BEA" w14:textId="77777777" w:rsidR="00EF7EAB" w:rsidRPr="003F7263" w:rsidRDefault="00EF7EAB" w:rsidP="00EF7EAB">
            <w:pPr>
              <w:pStyle w:val="TAC"/>
              <w:keepNext w:val="0"/>
              <w:keepLines w:val="0"/>
              <w:rPr>
                <w:sz w:val="16"/>
                <w:szCs w:val="16"/>
              </w:rPr>
            </w:pPr>
            <w:r w:rsidRPr="003F7263">
              <w:rPr>
                <w:sz w:val="16"/>
                <w:szCs w:val="16"/>
              </w:rPr>
              <w:t>C20</w:t>
            </w:r>
          </w:p>
        </w:tc>
        <w:tc>
          <w:tcPr>
            <w:tcW w:w="3594" w:type="dxa"/>
            <w:tcBorders>
              <w:bottom w:val="single" w:sz="4" w:space="0" w:color="auto"/>
            </w:tcBorders>
            <w:shd w:val="clear" w:color="auto" w:fill="auto"/>
          </w:tcPr>
          <w:p w14:paraId="42DEF468" w14:textId="77777777" w:rsidR="00EF7EAB" w:rsidRPr="003F7263" w:rsidRDefault="00EF7EAB" w:rsidP="00EF7EAB">
            <w:pPr>
              <w:pStyle w:val="TAL"/>
              <w:keepNext w:val="0"/>
              <w:keepLines w:val="0"/>
              <w:rPr>
                <w:sz w:val="16"/>
                <w:szCs w:val="16"/>
              </w:rPr>
            </w:pPr>
            <w:r w:rsidRPr="003F7263">
              <w:rPr>
                <w:sz w:val="16"/>
                <w:szCs w:val="16"/>
              </w:rPr>
              <w:t>UEs supporting 5GS and PDSCH aggregation</w:t>
            </w:r>
          </w:p>
        </w:tc>
      </w:tr>
      <w:tr w:rsidR="00EF7EAB" w:rsidRPr="003F7263" w14:paraId="49DD1FAF" w14:textId="77777777" w:rsidTr="00EF7EAB">
        <w:trPr>
          <w:jc w:val="center"/>
        </w:trPr>
        <w:tc>
          <w:tcPr>
            <w:tcW w:w="1087" w:type="dxa"/>
            <w:tcBorders>
              <w:bottom w:val="single" w:sz="4" w:space="0" w:color="auto"/>
            </w:tcBorders>
            <w:shd w:val="clear" w:color="auto" w:fill="auto"/>
          </w:tcPr>
          <w:p w14:paraId="53EB0F05" w14:textId="77777777" w:rsidR="00EF7EAB" w:rsidRPr="003F7263" w:rsidRDefault="00EF7EAB" w:rsidP="00EF7EAB">
            <w:pPr>
              <w:pStyle w:val="TAL"/>
              <w:keepNext w:val="0"/>
              <w:keepLines w:val="0"/>
              <w:rPr>
                <w:bCs/>
                <w:sz w:val="16"/>
                <w:szCs w:val="16"/>
              </w:rPr>
            </w:pPr>
            <w:r w:rsidRPr="003F7263">
              <w:rPr>
                <w:bCs/>
                <w:sz w:val="16"/>
                <w:szCs w:val="16"/>
                <w:lang w:eastAsia="zh-CN"/>
              </w:rPr>
              <w:t>7.1.1.2.3</w:t>
            </w:r>
          </w:p>
        </w:tc>
        <w:tc>
          <w:tcPr>
            <w:tcW w:w="3507" w:type="dxa"/>
            <w:tcBorders>
              <w:bottom w:val="single" w:sz="4" w:space="0" w:color="auto"/>
            </w:tcBorders>
            <w:shd w:val="clear" w:color="auto" w:fill="auto"/>
          </w:tcPr>
          <w:p w14:paraId="7BAC11E6" w14:textId="77777777" w:rsidR="00EF7EAB" w:rsidRPr="003F7263" w:rsidRDefault="00EF7EAB" w:rsidP="00EF7EAB">
            <w:pPr>
              <w:pStyle w:val="TAL"/>
              <w:keepNext w:val="0"/>
              <w:keepLines w:val="0"/>
              <w:rPr>
                <w:bCs/>
                <w:sz w:val="16"/>
                <w:szCs w:val="16"/>
              </w:rPr>
            </w:pPr>
            <w:r w:rsidRPr="003F7263">
              <w:rPr>
                <w:bCs/>
                <w:sz w:val="16"/>
                <w:szCs w:val="16"/>
              </w:rPr>
              <w:t>Correct HARQ process handling / CCCH</w:t>
            </w:r>
          </w:p>
        </w:tc>
        <w:tc>
          <w:tcPr>
            <w:tcW w:w="810" w:type="dxa"/>
            <w:tcBorders>
              <w:bottom w:val="single" w:sz="4" w:space="0" w:color="auto"/>
            </w:tcBorders>
            <w:shd w:val="clear" w:color="auto" w:fill="auto"/>
          </w:tcPr>
          <w:p w14:paraId="133791A7"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55DB7920"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5FC2A913"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3A024A2C" w14:textId="77777777" w:rsidTr="00EF7EAB">
        <w:trPr>
          <w:jc w:val="center"/>
        </w:trPr>
        <w:tc>
          <w:tcPr>
            <w:tcW w:w="1087" w:type="dxa"/>
            <w:tcBorders>
              <w:bottom w:val="single" w:sz="4" w:space="0" w:color="auto"/>
            </w:tcBorders>
            <w:shd w:val="clear" w:color="auto" w:fill="auto"/>
          </w:tcPr>
          <w:p w14:paraId="431557FD" w14:textId="77777777" w:rsidR="00EF7EAB" w:rsidRPr="003F7263" w:rsidRDefault="00EF7EAB" w:rsidP="00EF7EAB">
            <w:pPr>
              <w:pStyle w:val="TAL"/>
              <w:keepNext w:val="0"/>
              <w:keepLines w:val="0"/>
              <w:rPr>
                <w:bCs/>
                <w:sz w:val="16"/>
                <w:szCs w:val="16"/>
                <w:lang w:eastAsia="zh-CN"/>
              </w:rPr>
            </w:pPr>
            <w:r w:rsidRPr="003F7263">
              <w:rPr>
                <w:bCs/>
                <w:sz w:val="16"/>
                <w:szCs w:val="16"/>
                <w:lang w:eastAsia="zh-CN"/>
              </w:rPr>
              <w:t>67.1.1.2.4</w:t>
            </w:r>
          </w:p>
        </w:tc>
        <w:tc>
          <w:tcPr>
            <w:tcW w:w="3507" w:type="dxa"/>
            <w:tcBorders>
              <w:bottom w:val="single" w:sz="4" w:space="0" w:color="auto"/>
            </w:tcBorders>
            <w:shd w:val="clear" w:color="auto" w:fill="auto"/>
          </w:tcPr>
          <w:p w14:paraId="24DD4F77" w14:textId="77777777" w:rsidR="00EF7EAB" w:rsidRPr="003F7263" w:rsidRDefault="00EF7EAB" w:rsidP="00EF7EAB">
            <w:pPr>
              <w:pStyle w:val="TAL"/>
              <w:keepNext w:val="0"/>
              <w:keepLines w:val="0"/>
              <w:rPr>
                <w:bCs/>
                <w:sz w:val="16"/>
                <w:szCs w:val="16"/>
              </w:rPr>
            </w:pPr>
            <w:r w:rsidRPr="003F7263">
              <w:rPr>
                <w:bCs/>
                <w:sz w:val="16"/>
                <w:szCs w:val="16"/>
              </w:rPr>
              <w:t>Correct HARQ process handling / BCCH</w:t>
            </w:r>
          </w:p>
        </w:tc>
        <w:tc>
          <w:tcPr>
            <w:tcW w:w="810" w:type="dxa"/>
            <w:tcBorders>
              <w:bottom w:val="single" w:sz="4" w:space="0" w:color="auto"/>
            </w:tcBorders>
            <w:shd w:val="clear" w:color="auto" w:fill="auto"/>
          </w:tcPr>
          <w:p w14:paraId="593E57CE"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47BB4FEE"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77F62BFC"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29DABD3E" w14:textId="77777777" w:rsidTr="00EF7EAB">
        <w:trPr>
          <w:jc w:val="center"/>
        </w:trPr>
        <w:tc>
          <w:tcPr>
            <w:tcW w:w="1087" w:type="dxa"/>
            <w:tcBorders>
              <w:bottom w:val="single" w:sz="4" w:space="0" w:color="auto"/>
            </w:tcBorders>
            <w:shd w:val="clear" w:color="auto" w:fill="auto"/>
          </w:tcPr>
          <w:p w14:paraId="04E45BEB" w14:textId="77777777" w:rsidR="00EF7EAB" w:rsidRPr="003F7263" w:rsidRDefault="00EF7EAB" w:rsidP="00EF7EAB">
            <w:pPr>
              <w:pStyle w:val="TAL"/>
              <w:keepNext w:val="0"/>
              <w:keepLines w:val="0"/>
              <w:rPr>
                <w:b/>
                <w:bCs/>
                <w:sz w:val="16"/>
                <w:szCs w:val="16"/>
              </w:rPr>
            </w:pPr>
            <w:r w:rsidRPr="003F7263">
              <w:rPr>
                <w:bCs/>
                <w:sz w:val="16"/>
                <w:szCs w:val="16"/>
                <w:lang w:eastAsia="zh-CN"/>
              </w:rPr>
              <w:t>7.1.1.2.5</w:t>
            </w:r>
          </w:p>
        </w:tc>
        <w:tc>
          <w:tcPr>
            <w:tcW w:w="3507" w:type="dxa"/>
            <w:tcBorders>
              <w:bottom w:val="single" w:sz="4" w:space="0" w:color="auto"/>
            </w:tcBorders>
            <w:shd w:val="clear" w:color="auto" w:fill="auto"/>
          </w:tcPr>
          <w:p w14:paraId="47A7095B" w14:textId="77777777" w:rsidR="00EF7EAB" w:rsidRPr="003F7263" w:rsidRDefault="00EF7EAB" w:rsidP="00EF7EAB">
            <w:pPr>
              <w:pStyle w:val="TAL"/>
              <w:keepNext w:val="0"/>
              <w:keepLines w:val="0"/>
              <w:rPr>
                <w:b/>
                <w:bCs/>
                <w:sz w:val="16"/>
                <w:szCs w:val="16"/>
              </w:rPr>
            </w:pPr>
            <w:r w:rsidRPr="003F7263">
              <w:rPr>
                <w:sz w:val="16"/>
                <w:szCs w:val="16"/>
              </w:rPr>
              <w:t>Correct HARQ process handling / DL grant prioritization</w:t>
            </w:r>
          </w:p>
        </w:tc>
        <w:tc>
          <w:tcPr>
            <w:tcW w:w="810" w:type="dxa"/>
            <w:tcBorders>
              <w:bottom w:val="single" w:sz="4" w:space="0" w:color="auto"/>
            </w:tcBorders>
            <w:shd w:val="clear" w:color="auto" w:fill="auto"/>
          </w:tcPr>
          <w:p w14:paraId="6E1ED0BB" w14:textId="77777777" w:rsidR="00EF7EAB" w:rsidRPr="003F7263" w:rsidRDefault="00EF7EAB" w:rsidP="00EF7EAB">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2F3A8C9F" w14:textId="77777777" w:rsidR="00EF7EAB" w:rsidRPr="003F7263" w:rsidRDefault="00EF7EAB" w:rsidP="00EF7EAB">
            <w:pPr>
              <w:pStyle w:val="TAC"/>
              <w:keepNext w:val="0"/>
              <w:keepLines w:val="0"/>
              <w:rPr>
                <w:sz w:val="16"/>
                <w:szCs w:val="16"/>
              </w:rPr>
            </w:pPr>
            <w:r w:rsidRPr="003F7263">
              <w:rPr>
                <w:sz w:val="16"/>
                <w:szCs w:val="16"/>
              </w:rPr>
              <w:t>C179</w:t>
            </w:r>
          </w:p>
        </w:tc>
        <w:tc>
          <w:tcPr>
            <w:tcW w:w="3594" w:type="dxa"/>
            <w:tcBorders>
              <w:bottom w:val="single" w:sz="4" w:space="0" w:color="auto"/>
            </w:tcBorders>
            <w:shd w:val="clear" w:color="auto" w:fill="auto"/>
          </w:tcPr>
          <w:p w14:paraId="74317ECF" w14:textId="77777777" w:rsidR="00EF7EAB" w:rsidRPr="003F7263" w:rsidRDefault="00EF7EAB" w:rsidP="00EF7EAB">
            <w:pPr>
              <w:pStyle w:val="TAL"/>
              <w:keepNext w:val="0"/>
              <w:keepLines w:val="0"/>
              <w:rPr>
                <w:sz w:val="16"/>
                <w:szCs w:val="16"/>
              </w:rPr>
            </w:pPr>
            <w:r w:rsidRPr="003F7263">
              <w:rPr>
                <w:sz w:val="16"/>
                <w:szCs w:val="16"/>
              </w:rPr>
              <w:t>UEs supporting DCI DL Priority Indicator</w:t>
            </w:r>
          </w:p>
        </w:tc>
      </w:tr>
      <w:tr w:rsidR="00EF7EAB" w:rsidRPr="003F7263" w14:paraId="69A5B81C" w14:textId="77777777" w:rsidTr="00EF7EAB">
        <w:trPr>
          <w:jc w:val="center"/>
        </w:trPr>
        <w:tc>
          <w:tcPr>
            <w:tcW w:w="1087" w:type="dxa"/>
            <w:tcBorders>
              <w:bottom w:val="single" w:sz="4" w:space="0" w:color="auto"/>
            </w:tcBorders>
            <w:shd w:val="clear" w:color="auto" w:fill="E6E6E6"/>
          </w:tcPr>
          <w:p w14:paraId="479AB888" w14:textId="77777777" w:rsidR="00EF7EAB" w:rsidRPr="003F7263" w:rsidRDefault="00EF7EAB" w:rsidP="00EF7EAB">
            <w:pPr>
              <w:pStyle w:val="TAL"/>
              <w:keepNext w:val="0"/>
              <w:keepLines w:val="0"/>
              <w:rPr>
                <w:b/>
                <w:bCs/>
                <w:sz w:val="16"/>
                <w:szCs w:val="16"/>
              </w:rPr>
            </w:pPr>
            <w:r w:rsidRPr="003F7263">
              <w:rPr>
                <w:b/>
                <w:bCs/>
                <w:sz w:val="16"/>
                <w:szCs w:val="16"/>
              </w:rPr>
              <w:t>7.1.1.3</w:t>
            </w:r>
          </w:p>
        </w:tc>
        <w:tc>
          <w:tcPr>
            <w:tcW w:w="3507" w:type="dxa"/>
            <w:tcBorders>
              <w:bottom w:val="single" w:sz="4" w:space="0" w:color="auto"/>
            </w:tcBorders>
            <w:shd w:val="clear" w:color="auto" w:fill="E6E6E6"/>
          </w:tcPr>
          <w:p w14:paraId="15A61E6A" w14:textId="77777777" w:rsidR="00EF7EAB" w:rsidRPr="003F7263" w:rsidRDefault="00EF7EAB" w:rsidP="00EF7EAB">
            <w:pPr>
              <w:pStyle w:val="TAL"/>
              <w:keepNext w:val="0"/>
              <w:keepLines w:val="0"/>
              <w:rPr>
                <w:b/>
                <w:bCs/>
                <w:sz w:val="16"/>
                <w:szCs w:val="16"/>
              </w:rPr>
            </w:pPr>
            <w:r w:rsidRPr="003F7263">
              <w:rPr>
                <w:b/>
                <w:bCs/>
                <w:sz w:val="16"/>
                <w:szCs w:val="16"/>
              </w:rPr>
              <w:t>Uplink Data Transfer</w:t>
            </w:r>
          </w:p>
        </w:tc>
        <w:tc>
          <w:tcPr>
            <w:tcW w:w="810" w:type="dxa"/>
            <w:tcBorders>
              <w:bottom w:val="single" w:sz="4" w:space="0" w:color="auto"/>
            </w:tcBorders>
            <w:shd w:val="clear" w:color="auto" w:fill="E6E6E6"/>
          </w:tcPr>
          <w:p w14:paraId="20E9764B"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376BCE0C"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3DCC820B" w14:textId="77777777" w:rsidR="00EF7EAB" w:rsidRPr="003F7263" w:rsidRDefault="00EF7EAB" w:rsidP="00EF7EAB">
            <w:pPr>
              <w:pStyle w:val="TAL"/>
              <w:keepNext w:val="0"/>
              <w:keepLines w:val="0"/>
              <w:rPr>
                <w:sz w:val="16"/>
                <w:szCs w:val="16"/>
              </w:rPr>
            </w:pPr>
          </w:p>
        </w:tc>
      </w:tr>
      <w:tr w:rsidR="00EF7EAB" w:rsidRPr="003F7263" w14:paraId="2950CA98" w14:textId="77777777" w:rsidTr="00EF7EAB">
        <w:trPr>
          <w:jc w:val="center"/>
        </w:trPr>
        <w:tc>
          <w:tcPr>
            <w:tcW w:w="1087" w:type="dxa"/>
            <w:tcBorders>
              <w:bottom w:val="single" w:sz="4" w:space="0" w:color="auto"/>
            </w:tcBorders>
            <w:shd w:val="clear" w:color="auto" w:fill="auto"/>
          </w:tcPr>
          <w:p w14:paraId="1594FB64" w14:textId="77777777" w:rsidR="00EF7EAB" w:rsidRPr="003F7263" w:rsidRDefault="00EF7EAB" w:rsidP="00EF7EAB">
            <w:pPr>
              <w:pStyle w:val="TAL"/>
              <w:keepNext w:val="0"/>
              <w:keepLines w:val="0"/>
              <w:rPr>
                <w:b/>
                <w:bCs/>
                <w:sz w:val="16"/>
                <w:szCs w:val="16"/>
              </w:rPr>
            </w:pPr>
            <w:r w:rsidRPr="003F7263">
              <w:rPr>
                <w:bCs/>
                <w:sz w:val="16"/>
                <w:szCs w:val="16"/>
              </w:rPr>
              <w:t>7.1.1.3.1</w:t>
            </w:r>
          </w:p>
        </w:tc>
        <w:tc>
          <w:tcPr>
            <w:tcW w:w="3507" w:type="dxa"/>
            <w:tcBorders>
              <w:bottom w:val="single" w:sz="4" w:space="0" w:color="auto"/>
            </w:tcBorders>
            <w:shd w:val="clear" w:color="auto" w:fill="auto"/>
          </w:tcPr>
          <w:p w14:paraId="0F7CF06A" w14:textId="77777777" w:rsidR="00EF7EAB" w:rsidRPr="003F7263" w:rsidRDefault="00EF7EAB" w:rsidP="00EF7EAB">
            <w:pPr>
              <w:pStyle w:val="TAL"/>
              <w:keepNext w:val="0"/>
              <w:keepLines w:val="0"/>
              <w:rPr>
                <w:b/>
                <w:bCs/>
                <w:sz w:val="16"/>
                <w:szCs w:val="16"/>
              </w:rPr>
            </w:pPr>
            <w:r w:rsidRPr="003F7263">
              <w:rPr>
                <w:bCs/>
                <w:sz w:val="16"/>
                <w:szCs w:val="16"/>
              </w:rPr>
              <w:t>Correct Handling of UL MAC PDU / Assignment / HARQ process</w:t>
            </w:r>
          </w:p>
        </w:tc>
        <w:tc>
          <w:tcPr>
            <w:tcW w:w="810" w:type="dxa"/>
            <w:tcBorders>
              <w:bottom w:val="single" w:sz="4" w:space="0" w:color="auto"/>
            </w:tcBorders>
            <w:shd w:val="clear" w:color="auto" w:fill="auto"/>
          </w:tcPr>
          <w:p w14:paraId="471FD81E"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2BB2C6EC"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04862547"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46CAEBC6" w14:textId="77777777" w:rsidTr="00EF7EAB">
        <w:trPr>
          <w:jc w:val="center"/>
        </w:trPr>
        <w:tc>
          <w:tcPr>
            <w:tcW w:w="1087" w:type="dxa"/>
            <w:tcBorders>
              <w:bottom w:val="single" w:sz="4" w:space="0" w:color="auto"/>
            </w:tcBorders>
            <w:shd w:val="clear" w:color="auto" w:fill="auto"/>
          </w:tcPr>
          <w:p w14:paraId="1B78ECBB" w14:textId="77777777" w:rsidR="00EF7EAB" w:rsidRPr="003F7263" w:rsidRDefault="00EF7EAB" w:rsidP="00EF7EAB">
            <w:pPr>
              <w:pStyle w:val="TAL"/>
              <w:keepNext w:val="0"/>
              <w:keepLines w:val="0"/>
              <w:rPr>
                <w:bCs/>
                <w:sz w:val="16"/>
                <w:szCs w:val="16"/>
              </w:rPr>
            </w:pPr>
            <w:r w:rsidRPr="003F7263">
              <w:rPr>
                <w:bCs/>
                <w:sz w:val="16"/>
                <w:szCs w:val="16"/>
              </w:rPr>
              <w:t>7.1.1.3.2</w:t>
            </w:r>
          </w:p>
        </w:tc>
        <w:tc>
          <w:tcPr>
            <w:tcW w:w="3507" w:type="dxa"/>
            <w:tcBorders>
              <w:bottom w:val="single" w:sz="4" w:space="0" w:color="auto"/>
            </w:tcBorders>
            <w:shd w:val="clear" w:color="auto" w:fill="auto"/>
          </w:tcPr>
          <w:p w14:paraId="091E8EAA" w14:textId="77777777" w:rsidR="00EF7EAB" w:rsidRPr="003F7263" w:rsidRDefault="00EF7EAB" w:rsidP="00EF7EAB">
            <w:pPr>
              <w:pStyle w:val="TAL"/>
              <w:keepNext w:val="0"/>
              <w:keepLines w:val="0"/>
              <w:rPr>
                <w:bCs/>
                <w:sz w:val="16"/>
                <w:szCs w:val="16"/>
              </w:rPr>
            </w:pPr>
            <w:r w:rsidRPr="003F7263">
              <w:rPr>
                <w:bCs/>
                <w:sz w:val="16"/>
                <w:szCs w:val="16"/>
              </w:rPr>
              <w:t>Logical channel prioritization handling</w:t>
            </w:r>
          </w:p>
        </w:tc>
        <w:tc>
          <w:tcPr>
            <w:tcW w:w="810" w:type="dxa"/>
            <w:tcBorders>
              <w:bottom w:val="single" w:sz="4" w:space="0" w:color="auto"/>
            </w:tcBorders>
            <w:shd w:val="clear" w:color="auto" w:fill="auto"/>
          </w:tcPr>
          <w:p w14:paraId="7453C33B"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4C75A678" w14:textId="77777777" w:rsidR="00EF7EAB" w:rsidRPr="003F7263" w:rsidRDefault="00EF7EAB" w:rsidP="00EF7EAB">
            <w:pPr>
              <w:pStyle w:val="TAC"/>
              <w:keepNext w:val="0"/>
              <w:keepLines w:val="0"/>
              <w:rPr>
                <w:sz w:val="16"/>
                <w:szCs w:val="16"/>
              </w:rPr>
            </w:pPr>
            <w:r w:rsidRPr="003F7263">
              <w:rPr>
                <w:sz w:val="16"/>
                <w:szCs w:val="16"/>
              </w:rPr>
              <w:t>C02</w:t>
            </w:r>
          </w:p>
        </w:tc>
        <w:tc>
          <w:tcPr>
            <w:tcW w:w="3594" w:type="dxa"/>
            <w:tcBorders>
              <w:bottom w:val="single" w:sz="4" w:space="0" w:color="auto"/>
            </w:tcBorders>
            <w:shd w:val="clear" w:color="auto" w:fill="auto"/>
          </w:tcPr>
          <w:p w14:paraId="588022FB" w14:textId="77777777" w:rsidR="00EF7EAB" w:rsidRPr="003F7263" w:rsidRDefault="00EF7EAB" w:rsidP="00EF7EAB">
            <w:pPr>
              <w:pStyle w:val="TAL"/>
              <w:keepNext w:val="0"/>
              <w:keepLines w:val="0"/>
              <w:rPr>
                <w:sz w:val="16"/>
                <w:szCs w:val="16"/>
              </w:rPr>
            </w:pPr>
            <w:r w:rsidRPr="003F7263">
              <w:rPr>
                <w:sz w:val="16"/>
                <w:szCs w:val="16"/>
              </w:rPr>
              <w:t>UEs supporting 5GS and RLC UM Mode</w:t>
            </w:r>
          </w:p>
        </w:tc>
      </w:tr>
      <w:tr w:rsidR="00EF7EAB" w:rsidRPr="003F7263" w14:paraId="653C152F" w14:textId="77777777" w:rsidTr="00EF7EAB">
        <w:trPr>
          <w:jc w:val="center"/>
        </w:trPr>
        <w:tc>
          <w:tcPr>
            <w:tcW w:w="1087" w:type="dxa"/>
            <w:tcBorders>
              <w:bottom w:val="single" w:sz="4" w:space="0" w:color="auto"/>
            </w:tcBorders>
            <w:shd w:val="clear" w:color="auto" w:fill="auto"/>
          </w:tcPr>
          <w:p w14:paraId="71C3D6AE" w14:textId="77777777" w:rsidR="00EF7EAB" w:rsidRPr="003F7263" w:rsidRDefault="00EF7EAB" w:rsidP="00EF7EAB">
            <w:pPr>
              <w:pStyle w:val="TAL"/>
              <w:keepNext w:val="0"/>
              <w:keepLines w:val="0"/>
              <w:rPr>
                <w:bCs/>
                <w:sz w:val="16"/>
                <w:szCs w:val="16"/>
              </w:rPr>
            </w:pPr>
            <w:r w:rsidRPr="003F7263">
              <w:rPr>
                <w:bCs/>
                <w:sz w:val="16"/>
                <w:szCs w:val="16"/>
              </w:rPr>
              <w:t>7.1.1.3.2b</w:t>
            </w:r>
          </w:p>
        </w:tc>
        <w:tc>
          <w:tcPr>
            <w:tcW w:w="3507" w:type="dxa"/>
            <w:tcBorders>
              <w:bottom w:val="single" w:sz="4" w:space="0" w:color="auto"/>
            </w:tcBorders>
            <w:shd w:val="clear" w:color="auto" w:fill="auto"/>
          </w:tcPr>
          <w:p w14:paraId="010FC38E" w14:textId="77777777" w:rsidR="00EF7EAB" w:rsidRPr="003F7263" w:rsidRDefault="00EF7EAB" w:rsidP="00EF7EAB">
            <w:pPr>
              <w:pStyle w:val="TAL"/>
              <w:keepNext w:val="0"/>
              <w:keepLines w:val="0"/>
              <w:rPr>
                <w:bCs/>
                <w:sz w:val="16"/>
                <w:szCs w:val="16"/>
              </w:rPr>
            </w:pPr>
            <w:r w:rsidRPr="003F7263">
              <w:rPr>
                <w:bCs/>
                <w:sz w:val="16"/>
                <w:szCs w:val="16"/>
              </w:rPr>
              <w:t>Logical channel prioritization handling with Mapping restrictions</w:t>
            </w:r>
          </w:p>
        </w:tc>
        <w:tc>
          <w:tcPr>
            <w:tcW w:w="810" w:type="dxa"/>
            <w:tcBorders>
              <w:bottom w:val="single" w:sz="4" w:space="0" w:color="auto"/>
            </w:tcBorders>
            <w:shd w:val="clear" w:color="auto" w:fill="auto"/>
          </w:tcPr>
          <w:p w14:paraId="54CDD91B"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780EB553" w14:textId="77777777" w:rsidR="00EF7EAB" w:rsidRPr="003F7263" w:rsidRDefault="00EF7EAB" w:rsidP="00EF7EAB">
            <w:pPr>
              <w:pStyle w:val="TAC"/>
              <w:keepNext w:val="0"/>
              <w:keepLines w:val="0"/>
              <w:rPr>
                <w:sz w:val="16"/>
                <w:szCs w:val="16"/>
              </w:rPr>
            </w:pPr>
            <w:r w:rsidRPr="003F7263">
              <w:rPr>
                <w:sz w:val="16"/>
                <w:szCs w:val="16"/>
              </w:rPr>
              <w:t>C175</w:t>
            </w:r>
          </w:p>
        </w:tc>
        <w:tc>
          <w:tcPr>
            <w:tcW w:w="3594" w:type="dxa"/>
            <w:tcBorders>
              <w:bottom w:val="single" w:sz="4" w:space="0" w:color="auto"/>
            </w:tcBorders>
            <w:shd w:val="clear" w:color="auto" w:fill="auto"/>
          </w:tcPr>
          <w:p w14:paraId="674F389F" w14:textId="77777777" w:rsidR="00EF7EAB" w:rsidRPr="003F7263" w:rsidRDefault="00EF7EAB" w:rsidP="00EF7EAB">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EF7EAB" w:rsidRPr="003F7263" w14:paraId="751AD469" w14:textId="77777777" w:rsidTr="00EF7EAB">
        <w:trPr>
          <w:jc w:val="center"/>
        </w:trPr>
        <w:tc>
          <w:tcPr>
            <w:tcW w:w="1087" w:type="dxa"/>
            <w:tcBorders>
              <w:bottom w:val="single" w:sz="4" w:space="0" w:color="auto"/>
            </w:tcBorders>
            <w:shd w:val="clear" w:color="auto" w:fill="auto"/>
          </w:tcPr>
          <w:p w14:paraId="4D059BB8" w14:textId="77777777" w:rsidR="00EF7EAB" w:rsidRPr="003F7263" w:rsidRDefault="00EF7EAB" w:rsidP="00EF7EAB">
            <w:pPr>
              <w:pStyle w:val="TAL"/>
              <w:keepNext w:val="0"/>
              <w:keepLines w:val="0"/>
              <w:rPr>
                <w:bCs/>
                <w:sz w:val="16"/>
                <w:szCs w:val="16"/>
              </w:rPr>
            </w:pPr>
            <w:r w:rsidRPr="003F7263">
              <w:rPr>
                <w:bCs/>
                <w:sz w:val="16"/>
                <w:szCs w:val="16"/>
              </w:rPr>
              <w:t>7.1.1.3.3</w:t>
            </w:r>
          </w:p>
        </w:tc>
        <w:tc>
          <w:tcPr>
            <w:tcW w:w="3507" w:type="dxa"/>
            <w:tcBorders>
              <w:bottom w:val="single" w:sz="4" w:space="0" w:color="auto"/>
            </w:tcBorders>
            <w:shd w:val="clear" w:color="auto" w:fill="auto"/>
          </w:tcPr>
          <w:p w14:paraId="6B33AE0B" w14:textId="77777777" w:rsidR="00EF7EAB" w:rsidRPr="003F7263" w:rsidRDefault="00EF7EAB" w:rsidP="00EF7EAB">
            <w:pPr>
              <w:pStyle w:val="TAL"/>
              <w:keepNext w:val="0"/>
              <w:keepLines w:val="0"/>
              <w:rPr>
                <w:bCs/>
                <w:sz w:val="16"/>
                <w:szCs w:val="16"/>
              </w:rPr>
            </w:pPr>
            <w:r w:rsidRPr="003F7263">
              <w:rPr>
                <w:bCs/>
                <w:sz w:val="16"/>
                <w:szCs w:val="16"/>
              </w:rPr>
              <w:t>Correct handling of MAC control information / Scheduling requests</w:t>
            </w:r>
          </w:p>
        </w:tc>
        <w:tc>
          <w:tcPr>
            <w:tcW w:w="810" w:type="dxa"/>
            <w:tcBorders>
              <w:bottom w:val="single" w:sz="4" w:space="0" w:color="auto"/>
            </w:tcBorders>
            <w:shd w:val="clear" w:color="auto" w:fill="auto"/>
          </w:tcPr>
          <w:p w14:paraId="38A8D1C9" w14:textId="77777777" w:rsidR="00EF7EAB" w:rsidRPr="003F7263" w:rsidRDefault="00EF7EAB" w:rsidP="00EF7EAB">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3F84D42D" w14:textId="77777777" w:rsidR="00EF7EAB" w:rsidRPr="003F7263" w:rsidRDefault="00EF7EAB" w:rsidP="00EF7EAB">
            <w:pPr>
              <w:pStyle w:val="TAC"/>
              <w:keepNext w:val="0"/>
              <w:keepLines w:val="0"/>
              <w:rPr>
                <w:sz w:val="16"/>
                <w:szCs w:val="16"/>
              </w:rPr>
            </w:pPr>
            <w:r w:rsidRPr="003F7263">
              <w:rPr>
                <w:sz w:val="16"/>
                <w:szCs w:val="16"/>
              </w:rPr>
              <w:t>C53</w:t>
            </w:r>
          </w:p>
        </w:tc>
        <w:tc>
          <w:tcPr>
            <w:tcW w:w="3594" w:type="dxa"/>
            <w:tcBorders>
              <w:bottom w:val="single" w:sz="4" w:space="0" w:color="auto"/>
            </w:tcBorders>
            <w:shd w:val="clear" w:color="auto" w:fill="auto"/>
          </w:tcPr>
          <w:p w14:paraId="65CC991D" w14:textId="77777777" w:rsidR="00EF7EAB" w:rsidRPr="003F7263" w:rsidRDefault="00EF7EAB" w:rsidP="00EF7EAB">
            <w:pPr>
              <w:pStyle w:val="TAL"/>
              <w:keepNext w:val="0"/>
              <w:keepLines w:val="0"/>
              <w:rPr>
                <w:sz w:val="16"/>
                <w:szCs w:val="16"/>
              </w:rPr>
            </w:pPr>
            <w:r w:rsidRPr="003F7263">
              <w:rPr>
                <w:sz w:val="16"/>
                <w:szCs w:val="16"/>
              </w:rPr>
              <w:t>UEs supporting 5GS and Logical Channel SR-Delay Timer</w:t>
            </w:r>
          </w:p>
        </w:tc>
      </w:tr>
      <w:tr w:rsidR="00EF7EAB" w:rsidRPr="003F7263" w14:paraId="1A691B80" w14:textId="77777777" w:rsidTr="00EF7EAB">
        <w:trPr>
          <w:jc w:val="center"/>
        </w:trPr>
        <w:tc>
          <w:tcPr>
            <w:tcW w:w="1087" w:type="dxa"/>
            <w:tcBorders>
              <w:bottom w:val="single" w:sz="4" w:space="0" w:color="auto"/>
            </w:tcBorders>
            <w:shd w:val="clear" w:color="auto" w:fill="auto"/>
          </w:tcPr>
          <w:p w14:paraId="2153A90C" w14:textId="77777777" w:rsidR="00EF7EAB" w:rsidRPr="003F7263" w:rsidRDefault="00EF7EAB" w:rsidP="00EF7EAB">
            <w:pPr>
              <w:pStyle w:val="TAL"/>
              <w:keepNext w:val="0"/>
              <w:keepLines w:val="0"/>
              <w:rPr>
                <w:bCs/>
                <w:sz w:val="16"/>
                <w:szCs w:val="16"/>
              </w:rPr>
            </w:pPr>
            <w:r w:rsidRPr="003F7263">
              <w:rPr>
                <w:bCs/>
                <w:sz w:val="16"/>
                <w:szCs w:val="16"/>
              </w:rPr>
              <w:t>7.1.1.3.4</w:t>
            </w:r>
          </w:p>
        </w:tc>
        <w:tc>
          <w:tcPr>
            <w:tcW w:w="3507" w:type="dxa"/>
            <w:tcBorders>
              <w:bottom w:val="single" w:sz="4" w:space="0" w:color="auto"/>
            </w:tcBorders>
            <w:shd w:val="clear" w:color="auto" w:fill="auto"/>
          </w:tcPr>
          <w:p w14:paraId="2188F03A" w14:textId="77777777" w:rsidR="00EF7EAB" w:rsidRPr="003F7263" w:rsidRDefault="00EF7EAB" w:rsidP="00EF7EAB">
            <w:pPr>
              <w:pStyle w:val="TAL"/>
              <w:keepNext w:val="0"/>
              <w:keepLines w:val="0"/>
              <w:rPr>
                <w:bCs/>
                <w:sz w:val="16"/>
                <w:szCs w:val="16"/>
              </w:rPr>
            </w:pPr>
            <w:r w:rsidRPr="003F7263">
              <w:rPr>
                <w:bCs/>
                <w:sz w:val="16"/>
                <w:szCs w:val="16"/>
              </w:rPr>
              <w:t xml:space="preserve">Correct handling of MAC control information / Buffer status / UL data arrive in the UE </w:t>
            </w:r>
            <w:proofErr w:type="spellStart"/>
            <w:r w:rsidRPr="003F7263">
              <w:rPr>
                <w:bCs/>
                <w:sz w:val="16"/>
                <w:szCs w:val="16"/>
              </w:rPr>
              <w:t>Tx</w:t>
            </w:r>
            <w:proofErr w:type="spellEnd"/>
            <w:r w:rsidRPr="003F7263">
              <w:rPr>
                <w:bCs/>
                <w:sz w:val="16"/>
                <w:szCs w:val="16"/>
              </w:rPr>
              <w:t xml:space="preserve"> buffer / Regular BSR</w:t>
            </w:r>
          </w:p>
        </w:tc>
        <w:tc>
          <w:tcPr>
            <w:tcW w:w="810" w:type="dxa"/>
            <w:tcBorders>
              <w:bottom w:val="single" w:sz="4" w:space="0" w:color="auto"/>
            </w:tcBorders>
            <w:shd w:val="clear" w:color="auto" w:fill="auto"/>
          </w:tcPr>
          <w:p w14:paraId="1D74A3C2" w14:textId="77777777" w:rsidR="00EF7EAB" w:rsidRPr="003F7263" w:rsidRDefault="00EF7EAB" w:rsidP="00EF7EAB">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1EBB1648" w14:textId="77777777" w:rsidR="00EF7EAB" w:rsidRPr="003F7263" w:rsidRDefault="00EF7EAB" w:rsidP="00EF7EAB">
            <w:pPr>
              <w:pStyle w:val="TAC"/>
              <w:keepNext w:val="0"/>
              <w:keepLines w:val="0"/>
              <w:rPr>
                <w:bCs/>
                <w:sz w:val="16"/>
                <w:szCs w:val="16"/>
              </w:rPr>
            </w:pPr>
            <w:r w:rsidRPr="003F7263">
              <w:rPr>
                <w:sz w:val="16"/>
                <w:szCs w:val="16"/>
              </w:rPr>
              <w:t>R</w:t>
            </w:r>
          </w:p>
        </w:tc>
        <w:tc>
          <w:tcPr>
            <w:tcW w:w="3594" w:type="dxa"/>
            <w:tcBorders>
              <w:bottom w:val="single" w:sz="4" w:space="0" w:color="auto"/>
            </w:tcBorders>
            <w:shd w:val="clear" w:color="auto" w:fill="auto"/>
          </w:tcPr>
          <w:p w14:paraId="0A52829B" w14:textId="77777777" w:rsidR="00EF7EAB" w:rsidRPr="003F7263" w:rsidRDefault="00EF7EAB" w:rsidP="00EF7EAB">
            <w:pPr>
              <w:pStyle w:val="TAL"/>
              <w:keepNext w:val="0"/>
              <w:keepLines w:val="0"/>
              <w:rPr>
                <w:bCs/>
                <w:sz w:val="16"/>
                <w:szCs w:val="16"/>
              </w:rPr>
            </w:pPr>
            <w:r w:rsidRPr="003F7263">
              <w:rPr>
                <w:bCs/>
                <w:sz w:val="16"/>
                <w:szCs w:val="16"/>
              </w:rPr>
              <w:t>UEs supporting 5GS</w:t>
            </w:r>
          </w:p>
        </w:tc>
      </w:tr>
      <w:tr w:rsidR="00EF7EAB" w:rsidRPr="003F7263" w14:paraId="2E8D218B" w14:textId="77777777" w:rsidTr="00EF7EAB">
        <w:trPr>
          <w:jc w:val="center"/>
        </w:trPr>
        <w:tc>
          <w:tcPr>
            <w:tcW w:w="1087" w:type="dxa"/>
            <w:tcBorders>
              <w:bottom w:val="single" w:sz="4" w:space="0" w:color="auto"/>
            </w:tcBorders>
            <w:shd w:val="clear" w:color="auto" w:fill="auto"/>
          </w:tcPr>
          <w:p w14:paraId="4D50B0E6" w14:textId="77777777" w:rsidR="00EF7EAB" w:rsidRPr="003F7263" w:rsidRDefault="00EF7EAB" w:rsidP="00EF7EAB">
            <w:pPr>
              <w:pStyle w:val="TAL"/>
              <w:keepNext w:val="0"/>
              <w:keepLines w:val="0"/>
              <w:rPr>
                <w:bCs/>
                <w:sz w:val="16"/>
                <w:szCs w:val="16"/>
              </w:rPr>
            </w:pPr>
            <w:r w:rsidRPr="003F7263">
              <w:rPr>
                <w:bCs/>
                <w:sz w:val="16"/>
                <w:szCs w:val="16"/>
              </w:rPr>
              <w:t>7.1.1.3.5</w:t>
            </w:r>
          </w:p>
        </w:tc>
        <w:tc>
          <w:tcPr>
            <w:tcW w:w="3507" w:type="dxa"/>
            <w:tcBorders>
              <w:bottom w:val="single" w:sz="4" w:space="0" w:color="auto"/>
            </w:tcBorders>
            <w:shd w:val="clear" w:color="auto" w:fill="auto"/>
          </w:tcPr>
          <w:p w14:paraId="2B9F58A0" w14:textId="77777777" w:rsidR="00EF7EAB" w:rsidRPr="003F7263" w:rsidRDefault="00EF7EAB" w:rsidP="00EF7EAB">
            <w:pPr>
              <w:pStyle w:val="TAL"/>
              <w:keepNext w:val="0"/>
              <w:keepLines w:val="0"/>
              <w:rPr>
                <w:bCs/>
                <w:sz w:val="16"/>
                <w:szCs w:val="16"/>
              </w:rPr>
            </w:pPr>
            <w:r w:rsidRPr="003F7263">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1B17A946" w14:textId="77777777" w:rsidR="00EF7EAB" w:rsidRPr="003F7263" w:rsidRDefault="00EF7EAB" w:rsidP="00EF7EAB">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75C5B047" w14:textId="77777777" w:rsidR="00EF7EAB" w:rsidRPr="003F7263" w:rsidRDefault="00EF7EAB" w:rsidP="00EF7EAB">
            <w:pPr>
              <w:pStyle w:val="TAC"/>
              <w:keepNext w:val="0"/>
              <w:keepLines w:val="0"/>
              <w:rPr>
                <w:bCs/>
                <w:sz w:val="16"/>
                <w:szCs w:val="16"/>
              </w:rPr>
            </w:pPr>
            <w:r w:rsidRPr="003F7263">
              <w:rPr>
                <w:sz w:val="16"/>
                <w:szCs w:val="16"/>
              </w:rPr>
              <w:t>R</w:t>
            </w:r>
          </w:p>
        </w:tc>
        <w:tc>
          <w:tcPr>
            <w:tcW w:w="3594" w:type="dxa"/>
            <w:tcBorders>
              <w:bottom w:val="single" w:sz="4" w:space="0" w:color="auto"/>
            </w:tcBorders>
            <w:shd w:val="clear" w:color="auto" w:fill="auto"/>
          </w:tcPr>
          <w:p w14:paraId="3C08896E" w14:textId="77777777" w:rsidR="00EF7EAB" w:rsidRPr="003F7263" w:rsidRDefault="00EF7EAB" w:rsidP="00EF7EAB">
            <w:pPr>
              <w:pStyle w:val="TAL"/>
              <w:keepNext w:val="0"/>
              <w:keepLines w:val="0"/>
              <w:rPr>
                <w:bCs/>
                <w:sz w:val="16"/>
                <w:szCs w:val="16"/>
              </w:rPr>
            </w:pPr>
            <w:r w:rsidRPr="003F7263">
              <w:rPr>
                <w:bCs/>
                <w:sz w:val="16"/>
                <w:szCs w:val="16"/>
              </w:rPr>
              <w:t>UEs supporting 5GS</w:t>
            </w:r>
          </w:p>
        </w:tc>
      </w:tr>
      <w:tr w:rsidR="00EF7EAB" w:rsidRPr="003F7263" w14:paraId="6E7A145E" w14:textId="77777777" w:rsidTr="00EF7EAB">
        <w:trPr>
          <w:jc w:val="center"/>
        </w:trPr>
        <w:tc>
          <w:tcPr>
            <w:tcW w:w="1087" w:type="dxa"/>
            <w:tcBorders>
              <w:bottom w:val="single" w:sz="4" w:space="0" w:color="auto"/>
            </w:tcBorders>
            <w:shd w:val="clear" w:color="auto" w:fill="auto"/>
          </w:tcPr>
          <w:p w14:paraId="774CB081" w14:textId="77777777" w:rsidR="00EF7EAB" w:rsidRPr="003F7263" w:rsidRDefault="00EF7EAB" w:rsidP="00EF7EAB">
            <w:pPr>
              <w:pStyle w:val="TAL"/>
              <w:keepNext w:val="0"/>
              <w:keepLines w:val="0"/>
              <w:rPr>
                <w:bCs/>
                <w:sz w:val="16"/>
                <w:szCs w:val="16"/>
              </w:rPr>
            </w:pPr>
            <w:r w:rsidRPr="003F7263">
              <w:rPr>
                <w:bCs/>
                <w:sz w:val="16"/>
                <w:szCs w:val="16"/>
              </w:rPr>
              <w:t>7.1.1.3.6</w:t>
            </w:r>
          </w:p>
        </w:tc>
        <w:tc>
          <w:tcPr>
            <w:tcW w:w="3507" w:type="dxa"/>
            <w:tcBorders>
              <w:bottom w:val="single" w:sz="4" w:space="0" w:color="auto"/>
            </w:tcBorders>
            <w:shd w:val="clear" w:color="auto" w:fill="auto"/>
          </w:tcPr>
          <w:p w14:paraId="541C2AFD" w14:textId="77777777" w:rsidR="00EF7EAB" w:rsidRPr="003F7263" w:rsidRDefault="00EF7EAB" w:rsidP="00EF7EAB">
            <w:pPr>
              <w:pStyle w:val="TAL"/>
              <w:keepNext w:val="0"/>
              <w:keepLines w:val="0"/>
              <w:rPr>
                <w:bCs/>
                <w:sz w:val="16"/>
                <w:szCs w:val="16"/>
              </w:rPr>
            </w:pPr>
            <w:r w:rsidRPr="003F7263">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57AA1BED" w14:textId="77777777" w:rsidR="00EF7EAB" w:rsidRPr="003F7263" w:rsidRDefault="00EF7EAB" w:rsidP="00EF7EAB">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33FE4224" w14:textId="77777777" w:rsidR="00EF7EAB" w:rsidRPr="003F7263" w:rsidRDefault="00EF7EAB" w:rsidP="00EF7EAB">
            <w:pPr>
              <w:pStyle w:val="TAC"/>
              <w:keepNext w:val="0"/>
              <w:keepLines w:val="0"/>
              <w:rPr>
                <w:bCs/>
                <w:sz w:val="16"/>
                <w:szCs w:val="16"/>
              </w:rPr>
            </w:pPr>
            <w:r w:rsidRPr="003F7263">
              <w:rPr>
                <w:sz w:val="16"/>
                <w:szCs w:val="16"/>
              </w:rPr>
              <w:t>R</w:t>
            </w:r>
          </w:p>
        </w:tc>
        <w:tc>
          <w:tcPr>
            <w:tcW w:w="3594" w:type="dxa"/>
            <w:tcBorders>
              <w:bottom w:val="single" w:sz="4" w:space="0" w:color="auto"/>
            </w:tcBorders>
            <w:shd w:val="clear" w:color="auto" w:fill="auto"/>
          </w:tcPr>
          <w:p w14:paraId="3C3C4043" w14:textId="77777777" w:rsidR="00EF7EAB" w:rsidRPr="003F7263" w:rsidRDefault="00EF7EAB" w:rsidP="00EF7EAB">
            <w:pPr>
              <w:pStyle w:val="TAL"/>
              <w:keepNext w:val="0"/>
              <w:keepLines w:val="0"/>
              <w:rPr>
                <w:bCs/>
                <w:sz w:val="16"/>
                <w:szCs w:val="16"/>
              </w:rPr>
            </w:pPr>
            <w:r w:rsidRPr="003F7263">
              <w:rPr>
                <w:bCs/>
                <w:sz w:val="16"/>
                <w:szCs w:val="16"/>
              </w:rPr>
              <w:t>UEs supporting 5GS</w:t>
            </w:r>
          </w:p>
        </w:tc>
      </w:tr>
      <w:tr w:rsidR="00EF7EAB" w:rsidRPr="003F7263" w14:paraId="3B926784" w14:textId="77777777" w:rsidTr="00EF7EAB">
        <w:trPr>
          <w:jc w:val="center"/>
        </w:trPr>
        <w:tc>
          <w:tcPr>
            <w:tcW w:w="1087" w:type="dxa"/>
            <w:tcBorders>
              <w:bottom w:val="single" w:sz="4" w:space="0" w:color="auto"/>
            </w:tcBorders>
            <w:shd w:val="clear" w:color="auto" w:fill="auto"/>
          </w:tcPr>
          <w:p w14:paraId="5C6C45AB" w14:textId="77777777" w:rsidR="00EF7EAB" w:rsidRPr="003F7263" w:rsidRDefault="00EF7EAB" w:rsidP="00EF7EAB">
            <w:pPr>
              <w:pStyle w:val="TAL"/>
              <w:keepNext w:val="0"/>
              <w:keepLines w:val="0"/>
              <w:rPr>
                <w:bCs/>
                <w:sz w:val="16"/>
                <w:szCs w:val="16"/>
              </w:rPr>
            </w:pPr>
            <w:r w:rsidRPr="003F7263">
              <w:rPr>
                <w:bCs/>
                <w:sz w:val="16"/>
                <w:szCs w:val="16"/>
              </w:rPr>
              <w:t>7.1.1.3.7</w:t>
            </w:r>
          </w:p>
        </w:tc>
        <w:tc>
          <w:tcPr>
            <w:tcW w:w="3507" w:type="dxa"/>
            <w:tcBorders>
              <w:bottom w:val="single" w:sz="4" w:space="0" w:color="auto"/>
            </w:tcBorders>
            <w:shd w:val="clear" w:color="auto" w:fill="auto"/>
          </w:tcPr>
          <w:p w14:paraId="40B9A423" w14:textId="77777777" w:rsidR="00EF7EAB" w:rsidRPr="003F7263" w:rsidRDefault="00EF7EAB" w:rsidP="00EF7EAB">
            <w:pPr>
              <w:pStyle w:val="TAL"/>
              <w:keepNext w:val="0"/>
              <w:keepLines w:val="0"/>
              <w:rPr>
                <w:bCs/>
                <w:sz w:val="16"/>
                <w:szCs w:val="16"/>
              </w:rPr>
            </w:pPr>
            <w:r w:rsidRPr="003F7263">
              <w:rPr>
                <w:sz w:val="16"/>
                <w:szCs w:val="16"/>
              </w:rPr>
              <w:t xml:space="preserve">UE power headroom reporting / Periodic reporting / DL </w:t>
            </w:r>
            <w:proofErr w:type="spellStart"/>
            <w:r w:rsidRPr="003F7263">
              <w:rPr>
                <w:sz w:val="16"/>
                <w:szCs w:val="16"/>
              </w:rPr>
              <w:t>pathloss</w:t>
            </w:r>
            <w:proofErr w:type="spellEnd"/>
            <w:r w:rsidRPr="003F7263">
              <w:rPr>
                <w:sz w:val="16"/>
                <w:szCs w:val="16"/>
              </w:rPr>
              <w:t xml:space="preserve"> change reporting</w:t>
            </w:r>
          </w:p>
        </w:tc>
        <w:tc>
          <w:tcPr>
            <w:tcW w:w="810" w:type="dxa"/>
            <w:tcBorders>
              <w:bottom w:val="single" w:sz="4" w:space="0" w:color="auto"/>
            </w:tcBorders>
            <w:shd w:val="clear" w:color="auto" w:fill="auto"/>
          </w:tcPr>
          <w:p w14:paraId="2CDAA596" w14:textId="77777777" w:rsidR="00EF7EAB" w:rsidRPr="003F7263" w:rsidRDefault="00EF7EAB" w:rsidP="00EF7EAB">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5B0F4149" w14:textId="77777777" w:rsidR="00EF7EAB" w:rsidRPr="003F7263" w:rsidRDefault="00EF7EAB" w:rsidP="00EF7EAB">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73486688" w14:textId="77777777" w:rsidR="00EF7EAB" w:rsidRPr="003F7263" w:rsidRDefault="00EF7EAB" w:rsidP="00EF7EAB">
            <w:pPr>
              <w:pStyle w:val="TAL"/>
              <w:keepNext w:val="0"/>
              <w:keepLines w:val="0"/>
              <w:rPr>
                <w:bCs/>
                <w:sz w:val="16"/>
                <w:szCs w:val="16"/>
              </w:rPr>
            </w:pPr>
            <w:r w:rsidRPr="003F7263">
              <w:rPr>
                <w:bCs/>
                <w:sz w:val="16"/>
                <w:szCs w:val="16"/>
              </w:rPr>
              <w:t>UEs supporting 5GS</w:t>
            </w:r>
          </w:p>
        </w:tc>
      </w:tr>
      <w:tr w:rsidR="00EF7EAB" w:rsidRPr="003F7263" w14:paraId="1F7FE0B5" w14:textId="77777777" w:rsidTr="00EF7EAB">
        <w:trPr>
          <w:jc w:val="center"/>
        </w:trPr>
        <w:tc>
          <w:tcPr>
            <w:tcW w:w="1087" w:type="dxa"/>
            <w:tcBorders>
              <w:bottom w:val="single" w:sz="4" w:space="0" w:color="auto"/>
            </w:tcBorders>
            <w:shd w:val="clear" w:color="auto" w:fill="D9D9D9"/>
          </w:tcPr>
          <w:p w14:paraId="7A9A1362" w14:textId="77777777" w:rsidR="00EF7EAB" w:rsidRPr="003F7263" w:rsidRDefault="00EF7EAB" w:rsidP="00EF7EAB">
            <w:pPr>
              <w:pStyle w:val="TAL"/>
              <w:keepNext w:val="0"/>
              <w:keepLines w:val="0"/>
              <w:rPr>
                <w:bCs/>
                <w:sz w:val="16"/>
                <w:szCs w:val="16"/>
              </w:rPr>
            </w:pPr>
            <w:r w:rsidRPr="003F7263">
              <w:rPr>
                <w:b/>
                <w:bCs/>
                <w:sz w:val="16"/>
                <w:szCs w:val="16"/>
              </w:rPr>
              <w:t>7.1.1.3.8</w:t>
            </w:r>
          </w:p>
        </w:tc>
        <w:tc>
          <w:tcPr>
            <w:tcW w:w="3507" w:type="dxa"/>
            <w:tcBorders>
              <w:bottom w:val="single" w:sz="4" w:space="0" w:color="auto"/>
            </w:tcBorders>
            <w:shd w:val="clear" w:color="auto" w:fill="D9D9D9"/>
          </w:tcPr>
          <w:p w14:paraId="03E68E0B" w14:textId="77777777" w:rsidR="00EF7EAB" w:rsidRPr="003F7263" w:rsidRDefault="00EF7EAB" w:rsidP="00EF7EAB">
            <w:pPr>
              <w:pStyle w:val="TAL"/>
              <w:keepNext w:val="0"/>
              <w:keepLines w:val="0"/>
              <w:rPr>
                <w:sz w:val="16"/>
                <w:szCs w:val="16"/>
              </w:rPr>
            </w:pPr>
            <w:r w:rsidRPr="003F7263">
              <w:rPr>
                <w:b/>
                <w:bCs/>
                <w:sz w:val="16"/>
                <w:szCs w:val="16"/>
              </w:rPr>
              <w:t xml:space="preserve">UE power headroom reporting / </w:t>
            </w:r>
            <w:proofErr w:type="spellStart"/>
            <w:r w:rsidRPr="003F7263">
              <w:rPr>
                <w:b/>
                <w:bCs/>
                <w:sz w:val="16"/>
                <w:szCs w:val="16"/>
              </w:rPr>
              <w:t>SCell</w:t>
            </w:r>
            <w:proofErr w:type="spellEnd"/>
            <w:r w:rsidRPr="003F7263">
              <w:rPr>
                <w:b/>
                <w:bCs/>
                <w:sz w:val="16"/>
                <w:szCs w:val="16"/>
              </w:rPr>
              <w:t xml:space="preserve"> activation / DL </w:t>
            </w:r>
            <w:proofErr w:type="spellStart"/>
            <w:r w:rsidRPr="003F7263">
              <w:rPr>
                <w:b/>
                <w:bCs/>
                <w:sz w:val="16"/>
                <w:szCs w:val="16"/>
              </w:rPr>
              <w:t>pathloss</w:t>
            </w:r>
            <w:proofErr w:type="spellEnd"/>
            <w:r w:rsidRPr="003F7263">
              <w:rPr>
                <w:b/>
                <w:bCs/>
                <w:sz w:val="16"/>
                <w:szCs w:val="16"/>
              </w:rPr>
              <w:t xml:space="preserve"> change reporting</w:t>
            </w:r>
          </w:p>
        </w:tc>
        <w:tc>
          <w:tcPr>
            <w:tcW w:w="810" w:type="dxa"/>
            <w:tcBorders>
              <w:bottom w:val="single" w:sz="4" w:space="0" w:color="auto"/>
            </w:tcBorders>
            <w:shd w:val="clear" w:color="auto" w:fill="D9D9D9"/>
          </w:tcPr>
          <w:p w14:paraId="3EE3DDA4" w14:textId="77777777" w:rsidR="00EF7EAB" w:rsidRPr="003F7263" w:rsidRDefault="00EF7EAB" w:rsidP="00EF7EAB">
            <w:pPr>
              <w:pStyle w:val="TAC"/>
              <w:keepNext w:val="0"/>
              <w:keepLines w:val="0"/>
              <w:rPr>
                <w:bCs/>
                <w:sz w:val="16"/>
                <w:szCs w:val="16"/>
              </w:rPr>
            </w:pPr>
          </w:p>
        </w:tc>
        <w:tc>
          <w:tcPr>
            <w:tcW w:w="1170" w:type="dxa"/>
            <w:tcBorders>
              <w:bottom w:val="single" w:sz="4" w:space="0" w:color="auto"/>
            </w:tcBorders>
            <w:shd w:val="clear" w:color="auto" w:fill="D9D9D9"/>
          </w:tcPr>
          <w:p w14:paraId="46BAA569"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D9D9D9"/>
          </w:tcPr>
          <w:p w14:paraId="016875E7" w14:textId="77777777" w:rsidR="00EF7EAB" w:rsidRPr="003F7263" w:rsidRDefault="00EF7EAB" w:rsidP="00EF7EAB">
            <w:pPr>
              <w:pStyle w:val="TAL"/>
              <w:keepNext w:val="0"/>
              <w:keepLines w:val="0"/>
              <w:rPr>
                <w:bCs/>
                <w:sz w:val="16"/>
                <w:szCs w:val="16"/>
              </w:rPr>
            </w:pPr>
          </w:p>
        </w:tc>
      </w:tr>
      <w:tr w:rsidR="00EF7EAB" w:rsidRPr="003F7263" w14:paraId="32A794B0" w14:textId="77777777" w:rsidTr="00EF7EAB">
        <w:trPr>
          <w:jc w:val="center"/>
        </w:trPr>
        <w:tc>
          <w:tcPr>
            <w:tcW w:w="1087" w:type="dxa"/>
            <w:tcBorders>
              <w:bottom w:val="single" w:sz="4" w:space="0" w:color="auto"/>
            </w:tcBorders>
            <w:shd w:val="clear" w:color="auto" w:fill="auto"/>
          </w:tcPr>
          <w:p w14:paraId="07DC45AB" w14:textId="77777777" w:rsidR="00EF7EAB" w:rsidRPr="003F7263" w:rsidRDefault="00EF7EAB" w:rsidP="00EF7EAB">
            <w:pPr>
              <w:pStyle w:val="TAL"/>
              <w:keepNext w:val="0"/>
              <w:keepLines w:val="0"/>
              <w:rPr>
                <w:bCs/>
                <w:sz w:val="16"/>
                <w:szCs w:val="16"/>
              </w:rPr>
            </w:pPr>
            <w:r w:rsidRPr="003F7263">
              <w:rPr>
                <w:bCs/>
                <w:sz w:val="16"/>
                <w:szCs w:val="16"/>
              </w:rPr>
              <w:t>7.1.1.3.8.1</w:t>
            </w:r>
          </w:p>
        </w:tc>
        <w:tc>
          <w:tcPr>
            <w:tcW w:w="3507" w:type="dxa"/>
            <w:tcBorders>
              <w:bottom w:val="single" w:sz="4" w:space="0" w:color="auto"/>
            </w:tcBorders>
            <w:shd w:val="clear" w:color="auto" w:fill="auto"/>
          </w:tcPr>
          <w:p w14:paraId="28695BCB" w14:textId="77777777" w:rsidR="00EF7EAB" w:rsidRPr="003F7263" w:rsidRDefault="00EF7EAB" w:rsidP="00EF7EAB">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w:t>
            </w:r>
            <w:r w:rsidRPr="003F7263">
              <w:rPr>
                <w:sz w:val="16"/>
                <w:szCs w:val="16"/>
              </w:rPr>
              <w:lastRenderedPageBreak/>
              <w:t xml:space="preserve">activation / DL </w:t>
            </w:r>
            <w:proofErr w:type="spellStart"/>
            <w:r w:rsidRPr="003F7263">
              <w:rPr>
                <w:sz w:val="16"/>
                <w:szCs w:val="16"/>
              </w:rPr>
              <w:t>pathloss</w:t>
            </w:r>
            <w:proofErr w:type="spellEnd"/>
            <w:r w:rsidRPr="003F7263">
              <w:rPr>
                <w:sz w:val="16"/>
                <w:szCs w:val="16"/>
              </w:rPr>
              <w:t xml:space="preserve"> change reporting / Intra-band Contiguous CA</w:t>
            </w:r>
          </w:p>
        </w:tc>
        <w:tc>
          <w:tcPr>
            <w:tcW w:w="810" w:type="dxa"/>
            <w:tcBorders>
              <w:bottom w:val="single" w:sz="4" w:space="0" w:color="auto"/>
            </w:tcBorders>
            <w:shd w:val="clear" w:color="auto" w:fill="auto"/>
          </w:tcPr>
          <w:p w14:paraId="6CF35272" w14:textId="77777777" w:rsidR="00EF7EAB" w:rsidRPr="003F7263" w:rsidRDefault="00EF7EAB" w:rsidP="00EF7EAB">
            <w:pPr>
              <w:pStyle w:val="TAC"/>
              <w:keepNext w:val="0"/>
              <w:keepLines w:val="0"/>
              <w:rPr>
                <w:bCs/>
                <w:sz w:val="16"/>
                <w:szCs w:val="16"/>
              </w:rPr>
            </w:pPr>
            <w:r w:rsidRPr="003F7263">
              <w:rPr>
                <w:bCs/>
                <w:sz w:val="16"/>
                <w:szCs w:val="16"/>
              </w:rPr>
              <w:lastRenderedPageBreak/>
              <w:t>Rel-15</w:t>
            </w:r>
          </w:p>
        </w:tc>
        <w:tc>
          <w:tcPr>
            <w:tcW w:w="1170" w:type="dxa"/>
            <w:tcBorders>
              <w:bottom w:val="single" w:sz="4" w:space="0" w:color="auto"/>
            </w:tcBorders>
            <w:shd w:val="clear" w:color="auto" w:fill="auto"/>
          </w:tcPr>
          <w:p w14:paraId="4DAEE3D9" w14:textId="77777777" w:rsidR="00EF7EAB" w:rsidRPr="003F7263" w:rsidRDefault="00EF7EAB" w:rsidP="00EF7EAB">
            <w:pPr>
              <w:pStyle w:val="TAC"/>
              <w:keepNext w:val="0"/>
              <w:keepLines w:val="0"/>
              <w:rPr>
                <w:sz w:val="16"/>
                <w:szCs w:val="16"/>
              </w:rPr>
            </w:pPr>
            <w:r w:rsidRPr="003F7263">
              <w:rPr>
                <w:sz w:val="16"/>
                <w:szCs w:val="16"/>
              </w:rPr>
              <w:t>C81</w:t>
            </w:r>
          </w:p>
        </w:tc>
        <w:tc>
          <w:tcPr>
            <w:tcW w:w="3594" w:type="dxa"/>
            <w:tcBorders>
              <w:bottom w:val="single" w:sz="4" w:space="0" w:color="auto"/>
            </w:tcBorders>
            <w:shd w:val="clear" w:color="auto" w:fill="auto"/>
          </w:tcPr>
          <w:p w14:paraId="4967EACD" w14:textId="77777777" w:rsidR="00EF7EAB" w:rsidRPr="003F7263" w:rsidRDefault="00EF7EAB" w:rsidP="00EF7EAB">
            <w:pPr>
              <w:pStyle w:val="TAL"/>
              <w:keepNext w:val="0"/>
              <w:keepLines w:val="0"/>
              <w:rPr>
                <w:bCs/>
                <w:sz w:val="16"/>
                <w:szCs w:val="16"/>
              </w:rPr>
            </w:pPr>
            <w:r w:rsidRPr="003F7263">
              <w:rPr>
                <w:sz w:val="16"/>
                <w:szCs w:val="16"/>
              </w:rPr>
              <w:t xml:space="preserve">UEs supporting 5GS </w:t>
            </w:r>
            <w:r w:rsidRPr="003F7263">
              <w:rPr>
                <w:rFonts w:cs="Arial"/>
                <w:sz w:val="16"/>
                <w:szCs w:val="16"/>
              </w:rPr>
              <w:t xml:space="preserve">and intra-band contiguous </w:t>
            </w:r>
            <w:r w:rsidRPr="003F7263">
              <w:rPr>
                <w:rFonts w:cs="Arial"/>
                <w:sz w:val="16"/>
                <w:szCs w:val="16"/>
              </w:rPr>
              <w:lastRenderedPageBreak/>
              <w:t>CA and UL NR CA with 2 carriers</w:t>
            </w:r>
          </w:p>
        </w:tc>
      </w:tr>
      <w:tr w:rsidR="00EF7EAB" w:rsidRPr="003F7263" w14:paraId="7BA944D4" w14:textId="77777777" w:rsidTr="00EF7EAB">
        <w:trPr>
          <w:jc w:val="center"/>
        </w:trPr>
        <w:tc>
          <w:tcPr>
            <w:tcW w:w="1087" w:type="dxa"/>
            <w:tcBorders>
              <w:bottom w:val="single" w:sz="4" w:space="0" w:color="auto"/>
            </w:tcBorders>
            <w:shd w:val="clear" w:color="auto" w:fill="auto"/>
          </w:tcPr>
          <w:p w14:paraId="61FFF216" w14:textId="77777777" w:rsidR="00EF7EAB" w:rsidRPr="003F7263" w:rsidRDefault="00EF7EAB" w:rsidP="00EF7EAB">
            <w:pPr>
              <w:pStyle w:val="TAL"/>
              <w:keepNext w:val="0"/>
              <w:keepLines w:val="0"/>
              <w:rPr>
                <w:bCs/>
                <w:sz w:val="16"/>
                <w:szCs w:val="16"/>
              </w:rPr>
            </w:pPr>
            <w:r w:rsidRPr="003F7263">
              <w:rPr>
                <w:bCs/>
                <w:sz w:val="16"/>
                <w:szCs w:val="16"/>
              </w:rPr>
              <w:lastRenderedPageBreak/>
              <w:t>7.1.1.3.8.2</w:t>
            </w:r>
          </w:p>
        </w:tc>
        <w:tc>
          <w:tcPr>
            <w:tcW w:w="3507" w:type="dxa"/>
            <w:tcBorders>
              <w:bottom w:val="single" w:sz="4" w:space="0" w:color="auto"/>
            </w:tcBorders>
            <w:shd w:val="clear" w:color="auto" w:fill="auto"/>
          </w:tcPr>
          <w:p w14:paraId="32F72124" w14:textId="77777777" w:rsidR="00EF7EAB" w:rsidRPr="003F7263" w:rsidRDefault="00EF7EAB" w:rsidP="00EF7EAB">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w:t>
            </w:r>
            <w:r w:rsidRPr="003F7263">
              <w:t>/ Inter-band CA</w:t>
            </w:r>
          </w:p>
        </w:tc>
        <w:tc>
          <w:tcPr>
            <w:tcW w:w="810" w:type="dxa"/>
            <w:tcBorders>
              <w:bottom w:val="single" w:sz="4" w:space="0" w:color="auto"/>
            </w:tcBorders>
            <w:shd w:val="clear" w:color="auto" w:fill="auto"/>
          </w:tcPr>
          <w:p w14:paraId="4DBF322D" w14:textId="77777777" w:rsidR="00EF7EAB" w:rsidRPr="003F7263" w:rsidRDefault="00EF7EAB" w:rsidP="00EF7EAB">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3AF4C8DB" w14:textId="77777777" w:rsidR="00EF7EAB" w:rsidRPr="003F7263" w:rsidRDefault="00EF7EAB" w:rsidP="00EF7EAB">
            <w:pPr>
              <w:pStyle w:val="TAC"/>
              <w:keepNext w:val="0"/>
              <w:keepLines w:val="0"/>
              <w:rPr>
                <w:sz w:val="16"/>
                <w:szCs w:val="16"/>
              </w:rPr>
            </w:pPr>
            <w:r w:rsidRPr="003F7263">
              <w:rPr>
                <w:sz w:val="16"/>
                <w:szCs w:val="16"/>
              </w:rPr>
              <w:t>C82</w:t>
            </w:r>
          </w:p>
        </w:tc>
        <w:tc>
          <w:tcPr>
            <w:tcW w:w="3594" w:type="dxa"/>
            <w:tcBorders>
              <w:bottom w:val="single" w:sz="4" w:space="0" w:color="auto"/>
            </w:tcBorders>
            <w:shd w:val="clear" w:color="auto" w:fill="auto"/>
          </w:tcPr>
          <w:p w14:paraId="5BCA5199" w14:textId="77777777" w:rsidR="00EF7EAB" w:rsidRPr="003F7263" w:rsidRDefault="00EF7EAB" w:rsidP="00EF7EAB">
            <w:pPr>
              <w:pStyle w:val="TAL"/>
              <w:keepNext w:val="0"/>
              <w:keepLines w:val="0"/>
              <w:rPr>
                <w:bCs/>
                <w:sz w:val="16"/>
                <w:szCs w:val="16"/>
              </w:rPr>
            </w:pPr>
            <w:r w:rsidRPr="003F7263">
              <w:rPr>
                <w:sz w:val="16"/>
                <w:szCs w:val="16"/>
              </w:rPr>
              <w:t xml:space="preserve">UEs supporting 5GS </w:t>
            </w:r>
            <w:r w:rsidRPr="003F7263">
              <w:rPr>
                <w:rFonts w:cs="Arial"/>
                <w:sz w:val="16"/>
                <w:szCs w:val="16"/>
              </w:rPr>
              <w:t>and inter-band CA and UL NR CA with 2 carriers</w:t>
            </w:r>
          </w:p>
        </w:tc>
      </w:tr>
      <w:tr w:rsidR="00EF7EAB" w:rsidRPr="003F7263" w14:paraId="576E1FFD" w14:textId="77777777" w:rsidTr="00EF7EAB">
        <w:trPr>
          <w:jc w:val="center"/>
        </w:trPr>
        <w:tc>
          <w:tcPr>
            <w:tcW w:w="1087" w:type="dxa"/>
            <w:tcBorders>
              <w:bottom w:val="single" w:sz="4" w:space="0" w:color="auto"/>
            </w:tcBorders>
            <w:shd w:val="clear" w:color="auto" w:fill="auto"/>
          </w:tcPr>
          <w:p w14:paraId="27C26896" w14:textId="77777777" w:rsidR="00EF7EAB" w:rsidRPr="003F7263" w:rsidRDefault="00EF7EAB" w:rsidP="00EF7EAB">
            <w:pPr>
              <w:pStyle w:val="TAL"/>
              <w:keepNext w:val="0"/>
              <w:keepLines w:val="0"/>
              <w:rPr>
                <w:bCs/>
                <w:sz w:val="16"/>
                <w:szCs w:val="16"/>
              </w:rPr>
            </w:pPr>
            <w:r w:rsidRPr="003F7263">
              <w:rPr>
                <w:bCs/>
                <w:sz w:val="16"/>
                <w:szCs w:val="16"/>
              </w:rPr>
              <w:t>7.1.1.3.8.3</w:t>
            </w:r>
          </w:p>
        </w:tc>
        <w:tc>
          <w:tcPr>
            <w:tcW w:w="3507" w:type="dxa"/>
            <w:tcBorders>
              <w:bottom w:val="single" w:sz="4" w:space="0" w:color="auto"/>
            </w:tcBorders>
            <w:shd w:val="clear" w:color="auto" w:fill="auto"/>
          </w:tcPr>
          <w:p w14:paraId="683307CC" w14:textId="77777777" w:rsidR="00EF7EAB" w:rsidRPr="003F7263" w:rsidRDefault="00EF7EAB" w:rsidP="00EF7EAB">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 Intra-band non Contiguous CA</w:t>
            </w:r>
          </w:p>
        </w:tc>
        <w:tc>
          <w:tcPr>
            <w:tcW w:w="810" w:type="dxa"/>
            <w:tcBorders>
              <w:bottom w:val="single" w:sz="4" w:space="0" w:color="auto"/>
            </w:tcBorders>
            <w:shd w:val="clear" w:color="auto" w:fill="auto"/>
          </w:tcPr>
          <w:p w14:paraId="08BF1DFD" w14:textId="77777777" w:rsidR="00EF7EAB" w:rsidRPr="003F7263" w:rsidRDefault="00EF7EAB" w:rsidP="00EF7EAB">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26EE3692" w14:textId="77777777" w:rsidR="00EF7EAB" w:rsidRPr="003F7263" w:rsidRDefault="00EF7EAB" w:rsidP="00EF7EAB">
            <w:pPr>
              <w:pStyle w:val="TAC"/>
              <w:keepNext w:val="0"/>
              <w:keepLines w:val="0"/>
              <w:rPr>
                <w:sz w:val="16"/>
                <w:szCs w:val="16"/>
              </w:rPr>
            </w:pPr>
            <w:r w:rsidRPr="003F7263">
              <w:rPr>
                <w:sz w:val="16"/>
                <w:szCs w:val="16"/>
              </w:rPr>
              <w:t>C83</w:t>
            </w:r>
          </w:p>
        </w:tc>
        <w:tc>
          <w:tcPr>
            <w:tcW w:w="3594" w:type="dxa"/>
            <w:tcBorders>
              <w:bottom w:val="single" w:sz="4" w:space="0" w:color="auto"/>
            </w:tcBorders>
            <w:shd w:val="clear" w:color="auto" w:fill="auto"/>
          </w:tcPr>
          <w:p w14:paraId="1BB059B4" w14:textId="77777777" w:rsidR="00EF7EAB" w:rsidRPr="003F7263" w:rsidRDefault="00EF7EAB" w:rsidP="00EF7EAB">
            <w:pPr>
              <w:pStyle w:val="TAL"/>
              <w:keepNext w:val="0"/>
              <w:keepLines w:val="0"/>
              <w:rPr>
                <w:bCs/>
                <w:sz w:val="16"/>
                <w:szCs w:val="16"/>
              </w:rPr>
            </w:pPr>
            <w:r w:rsidRPr="003F7263">
              <w:rPr>
                <w:sz w:val="16"/>
                <w:szCs w:val="16"/>
              </w:rPr>
              <w:t xml:space="preserve">UEs supporting 5GS </w:t>
            </w:r>
            <w:r w:rsidRPr="003F7263">
              <w:rPr>
                <w:rFonts w:cs="Arial"/>
                <w:sz w:val="16"/>
                <w:szCs w:val="16"/>
              </w:rPr>
              <w:t>and intra-band non-contiguous CA and UL NR CA with 2 carriers</w:t>
            </w:r>
          </w:p>
        </w:tc>
      </w:tr>
      <w:tr w:rsidR="00EF7EAB" w:rsidRPr="003F7263" w14:paraId="3E015504" w14:textId="77777777" w:rsidTr="00EF7EAB">
        <w:trPr>
          <w:jc w:val="center"/>
        </w:trPr>
        <w:tc>
          <w:tcPr>
            <w:tcW w:w="1087" w:type="dxa"/>
            <w:tcBorders>
              <w:bottom w:val="single" w:sz="4" w:space="0" w:color="auto"/>
            </w:tcBorders>
            <w:shd w:val="clear" w:color="auto" w:fill="auto"/>
          </w:tcPr>
          <w:p w14:paraId="36CDFF55" w14:textId="77777777" w:rsidR="00EF7EAB" w:rsidRPr="003F7263" w:rsidRDefault="00EF7EAB" w:rsidP="00EF7EAB">
            <w:pPr>
              <w:pStyle w:val="TAL"/>
              <w:keepNext w:val="0"/>
              <w:keepLines w:val="0"/>
              <w:rPr>
                <w:bCs/>
                <w:sz w:val="16"/>
                <w:szCs w:val="16"/>
              </w:rPr>
            </w:pPr>
            <w:r w:rsidRPr="003F7263">
              <w:rPr>
                <w:bCs/>
                <w:sz w:val="16"/>
                <w:szCs w:val="16"/>
              </w:rPr>
              <w:t>7.1.1.3.9</w:t>
            </w:r>
          </w:p>
        </w:tc>
        <w:tc>
          <w:tcPr>
            <w:tcW w:w="3507" w:type="dxa"/>
            <w:tcBorders>
              <w:bottom w:val="single" w:sz="4" w:space="0" w:color="auto"/>
            </w:tcBorders>
            <w:shd w:val="clear" w:color="auto" w:fill="auto"/>
          </w:tcPr>
          <w:p w14:paraId="17C9323A" w14:textId="77777777" w:rsidR="00EF7EAB" w:rsidRPr="003F7263" w:rsidRDefault="00EF7EAB" w:rsidP="00EF7EAB">
            <w:pPr>
              <w:pStyle w:val="af1"/>
              <w:rPr>
                <w:rFonts w:ascii="Arial" w:hAnsi="Arial" w:cs="Times New Roman"/>
                <w:sz w:val="16"/>
                <w:szCs w:val="16"/>
                <w:lang w:val="en-GB" w:eastAsia="x-none"/>
              </w:rPr>
            </w:pPr>
            <w:r w:rsidRPr="003F7263">
              <w:rPr>
                <w:rFonts w:ascii="Arial" w:hAnsi="Arial" w:cs="Times New Roman"/>
                <w:sz w:val="16"/>
                <w:szCs w:val="16"/>
                <w:lang w:val="en-GB" w:eastAsia="x-none"/>
              </w:rPr>
              <w:t>Correct Handling of UL HARQ process / PUSCH Aggregation</w:t>
            </w:r>
          </w:p>
        </w:tc>
        <w:tc>
          <w:tcPr>
            <w:tcW w:w="810" w:type="dxa"/>
            <w:tcBorders>
              <w:bottom w:val="single" w:sz="4" w:space="0" w:color="auto"/>
            </w:tcBorders>
            <w:shd w:val="clear" w:color="auto" w:fill="auto"/>
          </w:tcPr>
          <w:p w14:paraId="1C98A673" w14:textId="77777777" w:rsidR="00EF7EAB" w:rsidRPr="003F7263" w:rsidRDefault="00EF7EAB" w:rsidP="00EF7EAB">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27365947" w14:textId="77777777" w:rsidR="00EF7EAB" w:rsidRPr="003F7263" w:rsidRDefault="00EF7EAB" w:rsidP="00EF7EAB">
            <w:pPr>
              <w:pStyle w:val="TAC"/>
              <w:keepNext w:val="0"/>
              <w:keepLines w:val="0"/>
              <w:rPr>
                <w:sz w:val="16"/>
                <w:szCs w:val="16"/>
              </w:rPr>
            </w:pPr>
            <w:r w:rsidRPr="003F7263">
              <w:rPr>
                <w:sz w:val="16"/>
                <w:szCs w:val="16"/>
              </w:rPr>
              <w:t>C51</w:t>
            </w:r>
          </w:p>
        </w:tc>
        <w:tc>
          <w:tcPr>
            <w:tcW w:w="3594" w:type="dxa"/>
            <w:tcBorders>
              <w:bottom w:val="single" w:sz="4" w:space="0" w:color="auto"/>
            </w:tcBorders>
            <w:shd w:val="clear" w:color="auto" w:fill="auto"/>
          </w:tcPr>
          <w:p w14:paraId="6B0BC7EA" w14:textId="77777777" w:rsidR="00EF7EAB" w:rsidRPr="003F7263" w:rsidRDefault="00EF7EAB" w:rsidP="00EF7EAB">
            <w:pPr>
              <w:pStyle w:val="TAL"/>
              <w:keepNext w:val="0"/>
              <w:keepLines w:val="0"/>
              <w:rPr>
                <w:bCs/>
                <w:sz w:val="16"/>
                <w:szCs w:val="16"/>
              </w:rPr>
            </w:pPr>
            <w:r w:rsidRPr="003F7263">
              <w:rPr>
                <w:bCs/>
                <w:sz w:val="16"/>
                <w:szCs w:val="16"/>
              </w:rPr>
              <w:t>UEs supporting 5GS and PUSCH aggregation</w:t>
            </w:r>
          </w:p>
        </w:tc>
      </w:tr>
      <w:tr w:rsidR="00EF7EAB" w:rsidRPr="003F7263" w14:paraId="658D1D98" w14:textId="77777777" w:rsidTr="00EF7EAB">
        <w:trPr>
          <w:jc w:val="center"/>
        </w:trPr>
        <w:tc>
          <w:tcPr>
            <w:tcW w:w="1087" w:type="dxa"/>
            <w:tcBorders>
              <w:bottom w:val="single" w:sz="4" w:space="0" w:color="auto"/>
            </w:tcBorders>
            <w:shd w:val="clear" w:color="auto" w:fill="auto"/>
          </w:tcPr>
          <w:p w14:paraId="542761C7" w14:textId="77777777" w:rsidR="00EF7EAB" w:rsidRPr="003F7263" w:rsidRDefault="00EF7EAB" w:rsidP="00EF7EAB">
            <w:pPr>
              <w:pStyle w:val="TAL"/>
              <w:keepNext w:val="0"/>
              <w:keepLines w:val="0"/>
              <w:rPr>
                <w:bCs/>
                <w:sz w:val="16"/>
                <w:szCs w:val="16"/>
              </w:rPr>
            </w:pPr>
            <w:r w:rsidRPr="003F7263">
              <w:rPr>
                <w:rFonts w:cs="Arial"/>
                <w:bCs/>
                <w:sz w:val="16"/>
                <w:szCs w:val="16"/>
              </w:rPr>
              <w:t>7.1.1.3.10</w:t>
            </w:r>
          </w:p>
        </w:tc>
        <w:tc>
          <w:tcPr>
            <w:tcW w:w="3507" w:type="dxa"/>
            <w:tcBorders>
              <w:bottom w:val="single" w:sz="4" w:space="0" w:color="auto"/>
            </w:tcBorders>
            <w:shd w:val="clear" w:color="auto" w:fill="auto"/>
          </w:tcPr>
          <w:p w14:paraId="05DEFBA5" w14:textId="77777777" w:rsidR="00EF7EAB" w:rsidRPr="003F7263" w:rsidRDefault="00EF7EAB" w:rsidP="00EF7EAB">
            <w:pPr>
              <w:pStyle w:val="af1"/>
              <w:rPr>
                <w:rFonts w:ascii="Arial" w:hAnsi="Arial" w:cs="Times New Roman"/>
                <w:sz w:val="16"/>
                <w:szCs w:val="16"/>
                <w:lang w:val="en-GB" w:eastAsia="x-none"/>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56688F14" w14:textId="77777777" w:rsidR="00EF7EAB" w:rsidRPr="003F7263" w:rsidRDefault="00EF7EAB" w:rsidP="00EF7EAB">
            <w:pPr>
              <w:pStyle w:val="TAC"/>
              <w:keepNext w:val="0"/>
              <w:keepLines w:val="0"/>
              <w:rPr>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0445DD91" w14:textId="77777777" w:rsidR="00EF7EAB" w:rsidRPr="003F7263" w:rsidRDefault="00EF7EAB" w:rsidP="00EF7EAB">
            <w:pPr>
              <w:pStyle w:val="TAC"/>
              <w:keepNext w:val="0"/>
              <w:keepLines w:val="0"/>
              <w:rPr>
                <w:sz w:val="16"/>
                <w:szCs w:val="16"/>
              </w:rPr>
            </w:pPr>
            <w:r w:rsidRPr="003F7263">
              <w:rPr>
                <w:rFonts w:cs="Arial"/>
                <w:sz w:val="16"/>
                <w:szCs w:val="16"/>
              </w:rPr>
              <w:t>C107</w:t>
            </w:r>
          </w:p>
        </w:tc>
        <w:tc>
          <w:tcPr>
            <w:tcW w:w="3594" w:type="dxa"/>
            <w:tcBorders>
              <w:bottom w:val="single" w:sz="4" w:space="0" w:color="auto"/>
            </w:tcBorders>
            <w:shd w:val="clear" w:color="auto" w:fill="auto"/>
          </w:tcPr>
          <w:p w14:paraId="0751BB5A" w14:textId="77777777" w:rsidR="00EF7EAB" w:rsidRPr="003F7263" w:rsidRDefault="00EF7EAB" w:rsidP="00EF7EAB">
            <w:pPr>
              <w:pStyle w:val="TAL"/>
              <w:keepNext w:val="0"/>
              <w:keepLines w:val="0"/>
              <w:rPr>
                <w:bCs/>
                <w:sz w:val="16"/>
                <w:szCs w:val="16"/>
              </w:rPr>
            </w:pPr>
            <w:r w:rsidRPr="003F7263">
              <w:rPr>
                <w:rFonts w:cs="Arial"/>
                <w:bCs/>
                <w:sz w:val="16"/>
                <w:szCs w:val="16"/>
              </w:rPr>
              <w:t>UEs supporting 5GS and multi-DCI based Multi-TRP</w:t>
            </w:r>
          </w:p>
        </w:tc>
      </w:tr>
      <w:tr w:rsidR="00EF7EAB" w:rsidRPr="003F7263" w14:paraId="6917104C" w14:textId="77777777" w:rsidTr="00EF7EAB">
        <w:trPr>
          <w:jc w:val="center"/>
        </w:trPr>
        <w:tc>
          <w:tcPr>
            <w:tcW w:w="1087" w:type="dxa"/>
            <w:tcBorders>
              <w:bottom w:val="single" w:sz="4" w:space="0" w:color="auto"/>
            </w:tcBorders>
            <w:shd w:val="clear" w:color="auto" w:fill="auto"/>
          </w:tcPr>
          <w:p w14:paraId="71B54F5F" w14:textId="77777777" w:rsidR="00EF7EAB" w:rsidRPr="003F7263" w:rsidRDefault="00EF7EAB" w:rsidP="00EF7EAB">
            <w:pPr>
              <w:pStyle w:val="TAL"/>
              <w:keepNext w:val="0"/>
              <w:keepLines w:val="0"/>
              <w:rPr>
                <w:rFonts w:cs="Arial"/>
                <w:bCs/>
                <w:sz w:val="16"/>
                <w:szCs w:val="16"/>
              </w:rPr>
            </w:pPr>
            <w:r w:rsidRPr="003F7263">
              <w:rPr>
                <w:rFonts w:cs="Arial"/>
                <w:bCs/>
                <w:sz w:val="16"/>
                <w:szCs w:val="16"/>
              </w:rPr>
              <w:t>7.1.1.3.11</w:t>
            </w:r>
          </w:p>
        </w:tc>
        <w:tc>
          <w:tcPr>
            <w:tcW w:w="3507" w:type="dxa"/>
            <w:tcBorders>
              <w:bottom w:val="single" w:sz="4" w:space="0" w:color="auto"/>
            </w:tcBorders>
            <w:shd w:val="clear" w:color="auto" w:fill="auto"/>
          </w:tcPr>
          <w:p w14:paraId="53B2D2B7" w14:textId="77777777" w:rsidR="00EF7EAB" w:rsidRPr="003F7263" w:rsidRDefault="00EF7EAB" w:rsidP="00EF7EAB">
            <w:pPr>
              <w:pStyle w:val="TAL"/>
              <w:rPr>
                <w:rFonts w:cs="Arial"/>
                <w:sz w:val="16"/>
                <w:szCs w:val="16"/>
                <w:lang w:eastAsia="zh-CN"/>
              </w:rPr>
            </w:pPr>
            <w:r w:rsidRPr="003F7263">
              <w:rPr>
                <w:sz w:val="16"/>
                <w:szCs w:val="16"/>
                <w:lang w:eastAsia="zh-CN"/>
              </w:rPr>
              <w:t>Correct handling of UL grant prioritization</w:t>
            </w:r>
          </w:p>
        </w:tc>
        <w:tc>
          <w:tcPr>
            <w:tcW w:w="810" w:type="dxa"/>
            <w:tcBorders>
              <w:bottom w:val="single" w:sz="4" w:space="0" w:color="auto"/>
            </w:tcBorders>
            <w:shd w:val="clear" w:color="auto" w:fill="auto"/>
          </w:tcPr>
          <w:p w14:paraId="0E4AA334" w14:textId="77777777" w:rsidR="00EF7EAB" w:rsidRPr="003F7263" w:rsidRDefault="00EF7EAB" w:rsidP="00EF7EAB">
            <w:pPr>
              <w:pStyle w:val="TAC"/>
              <w:keepNext w:val="0"/>
              <w:keepLines w:val="0"/>
              <w:rPr>
                <w:rFonts w:cs="Arial"/>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6063CADE" w14:textId="77777777" w:rsidR="00EF7EAB" w:rsidRPr="003F7263" w:rsidRDefault="00EF7EAB" w:rsidP="00EF7EAB">
            <w:pPr>
              <w:pStyle w:val="TAC"/>
              <w:keepNext w:val="0"/>
              <w:keepLines w:val="0"/>
              <w:rPr>
                <w:rFonts w:cs="Arial"/>
                <w:sz w:val="16"/>
                <w:szCs w:val="16"/>
              </w:rPr>
            </w:pPr>
            <w:r w:rsidRPr="003F7263">
              <w:rPr>
                <w:rFonts w:cs="Arial"/>
                <w:sz w:val="16"/>
                <w:szCs w:val="16"/>
                <w:lang w:eastAsia="zh-CN"/>
              </w:rPr>
              <w:t>C114</w:t>
            </w:r>
          </w:p>
        </w:tc>
        <w:tc>
          <w:tcPr>
            <w:tcW w:w="3594" w:type="dxa"/>
            <w:tcBorders>
              <w:bottom w:val="single" w:sz="4" w:space="0" w:color="auto"/>
            </w:tcBorders>
            <w:shd w:val="clear" w:color="auto" w:fill="auto"/>
          </w:tcPr>
          <w:p w14:paraId="6F6AA3B4" w14:textId="77777777" w:rsidR="00EF7EAB" w:rsidRPr="003F7263" w:rsidRDefault="00EF7EAB" w:rsidP="00EF7EAB">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EF7EAB" w:rsidRPr="003F7263" w14:paraId="6D9AC484" w14:textId="77777777" w:rsidTr="00EF7EAB">
        <w:trPr>
          <w:jc w:val="center"/>
        </w:trPr>
        <w:tc>
          <w:tcPr>
            <w:tcW w:w="1087" w:type="dxa"/>
            <w:tcBorders>
              <w:bottom w:val="single" w:sz="4" w:space="0" w:color="auto"/>
            </w:tcBorders>
            <w:shd w:val="clear" w:color="auto" w:fill="auto"/>
          </w:tcPr>
          <w:p w14:paraId="34D920A2" w14:textId="77777777" w:rsidR="00EF7EAB" w:rsidRPr="003F7263" w:rsidRDefault="00EF7EAB" w:rsidP="00EF7EAB">
            <w:pPr>
              <w:pStyle w:val="TAL"/>
              <w:keepNext w:val="0"/>
              <w:keepLines w:val="0"/>
              <w:rPr>
                <w:rFonts w:cs="Arial"/>
                <w:bCs/>
                <w:sz w:val="16"/>
                <w:szCs w:val="16"/>
              </w:rPr>
            </w:pPr>
            <w:r w:rsidRPr="003F7263">
              <w:rPr>
                <w:bCs/>
                <w:sz w:val="16"/>
                <w:szCs w:val="16"/>
                <w:lang w:eastAsia="zh-CN"/>
              </w:rPr>
              <w:t>7.1.1.3.12</w:t>
            </w:r>
          </w:p>
        </w:tc>
        <w:tc>
          <w:tcPr>
            <w:tcW w:w="3507" w:type="dxa"/>
            <w:tcBorders>
              <w:bottom w:val="single" w:sz="4" w:space="0" w:color="auto"/>
            </w:tcBorders>
            <w:shd w:val="clear" w:color="auto" w:fill="auto"/>
          </w:tcPr>
          <w:p w14:paraId="08C5A558" w14:textId="77777777" w:rsidR="00EF7EAB" w:rsidRPr="003F7263" w:rsidRDefault="00EF7EAB" w:rsidP="00EF7EAB">
            <w:pPr>
              <w:pStyle w:val="TAL"/>
              <w:rPr>
                <w:sz w:val="16"/>
                <w:szCs w:val="16"/>
                <w:lang w:eastAsia="zh-CN"/>
              </w:rPr>
            </w:pPr>
            <w:r w:rsidRPr="003F7263">
              <w:rPr>
                <w:sz w:val="16"/>
                <w:szCs w:val="16"/>
              </w:rPr>
              <w:t>Correct Handling of UL HARQ process / PUSCH Repetition Type B</w:t>
            </w:r>
          </w:p>
        </w:tc>
        <w:tc>
          <w:tcPr>
            <w:tcW w:w="810" w:type="dxa"/>
            <w:tcBorders>
              <w:bottom w:val="single" w:sz="4" w:space="0" w:color="auto"/>
            </w:tcBorders>
            <w:shd w:val="clear" w:color="auto" w:fill="auto"/>
          </w:tcPr>
          <w:p w14:paraId="2164E72E" w14:textId="77777777" w:rsidR="00EF7EAB" w:rsidRPr="003F7263" w:rsidRDefault="00EF7EAB" w:rsidP="00EF7EAB">
            <w:pPr>
              <w:pStyle w:val="TAC"/>
              <w:keepNext w:val="0"/>
              <w:keepLines w:val="0"/>
              <w:rPr>
                <w:rFonts w:cs="Arial"/>
                <w:bCs/>
                <w:sz w:val="16"/>
                <w:szCs w:val="16"/>
              </w:rPr>
            </w:pPr>
            <w:r w:rsidRPr="003F7263">
              <w:rPr>
                <w:sz w:val="16"/>
                <w:szCs w:val="16"/>
              </w:rPr>
              <w:t>Rel-16</w:t>
            </w:r>
          </w:p>
        </w:tc>
        <w:tc>
          <w:tcPr>
            <w:tcW w:w="1170" w:type="dxa"/>
            <w:tcBorders>
              <w:bottom w:val="single" w:sz="4" w:space="0" w:color="auto"/>
            </w:tcBorders>
            <w:shd w:val="clear" w:color="auto" w:fill="auto"/>
          </w:tcPr>
          <w:p w14:paraId="37058AC1" w14:textId="77777777" w:rsidR="00EF7EAB" w:rsidRPr="003F7263" w:rsidRDefault="00EF7EAB" w:rsidP="00EF7EAB">
            <w:pPr>
              <w:pStyle w:val="TAC"/>
              <w:keepNext w:val="0"/>
              <w:keepLines w:val="0"/>
              <w:rPr>
                <w:rFonts w:cs="Arial"/>
                <w:sz w:val="16"/>
                <w:szCs w:val="16"/>
                <w:lang w:eastAsia="zh-CN"/>
              </w:rPr>
            </w:pPr>
            <w:r w:rsidRPr="003F7263">
              <w:rPr>
                <w:rFonts w:cs="Arial"/>
                <w:sz w:val="16"/>
                <w:szCs w:val="16"/>
              </w:rPr>
              <w:t>C134</w:t>
            </w:r>
          </w:p>
        </w:tc>
        <w:tc>
          <w:tcPr>
            <w:tcW w:w="3594" w:type="dxa"/>
            <w:tcBorders>
              <w:bottom w:val="single" w:sz="4" w:space="0" w:color="auto"/>
            </w:tcBorders>
            <w:shd w:val="clear" w:color="auto" w:fill="auto"/>
          </w:tcPr>
          <w:p w14:paraId="6AA8ED0C" w14:textId="77777777" w:rsidR="00EF7EAB" w:rsidRPr="003F7263" w:rsidRDefault="00EF7EAB" w:rsidP="00EF7EAB">
            <w:pPr>
              <w:pStyle w:val="TAL"/>
              <w:keepNext w:val="0"/>
              <w:keepLines w:val="0"/>
              <w:rPr>
                <w:rFonts w:cs="Arial"/>
                <w:bCs/>
                <w:sz w:val="16"/>
                <w:szCs w:val="16"/>
                <w:lang w:eastAsia="zh-CN"/>
              </w:rPr>
            </w:pPr>
            <w:r w:rsidRPr="003F7263">
              <w:rPr>
                <w:sz w:val="16"/>
                <w:szCs w:val="16"/>
              </w:rPr>
              <w:t xml:space="preserve">UEs supporting </w:t>
            </w:r>
            <w:r w:rsidRPr="003F7263">
              <w:rPr>
                <w:rFonts w:cs="Arial"/>
                <w:sz w:val="16"/>
                <w:szCs w:val="16"/>
              </w:rPr>
              <w:t>PUSCH repetition type B</w:t>
            </w:r>
          </w:p>
        </w:tc>
      </w:tr>
      <w:tr w:rsidR="00EF7EAB" w:rsidRPr="003F7263" w14:paraId="3E2A4690" w14:textId="77777777" w:rsidTr="00EF7EAB">
        <w:trPr>
          <w:jc w:val="center"/>
        </w:trPr>
        <w:tc>
          <w:tcPr>
            <w:tcW w:w="1087" w:type="dxa"/>
            <w:tcBorders>
              <w:bottom w:val="single" w:sz="4" w:space="0" w:color="auto"/>
            </w:tcBorders>
            <w:shd w:val="clear" w:color="auto" w:fill="auto"/>
          </w:tcPr>
          <w:p w14:paraId="6571F004" w14:textId="77777777" w:rsidR="00EF7EAB" w:rsidRPr="003F7263" w:rsidRDefault="00EF7EAB" w:rsidP="00EF7EAB">
            <w:pPr>
              <w:pStyle w:val="TAL"/>
              <w:keepNext w:val="0"/>
              <w:keepLines w:val="0"/>
              <w:rPr>
                <w:b/>
                <w:bCs/>
                <w:sz w:val="16"/>
                <w:szCs w:val="16"/>
              </w:rPr>
            </w:pPr>
            <w:r w:rsidRPr="003F7263">
              <w:rPr>
                <w:bCs/>
                <w:sz w:val="16"/>
                <w:szCs w:val="16"/>
                <w:lang w:eastAsia="zh-CN"/>
              </w:rPr>
              <w:t>7.1.1.3.13</w:t>
            </w:r>
          </w:p>
        </w:tc>
        <w:tc>
          <w:tcPr>
            <w:tcW w:w="3507" w:type="dxa"/>
            <w:tcBorders>
              <w:bottom w:val="single" w:sz="4" w:space="0" w:color="auto"/>
            </w:tcBorders>
            <w:shd w:val="clear" w:color="auto" w:fill="auto"/>
          </w:tcPr>
          <w:p w14:paraId="5F11B13A" w14:textId="77777777" w:rsidR="00EF7EAB" w:rsidRPr="003F7263" w:rsidRDefault="00EF7EAB" w:rsidP="00EF7EAB">
            <w:pPr>
              <w:pStyle w:val="TAL"/>
              <w:keepNext w:val="0"/>
              <w:keepLines w:val="0"/>
              <w:rPr>
                <w:b/>
                <w:bCs/>
                <w:sz w:val="16"/>
                <w:szCs w:val="16"/>
              </w:rPr>
            </w:pPr>
            <w:r w:rsidRPr="003F7263">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44C8EDDD" w14:textId="77777777" w:rsidR="00EF7EAB" w:rsidRPr="003F7263" w:rsidRDefault="00EF7EAB" w:rsidP="00EF7EAB">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6B5A116C" w14:textId="77777777" w:rsidR="00EF7EAB" w:rsidRPr="003F7263" w:rsidRDefault="00EF7EAB" w:rsidP="00EF7EAB">
            <w:pPr>
              <w:pStyle w:val="TAC"/>
              <w:keepNext w:val="0"/>
              <w:keepLines w:val="0"/>
              <w:rPr>
                <w:sz w:val="16"/>
                <w:szCs w:val="16"/>
              </w:rPr>
            </w:pPr>
            <w:r w:rsidRPr="003F7263">
              <w:rPr>
                <w:rFonts w:cs="Arial"/>
                <w:sz w:val="16"/>
                <w:szCs w:val="16"/>
              </w:rPr>
              <w:t>C180</w:t>
            </w:r>
          </w:p>
        </w:tc>
        <w:tc>
          <w:tcPr>
            <w:tcW w:w="3594" w:type="dxa"/>
            <w:tcBorders>
              <w:bottom w:val="single" w:sz="4" w:space="0" w:color="auto"/>
            </w:tcBorders>
            <w:shd w:val="clear" w:color="auto" w:fill="auto"/>
          </w:tcPr>
          <w:p w14:paraId="795B49C7" w14:textId="77777777" w:rsidR="00EF7EAB" w:rsidRPr="003F7263" w:rsidRDefault="00EF7EAB" w:rsidP="00EF7EAB">
            <w:pPr>
              <w:pStyle w:val="TAL"/>
              <w:keepNext w:val="0"/>
              <w:keepLines w:val="0"/>
              <w:rPr>
                <w:sz w:val="16"/>
                <w:szCs w:val="16"/>
              </w:rPr>
            </w:pPr>
            <w:r w:rsidRPr="003F7263">
              <w:rPr>
                <w:sz w:val="16"/>
                <w:szCs w:val="16"/>
              </w:rPr>
              <w:t>UEs supporting DCI UL Priority Indicator and LCH grant prioritisation</w:t>
            </w:r>
          </w:p>
        </w:tc>
      </w:tr>
      <w:tr w:rsidR="00EF7EAB" w:rsidRPr="003F7263" w14:paraId="6E1C63A5" w14:textId="77777777" w:rsidTr="00EF7EAB">
        <w:trPr>
          <w:jc w:val="center"/>
        </w:trPr>
        <w:tc>
          <w:tcPr>
            <w:tcW w:w="1087" w:type="dxa"/>
            <w:tcBorders>
              <w:bottom w:val="single" w:sz="4" w:space="0" w:color="auto"/>
            </w:tcBorders>
            <w:shd w:val="clear" w:color="auto" w:fill="E6E6E6"/>
          </w:tcPr>
          <w:p w14:paraId="76E1D21C" w14:textId="77777777" w:rsidR="00EF7EAB" w:rsidRPr="003F7263" w:rsidRDefault="00EF7EAB" w:rsidP="00EF7EAB">
            <w:pPr>
              <w:pStyle w:val="TAL"/>
              <w:keepNext w:val="0"/>
              <w:keepLines w:val="0"/>
              <w:rPr>
                <w:b/>
                <w:bCs/>
                <w:sz w:val="16"/>
                <w:szCs w:val="16"/>
              </w:rPr>
            </w:pPr>
            <w:r w:rsidRPr="003F7263">
              <w:rPr>
                <w:b/>
                <w:bCs/>
                <w:sz w:val="16"/>
                <w:szCs w:val="16"/>
              </w:rPr>
              <w:t>7.1.1.4</w:t>
            </w:r>
          </w:p>
        </w:tc>
        <w:tc>
          <w:tcPr>
            <w:tcW w:w="3507" w:type="dxa"/>
            <w:tcBorders>
              <w:bottom w:val="single" w:sz="4" w:space="0" w:color="auto"/>
            </w:tcBorders>
            <w:shd w:val="clear" w:color="auto" w:fill="E6E6E6"/>
          </w:tcPr>
          <w:p w14:paraId="5046672B" w14:textId="77777777" w:rsidR="00EF7EAB" w:rsidRPr="003F7263" w:rsidRDefault="00EF7EAB" w:rsidP="00EF7EAB">
            <w:pPr>
              <w:pStyle w:val="TAL"/>
              <w:keepNext w:val="0"/>
              <w:keepLines w:val="0"/>
              <w:rPr>
                <w:b/>
                <w:bCs/>
                <w:sz w:val="16"/>
                <w:szCs w:val="16"/>
              </w:rPr>
            </w:pPr>
            <w:r w:rsidRPr="003F7263">
              <w:rPr>
                <w:b/>
                <w:bCs/>
                <w:sz w:val="16"/>
                <w:szCs w:val="16"/>
              </w:rPr>
              <w:t>Transport Size Selection</w:t>
            </w:r>
          </w:p>
        </w:tc>
        <w:tc>
          <w:tcPr>
            <w:tcW w:w="810" w:type="dxa"/>
            <w:tcBorders>
              <w:bottom w:val="single" w:sz="4" w:space="0" w:color="auto"/>
            </w:tcBorders>
            <w:shd w:val="clear" w:color="auto" w:fill="E6E6E6"/>
          </w:tcPr>
          <w:p w14:paraId="37F0C526"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2AC80531"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567C0017" w14:textId="77777777" w:rsidR="00EF7EAB" w:rsidRPr="003F7263" w:rsidRDefault="00EF7EAB" w:rsidP="00EF7EAB">
            <w:pPr>
              <w:pStyle w:val="TAL"/>
              <w:keepNext w:val="0"/>
              <w:keepLines w:val="0"/>
              <w:rPr>
                <w:sz w:val="16"/>
                <w:szCs w:val="16"/>
              </w:rPr>
            </w:pPr>
          </w:p>
        </w:tc>
      </w:tr>
      <w:tr w:rsidR="00EF7EAB" w:rsidRPr="003F7263" w14:paraId="5B78E0D7" w14:textId="77777777" w:rsidTr="00EF7EAB">
        <w:trPr>
          <w:jc w:val="center"/>
        </w:trPr>
        <w:tc>
          <w:tcPr>
            <w:tcW w:w="1087" w:type="dxa"/>
            <w:tcBorders>
              <w:bottom w:val="single" w:sz="4" w:space="0" w:color="auto"/>
            </w:tcBorders>
            <w:shd w:val="clear" w:color="auto" w:fill="E6E6E6"/>
          </w:tcPr>
          <w:p w14:paraId="5227A35B" w14:textId="77777777" w:rsidR="00EF7EAB" w:rsidRPr="003F7263" w:rsidRDefault="00EF7EAB" w:rsidP="00EF7EAB">
            <w:pPr>
              <w:pStyle w:val="TAL"/>
              <w:keepNext w:val="0"/>
              <w:keepLines w:val="0"/>
              <w:rPr>
                <w:b/>
                <w:bCs/>
                <w:sz w:val="16"/>
                <w:szCs w:val="16"/>
              </w:rPr>
            </w:pPr>
            <w:r w:rsidRPr="003F7263">
              <w:rPr>
                <w:b/>
                <w:bCs/>
                <w:sz w:val="16"/>
                <w:szCs w:val="16"/>
              </w:rPr>
              <w:t>7.1.1.4.1</w:t>
            </w:r>
          </w:p>
        </w:tc>
        <w:tc>
          <w:tcPr>
            <w:tcW w:w="3507" w:type="dxa"/>
            <w:tcBorders>
              <w:bottom w:val="single" w:sz="4" w:space="0" w:color="auto"/>
            </w:tcBorders>
            <w:shd w:val="clear" w:color="auto" w:fill="E6E6E6"/>
          </w:tcPr>
          <w:p w14:paraId="55B2C1FC" w14:textId="77777777" w:rsidR="00EF7EAB" w:rsidRPr="003F7263" w:rsidRDefault="00EF7EAB" w:rsidP="00EF7EAB">
            <w:pPr>
              <w:pStyle w:val="TAL"/>
              <w:keepNext w:val="0"/>
              <w:keepLines w:val="0"/>
              <w:rPr>
                <w:b/>
                <w:bCs/>
                <w:sz w:val="16"/>
                <w:szCs w:val="16"/>
              </w:rPr>
            </w:pPr>
            <w:r w:rsidRPr="003F7263">
              <w:rPr>
                <w:b/>
                <w:bCs/>
                <w:sz w:val="16"/>
                <w:szCs w:val="16"/>
              </w:rPr>
              <w:t>DL-SCH Transport Block Size Selection</w:t>
            </w:r>
          </w:p>
        </w:tc>
        <w:tc>
          <w:tcPr>
            <w:tcW w:w="810" w:type="dxa"/>
            <w:tcBorders>
              <w:bottom w:val="single" w:sz="4" w:space="0" w:color="auto"/>
            </w:tcBorders>
            <w:shd w:val="clear" w:color="auto" w:fill="E6E6E6"/>
          </w:tcPr>
          <w:p w14:paraId="45C8B7EA" w14:textId="77777777" w:rsidR="00EF7EAB" w:rsidRPr="003F7263" w:rsidRDefault="00EF7EAB" w:rsidP="00EF7EAB">
            <w:pPr>
              <w:pStyle w:val="TAC"/>
              <w:keepNext w:val="0"/>
              <w:keepLines w:val="0"/>
              <w:rPr>
                <w:sz w:val="16"/>
                <w:szCs w:val="16"/>
              </w:rPr>
            </w:pPr>
          </w:p>
        </w:tc>
        <w:tc>
          <w:tcPr>
            <w:tcW w:w="1170" w:type="dxa"/>
            <w:tcBorders>
              <w:bottom w:val="single" w:sz="4" w:space="0" w:color="auto"/>
            </w:tcBorders>
            <w:shd w:val="clear" w:color="auto" w:fill="E6E6E6"/>
          </w:tcPr>
          <w:p w14:paraId="40445DE8" w14:textId="77777777" w:rsidR="00EF7EAB" w:rsidRPr="003F7263" w:rsidRDefault="00EF7EAB" w:rsidP="00EF7EAB">
            <w:pPr>
              <w:pStyle w:val="TAC"/>
              <w:keepNext w:val="0"/>
              <w:keepLines w:val="0"/>
              <w:rPr>
                <w:sz w:val="16"/>
                <w:szCs w:val="16"/>
              </w:rPr>
            </w:pPr>
          </w:p>
        </w:tc>
        <w:tc>
          <w:tcPr>
            <w:tcW w:w="3594" w:type="dxa"/>
            <w:tcBorders>
              <w:bottom w:val="single" w:sz="4" w:space="0" w:color="auto"/>
            </w:tcBorders>
            <w:shd w:val="clear" w:color="auto" w:fill="E6E6E6"/>
          </w:tcPr>
          <w:p w14:paraId="19D35537" w14:textId="77777777" w:rsidR="00EF7EAB" w:rsidRPr="003F7263" w:rsidRDefault="00EF7EAB" w:rsidP="00EF7EAB">
            <w:pPr>
              <w:pStyle w:val="TAL"/>
              <w:keepNext w:val="0"/>
              <w:keepLines w:val="0"/>
              <w:rPr>
                <w:sz w:val="16"/>
                <w:szCs w:val="16"/>
              </w:rPr>
            </w:pPr>
          </w:p>
        </w:tc>
      </w:tr>
      <w:tr w:rsidR="00EF7EAB" w:rsidRPr="003F7263" w14:paraId="27FAA333" w14:textId="77777777" w:rsidTr="00EF7EAB">
        <w:trPr>
          <w:jc w:val="center"/>
        </w:trPr>
        <w:tc>
          <w:tcPr>
            <w:tcW w:w="1087" w:type="dxa"/>
            <w:tcBorders>
              <w:bottom w:val="single" w:sz="4" w:space="0" w:color="auto"/>
            </w:tcBorders>
            <w:shd w:val="clear" w:color="auto" w:fill="auto"/>
          </w:tcPr>
          <w:p w14:paraId="47568B58" w14:textId="77777777" w:rsidR="00EF7EAB" w:rsidRPr="003F7263" w:rsidRDefault="00EF7EAB" w:rsidP="00EF7EAB">
            <w:pPr>
              <w:pStyle w:val="TAL"/>
              <w:keepNext w:val="0"/>
              <w:keepLines w:val="0"/>
              <w:rPr>
                <w:sz w:val="16"/>
                <w:szCs w:val="16"/>
              </w:rPr>
            </w:pPr>
            <w:r w:rsidRPr="003F7263">
              <w:rPr>
                <w:sz w:val="16"/>
                <w:szCs w:val="16"/>
              </w:rPr>
              <w:t>7.1.1.4.1.1</w:t>
            </w:r>
          </w:p>
        </w:tc>
        <w:tc>
          <w:tcPr>
            <w:tcW w:w="3507" w:type="dxa"/>
            <w:tcBorders>
              <w:bottom w:val="single" w:sz="4" w:space="0" w:color="auto"/>
            </w:tcBorders>
            <w:shd w:val="clear" w:color="auto" w:fill="auto"/>
          </w:tcPr>
          <w:p w14:paraId="5E2C96BE" w14:textId="77777777" w:rsidR="00EF7EAB" w:rsidRPr="003F7263" w:rsidRDefault="00EF7EAB" w:rsidP="00EF7EAB">
            <w:pPr>
              <w:pStyle w:val="TAL"/>
              <w:keepNext w:val="0"/>
              <w:keepLines w:val="0"/>
              <w:rPr>
                <w:sz w:val="16"/>
                <w:szCs w:val="16"/>
              </w:rPr>
            </w:pPr>
            <w:r w:rsidRPr="003F7263">
              <w:rPr>
                <w:sz w:val="16"/>
                <w:szCs w:val="16"/>
              </w:rPr>
              <w:t>DL-SCH Transport Block Size selection / DCI format 1_0</w:t>
            </w:r>
          </w:p>
        </w:tc>
        <w:tc>
          <w:tcPr>
            <w:tcW w:w="810" w:type="dxa"/>
            <w:tcBorders>
              <w:bottom w:val="single" w:sz="4" w:space="0" w:color="auto"/>
            </w:tcBorders>
            <w:shd w:val="clear" w:color="auto" w:fill="auto"/>
          </w:tcPr>
          <w:p w14:paraId="6F9FE6D0"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6466BA10" w14:textId="77777777" w:rsidR="00EF7EAB" w:rsidRPr="003F7263" w:rsidRDefault="00EF7EAB" w:rsidP="00EF7EAB">
            <w:pPr>
              <w:pStyle w:val="TAL"/>
              <w:keepNext w:val="0"/>
              <w:keepLines w:val="0"/>
              <w:jc w:val="center"/>
              <w:rPr>
                <w:sz w:val="16"/>
                <w:szCs w:val="16"/>
              </w:rPr>
            </w:pPr>
            <w:r>
              <w:rPr>
                <w:sz w:val="16"/>
                <w:szCs w:val="16"/>
              </w:rPr>
              <w:t>R</w:t>
            </w:r>
          </w:p>
        </w:tc>
        <w:tc>
          <w:tcPr>
            <w:tcW w:w="3594" w:type="dxa"/>
            <w:tcBorders>
              <w:bottom w:val="single" w:sz="4" w:space="0" w:color="auto"/>
            </w:tcBorders>
            <w:shd w:val="clear" w:color="auto" w:fill="auto"/>
          </w:tcPr>
          <w:p w14:paraId="53FCE56F"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3D0A3CCE" w14:textId="77777777" w:rsidTr="00EF7EAB">
        <w:trPr>
          <w:jc w:val="center"/>
        </w:trPr>
        <w:tc>
          <w:tcPr>
            <w:tcW w:w="1087" w:type="dxa"/>
            <w:tcBorders>
              <w:bottom w:val="single" w:sz="4" w:space="0" w:color="auto"/>
            </w:tcBorders>
            <w:shd w:val="clear" w:color="auto" w:fill="auto"/>
          </w:tcPr>
          <w:p w14:paraId="5553A721" w14:textId="77777777" w:rsidR="00EF7EAB" w:rsidRPr="003F7263" w:rsidRDefault="00EF7EAB" w:rsidP="00EF7EAB">
            <w:pPr>
              <w:pStyle w:val="TAL"/>
              <w:keepNext w:val="0"/>
              <w:keepLines w:val="0"/>
              <w:rPr>
                <w:sz w:val="16"/>
                <w:szCs w:val="16"/>
              </w:rPr>
            </w:pPr>
            <w:r w:rsidRPr="003F7263">
              <w:rPr>
                <w:sz w:val="16"/>
                <w:szCs w:val="16"/>
              </w:rPr>
              <w:t>7.1.1.4.1.2</w:t>
            </w:r>
          </w:p>
        </w:tc>
        <w:tc>
          <w:tcPr>
            <w:tcW w:w="3507" w:type="dxa"/>
            <w:tcBorders>
              <w:bottom w:val="single" w:sz="4" w:space="0" w:color="auto"/>
            </w:tcBorders>
            <w:shd w:val="clear" w:color="auto" w:fill="auto"/>
          </w:tcPr>
          <w:p w14:paraId="053F8165" w14:textId="77777777" w:rsidR="00EF7EAB" w:rsidRPr="003F7263" w:rsidRDefault="00EF7EAB" w:rsidP="00EF7EAB">
            <w:pPr>
              <w:pStyle w:val="TAL"/>
              <w:keepNext w:val="0"/>
              <w:keepLines w:val="0"/>
              <w:rPr>
                <w:sz w:val="16"/>
                <w:szCs w:val="16"/>
              </w:rPr>
            </w:pPr>
            <w:r w:rsidRPr="003F7263">
              <w:rPr>
                <w:sz w:val="16"/>
                <w:szCs w:val="16"/>
              </w:rPr>
              <w:t>Void</w:t>
            </w:r>
          </w:p>
        </w:tc>
        <w:tc>
          <w:tcPr>
            <w:tcW w:w="810" w:type="dxa"/>
            <w:tcBorders>
              <w:bottom w:val="single" w:sz="4" w:space="0" w:color="auto"/>
            </w:tcBorders>
            <w:shd w:val="clear" w:color="auto" w:fill="auto"/>
          </w:tcPr>
          <w:p w14:paraId="7053C273" w14:textId="77777777" w:rsidR="00EF7EAB" w:rsidRPr="003F7263" w:rsidRDefault="00EF7EAB" w:rsidP="00EF7EAB">
            <w:pPr>
              <w:pStyle w:val="TAL"/>
              <w:keepNext w:val="0"/>
              <w:keepLines w:val="0"/>
              <w:jc w:val="center"/>
              <w:rPr>
                <w:sz w:val="16"/>
                <w:szCs w:val="16"/>
              </w:rPr>
            </w:pPr>
          </w:p>
        </w:tc>
        <w:tc>
          <w:tcPr>
            <w:tcW w:w="1170" w:type="dxa"/>
            <w:tcBorders>
              <w:bottom w:val="single" w:sz="4" w:space="0" w:color="auto"/>
            </w:tcBorders>
            <w:shd w:val="clear" w:color="auto" w:fill="auto"/>
          </w:tcPr>
          <w:p w14:paraId="5857AFE9" w14:textId="77777777" w:rsidR="00EF7EAB" w:rsidRPr="003F7263" w:rsidRDefault="00EF7EAB" w:rsidP="00EF7EAB">
            <w:pPr>
              <w:pStyle w:val="TAL"/>
              <w:keepNext w:val="0"/>
              <w:keepLines w:val="0"/>
              <w:jc w:val="center"/>
              <w:rPr>
                <w:sz w:val="16"/>
                <w:szCs w:val="16"/>
              </w:rPr>
            </w:pPr>
          </w:p>
        </w:tc>
        <w:tc>
          <w:tcPr>
            <w:tcW w:w="3594" w:type="dxa"/>
            <w:tcBorders>
              <w:bottom w:val="single" w:sz="4" w:space="0" w:color="auto"/>
            </w:tcBorders>
            <w:shd w:val="clear" w:color="auto" w:fill="auto"/>
          </w:tcPr>
          <w:p w14:paraId="37045A55" w14:textId="77777777" w:rsidR="00EF7EAB" w:rsidRPr="003F7263" w:rsidRDefault="00EF7EAB" w:rsidP="00EF7EAB">
            <w:pPr>
              <w:pStyle w:val="TAL"/>
              <w:keepNext w:val="0"/>
              <w:keepLines w:val="0"/>
              <w:rPr>
                <w:sz w:val="16"/>
                <w:szCs w:val="16"/>
              </w:rPr>
            </w:pPr>
          </w:p>
        </w:tc>
      </w:tr>
      <w:tr w:rsidR="00EF7EAB" w:rsidRPr="003F7263" w14:paraId="729E49A7" w14:textId="77777777" w:rsidTr="00EF7EAB">
        <w:trPr>
          <w:jc w:val="center"/>
        </w:trPr>
        <w:tc>
          <w:tcPr>
            <w:tcW w:w="1087" w:type="dxa"/>
            <w:tcBorders>
              <w:bottom w:val="single" w:sz="4" w:space="0" w:color="auto"/>
            </w:tcBorders>
            <w:shd w:val="clear" w:color="auto" w:fill="auto"/>
          </w:tcPr>
          <w:p w14:paraId="4CCB8114" w14:textId="77777777" w:rsidR="00EF7EAB" w:rsidRPr="003F7263" w:rsidRDefault="00EF7EAB" w:rsidP="00EF7EAB">
            <w:pPr>
              <w:pStyle w:val="TAL"/>
              <w:keepNext w:val="0"/>
              <w:keepLines w:val="0"/>
              <w:rPr>
                <w:sz w:val="16"/>
                <w:szCs w:val="16"/>
              </w:rPr>
            </w:pPr>
            <w:r w:rsidRPr="003F7263">
              <w:rPr>
                <w:sz w:val="16"/>
                <w:szCs w:val="16"/>
              </w:rPr>
              <w:t>7.1.1.4.1.3</w:t>
            </w:r>
          </w:p>
        </w:tc>
        <w:tc>
          <w:tcPr>
            <w:tcW w:w="3507" w:type="dxa"/>
            <w:tcBorders>
              <w:bottom w:val="single" w:sz="4" w:space="0" w:color="auto"/>
            </w:tcBorders>
            <w:shd w:val="clear" w:color="auto" w:fill="auto"/>
          </w:tcPr>
          <w:p w14:paraId="3623B8BA" w14:textId="77777777" w:rsidR="00EF7EAB" w:rsidRPr="003F7263" w:rsidRDefault="00EF7EAB" w:rsidP="00EF7EAB">
            <w:pPr>
              <w:pStyle w:val="TAL"/>
              <w:keepNext w:val="0"/>
              <w:keepLines w:val="0"/>
              <w:rPr>
                <w:sz w:val="16"/>
                <w:szCs w:val="16"/>
              </w:rPr>
            </w:pPr>
            <w:r w:rsidRPr="003F7263">
              <w:rPr>
                <w:sz w:val="16"/>
                <w:szCs w:val="16"/>
              </w:rPr>
              <w:t xml:space="preserve">DL-SCH transport block size selection / DCI format 1_1 / RA type 0/RA Type 1 / 2 </w:t>
            </w:r>
            <w:proofErr w:type="spellStart"/>
            <w:r w:rsidRPr="003F7263">
              <w:rPr>
                <w:sz w:val="16"/>
                <w:szCs w:val="16"/>
              </w:rPr>
              <w:t>Codewords</w:t>
            </w:r>
            <w:proofErr w:type="spellEnd"/>
            <w:r w:rsidRPr="003F7263">
              <w:rPr>
                <w:sz w:val="16"/>
                <w:szCs w:val="16"/>
              </w:rPr>
              <w:t xml:space="preserve"> enabled</w:t>
            </w:r>
          </w:p>
        </w:tc>
        <w:tc>
          <w:tcPr>
            <w:tcW w:w="810" w:type="dxa"/>
            <w:tcBorders>
              <w:bottom w:val="single" w:sz="4" w:space="0" w:color="auto"/>
            </w:tcBorders>
            <w:shd w:val="clear" w:color="auto" w:fill="auto"/>
          </w:tcPr>
          <w:p w14:paraId="137296F5"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2E15F13F" w14:textId="77777777" w:rsidR="00EF7EAB" w:rsidRPr="003F7263" w:rsidRDefault="00EF7EAB" w:rsidP="00EF7EAB">
            <w:pPr>
              <w:pStyle w:val="TAL"/>
              <w:keepNext w:val="0"/>
              <w:keepLines w:val="0"/>
              <w:jc w:val="center"/>
              <w:rPr>
                <w:sz w:val="16"/>
                <w:szCs w:val="16"/>
              </w:rPr>
            </w:pPr>
            <w:r>
              <w:rPr>
                <w:sz w:val="16"/>
                <w:szCs w:val="16"/>
              </w:rPr>
              <w:t>C64</w:t>
            </w:r>
          </w:p>
        </w:tc>
        <w:tc>
          <w:tcPr>
            <w:tcW w:w="3594" w:type="dxa"/>
            <w:tcBorders>
              <w:bottom w:val="single" w:sz="4" w:space="0" w:color="auto"/>
            </w:tcBorders>
            <w:shd w:val="clear" w:color="auto" w:fill="auto"/>
          </w:tcPr>
          <w:p w14:paraId="1AD4D93A" w14:textId="77777777" w:rsidR="00EF7EAB" w:rsidRPr="003F7263" w:rsidRDefault="00EF7EAB" w:rsidP="00EF7EAB">
            <w:pPr>
              <w:pStyle w:val="TAL"/>
              <w:keepNext w:val="0"/>
              <w:keepLines w:val="0"/>
              <w:rPr>
                <w:bCs/>
                <w:sz w:val="16"/>
                <w:szCs w:val="16"/>
              </w:rPr>
            </w:pPr>
            <w:r w:rsidRPr="003F7263">
              <w:rPr>
                <w:bCs/>
                <w:sz w:val="16"/>
                <w:szCs w:val="16"/>
              </w:rPr>
              <w:t xml:space="preserve">UEs supporting 5GS 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F7EAB" w:rsidRPr="003F7263" w14:paraId="46D57F71" w14:textId="77777777" w:rsidTr="00EF7EAB">
        <w:trPr>
          <w:jc w:val="center"/>
        </w:trPr>
        <w:tc>
          <w:tcPr>
            <w:tcW w:w="1087" w:type="dxa"/>
            <w:tcBorders>
              <w:bottom w:val="single" w:sz="4" w:space="0" w:color="auto"/>
            </w:tcBorders>
            <w:shd w:val="clear" w:color="auto" w:fill="auto"/>
          </w:tcPr>
          <w:p w14:paraId="3D7C85BA" w14:textId="77777777" w:rsidR="00EF7EAB" w:rsidRPr="003F7263" w:rsidRDefault="00EF7EAB" w:rsidP="00EF7EAB">
            <w:pPr>
              <w:pStyle w:val="TAL"/>
              <w:keepNext w:val="0"/>
              <w:keepLines w:val="0"/>
              <w:rPr>
                <w:sz w:val="16"/>
                <w:szCs w:val="16"/>
              </w:rPr>
            </w:pPr>
            <w:r w:rsidRPr="003F7263">
              <w:rPr>
                <w:sz w:val="16"/>
                <w:szCs w:val="16"/>
              </w:rPr>
              <w:t>7.1.1.4.1.4</w:t>
            </w:r>
          </w:p>
        </w:tc>
        <w:tc>
          <w:tcPr>
            <w:tcW w:w="3507" w:type="dxa"/>
            <w:tcBorders>
              <w:bottom w:val="single" w:sz="4" w:space="0" w:color="auto"/>
            </w:tcBorders>
            <w:shd w:val="clear" w:color="auto" w:fill="auto"/>
          </w:tcPr>
          <w:p w14:paraId="6D23065C" w14:textId="77777777" w:rsidR="00EF7EAB" w:rsidRPr="003F7263" w:rsidRDefault="00EF7EAB" w:rsidP="00EF7EAB">
            <w:pPr>
              <w:pStyle w:val="TAL"/>
              <w:keepNext w:val="0"/>
              <w:keepLines w:val="0"/>
              <w:rPr>
                <w:sz w:val="16"/>
                <w:szCs w:val="16"/>
              </w:rPr>
            </w:pPr>
            <w:r w:rsidRPr="003F7263">
              <w:rPr>
                <w:sz w:val="16"/>
                <w:szCs w:val="16"/>
              </w:rPr>
              <w:t xml:space="preserve">DL-SCH transport block size selection / DCI format 1_1 / RA type 0/RA Type 1 / 2 </w:t>
            </w:r>
            <w:proofErr w:type="spellStart"/>
            <w:r w:rsidRPr="003F7263">
              <w:rPr>
                <w:sz w:val="16"/>
                <w:szCs w:val="16"/>
              </w:rPr>
              <w:t>Codewords</w:t>
            </w:r>
            <w:proofErr w:type="spellEnd"/>
            <w:r w:rsidRPr="003F7263">
              <w:rPr>
                <w:sz w:val="16"/>
                <w:szCs w:val="16"/>
              </w:rPr>
              <w:t xml:space="preserve"> enabled / 256QAM</w:t>
            </w:r>
          </w:p>
        </w:tc>
        <w:tc>
          <w:tcPr>
            <w:tcW w:w="810" w:type="dxa"/>
            <w:tcBorders>
              <w:bottom w:val="single" w:sz="4" w:space="0" w:color="auto"/>
            </w:tcBorders>
            <w:shd w:val="clear" w:color="auto" w:fill="auto"/>
          </w:tcPr>
          <w:p w14:paraId="73B7F6CC"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7383E837" w14:textId="77777777" w:rsidR="00EF7EAB" w:rsidRPr="003F7263" w:rsidRDefault="00EF7EAB" w:rsidP="00EF7EAB">
            <w:pPr>
              <w:pStyle w:val="TAL"/>
              <w:keepNext w:val="0"/>
              <w:keepLines w:val="0"/>
              <w:jc w:val="center"/>
              <w:rPr>
                <w:sz w:val="16"/>
                <w:szCs w:val="16"/>
              </w:rPr>
            </w:pPr>
            <w:r w:rsidRPr="003F7263">
              <w:rPr>
                <w:sz w:val="16"/>
                <w:szCs w:val="16"/>
              </w:rPr>
              <w:t>C65</w:t>
            </w:r>
          </w:p>
        </w:tc>
        <w:tc>
          <w:tcPr>
            <w:tcW w:w="3594" w:type="dxa"/>
            <w:tcBorders>
              <w:bottom w:val="single" w:sz="4" w:space="0" w:color="auto"/>
            </w:tcBorders>
            <w:shd w:val="clear" w:color="auto" w:fill="auto"/>
          </w:tcPr>
          <w:p w14:paraId="26708CC7" w14:textId="77777777" w:rsidR="00EF7EAB" w:rsidRPr="003F7263" w:rsidRDefault="00EF7EAB" w:rsidP="00EF7EAB">
            <w:pPr>
              <w:pStyle w:val="TAL"/>
              <w:keepNext w:val="0"/>
              <w:keepLines w:val="0"/>
              <w:rPr>
                <w:bCs/>
                <w:sz w:val="16"/>
                <w:szCs w:val="16"/>
              </w:rPr>
            </w:pPr>
            <w:r w:rsidRPr="003F7263">
              <w:rPr>
                <w:bCs/>
                <w:sz w:val="16"/>
                <w:szCs w:val="16"/>
              </w:rPr>
              <w:t xml:space="preserve">UEs supporting 5GS 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rPr>
              <w:t>and 256QAM for PUSCH</w:t>
            </w:r>
          </w:p>
        </w:tc>
      </w:tr>
      <w:tr w:rsidR="00EF7EAB" w:rsidRPr="003F7263" w14:paraId="218BE1A7" w14:textId="77777777" w:rsidTr="00EF7EAB">
        <w:trPr>
          <w:jc w:val="center"/>
        </w:trPr>
        <w:tc>
          <w:tcPr>
            <w:tcW w:w="1087" w:type="dxa"/>
            <w:tcBorders>
              <w:bottom w:val="single" w:sz="4" w:space="0" w:color="auto"/>
            </w:tcBorders>
            <w:shd w:val="clear" w:color="auto" w:fill="auto"/>
          </w:tcPr>
          <w:p w14:paraId="0786E107" w14:textId="77777777" w:rsidR="00EF7EAB" w:rsidRPr="003F7263" w:rsidRDefault="00EF7EAB" w:rsidP="00EF7EAB">
            <w:pPr>
              <w:pStyle w:val="TAL"/>
              <w:keepNext w:val="0"/>
              <w:keepLines w:val="0"/>
              <w:rPr>
                <w:sz w:val="16"/>
                <w:szCs w:val="16"/>
              </w:rPr>
            </w:pPr>
            <w:r w:rsidRPr="003F7263">
              <w:rPr>
                <w:sz w:val="16"/>
                <w:szCs w:val="16"/>
              </w:rPr>
              <w:t>7.1.1.4.1.5</w:t>
            </w:r>
          </w:p>
        </w:tc>
        <w:tc>
          <w:tcPr>
            <w:tcW w:w="3507" w:type="dxa"/>
            <w:tcBorders>
              <w:bottom w:val="single" w:sz="4" w:space="0" w:color="auto"/>
            </w:tcBorders>
            <w:shd w:val="clear" w:color="auto" w:fill="auto"/>
          </w:tcPr>
          <w:p w14:paraId="5C738E40" w14:textId="77777777" w:rsidR="00EF7EAB" w:rsidRPr="003F7263" w:rsidRDefault="00EF7EAB" w:rsidP="00EF7EAB">
            <w:pPr>
              <w:pStyle w:val="TAL"/>
              <w:keepNext w:val="0"/>
              <w:keepLines w:val="0"/>
              <w:rPr>
                <w:sz w:val="16"/>
                <w:szCs w:val="16"/>
              </w:rPr>
            </w:pPr>
            <w:r w:rsidRPr="003F7263">
              <w:rPr>
                <w:sz w:val="16"/>
                <w:szCs w:val="16"/>
              </w:rPr>
              <w:t>DL-SCH transport block size selection / DCI format 1_2</w:t>
            </w:r>
          </w:p>
        </w:tc>
        <w:tc>
          <w:tcPr>
            <w:tcW w:w="810" w:type="dxa"/>
            <w:tcBorders>
              <w:bottom w:val="single" w:sz="4" w:space="0" w:color="auto"/>
            </w:tcBorders>
            <w:shd w:val="clear" w:color="auto" w:fill="auto"/>
          </w:tcPr>
          <w:p w14:paraId="58251CBE" w14:textId="77777777" w:rsidR="00EF7EAB" w:rsidRPr="003F7263" w:rsidRDefault="00EF7EAB" w:rsidP="00EF7EAB">
            <w:pPr>
              <w:pStyle w:val="TAL"/>
              <w:keepNext w:val="0"/>
              <w:keepLines w:val="0"/>
              <w:jc w:val="center"/>
              <w:rPr>
                <w:sz w:val="16"/>
                <w:szCs w:val="16"/>
              </w:rPr>
            </w:pPr>
            <w:r w:rsidRPr="003F7263">
              <w:rPr>
                <w:sz w:val="16"/>
                <w:szCs w:val="16"/>
              </w:rPr>
              <w:t>Rel-16</w:t>
            </w:r>
          </w:p>
        </w:tc>
        <w:tc>
          <w:tcPr>
            <w:tcW w:w="1170" w:type="dxa"/>
            <w:tcBorders>
              <w:bottom w:val="single" w:sz="4" w:space="0" w:color="auto"/>
            </w:tcBorders>
            <w:shd w:val="clear" w:color="auto" w:fill="auto"/>
          </w:tcPr>
          <w:p w14:paraId="22CC89A7" w14:textId="77777777" w:rsidR="00EF7EAB" w:rsidRPr="003F7263" w:rsidRDefault="00EF7EAB" w:rsidP="00EF7EAB">
            <w:pPr>
              <w:pStyle w:val="TAL"/>
              <w:keepNext w:val="0"/>
              <w:keepLines w:val="0"/>
              <w:jc w:val="center"/>
              <w:rPr>
                <w:sz w:val="16"/>
                <w:szCs w:val="16"/>
              </w:rPr>
            </w:pPr>
            <w:r w:rsidRPr="003F7263">
              <w:rPr>
                <w:rFonts w:cs="Arial"/>
                <w:sz w:val="16"/>
                <w:szCs w:val="16"/>
              </w:rPr>
              <w:t>C146</w:t>
            </w:r>
          </w:p>
        </w:tc>
        <w:tc>
          <w:tcPr>
            <w:tcW w:w="3594" w:type="dxa"/>
            <w:tcBorders>
              <w:bottom w:val="single" w:sz="4" w:space="0" w:color="auto"/>
            </w:tcBorders>
            <w:shd w:val="clear" w:color="auto" w:fill="auto"/>
          </w:tcPr>
          <w:p w14:paraId="1BC9A356" w14:textId="77777777" w:rsidR="00EF7EAB" w:rsidRPr="003F7263" w:rsidRDefault="00EF7EAB" w:rsidP="00EF7EAB">
            <w:pPr>
              <w:pStyle w:val="TAL"/>
              <w:keepNext w:val="0"/>
              <w:keepLines w:val="0"/>
              <w:rPr>
                <w:bCs/>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EF7EAB" w:rsidRPr="003F7263" w14:paraId="6DC7484C" w14:textId="77777777" w:rsidTr="00EF7EAB">
        <w:trPr>
          <w:jc w:val="center"/>
        </w:trPr>
        <w:tc>
          <w:tcPr>
            <w:tcW w:w="1087" w:type="dxa"/>
            <w:tcBorders>
              <w:bottom w:val="single" w:sz="4" w:space="0" w:color="auto"/>
            </w:tcBorders>
            <w:shd w:val="clear" w:color="auto" w:fill="D9D9D9"/>
          </w:tcPr>
          <w:p w14:paraId="0E5C7B1E" w14:textId="77777777" w:rsidR="00EF7EAB" w:rsidRPr="003F7263" w:rsidRDefault="00EF7EAB" w:rsidP="00EF7EAB">
            <w:pPr>
              <w:pStyle w:val="TAL"/>
              <w:keepNext w:val="0"/>
              <w:keepLines w:val="0"/>
              <w:rPr>
                <w:sz w:val="16"/>
                <w:szCs w:val="16"/>
              </w:rPr>
            </w:pPr>
            <w:r w:rsidRPr="003F7263">
              <w:rPr>
                <w:b/>
                <w:bCs/>
                <w:sz w:val="16"/>
                <w:szCs w:val="16"/>
              </w:rPr>
              <w:t>7.1.1.4.2</w:t>
            </w:r>
          </w:p>
        </w:tc>
        <w:tc>
          <w:tcPr>
            <w:tcW w:w="3507" w:type="dxa"/>
            <w:tcBorders>
              <w:bottom w:val="single" w:sz="4" w:space="0" w:color="auto"/>
            </w:tcBorders>
            <w:shd w:val="clear" w:color="auto" w:fill="D9D9D9"/>
          </w:tcPr>
          <w:p w14:paraId="0CEBF143" w14:textId="77777777" w:rsidR="00EF7EAB" w:rsidRPr="003F7263" w:rsidRDefault="00EF7EAB" w:rsidP="00EF7EAB">
            <w:pPr>
              <w:pStyle w:val="TAL"/>
              <w:keepNext w:val="0"/>
              <w:keepLines w:val="0"/>
              <w:rPr>
                <w:sz w:val="16"/>
                <w:szCs w:val="16"/>
              </w:rPr>
            </w:pPr>
            <w:r w:rsidRPr="003F7263">
              <w:rPr>
                <w:b/>
                <w:bCs/>
                <w:sz w:val="16"/>
                <w:szCs w:val="16"/>
              </w:rPr>
              <w:t>UL-SCH Transport Block Size Selection</w:t>
            </w:r>
          </w:p>
        </w:tc>
        <w:tc>
          <w:tcPr>
            <w:tcW w:w="810" w:type="dxa"/>
            <w:tcBorders>
              <w:bottom w:val="single" w:sz="4" w:space="0" w:color="auto"/>
            </w:tcBorders>
            <w:shd w:val="clear" w:color="auto" w:fill="D9D9D9"/>
          </w:tcPr>
          <w:p w14:paraId="52935621" w14:textId="77777777" w:rsidR="00EF7EAB" w:rsidRPr="003F7263" w:rsidRDefault="00EF7EAB" w:rsidP="00EF7EAB">
            <w:pPr>
              <w:pStyle w:val="TAL"/>
              <w:keepNext w:val="0"/>
              <w:keepLines w:val="0"/>
              <w:jc w:val="center"/>
              <w:rPr>
                <w:sz w:val="16"/>
                <w:szCs w:val="16"/>
              </w:rPr>
            </w:pPr>
          </w:p>
        </w:tc>
        <w:tc>
          <w:tcPr>
            <w:tcW w:w="1170" w:type="dxa"/>
            <w:tcBorders>
              <w:bottom w:val="single" w:sz="4" w:space="0" w:color="auto"/>
            </w:tcBorders>
            <w:shd w:val="clear" w:color="auto" w:fill="D9D9D9"/>
          </w:tcPr>
          <w:p w14:paraId="795C1211" w14:textId="77777777" w:rsidR="00EF7EAB" w:rsidRPr="003F7263" w:rsidDel="00C9715B" w:rsidRDefault="00EF7EAB" w:rsidP="00EF7EAB">
            <w:pPr>
              <w:pStyle w:val="TAL"/>
              <w:keepNext w:val="0"/>
              <w:keepLines w:val="0"/>
              <w:jc w:val="center"/>
              <w:rPr>
                <w:sz w:val="16"/>
                <w:szCs w:val="16"/>
              </w:rPr>
            </w:pPr>
          </w:p>
        </w:tc>
        <w:tc>
          <w:tcPr>
            <w:tcW w:w="3594" w:type="dxa"/>
            <w:tcBorders>
              <w:bottom w:val="single" w:sz="4" w:space="0" w:color="auto"/>
            </w:tcBorders>
            <w:shd w:val="clear" w:color="auto" w:fill="D9D9D9"/>
          </w:tcPr>
          <w:p w14:paraId="5C2E0D76" w14:textId="77777777" w:rsidR="00EF7EAB" w:rsidRPr="003F7263" w:rsidRDefault="00EF7EAB" w:rsidP="00EF7EAB">
            <w:pPr>
              <w:pStyle w:val="TAL"/>
              <w:keepNext w:val="0"/>
              <w:keepLines w:val="0"/>
              <w:rPr>
                <w:sz w:val="16"/>
                <w:szCs w:val="16"/>
              </w:rPr>
            </w:pPr>
          </w:p>
        </w:tc>
      </w:tr>
      <w:tr w:rsidR="00EF7EAB" w:rsidRPr="003F7263" w14:paraId="77D97062" w14:textId="77777777" w:rsidTr="00EF7EAB">
        <w:trPr>
          <w:jc w:val="center"/>
        </w:trPr>
        <w:tc>
          <w:tcPr>
            <w:tcW w:w="1087" w:type="dxa"/>
            <w:tcBorders>
              <w:bottom w:val="single" w:sz="4" w:space="0" w:color="auto"/>
            </w:tcBorders>
            <w:shd w:val="clear" w:color="auto" w:fill="auto"/>
          </w:tcPr>
          <w:p w14:paraId="112D830C" w14:textId="77777777" w:rsidR="00EF7EAB" w:rsidRPr="003F7263" w:rsidRDefault="00EF7EAB" w:rsidP="00EF7EAB">
            <w:pPr>
              <w:pStyle w:val="TAL"/>
              <w:keepNext w:val="0"/>
              <w:keepLines w:val="0"/>
              <w:rPr>
                <w:sz w:val="16"/>
                <w:szCs w:val="16"/>
              </w:rPr>
            </w:pPr>
            <w:r w:rsidRPr="003F7263">
              <w:rPr>
                <w:sz w:val="16"/>
                <w:szCs w:val="16"/>
              </w:rPr>
              <w:t>7.1.1.4.2.1</w:t>
            </w:r>
          </w:p>
        </w:tc>
        <w:tc>
          <w:tcPr>
            <w:tcW w:w="3507" w:type="dxa"/>
            <w:tcBorders>
              <w:bottom w:val="single" w:sz="4" w:space="0" w:color="auto"/>
            </w:tcBorders>
            <w:shd w:val="clear" w:color="auto" w:fill="auto"/>
          </w:tcPr>
          <w:p w14:paraId="1A092B5E" w14:textId="77777777" w:rsidR="00EF7EAB" w:rsidRPr="003F7263" w:rsidRDefault="00EF7EAB" w:rsidP="00EF7EAB">
            <w:pPr>
              <w:pStyle w:val="TAL"/>
              <w:keepNext w:val="0"/>
              <w:keepLines w:val="0"/>
              <w:rPr>
                <w:sz w:val="16"/>
                <w:szCs w:val="16"/>
              </w:rPr>
            </w:pPr>
            <w:r w:rsidRPr="003F7263">
              <w:rPr>
                <w:sz w:val="16"/>
                <w:szCs w:val="16"/>
              </w:rPr>
              <w:t xml:space="preserve">UL-SCH Transport Block Size selection / DCI format 0_0 / </w:t>
            </w:r>
            <w:r w:rsidRPr="003F7263">
              <w:t>Transform precoding disabled</w:t>
            </w:r>
          </w:p>
        </w:tc>
        <w:tc>
          <w:tcPr>
            <w:tcW w:w="810" w:type="dxa"/>
            <w:tcBorders>
              <w:bottom w:val="single" w:sz="4" w:space="0" w:color="auto"/>
            </w:tcBorders>
            <w:shd w:val="clear" w:color="auto" w:fill="auto"/>
          </w:tcPr>
          <w:p w14:paraId="6CD17DFA"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3BDACEF1" w14:textId="77777777" w:rsidR="00EF7EAB" w:rsidRPr="003F7263" w:rsidDel="00C9715B" w:rsidRDefault="00EF7EAB" w:rsidP="00EF7EAB">
            <w:pPr>
              <w:pStyle w:val="TAL"/>
              <w:keepNext w:val="0"/>
              <w:keepLines w:val="0"/>
              <w:jc w:val="center"/>
              <w:rPr>
                <w:sz w:val="16"/>
                <w:szCs w:val="16"/>
              </w:rPr>
            </w:pPr>
            <w:r w:rsidRPr="003F7263">
              <w:rPr>
                <w:sz w:val="16"/>
                <w:szCs w:val="16"/>
              </w:rPr>
              <w:t>R</w:t>
            </w:r>
          </w:p>
        </w:tc>
        <w:tc>
          <w:tcPr>
            <w:tcW w:w="3594" w:type="dxa"/>
            <w:tcBorders>
              <w:bottom w:val="single" w:sz="4" w:space="0" w:color="auto"/>
            </w:tcBorders>
            <w:shd w:val="clear" w:color="auto" w:fill="auto"/>
          </w:tcPr>
          <w:p w14:paraId="5441B569"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7E0CE2C9" w14:textId="77777777" w:rsidTr="00EF7EAB">
        <w:trPr>
          <w:jc w:val="center"/>
        </w:trPr>
        <w:tc>
          <w:tcPr>
            <w:tcW w:w="1087" w:type="dxa"/>
            <w:tcBorders>
              <w:bottom w:val="single" w:sz="4" w:space="0" w:color="auto"/>
            </w:tcBorders>
            <w:shd w:val="clear" w:color="auto" w:fill="auto"/>
          </w:tcPr>
          <w:p w14:paraId="6BB94760" w14:textId="77777777" w:rsidR="00EF7EAB" w:rsidRPr="003F7263" w:rsidRDefault="00EF7EAB" w:rsidP="00EF7EAB">
            <w:pPr>
              <w:pStyle w:val="TAL"/>
              <w:keepNext w:val="0"/>
              <w:keepLines w:val="0"/>
              <w:rPr>
                <w:sz w:val="16"/>
                <w:szCs w:val="16"/>
              </w:rPr>
            </w:pPr>
            <w:r w:rsidRPr="003F7263">
              <w:rPr>
                <w:sz w:val="16"/>
                <w:szCs w:val="16"/>
              </w:rPr>
              <w:t>7.1.1.4.2.2</w:t>
            </w:r>
          </w:p>
        </w:tc>
        <w:tc>
          <w:tcPr>
            <w:tcW w:w="3507" w:type="dxa"/>
            <w:tcBorders>
              <w:bottom w:val="single" w:sz="4" w:space="0" w:color="auto"/>
            </w:tcBorders>
            <w:shd w:val="clear" w:color="auto" w:fill="auto"/>
          </w:tcPr>
          <w:p w14:paraId="3DF41DBE" w14:textId="77777777" w:rsidR="00EF7EAB" w:rsidRPr="003F7263" w:rsidRDefault="00EF7EAB" w:rsidP="00EF7EAB">
            <w:pPr>
              <w:pStyle w:val="TAL"/>
              <w:keepNext w:val="0"/>
              <w:keepLines w:val="0"/>
              <w:rPr>
                <w:sz w:val="16"/>
                <w:szCs w:val="16"/>
              </w:rPr>
            </w:pPr>
            <w:r w:rsidRPr="003F7263">
              <w:rPr>
                <w:sz w:val="16"/>
                <w:szCs w:val="16"/>
              </w:rPr>
              <w:t>Void</w:t>
            </w:r>
          </w:p>
        </w:tc>
        <w:tc>
          <w:tcPr>
            <w:tcW w:w="810" w:type="dxa"/>
            <w:tcBorders>
              <w:bottom w:val="single" w:sz="4" w:space="0" w:color="auto"/>
            </w:tcBorders>
            <w:shd w:val="clear" w:color="auto" w:fill="auto"/>
          </w:tcPr>
          <w:p w14:paraId="5925E334" w14:textId="77777777" w:rsidR="00EF7EAB" w:rsidRPr="003F7263" w:rsidRDefault="00EF7EAB" w:rsidP="00EF7EAB">
            <w:pPr>
              <w:pStyle w:val="TAL"/>
              <w:keepNext w:val="0"/>
              <w:keepLines w:val="0"/>
              <w:jc w:val="center"/>
              <w:rPr>
                <w:sz w:val="16"/>
                <w:szCs w:val="16"/>
              </w:rPr>
            </w:pPr>
          </w:p>
        </w:tc>
        <w:tc>
          <w:tcPr>
            <w:tcW w:w="1170" w:type="dxa"/>
            <w:tcBorders>
              <w:bottom w:val="single" w:sz="4" w:space="0" w:color="auto"/>
            </w:tcBorders>
            <w:shd w:val="clear" w:color="auto" w:fill="auto"/>
          </w:tcPr>
          <w:p w14:paraId="1D8A3249" w14:textId="77777777" w:rsidR="00EF7EAB" w:rsidRPr="003F7263" w:rsidRDefault="00EF7EAB" w:rsidP="00EF7EAB">
            <w:pPr>
              <w:pStyle w:val="TAL"/>
              <w:keepNext w:val="0"/>
              <w:keepLines w:val="0"/>
              <w:jc w:val="center"/>
              <w:rPr>
                <w:sz w:val="16"/>
                <w:szCs w:val="16"/>
              </w:rPr>
            </w:pPr>
          </w:p>
        </w:tc>
        <w:tc>
          <w:tcPr>
            <w:tcW w:w="3594" w:type="dxa"/>
            <w:tcBorders>
              <w:bottom w:val="single" w:sz="4" w:space="0" w:color="auto"/>
            </w:tcBorders>
            <w:shd w:val="clear" w:color="auto" w:fill="auto"/>
          </w:tcPr>
          <w:p w14:paraId="59B7DFAD" w14:textId="77777777" w:rsidR="00EF7EAB" w:rsidRPr="003F7263" w:rsidRDefault="00EF7EAB" w:rsidP="00EF7EAB">
            <w:pPr>
              <w:pStyle w:val="TAL"/>
              <w:keepNext w:val="0"/>
              <w:keepLines w:val="0"/>
              <w:rPr>
                <w:sz w:val="16"/>
                <w:szCs w:val="16"/>
              </w:rPr>
            </w:pPr>
          </w:p>
        </w:tc>
      </w:tr>
      <w:tr w:rsidR="00EF7EAB" w:rsidRPr="003F7263" w14:paraId="7E2A058B" w14:textId="77777777" w:rsidTr="00EF7EAB">
        <w:trPr>
          <w:jc w:val="center"/>
        </w:trPr>
        <w:tc>
          <w:tcPr>
            <w:tcW w:w="1087" w:type="dxa"/>
            <w:tcBorders>
              <w:bottom w:val="single" w:sz="4" w:space="0" w:color="auto"/>
            </w:tcBorders>
            <w:shd w:val="clear" w:color="auto" w:fill="auto"/>
          </w:tcPr>
          <w:p w14:paraId="4F652B49" w14:textId="77777777" w:rsidR="00EF7EAB" w:rsidRPr="003F7263" w:rsidRDefault="00EF7EAB" w:rsidP="00EF7EAB">
            <w:pPr>
              <w:pStyle w:val="TAL"/>
              <w:keepNext w:val="0"/>
              <w:keepLines w:val="0"/>
              <w:rPr>
                <w:sz w:val="16"/>
                <w:szCs w:val="16"/>
              </w:rPr>
            </w:pPr>
            <w:r w:rsidRPr="003F7263">
              <w:rPr>
                <w:sz w:val="16"/>
                <w:szCs w:val="16"/>
              </w:rPr>
              <w:t>7.1.1.4.2.3</w:t>
            </w:r>
          </w:p>
        </w:tc>
        <w:tc>
          <w:tcPr>
            <w:tcW w:w="3507" w:type="dxa"/>
            <w:tcBorders>
              <w:bottom w:val="single" w:sz="4" w:space="0" w:color="auto"/>
            </w:tcBorders>
            <w:shd w:val="clear" w:color="auto" w:fill="auto"/>
          </w:tcPr>
          <w:p w14:paraId="773A6981" w14:textId="77777777" w:rsidR="00EF7EAB" w:rsidRPr="003F7263" w:rsidRDefault="00EF7EAB" w:rsidP="00EF7EAB">
            <w:pPr>
              <w:pStyle w:val="TAL"/>
              <w:keepNext w:val="0"/>
              <w:keepLines w:val="0"/>
              <w:rPr>
                <w:sz w:val="16"/>
                <w:szCs w:val="16"/>
              </w:rPr>
            </w:pPr>
            <w:r w:rsidRPr="003F7263">
              <w:rPr>
                <w:sz w:val="16"/>
                <w:szCs w:val="16"/>
              </w:rPr>
              <w:t xml:space="preserve">UL-SCH transport block size selection / DCI format 0_1 / RA type 0/RA Type 1 / </w:t>
            </w:r>
            <w:r w:rsidRPr="003F7263">
              <w:t>Transform precoding disabled</w:t>
            </w:r>
          </w:p>
        </w:tc>
        <w:tc>
          <w:tcPr>
            <w:tcW w:w="810" w:type="dxa"/>
            <w:tcBorders>
              <w:bottom w:val="single" w:sz="4" w:space="0" w:color="auto"/>
            </w:tcBorders>
            <w:shd w:val="clear" w:color="auto" w:fill="auto"/>
          </w:tcPr>
          <w:p w14:paraId="16EE7FD7"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56AB05E3" w14:textId="77777777" w:rsidR="00EF7EAB" w:rsidRPr="003F7263" w:rsidDel="00C9715B" w:rsidRDefault="00EF7EAB" w:rsidP="00EF7EAB">
            <w:pPr>
              <w:pStyle w:val="TAL"/>
              <w:keepNext w:val="0"/>
              <w:keepLines w:val="0"/>
              <w:jc w:val="center"/>
              <w:rPr>
                <w:sz w:val="16"/>
                <w:szCs w:val="16"/>
              </w:rPr>
            </w:pPr>
            <w:r w:rsidRPr="003F7263">
              <w:rPr>
                <w:sz w:val="16"/>
                <w:szCs w:val="16"/>
              </w:rPr>
              <w:t>R</w:t>
            </w:r>
          </w:p>
        </w:tc>
        <w:tc>
          <w:tcPr>
            <w:tcW w:w="3594" w:type="dxa"/>
            <w:tcBorders>
              <w:bottom w:val="single" w:sz="4" w:space="0" w:color="auto"/>
            </w:tcBorders>
            <w:shd w:val="clear" w:color="auto" w:fill="auto"/>
          </w:tcPr>
          <w:p w14:paraId="7A0DCACD"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25A8A1DC" w14:textId="77777777" w:rsidTr="00EF7EAB">
        <w:trPr>
          <w:jc w:val="center"/>
        </w:trPr>
        <w:tc>
          <w:tcPr>
            <w:tcW w:w="1087" w:type="dxa"/>
            <w:tcBorders>
              <w:bottom w:val="single" w:sz="4" w:space="0" w:color="auto"/>
            </w:tcBorders>
            <w:shd w:val="clear" w:color="auto" w:fill="auto"/>
          </w:tcPr>
          <w:p w14:paraId="2D239511" w14:textId="77777777" w:rsidR="00EF7EAB" w:rsidRPr="003F7263" w:rsidRDefault="00EF7EAB" w:rsidP="00EF7EAB">
            <w:pPr>
              <w:pStyle w:val="TAL"/>
              <w:keepNext w:val="0"/>
              <w:keepLines w:val="0"/>
              <w:rPr>
                <w:sz w:val="16"/>
                <w:szCs w:val="16"/>
              </w:rPr>
            </w:pPr>
            <w:r w:rsidRPr="003F7263">
              <w:rPr>
                <w:sz w:val="16"/>
                <w:szCs w:val="16"/>
              </w:rPr>
              <w:t>7.1.1.4.2.4</w:t>
            </w:r>
          </w:p>
        </w:tc>
        <w:tc>
          <w:tcPr>
            <w:tcW w:w="3507" w:type="dxa"/>
            <w:tcBorders>
              <w:bottom w:val="single" w:sz="4" w:space="0" w:color="auto"/>
            </w:tcBorders>
            <w:shd w:val="clear" w:color="auto" w:fill="auto"/>
          </w:tcPr>
          <w:p w14:paraId="491A727C" w14:textId="77777777" w:rsidR="00EF7EAB" w:rsidRPr="003F7263" w:rsidRDefault="00EF7EAB" w:rsidP="00EF7EAB">
            <w:pPr>
              <w:pStyle w:val="TAL"/>
              <w:rPr>
                <w:sz w:val="16"/>
                <w:szCs w:val="16"/>
              </w:rPr>
            </w:pPr>
            <w:r w:rsidRPr="003F7263">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16A6D990"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19F52CFA" w14:textId="77777777" w:rsidR="00EF7EAB" w:rsidRPr="003F7263" w:rsidDel="00C9715B" w:rsidRDefault="00EF7EAB" w:rsidP="00EF7EAB">
            <w:pPr>
              <w:pStyle w:val="TAL"/>
              <w:keepNext w:val="0"/>
              <w:keepLines w:val="0"/>
              <w:jc w:val="center"/>
              <w:rPr>
                <w:sz w:val="16"/>
                <w:szCs w:val="16"/>
              </w:rPr>
            </w:pPr>
            <w:r w:rsidRPr="003F7263">
              <w:rPr>
                <w:sz w:val="16"/>
                <w:szCs w:val="16"/>
              </w:rPr>
              <w:t>C11</w:t>
            </w:r>
          </w:p>
        </w:tc>
        <w:tc>
          <w:tcPr>
            <w:tcW w:w="3594" w:type="dxa"/>
            <w:tcBorders>
              <w:bottom w:val="single" w:sz="4" w:space="0" w:color="auto"/>
            </w:tcBorders>
            <w:shd w:val="clear" w:color="auto" w:fill="auto"/>
          </w:tcPr>
          <w:p w14:paraId="6DCB271E" w14:textId="77777777" w:rsidR="00EF7EAB" w:rsidRPr="003F7263" w:rsidRDefault="00EF7EAB" w:rsidP="00EF7EAB">
            <w:pPr>
              <w:pStyle w:val="TAL"/>
              <w:keepNext w:val="0"/>
              <w:keepLines w:val="0"/>
              <w:rPr>
                <w:sz w:val="16"/>
                <w:szCs w:val="16"/>
              </w:rPr>
            </w:pPr>
            <w:r w:rsidRPr="003F7263">
              <w:rPr>
                <w:sz w:val="16"/>
                <w:szCs w:val="16"/>
              </w:rPr>
              <w:t>UEs supporting 5GS and 256QAM for PDSCH for FR1/FR2</w:t>
            </w:r>
          </w:p>
        </w:tc>
      </w:tr>
      <w:tr w:rsidR="00EF7EAB" w:rsidRPr="003F7263" w14:paraId="4EC4E097" w14:textId="77777777" w:rsidTr="00EF7EAB">
        <w:trPr>
          <w:jc w:val="center"/>
        </w:trPr>
        <w:tc>
          <w:tcPr>
            <w:tcW w:w="1087" w:type="dxa"/>
            <w:tcBorders>
              <w:bottom w:val="single" w:sz="4" w:space="0" w:color="auto"/>
            </w:tcBorders>
            <w:shd w:val="clear" w:color="auto" w:fill="auto"/>
          </w:tcPr>
          <w:p w14:paraId="5156476B" w14:textId="77777777" w:rsidR="00EF7EAB" w:rsidRPr="003F7263" w:rsidRDefault="00EF7EAB" w:rsidP="00EF7EAB">
            <w:pPr>
              <w:pStyle w:val="TAL"/>
              <w:keepNext w:val="0"/>
              <w:keepLines w:val="0"/>
              <w:rPr>
                <w:sz w:val="16"/>
                <w:szCs w:val="16"/>
              </w:rPr>
            </w:pPr>
            <w:r w:rsidRPr="003F7263">
              <w:rPr>
                <w:sz w:val="16"/>
                <w:szCs w:val="16"/>
              </w:rPr>
              <w:t>7.1.1.4.2.5</w:t>
            </w:r>
          </w:p>
        </w:tc>
        <w:tc>
          <w:tcPr>
            <w:tcW w:w="3507" w:type="dxa"/>
            <w:tcBorders>
              <w:bottom w:val="single" w:sz="4" w:space="0" w:color="auto"/>
            </w:tcBorders>
            <w:shd w:val="clear" w:color="auto" w:fill="auto"/>
          </w:tcPr>
          <w:p w14:paraId="75FEAD2F" w14:textId="77777777" w:rsidR="00EF7EAB" w:rsidRPr="003F7263" w:rsidRDefault="00EF7EAB" w:rsidP="00EF7EAB">
            <w:pPr>
              <w:pStyle w:val="TAL"/>
              <w:keepNext w:val="0"/>
              <w:keepLines w:val="0"/>
              <w:rPr>
                <w:sz w:val="16"/>
                <w:szCs w:val="16"/>
              </w:rPr>
            </w:pPr>
            <w:r w:rsidRPr="003F7263">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4646D1B2"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25E7699D" w14:textId="77777777" w:rsidR="00EF7EAB" w:rsidRPr="003F7263" w:rsidRDefault="00EF7EAB" w:rsidP="00EF7EAB">
            <w:pPr>
              <w:pStyle w:val="TAL"/>
              <w:keepNext w:val="0"/>
              <w:keepLines w:val="0"/>
              <w:jc w:val="center"/>
              <w:rPr>
                <w:sz w:val="16"/>
                <w:szCs w:val="16"/>
              </w:rPr>
            </w:pPr>
            <w:r w:rsidRPr="003F7263">
              <w:rPr>
                <w:sz w:val="16"/>
                <w:szCs w:val="16"/>
              </w:rPr>
              <w:t>R</w:t>
            </w:r>
          </w:p>
        </w:tc>
        <w:tc>
          <w:tcPr>
            <w:tcW w:w="3594" w:type="dxa"/>
            <w:tcBorders>
              <w:bottom w:val="single" w:sz="4" w:space="0" w:color="auto"/>
            </w:tcBorders>
            <w:shd w:val="clear" w:color="auto" w:fill="auto"/>
          </w:tcPr>
          <w:p w14:paraId="39CB7E9B"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484E1371" w14:textId="77777777" w:rsidTr="00EF7EAB">
        <w:trPr>
          <w:jc w:val="center"/>
        </w:trPr>
        <w:tc>
          <w:tcPr>
            <w:tcW w:w="1087" w:type="dxa"/>
            <w:tcBorders>
              <w:bottom w:val="single" w:sz="4" w:space="0" w:color="auto"/>
            </w:tcBorders>
            <w:shd w:val="clear" w:color="auto" w:fill="auto"/>
          </w:tcPr>
          <w:p w14:paraId="71E8EA5A" w14:textId="77777777" w:rsidR="00EF7EAB" w:rsidRPr="003F7263" w:rsidRDefault="00EF7EAB" w:rsidP="00EF7EAB">
            <w:pPr>
              <w:pStyle w:val="TAL"/>
              <w:keepNext w:val="0"/>
              <w:keepLines w:val="0"/>
              <w:rPr>
                <w:sz w:val="16"/>
                <w:szCs w:val="16"/>
              </w:rPr>
            </w:pPr>
            <w:r w:rsidRPr="003F7263">
              <w:rPr>
                <w:sz w:val="16"/>
                <w:szCs w:val="16"/>
              </w:rPr>
              <w:t>7.1.1.4.2.6</w:t>
            </w:r>
          </w:p>
        </w:tc>
        <w:tc>
          <w:tcPr>
            <w:tcW w:w="3507" w:type="dxa"/>
            <w:tcBorders>
              <w:bottom w:val="single" w:sz="4" w:space="0" w:color="auto"/>
            </w:tcBorders>
            <w:shd w:val="clear" w:color="auto" w:fill="auto"/>
          </w:tcPr>
          <w:p w14:paraId="0F73754F" w14:textId="77777777" w:rsidR="00EF7EAB" w:rsidRPr="003F7263" w:rsidRDefault="00EF7EAB" w:rsidP="00EF7EAB">
            <w:pPr>
              <w:pStyle w:val="TAL"/>
              <w:keepNext w:val="0"/>
              <w:keepLines w:val="0"/>
              <w:rPr>
                <w:sz w:val="16"/>
                <w:szCs w:val="16"/>
              </w:rPr>
            </w:pPr>
            <w:r w:rsidRPr="003F7263">
              <w:rPr>
                <w:sz w:val="16"/>
                <w:szCs w:val="16"/>
              </w:rPr>
              <w:t>UL-SCH Transport Block Size selection / DCI format 0_2</w:t>
            </w:r>
          </w:p>
        </w:tc>
        <w:tc>
          <w:tcPr>
            <w:tcW w:w="810" w:type="dxa"/>
            <w:tcBorders>
              <w:bottom w:val="single" w:sz="4" w:space="0" w:color="auto"/>
            </w:tcBorders>
            <w:shd w:val="clear" w:color="auto" w:fill="auto"/>
          </w:tcPr>
          <w:p w14:paraId="5B681FDB" w14:textId="77777777" w:rsidR="00EF7EAB" w:rsidRPr="003F7263" w:rsidRDefault="00EF7EAB" w:rsidP="00EF7EAB">
            <w:pPr>
              <w:pStyle w:val="TAL"/>
              <w:keepNext w:val="0"/>
              <w:keepLines w:val="0"/>
              <w:jc w:val="center"/>
              <w:rPr>
                <w:sz w:val="16"/>
                <w:szCs w:val="16"/>
              </w:rPr>
            </w:pPr>
            <w:r w:rsidRPr="003F7263">
              <w:rPr>
                <w:sz w:val="16"/>
                <w:szCs w:val="16"/>
              </w:rPr>
              <w:t>Rel-16</w:t>
            </w:r>
          </w:p>
        </w:tc>
        <w:tc>
          <w:tcPr>
            <w:tcW w:w="1170" w:type="dxa"/>
            <w:tcBorders>
              <w:bottom w:val="single" w:sz="4" w:space="0" w:color="auto"/>
            </w:tcBorders>
            <w:shd w:val="clear" w:color="auto" w:fill="auto"/>
          </w:tcPr>
          <w:p w14:paraId="449AEB53" w14:textId="77777777" w:rsidR="00EF7EAB" w:rsidRPr="003F7263" w:rsidRDefault="00EF7EAB" w:rsidP="00EF7EAB">
            <w:pPr>
              <w:pStyle w:val="TAL"/>
              <w:keepNext w:val="0"/>
              <w:keepLines w:val="0"/>
              <w:jc w:val="center"/>
              <w:rPr>
                <w:sz w:val="16"/>
                <w:szCs w:val="16"/>
              </w:rPr>
            </w:pPr>
            <w:r w:rsidRPr="003F7263">
              <w:rPr>
                <w:rFonts w:cs="Arial"/>
                <w:sz w:val="16"/>
                <w:szCs w:val="16"/>
              </w:rPr>
              <w:t>C146</w:t>
            </w:r>
          </w:p>
        </w:tc>
        <w:tc>
          <w:tcPr>
            <w:tcW w:w="3594" w:type="dxa"/>
            <w:tcBorders>
              <w:bottom w:val="single" w:sz="4" w:space="0" w:color="auto"/>
            </w:tcBorders>
            <w:shd w:val="clear" w:color="auto" w:fill="auto"/>
          </w:tcPr>
          <w:p w14:paraId="0642B608" w14:textId="77777777" w:rsidR="00EF7EAB" w:rsidRPr="003F7263" w:rsidRDefault="00EF7EAB" w:rsidP="00EF7EAB">
            <w:pPr>
              <w:pStyle w:val="TAL"/>
              <w:keepNext w:val="0"/>
              <w:keepLines w:val="0"/>
              <w:rPr>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EF7EAB" w:rsidRPr="003F7263" w14:paraId="0F7F3EA0" w14:textId="77777777" w:rsidTr="00EF7EAB">
        <w:trPr>
          <w:jc w:val="center"/>
        </w:trPr>
        <w:tc>
          <w:tcPr>
            <w:tcW w:w="1087" w:type="dxa"/>
            <w:tcBorders>
              <w:bottom w:val="single" w:sz="4" w:space="0" w:color="auto"/>
            </w:tcBorders>
            <w:shd w:val="clear" w:color="auto" w:fill="E7E6E6"/>
          </w:tcPr>
          <w:p w14:paraId="764CBB47" w14:textId="77777777" w:rsidR="00EF7EAB" w:rsidRPr="003F7263" w:rsidRDefault="00EF7EAB" w:rsidP="00EF7EAB">
            <w:pPr>
              <w:pStyle w:val="TAL"/>
              <w:keepNext w:val="0"/>
              <w:keepLines w:val="0"/>
              <w:rPr>
                <w:b/>
                <w:sz w:val="16"/>
                <w:szCs w:val="16"/>
              </w:rPr>
            </w:pPr>
            <w:r w:rsidRPr="003F7263">
              <w:rPr>
                <w:b/>
                <w:sz w:val="16"/>
                <w:szCs w:val="16"/>
              </w:rPr>
              <w:t>7.1.1.5</w:t>
            </w:r>
          </w:p>
        </w:tc>
        <w:tc>
          <w:tcPr>
            <w:tcW w:w="3507" w:type="dxa"/>
            <w:tcBorders>
              <w:bottom w:val="single" w:sz="4" w:space="0" w:color="auto"/>
            </w:tcBorders>
            <w:shd w:val="clear" w:color="auto" w:fill="E7E6E6"/>
          </w:tcPr>
          <w:p w14:paraId="78B97BD7" w14:textId="77777777" w:rsidR="00EF7EAB" w:rsidRPr="003F7263" w:rsidRDefault="00EF7EAB" w:rsidP="00EF7EAB">
            <w:pPr>
              <w:pStyle w:val="TAL"/>
              <w:keepNext w:val="0"/>
              <w:keepLines w:val="0"/>
              <w:rPr>
                <w:b/>
                <w:sz w:val="16"/>
                <w:szCs w:val="16"/>
              </w:rPr>
            </w:pPr>
            <w:r w:rsidRPr="003F7263">
              <w:rPr>
                <w:b/>
                <w:sz w:val="16"/>
                <w:szCs w:val="16"/>
              </w:rPr>
              <w:t>Discontinuous reception</w:t>
            </w:r>
          </w:p>
        </w:tc>
        <w:tc>
          <w:tcPr>
            <w:tcW w:w="810" w:type="dxa"/>
            <w:tcBorders>
              <w:bottom w:val="single" w:sz="4" w:space="0" w:color="auto"/>
            </w:tcBorders>
            <w:shd w:val="clear" w:color="auto" w:fill="E7E6E6"/>
          </w:tcPr>
          <w:p w14:paraId="7ED0DA44" w14:textId="77777777" w:rsidR="00EF7EAB" w:rsidRPr="003F7263" w:rsidRDefault="00EF7EAB" w:rsidP="00EF7EAB">
            <w:pPr>
              <w:pStyle w:val="TAL"/>
              <w:keepNext w:val="0"/>
              <w:keepLines w:val="0"/>
              <w:jc w:val="center"/>
              <w:rPr>
                <w:b/>
                <w:sz w:val="16"/>
                <w:szCs w:val="16"/>
              </w:rPr>
            </w:pPr>
          </w:p>
        </w:tc>
        <w:tc>
          <w:tcPr>
            <w:tcW w:w="1170" w:type="dxa"/>
            <w:tcBorders>
              <w:bottom w:val="single" w:sz="4" w:space="0" w:color="auto"/>
            </w:tcBorders>
            <w:shd w:val="clear" w:color="auto" w:fill="E7E6E6"/>
          </w:tcPr>
          <w:p w14:paraId="2D5269F3" w14:textId="77777777" w:rsidR="00EF7EAB" w:rsidRPr="003F7263" w:rsidRDefault="00EF7EAB" w:rsidP="00EF7EAB">
            <w:pPr>
              <w:pStyle w:val="TAL"/>
              <w:keepNext w:val="0"/>
              <w:keepLines w:val="0"/>
              <w:jc w:val="center"/>
              <w:rPr>
                <w:b/>
                <w:sz w:val="16"/>
                <w:szCs w:val="16"/>
              </w:rPr>
            </w:pPr>
          </w:p>
        </w:tc>
        <w:tc>
          <w:tcPr>
            <w:tcW w:w="3594" w:type="dxa"/>
            <w:tcBorders>
              <w:bottom w:val="single" w:sz="4" w:space="0" w:color="auto"/>
            </w:tcBorders>
            <w:shd w:val="clear" w:color="auto" w:fill="E7E6E6"/>
          </w:tcPr>
          <w:p w14:paraId="4DB763DF" w14:textId="77777777" w:rsidR="00EF7EAB" w:rsidRPr="003F7263" w:rsidRDefault="00EF7EAB" w:rsidP="00EF7EAB">
            <w:pPr>
              <w:pStyle w:val="TAL"/>
              <w:keepNext w:val="0"/>
              <w:keepLines w:val="0"/>
              <w:rPr>
                <w:b/>
                <w:sz w:val="16"/>
                <w:szCs w:val="16"/>
              </w:rPr>
            </w:pPr>
          </w:p>
        </w:tc>
      </w:tr>
      <w:tr w:rsidR="00EF7EAB" w:rsidRPr="003F7263" w14:paraId="2A22C640" w14:textId="77777777" w:rsidTr="00EF7EAB">
        <w:trPr>
          <w:jc w:val="center"/>
        </w:trPr>
        <w:tc>
          <w:tcPr>
            <w:tcW w:w="1087" w:type="dxa"/>
            <w:tcBorders>
              <w:bottom w:val="single" w:sz="4" w:space="0" w:color="auto"/>
            </w:tcBorders>
            <w:shd w:val="clear" w:color="auto" w:fill="auto"/>
          </w:tcPr>
          <w:p w14:paraId="1F924716" w14:textId="77777777" w:rsidR="00EF7EAB" w:rsidRPr="003F7263" w:rsidRDefault="00EF7EAB" w:rsidP="00EF7EAB">
            <w:pPr>
              <w:pStyle w:val="TAL"/>
              <w:keepNext w:val="0"/>
              <w:keepLines w:val="0"/>
              <w:rPr>
                <w:sz w:val="16"/>
                <w:szCs w:val="16"/>
              </w:rPr>
            </w:pPr>
            <w:r w:rsidRPr="003F7263">
              <w:rPr>
                <w:sz w:val="16"/>
                <w:szCs w:val="16"/>
              </w:rPr>
              <w:t>7.1.1.5.1</w:t>
            </w:r>
          </w:p>
        </w:tc>
        <w:tc>
          <w:tcPr>
            <w:tcW w:w="3507" w:type="dxa"/>
            <w:tcBorders>
              <w:bottom w:val="single" w:sz="4" w:space="0" w:color="auto"/>
            </w:tcBorders>
            <w:shd w:val="clear" w:color="auto" w:fill="auto"/>
          </w:tcPr>
          <w:p w14:paraId="49BDCAFE" w14:textId="77777777" w:rsidR="00EF7EAB" w:rsidRPr="003F7263" w:rsidRDefault="00EF7EAB" w:rsidP="00EF7EAB">
            <w:pPr>
              <w:pStyle w:val="TAL"/>
              <w:keepNext w:val="0"/>
              <w:keepLines w:val="0"/>
              <w:rPr>
                <w:sz w:val="16"/>
                <w:szCs w:val="16"/>
              </w:rPr>
            </w:pPr>
            <w:r w:rsidRPr="003F7263">
              <w:rPr>
                <w:sz w:val="16"/>
                <w:szCs w:val="16"/>
              </w:rPr>
              <w:t>DRX operation / Short cycle not configured / Parameters configured by RRC</w:t>
            </w:r>
          </w:p>
        </w:tc>
        <w:tc>
          <w:tcPr>
            <w:tcW w:w="810" w:type="dxa"/>
            <w:tcBorders>
              <w:bottom w:val="single" w:sz="4" w:space="0" w:color="auto"/>
            </w:tcBorders>
            <w:shd w:val="clear" w:color="auto" w:fill="auto"/>
          </w:tcPr>
          <w:p w14:paraId="11214E5D"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45C80254" w14:textId="77777777" w:rsidR="00EF7EAB" w:rsidRPr="003F7263" w:rsidRDefault="00EF7EAB" w:rsidP="00EF7EAB">
            <w:pPr>
              <w:pStyle w:val="TAL"/>
              <w:keepNext w:val="0"/>
              <w:keepLines w:val="0"/>
              <w:jc w:val="center"/>
              <w:rPr>
                <w:sz w:val="16"/>
                <w:szCs w:val="16"/>
              </w:rPr>
            </w:pPr>
            <w:r w:rsidRPr="003F7263">
              <w:rPr>
                <w:sz w:val="16"/>
                <w:szCs w:val="16"/>
              </w:rPr>
              <w:t>C03</w:t>
            </w:r>
          </w:p>
        </w:tc>
        <w:tc>
          <w:tcPr>
            <w:tcW w:w="3594" w:type="dxa"/>
            <w:tcBorders>
              <w:bottom w:val="single" w:sz="4" w:space="0" w:color="auto"/>
            </w:tcBorders>
            <w:shd w:val="clear" w:color="auto" w:fill="auto"/>
          </w:tcPr>
          <w:p w14:paraId="250E215D" w14:textId="77777777" w:rsidR="00EF7EAB" w:rsidRPr="003F7263" w:rsidRDefault="00EF7EAB" w:rsidP="00EF7EAB">
            <w:pPr>
              <w:pStyle w:val="TAL"/>
              <w:keepNext w:val="0"/>
              <w:keepLines w:val="0"/>
              <w:rPr>
                <w:sz w:val="16"/>
                <w:szCs w:val="16"/>
              </w:rPr>
            </w:pPr>
            <w:r w:rsidRPr="003F7263">
              <w:rPr>
                <w:sz w:val="16"/>
                <w:szCs w:val="16"/>
              </w:rPr>
              <w:t>UEs supporting 5GS and long DRX cycle</w:t>
            </w:r>
          </w:p>
        </w:tc>
      </w:tr>
      <w:tr w:rsidR="00EF7EAB" w:rsidRPr="003F7263" w14:paraId="5452AD19"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31C5A72" w14:textId="77777777" w:rsidR="00EF7EAB" w:rsidRPr="003F7263" w:rsidRDefault="00EF7EAB" w:rsidP="00EF7EAB">
            <w:pPr>
              <w:pStyle w:val="TAL"/>
              <w:keepNext w:val="0"/>
              <w:keepLines w:val="0"/>
              <w:rPr>
                <w:sz w:val="16"/>
                <w:szCs w:val="16"/>
              </w:rPr>
            </w:pPr>
            <w:r w:rsidRPr="003F7263">
              <w:rPr>
                <w:sz w:val="16"/>
                <w:szCs w:val="16"/>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1C68F0C" w14:textId="77777777" w:rsidR="00EF7EAB" w:rsidRPr="003F7263" w:rsidRDefault="00EF7EAB" w:rsidP="00EF7EAB">
            <w:pPr>
              <w:pStyle w:val="TAL"/>
              <w:keepNext w:val="0"/>
              <w:keepLines w:val="0"/>
              <w:rPr>
                <w:sz w:val="16"/>
                <w:szCs w:val="16"/>
              </w:rPr>
            </w:pPr>
            <w:r w:rsidRPr="003F7263">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6A8BB5"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7EA27B" w14:textId="77777777" w:rsidR="00EF7EAB" w:rsidRPr="003F7263" w:rsidRDefault="00EF7EAB" w:rsidP="00EF7EAB">
            <w:pPr>
              <w:pStyle w:val="TAL"/>
              <w:keepNext w:val="0"/>
              <w:keepLines w:val="0"/>
              <w:jc w:val="center"/>
              <w:rPr>
                <w:sz w:val="16"/>
                <w:szCs w:val="16"/>
              </w:rPr>
            </w:pPr>
            <w:r w:rsidRPr="003F7263">
              <w:rPr>
                <w:sz w:val="16"/>
                <w:szCs w:val="16"/>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2C089A" w14:textId="77777777" w:rsidR="00EF7EAB" w:rsidRPr="003F7263" w:rsidRDefault="00EF7EAB" w:rsidP="00EF7EAB">
            <w:pPr>
              <w:pStyle w:val="TAL"/>
              <w:keepNext w:val="0"/>
              <w:keepLines w:val="0"/>
              <w:rPr>
                <w:sz w:val="16"/>
                <w:szCs w:val="16"/>
              </w:rPr>
            </w:pPr>
            <w:r w:rsidRPr="003F7263">
              <w:rPr>
                <w:sz w:val="16"/>
                <w:szCs w:val="16"/>
              </w:rPr>
              <w:t>UEs supporting 5GS and long DRX cycle</w:t>
            </w:r>
          </w:p>
        </w:tc>
      </w:tr>
      <w:tr w:rsidR="00EF7EAB" w:rsidRPr="003F7263" w14:paraId="2077A171"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2C777EB" w14:textId="77777777" w:rsidR="00EF7EAB" w:rsidRPr="003F7263" w:rsidRDefault="00EF7EAB" w:rsidP="00EF7EAB">
            <w:pPr>
              <w:pStyle w:val="TAL"/>
              <w:keepNext w:val="0"/>
              <w:keepLines w:val="0"/>
              <w:rPr>
                <w:sz w:val="16"/>
                <w:szCs w:val="16"/>
              </w:rPr>
            </w:pPr>
            <w:r w:rsidRPr="003F7263">
              <w:rPr>
                <w:sz w:val="16"/>
                <w:szCs w:val="16"/>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9503210" w14:textId="77777777" w:rsidR="00EF7EAB" w:rsidRPr="003F7263" w:rsidRDefault="00EF7EAB" w:rsidP="00EF7EAB">
            <w:pPr>
              <w:pStyle w:val="TAL"/>
              <w:keepNext w:val="0"/>
              <w:keepLines w:val="0"/>
              <w:rPr>
                <w:sz w:val="16"/>
                <w:szCs w:val="16"/>
              </w:rPr>
            </w:pPr>
            <w:r w:rsidRPr="003F7263">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9D526D"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6FFC6F" w14:textId="77777777" w:rsidR="00EF7EAB" w:rsidRPr="003F7263" w:rsidRDefault="00EF7EAB" w:rsidP="00EF7EAB">
            <w:pPr>
              <w:pStyle w:val="TAL"/>
              <w:keepNext w:val="0"/>
              <w:keepLines w:val="0"/>
              <w:jc w:val="center"/>
              <w:rPr>
                <w:sz w:val="16"/>
                <w:szCs w:val="16"/>
              </w:rPr>
            </w:pPr>
            <w:r w:rsidRPr="003F7263">
              <w:rPr>
                <w:sz w:val="16"/>
                <w:szCs w:val="16"/>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D340A31" w14:textId="77777777" w:rsidR="00EF7EAB" w:rsidRPr="003F7263" w:rsidRDefault="00EF7EAB" w:rsidP="00EF7EAB">
            <w:pPr>
              <w:pStyle w:val="TAL"/>
              <w:keepNext w:val="0"/>
              <w:keepLines w:val="0"/>
              <w:rPr>
                <w:sz w:val="16"/>
                <w:szCs w:val="16"/>
              </w:rPr>
            </w:pPr>
            <w:r w:rsidRPr="003F7263">
              <w:rPr>
                <w:sz w:val="16"/>
                <w:szCs w:val="16"/>
              </w:rPr>
              <w:t>UEs supporting 5GS and short DRX cycle</w:t>
            </w:r>
          </w:p>
        </w:tc>
      </w:tr>
      <w:tr w:rsidR="00EF7EAB" w:rsidRPr="003F7263" w14:paraId="37610BC7"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87922E6" w14:textId="77777777" w:rsidR="00EF7EAB" w:rsidRPr="003F7263" w:rsidRDefault="00EF7EAB" w:rsidP="00EF7EAB">
            <w:pPr>
              <w:pStyle w:val="TAL"/>
              <w:keepNext w:val="0"/>
              <w:keepLines w:val="0"/>
              <w:rPr>
                <w:sz w:val="16"/>
                <w:szCs w:val="16"/>
              </w:rPr>
            </w:pPr>
            <w:r w:rsidRPr="003F7263">
              <w:rPr>
                <w:sz w:val="16"/>
                <w:szCs w:val="16"/>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A3CA9E5" w14:textId="77777777" w:rsidR="00EF7EAB" w:rsidRPr="003F7263" w:rsidRDefault="00EF7EAB" w:rsidP="00EF7EAB">
            <w:pPr>
              <w:pStyle w:val="TAL"/>
              <w:keepNext w:val="0"/>
              <w:keepLines w:val="0"/>
              <w:rPr>
                <w:sz w:val="16"/>
                <w:szCs w:val="16"/>
              </w:rPr>
            </w:pPr>
            <w:r w:rsidRPr="003F7263">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4E95F4"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DB6A5D" w14:textId="77777777" w:rsidR="00EF7EAB" w:rsidRPr="003F7263" w:rsidRDefault="00EF7EAB" w:rsidP="00EF7EAB">
            <w:pPr>
              <w:pStyle w:val="TAL"/>
              <w:keepNext w:val="0"/>
              <w:keepLines w:val="0"/>
              <w:jc w:val="center"/>
              <w:rPr>
                <w:sz w:val="16"/>
                <w:szCs w:val="16"/>
              </w:rPr>
            </w:pPr>
            <w:r w:rsidRPr="003F7263">
              <w:rPr>
                <w:sz w:val="16"/>
                <w:szCs w:val="16"/>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D8C3884" w14:textId="77777777" w:rsidR="00EF7EAB" w:rsidRPr="003F7263" w:rsidRDefault="00EF7EAB" w:rsidP="00EF7EAB">
            <w:pPr>
              <w:pStyle w:val="TAL"/>
              <w:keepNext w:val="0"/>
              <w:keepLines w:val="0"/>
              <w:rPr>
                <w:sz w:val="16"/>
                <w:szCs w:val="16"/>
              </w:rPr>
            </w:pPr>
            <w:r w:rsidRPr="003F7263">
              <w:rPr>
                <w:sz w:val="16"/>
                <w:szCs w:val="16"/>
              </w:rPr>
              <w:t>UEs supporting 5GS and short DRX cycle</w:t>
            </w:r>
          </w:p>
        </w:tc>
      </w:tr>
      <w:tr w:rsidR="00EF7EAB" w:rsidRPr="003F7263" w14:paraId="1591C50D"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10D9375" w14:textId="77777777" w:rsidR="00EF7EAB" w:rsidRPr="003F7263" w:rsidRDefault="00EF7EAB" w:rsidP="00EF7EAB">
            <w:pPr>
              <w:pStyle w:val="TAL"/>
              <w:keepNext w:val="0"/>
              <w:keepLines w:val="0"/>
              <w:rPr>
                <w:sz w:val="16"/>
                <w:szCs w:val="16"/>
                <w:lang w:eastAsia="ja-JP"/>
              </w:rPr>
            </w:pPr>
            <w:r w:rsidRPr="003F7263">
              <w:rPr>
                <w:sz w:val="16"/>
                <w:szCs w:val="16"/>
                <w:lang w:eastAsia="ja-JP"/>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0DEB1E5" w14:textId="77777777" w:rsidR="00EF7EAB" w:rsidRPr="003F7263" w:rsidRDefault="00EF7EAB" w:rsidP="00EF7EAB">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5B4F1F" w14:textId="77777777" w:rsidR="00EF7EAB" w:rsidRPr="003F7263" w:rsidRDefault="00EF7EAB" w:rsidP="00EF7EAB">
            <w:pPr>
              <w:pStyle w:val="TAL"/>
              <w:keepNext w:val="0"/>
              <w:keepLines w:val="0"/>
              <w:jc w:val="center"/>
              <w:rPr>
                <w:sz w:val="16"/>
                <w:szCs w:val="16"/>
                <w:lang w:eastAsia="ja-JP"/>
              </w:rPr>
            </w:pPr>
            <w:r w:rsidRPr="003F7263">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F72331" w14:textId="77777777" w:rsidR="00EF7EAB" w:rsidRPr="003F7263" w:rsidRDefault="00EF7EAB" w:rsidP="00EF7EAB">
            <w:pPr>
              <w:pStyle w:val="TAL"/>
              <w:keepNext w:val="0"/>
              <w:keepLines w:val="0"/>
              <w:jc w:val="center"/>
              <w:rPr>
                <w:sz w:val="16"/>
                <w:szCs w:val="16"/>
                <w:lang w:eastAsia="ja-JP"/>
              </w:rPr>
            </w:pPr>
            <w:r w:rsidRPr="003F7263">
              <w:rPr>
                <w:sz w:val="16"/>
                <w:szCs w:val="16"/>
                <w:lang w:eastAsia="ja-JP"/>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0DDADB" w14:textId="77777777" w:rsidR="00EF7EAB" w:rsidRPr="003F7263" w:rsidRDefault="00EF7EAB" w:rsidP="00EF7EAB">
            <w:pPr>
              <w:pStyle w:val="TAL"/>
              <w:keepNext w:val="0"/>
              <w:keepLines w:val="0"/>
              <w:rPr>
                <w:sz w:val="16"/>
                <w:szCs w:val="16"/>
                <w:lang w:eastAsia="ja-JP"/>
              </w:rPr>
            </w:pPr>
            <w:r w:rsidRPr="003F7263">
              <w:rPr>
                <w:sz w:val="16"/>
                <w:szCs w:val="16"/>
                <w:lang w:eastAsia="ja-JP"/>
              </w:rPr>
              <w:t>UEs supporting 5GS and long DRX cycle and short DRX cycle</w:t>
            </w:r>
          </w:p>
        </w:tc>
      </w:tr>
      <w:tr w:rsidR="00EF7EAB" w:rsidRPr="003F7263" w14:paraId="579A9515"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4412DC3" w14:textId="77777777" w:rsidR="00EF7EAB" w:rsidRPr="003F7263" w:rsidRDefault="00EF7EAB" w:rsidP="00EF7EAB">
            <w:pPr>
              <w:pStyle w:val="TAL"/>
              <w:keepNext w:val="0"/>
              <w:keepLines w:val="0"/>
              <w:rPr>
                <w:b/>
                <w:sz w:val="16"/>
                <w:szCs w:val="16"/>
              </w:rPr>
            </w:pPr>
            <w:r w:rsidRPr="003F7263">
              <w:rPr>
                <w:b/>
                <w:sz w:val="16"/>
                <w:szCs w:val="16"/>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2385417F" w14:textId="77777777" w:rsidR="00EF7EAB" w:rsidRPr="003F7263" w:rsidRDefault="00EF7EAB" w:rsidP="00EF7EAB">
            <w:pPr>
              <w:pStyle w:val="TAL"/>
              <w:keepNext w:val="0"/>
              <w:keepLines w:val="0"/>
              <w:rPr>
                <w:b/>
                <w:sz w:val="16"/>
                <w:szCs w:val="16"/>
              </w:rPr>
            </w:pPr>
            <w:r w:rsidRPr="003F7263">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A2E6CB1" w14:textId="77777777" w:rsidR="00EF7EAB" w:rsidRPr="003F7263" w:rsidRDefault="00EF7EAB" w:rsidP="00EF7EA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20CAE0C" w14:textId="77777777" w:rsidR="00EF7EAB" w:rsidRPr="003F7263" w:rsidRDefault="00EF7EAB" w:rsidP="00EF7EAB">
            <w:pPr>
              <w:pStyle w:val="TAL"/>
              <w:keepNext w:val="0"/>
              <w:keepLines w:val="0"/>
              <w:jc w:val="center"/>
              <w:rPr>
                <w:b/>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B7DE3D7" w14:textId="77777777" w:rsidR="00EF7EAB" w:rsidRPr="003F7263" w:rsidRDefault="00EF7EAB" w:rsidP="00EF7EAB">
            <w:pPr>
              <w:pStyle w:val="TAL"/>
              <w:keepNext w:val="0"/>
              <w:keepLines w:val="0"/>
              <w:rPr>
                <w:b/>
                <w:sz w:val="16"/>
                <w:szCs w:val="16"/>
              </w:rPr>
            </w:pPr>
          </w:p>
        </w:tc>
      </w:tr>
      <w:tr w:rsidR="00EF7EAB" w:rsidRPr="003F7263" w14:paraId="7270FACF"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05628B5" w14:textId="77777777" w:rsidR="00EF7EAB" w:rsidRPr="003F7263" w:rsidRDefault="00EF7EAB" w:rsidP="00EF7EAB">
            <w:pPr>
              <w:pStyle w:val="TAL"/>
              <w:keepNext w:val="0"/>
              <w:keepLines w:val="0"/>
              <w:rPr>
                <w:sz w:val="16"/>
                <w:szCs w:val="16"/>
              </w:rPr>
            </w:pPr>
            <w:r w:rsidRPr="003F7263">
              <w:rPr>
                <w:sz w:val="16"/>
                <w:szCs w:val="16"/>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4649F0A" w14:textId="77777777" w:rsidR="00EF7EAB" w:rsidRPr="003F7263" w:rsidRDefault="00EF7EAB" w:rsidP="00EF7EAB">
            <w:pPr>
              <w:pStyle w:val="TAL"/>
              <w:keepNext w:val="0"/>
              <w:keepLines w:val="0"/>
              <w:rPr>
                <w:sz w:val="16"/>
                <w:szCs w:val="16"/>
              </w:rPr>
            </w:pPr>
            <w:r w:rsidRPr="003F7263">
              <w:rPr>
                <w:sz w:val="16"/>
                <w:szCs w:val="16"/>
              </w:rPr>
              <w:t>Correct handling of DL assignment / Semi-</w:t>
            </w:r>
            <w:r w:rsidRPr="003F7263">
              <w:rPr>
                <w:sz w:val="16"/>
                <w:szCs w:val="16"/>
              </w:rPr>
              <w:lastRenderedPageBreak/>
              <w:t>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362312" w14:textId="77777777" w:rsidR="00EF7EAB" w:rsidRPr="003F7263" w:rsidRDefault="00EF7EAB" w:rsidP="00EF7EAB">
            <w:pPr>
              <w:pStyle w:val="TAL"/>
              <w:keepNext w:val="0"/>
              <w:keepLines w:val="0"/>
              <w:jc w:val="center"/>
              <w:rPr>
                <w:sz w:val="16"/>
                <w:szCs w:val="16"/>
              </w:rPr>
            </w:pPr>
            <w:r w:rsidRPr="003F7263">
              <w:rPr>
                <w:sz w:val="16"/>
                <w:szCs w:val="16"/>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EC143F" w14:textId="77777777" w:rsidR="00EF7EAB" w:rsidRPr="003F7263" w:rsidRDefault="00EF7EAB" w:rsidP="00EF7EAB">
            <w:pPr>
              <w:pStyle w:val="TAL"/>
              <w:keepNext w:val="0"/>
              <w:keepLines w:val="0"/>
              <w:jc w:val="center"/>
              <w:rPr>
                <w:sz w:val="16"/>
                <w:szCs w:val="16"/>
              </w:rPr>
            </w:pPr>
            <w:r w:rsidRPr="003F7263">
              <w:rPr>
                <w:sz w:val="16"/>
                <w:szCs w:val="16"/>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D1A342" w14:textId="77777777" w:rsidR="00EF7EAB" w:rsidRPr="003F7263" w:rsidRDefault="00EF7EAB" w:rsidP="00EF7EAB">
            <w:pPr>
              <w:pStyle w:val="TAL"/>
              <w:keepNext w:val="0"/>
              <w:keepLines w:val="0"/>
              <w:rPr>
                <w:sz w:val="16"/>
                <w:szCs w:val="16"/>
              </w:rPr>
            </w:pPr>
            <w:r w:rsidRPr="003F7263">
              <w:rPr>
                <w:sz w:val="16"/>
                <w:szCs w:val="16"/>
              </w:rPr>
              <w:t xml:space="preserve">UEs supporting 5GS and PDSCH reception </w:t>
            </w:r>
            <w:r w:rsidRPr="003F7263">
              <w:rPr>
                <w:sz w:val="16"/>
                <w:szCs w:val="16"/>
              </w:rPr>
              <w:lastRenderedPageBreak/>
              <w:t>based on semi-persistent scheduling</w:t>
            </w:r>
          </w:p>
        </w:tc>
      </w:tr>
      <w:tr w:rsidR="00EF7EAB" w:rsidRPr="003F7263" w14:paraId="56221D37"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352BD40" w14:textId="77777777" w:rsidR="00EF7EAB" w:rsidRPr="003F7263" w:rsidRDefault="00EF7EAB" w:rsidP="00EF7EAB">
            <w:pPr>
              <w:pStyle w:val="TAL"/>
              <w:keepNext w:val="0"/>
              <w:keepLines w:val="0"/>
              <w:rPr>
                <w:sz w:val="16"/>
                <w:szCs w:val="16"/>
              </w:rPr>
            </w:pPr>
            <w:r w:rsidRPr="003F7263">
              <w:rPr>
                <w:sz w:val="16"/>
                <w:szCs w:val="16"/>
              </w:rPr>
              <w:lastRenderedPageBreak/>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8332939" w14:textId="77777777" w:rsidR="00EF7EAB" w:rsidRPr="003F7263" w:rsidRDefault="00EF7EAB" w:rsidP="00EF7EAB">
            <w:pPr>
              <w:pStyle w:val="TAL"/>
              <w:keepNext w:val="0"/>
              <w:keepLines w:val="0"/>
              <w:rPr>
                <w:sz w:val="16"/>
                <w:szCs w:val="16"/>
              </w:rPr>
            </w:pPr>
            <w:r w:rsidRPr="003F7263">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C15BFA"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F271B8" w14:textId="77777777" w:rsidR="00EF7EAB" w:rsidRPr="003F7263" w:rsidRDefault="00EF7EAB" w:rsidP="00EF7EAB">
            <w:pPr>
              <w:pStyle w:val="TAL"/>
              <w:keepNext w:val="0"/>
              <w:keepLines w:val="0"/>
              <w:jc w:val="center"/>
              <w:rPr>
                <w:sz w:val="16"/>
                <w:szCs w:val="16"/>
              </w:rPr>
            </w:pPr>
            <w:r w:rsidRPr="003F7263">
              <w:rPr>
                <w:sz w:val="16"/>
                <w:szCs w:val="16"/>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90168E6" w14:textId="77777777" w:rsidR="00EF7EAB" w:rsidRPr="003F7263" w:rsidRDefault="00EF7EAB" w:rsidP="00EF7EAB">
            <w:pPr>
              <w:pStyle w:val="TAL"/>
              <w:keepNext w:val="0"/>
              <w:keepLines w:val="0"/>
              <w:rPr>
                <w:sz w:val="16"/>
                <w:szCs w:val="16"/>
              </w:rPr>
            </w:pPr>
            <w:r w:rsidRPr="003F7263">
              <w:rPr>
                <w:sz w:val="16"/>
                <w:szCs w:val="16"/>
              </w:rPr>
              <w:t>UEs supporting 5GS and Type 1 PUSCH transmissions with configured grant</w:t>
            </w:r>
          </w:p>
        </w:tc>
      </w:tr>
      <w:tr w:rsidR="00EF7EAB" w:rsidRPr="003F7263" w14:paraId="7C64DAFC"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5C7A2C4" w14:textId="77777777" w:rsidR="00EF7EAB" w:rsidRPr="003F7263" w:rsidRDefault="00EF7EAB" w:rsidP="00EF7EAB">
            <w:pPr>
              <w:pStyle w:val="TAL"/>
              <w:keepNext w:val="0"/>
              <w:keepLines w:val="0"/>
              <w:rPr>
                <w:sz w:val="16"/>
                <w:szCs w:val="16"/>
              </w:rPr>
            </w:pPr>
            <w:r w:rsidRPr="003F7263">
              <w:rPr>
                <w:sz w:val="16"/>
                <w:szCs w:val="16"/>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6BC269A" w14:textId="77777777" w:rsidR="00EF7EAB" w:rsidRPr="003F7263" w:rsidRDefault="00EF7EAB" w:rsidP="00EF7EAB">
            <w:pPr>
              <w:pStyle w:val="TAL"/>
              <w:keepNext w:val="0"/>
              <w:keepLines w:val="0"/>
              <w:rPr>
                <w:sz w:val="16"/>
                <w:szCs w:val="16"/>
              </w:rPr>
            </w:pPr>
            <w:r w:rsidRPr="003F7263">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219CE9"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8D94F9" w14:textId="77777777" w:rsidR="00EF7EAB" w:rsidRPr="003F7263" w:rsidRDefault="00EF7EAB" w:rsidP="00EF7EAB">
            <w:pPr>
              <w:pStyle w:val="TAL"/>
              <w:keepNext w:val="0"/>
              <w:keepLines w:val="0"/>
              <w:jc w:val="center"/>
              <w:rPr>
                <w:sz w:val="16"/>
                <w:szCs w:val="16"/>
              </w:rPr>
            </w:pPr>
            <w:r w:rsidRPr="003F7263">
              <w:rPr>
                <w:sz w:val="16"/>
                <w:szCs w:val="16"/>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998F7BC" w14:textId="77777777" w:rsidR="00EF7EAB" w:rsidRPr="003F7263" w:rsidRDefault="00EF7EAB" w:rsidP="00EF7EAB">
            <w:pPr>
              <w:pStyle w:val="TAL"/>
              <w:keepNext w:val="0"/>
              <w:keepLines w:val="0"/>
              <w:rPr>
                <w:sz w:val="16"/>
                <w:szCs w:val="16"/>
              </w:rPr>
            </w:pPr>
            <w:r w:rsidRPr="003F7263">
              <w:rPr>
                <w:sz w:val="16"/>
                <w:szCs w:val="16"/>
              </w:rPr>
              <w:t>UEs supporting 5GS and Type 2 PUSCH transmissions with configured grant</w:t>
            </w:r>
          </w:p>
        </w:tc>
      </w:tr>
      <w:tr w:rsidR="00EF7EAB" w:rsidRPr="003F7263" w14:paraId="4F5D2152"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431E0C5" w14:textId="77777777" w:rsidR="00EF7EAB" w:rsidRPr="003F7263" w:rsidRDefault="00EF7EAB" w:rsidP="00EF7EAB">
            <w:pPr>
              <w:pStyle w:val="TAL"/>
              <w:keepNext w:val="0"/>
              <w:keepLines w:val="0"/>
              <w:rPr>
                <w:sz w:val="16"/>
                <w:szCs w:val="16"/>
              </w:rPr>
            </w:pPr>
            <w:r w:rsidRPr="003F7263">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888BCB5" w14:textId="77777777" w:rsidR="00EF7EAB" w:rsidRPr="003F7263" w:rsidRDefault="00EF7EAB" w:rsidP="00EF7EAB">
            <w:pPr>
              <w:pStyle w:val="TAL"/>
              <w:keepNext w:val="0"/>
              <w:keepLines w:val="0"/>
              <w:rPr>
                <w:sz w:val="16"/>
                <w:szCs w:val="16"/>
              </w:rPr>
            </w:pPr>
            <w:r w:rsidRPr="003F7263">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BC4F1C" w14:textId="77777777" w:rsidR="00EF7EAB" w:rsidRPr="003F7263" w:rsidRDefault="00EF7EAB" w:rsidP="00EF7EAB">
            <w:pPr>
              <w:pStyle w:val="TAL"/>
              <w:keepNext w:val="0"/>
              <w:keepLines w:val="0"/>
              <w:jc w:val="center"/>
              <w:rPr>
                <w:sz w:val="16"/>
                <w:szCs w:val="16"/>
              </w:rPr>
            </w:pPr>
            <w:r w:rsidRPr="003F7263">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33B978" w14:textId="77777777" w:rsidR="00EF7EAB" w:rsidRPr="003F7263" w:rsidRDefault="00EF7EAB" w:rsidP="00EF7EAB">
            <w:pPr>
              <w:pStyle w:val="TAL"/>
              <w:keepNext w:val="0"/>
              <w:keepLines w:val="0"/>
              <w:jc w:val="center"/>
              <w:rPr>
                <w:sz w:val="16"/>
                <w:szCs w:val="16"/>
              </w:rPr>
            </w:pPr>
            <w:r w:rsidRPr="003F7263">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25EF155" w14:textId="77777777" w:rsidR="00EF7EAB" w:rsidRPr="003F7263" w:rsidRDefault="00EF7EAB" w:rsidP="00EF7EAB">
            <w:pPr>
              <w:pStyle w:val="TAL"/>
              <w:keepNext w:val="0"/>
              <w:keepLines w:val="0"/>
              <w:rPr>
                <w:sz w:val="16"/>
                <w:szCs w:val="16"/>
              </w:rPr>
            </w:pPr>
            <w:r w:rsidRPr="003F7263">
              <w:rPr>
                <w:rFonts w:cs="Arial"/>
                <w:bCs/>
                <w:sz w:val="16"/>
                <w:szCs w:val="16"/>
              </w:rPr>
              <w:t>UEs supporting 5GS and PDSCH reception based on multiple semi-persistent scheduling</w:t>
            </w:r>
          </w:p>
        </w:tc>
      </w:tr>
      <w:tr w:rsidR="00EF7EAB" w:rsidRPr="003F7263" w14:paraId="64F10045"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2D41FA7" w14:textId="77777777" w:rsidR="00EF7EAB" w:rsidRPr="003F7263" w:rsidRDefault="00EF7EAB" w:rsidP="00EF7EAB">
            <w:pPr>
              <w:pStyle w:val="TAL"/>
              <w:keepNext w:val="0"/>
              <w:keepLines w:val="0"/>
              <w:rPr>
                <w:rFonts w:cs="Arial"/>
                <w:bCs/>
                <w:sz w:val="16"/>
                <w:szCs w:val="16"/>
              </w:rPr>
            </w:pPr>
            <w:r w:rsidRPr="003F7263">
              <w:rPr>
                <w:rFonts w:cs="Arial"/>
                <w:bCs/>
                <w:sz w:val="16"/>
                <w:szCs w:val="16"/>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ECF33D7" w14:textId="77777777" w:rsidR="00EF7EAB" w:rsidRPr="003F7263" w:rsidRDefault="00EF7EAB" w:rsidP="00EF7EAB">
            <w:pPr>
              <w:pStyle w:val="TAL"/>
              <w:keepNext w:val="0"/>
              <w:keepLines w:val="0"/>
              <w:rPr>
                <w:rFonts w:cs="Arial"/>
                <w:bCs/>
                <w:sz w:val="16"/>
                <w:szCs w:val="16"/>
              </w:rPr>
            </w:pPr>
            <w:r w:rsidRPr="003F7263">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04A7B4" w14:textId="77777777" w:rsidR="00EF7EAB" w:rsidRPr="003F7263" w:rsidRDefault="00EF7EAB" w:rsidP="00EF7EAB">
            <w:pPr>
              <w:pStyle w:val="TAL"/>
              <w:keepNext w:val="0"/>
              <w:keepLines w:val="0"/>
              <w:jc w:val="center"/>
              <w:rPr>
                <w:rFonts w:cs="Arial"/>
                <w:bCs/>
                <w:sz w:val="16"/>
                <w:szCs w:val="16"/>
              </w:rPr>
            </w:pPr>
            <w:r w:rsidRPr="003F7263">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A2941C" w14:textId="77777777" w:rsidR="00EF7EAB" w:rsidRPr="003F7263" w:rsidRDefault="00EF7EAB" w:rsidP="00EF7EAB">
            <w:pPr>
              <w:pStyle w:val="TAL"/>
              <w:keepNext w:val="0"/>
              <w:keepLines w:val="0"/>
              <w:jc w:val="center"/>
              <w:rPr>
                <w:rFonts w:cs="Arial"/>
                <w:bCs/>
                <w:sz w:val="16"/>
                <w:szCs w:val="16"/>
              </w:rPr>
            </w:pPr>
            <w:r w:rsidRPr="003F7263">
              <w:rPr>
                <w:rFonts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F18C958" w14:textId="77777777" w:rsidR="00EF7EAB" w:rsidRPr="003F7263" w:rsidRDefault="00EF7EAB" w:rsidP="00EF7EAB">
            <w:pPr>
              <w:pStyle w:val="TAL"/>
              <w:keepNext w:val="0"/>
              <w:keepLines w:val="0"/>
              <w:rPr>
                <w:rFonts w:cs="Arial"/>
                <w:bCs/>
                <w:sz w:val="16"/>
                <w:szCs w:val="16"/>
              </w:rPr>
            </w:pPr>
            <w:r w:rsidRPr="003F7263">
              <w:rPr>
                <w:rFonts w:cs="Arial"/>
                <w:bCs/>
                <w:sz w:val="16"/>
                <w:szCs w:val="16"/>
              </w:rPr>
              <w:t xml:space="preserve">UEs supporting 5GS and </w:t>
            </w:r>
            <w:r w:rsidRPr="003F7263">
              <w:rPr>
                <w:sz w:val="16"/>
                <w:szCs w:val="16"/>
              </w:rPr>
              <w:t>PUSCH transmissions on multiple configured uplink grants</w:t>
            </w:r>
          </w:p>
        </w:tc>
      </w:tr>
      <w:tr w:rsidR="00EF7EAB" w:rsidRPr="003F7263" w14:paraId="43370C7F"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CA445F7" w14:textId="77777777" w:rsidR="00EF7EAB" w:rsidRPr="003F7263" w:rsidRDefault="00EF7EAB" w:rsidP="00EF7EAB">
            <w:pPr>
              <w:pStyle w:val="TAL"/>
              <w:keepNext w:val="0"/>
              <w:keepLines w:val="0"/>
              <w:rPr>
                <w:b/>
                <w:sz w:val="16"/>
                <w:szCs w:val="16"/>
              </w:rPr>
            </w:pPr>
            <w:r w:rsidRPr="003F7263">
              <w:rPr>
                <w:b/>
                <w:sz w:val="16"/>
                <w:szCs w:val="16"/>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151CC19E" w14:textId="77777777" w:rsidR="00EF7EAB" w:rsidRPr="003F7263" w:rsidRDefault="00EF7EAB" w:rsidP="00EF7EAB">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B3C764F"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993791C"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999FACB" w14:textId="77777777" w:rsidR="00EF7EAB" w:rsidRPr="003F7263" w:rsidRDefault="00EF7EAB" w:rsidP="00EF7EAB">
            <w:pPr>
              <w:pStyle w:val="TAL"/>
              <w:keepNext w:val="0"/>
              <w:keepLines w:val="0"/>
              <w:rPr>
                <w:sz w:val="16"/>
                <w:szCs w:val="16"/>
              </w:rPr>
            </w:pPr>
          </w:p>
        </w:tc>
      </w:tr>
      <w:tr w:rsidR="00EF7EAB" w:rsidRPr="003F7263" w14:paraId="204D1F09"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1E73A4E" w14:textId="77777777" w:rsidR="00EF7EAB" w:rsidRPr="003F7263" w:rsidRDefault="00EF7EAB" w:rsidP="00EF7EAB">
            <w:pPr>
              <w:pStyle w:val="TAL"/>
              <w:keepNext w:val="0"/>
              <w:keepLines w:val="0"/>
              <w:rPr>
                <w:sz w:val="16"/>
                <w:szCs w:val="16"/>
              </w:rPr>
            </w:pPr>
            <w:r w:rsidRPr="003F7263">
              <w:rPr>
                <w:b/>
                <w:sz w:val="16"/>
                <w:szCs w:val="16"/>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EB497D5" w14:textId="77777777" w:rsidR="00EF7EAB" w:rsidRPr="003F7263" w:rsidRDefault="00EF7EAB" w:rsidP="00EF7EAB">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318385"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8F678D"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F8444B8" w14:textId="77777777" w:rsidR="00EF7EAB" w:rsidRPr="003F7263" w:rsidRDefault="00EF7EAB" w:rsidP="00EF7EAB">
            <w:pPr>
              <w:pStyle w:val="TAL"/>
              <w:keepNext w:val="0"/>
              <w:keepLines w:val="0"/>
              <w:rPr>
                <w:sz w:val="16"/>
                <w:szCs w:val="16"/>
              </w:rPr>
            </w:pPr>
          </w:p>
        </w:tc>
      </w:tr>
      <w:tr w:rsidR="00EF7EAB" w:rsidRPr="003F7263" w14:paraId="590BE5F0"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9AC6E17" w14:textId="77777777" w:rsidR="00EF7EAB" w:rsidRPr="003F7263" w:rsidRDefault="00EF7EAB" w:rsidP="00EF7EAB">
            <w:pPr>
              <w:pStyle w:val="TAL"/>
              <w:keepNext w:val="0"/>
              <w:keepLines w:val="0"/>
              <w:rPr>
                <w:sz w:val="16"/>
                <w:szCs w:val="16"/>
              </w:rPr>
            </w:pPr>
            <w:r w:rsidRPr="003F7263">
              <w:rPr>
                <w:sz w:val="16"/>
                <w:szCs w:val="16"/>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7084FAE" w14:textId="77777777" w:rsidR="00EF7EAB" w:rsidRPr="003F7263" w:rsidRDefault="00EF7EAB" w:rsidP="00EF7EAB">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E5B28F"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FFE473" w14:textId="77777777" w:rsidR="00EF7EAB" w:rsidRPr="003F7263" w:rsidRDefault="00EF7EAB" w:rsidP="00EF7EAB">
            <w:pPr>
              <w:pStyle w:val="TAL"/>
              <w:keepNext w:val="0"/>
              <w:keepLines w:val="0"/>
              <w:jc w:val="center"/>
              <w:rPr>
                <w:sz w:val="16"/>
                <w:szCs w:val="16"/>
              </w:rPr>
            </w:pPr>
            <w:r w:rsidRPr="003F7263">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EBFB13" w14:textId="77777777" w:rsidR="00EF7EAB" w:rsidRPr="003F7263" w:rsidRDefault="00EF7EAB" w:rsidP="00EF7EAB">
            <w:pPr>
              <w:pStyle w:val="TAL"/>
              <w:keepNext w:val="0"/>
              <w:keepLines w:val="0"/>
              <w:rPr>
                <w:sz w:val="16"/>
                <w:szCs w:val="16"/>
              </w:rPr>
            </w:pPr>
            <w:r w:rsidRPr="003F7263">
              <w:rPr>
                <w:sz w:val="16"/>
                <w:szCs w:val="16"/>
              </w:rPr>
              <w:t xml:space="preserve">UEs supporting 5GS </w:t>
            </w:r>
            <w:r w:rsidRPr="003F7263">
              <w:rPr>
                <w:rFonts w:cs="Arial"/>
                <w:sz w:val="16"/>
                <w:szCs w:val="16"/>
              </w:rPr>
              <w:t>and intra-band contiguous CA</w:t>
            </w:r>
          </w:p>
        </w:tc>
      </w:tr>
      <w:tr w:rsidR="00EF7EAB" w:rsidRPr="003F7263" w14:paraId="21A67C74"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8810074" w14:textId="77777777" w:rsidR="00EF7EAB" w:rsidRPr="003F7263" w:rsidRDefault="00EF7EAB" w:rsidP="00EF7EAB">
            <w:pPr>
              <w:pStyle w:val="TAL"/>
              <w:keepNext w:val="0"/>
              <w:keepLines w:val="0"/>
              <w:rPr>
                <w:sz w:val="16"/>
                <w:szCs w:val="16"/>
              </w:rPr>
            </w:pPr>
            <w:r w:rsidRPr="003F7263">
              <w:rPr>
                <w:sz w:val="16"/>
                <w:szCs w:val="16"/>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7FB3AEE" w14:textId="77777777" w:rsidR="00EF7EAB" w:rsidRPr="003F7263" w:rsidRDefault="00EF7EAB" w:rsidP="00EF7EAB">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C109FAB"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CA297A" w14:textId="77777777" w:rsidR="00EF7EAB" w:rsidRPr="003F7263" w:rsidRDefault="00EF7EAB" w:rsidP="00EF7EAB">
            <w:pPr>
              <w:pStyle w:val="TAL"/>
              <w:keepNext w:val="0"/>
              <w:keepLines w:val="0"/>
              <w:jc w:val="center"/>
              <w:rPr>
                <w:sz w:val="16"/>
                <w:szCs w:val="16"/>
              </w:rPr>
            </w:pPr>
            <w:r w:rsidRPr="003F7263">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AA61CAB" w14:textId="77777777" w:rsidR="00EF7EAB" w:rsidRPr="003F7263" w:rsidRDefault="00EF7EAB" w:rsidP="00EF7EAB">
            <w:pPr>
              <w:pStyle w:val="TAL"/>
              <w:keepNext w:val="0"/>
              <w:keepLines w:val="0"/>
              <w:rPr>
                <w:sz w:val="16"/>
                <w:szCs w:val="16"/>
              </w:rPr>
            </w:pPr>
            <w:r w:rsidRPr="003F7263">
              <w:rPr>
                <w:sz w:val="16"/>
                <w:szCs w:val="16"/>
              </w:rPr>
              <w:t xml:space="preserve">UEs supporting 5GS </w:t>
            </w:r>
            <w:r w:rsidRPr="003F7263">
              <w:rPr>
                <w:rFonts w:cs="Arial"/>
                <w:sz w:val="16"/>
                <w:szCs w:val="16"/>
              </w:rPr>
              <w:t>and inter-band CA</w:t>
            </w:r>
          </w:p>
        </w:tc>
      </w:tr>
      <w:tr w:rsidR="00EF7EAB" w:rsidRPr="003F7263" w14:paraId="41D747B3"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B0127B0" w14:textId="77777777" w:rsidR="00EF7EAB" w:rsidRPr="003F7263" w:rsidRDefault="00EF7EAB" w:rsidP="00EF7EAB">
            <w:pPr>
              <w:pStyle w:val="TAL"/>
              <w:keepNext w:val="0"/>
              <w:keepLines w:val="0"/>
              <w:rPr>
                <w:sz w:val="16"/>
                <w:szCs w:val="16"/>
              </w:rPr>
            </w:pPr>
            <w:r w:rsidRPr="003F7263">
              <w:rPr>
                <w:sz w:val="16"/>
                <w:szCs w:val="16"/>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65C5198" w14:textId="77777777" w:rsidR="00EF7EAB" w:rsidRPr="003F7263" w:rsidRDefault="00EF7EAB" w:rsidP="00EF7EAB">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B31912"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D5B41D" w14:textId="77777777" w:rsidR="00EF7EAB" w:rsidRPr="003F7263" w:rsidRDefault="00EF7EAB" w:rsidP="00EF7EAB">
            <w:pPr>
              <w:pStyle w:val="TAL"/>
              <w:keepNext w:val="0"/>
              <w:keepLines w:val="0"/>
              <w:jc w:val="center"/>
              <w:rPr>
                <w:sz w:val="16"/>
                <w:szCs w:val="16"/>
              </w:rPr>
            </w:pPr>
            <w:r w:rsidRPr="003F7263">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C6B7793" w14:textId="77777777" w:rsidR="00EF7EAB" w:rsidRPr="003F7263" w:rsidRDefault="00EF7EAB" w:rsidP="00EF7EAB">
            <w:pPr>
              <w:pStyle w:val="TAL"/>
              <w:keepNext w:val="0"/>
              <w:keepLines w:val="0"/>
              <w:rPr>
                <w:sz w:val="16"/>
                <w:szCs w:val="16"/>
              </w:rPr>
            </w:pPr>
            <w:r w:rsidRPr="003F7263">
              <w:rPr>
                <w:sz w:val="16"/>
                <w:szCs w:val="16"/>
              </w:rPr>
              <w:t xml:space="preserve">UEs supporting 5GS </w:t>
            </w:r>
            <w:r w:rsidRPr="003F7263">
              <w:rPr>
                <w:rFonts w:cs="Arial"/>
                <w:sz w:val="16"/>
                <w:szCs w:val="16"/>
              </w:rPr>
              <w:t>and intra-band non-contiguous CA</w:t>
            </w:r>
          </w:p>
        </w:tc>
      </w:tr>
      <w:tr w:rsidR="00EF7EAB" w:rsidRPr="003F7263" w14:paraId="06AD30B0"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AE67D42" w14:textId="77777777" w:rsidR="00EF7EAB" w:rsidRPr="003F7263" w:rsidRDefault="00EF7EAB" w:rsidP="00EF7EAB">
            <w:pPr>
              <w:pStyle w:val="TAL"/>
              <w:keepNext w:val="0"/>
              <w:keepLines w:val="0"/>
              <w:rPr>
                <w:sz w:val="16"/>
                <w:szCs w:val="16"/>
              </w:rPr>
            </w:pPr>
            <w:r w:rsidRPr="003F7263">
              <w:rPr>
                <w:b/>
                <w:sz w:val="16"/>
                <w:szCs w:val="16"/>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7604801" w14:textId="77777777" w:rsidR="00EF7EAB" w:rsidRPr="003F7263" w:rsidRDefault="00EF7EAB" w:rsidP="00EF7EAB">
            <w:pPr>
              <w:pStyle w:val="TAL"/>
              <w:keepNext w:val="0"/>
              <w:keepLines w:val="0"/>
              <w:rPr>
                <w:sz w:val="16"/>
                <w:szCs w:val="16"/>
              </w:rPr>
            </w:pPr>
            <w:r w:rsidRPr="003F7263">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B7584E"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BC3919C"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8B5EF61" w14:textId="77777777" w:rsidR="00EF7EAB" w:rsidRPr="003F7263" w:rsidRDefault="00EF7EAB" w:rsidP="00EF7EAB">
            <w:pPr>
              <w:pStyle w:val="TAL"/>
              <w:keepNext w:val="0"/>
              <w:keepLines w:val="0"/>
              <w:rPr>
                <w:sz w:val="16"/>
                <w:szCs w:val="16"/>
              </w:rPr>
            </w:pPr>
          </w:p>
        </w:tc>
      </w:tr>
      <w:tr w:rsidR="00EF7EAB" w:rsidRPr="003F7263" w14:paraId="793B8513"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D317840" w14:textId="77777777" w:rsidR="00EF7EAB" w:rsidRPr="003F7263" w:rsidRDefault="00EF7EAB" w:rsidP="00EF7EAB">
            <w:pPr>
              <w:pStyle w:val="TAL"/>
              <w:keepNext w:val="0"/>
              <w:keepLines w:val="0"/>
              <w:rPr>
                <w:sz w:val="16"/>
                <w:szCs w:val="16"/>
              </w:rPr>
            </w:pPr>
            <w:r w:rsidRPr="003F7263">
              <w:rPr>
                <w:sz w:val="16"/>
                <w:szCs w:val="16"/>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DDEFE73" w14:textId="77777777" w:rsidR="00EF7EAB" w:rsidRPr="003F7263" w:rsidRDefault="00EF7EAB" w:rsidP="00EF7EAB">
            <w:pPr>
              <w:pStyle w:val="TAL"/>
              <w:keepNext w:val="0"/>
              <w:keepLines w:val="0"/>
              <w:rPr>
                <w:sz w:val="16"/>
                <w:szCs w:val="16"/>
              </w:rPr>
            </w:pPr>
            <w:r w:rsidRPr="003F7263">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D45B64"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C2EE76" w14:textId="77777777" w:rsidR="00EF7EAB" w:rsidRPr="003F7263" w:rsidRDefault="00EF7EAB" w:rsidP="00EF7EAB">
            <w:pPr>
              <w:pStyle w:val="TAL"/>
              <w:keepNext w:val="0"/>
              <w:keepLines w:val="0"/>
              <w:jc w:val="center"/>
              <w:rPr>
                <w:sz w:val="16"/>
                <w:szCs w:val="16"/>
              </w:rPr>
            </w:pPr>
            <w:r w:rsidRPr="003F7263">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842E442" w14:textId="77777777" w:rsidR="00EF7EAB" w:rsidRPr="003F7263" w:rsidRDefault="00EF7EAB" w:rsidP="00EF7EAB">
            <w:pPr>
              <w:pStyle w:val="TAL"/>
              <w:keepNext w:val="0"/>
              <w:keepLines w:val="0"/>
              <w:rPr>
                <w:sz w:val="16"/>
                <w:szCs w:val="16"/>
              </w:rPr>
            </w:pPr>
            <w:r w:rsidRPr="003F7263">
              <w:rPr>
                <w:sz w:val="16"/>
                <w:szCs w:val="16"/>
              </w:rPr>
              <w:t>UEs supporting 5GS and (DCI and timer based active BWP switching delay type1 or type2)</w:t>
            </w:r>
            <w:r w:rsidRPr="003F7263">
              <w:t xml:space="preserve"> </w:t>
            </w:r>
            <w:r w:rsidRPr="003F7263">
              <w:rPr>
                <w:sz w:val="16"/>
                <w:szCs w:val="16"/>
              </w:rPr>
              <w:t>and (Support of BWP adaptation upto2 or up to 4)</w:t>
            </w:r>
          </w:p>
        </w:tc>
      </w:tr>
      <w:tr w:rsidR="00EF7EAB" w:rsidRPr="003F7263" w14:paraId="7E37CB99"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B6D2694" w14:textId="77777777" w:rsidR="00EF7EAB" w:rsidRPr="003F7263" w:rsidRDefault="00EF7EAB" w:rsidP="00EF7EAB">
            <w:pPr>
              <w:pStyle w:val="TAL"/>
              <w:keepNext w:val="0"/>
              <w:keepLines w:val="0"/>
              <w:rPr>
                <w:b/>
                <w:sz w:val="16"/>
                <w:szCs w:val="16"/>
              </w:rPr>
            </w:pPr>
            <w:r w:rsidRPr="003F7263">
              <w:rPr>
                <w:b/>
                <w:sz w:val="16"/>
                <w:szCs w:val="16"/>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256E0590" w14:textId="77777777" w:rsidR="00EF7EAB" w:rsidRPr="003F7263" w:rsidRDefault="00EF7EAB" w:rsidP="00EF7EAB">
            <w:pPr>
              <w:pStyle w:val="TAL"/>
              <w:keepNext w:val="0"/>
              <w:keepLines w:val="0"/>
              <w:rPr>
                <w:b/>
                <w:sz w:val="16"/>
                <w:szCs w:val="16"/>
              </w:rPr>
            </w:pPr>
            <w:r w:rsidRPr="003F7263">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8D81A4A"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5754C77"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0036B49" w14:textId="77777777" w:rsidR="00EF7EAB" w:rsidRPr="003F7263" w:rsidRDefault="00EF7EAB" w:rsidP="00EF7EAB">
            <w:pPr>
              <w:pStyle w:val="TAL"/>
              <w:keepNext w:val="0"/>
              <w:keepLines w:val="0"/>
              <w:rPr>
                <w:sz w:val="16"/>
                <w:szCs w:val="16"/>
              </w:rPr>
            </w:pPr>
          </w:p>
        </w:tc>
      </w:tr>
      <w:tr w:rsidR="00EF7EAB" w:rsidRPr="003F7263" w14:paraId="44553030"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D8AA4FE" w14:textId="77777777" w:rsidR="00EF7EAB" w:rsidRPr="003F7263" w:rsidRDefault="00EF7EAB" w:rsidP="00EF7EAB">
            <w:pPr>
              <w:pStyle w:val="TAL"/>
              <w:keepNext w:val="0"/>
              <w:keepLines w:val="0"/>
              <w:rPr>
                <w:sz w:val="16"/>
                <w:szCs w:val="16"/>
              </w:rPr>
            </w:pPr>
            <w:r w:rsidRPr="003F7263">
              <w:rPr>
                <w:sz w:val="16"/>
                <w:szCs w:val="16"/>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AE87A38" w14:textId="77777777" w:rsidR="00EF7EAB" w:rsidRPr="003F7263" w:rsidRDefault="00EF7EAB" w:rsidP="00EF7EAB">
            <w:pPr>
              <w:pStyle w:val="TAL"/>
              <w:keepNext w:val="0"/>
              <w:keepLines w:val="0"/>
              <w:rPr>
                <w:sz w:val="16"/>
                <w:szCs w:val="16"/>
              </w:rPr>
            </w:pPr>
            <w:r w:rsidRPr="003F7263">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A576EF"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D07854" w14:textId="77777777" w:rsidR="00EF7EAB" w:rsidRPr="003F7263" w:rsidRDefault="00EF7EAB" w:rsidP="00EF7EAB">
            <w:pPr>
              <w:pStyle w:val="TAL"/>
              <w:keepNext w:val="0"/>
              <w:keepLines w:val="0"/>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A50F9F" w14:textId="77777777" w:rsidR="00EF7EAB" w:rsidRPr="003F7263" w:rsidRDefault="00EF7EAB" w:rsidP="00EF7EAB">
            <w:pPr>
              <w:pStyle w:val="TAL"/>
              <w:keepNext w:val="0"/>
              <w:keepLines w:val="0"/>
              <w:rPr>
                <w:sz w:val="16"/>
                <w:szCs w:val="16"/>
              </w:rPr>
            </w:pPr>
            <w:r w:rsidRPr="003F7263">
              <w:rPr>
                <w:sz w:val="16"/>
                <w:szCs w:val="16"/>
              </w:rPr>
              <w:t>UEs supporting 5GS</w:t>
            </w:r>
          </w:p>
        </w:tc>
      </w:tr>
      <w:tr w:rsidR="00EF7EAB" w:rsidRPr="003F7263" w14:paraId="2B815749"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3266AB8" w14:textId="77777777" w:rsidR="00EF7EAB" w:rsidRPr="003F7263" w:rsidRDefault="00EF7EAB" w:rsidP="00EF7EAB">
            <w:pPr>
              <w:pStyle w:val="TAL"/>
              <w:keepNext w:val="0"/>
              <w:keepLines w:val="0"/>
              <w:rPr>
                <w:sz w:val="16"/>
                <w:szCs w:val="16"/>
              </w:rPr>
            </w:pPr>
            <w:r w:rsidRPr="003F7263">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3D8E10C" w14:textId="77777777" w:rsidR="00EF7EAB" w:rsidRPr="003F7263" w:rsidRDefault="00EF7EAB" w:rsidP="00EF7EAB">
            <w:pPr>
              <w:pStyle w:val="TAL"/>
              <w:keepNext w:val="0"/>
              <w:keepLines w:val="0"/>
              <w:rPr>
                <w:sz w:val="16"/>
                <w:szCs w:val="16"/>
              </w:rPr>
            </w:pPr>
            <w:r w:rsidRPr="003F7263">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23E58C8"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CE0DF2D"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9DE9831" w14:textId="77777777" w:rsidR="00EF7EAB" w:rsidRPr="003F7263" w:rsidRDefault="00EF7EAB" w:rsidP="00EF7EAB">
            <w:pPr>
              <w:pStyle w:val="TAL"/>
              <w:keepNext w:val="0"/>
              <w:keepLines w:val="0"/>
              <w:rPr>
                <w:sz w:val="16"/>
                <w:szCs w:val="16"/>
              </w:rPr>
            </w:pPr>
          </w:p>
        </w:tc>
      </w:tr>
      <w:tr w:rsidR="00EF7EAB" w:rsidRPr="003F7263" w14:paraId="58A3B36B"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BFE49F0" w14:textId="77777777" w:rsidR="00EF7EAB" w:rsidRPr="003F7263" w:rsidRDefault="00EF7EAB" w:rsidP="00EF7EAB">
            <w:pPr>
              <w:pStyle w:val="TAL"/>
              <w:keepNext w:val="0"/>
              <w:keepLines w:val="0"/>
              <w:rPr>
                <w:sz w:val="16"/>
                <w:szCs w:val="16"/>
              </w:rPr>
            </w:pPr>
            <w:r w:rsidRPr="003F7263">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5673B6E" w14:textId="77777777" w:rsidR="00EF7EAB" w:rsidRPr="003F7263" w:rsidRDefault="00EF7EAB" w:rsidP="00EF7EAB">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45FAA20"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E6C2F" w14:textId="77777777" w:rsidR="00EF7EAB" w:rsidRPr="003F7263" w:rsidRDefault="00EF7EAB" w:rsidP="00EF7EAB">
            <w:pPr>
              <w:pStyle w:val="TAL"/>
              <w:keepNext w:val="0"/>
              <w:keepLines w:val="0"/>
              <w:jc w:val="center"/>
              <w:rPr>
                <w:sz w:val="16"/>
                <w:szCs w:val="16"/>
              </w:rPr>
            </w:pPr>
            <w:r w:rsidRPr="003F7263">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5929C1" w14:textId="77777777" w:rsidR="00EF7EAB" w:rsidRPr="003F7263" w:rsidRDefault="00EF7EAB" w:rsidP="00EF7EAB">
            <w:pPr>
              <w:pStyle w:val="TAL"/>
              <w:keepNext w:val="0"/>
              <w:keepLines w:val="0"/>
              <w:rPr>
                <w:sz w:val="16"/>
                <w:szCs w:val="16"/>
              </w:rPr>
            </w:pPr>
            <w:r w:rsidRPr="003F7263">
              <w:rPr>
                <w:sz w:val="16"/>
                <w:szCs w:val="16"/>
              </w:rPr>
              <w:t>UEs supporting 5G Core</w:t>
            </w:r>
          </w:p>
        </w:tc>
      </w:tr>
      <w:tr w:rsidR="00EF7EAB" w:rsidRPr="003F7263" w14:paraId="63A1CB9A"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B26F5B4" w14:textId="77777777" w:rsidR="00EF7EAB" w:rsidRPr="003F7263" w:rsidRDefault="00EF7EAB" w:rsidP="00EF7EAB">
            <w:pPr>
              <w:pStyle w:val="TAL"/>
              <w:keepNext w:val="0"/>
              <w:keepLines w:val="0"/>
              <w:rPr>
                <w:sz w:val="16"/>
                <w:szCs w:val="16"/>
              </w:rPr>
            </w:pPr>
            <w:r w:rsidRPr="003F7263">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0ACA819" w14:textId="77777777" w:rsidR="00EF7EAB" w:rsidRPr="003F7263" w:rsidRDefault="00EF7EAB" w:rsidP="00EF7EAB">
            <w:pPr>
              <w:pStyle w:val="TAL"/>
              <w:keepNext w:val="0"/>
              <w:keepLines w:val="0"/>
              <w:rPr>
                <w:sz w:val="16"/>
                <w:szCs w:val="16"/>
              </w:rPr>
            </w:pPr>
            <w:r w:rsidRPr="003F7263">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AB99947"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3A1C98" w14:textId="77777777" w:rsidR="00EF7EAB" w:rsidRPr="003F7263" w:rsidRDefault="00EF7EAB" w:rsidP="00EF7EAB">
            <w:pPr>
              <w:pStyle w:val="TAL"/>
              <w:keepNext w:val="0"/>
              <w:keepLines w:val="0"/>
              <w:jc w:val="center"/>
              <w:rPr>
                <w:sz w:val="16"/>
                <w:szCs w:val="16"/>
              </w:rPr>
            </w:pPr>
            <w:r w:rsidRPr="003F7263">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967F153" w14:textId="77777777" w:rsidR="00EF7EAB" w:rsidRPr="003F7263" w:rsidRDefault="00EF7EAB" w:rsidP="00EF7EAB">
            <w:pPr>
              <w:pStyle w:val="TAL"/>
              <w:keepNext w:val="0"/>
              <w:keepLines w:val="0"/>
              <w:rPr>
                <w:sz w:val="16"/>
                <w:szCs w:val="16"/>
              </w:rPr>
            </w:pPr>
            <w:r w:rsidRPr="003F7263">
              <w:rPr>
                <w:sz w:val="16"/>
                <w:szCs w:val="16"/>
              </w:rPr>
              <w:t>UEs supporting 5G Core and MTSI speech and bit rate recommendation query message</w:t>
            </w:r>
          </w:p>
        </w:tc>
      </w:tr>
      <w:tr w:rsidR="00EF7EAB" w:rsidRPr="003F7263" w14:paraId="6AF34F92"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510CB39A" w14:textId="77777777" w:rsidR="00EF7EAB" w:rsidRPr="003F7263" w:rsidRDefault="00EF7EAB" w:rsidP="00EF7EAB">
            <w:pPr>
              <w:pStyle w:val="TAL"/>
              <w:keepNext w:val="0"/>
              <w:keepLines w:val="0"/>
              <w:rPr>
                <w:sz w:val="16"/>
                <w:szCs w:val="16"/>
              </w:rPr>
            </w:pPr>
            <w:r w:rsidRPr="003F7263">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F5300EC" w14:textId="77777777" w:rsidR="00EF7EAB" w:rsidRPr="003F7263" w:rsidRDefault="00EF7EAB" w:rsidP="00EF7EAB">
            <w:pPr>
              <w:pStyle w:val="TAL"/>
              <w:keepNext w:val="0"/>
              <w:keepLines w:val="0"/>
              <w:rPr>
                <w:sz w:val="16"/>
                <w:szCs w:val="16"/>
              </w:rPr>
            </w:pPr>
            <w:r w:rsidRPr="003F7263">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E573FBD"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3525FA"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5FECC61" w14:textId="77777777" w:rsidR="00EF7EAB" w:rsidRPr="003F7263" w:rsidRDefault="00EF7EAB" w:rsidP="00EF7EAB">
            <w:pPr>
              <w:pStyle w:val="TAL"/>
              <w:keepNext w:val="0"/>
              <w:keepLines w:val="0"/>
              <w:rPr>
                <w:sz w:val="16"/>
                <w:szCs w:val="16"/>
              </w:rPr>
            </w:pPr>
          </w:p>
        </w:tc>
      </w:tr>
      <w:tr w:rsidR="00EF7EAB" w:rsidRPr="003F7263" w14:paraId="18DACF47"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34085EF" w14:textId="77777777" w:rsidR="00EF7EAB" w:rsidRPr="003F7263" w:rsidRDefault="00EF7EAB" w:rsidP="00EF7EAB">
            <w:pPr>
              <w:pStyle w:val="TAL"/>
              <w:keepNext w:val="0"/>
              <w:keepLines w:val="0"/>
              <w:rPr>
                <w:sz w:val="16"/>
                <w:szCs w:val="16"/>
              </w:rPr>
            </w:pPr>
            <w:r w:rsidRPr="003F7263">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D5ED8E6" w14:textId="77777777" w:rsidR="00EF7EAB" w:rsidRPr="003F7263" w:rsidRDefault="00EF7EAB" w:rsidP="00EF7EAB">
            <w:pPr>
              <w:pStyle w:val="TAL"/>
              <w:keepNext w:val="0"/>
              <w:keepLines w:val="0"/>
              <w:rPr>
                <w:sz w:val="16"/>
                <w:szCs w:val="16"/>
              </w:rPr>
            </w:pPr>
            <w:r w:rsidRPr="003F7263">
              <w:rPr>
                <w:sz w:val="16"/>
                <w:szCs w:val="16"/>
              </w:rPr>
              <w:t xml:space="preserve">DC power headroom reporting / </w:t>
            </w:r>
            <w:proofErr w:type="spellStart"/>
            <w:r w:rsidRPr="003F7263">
              <w:rPr>
                <w:sz w:val="16"/>
                <w:szCs w:val="16"/>
              </w:rPr>
              <w:t>PSCell</w:t>
            </w:r>
            <w:proofErr w:type="spellEnd"/>
            <w:r w:rsidRPr="003F7263">
              <w:rPr>
                <w:sz w:val="16"/>
                <w:szCs w:val="16"/>
              </w:rPr>
              <w:t xml:space="preserve"> activation and DL </w:t>
            </w:r>
            <w:proofErr w:type="spellStart"/>
            <w:r w:rsidRPr="003F7263">
              <w:rPr>
                <w:sz w:val="16"/>
                <w:szCs w:val="16"/>
              </w:rPr>
              <w:t>pathloss</w:t>
            </w:r>
            <w:proofErr w:type="spellEnd"/>
            <w:r w:rsidRPr="003F7263">
              <w:rPr>
                <w:sz w:val="16"/>
                <w:szCs w:val="16"/>
              </w:rPr>
              <w:t xml:space="preserve">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B3B670" w14:textId="77777777" w:rsidR="00EF7EAB" w:rsidRPr="003F7263" w:rsidRDefault="00EF7EAB" w:rsidP="00EF7EAB">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6ABA15" w14:textId="77777777" w:rsidR="00EF7EAB" w:rsidRPr="003F7263" w:rsidRDefault="00EF7EAB" w:rsidP="00EF7EAB">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87197D6" w14:textId="77777777" w:rsidR="00EF7EAB" w:rsidRPr="003F7263" w:rsidRDefault="00EF7EAB" w:rsidP="00EF7EAB">
            <w:pPr>
              <w:pStyle w:val="TAL"/>
              <w:keepNext w:val="0"/>
              <w:keepLines w:val="0"/>
              <w:rPr>
                <w:sz w:val="16"/>
                <w:szCs w:val="16"/>
              </w:rPr>
            </w:pPr>
            <w:r w:rsidRPr="003F7263">
              <w:rPr>
                <w:sz w:val="16"/>
                <w:szCs w:val="16"/>
              </w:rPr>
              <w:t>UEs supporting NR-DC</w:t>
            </w:r>
          </w:p>
        </w:tc>
      </w:tr>
      <w:tr w:rsidR="00EF7EAB" w:rsidRPr="003F7263" w14:paraId="07598EB8"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D4E84CD" w14:textId="77777777" w:rsidR="00EF7EAB" w:rsidRPr="003F7263" w:rsidRDefault="00EF7EAB" w:rsidP="00EF7EAB">
            <w:pPr>
              <w:pStyle w:val="TAL"/>
              <w:keepNext w:val="0"/>
              <w:keepLines w:val="0"/>
              <w:rPr>
                <w:sz w:val="16"/>
                <w:szCs w:val="16"/>
              </w:rPr>
            </w:pPr>
            <w:r w:rsidRPr="003F7263">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849742D" w14:textId="77777777" w:rsidR="00EF7EAB" w:rsidRPr="003F7263" w:rsidRDefault="00EF7EAB" w:rsidP="00EF7EAB">
            <w:pPr>
              <w:pStyle w:val="TAL"/>
              <w:keepNext w:val="0"/>
              <w:keepLines w:val="0"/>
              <w:rPr>
                <w:b/>
                <w:bCs/>
                <w:sz w:val="16"/>
                <w:szCs w:val="16"/>
              </w:rPr>
            </w:pPr>
            <w:r w:rsidRPr="003F7263">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4FADC07"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6D7F826"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26578A18" w14:textId="77777777" w:rsidR="00EF7EAB" w:rsidRPr="003F7263" w:rsidRDefault="00EF7EAB" w:rsidP="00EF7EAB">
            <w:pPr>
              <w:pStyle w:val="TAL"/>
              <w:keepNext w:val="0"/>
              <w:keepLines w:val="0"/>
              <w:rPr>
                <w:sz w:val="16"/>
                <w:szCs w:val="16"/>
              </w:rPr>
            </w:pPr>
          </w:p>
        </w:tc>
      </w:tr>
      <w:tr w:rsidR="00EF7EAB" w:rsidRPr="003F7263" w14:paraId="4E3F2E2A"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1C4CDB6" w14:textId="77777777" w:rsidR="00EF7EAB" w:rsidRPr="003F7263" w:rsidRDefault="00EF7EAB" w:rsidP="00EF7EAB">
            <w:pPr>
              <w:pStyle w:val="TAL"/>
              <w:keepNext w:val="0"/>
              <w:keepLines w:val="0"/>
              <w:rPr>
                <w:sz w:val="16"/>
                <w:szCs w:val="16"/>
              </w:rPr>
            </w:pPr>
            <w:r w:rsidRPr="003F7263">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61480AE" w14:textId="77777777" w:rsidR="00EF7EAB" w:rsidRPr="003F7263" w:rsidRDefault="00EF7EAB" w:rsidP="00EF7EAB">
            <w:pPr>
              <w:pStyle w:val="TAL"/>
              <w:keepNext w:val="0"/>
              <w:keepLines w:val="0"/>
              <w:rPr>
                <w:sz w:val="16"/>
                <w:szCs w:val="16"/>
              </w:rPr>
            </w:pPr>
            <w:r w:rsidRPr="003F7263">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B996A94" w14:textId="77777777" w:rsidR="00EF7EAB" w:rsidRPr="003F7263" w:rsidRDefault="00EF7EAB" w:rsidP="00EF7EA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9A81A9" w14:textId="77777777" w:rsidR="00EF7EAB" w:rsidRPr="003F7263" w:rsidRDefault="00EF7EAB" w:rsidP="00EF7EA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D6D1EB1" w14:textId="77777777" w:rsidR="00EF7EAB" w:rsidRPr="003F7263" w:rsidRDefault="00EF7EAB" w:rsidP="00EF7EAB">
            <w:pPr>
              <w:pStyle w:val="TAL"/>
              <w:keepNext w:val="0"/>
              <w:keepLines w:val="0"/>
              <w:rPr>
                <w:sz w:val="16"/>
                <w:szCs w:val="16"/>
              </w:rPr>
            </w:pPr>
          </w:p>
        </w:tc>
      </w:tr>
      <w:tr w:rsidR="00EF7EAB" w:rsidRPr="003F7263" w14:paraId="7FC1F055"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8DACE22" w14:textId="77777777" w:rsidR="00EF7EAB" w:rsidRPr="003F7263" w:rsidRDefault="00EF7EAB" w:rsidP="00EF7EAB">
            <w:pPr>
              <w:pStyle w:val="TAL"/>
              <w:keepNext w:val="0"/>
              <w:keepLines w:val="0"/>
              <w:rPr>
                <w:sz w:val="16"/>
                <w:szCs w:val="16"/>
              </w:rPr>
            </w:pPr>
            <w:r w:rsidRPr="003F7263">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D22D621" w14:textId="77777777" w:rsidR="00EF7EAB" w:rsidRPr="003F7263" w:rsidRDefault="00EF7EAB" w:rsidP="00EF7EAB">
            <w:pPr>
              <w:pStyle w:val="TAL"/>
              <w:keepNext w:val="0"/>
              <w:keepLines w:val="0"/>
              <w:rPr>
                <w:sz w:val="16"/>
                <w:szCs w:val="16"/>
              </w:rPr>
            </w:pPr>
            <w:r w:rsidRPr="003F7263">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7D796B" w14:textId="77777777" w:rsidR="00EF7EAB" w:rsidRPr="003F7263" w:rsidRDefault="00EF7EAB" w:rsidP="00EF7EAB">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A7D802" w14:textId="77777777" w:rsidR="00EF7EAB" w:rsidRPr="003F7263" w:rsidRDefault="00EF7EAB" w:rsidP="00EF7EAB">
            <w:pPr>
              <w:pStyle w:val="TAL"/>
              <w:keepNext w:val="0"/>
              <w:keepLines w:val="0"/>
              <w:jc w:val="center"/>
              <w:rPr>
                <w:sz w:val="16"/>
                <w:szCs w:val="16"/>
              </w:rPr>
            </w:pPr>
            <w:r w:rsidRPr="003F7263">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616B246" w14:textId="77777777" w:rsidR="00EF7EAB" w:rsidRPr="003F7263" w:rsidRDefault="00EF7EAB" w:rsidP="00EF7EAB">
            <w:pPr>
              <w:pStyle w:val="TAL"/>
              <w:keepNext w:val="0"/>
              <w:keepLines w:val="0"/>
              <w:rPr>
                <w:sz w:val="16"/>
                <w:szCs w:val="16"/>
              </w:rPr>
            </w:pPr>
            <w:r w:rsidRPr="003F7263">
              <w:rPr>
                <w:rFonts w:cs="Arial"/>
                <w:sz w:val="16"/>
                <w:szCs w:val="16"/>
                <w:lang w:eastAsia="zh-CN"/>
              </w:rPr>
              <w:t>UEs supporting 5GS and Long DRX Cycle and DRX adaptation</w:t>
            </w:r>
          </w:p>
        </w:tc>
      </w:tr>
      <w:tr w:rsidR="00EF7EAB" w:rsidRPr="00CB7735" w14:paraId="43549514"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E2DE2F7" w14:textId="77777777" w:rsidR="00EF7EAB" w:rsidRPr="00CB7735" w:rsidRDefault="00EF7EAB" w:rsidP="00EF7EAB">
            <w:pPr>
              <w:pStyle w:val="TAL"/>
              <w:keepNext w:val="0"/>
              <w:keepLines w:val="0"/>
              <w:rPr>
                <w:sz w:val="16"/>
                <w:szCs w:val="16"/>
              </w:rPr>
            </w:pPr>
            <w:r w:rsidRPr="00CB7735">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16901C2" w14:textId="77777777" w:rsidR="00EF7EAB" w:rsidRPr="00CB7735" w:rsidRDefault="00EF7EAB" w:rsidP="00EF7EAB">
            <w:pPr>
              <w:pStyle w:val="TAL"/>
              <w:keepNext w:val="0"/>
              <w:keepLines w:val="0"/>
              <w:rPr>
                <w:sz w:val="16"/>
                <w:szCs w:val="16"/>
              </w:rPr>
            </w:pPr>
            <w:r w:rsidRPr="00CB7735">
              <w:rPr>
                <w:sz w:val="16"/>
                <w:szCs w:val="16"/>
                <w:lang w:eastAsia="zh-CN"/>
              </w:rPr>
              <w:t xml:space="preserve">DRX adaptation / </w:t>
            </w:r>
            <w:proofErr w:type="spellStart"/>
            <w:r w:rsidRPr="00CB7735">
              <w:rPr>
                <w:sz w:val="16"/>
                <w:szCs w:val="16"/>
                <w:lang w:eastAsia="zh-CN"/>
              </w:rPr>
              <w:t>SCell</w:t>
            </w:r>
            <w:proofErr w:type="spellEnd"/>
            <w:r w:rsidRPr="00CB7735">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755C1F" w14:textId="77777777" w:rsidR="00EF7EAB" w:rsidRPr="00CB7735" w:rsidRDefault="00EF7EAB" w:rsidP="00EF7EAB">
            <w:pPr>
              <w:pStyle w:val="TAL"/>
              <w:keepNext w:val="0"/>
              <w:keepLines w:val="0"/>
              <w:jc w:val="center"/>
              <w:rPr>
                <w:sz w:val="16"/>
                <w:szCs w:val="16"/>
              </w:rPr>
            </w:pPr>
            <w:r w:rsidRPr="00CB7735">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5BF9A3" w14:textId="77777777" w:rsidR="00EF7EAB" w:rsidRPr="00CB7735" w:rsidRDefault="00EF7EAB" w:rsidP="00EF7EAB">
            <w:pPr>
              <w:pStyle w:val="TAL"/>
              <w:keepNext w:val="0"/>
              <w:keepLines w:val="0"/>
              <w:jc w:val="center"/>
              <w:rPr>
                <w:sz w:val="16"/>
                <w:szCs w:val="16"/>
                <w:lang w:eastAsia="zh-CN"/>
              </w:rPr>
            </w:pPr>
            <w:r w:rsidRPr="00CB7735">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484BD08" w14:textId="033D5287" w:rsidR="00EF7EAB" w:rsidRPr="00CB7735" w:rsidRDefault="00EF7EAB" w:rsidP="00EF7EAB">
            <w:pPr>
              <w:pStyle w:val="TAL"/>
              <w:keepNext w:val="0"/>
              <w:keepLines w:val="0"/>
              <w:rPr>
                <w:rFonts w:cs="Arial"/>
                <w:sz w:val="16"/>
                <w:szCs w:val="16"/>
                <w:lang w:eastAsia="zh-CN"/>
              </w:rPr>
            </w:pPr>
            <w:bookmarkStart w:id="15" w:name="OLE_LINK17"/>
            <w:bookmarkStart w:id="16" w:name="OLE_LINK18"/>
            <w:r w:rsidRPr="00CB7735">
              <w:rPr>
                <w:rFonts w:cs="Arial"/>
                <w:sz w:val="16"/>
                <w:szCs w:val="16"/>
                <w:lang w:eastAsia="zh-CN"/>
              </w:rPr>
              <w:t xml:space="preserve">UEs supporting 5GS and Long DRX Cycle and DRX adaptation and </w:t>
            </w:r>
            <w:proofErr w:type="spellStart"/>
            <w:r w:rsidRPr="00CB7735">
              <w:rPr>
                <w:rFonts w:cs="Arial"/>
                <w:sz w:val="16"/>
                <w:szCs w:val="16"/>
                <w:lang w:eastAsia="zh-CN"/>
              </w:rPr>
              <w:t>SCell</w:t>
            </w:r>
            <w:proofErr w:type="spellEnd"/>
            <w:r w:rsidRPr="00CB7735">
              <w:rPr>
                <w:rFonts w:cs="Arial"/>
                <w:sz w:val="16"/>
                <w:szCs w:val="16"/>
                <w:lang w:eastAsia="zh-CN"/>
              </w:rPr>
              <w:t xml:space="preserve"> Dormancy indication outside active time </w:t>
            </w:r>
            <w:r w:rsidRPr="00CB7735">
              <w:rPr>
                <w:rFonts w:cs="Arial"/>
                <w:sz w:val="16"/>
                <w:szCs w:val="16"/>
              </w:rPr>
              <w:t>and intra-band contiguous CA</w:t>
            </w:r>
            <w:ins w:id="17" w:author="CATT" w:date="2022-07-08T10:04:00Z">
              <w:r w:rsidRPr="00CB7735">
                <w:rPr>
                  <w:rFonts w:cs="Arial" w:hint="eastAsia"/>
                  <w:sz w:val="16"/>
                  <w:szCs w:val="16"/>
                  <w:lang w:eastAsia="zh-CN"/>
                </w:rPr>
                <w:t xml:space="preserve"> </w:t>
              </w:r>
              <w:r w:rsidRPr="00CB7735">
                <w:rPr>
                  <w:sz w:val="16"/>
                  <w:szCs w:val="16"/>
                </w:rPr>
                <w:t>and UL NR CA with 2 carriers</w:t>
              </w:r>
            </w:ins>
            <w:bookmarkEnd w:id="15"/>
            <w:bookmarkEnd w:id="16"/>
            <w:ins w:id="18" w:author="CATT" w:date="2022-08-10T15:34:00Z">
              <w:r w:rsidR="00EE235F" w:rsidRPr="00CB7735">
                <w:rPr>
                  <w:rFonts w:hint="eastAsia"/>
                  <w:sz w:val="16"/>
                  <w:szCs w:val="16"/>
                  <w:lang w:eastAsia="zh-CN"/>
                </w:rPr>
                <w:t xml:space="preserve"> </w:t>
              </w:r>
              <w:r w:rsidR="00EE235F" w:rsidRPr="00CB7735">
                <w:rPr>
                  <w:rFonts w:cs="Arial" w:hint="eastAsia"/>
                  <w:sz w:val="16"/>
                  <w:szCs w:val="16"/>
                  <w:lang w:eastAsia="zh-CN"/>
                </w:rPr>
                <w:t xml:space="preserve">and </w:t>
              </w:r>
              <w:r w:rsidR="00EE235F" w:rsidRPr="00CB7735">
                <w:rPr>
                  <w:rFonts w:cs="Arial"/>
                  <w:sz w:val="16"/>
                  <w:szCs w:val="16"/>
                  <w:lang w:eastAsia="zh-CN"/>
                </w:rPr>
                <w:t>two PUCCH group in CA with a same numerology</w:t>
              </w:r>
            </w:ins>
          </w:p>
        </w:tc>
      </w:tr>
      <w:tr w:rsidR="00EF7EAB" w:rsidRPr="00CB7735" w14:paraId="13AA946E"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EE7EA72" w14:textId="77777777" w:rsidR="00EF7EAB" w:rsidRPr="00CB7735" w:rsidRDefault="00EF7EAB" w:rsidP="00EF7EAB">
            <w:pPr>
              <w:pStyle w:val="TAL"/>
              <w:keepNext w:val="0"/>
              <w:keepLines w:val="0"/>
              <w:rPr>
                <w:sz w:val="16"/>
                <w:szCs w:val="16"/>
              </w:rPr>
            </w:pPr>
            <w:r w:rsidRPr="00CB7735">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219EA82" w14:textId="77777777" w:rsidR="00EF7EAB" w:rsidRPr="00CB7735" w:rsidRDefault="00EF7EAB" w:rsidP="00EF7EAB">
            <w:pPr>
              <w:pStyle w:val="TAL"/>
              <w:keepNext w:val="0"/>
              <w:keepLines w:val="0"/>
              <w:rPr>
                <w:sz w:val="16"/>
                <w:szCs w:val="16"/>
              </w:rPr>
            </w:pPr>
            <w:r w:rsidRPr="00CB7735">
              <w:rPr>
                <w:sz w:val="16"/>
                <w:szCs w:val="16"/>
                <w:lang w:eastAsia="zh-CN"/>
              </w:rPr>
              <w:t xml:space="preserve">DRX adaptation / </w:t>
            </w:r>
            <w:proofErr w:type="spellStart"/>
            <w:r w:rsidRPr="00CB7735">
              <w:rPr>
                <w:sz w:val="16"/>
                <w:szCs w:val="16"/>
                <w:lang w:eastAsia="zh-CN"/>
              </w:rPr>
              <w:t>SCell</w:t>
            </w:r>
            <w:proofErr w:type="spellEnd"/>
            <w:r w:rsidRPr="00CB7735">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4667EC" w14:textId="77777777" w:rsidR="00EF7EAB" w:rsidRPr="00CB7735" w:rsidRDefault="00EF7EAB" w:rsidP="00EF7EAB">
            <w:pPr>
              <w:pStyle w:val="TAL"/>
              <w:keepNext w:val="0"/>
              <w:keepLines w:val="0"/>
              <w:jc w:val="center"/>
              <w:rPr>
                <w:sz w:val="16"/>
                <w:szCs w:val="16"/>
              </w:rPr>
            </w:pPr>
            <w:r w:rsidRPr="00CB7735">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0DBBBF" w14:textId="77777777" w:rsidR="00EF7EAB" w:rsidRPr="00CB7735" w:rsidRDefault="00EF7EAB" w:rsidP="00EF7EAB">
            <w:pPr>
              <w:pStyle w:val="TAL"/>
              <w:keepNext w:val="0"/>
              <w:keepLines w:val="0"/>
              <w:jc w:val="center"/>
              <w:rPr>
                <w:sz w:val="16"/>
                <w:szCs w:val="16"/>
                <w:lang w:eastAsia="zh-CN"/>
              </w:rPr>
            </w:pPr>
            <w:r w:rsidRPr="00CB7735">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E887B3" w14:textId="55155AC7" w:rsidR="00EF7EAB" w:rsidRPr="00CB7735" w:rsidRDefault="00EF7EAB" w:rsidP="00EF7EAB">
            <w:pPr>
              <w:pStyle w:val="TAL"/>
              <w:keepNext w:val="0"/>
              <w:keepLines w:val="0"/>
              <w:rPr>
                <w:rFonts w:cs="Arial"/>
                <w:sz w:val="16"/>
                <w:szCs w:val="16"/>
                <w:lang w:eastAsia="zh-CN"/>
              </w:rPr>
            </w:pPr>
            <w:r w:rsidRPr="00CB7735">
              <w:rPr>
                <w:rFonts w:cs="Arial"/>
                <w:sz w:val="16"/>
                <w:szCs w:val="16"/>
                <w:lang w:eastAsia="zh-CN"/>
              </w:rPr>
              <w:t xml:space="preserve">UEs supporting 5GS and Long DRX Cycle and DRX adaptation and </w:t>
            </w:r>
            <w:proofErr w:type="spellStart"/>
            <w:r w:rsidRPr="00CB7735">
              <w:rPr>
                <w:rFonts w:cs="Arial"/>
                <w:sz w:val="16"/>
                <w:szCs w:val="16"/>
                <w:lang w:eastAsia="zh-CN"/>
              </w:rPr>
              <w:t>SCell</w:t>
            </w:r>
            <w:proofErr w:type="spellEnd"/>
            <w:r w:rsidRPr="00CB7735">
              <w:rPr>
                <w:rFonts w:cs="Arial"/>
                <w:sz w:val="16"/>
                <w:szCs w:val="16"/>
                <w:lang w:eastAsia="zh-CN"/>
              </w:rPr>
              <w:t xml:space="preserve"> Dormancy indication outside active time </w:t>
            </w:r>
            <w:r w:rsidRPr="00CB7735">
              <w:rPr>
                <w:rFonts w:cs="Arial"/>
                <w:sz w:val="16"/>
                <w:szCs w:val="16"/>
              </w:rPr>
              <w:t xml:space="preserve">and </w:t>
            </w:r>
            <w:r w:rsidRPr="00CB7735">
              <w:rPr>
                <w:sz w:val="16"/>
                <w:szCs w:val="16"/>
                <w:lang w:eastAsia="zh-CN"/>
              </w:rPr>
              <w:t>intra-band non-contiguous CA</w:t>
            </w:r>
            <w:ins w:id="19" w:author="CATT" w:date="2022-07-08T10:04:00Z">
              <w:r w:rsidRPr="00CB7735">
                <w:rPr>
                  <w:rFonts w:hint="eastAsia"/>
                  <w:sz w:val="16"/>
                  <w:szCs w:val="16"/>
                  <w:lang w:eastAsia="zh-CN"/>
                </w:rPr>
                <w:t xml:space="preserve"> </w:t>
              </w:r>
              <w:r w:rsidRPr="00CB7735">
                <w:rPr>
                  <w:sz w:val="16"/>
                  <w:szCs w:val="16"/>
                </w:rPr>
                <w:t>and UL NR CA with 2 carriers</w:t>
              </w:r>
            </w:ins>
            <w:ins w:id="20" w:author="CATT" w:date="2022-08-10T15:35:00Z">
              <w:r w:rsidR="00EE235F" w:rsidRPr="00CB7735">
                <w:rPr>
                  <w:rFonts w:hint="eastAsia"/>
                  <w:sz w:val="16"/>
                  <w:szCs w:val="16"/>
                  <w:lang w:eastAsia="zh-CN"/>
                </w:rPr>
                <w:t xml:space="preserve"> </w:t>
              </w:r>
              <w:r w:rsidR="00EE235F" w:rsidRPr="00CB7735">
                <w:rPr>
                  <w:rFonts w:cs="Arial" w:hint="eastAsia"/>
                  <w:sz w:val="16"/>
                  <w:szCs w:val="16"/>
                  <w:lang w:eastAsia="zh-CN"/>
                </w:rPr>
                <w:t xml:space="preserve">and </w:t>
              </w:r>
              <w:r w:rsidR="00EE235F" w:rsidRPr="00CB7735">
                <w:rPr>
                  <w:rFonts w:cs="Arial"/>
                  <w:sz w:val="16"/>
                  <w:szCs w:val="16"/>
                  <w:lang w:eastAsia="zh-CN"/>
                </w:rPr>
                <w:t>two PUCCH group in CA with a same numerology</w:t>
              </w:r>
            </w:ins>
          </w:p>
        </w:tc>
      </w:tr>
      <w:tr w:rsidR="00EF7EAB" w:rsidRPr="00CB7735" w14:paraId="51E253DE" w14:textId="77777777" w:rsidTr="00EF7EA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20CEE7F" w14:textId="77777777" w:rsidR="00EF7EAB" w:rsidRPr="00CB7735" w:rsidRDefault="00EF7EAB" w:rsidP="00EF7EAB">
            <w:pPr>
              <w:pStyle w:val="TAL"/>
              <w:keepNext w:val="0"/>
              <w:keepLines w:val="0"/>
              <w:rPr>
                <w:sz w:val="16"/>
                <w:szCs w:val="16"/>
              </w:rPr>
            </w:pPr>
            <w:r w:rsidRPr="00CB7735">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52629E6" w14:textId="77777777" w:rsidR="00EF7EAB" w:rsidRPr="00CB7735" w:rsidRDefault="00EF7EAB" w:rsidP="00EF7EAB">
            <w:pPr>
              <w:pStyle w:val="TAL"/>
              <w:keepNext w:val="0"/>
              <w:keepLines w:val="0"/>
              <w:rPr>
                <w:sz w:val="16"/>
                <w:szCs w:val="16"/>
              </w:rPr>
            </w:pPr>
            <w:r w:rsidRPr="00CB7735">
              <w:rPr>
                <w:sz w:val="16"/>
                <w:szCs w:val="16"/>
                <w:lang w:eastAsia="zh-CN"/>
              </w:rPr>
              <w:t xml:space="preserve">DRX adaptation / </w:t>
            </w:r>
            <w:proofErr w:type="spellStart"/>
            <w:r w:rsidRPr="00CB7735">
              <w:rPr>
                <w:sz w:val="16"/>
                <w:szCs w:val="16"/>
                <w:lang w:eastAsia="zh-CN"/>
              </w:rPr>
              <w:t>SCell</w:t>
            </w:r>
            <w:proofErr w:type="spellEnd"/>
            <w:r w:rsidRPr="00CB7735">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221306" w14:textId="77777777" w:rsidR="00EF7EAB" w:rsidRPr="00CB7735" w:rsidRDefault="00EF7EAB" w:rsidP="00EF7EAB">
            <w:pPr>
              <w:pStyle w:val="TAL"/>
              <w:keepNext w:val="0"/>
              <w:keepLines w:val="0"/>
              <w:jc w:val="center"/>
              <w:rPr>
                <w:sz w:val="16"/>
                <w:szCs w:val="16"/>
              </w:rPr>
            </w:pPr>
            <w:r w:rsidRPr="00CB7735">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40CF67" w14:textId="77777777" w:rsidR="00EF7EAB" w:rsidRPr="00CB7735" w:rsidRDefault="00EF7EAB" w:rsidP="00EF7EAB">
            <w:pPr>
              <w:pStyle w:val="TAL"/>
              <w:keepNext w:val="0"/>
              <w:keepLines w:val="0"/>
              <w:jc w:val="center"/>
              <w:rPr>
                <w:sz w:val="16"/>
                <w:szCs w:val="16"/>
                <w:lang w:eastAsia="zh-CN"/>
              </w:rPr>
            </w:pPr>
            <w:r w:rsidRPr="00CB7735">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36196C9" w14:textId="0918EFF4" w:rsidR="00EF7EAB" w:rsidRPr="00CB7735" w:rsidRDefault="00EF7EAB" w:rsidP="00EF7EAB">
            <w:pPr>
              <w:pStyle w:val="TAL"/>
              <w:keepNext w:val="0"/>
              <w:keepLines w:val="0"/>
              <w:rPr>
                <w:rFonts w:cs="Arial"/>
                <w:sz w:val="16"/>
                <w:szCs w:val="16"/>
                <w:lang w:eastAsia="zh-CN"/>
              </w:rPr>
            </w:pPr>
            <w:r w:rsidRPr="00CB7735">
              <w:rPr>
                <w:rFonts w:cs="Arial"/>
                <w:sz w:val="16"/>
                <w:szCs w:val="16"/>
                <w:lang w:eastAsia="zh-CN"/>
              </w:rPr>
              <w:t xml:space="preserve">UEs supporting 5GS and Long DRX Cycle and DRX adaptation and </w:t>
            </w:r>
            <w:proofErr w:type="spellStart"/>
            <w:r w:rsidRPr="00CB7735">
              <w:rPr>
                <w:rFonts w:cs="Arial"/>
                <w:sz w:val="16"/>
                <w:szCs w:val="16"/>
                <w:lang w:eastAsia="zh-CN"/>
              </w:rPr>
              <w:t>SCell</w:t>
            </w:r>
            <w:proofErr w:type="spellEnd"/>
            <w:r w:rsidRPr="00CB7735">
              <w:rPr>
                <w:rFonts w:cs="Arial"/>
                <w:sz w:val="16"/>
                <w:szCs w:val="16"/>
                <w:lang w:eastAsia="zh-CN"/>
              </w:rPr>
              <w:t xml:space="preserve"> Dormancy indication outside active time </w:t>
            </w:r>
            <w:r w:rsidRPr="00CB7735">
              <w:rPr>
                <w:rFonts w:cs="Arial"/>
                <w:sz w:val="16"/>
                <w:szCs w:val="16"/>
              </w:rPr>
              <w:t>and</w:t>
            </w:r>
            <w:r w:rsidRPr="00CB7735">
              <w:rPr>
                <w:rFonts w:cs="Arial"/>
                <w:sz w:val="16"/>
                <w:szCs w:val="16"/>
                <w:lang w:eastAsia="zh-CN"/>
              </w:rPr>
              <w:t xml:space="preserve"> </w:t>
            </w:r>
            <w:r w:rsidRPr="00CB7735">
              <w:rPr>
                <w:sz w:val="16"/>
                <w:szCs w:val="16"/>
                <w:lang w:eastAsia="zh-CN"/>
              </w:rPr>
              <w:t>inter-band CA</w:t>
            </w:r>
            <w:ins w:id="21" w:author="CATT" w:date="2022-07-08T10:04:00Z">
              <w:r w:rsidRPr="00CB7735">
                <w:rPr>
                  <w:rFonts w:hint="eastAsia"/>
                  <w:sz w:val="16"/>
                  <w:szCs w:val="16"/>
                  <w:lang w:eastAsia="zh-CN"/>
                </w:rPr>
                <w:t xml:space="preserve"> </w:t>
              </w:r>
              <w:r w:rsidRPr="00CB7735">
                <w:rPr>
                  <w:sz w:val="16"/>
                  <w:szCs w:val="16"/>
                </w:rPr>
                <w:t>and UL NR CA with 2 carriers</w:t>
              </w:r>
            </w:ins>
            <w:ins w:id="22" w:author="CATT" w:date="2022-08-10T15:35:00Z">
              <w:r w:rsidR="00EE235F" w:rsidRPr="00CB7735">
                <w:rPr>
                  <w:rFonts w:hint="eastAsia"/>
                  <w:sz w:val="16"/>
                  <w:szCs w:val="16"/>
                  <w:lang w:eastAsia="zh-CN"/>
                </w:rPr>
                <w:t xml:space="preserve"> </w:t>
              </w:r>
              <w:r w:rsidR="00EE235F" w:rsidRPr="00CB7735">
                <w:rPr>
                  <w:rFonts w:cs="Arial" w:hint="eastAsia"/>
                  <w:sz w:val="16"/>
                  <w:szCs w:val="16"/>
                  <w:lang w:eastAsia="zh-CN"/>
                </w:rPr>
                <w:t xml:space="preserve">and </w:t>
              </w:r>
              <w:r w:rsidR="00EE235F" w:rsidRPr="00CB7735">
                <w:rPr>
                  <w:rFonts w:cs="Arial"/>
                  <w:sz w:val="16"/>
                  <w:szCs w:val="16"/>
                  <w:lang w:eastAsia="zh-CN"/>
                </w:rPr>
                <w:t>two PUCCH group in CA with a same numerology</w:t>
              </w:r>
            </w:ins>
          </w:p>
        </w:tc>
      </w:tr>
    </w:tbl>
    <w:bookmarkEnd w:id="14"/>
    <w:p w14:paraId="1A8EA8F2" w14:textId="77777777" w:rsidR="00212871" w:rsidRDefault="00212871" w:rsidP="00212871">
      <w:pPr>
        <w:keepNext/>
        <w:keepLines/>
        <w:spacing w:before="240"/>
        <w:outlineLvl w:val="0"/>
        <w:rPr>
          <w:rFonts w:ascii="Arial" w:hAnsi="Arial"/>
          <w:b/>
          <w:color w:val="0000FF"/>
          <w:sz w:val="36"/>
          <w:lang w:eastAsia="zh-CN"/>
        </w:rPr>
      </w:pPr>
      <w:r w:rsidRPr="00CB7735">
        <w:rPr>
          <w:rFonts w:ascii="Arial" w:hAnsi="Arial"/>
          <w:b/>
          <w:color w:val="0000FF"/>
          <w:sz w:val="36"/>
          <w:lang w:eastAsia="en-GB"/>
        </w:rPr>
        <w:t>&lt; Unchanged sections omitted &gt;</w:t>
      </w:r>
    </w:p>
    <w:p w14:paraId="1F8CD1CB" w14:textId="77777777" w:rsidR="00212871" w:rsidRPr="009E468F" w:rsidRDefault="00212871" w:rsidP="00212871">
      <w:pPr>
        <w:pStyle w:val="2"/>
      </w:pPr>
      <w:bookmarkStart w:id="23" w:name="_Toc27419192"/>
      <w:bookmarkStart w:id="24" w:name="_Toc36040068"/>
      <w:bookmarkStart w:id="25" w:name="_Toc43900800"/>
      <w:bookmarkStart w:id="26" w:name="_Toc51768023"/>
      <w:bookmarkStart w:id="27" w:name="_Toc58241946"/>
      <w:bookmarkStart w:id="28" w:name="_Toc68076599"/>
      <w:bookmarkStart w:id="29" w:name="_Toc75369789"/>
      <w:bookmarkStart w:id="30" w:name="_Toc90490560"/>
      <w:r w:rsidRPr="009E468F">
        <w:t>4.2</w:t>
      </w:r>
      <w:r w:rsidRPr="009E468F">
        <w:tab/>
        <w:t>Protocol conformance test cases</w:t>
      </w:r>
      <w:r w:rsidRPr="009E468F" w:rsidDel="00062F2A">
        <w:t xml:space="preserve"> </w:t>
      </w:r>
      <w:r w:rsidRPr="009E468F">
        <w:t>Applicability Condition</w:t>
      </w:r>
      <w:bookmarkEnd w:id="23"/>
      <w:bookmarkEnd w:id="24"/>
      <w:bookmarkEnd w:id="25"/>
      <w:bookmarkEnd w:id="26"/>
      <w:bookmarkEnd w:id="27"/>
      <w:bookmarkEnd w:id="28"/>
      <w:bookmarkEnd w:id="29"/>
      <w:bookmarkEnd w:id="30"/>
    </w:p>
    <w:p w14:paraId="087ABB00" w14:textId="77777777" w:rsidR="00EF7EAB" w:rsidRPr="003F7263" w:rsidRDefault="00EF7EAB" w:rsidP="00EF7EAB">
      <w:pPr>
        <w:pStyle w:val="TH"/>
      </w:pPr>
      <w:r w:rsidRPr="003F7263">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EF7EAB" w:rsidRPr="003F7263" w14:paraId="7D123E6E" w14:textId="77777777" w:rsidTr="00EF7EAB">
        <w:trPr>
          <w:tblHeader/>
          <w:jc w:val="center"/>
        </w:trPr>
        <w:tc>
          <w:tcPr>
            <w:tcW w:w="990" w:type="dxa"/>
            <w:tcBorders>
              <w:bottom w:val="single" w:sz="4" w:space="0" w:color="auto"/>
            </w:tcBorders>
          </w:tcPr>
          <w:p w14:paraId="67649908" w14:textId="77777777" w:rsidR="00EF7EAB" w:rsidRPr="003F7263" w:rsidRDefault="00EF7EAB" w:rsidP="00EF7EAB">
            <w:pPr>
              <w:pStyle w:val="TAH"/>
              <w:keepNext w:val="0"/>
              <w:keepLines w:val="0"/>
              <w:rPr>
                <w:sz w:val="16"/>
                <w:szCs w:val="16"/>
              </w:rPr>
            </w:pPr>
            <w:r w:rsidRPr="003F7263">
              <w:rPr>
                <w:sz w:val="16"/>
                <w:szCs w:val="16"/>
              </w:rPr>
              <w:t>Condition</w:t>
            </w:r>
          </w:p>
        </w:tc>
        <w:tc>
          <w:tcPr>
            <w:tcW w:w="4414" w:type="dxa"/>
            <w:tcBorders>
              <w:bottom w:val="single" w:sz="4" w:space="0" w:color="auto"/>
            </w:tcBorders>
          </w:tcPr>
          <w:p w14:paraId="194FC44A" w14:textId="77777777" w:rsidR="00EF7EAB" w:rsidRPr="003F7263" w:rsidRDefault="00EF7EAB" w:rsidP="00EF7EAB">
            <w:pPr>
              <w:pStyle w:val="TAH"/>
              <w:keepNext w:val="0"/>
              <w:keepLines w:val="0"/>
              <w:rPr>
                <w:sz w:val="16"/>
                <w:szCs w:val="16"/>
              </w:rPr>
            </w:pPr>
            <w:r w:rsidRPr="003F7263">
              <w:rPr>
                <w:sz w:val="16"/>
                <w:szCs w:val="16"/>
              </w:rPr>
              <w:t>Test case Selection Expression</w:t>
            </w:r>
          </w:p>
        </w:tc>
        <w:tc>
          <w:tcPr>
            <w:tcW w:w="4841" w:type="dxa"/>
            <w:tcBorders>
              <w:bottom w:val="single" w:sz="4" w:space="0" w:color="auto"/>
            </w:tcBorders>
          </w:tcPr>
          <w:p w14:paraId="242A1271" w14:textId="77777777" w:rsidR="00EF7EAB" w:rsidRPr="003F7263" w:rsidRDefault="00EF7EAB" w:rsidP="00EF7EAB">
            <w:pPr>
              <w:pStyle w:val="TAH"/>
              <w:keepNext w:val="0"/>
              <w:keepLines w:val="0"/>
              <w:rPr>
                <w:sz w:val="16"/>
                <w:szCs w:val="16"/>
              </w:rPr>
            </w:pPr>
            <w:r w:rsidRPr="003F7263">
              <w:rPr>
                <w:sz w:val="16"/>
                <w:szCs w:val="16"/>
              </w:rPr>
              <w:t>Comment</w:t>
            </w:r>
          </w:p>
        </w:tc>
      </w:tr>
      <w:tr w:rsidR="00EF7EAB" w:rsidRPr="003F7263" w14:paraId="26E474FF" w14:textId="77777777" w:rsidTr="00EF7EAB">
        <w:trPr>
          <w:jc w:val="center"/>
        </w:trPr>
        <w:tc>
          <w:tcPr>
            <w:tcW w:w="990" w:type="dxa"/>
            <w:tcBorders>
              <w:bottom w:val="single" w:sz="4" w:space="0" w:color="auto"/>
            </w:tcBorders>
          </w:tcPr>
          <w:p w14:paraId="3FF209CE" w14:textId="77777777" w:rsidR="00EF7EAB" w:rsidRPr="003F7263" w:rsidRDefault="00EF7EAB" w:rsidP="00EF7EAB">
            <w:pPr>
              <w:pStyle w:val="TAL"/>
              <w:rPr>
                <w:sz w:val="16"/>
                <w:szCs w:val="16"/>
              </w:rPr>
            </w:pPr>
            <w:r w:rsidRPr="003F7263">
              <w:rPr>
                <w:sz w:val="16"/>
                <w:szCs w:val="16"/>
              </w:rPr>
              <w:lastRenderedPageBreak/>
              <w:t>C01</w:t>
            </w:r>
          </w:p>
        </w:tc>
        <w:tc>
          <w:tcPr>
            <w:tcW w:w="4414" w:type="dxa"/>
            <w:tcBorders>
              <w:bottom w:val="single" w:sz="4" w:space="0" w:color="auto"/>
            </w:tcBorders>
          </w:tcPr>
          <w:p w14:paraId="436F09D0" w14:textId="77777777" w:rsidR="00EF7EAB" w:rsidRPr="003F7263" w:rsidRDefault="00EF7EAB" w:rsidP="00EF7EAB">
            <w:pPr>
              <w:pStyle w:val="TAL"/>
              <w:rPr>
                <w:sz w:val="16"/>
                <w:szCs w:val="16"/>
              </w:rPr>
            </w:pPr>
            <w:r w:rsidRPr="003F7263">
              <w:rPr>
                <w:sz w:val="16"/>
                <w:szCs w:val="16"/>
              </w:rPr>
              <w:t>IF A.4.1-3/2 THEN R ELSE N/A</w:t>
            </w:r>
          </w:p>
        </w:tc>
        <w:tc>
          <w:tcPr>
            <w:tcW w:w="4841" w:type="dxa"/>
            <w:tcBorders>
              <w:bottom w:val="single" w:sz="4" w:space="0" w:color="auto"/>
            </w:tcBorders>
          </w:tcPr>
          <w:p w14:paraId="15D85292" w14:textId="77777777" w:rsidR="00EF7EAB" w:rsidRPr="003F7263" w:rsidRDefault="00EF7EAB" w:rsidP="00EF7EAB">
            <w:pPr>
              <w:pStyle w:val="TAL"/>
              <w:rPr>
                <w:sz w:val="16"/>
                <w:szCs w:val="16"/>
              </w:rPr>
            </w:pPr>
            <w:r w:rsidRPr="003F7263">
              <w:rPr>
                <w:sz w:val="16"/>
                <w:szCs w:val="16"/>
              </w:rPr>
              <w:t>UEs supporting EN-DC</w:t>
            </w:r>
          </w:p>
        </w:tc>
      </w:tr>
      <w:tr w:rsidR="00EF7EAB" w:rsidRPr="003F7263" w14:paraId="79C8F729" w14:textId="77777777" w:rsidTr="00EF7EAB">
        <w:trPr>
          <w:jc w:val="center"/>
        </w:trPr>
        <w:tc>
          <w:tcPr>
            <w:tcW w:w="990" w:type="dxa"/>
            <w:shd w:val="clear" w:color="auto" w:fill="auto"/>
          </w:tcPr>
          <w:p w14:paraId="256918D4" w14:textId="77777777" w:rsidR="00EF7EAB" w:rsidRPr="003F7263" w:rsidRDefault="00EF7EAB" w:rsidP="00EF7EAB">
            <w:pPr>
              <w:pStyle w:val="TAL"/>
              <w:rPr>
                <w:sz w:val="16"/>
                <w:szCs w:val="16"/>
              </w:rPr>
            </w:pPr>
            <w:r w:rsidRPr="003F7263">
              <w:rPr>
                <w:sz w:val="16"/>
                <w:szCs w:val="16"/>
              </w:rPr>
              <w:t>C02</w:t>
            </w:r>
          </w:p>
        </w:tc>
        <w:tc>
          <w:tcPr>
            <w:tcW w:w="4414" w:type="dxa"/>
            <w:shd w:val="clear" w:color="auto" w:fill="auto"/>
          </w:tcPr>
          <w:p w14:paraId="4BEA4DB7" w14:textId="77777777" w:rsidR="00EF7EAB" w:rsidRPr="003F7263" w:rsidRDefault="00EF7EAB" w:rsidP="00EF7EAB">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shd w:val="clear" w:color="auto" w:fill="auto"/>
          </w:tcPr>
          <w:p w14:paraId="76B43101" w14:textId="77777777" w:rsidR="00EF7EAB" w:rsidRPr="003F7263" w:rsidRDefault="00EF7EAB" w:rsidP="00EF7EAB">
            <w:pPr>
              <w:pStyle w:val="TAL"/>
              <w:rPr>
                <w:sz w:val="16"/>
                <w:szCs w:val="16"/>
              </w:rPr>
            </w:pPr>
            <w:r w:rsidRPr="003F7263">
              <w:rPr>
                <w:sz w:val="16"/>
                <w:szCs w:val="16"/>
              </w:rPr>
              <w:t>UEs supporting 5GS and RLC UM Mode</w:t>
            </w:r>
          </w:p>
        </w:tc>
      </w:tr>
      <w:tr w:rsidR="00EF7EAB" w:rsidRPr="003F7263" w14:paraId="69BD9AE1" w14:textId="77777777" w:rsidTr="00EF7EAB">
        <w:trPr>
          <w:jc w:val="center"/>
        </w:trPr>
        <w:tc>
          <w:tcPr>
            <w:tcW w:w="990" w:type="dxa"/>
            <w:shd w:val="clear" w:color="auto" w:fill="auto"/>
          </w:tcPr>
          <w:p w14:paraId="2DBECD37" w14:textId="77777777" w:rsidR="00EF7EAB" w:rsidRPr="003F7263" w:rsidRDefault="00EF7EAB" w:rsidP="00EF7EAB">
            <w:pPr>
              <w:pStyle w:val="TAL"/>
              <w:rPr>
                <w:sz w:val="16"/>
                <w:szCs w:val="16"/>
              </w:rPr>
            </w:pPr>
            <w:r w:rsidRPr="003F7263">
              <w:rPr>
                <w:sz w:val="16"/>
                <w:szCs w:val="16"/>
              </w:rPr>
              <w:t>C03</w:t>
            </w:r>
          </w:p>
        </w:tc>
        <w:tc>
          <w:tcPr>
            <w:tcW w:w="4414" w:type="dxa"/>
            <w:shd w:val="clear" w:color="auto" w:fill="auto"/>
          </w:tcPr>
          <w:p w14:paraId="0BD3916C" w14:textId="77777777" w:rsidR="00EF7EAB" w:rsidRPr="003F7263" w:rsidRDefault="00EF7EAB" w:rsidP="00EF7EAB">
            <w:pPr>
              <w:pStyle w:val="TAL"/>
              <w:rPr>
                <w:sz w:val="16"/>
                <w:szCs w:val="16"/>
              </w:rPr>
            </w:pPr>
            <w:r w:rsidRPr="003F7263">
              <w:rPr>
                <w:sz w:val="16"/>
                <w:szCs w:val="16"/>
              </w:rPr>
              <w:t>IF A.4.3.5-</w:t>
            </w:r>
            <w:r w:rsidRPr="003F7263">
              <w:rPr>
                <w:sz w:val="16"/>
                <w:szCs w:val="16"/>
                <w:lang w:eastAsia="zh-CN"/>
              </w:rPr>
              <w:t>1/1 THEN R ELSE N/A</w:t>
            </w:r>
          </w:p>
        </w:tc>
        <w:tc>
          <w:tcPr>
            <w:tcW w:w="4841" w:type="dxa"/>
            <w:shd w:val="clear" w:color="auto" w:fill="auto"/>
          </w:tcPr>
          <w:p w14:paraId="4E7E98ED" w14:textId="77777777" w:rsidR="00EF7EAB" w:rsidRPr="003F7263" w:rsidRDefault="00EF7EAB" w:rsidP="00EF7EAB">
            <w:pPr>
              <w:pStyle w:val="TAL"/>
              <w:rPr>
                <w:sz w:val="16"/>
                <w:szCs w:val="16"/>
              </w:rPr>
            </w:pPr>
            <w:r w:rsidRPr="003F7263">
              <w:rPr>
                <w:sz w:val="16"/>
                <w:szCs w:val="16"/>
              </w:rPr>
              <w:t>UEs supporting 5GS and Long DRX Cycle</w:t>
            </w:r>
          </w:p>
        </w:tc>
      </w:tr>
      <w:tr w:rsidR="00EF7EAB" w:rsidRPr="003F7263" w14:paraId="26E6CDFE" w14:textId="77777777" w:rsidTr="00EF7EAB">
        <w:trPr>
          <w:jc w:val="center"/>
        </w:trPr>
        <w:tc>
          <w:tcPr>
            <w:tcW w:w="990" w:type="dxa"/>
            <w:shd w:val="clear" w:color="auto" w:fill="auto"/>
          </w:tcPr>
          <w:p w14:paraId="29EBA153" w14:textId="77777777" w:rsidR="00EF7EAB" w:rsidRPr="003F7263" w:rsidRDefault="00EF7EAB" w:rsidP="00EF7EAB">
            <w:pPr>
              <w:pStyle w:val="TAL"/>
              <w:rPr>
                <w:sz w:val="16"/>
                <w:szCs w:val="16"/>
              </w:rPr>
            </w:pPr>
            <w:r w:rsidRPr="003F7263">
              <w:rPr>
                <w:sz w:val="16"/>
                <w:szCs w:val="16"/>
              </w:rPr>
              <w:t>C04</w:t>
            </w:r>
          </w:p>
        </w:tc>
        <w:tc>
          <w:tcPr>
            <w:tcW w:w="4414" w:type="dxa"/>
            <w:shd w:val="clear" w:color="auto" w:fill="auto"/>
          </w:tcPr>
          <w:p w14:paraId="4F98C318" w14:textId="77777777" w:rsidR="00EF7EAB" w:rsidRPr="003F7263" w:rsidRDefault="00EF7EAB" w:rsidP="00EF7EAB">
            <w:pPr>
              <w:pStyle w:val="TAL"/>
              <w:rPr>
                <w:sz w:val="16"/>
                <w:szCs w:val="16"/>
              </w:rPr>
            </w:pPr>
            <w:r w:rsidRPr="003F7263">
              <w:rPr>
                <w:sz w:val="16"/>
                <w:szCs w:val="16"/>
              </w:rPr>
              <w:t>IF A.4.3.5-</w:t>
            </w:r>
            <w:r w:rsidRPr="003F7263">
              <w:rPr>
                <w:sz w:val="16"/>
                <w:szCs w:val="16"/>
                <w:lang w:eastAsia="zh-CN"/>
              </w:rPr>
              <w:t>1/2 THEN R ELSE N/A</w:t>
            </w:r>
          </w:p>
        </w:tc>
        <w:tc>
          <w:tcPr>
            <w:tcW w:w="4841" w:type="dxa"/>
            <w:shd w:val="clear" w:color="auto" w:fill="auto"/>
          </w:tcPr>
          <w:p w14:paraId="328156AC" w14:textId="77777777" w:rsidR="00EF7EAB" w:rsidRPr="003F7263" w:rsidRDefault="00EF7EAB" w:rsidP="00EF7EAB">
            <w:pPr>
              <w:pStyle w:val="TAL"/>
              <w:rPr>
                <w:sz w:val="16"/>
                <w:szCs w:val="16"/>
              </w:rPr>
            </w:pPr>
            <w:r w:rsidRPr="003F7263">
              <w:rPr>
                <w:sz w:val="16"/>
                <w:szCs w:val="16"/>
              </w:rPr>
              <w:t>UEs supporting 5GS and short DRX cycle</w:t>
            </w:r>
          </w:p>
        </w:tc>
      </w:tr>
      <w:tr w:rsidR="00EF7EAB" w:rsidRPr="003F7263" w14:paraId="5D2EAEE3" w14:textId="77777777" w:rsidTr="00EF7EAB">
        <w:trPr>
          <w:jc w:val="center"/>
        </w:trPr>
        <w:tc>
          <w:tcPr>
            <w:tcW w:w="990" w:type="dxa"/>
            <w:shd w:val="clear" w:color="auto" w:fill="auto"/>
          </w:tcPr>
          <w:p w14:paraId="7F794404" w14:textId="77777777" w:rsidR="00EF7EAB" w:rsidRPr="003F7263" w:rsidRDefault="00EF7EAB" w:rsidP="00EF7EAB">
            <w:pPr>
              <w:pStyle w:val="TAL"/>
              <w:rPr>
                <w:sz w:val="16"/>
                <w:szCs w:val="16"/>
              </w:rPr>
            </w:pPr>
            <w:r w:rsidRPr="003F7263">
              <w:rPr>
                <w:sz w:val="16"/>
                <w:szCs w:val="16"/>
              </w:rPr>
              <w:t>C05</w:t>
            </w:r>
          </w:p>
        </w:tc>
        <w:tc>
          <w:tcPr>
            <w:tcW w:w="4414" w:type="dxa"/>
            <w:shd w:val="clear" w:color="auto" w:fill="auto"/>
          </w:tcPr>
          <w:p w14:paraId="6A3336E0" w14:textId="77777777" w:rsidR="00EF7EAB" w:rsidRPr="003F7263" w:rsidRDefault="00EF7EAB" w:rsidP="00EF7EAB">
            <w:pPr>
              <w:pStyle w:val="TAL"/>
              <w:rPr>
                <w:sz w:val="16"/>
                <w:szCs w:val="16"/>
              </w:rPr>
            </w:pPr>
            <w:r w:rsidRPr="003F7263">
              <w:rPr>
                <w:sz w:val="16"/>
                <w:szCs w:val="16"/>
              </w:rPr>
              <w:t>IF A.4.3.4-</w:t>
            </w:r>
            <w:r w:rsidRPr="003F7263">
              <w:rPr>
                <w:sz w:val="16"/>
                <w:szCs w:val="16"/>
                <w:lang w:eastAsia="zh-CN"/>
              </w:rPr>
              <w:t>1/3 THEN R ELSE N/A</w:t>
            </w:r>
          </w:p>
        </w:tc>
        <w:tc>
          <w:tcPr>
            <w:tcW w:w="4841" w:type="dxa"/>
            <w:shd w:val="clear" w:color="auto" w:fill="auto"/>
          </w:tcPr>
          <w:p w14:paraId="49CD1F18" w14:textId="77777777" w:rsidR="00EF7EAB" w:rsidRPr="003F7263" w:rsidRDefault="00EF7EAB" w:rsidP="00EF7EAB">
            <w:pPr>
              <w:pStyle w:val="TAL"/>
              <w:rPr>
                <w:sz w:val="16"/>
                <w:szCs w:val="16"/>
              </w:rPr>
            </w:pPr>
            <w:r w:rsidRPr="003F7263">
              <w:rPr>
                <w:sz w:val="16"/>
                <w:szCs w:val="16"/>
              </w:rPr>
              <w:t>UEs supporting 5GS and RLC UM with 6-bit length of RLC sequence number</w:t>
            </w:r>
          </w:p>
        </w:tc>
      </w:tr>
      <w:tr w:rsidR="00EF7EAB" w:rsidRPr="003F7263" w14:paraId="11F8319B" w14:textId="77777777" w:rsidTr="00EF7EAB">
        <w:trPr>
          <w:jc w:val="center"/>
        </w:trPr>
        <w:tc>
          <w:tcPr>
            <w:tcW w:w="990" w:type="dxa"/>
            <w:shd w:val="clear" w:color="auto" w:fill="auto"/>
          </w:tcPr>
          <w:p w14:paraId="62F82C21" w14:textId="77777777" w:rsidR="00EF7EAB" w:rsidRPr="003F7263" w:rsidRDefault="00EF7EAB" w:rsidP="00EF7EAB">
            <w:pPr>
              <w:pStyle w:val="TAL"/>
              <w:rPr>
                <w:sz w:val="16"/>
                <w:szCs w:val="16"/>
              </w:rPr>
            </w:pPr>
            <w:r w:rsidRPr="003F7263">
              <w:rPr>
                <w:sz w:val="16"/>
                <w:szCs w:val="16"/>
              </w:rPr>
              <w:t>C06</w:t>
            </w:r>
          </w:p>
        </w:tc>
        <w:tc>
          <w:tcPr>
            <w:tcW w:w="4414" w:type="dxa"/>
            <w:shd w:val="clear" w:color="auto" w:fill="auto"/>
          </w:tcPr>
          <w:p w14:paraId="65C1DCE1" w14:textId="77777777" w:rsidR="00EF7EAB" w:rsidRPr="003F7263" w:rsidRDefault="00EF7EAB" w:rsidP="00EF7EAB">
            <w:pPr>
              <w:pStyle w:val="TAL"/>
              <w:rPr>
                <w:sz w:val="16"/>
                <w:szCs w:val="16"/>
              </w:rPr>
            </w:pPr>
            <w:r w:rsidRPr="003F7263">
              <w:rPr>
                <w:sz w:val="16"/>
                <w:szCs w:val="16"/>
              </w:rPr>
              <w:t>IF A.4.3.4-</w:t>
            </w:r>
            <w:r w:rsidRPr="003F7263">
              <w:rPr>
                <w:sz w:val="16"/>
                <w:szCs w:val="16"/>
                <w:lang w:eastAsia="zh-CN"/>
              </w:rPr>
              <w:t>1/2 THEN R ELSE N/A</w:t>
            </w:r>
          </w:p>
        </w:tc>
        <w:tc>
          <w:tcPr>
            <w:tcW w:w="4841" w:type="dxa"/>
            <w:shd w:val="clear" w:color="auto" w:fill="auto"/>
          </w:tcPr>
          <w:p w14:paraId="59439D58" w14:textId="77777777" w:rsidR="00EF7EAB" w:rsidRPr="003F7263" w:rsidRDefault="00EF7EAB" w:rsidP="00EF7EAB">
            <w:pPr>
              <w:pStyle w:val="TAL"/>
              <w:rPr>
                <w:sz w:val="16"/>
                <w:szCs w:val="16"/>
              </w:rPr>
            </w:pPr>
            <w:r w:rsidRPr="003F7263">
              <w:rPr>
                <w:sz w:val="16"/>
                <w:szCs w:val="16"/>
              </w:rPr>
              <w:t>UEs supporting 5GS and RLC UM with 12-bit length of RLC sequence number</w:t>
            </w:r>
          </w:p>
        </w:tc>
      </w:tr>
      <w:tr w:rsidR="00EF7EAB" w:rsidRPr="003F7263" w14:paraId="6906B759" w14:textId="77777777" w:rsidTr="00EF7EAB">
        <w:trPr>
          <w:jc w:val="center"/>
        </w:trPr>
        <w:tc>
          <w:tcPr>
            <w:tcW w:w="990" w:type="dxa"/>
            <w:shd w:val="clear" w:color="auto" w:fill="auto"/>
          </w:tcPr>
          <w:p w14:paraId="7993CBB7" w14:textId="77777777" w:rsidR="00EF7EAB" w:rsidRPr="003F7263" w:rsidRDefault="00EF7EAB" w:rsidP="00EF7EAB">
            <w:pPr>
              <w:pStyle w:val="TAL"/>
              <w:rPr>
                <w:sz w:val="16"/>
                <w:szCs w:val="16"/>
              </w:rPr>
            </w:pPr>
            <w:r w:rsidRPr="003F7263">
              <w:rPr>
                <w:sz w:val="16"/>
                <w:szCs w:val="16"/>
              </w:rPr>
              <w:t>C07</w:t>
            </w:r>
          </w:p>
        </w:tc>
        <w:tc>
          <w:tcPr>
            <w:tcW w:w="4414" w:type="dxa"/>
            <w:shd w:val="clear" w:color="auto" w:fill="auto"/>
          </w:tcPr>
          <w:p w14:paraId="35FB2577" w14:textId="77777777" w:rsidR="00EF7EAB" w:rsidRPr="003F7263" w:rsidRDefault="00EF7EAB" w:rsidP="00EF7EAB">
            <w:pPr>
              <w:pStyle w:val="TAL"/>
              <w:rPr>
                <w:sz w:val="16"/>
                <w:szCs w:val="16"/>
              </w:rPr>
            </w:pPr>
            <w:r w:rsidRPr="003F7263">
              <w:rPr>
                <w:sz w:val="16"/>
                <w:szCs w:val="16"/>
              </w:rPr>
              <w:t>IF A.4.3.4-</w:t>
            </w:r>
            <w:r w:rsidRPr="003F7263">
              <w:rPr>
                <w:sz w:val="16"/>
                <w:szCs w:val="16"/>
                <w:lang w:eastAsia="zh-CN"/>
              </w:rPr>
              <w:t>1/1 THEN R ELSE N/A</w:t>
            </w:r>
          </w:p>
        </w:tc>
        <w:tc>
          <w:tcPr>
            <w:tcW w:w="4841" w:type="dxa"/>
            <w:shd w:val="clear" w:color="auto" w:fill="auto"/>
          </w:tcPr>
          <w:p w14:paraId="7ED914FA" w14:textId="77777777" w:rsidR="00EF7EAB" w:rsidRPr="003F7263" w:rsidRDefault="00EF7EAB" w:rsidP="00EF7EAB">
            <w:pPr>
              <w:pStyle w:val="TAL"/>
              <w:rPr>
                <w:sz w:val="16"/>
                <w:szCs w:val="16"/>
              </w:rPr>
            </w:pPr>
            <w:r w:rsidRPr="003F7263">
              <w:rPr>
                <w:sz w:val="16"/>
                <w:szCs w:val="16"/>
              </w:rPr>
              <w:t>UEs supporting 5GS and RLC AM with 12-bit length of RLC sequence number</w:t>
            </w:r>
          </w:p>
        </w:tc>
      </w:tr>
      <w:tr w:rsidR="00EF7EAB" w:rsidRPr="003F7263" w14:paraId="43092F84" w14:textId="77777777" w:rsidTr="00EF7EAB">
        <w:trPr>
          <w:jc w:val="center"/>
        </w:trPr>
        <w:tc>
          <w:tcPr>
            <w:tcW w:w="990" w:type="dxa"/>
            <w:shd w:val="clear" w:color="auto" w:fill="auto"/>
          </w:tcPr>
          <w:p w14:paraId="41B4CD30" w14:textId="77777777" w:rsidR="00EF7EAB" w:rsidRPr="003F7263" w:rsidRDefault="00EF7EAB" w:rsidP="00EF7EAB">
            <w:pPr>
              <w:pStyle w:val="TAL"/>
              <w:rPr>
                <w:sz w:val="16"/>
                <w:szCs w:val="16"/>
              </w:rPr>
            </w:pPr>
            <w:r w:rsidRPr="003F7263">
              <w:rPr>
                <w:sz w:val="16"/>
                <w:szCs w:val="16"/>
              </w:rPr>
              <w:t>C08</w:t>
            </w:r>
          </w:p>
        </w:tc>
        <w:tc>
          <w:tcPr>
            <w:tcW w:w="4414" w:type="dxa"/>
            <w:shd w:val="clear" w:color="auto" w:fill="auto"/>
          </w:tcPr>
          <w:p w14:paraId="50308DF1" w14:textId="77777777" w:rsidR="00EF7EAB" w:rsidRPr="003F7263" w:rsidRDefault="00EF7EAB" w:rsidP="00EF7EAB">
            <w:pPr>
              <w:pStyle w:val="TAL"/>
              <w:rPr>
                <w:sz w:val="16"/>
                <w:szCs w:val="16"/>
              </w:rPr>
            </w:pPr>
            <w:r w:rsidRPr="003F7263">
              <w:rPr>
                <w:sz w:val="16"/>
                <w:szCs w:val="16"/>
              </w:rPr>
              <w:t>IF A.4.3.3-</w:t>
            </w:r>
            <w:r w:rsidRPr="003F7263">
              <w:rPr>
                <w:sz w:val="16"/>
                <w:szCs w:val="16"/>
                <w:lang w:eastAsia="zh-CN"/>
              </w:rPr>
              <w:t>1/1 THEN R ELSE N/A</w:t>
            </w:r>
          </w:p>
        </w:tc>
        <w:tc>
          <w:tcPr>
            <w:tcW w:w="4841" w:type="dxa"/>
            <w:shd w:val="clear" w:color="auto" w:fill="auto"/>
          </w:tcPr>
          <w:p w14:paraId="71C238C7" w14:textId="77777777" w:rsidR="00EF7EAB" w:rsidRPr="003F7263" w:rsidRDefault="00EF7EAB" w:rsidP="00EF7EAB">
            <w:pPr>
              <w:pStyle w:val="TAL"/>
              <w:rPr>
                <w:sz w:val="16"/>
                <w:szCs w:val="16"/>
              </w:rPr>
            </w:pPr>
            <w:r w:rsidRPr="003F7263">
              <w:rPr>
                <w:sz w:val="16"/>
                <w:szCs w:val="16"/>
              </w:rPr>
              <w:t>UEs supporting 5GS and 12-bit length of PDCP sequence number</w:t>
            </w:r>
          </w:p>
        </w:tc>
      </w:tr>
      <w:tr w:rsidR="00EF7EAB" w:rsidRPr="003F7263" w14:paraId="3E61771B" w14:textId="77777777" w:rsidTr="00EF7EAB">
        <w:trPr>
          <w:jc w:val="center"/>
        </w:trPr>
        <w:tc>
          <w:tcPr>
            <w:tcW w:w="990" w:type="dxa"/>
            <w:shd w:val="clear" w:color="auto" w:fill="auto"/>
          </w:tcPr>
          <w:p w14:paraId="5270B325" w14:textId="77777777" w:rsidR="00EF7EAB" w:rsidRPr="003F7263" w:rsidRDefault="00EF7EAB" w:rsidP="00EF7EAB">
            <w:pPr>
              <w:pStyle w:val="TAL"/>
              <w:rPr>
                <w:sz w:val="16"/>
                <w:szCs w:val="16"/>
              </w:rPr>
            </w:pPr>
            <w:r w:rsidRPr="003F7263">
              <w:rPr>
                <w:sz w:val="16"/>
                <w:szCs w:val="16"/>
              </w:rPr>
              <w:t>C09</w:t>
            </w:r>
          </w:p>
        </w:tc>
        <w:tc>
          <w:tcPr>
            <w:tcW w:w="4414" w:type="dxa"/>
            <w:shd w:val="clear" w:color="auto" w:fill="auto"/>
          </w:tcPr>
          <w:p w14:paraId="48956443" w14:textId="77777777" w:rsidR="00EF7EAB" w:rsidRPr="003F7263" w:rsidRDefault="00EF7EAB" w:rsidP="00EF7EAB">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shd w:val="clear" w:color="auto" w:fill="auto"/>
          </w:tcPr>
          <w:p w14:paraId="263445AB" w14:textId="77777777" w:rsidR="00EF7EAB" w:rsidRPr="003F7263" w:rsidRDefault="00EF7EAB" w:rsidP="00EF7EAB">
            <w:pPr>
              <w:pStyle w:val="TAL"/>
              <w:rPr>
                <w:sz w:val="16"/>
                <w:szCs w:val="16"/>
              </w:rPr>
            </w:pPr>
            <w:r w:rsidRPr="003F7263">
              <w:rPr>
                <w:sz w:val="16"/>
                <w:szCs w:val="16"/>
              </w:rPr>
              <w:t>UEs supporting 5GS and ZUC Algorithm</w:t>
            </w:r>
          </w:p>
        </w:tc>
      </w:tr>
      <w:tr w:rsidR="00EF7EAB" w:rsidRPr="003F7263" w14:paraId="5A20CAC0" w14:textId="77777777" w:rsidTr="00EF7EAB">
        <w:trPr>
          <w:jc w:val="center"/>
        </w:trPr>
        <w:tc>
          <w:tcPr>
            <w:tcW w:w="990" w:type="dxa"/>
            <w:shd w:val="clear" w:color="auto" w:fill="auto"/>
          </w:tcPr>
          <w:p w14:paraId="3C231350" w14:textId="77777777" w:rsidR="00EF7EAB" w:rsidRPr="003F7263" w:rsidRDefault="00EF7EAB" w:rsidP="00EF7EAB">
            <w:pPr>
              <w:pStyle w:val="TAL"/>
              <w:rPr>
                <w:sz w:val="16"/>
                <w:szCs w:val="16"/>
              </w:rPr>
            </w:pPr>
            <w:r w:rsidRPr="003F7263">
              <w:rPr>
                <w:sz w:val="16"/>
                <w:szCs w:val="16"/>
              </w:rPr>
              <w:t>C10</w:t>
            </w:r>
          </w:p>
        </w:tc>
        <w:tc>
          <w:tcPr>
            <w:tcW w:w="4414" w:type="dxa"/>
            <w:shd w:val="clear" w:color="auto" w:fill="auto"/>
          </w:tcPr>
          <w:p w14:paraId="28A8A900" w14:textId="77777777" w:rsidR="00EF7EAB" w:rsidRPr="003F7263" w:rsidRDefault="00EF7EAB" w:rsidP="00EF7EAB">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shd w:val="clear" w:color="auto" w:fill="auto"/>
          </w:tcPr>
          <w:p w14:paraId="69681CAB" w14:textId="77777777" w:rsidR="00EF7EAB" w:rsidRPr="003F7263" w:rsidRDefault="00EF7EAB" w:rsidP="00EF7EAB">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EF7EAB" w:rsidRPr="003F7263" w14:paraId="57FED8B6" w14:textId="77777777" w:rsidTr="00EF7EAB">
        <w:trPr>
          <w:jc w:val="center"/>
        </w:trPr>
        <w:tc>
          <w:tcPr>
            <w:tcW w:w="990" w:type="dxa"/>
            <w:shd w:val="clear" w:color="auto" w:fill="auto"/>
          </w:tcPr>
          <w:p w14:paraId="370F008A" w14:textId="77777777" w:rsidR="00EF7EAB" w:rsidRPr="003F7263" w:rsidRDefault="00EF7EAB" w:rsidP="00EF7EAB">
            <w:pPr>
              <w:pStyle w:val="TAL"/>
              <w:rPr>
                <w:sz w:val="16"/>
                <w:szCs w:val="16"/>
              </w:rPr>
            </w:pPr>
            <w:r w:rsidRPr="003F7263">
              <w:rPr>
                <w:sz w:val="16"/>
                <w:szCs w:val="16"/>
              </w:rPr>
              <w:t>C11</w:t>
            </w:r>
          </w:p>
        </w:tc>
        <w:tc>
          <w:tcPr>
            <w:tcW w:w="4414" w:type="dxa"/>
            <w:shd w:val="clear" w:color="auto" w:fill="auto"/>
          </w:tcPr>
          <w:p w14:paraId="55949156" w14:textId="77777777" w:rsidR="00EF7EAB" w:rsidRPr="003F7263" w:rsidRDefault="00EF7EAB" w:rsidP="00EF7EAB">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 THEN R ELSE N/A</w:t>
            </w:r>
          </w:p>
        </w:tc>
        <w:tc>
          <w:tcPr>
            <w:tcW w:w="4841" w:type="dxa"/>
            <w:shd w:val="clear" w:color="auto" w:fill="auto"/>
          </w:tcPr>
          <w:p w14:paraId="3F987CF7" w14:textId="77777777" w:rsidR="00EF7EAB" w:rsidRPr="003F7263" w:rsidRDefault="00EF7EAB" w:rsidP="00EF7EAB">
            <w:pPr>
              <w:pStyle w:val="TAL"/>
              <w:rPr>
                <w:sz w:val="16"/>
                <w:szCs w:val="16"/>
              </w:rPr>
            </w:pPr>
            <w:r w:rsidRPr="003F7263">
              <w:rPr>
                <w:sz w:val="16"/>
                <w:szCs w:val="16"/>
              </w:rPr>
              <w:t>UEs supporting 5GS and 256QAM for PDSCH for FR1/FR2</w:t>
            </w:r>
          </w:p>
        </w:tc>
      </w:tr>
      <w:tr w:rsidR="00EF7EAB" w:rsidRPr="003F7263" w14:paraId="5F4D72DE" w14:textId="77777777" w:rsidTr="00EF7EAB">
        <w:trPr>
          <w:jc w:val="center"/>
        </w:trPr>
        <w:tc>
          <w:tcPr>
            <w:tcW w:w="990" w:type="dxa"/>
            <w:tcBorders>
              <w:bottom w:val="single" w:sz="4" w:space="0" w:color="auto"/>
            </w:tcBorders>
            <w:shd w:val="clear" w:color="auto" w:fill="auto"/>
          </w:tcPr>
          <w:p w14:paraId="66CC94CF" w14:textId="77777777" w:rsidR="00EF7EAB" w:rsidRPr="003F7263" w:rsidRDefault="00EF7EAB" w:rsidP="00EF7EAB">
            <w:pPr>
              <w:pStyle w:val="TAL"/>
              <w:rPr>
                <w:sz w:val="16"/>
                <w:szCs w:val="16"/>
              </w:rPr>
            </w:pPr>
            <w:r w:rsidRPr="003F7263">
              <w:rPr>
                <w:sz w:val="16"/>
                <w:szCs w:val="16"/>
              </w:rPr>
              <w:t>C12</w:t>
            </w:r>
          </w:p>
        </w:tc>
        <w:tc>
          <w:tcPr>
            <w:tcW w:w="4414" w:type="dxa"/>
            <w:tcBorders>
              <w:bottom w:val="single" w:sz="4" w:space="0" w:color="auto"/>
            </w:tcBorders>
            <w:shd w:val="clear" w:color="auto" w:fill="auto"/>
          </w:tcPr>
          <w:p w14:paraId="5175A91B" w14:textId="77777777" w:rsidR="00EF7EAB" w:rsidRPr="003F7263" w:rsidRDefault="00EF7EAB" w:rsidP="00EF7EAB">
            <w:pPr>
              <w:pStyle w:val="TAL"/>
              <w:rPr>
                <w:sz w:val="16"/>
                <w:szCs w:val="16"/>
              </w:rPr>
            </w:pPr>
            <w:r w:rsidRPr="003F7263">
              <w:rPr>
                <w:sz w:val="16"/>
                <w:szCs w:val="16"/>
              </w:rPr>
              <w:t>IF (A.4.3.2-</w:t>
            </w:r>
            <w:r w:rsidRPr="003F7263">
              <w:rPr>
                <w:sz w:val="16"/>
                <w:szCs w:val="16"/>
                <w:lang w:eastAsia="zh-CN"/>
              </w:rPr>
              <w:t>1/4) THEN R ELSE N/A</w:t>
            </w:r>
          </w:p>
        </w:tc>
        <w:tc>
          <w:tcPr>
            <w:tcW w:w="4841" w:type="dxa"/>
            <w:tcBorders>
              <w:bottom w:val="single" w:sz="4" w:space="0" w:color="auto"/>
            </w:tcBorders>
            <w:shd w:val="clear" w:color="auto" w:fill="auto"/>
          </w:tcPr>
          <w:p w14:paraId="29E55DD5" w14:textId="77777777" w:rsidR="00EF7EAB" w:rsidRPr="003F7263" w:rsidRDefault="00EF7EAB" w:rsidP="00EF7EAB">
            <w:pPr>
              <w:pStyle w:val="TAL"/>
              <w:rPr>
                <w:sz w:val="16"/>
                <w:szCs w:val="16"/>
              </w:rPr>
            </w:pPr>
            <w:r w:rsidRPr="003F7263">
              <w:rPr>
                <w:sz w:val="16"/>
                <w:szCs w:val="16"/>
              </w:rPr>
              <w:t>UEs supporting 5GS and 256QAM for PUSCH</w:t>
            </w:r>
          </w:p>
        </w:tc>
      </w:tr>
      <w:tr w:rsidR="00EF7EAB" w:rsidRPr="003F7263" w14:paraId="528AE0BB" w14:textId="77777777" w:rsidTr="00EF7EAB">
        <w:trPr>
          <w:jc w:val="center"/>
        </w:trPr>
        <w:tc>
          <w:tcPr>
            <w:tcW w:w="990" w:type="dxa"/>
            <w:shd w:val="clear" w:color="auto" w:fill="auto"/>
          </w:tcPr>
          <w:p w14:paraId="393C9B38" w14:textId="77777777" w:rsidR="00EF7EAB" w:rsidRPr="003F7263" w:rsidRDefault="00EF7EAB" w:rsidP="00EF7EAB">
            <w:pPr>
              <w:pStyle w:val="TAL"/>
              <w:rPr>
                <w:sz w:val="16"/>
                <w:szCs w:val="16"/>
              </w:rPr>
            </w:pPr>
            <w:r w:rsidRPr="003F7263">
              <w:rPr>
                <w:sz w:val="16"/>
                <w:szCs w:val="16"/>
              </w:rPr>
              <w:t>C13</w:t>
            </w:r>
          </w:p>
        </w:tc>
        <w:tc>
          <w:tcPr>
            <w:tcW w:w="4414" w:type="dxa"/>
            <w:shd w:val="clear" w:color="auto" w:fill="auto"/>
          </w:tcPr>
          <w:p w14:paraId="651B94C0" w14:textId="77777777" w:rsidR="00EF7EAB" w:rsidRPr="003F7263" w:rsidRDefault="00EF7EAB" w:rsidP="00EF7EAB">
            <w:pPr>
              <w:pStyle w:val="TAL"/>
              <w:rPr>
                <w:sz w:val="16"/>
                <w:szCs w:val="16"/>
              </w:rPr>
            </w:pPr>
            <w:r w:rsidRPr="003F7263">
              <w:rPr>
                <w:sz w:val="16"/>
                <w:szCs w:val="16"/>
              </w:rPr>
              <w:t>IF A.4.1-3/2 AND A.4.3.6-1/1 THEN R ELSE N/A</w:t>
            </w:r>
          </w:p>
        </w:tc>
        <w:tc>
          <w:tcPr>
            <w:tcW w:w="4841" w:type="dxa"/>
            <w:shd w:val="clear" w:color="auto" w:fill="auto"/>
          </w:tcPr>
          <w:p w14:paraId="6E2668AF" w14:textId="77777777" w:rsidR="00EF7EAB" w:rsidRPr="003F7263" w:rsidRDefault="00EF7EAB" w:rsidP="00EF7EAB">
            <w:pPr>
              <w:pStyle w:val="TAL"/>
              <w:rPr>
                <w:sz w:val="16"/>
                <w:szCs w:val="16"/>
              </w:rPr>
            </w:pPr>
            <w:r w:rsidRPr="003F7263">
              <w:rPr>
                <w:sz w:val="16"/>
                <w:szCs w:val="16"/>
              </w:rPr>
              <w:t>UEs supporting EN-DC and NR measurements and Event A triggered reporting</w:t>
            </w:r>
          </w:p>
        </w:tc>
      </w:tr>
      <w:tr w:rsidR="00EF7EAB" w:rsidRPr="003F7263" w14:paraId="4AD4D16F" w14:textId="77777777" w:rsidTr="00EF7EAB">
        <w:trPr>
          <w:jc w:val="center"/>
        </w:trPr>
        <w:tc>
          <w:tcPr>
            <w:tcW w:w="990" w:type="dxa"/>
            <w:tcBorders>
              <w:bottom w:val="single" w:sz="4" w:space="0" w:color="auto"/>
            </w:tcBorders>
            <w:shd w:val="clear" w:color="auto" w:fill="auto"/>
          </w:tcPr>
          <w:p w14:paraId="34DC5A00" w14:textId="77777777" w:rsidR="00EF7EAB" w:rsidRPr="003F7263" w:rsidRDefault="00EF7EAB" w:rsidP="00EF7EAB">
            <w:pPr>
              <w:pStyle w:val="TAL"/>
              <w:rPr>
                <w:sz w:val="16"/>
                <w:szCs w:val="16"/>
              </w:rPr>
            </w:pPr>
            <w:r w:rsidRPr="003F7263">
              <w:rPr>
                <w:sz w:val="16"/>
                <w:szCs w:val="16"/>
              </w:rPr>
              <w:t>C14</w:t>
            </w:r>
          </w:p>
        </w:tc>
        <w:tc>
          <w:tcPr>
            <w:tcW w:w="4414" w:type="dxa"/>
            <w:tcBorders>
              <w:bottom w:val="single" w:sz="4" w:space="0" w:color="auto"/>
            </w:tcBorders>
            <w:shd w:val="clear" w:color="auto" w:fill="auto"/>
          </w:tcPr>
          <w:p w14:paraId="04757357" w14:textId="77777777" w:rsidR="00EF7EAB" w:rsidRPr="003F7263" w:rsidRDefault="00EF7EAB" w:rsidP="00EF7EAB">
            <w:pPr>
              <w:pStyle w:val="TAL"/>
              <w:rPr>
                <w:sz w:val="16"/>
                <w:szCs w:val="16"/>
              </w:rPr>
            </w:pPr>
            <w:r w:rsidRPr="003F7263">
              <w:rPr>
                <w:sz w:val="16"/>
                <w:szCs w:val="16"/>
              </w:rPr>
              <w:t>IF A.4.1-3/2 AND A.4.3.6-1/1 AND A.4.3.6-1/3 THEN R ELSE N/A</w:t>
            </w:r>
          </w:p>
        </w:tc>
        <w:tc>
          <w:tcPr>
            <w:tcW w:w="4841" w:type="dxa"/>
            <w:tcBorders>
              <w:bottom w:val="single" w:sz="4" w:space="0" w:color="auto"/>
            </w:tcBorders>
            <w:shd w:val="clear" w:color="auto" w:fill="auto"/>
          </w:tcPr>
          <w:p w14:paraId="28D69312" w14:textId="77777777" w:rsidR="00EF7EAB" w:rsidRPr="003F7263" w:rsidRDefault="00EF7EAB" w:rsidP="00EF7EAB">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EF7EAB" w:rsidRPr="003F7263" w14:paraId="601DEDBC" w14:textId="77777777" w:rsidTr="00EF7EAB">
        <w:trPr>
          <w:trHeight w:val="128"/>
          <w:jc w:val="center"/>
        </w:trPr>
        <w:tc>
          <w:tcPr>
            <w:tcW w:w="990" w:type="dxa"/>
            <w:shd w:val="clear" w:color="auto" w:fill="auto"/>
          </w:tcPr>
          <w:p w14:paraId="61737C7E" w14:textId="77777777" w:rsidR="00EF7EAB" w:rsidRPr="003F7263" w:rsidRDefault="00EF7EAB" w:rsidP="00EF7EAB">
            <w:pPr>
              <w:pStyle w:val="TAL"/>
              <w:rPr>
                <w:sz w:val="16"/>
                <w:szCs w:val="16"/>
              </w:rPr>
            </w:pPr>
            <w:r w:rsidRPr="003F7263">
              <w:rPr>
                <w:sz w:val="16"/>
                <w:szCs w:val="16"/>
              </w:rPr>
              <w:t>C15</w:t>
            </w:r>
          </w:p>
        </w:tc>
        <w:tc>
          <w:tcPr>
            <w:tcW w:w="4414" w:type="dxa"/>
            <w:shd w:val="clear" w:color="auto" w:fill="auto"/>
          </w:tcPr>
          <w:p w14:paraId="267BE091" w14:textId="77777777" w:rsidR="00EF7EAB" w:rsidRPr="003F7263" w:rsidRDefault="00EF7EAB" w:rsidP="00EF7EAB">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shd w:val="clear" w:color="auto" w:fill="auto"/>
          </w:tcPr>
          <w:p w14:paraId="7962D8A3" w14:textId="77777777" w:rsidR="00EF7EAB" w:rsidRPr="003F7263" w:rsidRDefault="00EF7EAB" w:rsidP="00EF7EAB">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EF7EAB" w:rsidRPr="003F7263" w14:paraId="6AA80A16" w14:textId="77777777" w:rsidTr="00EF7EAB">
        <w:trPr>
          <w:jc w:val="center"/>
        </w:trPr>
        <w:tc>
          <w:tcPr>
            <w:tcW w:w="990" w:type="dxa"/>
            <w:tcBorders>
              <w:bottom w:val="single" w:sz="4" w:space="0" w:color="auto"/>
            </w:tcBorders>
            <w:shd w:val="clear" w:color="auto" w:fill="auto"/>
          </w:tcPr>
          <w:p w14:paraId="77361D2F" w14:textId="77777777" w:rsidR="00EF7EAB" w:rsidRPr="003F7263" w:rsidRDefault="00EF7EAB" w:rsidP="00EF7EAB">
            <w:pPr>
              <w:pStyle w:val="TAL"/>
              <w:rPr>
                <w:sz w:val="16"/>
                <w:szCs w:val="16"/>
              </w:rPr>
            </w:pPr>
            <w:r w:rsidRPr="003F7263">
              <w:rPr>
                <w:sz w:val="16"/>
                <w:szCs w:val="16"/>
              </w:rPr>
              <w:t>C16</w:t>
            </w:r>
          </w:p>
        </w:tc>
        <w:tc>
          <w:tcPr>
            <w:tcW w:w="4414" w:type="dxa"/>
            <w:tcBorders>
              <w:bottom w:val="single" w:sz="4" w:space="0" w:color="auto"/>
            </w:tcBorders>
            <w:shd w:val="clear" w:color="auto" w:fill="auto"/>
          </w:tcPr>
          <w:p w14:paraId="720A96BF" w14:textId="77777777" w:rsidR="00EF7EAB" w:rsidRPr="003F7263" w:rsidRDefault="00EF7EAB" w:rsidP="00EF7EAB">
            <w:pPr>
              <w:pStyle w:val="TAL"/>
              <w:rPr>
                <w:sz w:val="16"/>
                <w:szCs w:val="16"/>
              </w:rPr>
            </w:pPr>
            <w:r w:rsidRPr="003F7263">
              <w:rPr>
                <w:sz w:val="16"/>
                <w:szCs w:val="16"/>
              </w:rPr>
              <w:t>IF A.4.1-3/2 AND [10] A.4.4-1/18 AND [10] A.4.4-1/19 THEN R ELSE N/A</w:t>
            </w:r>
          </w:p>
        </w:tc>
        <w:tc>
          <w:tcPr>
            <w:tcW w:w="4841" w:type="dxa"/>
            <w:tcBorders>
              <w:bottom w:val="single" w:sz="4" w:space="0" w:color="auto"/>
            </w:tcBorders>
            <w:shd w:val="clear" w:color="auto" w:fill="auto"/>
          </w:tcPr>
          <w:p w14:paraId="1B461533" w14:textId="77777777" w:rsidR="00EF7EAB" w:rsidRPr="003F7263" w:rsidRDefault="00EF7EAB" w:rsidP="00EF7EAB">
            <w:pPr>
              <w:pStyle w:val="TAL"/>
              <w:rPr>
                <w:sz w:val="16"/>
                <w:szCs w:val="16"/>
              </w:rPr>
            </w:pPr>
            <w:r w:rsidRPr="003F7263">
              <w:rPr>
                <w:sz w:val="16"/>
                <w:szCs w:val="16"/>
              </w:rPr>
              <w:t>UEs supporting EN-DC and UE requested bearer resource allocation and modification procedures</w:t>
            </w:r>
          </w:p>
        </w:tc>
      </w:tr>
      <w:tr w:rsidR="00EF7EAB" w:rsidRPr="003F7263" w14:paraId="6885CFA5" w14:textId="77777777" w:rsidTr="00EF7EAB">
        <w:trPr>
          <w:jc w:val="center"/>
        </w:trPr>
        <w:tc>
          <w:tcPr>
            <w:tcW w:w="990" w:type="dxa"/>
            <w:shd w:val="clear" w:color="auto" w:fill="auto"/>
          </w:tcPr>
          <w:p w14:paraId="4B97CF8C" w14:textId="77777777" w:rsidR="00EF7EAB" w:rsidRPr="003F7263" w:rsidRDefault="00EF7EAB" w:rsidP="00EF7EAB">
            <w:pPr>
              <w:pStyle w:val="TAL"/>
              <w:rPr>
                <w:sz w:val="16"/>
                <w:szCs w:val="16"/>
              </w:rPr>
            </w:pPr>
            <w:r w:rsidRPr="003F7263">
              <w:rPr>
                <w:sz w:val="16"/>
                <w:szCs w:val="16"/>
              </w:rPr>
              <w:t>C17</w:t>
            </w:r>
          </w:p>
        </w:tc>
        <w:tc>
          <w:tcPr>
            <w:tcW w:w="4414" w:type="dxa"/>
            <w:shd w:val="clear" w:color="auto" w:fill="auto"/>
          </w:tcPr>
          <w:p w14:paraId="1A021ABC" w14:textId="77777777" w:rsidR="00EF7EAB" w:rsidRPr="003F7263" w:rsidRDefault="00EF7EAB" w:rsidP="00EF7EAB">
            <w:pPr>
              <w:pStyle w:val="TAL"/>
              <w:rPr>
                <w:sz w:val="16"/>
                <w:szCs w:val="16"/>
              </w:rPr>
            </w:pPr>
            <w:r w:rsidRPr="003F7263">
              <w:rPr>
                <w:sz w:val="16"/>
                <w:szCs w:val="16"/>
              </w:rPr>
              <w:t>IF A.4.3.2-</w:t>
            </w:r>
            <w:r w:rsidRPr="003F7263">
              <w:rPr>
                <w:sz w:val="16"/>
                <w:szCs w:val="16"/>
                <w:lang w:eastAsia="zh-CN"/>
              </w:rPr>
              <w:t>1/1 THEN R ELSE N/A</w:t>
            </w:r>
          </w:p>
        </w:tc>
        <w:tc>
          <w:tcPr>
            <w:tcW w:w="4841" w:type="dxa"/>
            <w:shd w:val="clear" w:color="auto" w:fill="auto"/>
          </w:tcPr>
          <w:p w14:paraId="5DC84ED9" w14:textId="77777777" w:rsidR="00EF7EAB" w:rsidRPr="003F7263" w:rsidRDefault="00EF7EAB" w:rsidP="00EF7EAB">
            <w:pPr>
              <w:pStyle w:val="TAL"/>
              <w:rPr>
                <w:sz w:val="16"/>
                <w:szCs w:val="16"/>
              </w:rPr>
            </w:pPr>
            <w:r w:rsidRPr="003F7263">
              <w:rPr>
                <w:sz w:val="16"/>
                <w:szCs w:val="16"/>
              </w:rPr>
              <w:t>UEs supporting 5GS and PDSCH reception based on semi-persistent scheduling</w:t>
            </w:r>
          </w:p>
        </w:tc>
      </w:tr>
      <w:tr w:rsidR="00EF7EAB" w:rsidRPr="003F7263" w14:paraId="1EDFBFD5" w14:textId="77777777" w:rsidTr="00EF7EAB">
        <w:trPr>
          <w:jc w:val="center"/>
        </w:trPr>
        <w:tc>
          <w:tcPr>
            <w:tcW w:w="990" w:type="dxa"/>
            <w:shd w:val="clear" w:color="auto" w:fill="auto"/>
          </w:tcPr>
          <w:p w14:paraId="707BCD99" w14:textId="77777777" w:rsidR="00EF7EAB" w:rsidRPr="003F7263" w:rsidRDefault="00EF7EAB" w:rsidP="00EF7EAB">
            <w:pPr>
              <w:pStyle w:val="TAL"/>
              <w:rPr>
                <w:sz w:val="16"/>
                <w:szCs w:val="16"/>
              </w:rPr>
            </w:pPr>
            <w:r w:rsidRPr="003F7263">
              <w:rPr>
                <w:sz w:val="16"/>
                <w:szCs w:val="16"/>
              </w:rPr>
              <w:t>C18</w:t>
            </w:r>
          </w:p>
        </w:tc>
        <w:tc>
          <w:tcPr>
            <w:tcW w:w="4414" w:type="dxa"/>
            <w:shd w:val="clear" w:color="auto" w:fill="auto"/>
          </w:tcPr>
          <w:p w14:paraId="588B4C8F" w14:textId="77777777" w:rsidR="00EF7EAB" w:rsidRPr="003F7263" w:rsidRDefault="00EF7EAB" w:rsidP="00EF7EAB">
            <w:pPr>
              <w:pStyle w:val="TAL"/>
              <w:rPr>
                <w:sz w:val="16"/>
                <w:szCs w:val="16"/>
              </w:rPr>
            </w:pPr>
            <w:r w:rsidRPr="003F7263">
              <w:rPr>
                <w:sz w:val="16"/>
                <w:szCs w:val="16"/>
              </w:rPr>
              <w:t>IF A.4.3.2-</w:t>
            </w:r>
            <w:r w:rsidRPr="003F7263">
              <w:rPr>
                <w:sz w:val="16"/>
                <w:szCs w:val="16"/>
                <w:lang w:eastAsia="zh-CN"/>
              </w:rPr>
              <w:t>1/10 THEN R ELSE N/A</w:t>
            </w:r>
          </w:p>
        </w:tc>
        <w:tc>
          <w:tcPr>
            <w:tcW w:w="4841" w:type="dxa"/>
            <w:shd w:val="clear" w:color="auto" w:fill="auto"/>
          </w:tcPr>
          <w:p w14:paraId="7304EC07" w14:textId="77777777" w:rsidR="00EF7EAB" w:rsidRPr="003F7263" w:rsidRDefault="00EF7EAB" w:rsidP="00EF7EAB">
            <w:pPr>
              <w:pStyle w:val="TAL"/>
              <w:rPr>
                <w:sz w:val="16"/>
                <w:szCs w:val="16"/>
              </w:rPr>
            </w:pPr>
            <w:r w:rsidRPr="003F7263">
              <w:rPr>
                <w:sz w:val="16"/>
                <w:szCs w:val="16"/>
              </w:rPr>
              <w:t>UEs supporting 5GS and Type 1 PUSCH transmissions with configured grant</w:t>
            </w:r>
          </w:p>
        </w:tc>
      </w:tr>
      <w:tr w:rsidR="00EF7EAB" w:rsidRPr="003F7263" w14:paraId="2967EEB9" w14:textId="77777777" w:rsidTr="00EF7EAB">
        <w:trPr>
          <w:jc w:val="center"/>
        </w:trPr>
        <w:tc>
          <w:tcPr>
            <w:tcW w:w="990" w:type="dxa"/>
            <w:shd w:val="clear" w:color="auto" w:fill="auto"/>
          </w:tcPr>
          <w:p w14:paraId="08CF0874" w14:textId="77777777" w:rsidR="00EF7EAB" w:rsidRPr="003F7263" w:rsidRDefault="00EF7EAB" w:rsidP="00EF7EAB">
            <w:pPr>
              <w:pStyle w:val="TAL"/>
              <w:rPr>
                <w:sz w:val="16"/>
                <w:szCs w:val="16"/>
              </w:rPr>
            </w:pPr>
            <w:r w:rsidRPr="003F7263">
              <w:rPr>
                <w:sz w:val="16"/>
                <w:szCs w:val="16"/>
              </w:rPr>
              <w:t>C19</w:t>
            </w:r>
          </w:p>
        </w:tc>
        <w:tc>
          <w:tcPr>
            <w:tcW w:w="4414" w:type="dxa"/>
            <w:shd w:val="clear" w:color="auto" w:fill="auto"/>
          </w:tcPr>
          <w:p w14:paraId="0983F4DA" w14:textId="77777777" w:rsidR="00EF7EAB" w:rsidRPr="003F7263" w:rsidRDefault="00EF7EAB" w:rsidP="00EF7EAB">
            <w:pPr>
              <w:pStyle w:val="TAL"/>
              <w:rPr>
                <w:sz w:val="16"/>
                <w:szCs w:val="16"/>
              </w:rPr>
            </w:pPr>
            <w:r w:rsidRPr="003F7263">
              <w:rPr>
                <w:sz w:val="16"/>
                <w:szCs w:val="16"/>
              </w:rPr>
              <w:t>IF A.4.3.2-</w:t>
            </w:r>
            <w:r w:rsidRPr="003F7263">
              <w:rPr>
                <w:sz w:val="16"/>
                <w:szCs w:val="16"/>
                <w:lang w:eastAsia="zh-CN"/>
              </w:rPr>
              <w:t>1/11 THEN R ELSE N/A</w:t>
            </w:r>
          </w:p>
        </w:tc>
        <w:tc>
          <w:tcPr>
            <w:tcW w:w="4841" w:type="dxa"/>
            <w:shd w:val="clear" w:color="auto" w:fill="auto"/>
          </w:tcPr>
          <w:p w14:paraId="26551734" w14:textId="77777777" w:rsidR="00EF7EAB" w:rsidRPr="003F7263" w:rsidRDefault="00EF7EAB" w:rsidP="00EF7EAB">
            <w:pPr>
              <w:pStyle w:val="TAL"/>
              <w:rPr>
                <w:sz w:val="16"/>
                <w:szCs w:val="16"/>
              </w:rPr>
            </w:pPr>
            <w:r w:rsidRPr="003F7263">
              <w:rPr>
                <w:sz w:val="16"/>
                <w:szCs w:val="16"/>
              </w:rPr>
              <w:t>UEs supporting 5GS and Type 2 PUSCH transmissions with configured grant</w:t>
            </w:r>
          </w:p>
        </w:tc>
      </w:tr>
      <w:tr w:rsidR="00EF7EAB" w:rsidRPr="003F7263" w14:paraId="42615A9B" w14:textId="77777777" w:rsidTr="00EF7EAB">
        <w:trPr>
          <w:jc w:val="center"/>
        </w:trPr>
        <w:tc>
          <w:tcPr>
            <w:tcW w:w="990" w:type="dxa"/>
            <w:shd w:val="clear" w:color="auto" w:fill="auto"/>
          </w:tcPr>
          <w:p w14:paraId="133DF7F7" w14:textId="77777777" w:rsidR="00EF7EAB" w:rsidRPr="003F7263" w:rsidRDefault="00EF7EAB" w:rsidP="00EF7EAB">
            <w:pPr>
              <w:pStyle w:val="TAL"/>
              <w:rPr>
                <w:sz w:val="16"/>
                <w:szCs w:val="16"/>
              </w:rPr>
            </w:pPr>
            <w:r w:rsidRPr="003F7263">
              <w:rPr>
                <w:sz w:val="16"/>
                <w:szCs w:val="16"/>
              </w:rPr>
              <w:t>C20</w:t>
            </w:r>
          </w:p>
        </w:tc>
        <w:tc>
          <w:tcPr>
            <w:tcW w:w="4414" w:type="dxa"/>
            <w:shd w:val="clear" w:color="auto" w:fill="auto"/>
          </w:tcPr>
          <w:p w14:paraId="4B5E8084" w14:textId="77777777" w:rsidR="00EF7EAB" w:rsidRPr="003F7263" w:rsidRDefault="00EF7EAB" w:rsidP="00EF7EAB">
            <w:pPr>
              <w:pStyle w:val="TAL"/>
              <w:rPr>
                <w:sz w:val="16"/>
                <w:szCs w:val="16"/>
              </w:rPr>
            </w:pPr>
            <w:r w:rsidRPr="003F7263">
              <w:rPr>
                <w:sz w:val="16"/>
                <w:szCs w:val="16"/>
              </w:rPr>
              <w:t>IF A.4.3.2-</w:t>
            </w:r>
            <w:r w:rsidRPr="003F7263">
              <w:rPr>
                <w:sz w:val="16"/>
                <w:szCs w:val="16"/>
                <w:lang w:eastAsia="zh-CN"/>
              </w:rPr>
              <w:t>1/12 THEN R ELSE N/A</w:t>
            </w:r>
          </w:p>
        </w:tc>
        <w:tc>
          <w:tcPr>
            <w:tcW w:w="4841" w:type="dxa"/>
            <w:shd w:val="clear" w:color="auto" w:fill="auto"/>
          </w:tcPr>
          <w:p w14:paraId="0375343B" w14:textId="77777777" w:rsidR="00EF7EAB" w:rsidRPr="003F7263" w:rsidRDefault="00EF7EAB" w:rsidP="00EF7EAB">
            <w:pPr>
              <w:pStyle w:val="TAL"/>
              <w:rPr>
                <w:sz w:val="16"/>
                <w:szCs w:val="16"/>
              </w:rPr>
            </w:pPr>
            <w:r w:rsidRPr="003F7263">
              <w:rPr>
                <w:sz w:val="16"/>
                <w:szCs w:val="16"/>
              </w:rPr>
              <w:t>UEs supporting 5GS and PDSCH aggregation</w:t>
            </w:r>
          </w:p>
        </w:tc>
      </w:tr>
      <w:tr w:rsidR="00EF7EAB" w:rsidRPr="003F7263" w14:paraId="2ADB9D00" w14:textId="77777777" w:rsidTr="00EF7EAB">
        <w:trPr>
          <w:jc w:val="center"/>
        </w:trPr>
        <w:tc>
          <w:tcPr>
            <w:tcW w:w="990" w:type="dxa"/>
            <w:tcBorders>
              <w:bottom w:val="single" w:sz="4" w:space="0" w:color="auto"/>
            </w:tcBorders>
            <w:shd w:val="clear" w:color="auto" w:fill="auto"/>
          </w:tcPr>
          <w:p w14:paraId="2BDDB55E" w14:textId="77777777" w:rsidR="00EF7EAB" w:rsidRPr="003F7263" w:rsidRDefault="00EF7EAB" w:rsidP="00EF7EAB">
            <w:pPr>
              <w:pStyle w:val="TAL"/>
              <w:rPr>
                <w:sz w:val="16"/>
                <w:szCs w:val="16"/>
              </w:rPr>
            </w:pPr>
            <w:r w:rsidRPr="003F7263">
              <w:rPr>
                <w:sz w:val="16"/>
                <w:szCs w:val="16"/>
              </w:rPr>
              <w:t>C21</w:t>
            </w:r>
          </w:p>
        </w:tc>
        <w:tc>
          <w:tcPr>
            <w:tcW w:w="4414" w:type="dxa"/>
            <w:tcBorders>
              <w:bottom w:val="single" w:sz="4" w:space="0" w:color="auto"/>
            </w:tcBorders>
            <w:shd w:val="clear" w:color="auto" w:fill="auto"/>
          </w:tcPr>
          <w:p w14:paraId="73838E71" w14:textId="77777777" w:rsidR="00EF7EAB" w:rsidRPr="003F7263" w:rsidRDefault="00EF7EAB" w:rsidP="00EF7EAB">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tcBorders>
              <w:bottom w:val="single" w:sz="4" w:space="0" w:color="auto"/>
            </w:tcBorders>
            <w:shd w:val="clear" w:color="auto" w:fill="auto"/>
          </w:tcPr>
          <w:p w14:paraId="18FC8734" w14:textId="77777777" w:rsidR="00EF7EAB" w:rsidRPr="003F7263" w:rsidRDefault="00EF7EAB" w:rsidP="00EF7EAB">
            <w:pPr>
              <w:pStyle w:val="TAL"/>
              <w:rPr>
                <w:sz w:val="16"/>
                <w:szCs w:val="16"/>
              </w:rPr>
            </w:pPr>
            <w:r w:rsidRPr="003F7263">
              <w:rPr>
                <w:sz w:val="16"/>
                <w:szCs w:val="16"/>
              </w:rPr>
              <w:t>UEs supporting 5G Core</w:t>
            </w:r>
          </w:p>
        </w:tc>
      </w:tr>
      <w:tr w:rsidR="00EF7EAB" w:rsidRPr="003F7263" w14:paraId="6530B11D" w14:textId="77777777" w:rsidTr="00EF7EAB">
        <w:trPr>
          <w:jc w:val="center"/>
        </w:trPr>
        <w:tc>
          <w:tcPr>
            <w:tcW w:w="990" w:type="dxa"/>
            <w:tcBorders>
              <w:bottom w:val="single" w:sz="4" w:space="0" w:color="auto"/>
            </w:tcBorders>
            <w:shd w:val="clear" w:color="auto" w:fill="auto"/>
          </w:tcPr>
          <w:p w14:paraId="4622CAF0" w14:textId="77777777" w:rsidR="00EF7EAB" w:rsidRPr="003F7263" w:rsidRDefault="00EF7EAB" w:rsidP="00EF7EAB">
            <w:pPr>
              <w:pStyle w:val="TAL"/>
              <w:rPr>
                <w:sz w:val="16"/>
                <w:szCs w:val="16"/>
              </w:rPr>
            </w:pPr>
            <w:r w:rsidRPr="003F7263">
              <w:rPr>
                <w:sz w:val="16"/>
                <w:szCs w:val="16"/>
              </w:rPr>
              <w:t>C21A</w:t>
            </w:r>
          </w:p>
        </w:tc>
        <w:tc>
          <w:tcPr>
            <w:tcW w:w="4414" w:type="dxa"/>
            <w:tcBorders>
              <w:bottom w:val="single" w:sz="4" w:space="0" w:color="auto"/>
            </w:tcBorders>
            <w:shd w:val="clear" w:color="auto" w:fill="auto"/>
          </w:tcPr>
          <w:p w14:paraId="3FD02D08" w14:textId="77777777" w:rsidR="00EF7EAB" w:rsidRPr="003F7263" w:rsidRDefault="00EF7EAB" w:rsidP="00EF7EAB">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305C6F90" w14:textId="77777777" w:rsidR="00EF7EAB" w:rsidRPr="003F7263" w:rsidRDefault="00EF7EAB" w:rsidP="00EF7EAB">
            <w:pPr>
              <w:pStyle w:val="TAL"/>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EF7EAB" w:rsidRPr="003F7263" w14:paraId="30C4A793"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07A285" w14:textId="77777777" w:rsidR="00EF7EAB" w:rsidRPr="003F7263" w:rsidRDefault="00EF7EAB" w:rsidP="00EF7EAB">
            <w:pPr>
              <w:pStyle w:val="TAL"/>
              <w:rPr>
                <w:sz w:val="16"/>
                <w:szCs w:val="16"/>
              </w:rPr>
            </w:pPr>
            <w:r w:rsidRPr="003F7263">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F27AE4" w14:textId="77777777" w:rsidR="00EF7EAB" w:rsidRPr="003F7263" w:rsidRDefault="00EF7EAB" w:rsidP="00EF7EAB">
            <w:pPr>
              <w:pStyle w:val="TAL"/>
              <w:rPr>
                <w:sz w:val="16"/>
                <w:szCs w:val="16"/>
              </w:rPr>
            </w:pPr>
            <w:r w:rsidRPr="003F7263">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616DF9" w14:textId="77777777" w:rsidR="00EF7EAB" w:rsidRPr="003F7263" w:rsidRDefault="00EF7EAB" w:rsidP="00EF7EAB">
            <w:pPr>
              <w:pStyle w:val="TAL"/>
              <w:rPr>
                <w:sz w:val="16"/>
                <w:szCs w:val="16"/>
              </w:rPr>
            </w:pPr>
            <w:r w:rsidRPr="003F7263">
              <w:rPr>
                <w:sz w:val="16"/>
                <w:szCs w:val="16"/>
              </w:rPr>
              <w:t>UEs supporting EN-DC and SRB3</w:t>
            </w:r>
          </w:p>
        </w:tc>
      </w:tr>
      <w:tr w:rsidR="00EF7EAB" w:rsidRPr="003F7263" w14:paraId="36940D38"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5D7C23" w14:textId="77777777" w:rsidR="00EF7EAB" w:rsidRPr="003F7263" w:rsidRDefault="00EF7EAB" w:rsidP="00EF7EAB">
            <w:pPr>
              <w:pStyle w:val="TAL"/>
              <w:rPr>
                <w:sz w:val="16"/>
                <w:szCs w:val="16"/>
              </w:rPr>
            </w:pPr>
            <w:r w:rsidRPr="003F7263">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6FF400" w14:textId="77777777" w:rsidR="00EF7EAB" w:rsidRPr="003F7263" w:rsidRDefault="00EF7EAB" w:rsidP="00EF7EAB">
            <w:pPr>
              <w:pStyle w:val="TAL"/>
              <w:rPr>
                <w:sz w:val="16"/>
                <w:szCs w:val="16"/>
              </w:rPr>
            </w:pPr>
            <w:r w:rsidRPr="003F7263">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F08110" w14:textId="77777777" w:rsidR="00EF7EAB" w:rsidRPr="003F7263" w:rsidRDefault="00EF7EAB" w:rsidP="00EF7EAB">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EF7EAB" w:rsidRPr="003F7263" w14:paraId="01B99607" w14:textId="77777777" w:rsidTr="00EF7EAB">
        <w:trPr>
          <w:jc w:val="center"/>
        </w:trPr>
        <w:tc>
          <w:tcPr>
            <w:tcW w:w="990" w:type="dxa"/>
            <w:shd w:val="clear" w:color="auto" w:fill="auto"/>
          </w:tcPr>
          <w:p w14:paraId="68CBDEFB" w14:textId="77777777" w:rsidR="00EF7EAB" w:rsidRPr="003F7263" w:rsidRDefault="00EF7EAB" w:rsidP="00EF7EAB">
            <w:pPr>
              <w:pStyle w:val="TAL"/>
              <w:rPr>
                <w:sz w:val="16"/>
                <w:szCs w:val="16"/>
              </w:rPr>
            </w:pPr>
            <w:r w:rsidRPr="003F7263">
              <w:rPr>
                <w:sz w:val="16"/>
                <w:szCs w:val="16"/>
              </w:rPr>
              <w:t>C24</w:t>
            </w:r>
          </w:p>
        </w:tc>
        <w:tc>
          <w:tcPr>
            <w:tcW w:w="4414" w:type="dxa"/>
            <w:shd w:val="clear" w:color="auto" w:fill="auto"/>
          </w:tcPr>
          <w:p w14:paraId="70362184" w14:textId="77777777" w:rsidR="00EF7EAB" w:rsidRPr="003F7263" w:rsidRDefault="00EF7EAB" w:rsidP="00EF7EAB">
            <w:pPr>
              <w:pStyle w:val="TAL"/>
              <w:rPr>
                <w:sz w:val="16"/>
                <w:szCs w:val="16"/>
              </w:rPr>
            </w:pPr>
            <w:r w:rsidRPr="003F7263">
              <w:rPr>
                <w:sz w:val="16"/>
                <w:szCs w:val="16"/>
              </w:rPr>
              <w:t>IF A.4.1-3/2 AND A.4.3.6-1/3 AND A.4.3.6-1/2 AND A.4.1-4/3 THEN R ELSE N/A</w:t>
            </w:r>
          </w:p>
        </w:tc>
        <w:tc>
          <w:tcPr>
            <w:tcW w:w="4841" w:type="dxa"/>
            <w:shd w:val="clear" w:color="auto" w:fill="auto"/>
          </w:tcPr>
          <w:p w14:paraId="67B0B917" w14:textId="77777777" w:rsidR="00EF7EAB" w:rsidRPr="003F7263" w:rsidRDefault="00EF7EAB" w:rsidP="00EF7EAB">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EF7EAB" w:rsidRPr="003F7263" w14:paraId="511E3F65" w14:textId="77777777" w:rsidTr="00EF7EAB">
        <w:trPr>
          <w:jc w:val="center"/>
        </w:trPr>
        <w:tc>
          <w:tcPr>
            <w:tcW w:w="990" w:type="dxa"/>
            <w:shd w:val="clear" w:color="auto" w:fill="auto"/>
          </w:tcPr>
          <w:p w14:paraId="47BD48E2" w14:textId="77777777" w:rsidR="00EF7EAB" w:rsidRPr="003F7263" w:rsidRDefault="00EF7EAB" w:rsidP="00EF7EAB">
            <w:pPr>
              <w:pStyle w:val="TAL"/>
              <w:rPr>
                <w:sz w:val="16"/>
                <w:szCs w:val="16"/>
              </w:rPr>
            </w:pPr>
            <w:r w:rsidRPr="003F7263">
              <w:rPr>
                <w:sz w:val="16"/>
                <w:szCs w:val="16"/>
              </w:rPr>
              <w:t>C25</w:t>
            </w:r>
          </w:p>
        </w:tc>
        <w:tc>
          <w:tcPr>
            <w:tcW w:w="4414" w:type="dxa"/>
            <w:shd w:val="clear" w:color="auto" w:fill="auto"/>
          </w:tcPr>
          <w:p w14:paraId="43A1E4BD" w14:textId="77777777" w:rsidR="00EF7EAB" w:rsidRPr="003F7263" w:rsidRDefault="00EF7EAB" w:rsidP="00EF7EAB">
            <w:pPr>
              <w:pStyle w:val="TAL"/>
              <w:rPr>
                <w:sz w:val="16"/>
                <w:szCs w:val="16"/>
              </w:rPr>
            </w:pPr>
            <w:r w:rsidRPr="003F7263">
              <w:rPr>
                <w:sz w:val="16"/>
                <w:szCs w:val="16"/>
              </w:rPr>
              <w:t>IF A.4.1-3/2 AND A.4.3.6-1/3 AND A.4.3.6-1/2 AND A.4.1-4/4 THEN R ELSE N/A</w:t>
            </w:r>
          </w:p>
        </w:tc>
        <w:tc>
          <w:tcPr>
            <w:tcW w:w="4841" w:type="dxa"/>
            <w:shd w:val="clear" w:color="auto" w:fill="auto"/>
          </w:tcPr>
          <w:p w14:paraId="34D100F3" w14:textId="77777777" w:rsidR="00EF7EAB" w:rsidRPr="003F7263" w:rsidRDefault="00EF7EAB" w:rsidP="00EF7EAB">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EF7EAB" w:rsidRPr="003F7263" w14:paraId="489CFCF1" w14:textId="77777777" w:rsidTr="00EF7EAB">
        <w:trPr>
          <w:jc w:val="center"/>
        </w:trPr>
        <w:tc>
          <w:tcPr>
            <w:tcW w:w="990" w:type="dxa"/>
            <w:shd w:val="clear" w:color="auto" w:fill="auto"/>
          </w:tcPr>
          <w:p w14:paraId="1072ECB9" w14:textId="77777777" w:rsidR="00EF7EAB" w:rsidRPr="003F7263" w:rsidRDefault="00EF7EAB" w:rsidP="00EF7EAB">
            <w:pPr>
              <w:pStyle w:val="TAL"/>
              <w:rPr>
                <w:sz w:val="16"/>
                <w:szCs w:val="16"/>
              </w:rPr>
            </w:pPr>
            <w:r w:rsidRPr="003F7263">
              <w:rPr>
                <w:sz w:val="16"/>
                <w:szCs w:val="16"/>
              </w:rPr>
              <w:t>C26</w:t>
            </w:r>
          </w:p>
        </w:tc>
        <w:tc>
          <w:tcPr>
            <w:tcW w:w="4414" w:type="dxa"/>
            <w:shd w:val="clear" w:color="auto" w:fill="auto"/>
          </w:tcPr>
          <w:p w14:paraId="23F01F52" w14:textId="77777777" w:rsidR="00EF7EAB" w:rsidRPr="003F7263" w:rsidRDefault="00EF7EAB" w:rsidP="00EF7EAB">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shd w:val="clear" w:color="auto" w:fill="auto"/>
          </w:tcPr>
          <w:p w14:paraId="4DEE4369" w14:textId="77777777" w:rsidR="00EF7EAB" w:rsidRPr="003F7263" w:rsidRDefault="00EF7EAB" w:rsidP="00EF7EAB">
            <w:pPr>
              <w:pStyle w:val="TAL"/>
              <w:rPr>
                <w:rFonts w:cs="Arial"/>
                <w:sz w:val="16"/>
                <w:szCs w:val="16"/>
              </w:rPr>
            </w:pPr>
            <w:r w:rsidRPr="003F7263">
              <w:rPr>
                <w:sz w:val="16"/>
                <w:szCs w:val="16"/>
              </w:rPr>
              <w:t>UEs supporting 5GS and E-UTRA</w:t>
            </w:r>
          </w:p>
        </w:tc>
      </w:tr>
      <w:tr w:rsidR="00EF7EAB" w:rsidRPr="003F7263" w14:paraId="4D1E5E07" w14:textId="77777777" w:rsidTr="00EF7EAB">
        <w:trPr>
          <w:jc w:val="center"/>
        </w:trPr>
        <w:tc>
          <w:tcPr>
            <w:tcW w:w="990" w:type="dxa"/>
            <w:shd w:val="clear" w:color="auto" w:fill="auto"/>
          </w:tcPr>
          <w:p w14:paraId="49A095AC" w14:textId="77777777" w:rsidR="00EF7EAB" w:rsidRPr="003F7263" w:rsidRDefault="00EF7EAB" w:rsidP="00EF7EAB">
            <w:pPr>
              <w:pStyle w:val="TAL"/>
              <w:rPr>
                <w:sz w:val="16"/>
                <w:szCs w:val="16"/>
              </w:rPr>
            </w:pPr>
            <w:r w:rsidRPr="003F7263">
              <w:rPr>
                <w:sz w:val="16"/>
                <w:szCs w:val="16"/>
              </w:rPr>
              <w:t>C27</w:t>
            </w:r>
          </w:p>
        </w:tc>
        <w:tc>
          <w:tcPr>
            <w:tcW w:w="4414" w:type="dxa"/>
            <w:shd w:val="clear" w:color="auto" w:fill="auto"/>
          </w:tcPr>
          <w:p w14:paraId="309AC572" w14:textId="77777777" w:rsidR="00EF7EAB" w:rsidRPr="003F7263" w:rsidRDefault="00EF7EAB" w:rsidP="00EF7EAB">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shd w:val="clear" w:color="auto" w:fill="auto"/>
          </w:tcPr>
          <w:p w14:paraId="3C9577B6" w14:textId="77777777" w:rsidR="00EF7EAB" w:rsidRPr="003F7263" w:rsidRDefault="00EF7EAB" w:rsidP="00EF7EAB">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EF7EAB" w:rsidRPr="003F7263" w14:paraId="2D97A1D9" w14:textId="77777777" w:rsidTr="00EF7EAB">
        <w:trPr>
          <w:jc w:val="center"/>
        </w:trPr>
        <w:tc>
          <w:tcPr>
            <w:tcW w:w="990" w:type="dxa"/>
            <w:tcBorders>
              <w:bottom w:val="single" w:sz="4" w:space="0" w:color="auto"/>
            </w:tcBorders>
            <w:shd w:val="clear" w:color="auto" w:fill="auto"/>
          </w:tcPr>
          <w:p w14:paraId="210A1560" w14:textId="77777777" w:rsidR="00EF7EAB" w:rsidRPr="003F7263" w:rsidRDefault="00EF7EAB" w:rsidP="00EF7EAB">
            <w:pPr>
              <w:pStyle w:val="TAL"/>
              <w:rPr>
                <w:sz w:val="16"/>
                <w:szCs w:val="16"/>
              </w:rPr>
            </w:pPr>
            <w:r w:rsidRPr="003F7263">
              <w:rPr>
                <w:sz w:val="16"/>
                <w:szCs w:val="16"/>
              </w:rPr>
              <w:t>C28</w:t>
            </w:r>
          </w:p>
        </w:tc>
        <w:tc>
          <w:tcPr>
            <w:tcW w:w="4414" w:type="dxa"/>
            <w:tcBorders>
              <w:bottom w:val="single" w:sz="4" w:space="0" w:color="auto"/>
            </w:tcBorders>
            <w:shd w:val="clear" w:color="auto" w:fill="auto"/>
          </w:tcPr>
          <w:p w14:paraId="1AE2CDC2" w14:textId="77777777" w:rsidR="00EF7EAB" w:rsidRPr="003F7263" w:rsidRDefault="00EF7EAB" w:rsidP="00EF7EAB">
            <w:pPr>
              <w:pStyle w:val="TAL"/>
              <w:rPr>
                <w:sz w:val="16"/>
                <w:szCs w:val="16"/>
              </w:rPr>
            </w:pPr>
            <w:r w:rsidRPr="003F7263">
              <w:rPr>
                <w:sz w:val="16"/>
                <w:szCs w:val="16"/>
              </w:rPr>
              <w:t>IF A.4.3.2-1/13 THEN R ELSE N/A</w:t>
            </w:r>
          </w:p>
        </w:tc>
        <w:tc>
          <w:tcPr>
            <w:tcW w:w="4841" w:type="dxa"/>
            <w:tcBorders>
              <w:bottom w:val="single" w:sz="4" w:space="0" w:color="auto"/>
            </w:tcBorders>
            <w:shd w:val="clear" w:color="auto" w:fill="auto"/>
          </w:tcPr>
          <w:p w14:paraId="09FC42B4" w14:textId="77777777" w:rsidR="00EF7EAB" w:rsidRPr="003F7263" w:rsidRDefault="00EF7EAB" w:rsidP="00EF7EAB">
            <w:pPr>
              <w:pStyle w:val="TAL"/>
              <w:rPr>
                <w:sz w:val="16"/>
                <w:szCs w:val="16"/>
              </w:rPr>
            </w:pPr>
            <w:r w:rsidRPr="003F7263">
              <w:rPr>
                <w:sz w:val="16"/>
                <w:szCs w:val="16"/>
              </w:rPr>
              <w:t>UEs supporting 5GS and supplemental uplink with dynamic switch</w:t>
            </w:r>
          </w:p>
        </w:tc>
      </w:tr>
      <w:tr w:rsidR="00EF7EAB" w:rsidRPr="003F7263" w14:paraId="3BEE7E38" w14:textId="77777777" w:rsidTr="00EF7EAB">
        <w:trPr>
          <w:jc w:val="center"/>
        </w:trPr>
        <w:tc>
          <w:tcPr>
            <w:tcW w:w="990" w:type="dxa"/>
            <w:tcBorders>
              <w:bottom w:val="single" w:sz="4" w:space="0" w:color="auto"/>
            </w:tcBorders>
            <w:shd w:val="clear" w:color="auto" w:fill="auto"/>
          </w:tcPr>
          <w:p w14:paraId="2D28CCFD" w14:textId="77777777" w:rsidR="00EF7EAB" w:rsidRPr="003F7263" w:rsidRDefault="00EF7EAB" w:rsidP="00EF7EAB">
            <w:pPr>
              <w:pStyle w:val="TAL"/>
              <w:rPr>
                <w:sz w:val="16"/>
                <w:szCs w:val="16"/>
              </w:rPr>
            </w:pPr>
            <w:r w:rsidRPr="003F7263">
              <w:rPr>
                <w:sz w:val="16"/>
                <w:szCs w:val="16"/>
              </w:rPr>
              <w:t>C29</w:t>
            </w:r>
          </w:p>
        </w:tc>
        <w:tc>
          <w:tcPr>
            <w:tcW w:w="4414" w:type="dxa"/>
            <w:tcBorders>
              <w:bottom w:val="single" w:sz="4" w:space="0" w:color="auto"/>
            </w:tcBorders>
            <w:shd w:val="clear" w:color="auto" w:fill="auto"/>
          </w:tcPr>
          <w:p w14:paraId="114CC082" w14:textId="77777777" w:rsidR="00EF7EAB" w:rsidRPr="003F7263" w:rsidRDefault="00EF7EAB" w:rsidP="00EF7EAB">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tcBorders>
              <w:bottom w:val="single" w:sz="4" w:space="0" w:color="auto"/>
            </w:tcBorders>
            <w:shd w:val="clear" w:color="auto" w:fill="auto"/>
          </w:tcPr>
          <w:p w14:paraId="4881F05A" w14:textId="77777777" w:rsidR="00EF7EAB" w:rsidRPr="003F7263" w:rsidRDefault="00EF7EAB" w:rsidP="00EF7EAB">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EF7EAB" w:rsidRPr="003F7263" w14:paraId="1413E197" w14:textId="77777777" w:rsidTr="00EF7EAB">
        <w:trPr>
          <w:jc w:val="center"/>
        </w:trPr>
        <w:tc>
          <w:tcPr>
            <w:tcW w:w="990" w:type="dxa"/>
            <w:tcBorders>
              <w:bottom w:val="single" w:sz="4" w:space="0" w:color="auto"/>
            </w:tcBorders>
            <w:shd w:val="clear" w:color="auto" w:fill="auto"/>
          </w:tcPr>
          <w:p w14:paraId="476CF5CC" w14:textId="77777777" w:rsidR="00EF7EAB" w:rsidRPr="003F7263" w:rsidRDefault="00EF7EAB" w:rsidP="00EF7EAB">
            <w:pPr>
              <w:pStyle w:val="TAL"/>
              <w:rPr>
                <w:sz w:val="16"/>
                <w:szCs w:val="16"/>
              </w:rPr>
            </w:pPr>
            <w:r w:rsidRPr="003F7263">
              <w:rPr>
                <w:sz w:val="16"/>
                <w:szCs w:val="16"/>
              </w:rPr>
              <w:t>C30</w:t>
            </w:r>
          </w:p>
        </w:tc>
        <w:tc>
          <w:tcPr>
            <w:tcW w:w="4414" w:type="dxa"/>
            <w:tcBorders>
              <w:bottom w:val="single" w:sz="4" w:space="0" w:color="auto"/>
            </w:tcBorders>
            <w:shd w:val="clear" w:color="auto" w:fill="auto"/>
          </w:tcPr>
          <w:p w14:paraId="3A1E6994" w14:textId="77777777" w:rsidR="00EF7EAB" w:rsidRPr="003F7263" w:rsidRDefault="00EF7EAB" w:rsidP="00EF7EAB">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tcBorders>
              <w:bottom w:val="single" w:sz="4" w:space="0" w:color="auto"/>
            </w:tcBorders>
            <w:shd w:val="clear" w:color="auto" w:fill="auto"/>
          </w:tcPr>
          <w:p w14:paraId="3BC51DC5" w14:textId="77777777" w:rsidR="00EF7EAB" w:rsidRPr="003F7263" w:rsidRDefault="00EF7EAB" w:rsidP="00EF7EAB">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EF7EAB" w:rsidRPr="003F7263" w14:paraId="2CEA5507" w14:textId="77777777" w:rsidTr="00EF7EAB">
        <w:trPr>
          <w:jc w:val="center"/>
        </w:trPr>
        <w:tc>
          <w:tcPr>
            <w:tcW w:w="990" w:type="dxa"/>
            <w:tcBorders>
              <w:bottom w:val="single" w:sz="4" w:space="0" w:color="auto"/>
            </w:tcBorders>
            <w:shd w:val="clear" w:color="auto" w:fill="auto"/>
          </w:tcPr>
          <w:p w14:paraId="59C21B38" w14:textId="77777777" w:rsidR="00EF7EAB" w:rsidRPr="003F7263" w:rsidRDefault="00EF7EAB" w:rsidP="00EF7EAB">
            <w:pPr>
              <w:pStyle w:val="TAL"/>
              <w:rPr>
                <w:sz w:val="16"/>
                <w:szCs w:val="16"/>
              </w:rPr>
            </w:pPr>
            <w:r w:rsidRPr="003F7263">
              <w:rPr>
                <w:sz w:val="16"/>
                <w:szCs w:val="16"/>
              </w:rPr>
              <w:t>C31</w:t>
            </w:r>
          </w:p>
        </w:tc>
        <w:tc>
          <w:tcPr>
            <w:tcW w:w="4414" w:type="dxa"/>
            <w:tcBorders>
              <w:bottom w:val="single" w:sz="4" w:space="0" w:color="auto"/>
            </w:tcBorders>
            <w:shd w:val="clear" w:color="auto" w:fill="auto"/>
          </w:tcPr>
          <w:p w14:paraId="069B2A7C" w14:textId="77777777" w:rsidR="00EF7EAB" w:rsidRPr="003F7263" w:rsidRDefault="00EF7EAB" w:rsidP="00EF7EAB">
            <w:pPr>
              <w:pStyle w:val="TAL"/>
              <w:rPr>
                <w:sz w:val="16"/>
                <w:szCs w:val="16"/>
              </w:rPr>
            </w:pPr>
            <w:r w:rsidRPr="003F7263">
              <w:rPr>
                <w:sz w:val="16"/>
                <w:szCs w:val="16"/>
              </w:rPr>
              <w:t>IF A.4.1-5/1 AND A.4.3.6-1/5 THEN R ELSE N/A</w:t>
            </w:r>
          </w:p>
        </w:tc>
        <w:tc>
          <w:tcPr>
            <w:tcW w:w="4841" w:type="dxa"/>
            <w:tcBorders>
              <w:bottom w:val="single" w:sz="4" w:space="0" w:color="auto"/>
            </w:tcBorders>
            <w:shd w:val="clear" w:color="auto" w:fill="auto"/>
          </w:tcPr>
          <w:p w14:paraId="09B9832F" w14:textId="77777777" w:rsidR="00EF7EAB" w:rsidRPr="003F7263" w:rsidRDefault="00EF7EAB" w:rsidP="00EF7EAB">
            <w:pPr>
              <w:pStyle w:val="TAL"/>
              <w:rPr>
                <w:sz w:val="16"/>
                <w:szCs w:val="16"/>
              </w:rPr>
            </w:pPr>
            <w:r w:rsidRPr="003F7263">
              <w:rPr>
                <w:sz w:val="16"/>
                <w:szCs w:val="16"/>
              </w:rPr>
              <w:t>UEs supporting 5G Core and Inter-RAT E-UTRA measurements and Event B triggered reporting</w:t>
            </w:r>
          </w:p>
        </w:tc>
      </w:tr>
      <w:tr w:rsidR="00EF7EAB" w:rsidRPr="003F7263" w14:paraId="15C9FE3B" w14:textId="77777777" w:rsidTr="00EF7EAB">
        <w:trPr>
          <w:jc w:val="center"/>
        </w:trPr>
        <w:tc>
          <w:tcPr>
            <w:tcW w:w="990" w:type="dxa"/>
            <w:tcBorders>
              <w:bottom w:val="single" w:sz="4" w:space="0" w:color="auto"/>
            </w:tcBorders>
            <w:shd w:val="clear" w:color="auto" w:fill="auto"/>
          </w:tcPr>
          <w:p w14:paraId="34CCB4CD" w14:textId="77777777" w:rsidR="00EF7EAB" w:rsidRPr="003F7263" w:rsidRDefault="00EF7EAB" w:rsidP="00EF7EAB">
            <w:pPr>
              <w:pStyle w:val="TAL"/>
              <w:rPr>
                <w:sz w:val="16"/>
                <w:szCs w:val="16"/>
              </w:rPr>
            </w:pPr>
            <w:r w:rsidRPr="003F7263">
              <w:rPr>
                <w:sz w:val="16"/>
                <w:szCs w:val="16"/>
              </w:rPr>
              <w:t>C32</w:t>
            </w:r>
          </w:p>
        </w:tc>
        <w:tc>
          <w:tcPr>
            <w:tcW w:w="4414" w:type="dxa"/>
            <w:tcBorders>
              <w:bottom w:val="single" w:sz="4" w:space="0" w:color="auto"/>
            </w:tcBorders>
            <w:shd w:val="clear" w:color="auto" w:fill="auto"/>
          </w:tcPr>
          <w:p w14:paraId="2C40EC59" w14:textId="77777777" w:rsidR="00EF7EAB" w:rsidRPr="003F7263" w:rsidRDefault="00EF7EAB" w:rsidP="00EF7EAB">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tcBorders>
              <w:bottom w:val="single" w:sz="4" w:space="0" w:color="auto"/>
            </w:tcBorders>
            <w:shd w:val="clear" w:color="auto" w:fill="auto"/>
          </w:tcPr>
          <w:p w14:paraId="51B7DDEF" w14:textId="77777777" w:rsidR="00EF7EAB" w:rsidRPr="003F7263" w:rsidRDefault="00EF7EAB" w:rsidP="00EF7EAB">
            <w:pPr>
              <w:pStyle w:val="TAL"/>
              <w:rPr>
                <w:sz w:val="16"/>
                <w:szCs w:val="16"/>
              </w:rPr>
            </w:pPr>
            <w:r w:rsidRPr="003F7263">
              <w:rPr>
                <w:sz w:val="16"/>
                <w:szCs w:val="16"/>
              </w:rPr>
              <w:t>UEs supporting 5G Core and E-UTRA</w:t>
            </w:r>
          </w:p>
        </w:tc>
      </w:tr>
      <w:tr w:rsidR="00EF7EAB" w:rsidRPr="003F7263" w14:paraId="0C144CFC" w14:textId="77777777" w:rsidTr="00EF7EAB">
        <w:trPr>
          <w:jc w:val="center"/>
        </w:trPr>
        <w:tc>
          <w:tcPr>
            <w:tcW w:w="990" w:type="dxa"/>
            <w:tcBorders>
              <w:bottom w:val="single" w:sz="4" w:space="0" w:color="auto"/>
            </w:tcBorders>
            <w:shd w:val="clear" w:color="auto" w:fill="auto"/>
          </w:tcPr>
          <w:p w14:paraId="012AE033" w14:textId="77777777" w:rsidR="00EF7EAB" w:rsidRPr="003F7263" w:rsidRDefault="00EF7EAB" w:rsidP="00EF7EAB">
            <w:pPr>
              <w:pStyle w:val="TAL"/>
              <w:rPr>
                <w:sz w:val="16"/>
                <w:szCs w:val="16"/>
              </w:rPr>
            </w:pPr>
            <w:r w:rsidRPr="003F7263">
              <w:rPr>
                <w:sz w:val="16"/>
                <w:szCs w:val="16"/>
              </w:rPr>
              <w:t>C33</w:t>
            </w:r>
          </w:p>
        </w:tc>
        <w:tc>
          <w:tcPr>
            <w:tcW w:w="4414" w:type="dxa"/>
            <w:tcBorders>
              <w:bottom w:val="single" w:sz="4" w:space="0" w:color="auto"/>
            </w:tcBorders>
            <w:shd w:val="clear" w:color="auto" w:fill="auto"/>
          </w:tcPr>
          <w:p w14:paraId="64E7B1EF" w14:textId="77777777" w:rsidR="00EF7EAB" w:rsidRPr="003F7263" w:rsidRDefault="00EF7EAB" w:rsidP="00EF7EAB">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tcBorders>
              <w:bottom w:val="single" w:sz="4" w:space="0" w:color="auto"/>
            </w:tcBorders>
            <w:shd w:val="clear" w:color="auto" w:fill="auto"/>
          </w:tcPr>
          <w:p w14:paraId="27A1FA83" w14:textId="77777777" w:rsidR="00EF7EAB" w:rsidRPr="003F7263" w:rsidRDefault="00EF7EAB" w:rsidP="00EF7EAB">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EF7EAB" w:rsidRPr="003F7263" w14:paraId="3509D24B" w14:textId="77777777" w:rsidTr="00EF7EAB">
        <w:trPr>
          <w:jc w:val="center"/>
        </w:trPr>
        <w:tc>
          <w:tcPr>
            <w:tcW w:w="990" w:type="dxa"/>
            <w:tcBorders>
              <w:bottom w:val="single" w:sz="4" w:space="0" w:color="auto"/>
            </w:tcBorders>
            <w:shd w:val="clear" w:color="auto" w:fill="auto"/>
          </w:tcPr>
          <w:p w14:paraId="01DA076A" w14:textId="77777777" w:rsidR="00EF7EAB" w:rsidRPr="003F7263" w:rsidRDefault="00EF7EAB" w:rsidP="00EF7EAB">
            <w:pPr>
              <w:pStyle w:val="TAL"/>
              <w:rPr>
                <w:sz w:val="16"/>
                <w:szCs w:val="16"/>
              </w:rPr>
            </w:pPr>
            <w:r w:rsidRPr="003F7263">
              <w:rPr>
                <w:sz w:val="16"/>
                <w:szCs w:val="16"/>
              </w:rPr>
              <w:t>C34</w:t>
            </w:r>
          </w:p>
        </w:tc>
        <w:tc>
          <w:tcPr>
            <w:tcW w:w="4414" w:type="dxa"/>
            <w:tcBorders>
              <w:bottom w:val="single" w:sz="4" w:space="0" w:color="auto"/>
            </w:tcBorders>
            <w:shd w:val="clear" w:color="auto" w:fill="auto"/>
          </w:tcPr>
          <w:p w14:paraId="245B12E6" w14:textId="77777777" w:rsidR="00EF7EAB" w:rsidRPr="003F7263" w:rsidRDefault="00EF7EAB" w:rsidP="00EF7EAB">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tcBorders>
              <w:bottom w:val="single" w:sz="4" w:space="0" w:color="auto"/>
            </w:tcBorders>
            <w:shd w:val="clear" w:color="auto" w:fill="auto"/>
          </w:tcPr>
          <w:p w14:paraId="54F0CD89" w14:textId="77777777" w:rsidR="00EF7EAB" w:rsidRPr="003F7263" w:rsidRDefault="00EF7EAB" w:rsidP="00EF7EAB">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EF7EAB" w:rsidRPr="003F7263" w14:paraId="46172A19" w14:textId="77777777" w:rsidTr="00EF7EAB">
        <w:trPr>
          <w:jc w:val="center"/>
        </w:trPr>
        <w:tc>
          <w:tcPr>
            <w:tcW w:w="990" w:type="dxa"/>
            <w:tcBorders>
              <w:bottom w:val="single" w:sz="4" w:space="0" w:color="auto"/>
            </w:tcBorders>
            <w:shd w:val="clear" w:color="auto" w:fill="auto"/>
          </w:tcPr>
          <w:p w14:paraId="54D552B3" w14:textId="77777777" w:rsidR="00EF7EAB" w:rsidRPr="003F7263" w:rsidRDefault="00EF7EAB" w:rsidP="00EF7EAB">
            <w:pPr>
              <w:pStyle w:val="TAL"/>
              <w:rPr>
                <w:sz w:val="16"/>
                <w:szCs w:val="16"/>
              </w:rPr>
            </w:pPr>
            <w:r w:rsidRPr="003F7263">
              <w:rPr>
                <w:sz w:val="16"/>
                <w:szCs w:val="16"/>
              </w:rPr>
              <w:t>C35</w:t>
            </w:r>
          </w:p>
        </w:tc>
        <w:tc>
          <w:tcPr>
            <w:tcW w:w="4414" w:type="dxa"/>
            <w:tcBorders>
              <w:bottom w:val="single" w:sz="4" w:space="0" w:color="auto"/>
            </w:tcBorders>
            <w:shd w:val="clear" w:color="auto" w:fill="auto"/>
          </w:tcPr>
          <w:p w14:paraId="16D2737F" w14:textId="77777777" w:rsidR="00EF7EAB" w:rsidRPr="003F7263" w:rsidRDefault="00EF7EAB" w:rsidP="00EF7EAB">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22A59A24" w14:textId="77777777" w:rsidR="00EF7EAB" w:rsidRPr="003F7263" w:rsidRDefault="00EF7EAB" w:rsidP="00EF7EAB">
            <w:pPr>
              <w:pStyle w:val="TAL"/>
              <w:rPr>
                <w:sz w:val="16"/>
                <w:szCs w:val="16"/>
              </w:rPr>
            </w:pPr>
            <w:r w:rsidRPr="003F7263">
              <w:rPr>
                <w:rFonts w:cs="Arial"/>
                <w:bCs/>
                <w:sz w:val="16"/>
                <w:szCs w:val="16"/>
              </w:rPr>
              <w:t>UEs supporting 5G Core and (ETWS reception or CMAS reception)</w:t>
            </w:r>
          </w:p>
        </w:tc>
      </w:tr>
      <w:tr w:rsidR="00EF7EAB" w:rsidRPr="003F7263" w14:paraId="6DA553FA" w14:textId="77777777" w:rsidTr="00EF7EAB">
        <w:trPr>
          <w:jc w:val="center"/>
        </w:trPr>
        <w:tc>
          <w:tcPr>
            <w:tcW w:w="990" w:type="dxa"/>
            <w:tcBorders>
              <w:bottom w:val="single" w:sz="4" w:space="0" w:color="auto"/>
            </w:tcBorders>
            <w:shd w:val="clear" w:color="auto" w:fill="auto"/>
          </w:tcPr>
          <w:p w14:paraId="01B6E4D1" w14:textId="77777777" w:rsidR="00EF7EAB" w:rsidRPr="003F7263" w:rsidRDefault="00EF7EAB" w:rsidP="00EF7EAB">
            <w:pPr>
              <w:pStyle w:val="TAL"/>
              <w:rPr>
                <w:sz w:val="16"/>
                <w:szCs w:val="16"/>
              </w:rPr>
            </w:pPr>
            <w:r w:rsidRPr="003F7263">
              <w:rPr>
                <w:sz w:val="16"/>
                <w:szCs w:val="16"/>
                <w:lang w:eastAsia="zh-CN"/>
              </w:rPr>
              <w:t>C36</w:t>
            </w:r>
          </w:p>
        </w:tc>
        <w:tc>
          <w:tcPr>
            <w:tcW w:w="4414" w:type="dxa"/>
            <w:tcBorders>
              <w:bottom w:val="single" w:sz="4" w:space="0" w:color="auto"/>
            </w:tcBorders>
            <w:shd w:val="clear" w:color="auto" w:fill="auto"/>
          </w:tcPr>
          <w:p w14:paraId="6074D055" w14:textId="77777777" w:rsidR="00EF7EAB" w:rsidRPr="003F7263" w:rsidRDefault="00EF7EAB" w:rsidP="00EF7EAB">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tcBorders>
              <w:bottom w:val="single" w:sz="4" w:space="0" w:color="auto"/>
            </w:tcBorders>
            <w:shd w:val="clear" w:color="auto" w:fill="auto"/>
          </w:tcPr>
          <w:p w14:paraId="7C6945BD" w14:textId="77777777" w:rsidR="00EF7EAB" w:rsidRPr="003F7263" w:rsidRDefault="00EF7EAB" w:rsidP="00EF7EAB">
            <w:pPr>
              <w:pStyle w:val="TAL"/>
              <w:rPr>
                <w:rFonts w:cs="Arial"/>
                <w:bCs/>
                <w:sz w:val="16"/>
                <w:szCs w:val="16"/>
              </w:rPr>
            </w:pPr>
            <w:r w:rsidRPr="003F7263">
              <w:rPr>
                <w:sz w:val="16"/>
                <w:szCs w:val="16"/>
              </w:rPr>
              <w:t>UEs supporting 5G Core and user initiated PLMN reselection in automatic mode on NR</w:t>
            </w:r>
          </w:p>
        </w:tc>
      </w:tr>
      <w:tr w:rsidR="00EF7EAB" w:rsidRPr="003F7263" w14:paraId="460C00DC" w14:textId="77777777" w:rsidTr="00EF7EAB">
        <w:trPr>
          <w:jc w:val="center"/>
        </w:trPr>
        <w:tc>
          <w:tcPr>
            <w:tcW w:w="990" w:type="dxa"/>
            <w:tcBorders>
              <w:bottom w:val="single" w:sz="4" w:space="0" w:color="auto"/>
            </w:tcBorders>
            <w:shd w:val="clear" w:color="auto" w:fill="auto"/>
          </w:tcPr>
          <w:p w14:paraId="7A938272" w14:textId="77777777" w:rsidR="00EF7EAB" w:rsidRPr="003F7263" w:rsidRDefault="00EF7EAB" w:rsidP="00EF7EAB">
            <w:pPr>
              <w:pStyle w:val="TAL"/>
              <w:rPr>
                <w:sz w:val="16"/>
                <w:szCs w:val="16"/>
              </w:rPr>
            </w:pPr>
            <w:r w:rsidRPr="003F7263">
              <w:rPr>
                <w:sz w:val="16"/>
                <w:szCs w:val="16"/>
              </w:rPr>
              <w:t>C37</w:t>
            </w:r>
          </w:p>
        </w:tc>
        <w:tc>
          <w:tcPr>
            <w:tcW w:w="4414" w:type="dxa"/>
            <w:tcBorders>
              <w:bottom w:val="single" w:sz="4" w:space="0" w:color="auto"/>
            </w:tcBorders>
            <w:shd w:val="clear" w:color="auto" w:fill="auto"/>
          </w:tcPr>
          <w:p w14:paraId="08004D86" w14:textId="77777777" w:rsidR="00EF7EAB" w:rsidRPr="003F7263" w:rsidRDefault="00EF7EAB" w:rsidP="00EF7EAB">
            <w:pPr>
              <w:pStyle w:val="TAL"/>
              <w:rPr>
                <w:sz w:val="16"/>
                <w:szCs w:val="16"/>
              </w:rPr>
            </w:pPr>
            <w:r w:rsidRPr="003F7263">
              <w:rPr>
                <w:sz w:val="16"/>
                <w:szCs w:val="16"/>
              </w:rPr>
              <w:t xml:space="preserve">IF A.4.1-5/1 AND </w:t>
            </w:r>
            <w:r w:rsidRPr="003F7263">
              <w:rPr>
                <w:sz w:val="16"/>
                <w:szCs w:val="16"/>
                <w:lang w:eastAsia="zh-CN"/>
              </w:rPr>
              <w:t>(</w:t>
            </w:r>
            <w:r w:rsidRPr="003F7263">
              <w:rPr>
                <w:sz w:val="16"/>
                <w:szCs w:val="16"/>
              </w:rPr>
              <w:t>A.4.1-2/1 OR A.4.1-2/2</w:t>
            </w:r>
            <w:r w:rsidRPr="003F7263">
              <w:rPr>
                <w:sz w:val="16"/>
                <w:szCs w:val="16"/>
                <w:lang w:eastAsia="zh-CN"/>
              </w:rPr>
              <w:t>)</w:t>
            </w:r>
            <w:r w:rsidRPr="003F7263">
              <w:rPr>
                <w:sz w:val="16"/>
                <w:szCs w:val="16"/>
              </w:rPr>
              <w:t xml:space="preserve"> THEN R ELSE N/A</w:t>
            </w:r>
          </w:p>
        </w:tc>
        <w:tc>
          <w:tcPr>
            <w:tcW w:w="4841" w:type="dxa"/>
            <w:tcBorders>
              <w:bottom w:val="single" w:sz="4" w:space="0" w:color="auto"/>
            </w:tcBorders>
            <w:shd w:val="clear" w:color="auto" w:fill="auto"/>
          </w:tcPr>
          <w:p w14:paraId="0EAAB5C5" w14:textId="77777777" w:rsidR="00EF7EAB" w:rsidRPr="003F7263" w:rsidRDefault="00EF7EAB" w:rsidP="00EF7EAB">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EF7EAB" w:rsidRPr="003F7263" w14:paraId="4BC26D42" w14:textId="77777777" w:rsidTr="00EF7EAB">
        <w:trPr>
          <w:jc w:val="center"/>
        </w:trPr>
        <w:tc>
          <w:tcPr>
            <w:tcW w:w="990" w:type="dxa"/>
            <w:tcBorders>
              <w:bottom w:val="single" w:sz="4" w:space="0" w:color="auto"/>
            </w:tcBorders>
            <w:shd w:val="clear" w:color="auto" w:fill="auto"/>
          </w:tcPr>
          <w:p w14:paraId="5589DDE6" w14:textId="77777777" w:rsidR="00EF7EAB" w:rsidRPr="003F7263" w:rsidRDefault="00EF7EAB" w:rsidP="00EF7EAB">
            <w:pPr>
              <w:pStyle w:val="TAL"/>
              <w:rPr>
                <w:sz w:val="16"/>
                <w:szCs w:val="16"/>
              </w:rPr>
            </w:pPr>
            <w:r w:rsidRPr="003F7263">
              <w:rPr>
                <w:sz w:val="16"/>
                <w:szCs w:val="16"/>
              </w:rPr>
              <w:t>C38</w:t>
            </w:r>
          </w:p>
        </w:tc>
        <w:tc>
          <w:tcPr>
            <w:tcW w:w="4414" w:type="dxa"/>
            <w:tcBorders>
              <w:bottom w:val="single" w:sz="4" w:space="0" w:color="auto"/>
            </w:tcBorders>
            <w:shd w:val="clear" w:color="auto" w:fill="auto"/>
          </w:tcPr>
          <w:p w14:paraId="2512A290" w14:textId="77777777" w:rsidR="00EF7EAB" w:rsidRPr="003F7263" w:rsidRDefault="00EF7EAB" w:rsidP="00EF7EAB">
            <w:pPr>
              <w:pStyle w:val="TAL"/>
              <w:rPr>
                <w:sz w:val="16"/>
                <w:szCs w:val="16"/>
              </w:rPr>
            </w:pPr>
            <w:r w:rsidRPr="003F7263">
              <w:rPr>
                <w:sz w:val="16"/>
                <w:szCs w:val="16"/>
              </w:rPr>
              <w:t>IF A.4.1-5/1 AND A.4.1-1/1 AND A.4.1-1/2 THEN R ELSE N/A</w:t>
            </w:r>
          </w:p>
        </w:tc>
        <w:tc>
          <w:tcPr>
            <w:tcW w:w="4841" w:type="dxa"/>
            <w:tcBorders>
              <w:bottom w:val="single" w:sz="4" w:space="0" w:color="auto"/>
            </w:tcBorders>
            <w:shd w:val="clear" w:color="auto" w:fill="auto"/>
          </w:tcPr>
          <w:p w14:paraId="56F33844" w14:textId="77777777" w:rsidR="00EF7EAB" w:rsidRPr="003F7263" w:rsidRDefault="00EF7EAB" w:rsidP="00EF7EAB">
            <w:pPr>
              <w:pStyle w:val="TAL"/>
              <w:rPr>
                <w:rFonts w:cs="Arial"/>
                <w:bCs/>
                <w:sz w:val="16"/>
                <w:szCs w:val="16"/>
              </w:rPr>
            </w:pPr>
            <w:r w:rsidRPr="003F7263">
              <w:rPr>
                <w:sz w:val="16"/>
                <w:szCs w:val="16"/>
              </w:rPr>
              <w:t>UEs supporting 5G Core and NR FDD and NR TDD</w:t>
            </w:r>
          </w:p>
        </w:tc>
      </w:tr>
      <w:tr w:rsidR="00EF7EAB" w:rsidRPr="003F7263" w14:paraId="0264FCF3" w14:textId="77777777" w:rsidTr="00EF7EAB">
        <w:trPr>
          <w:jc w:val="center"/>
        </w:trPr>
        <w:tc>
          <w:tcPr>
            <w:tcW w:w="990" w:type="dxa"/>
            <w:tcBorders>
              <w:bottom w:val="single" w:sz="4" w:space="0" w:color="auto"/>
            </w:tcBorders>
            <w:shd w:val="clear" w:color="auto" w:fill="auto"/>
          </w:tcPr>
          <w:p w14:paraId="7CE64DAC" w14:textId="77777777" w:rsidR="00EF7EAB" w:rsidRPr="003F7263" w:rsidRDefault="00EF7EAB" w:rsidP="00EF7EAB">
            <w:pPr>
              <w:pStyle w:val="TAL"/>
              <w:rPr>
                <w:sz w:val="16"/>
                <w:szCs w:val="16"/>
              </w:rPr>
            </w:pPr>
            <w:r w:rsidRPr="003F7263">
              <w:rPr>
                <w:sz w:val="16"/>
                <w:szCs w:val="16"/>
              </w:rPr>
              <w:t>C39</w:t>
            </w:r>
          </w:p>
        </w:tc>
        <w:tc>
          <w:tcPr>
            <w:tcW w:w="4414" w:type="dxa"/>
            <w:tcBorders>
              <w:bottom w:val="single" w:sz="4" w:space="0" w:color="auto"/>
            </w:tcBorders>
            <w:shd w:val="clear" w:color="auto" w:fill="auto"/>
          </w:tcPr>
          <w:p w14:paraId="2A3EB161" w14:textId="77777777" w:rsidR="00EF7EAB" w:rsidRPr="003F7263" w:rsidRDefault="00EF7EAB" w:rsidP="00EF7EAB">
            <w:pPr>
              <w:pStyle w:val="TAL"/>
              <w:rPr>
                <w:sz w:val="16"/>
                <w:szCs w:val="16"/>
              </w:rPr>
            </w:pPr>
            <w:r w:rsidRPr="003F7263">
              <w:rPr>
                <w:sz w:val="16"/>
                <w:szCs w:val="16"/>
              </w:rPr>
              <w:t>IF A.4.1-5/1 AND A.4.3.7-1/9 THEN R ELSE N/A</w:t>
            </w:r>
          </w:p>
        </w:tc>
        <w:tc>
          <w:tcPr>
            <w:tcW w:w="4841" w:type="dxa"/>
            <w:tcBorders>
              <w:bottom w:val="single" w:sz="4" w:space="0" w:color="auto"/>
            </w:tcBorders>
            <w:shd w:val="clear" w:color="auto" w:fill="auto"/>
          </w:tcPr>
          <w:p w14:paraId="42278D50" w14:textId="77777777" w:rsidR="00EF7EAB" w:rsidRPr="003F7263" w:rsidRDefault="00EF7EAB" w:rsidP="00EF7EAB">
            <w:pPr>
              <w:pStyle w:val="TAL"/>
              <w:rPr>
                <w:sz w:val="16"/>
                <w:szCs w:val="16"/>
              </w:rPr>
            </w:pPr>
            <w:r w:rsidRPr="003F7263">
              <w:rPr>
                <w:bCs/>
                <w:sz w:val="16"/>
                <w:szCs w:val="16"/>
              </w:rPr>
              <w:t>UEs supporting 5G Core and additional UE-requested PDU establishment</w:t>
            </w:r>
          </w:p>
        </w:tc>
      </w:tr>
      <w:tr w:rsidR="00EF7EAB" w:rsidRPr="003F7263" w14:paraId="4D16FB5C" w14:textId="77777777" w:rsidTr="00EF7EAB">
        <w:trPr>
          <w:jc w:val="center"/>
        </w:trPr>
        <w:tc>
          <w:tcPr>
            <w:tcW w:w="990" w:type="dxa"/>
            <w:tcBorders>
              <w:bottom w:val="single" w:sz="4" w:space="0" w:color="auto"/>
            </w:tcBorders>
            <w:shd w:val="clear" w:color="auto" w:fill="auto"/>
          </w:tcPr>
          <w:p w14:paraId="7748A34E" w14:textId="77777777" w:rsidR="00EF7EAB" w:rsidRPr="003F7263" w:rsidRDefault="00EF7EAB" w:rsidP="00EF7EAB">
            <w:pPr>
              <w:pStyle w:val="TAL"/>
              <w:rPr>
                <w:sz w:val="16"/>
                <w:szCs w:val="16"/>
              </w:rPr>
            </w:pPr>
            <w:r w:rsidRPr="003F7263">
              <w:rPr>
                <w:sz w:val="16"/>
                <w:szCs w:val="16"/>
                <w:lang w:eastAsia="zh-CN"/>
              </w:rPr>
              <w:t>C40</w:t>
            </w:r>
          </w:p>
        </w:tc>
        <w:tc>
          <w:tcPr>
            <w:tcW w:w="4414" w:type="dxa"/>
            <w:tcBorders>
              <w:bottom w:val="single" w:sz="4" w:space="0" w:color="auto"/>
            </w:tcBorders>
            <w:shd w:val="clear" w:color="auto" w:fill="auto"/>
          </w:tcPr>
          <w:p w14:paraId="38ADEDE9" w14:textId="77777777" w:rsidR="00EF7EAB" w:rsidRPr="003F7263" w:rsidRDefault="00EF7EAB" w:rsidP="00EF7EAB">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tcBorders>
              <w:bottom w:val="single" w:sz="4" w:space="0" w:color="auto"/>
            </w:tcBorders>
            <w:shd w:val="clear" w:color="auto" w:fill="auto"/>
          </w:tcPr>
          <w:p w14:paraId="038CD6BE" w14:textId="77777777" w:rsidR="00EF7EAB" w:rsidRPr="003F7263" w:rsidRDefault="00EF7EAB" w:rsidP="00EF7EAB">
            <w:pPr>
              <w:pStyle w:val="TAL"/>
              <w:rPr>
                <w:bCs/>
                <w:sz w:val="16"/>
                <w:szCs w:val="16"/>
              </w:rPr>
            </w:pPr>
            <w:r w:rsidRPr="003F7263">
              <w:rPr>
                <w:sz w:val="16"/>
                <w:szCs w:val="16"/>
              </w:rPr>
              <w:t>UEs supporting 5G Core and SS-SINR measurements</w:t>
            </w:r>
          </w:p>
        </w:tc>
      </w:tr>
      <w:tr w:rsidR="00EF7EAB" w:rsidRPr="003F7263" w14:paraId="2BC08B39" w14:textId="77777777" w:rsidTr="00EF7EAB">
        <w:trPr>
          <w:jc w:val="center"/>
        </w:trPr>
        <w:tc>
          <w:tcPr>
            <w:tcW w:w="990" w:type="dxa"/>
            <w:tcBorders>
              <w:bottom w:val="single" w:sz="4" w:space="0" w:color="auto"/>
            </w:tcBorders>
            <w:shd w:val="clear" w:color="auto" w:fill="auto"/>
          </w:tcPr>
          <w:p w14:paraId="05B5C514" w14:textId="77777777" w:rsidR="00EF7EAB" w:rsidRPr="003F7263" w:rsidRDefault="00EF7EAB" w:rsidP="00EF7EAB">
            <w:pPr>
              <w:pStyle w:val="TAL"/>
              <w:rPr>
                <w:sz w:val="16"/>
                <w:szCs w:val="16"/>
              </w:rPr>
            </w:pPr>
            <w:r w:rsidRPr="003F7263">
              <w:rPr>
                <w:sz w:val="16"/>
                <w:szCs w:val="16"/>
                <w:lang w:eastAsia="zh-CN"/>
              </w:rPr>
              <w:t>C41</w:t>
            </w:r>
          </w:p>
        </w:tc>
        <w:tc>
          <w:tcPr>
            <w:tcW w:w="4414" w:type="dxa"/>
            <w:tcBorders>
              <w:bottom w:val="single" w:sz="4" w:space="0" w:color="auto"/>
            </w:tcBorders>
            <w:shd w:val="clear" w:color="auto" w:fill="auto"/>
          </w:tcPr>
          <w:p w14:paraId="29563CC6" w14:textId="77777777" w:rsidR="00EF7EAB" w:rsidRPr="003F7263" w:rsidRDefault="00EF7EAB" w:rsidP="00EF7EAB">
            <w:pPr>
              <w:pStyle w:val="TAL"/>
              <w:rPr>
                <w:sz w:val="16"/>
                <w:szCs w:val="16"/>
              </w:rPr>
            </w:pPr>
            <w:r w:rsidRPr="003F7263">
              <w:rPr>
                <w:sz w:val="16"/>
                <w:szCs w:val="16"/>
              </w:rPr>
              <w:t xml:space="preserve">IF A.4.1-5/1 AND (A.4.1-4A/1 OR A.4.1-4A/3) </w:t>
            </w:r>
            <w:r w:rsidRPr="003F7263">
              <w:rPr>
                <w:sz w:val="16"/>
                <w:szCs w:val="16"/>
                <w:lang w:eastAsia="zh-CN"/>
              </w:rPr>
              <w:t xml:space="preserve">THEN R </w:t>
            </w:r>
            <w:r w:rsidRPr="003F7263">
              <w:rPr>
                <w:sz w:val="16"/>
                <w:szCs w:val="16"/>
                <w:lang w:eastAsia="zh-CN"/>
              </w:rPr>
              <w:lastRenderedPageBreak/>
              <w:t>ELSE N/A</w:t>
            </w:r>
          </w:p>
        </w:tc>
        <w:tc>
          <w:tcPr>
            <w:tcW w:w="4841" w:type="dxa"/>
            <w:tcBorders>
              <w:bottom w:val="single" w:sz="4" w:space="0" w:color="auto"/>
            </w:tcBorders>
            <w:shd w:val="clear" w:color="auto" w:fill="auto"/>
          </w:tcPr>
          <w:p w14:paraId="6C664DB8" w14:textId="77777777" w:rsidR="00EF7EAB" w:rsidRPr="003F7263" w:rsidRDefault="00EF7EAB" w:rsidP="00EF7EAB">
            <w:pPr>
              <w:pStyle w:val="TAL"/>
              <w:rPr>
                <w:bCs/>
                <w:sz w:val="16"/>
                <w:szCs w:val="16"/>
              </w:rPr>
            </w:pPr>
            <w:r w:rsidRPr="003F7263">
              <w:rPr>
                <w:sz w:val="16"/>
                <w:szCs w:val="16"/>
              </w:rPr>
              <w:lastRenderedPageBreak/>
              <w:t xml:space="preserve">UEs supporting 5G Core </w:t>
            </w:r>
            <w:r w:rsidRPr="003F7263">
              <w:rPr>
                <w:rFonts w:cs="Arial"/>
                <w:sz w:val="16"/>
                <w:szCs w:val="16"/>
              </w:rPr>
              <w:t>and intra-band contiguous CA</w:t>
            </w:r>
          </w:p>
        </w:tc>
      </w:tr>
      <w:tr w:rsidR="00EF7EAB" w:rsidRPr="003F7263" w14:paraId="2F763770" w14:textId="77777777" w:rsidTr="00EF7EAB">
        <w:trPr>
          <w:jc w:val="center"/>
        </w:trPr>
        <w:tc>
          <w:tcPr>
            <w:tcW w:w="990" w:type="dxa"/>
            <w:tcBorders>
              <w:bottom w:val="single" w:sz="4" w:space="0" w:color="auto"/>
            </w:tcBorders>
            <w:shd w:val="clear" w:color="auto" w:fill="auto"/>
          </w:tcPr>
          <w:p w14:paraId="14A9DB75" w14:textId="77777777" w:rsidR="00EF7EAB" w:rsidRPr="003F7263" w:rsidRDefault="00EF7EAB" w:rsidP="00EF7EAB">
            <w:pPr>
              <w:pStyle w:val="TAL"/>
              <w:rPr>
                <w:sz w:val="16"/>
                <w:szCs w:val="16"/>
              </w:rPr>
            </w:pPr>
            <w:r w:rsidRPr="003F7263">
              <w:rPr>
                <w:sz w:val="16"/>
                <w:szCs w:val="16"/>
              </w:rPr>
              <w:lastRenderedPageBreak/>
              <w:t>C42</w:t>
            </w:r>
          </w:p>
        </w:tc>
        <w:tc>
          <w:tcPr>
            <w:tcW w:w="4414" w:type="dxa"/>
            <w:tcBorders>
              <w:bottom w:val="single" w:sz="4" w:space="0" w:color="auto"/>
            </w:tcBorders>
            <w:shd w:val="clear" w:color="auto" w:fill="auto"/>
          </w:tcPr>
          <w:p w14:paraId="5354D17F" w14:textId="77777777" w:rsidR="00EF7EAB" w:rsidRPr="003F7263" w:rsidRDefault="00EF7EAB" w:rsidP="00EF7EAB">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tcBorders>
              <w:bottom w:val="single" w:sz="4" w:space="0" w:color="auto"/>
            </w:tcBorders>
            <w:shd w:val="clear" w:color="auto" w:fill="auto"/>
          </w:tcPr>
          <w:p w14:paraId="77F5E59A" w14:textId="77777777" w:rsidR="00EF7EAB" w:rsidRPr="003F7263" w:rsidRDefault="00EF7EAB" w:rsidP="00EF7EAB">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EF7EAB" w:rsidRPr="003F7263" w14:paraId="007B1846" w14:textId="77777777" w:rsidTr="00EF7EAB">
        <w:trPr>
          <w:jc w:val="center"/>
        </w:trPr>
        <w:tc>
          <w:tcPr>
            <w:tcW w:w="990" w:type="dxa"/>
            <w:tcBorders>
              <w:bottom w:val="single" w:sz="4" w:space="0" w:color="auto"/>
            </w:tcBorders>
            <w:shd w:val="clear" w:color="auto" w:fill="auto"/>
          </w:tcPr>
          <w:p w14:paraId="65398C24" w14:textId="77777777" w:rsidR="00EF7EAB" w:rsidRPr="003F7263" w:rsidRDefault="00EF7EAB" w:rsidP="00EF7EAB">
            <w:pPr>
              <w:pStyle w:val="TAL"/>
              <w:rPr>
                <w:sz w:val="16"/>
                <w:szCs w:val="16"/>
              </w:rPr>
            </w:pPr>
            <w:r w:rsidRPr="003F7263">
              <w:rPr>
                <w:sz w:val="16"/>
                <w:szCs w:val="16"/>
                <w:lang w:eastAsia="zh-CN"/>
              </w:rPr>
              <w:t>C43</w:t>
            </w:r>
          </w:p>
        </w:tc>
        <w:tc>
          <w:tcPr>
            <w:tcW w:w="4414" w:type="dxa"/>
            <w:tcBorders>
              <w:bottom w:val="single" w:sz="4" w:space="0" w:color="auto"/>
            </w:tcBorders>
            <w:shd w:val="clear" w:color="auto" w:fill="auto"/>
          </w:tcPr>
          <w:p w14:paraId="6BC233B7" w14:textId="77777777" w:rsidR="00EF7EAB" w:rsidRPr="003F7263" w:rsidRDefault="00EF7EAB" w:rsidP="00EF7EAB">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tcBorders>
              <w:bottom w:val="single" w:sz="4" w:space="0" w:color="auto"/>
            </w:tcBorders>
            <w:shd w:val="clear" w:color="auto" w:fill="auto"/>
          </w:tcPr>
          <w:p w14:paraId="1446F03D" w14:textId="77777777" w:rsidR="00EF7EAB" w:rsidRPr="003F7263" w:rsidRDefault="00EF7EAB" w:rsidP="00EF7EAB">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EF7EAB" w:rsidRPr="003F7263" w14:paraId="53EC1FD6" w14:textId="77777777" w:rsidTr="00EF7EAB">
        <w:trPr>
          <w:jc w:val="center"/>
        </w:trPr>
        <w:tc>
          <w:tcPr>
            <w:tcW w:w="990" w:type="dxa"/>
            <w:tcBorders>
              <w:bottom w:val="single" w:sz="4" w:space="0" w:color="auto"/>
            </w:tcBorders>
            <w:shd w:val="clear" w:color="auto" w:fill="auto"/>
          </w:tcPr>
          <w:p w14:paraId="0D5EED2E" w14:textId="77777777" w:rsidR="00EF7EAB" w:rsidRPr="003F7263" w:rsidRDefault="00EF7EAB" w:rsidP="00EF7EAB">
            <w:pPr>
              <w:pStyle w:val="TAL"/>
              <w:rPr>
                <w:sz w:val="16"/>
                <w:szCs w:val="16"/>
                <w:lang w:eastAsia="zh-CN"/>
              </w:rPr>
            </w:pPr>
            <w:r w:rsidRPr="003F7263">
              <w:rPr>
                <w:sz w:val="16"/>
                <w:szCs w:val="16"/>
                <w:lang w:eastAsia="zh-CN"/>
              </w:rPr>
              <w:t>C44</w:t>
            </w:r>
          </w:p>
        </w:tc>
        <w:tc>
          <w:tcPr>
            <w:tcW w:w="4414" w:type="dxa"/>
            <w:tcBorders>
              <w:bottom w:val="single" w:sz="4" w:space="0" w:color="auto"/>
            </w:tcBorders>
            <w:shd w:val="clear" w:color="auto" w:fill="auto"/>
          </w:tcPr>
          <w:p w14:paraId="0DBDB696" w14:textId="77777777" w:rsidR="00EF7EAB" w:rsidRPr="003F7263" w:rsidRDefault="00EF7EAB" w:rsidP="00EF7EAB">
            <w:pPr>
              <w:pStyle w:val="TAL"/>
              <w:rPr>
                <w:sz w:val="16"/>
                <w:szCs w:val="16"/>
              </w:rPr>
            </w:pPr>
            <w:r w:rsidRPr="003F7263">
              <w:rPr>
                <w:sz w:val="16"/>
                <w:szCs w:val="16"/>
              </w:rPr>
              <w:t>IF (A.4.1-4A/1 OR A.4.1.4A/3) THEN R ELSE N/A</w:t>
            </w:r>
          </w:p>
        </w:tc>
        <w:tc>
          <w:tcPr>
            <w:tcW w:w="4841" w:type="dxa"/>
            <w:tcBorders>
              <w:bottom w:val="single" w:sz="4" w:space="0" w:color="auto"/>
            </w:tcBorders>
            <w:shd w:val="clear" w:color="auto" w:fill="auto"/>
          </w:tcPr>
          <w:p w14:paraId="4212524D" w14:textId="77777777" w:rsidR="00EF7EAB" w:rsidRPr="003F7263" w:rsidRDefault="00EF7EAB" w:rsidP="00EF7EAB">
            <w:pPr>
              <w:pStyle w:val="TAL"/>
              <w:rPr>
                <w:sz w:val="16"/>
                <w:szCs w:val="16"/>
              </w:rPr>
            </w:pPr>
            <w:r w:rsidRPr="003F7263">
              <w:rPr>
                <w:rFonts w:cs="Arial"/>
                <w:sz w:val="16"/>
                <w:szCs w:val="16"/>
              </w:rPr>
              <w:t>UEs supporting 5GS and intra-band contiguous CA</w:t>
            </w:r>
          </w:p>
        </w:tc>
      </w:tr>
      <w:tr w:rsidR="00EF7EAB" w:rsidRPr="003F7263" w14:paraId="3A0DA74B" w14:textId="77777777" w:rsidTr="00EF7EAB">
        <w:trPr>
          <w:jc w:val="center"/>
        </w:trPr>
        <w:tc>
          <w:tcPr>
            <w:tcW w:w="990" w:type="dxa"/>
            <w:tcBorders>
              <w:bottom w:val="single" w:sz="4" w:space="0" w:color="auto"/>
            </w:tcBorders>
            <w:shd w:val="clear" w:color="auto" w:fill="auto"/>
          </w:tcPr>
          <w:p w14:paraId="248E3E65" w14:textId="77777777" w:rsidR="00EF7EAB" w:rsidRPr="003F7263" w:rsidRDefault="00EF7EAB" w:rsidP="00EF7EAB">
            <w:pPr>
              <w:pStyle w:val="TAL"/>
              <w:rPr>
                <w:sz w:val="16"/>
                <w:szCs w:val="16"/>
                <w:lang w:eastAsia="zh-CN"/>
              </w:rPr>
            </w:pPr>
            <w:r w:rsidRPr="003F7263">
              <w:rPr>
                <w:sz w:val="16"/>
                <w:szCs w:val="16"/>
                <w:lang w:eastAsia="zh-CN"/>
              </w:rPr>
              <w:t>C45</w:t>
            </w:r>
          </w:p>
        </w:tc>
        <w:tc>
          <w:tcPr>
            <w:tcW w:w="4414" w:type="dxa"/>
            <w:tcBorders>
              <w:bottom w:val="single" w:sz="4" w:space="0" w:color="auto"/>
            </w:tcBorders>
            <w:shd w:val="clear" w:color="auto" w:fill="auto"/>
          </w:tcPr>
          <w:p w14:paraId="7FFC6082" w14:textId="77777777" w:rsidR="00EF7EAB" w:rsidRPr="003F7263" w:rsidRDefault="00EF7EAB" w:rsidP="00EF7EAB">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tcBorders>
              <w:bottom w:val="single" w:sz="4" w:space="0" w:color="auto"/>
            </w:tcBorders>
            <w:shd w:val="clear" w:color="auto" w:fill="auto"/>
          </w:tcPr>
          <w:p w14:paraId="100F67CC" w14:textId="77777777" w:rsidR="00EF7EAB" w:rsidRPr="003F7263" w:rsidRDefault="00EF7EAB" w:rsidP="00EF7EAB">
            <w:pPr>
              <w:pStyle w:val="TAL"/>
              <w:rPr>
                <w:sz w:val="16"/>
                <w:szCs w:val="16"/>
              </w:rPr>
            </w:pPr>
            <w:r w:rsidRPr="003F7263">
              <w:rPr>
                <w:rFonts w:cs="Arial"/>
                <w:sz w:val="16"/>
                <w:szCs w:val="16"/>
              </w:rPr>
              <w:t>UEs supporting 5GS and inter-band CA</w:t>
            </w:r>
          </w:p>
        </w:tc>
      </w:tr>
      <w:tr w:rsidR="00EF7EAB" w:rsidRPr="003F7263" w14:paraId="3F658167" w14:textId="77777777" w:rsidTr="00EF7EAB">
        <w:trPr>
          <w:jc w:val="center"/>
        </w:trPr>
        <w:tc>
          <w:tcPr>
            <w:tcW w:w="990" w:type="dxa"/>
            <w:tcBorders>
              <w:bottom w:val="single" w:sz="4" w:space="0" w:color="auto"/>
            </w:tcBorders>
            <w:shd w:val="clear" w:color="auto" w:fill="auto"/>
          </w:tcPr>
          <w:p w14:paraId="38D7CC34" w14:textId="77777777" w:rsidR="00EF7EAB" w:rsidRPr="003F7263" w:rsidRDefault="00EF7EAB" w:rsidP="00EF7EAB">
            <w:pPr>
              <w:pStyle w:val="TAL"/>
              <w:rPr>
                <w:sz w:val="16"/>
                <w:szCs w:val="16"/>
                <w:lang w:eastAsia="zh-CN"/>
              </w:rPr>
            </w:pPr>
            <w:r w:rsidRPr="003F7263">
              <w:rPr>
                <w:sz w:val="16"/>
                <w:szCs w:val="16"/>
                <w:lang w:eastAsia="zh-CN"/>
              </w:rPr>
              <w:t>C46</w:t>
            </w:r>
          </w:p>
        </w:tc>
        <w:tc>
          <w:tcPr>
            <w:tcW w:w="4414" w:type="dxa"/>
            <w:tcBorders>
              <w:bottom w:val="single" w:sz="4" w:space="0" w:color="auto"/>
            </w:tcBorders>
            <w:shd w:val="clear" w:color="auto" w:fill="auto"/>
          </w:tcPr>
          <w:p w14:paraId="49C1A634" w14:textId="77777777" w:rsidR="00EF7EAB" w:rsidRPr="003F7263" w:rsidRDefault="00EF7EAB" w:rsidP="00EF7EAB">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tcBorders>
              <w:bottom w:val="single" w:sz="4" w:space="0" w:color="auto"/>
            </w:tcBorders>
            <w:shd w:val="clear" w:color="auto" w:fill="auto"/>
          </w:tcPr>
          <w:p w14:paraId="25120564" w14:textId="77777777" w:rsidR="00EF7EAB" w:rsidRPr="003F7263" w:rsidRDefault="00EF7EAB" w:rsidP="00EF7EAB">
            <w:pPr>
              <w:pStyle w:val="TAL"/>
              <w:rPr>
                <w:sz w:val="16"/>
                <w:szCs w:val="16"/>
              </w:rPr>
            </w:pPr>
            <w:r w:rsidRPr="003F7263">
              <w:rPr>
                <w:rFonts w:cs="Arial"/>
                <w:sz w:val="16"/>
                <w:szCs w:val="16"/>
              </w:rPr>
              <w:t>UEs supporting 5GS and intra-band non-contiguous CA</w:t>
            </w:r>
          </w:p>
        </w:tc>
      </w:tr>
      <w:tr w:rsidR="00EF7EAB" w:rsidRPr="003F7263" w14:paraId="3ECC13D4" w14:textId="77777777" w:rsidTr="00EF7EAB">
        <w:trPr>
          <w:jc w:val="center"/>
        </w:trPr>
        <w:tc>
          <w:tcPr>
            <w:tcW w:w="990" w:type="dxa"/>
            <w:tcBorders>
              <w:bottom w:val="single" w:sz="4" w:space="0" w:color="auto"/>
            </w:tcBorders>
            <w:shd w:val="clear" w:color="auto" w:fill="auto"/>
          </w:tcPr>
          <w:p w14:paraId="34222F79" w14:textId="77777777" w:rsidR="00EF7EAB" w:rsidRPr="003F7263" w:rsidRDefault="00EF7EAB" w:rsidP="00EF7EAB">
            <w:pPr>
              <w:pStyle w:val="TAL"/>
              <w:rPr>
                <w:sz w:val="16"/>
                <w:szCs w:val="16"/>
                <w:lang w:eastAsia="zh-CN"/>
              </w:rPr>
            </w:pPr>
            <w:r w:rsidRPr="003F7263">
              <w:rPr>
                <w:rFonts w:cs="Arial"/>
                <w:sz w:val="16"/>
                <w:szCs w:val="16"/>
              </w:rPr>
              <w:t>C47</w:t>
            </w:r>
          </w:p>
        </w:tc>
        <w:tc>
          <w:tcPr>
            <w:tcW w:w="4414" w:type="dxa"/>
            <w:tcBorders>
              <w:bottom w:val="single" w:sz="4" w:space="0" w:color="auto"/>
            </w:tcBorders>
            <w:shd w:val="clear" w:color="auto" w:fill="auto"/>
          </w:tcPr>
          <w:p w14:paraId="1E8413BE" w14:textId="77777777" w:rsidR="00EF7EAB" w:rsidRPr="003F7263" w:rsidRDefault="00EF7EAB" w:rsidP="00EF7EAB">
            <w:pPr>
              <w:pStyle w:val="TAL"/>
              <w:rPr>
                <w:sz w:val="16"/>
                <w:szCs w:val="16"/>
              </w:rPr>
            </w:pPr>
            <w:r w:rsidRPr="003F7263">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4BF6313F" w14:textId="77777777" w:rsidR="00EF7EAB" w:rsidRPr="003F7263" w:rsidRDefault="00EF7EAB" w:rsidP="00EF7EAB">
            <w:pPr>
              <w:pStyle w:val="TAL"/>
              <w:rPr>
                <w:sz w:val="16"/>
                <w:szCs w:val="16"/>
              </w:rPr>
            </w:pPr>
            <w:r w:rsidRPr="003F7263">
              <w:rPr>
                <w:rFonts w:cs="Arial"/>
                <w:sz w:val="16"/>
                <w:szCs w:val="16"/>
              </w:rPr>
              <w:t>UEs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EF7EAB" w:rsidRPr="003F7263" w14:paraId="6E13C45C" w14:textId="77777777" w:rsidTr="00EF7EAB">
        <w:trPr>
          <w:jc w:val="center"/>
        </w:trPr>
        <w:tc>
          <w:tcPr>
            <w:tcW w:w="990" w:type="dxa"/>
            <w:tcBorders>
              <w:bottom w:val="single" w:sz="4" w:space="0" w:color="auto"/>
            </w:tcBorders>
            <w:shd w:val="clear" w:color="auto" w:fill="auto"/>
          </w:tcPr>
          <w:p w14:paraId="362192F8" w14:textId="77777777" w:rsidR="00EF7EAB" w:rsidRPr="003F7263" w:rsidRDefault="00EF7EAB" w:rsidP="00EF7EAB">
            <w:pPr>
              <w:pStyle w:val="TAL"/>
              <w:rPr>
                <w:sz w:val="16"/>
                <w:szCs w:val="16"/>
                <w:lang w:eastAsia="zh-CN"/>
              </w:rPr>
            </w:pPr>
            <w:r w:rsidRPr="003F7263">
              <w:rPr>
                <w:rFonts w:cs="Arial"/>
                <w:sz w:val="16"/>
                <w:szCs w:val="16"/>
              </w:rPr>
              <w:t>C48</w:t>
            </w:r>
          </w:p>
        </w:tc>
        <w:tc>
          <w:tcPr>
            <w:tcW w:w="4414" w:type="dxa"/>
            <w:tcBorders>
              <w:bottom w:val="single" w:sz="4" w:space="0" w:color="auto"/>
            </w:tcBorders>
            <w:shd w:val="clear" w:color="auto" w:fill="auto"/>
          </w:tcPr>
          <w:p w14:paraId="410FFD99" w14:textId="77777777" w:rsidR="00EF7EAB" w:rsidRPr="003F7263" w:rsidRDefault="00EF7EAB" w:rsidP="00EF7EAB">
            <w:pPr>
              <w:pStyle w:val="TAL"/>
              <w:rPr>
                <w:sz w:val="16"/>
                <w:szCs w:val="16"/>
              </w:rPr>
            </w:pPr>
            <w:r w:rsidRPr="003F7263">
              <w:rPr>
                <w:rFonts w:cs="Arial"/>
                <w:sz w:val="16"/>
                <w:szCs w:val="16"/>
              </w:rPr>
              <w:t>Void</w:t>
            </w:r>
          </w:p>
        </w:tc>
        <w:tc>
          <w:tcPr>
            <w:tcW w:w="4841" w:type="dxa"/>
            <w:tcBorders>
              <w:bottom w:val="single" w:sz="4" w:space="0" w:color="auto"/>
            </w:tcBorders>
            <w:shd w:val="clear" w:color="auto" w:fill="auto"/>
          </w:tcPr>
          <w:p w14:paraId="1D80B7B1" w14:textId="77777777" w:rsidR="00EF7EAB" w:rsidRPr="003F7263" w:rsidRDefault="00EF7EAB" w:rsidP="00EF7EAB">
            <w:pPr>
              <w:pStyle w:val="TAL"/>
              <w:rPr>
                <w:sz w:val="16"/>
                <w:szCs w:val="16"/>
              </w:rPr>
            </w:pPr>
          </w:p>
        </w:tc>
      </w:tr>
      <w:tr w:rsidR="00EF7EAB" w:rsidRPr="003F7263" w14:paraId="7335F2E9" w14:textId="77777777" w:rsidTr="00EF7EAB">
        <w:trPr>
          <w:jc w:val="center"/>
        </w:trPr>
        <w:tc>
          <w:tcPr>
            <w:tcW w:w="990" w:type="dxa"/>
            <w:tcBorders>
              <w:bottom w:val="single" w:sz="4" w:space="0" w:color="auto"/>
            </w:tcBorders>
            <w:shd w:val="clear" w:color="auto" w:fill="auto"/>
          </w:tcPr>
          <w:p w14:paraId="0760ED12" w14:textId="77777777" w:rsidR="00EF7EAB" w:rsidRPr="003F7263" w:rsidRDefault="00EF7EAB" w:rsidP="00EF7EAB">
            <w:pPr>
              <w:pStyle w:val="TAL"/>
              <w:rPr>
                <w:rFonts w:cs="Arial"/>
                <w:sz w:val="16"/>
                <w:szCs w:val="16"/>
              </w:rPr>
            </w:pPr>
            <w:r w:rsidRPr="003F7263">
              <w:rPr>
                <w:rFonts w:cs="Arial"/>
                <w:sz w:val="16"/>
                <w:szCs w:val="16"/>
              </w:rPr>
              <w:t>C49</w:t>
            </w:r>
          </w:p>
        </w:tc>
        <w:tc>
          <w:tcPr>
            <w:tcW w:w="4414" w:type="dxa"/>
            <w:tcBorders>
              <w:bottom w:val="single" w:sz="4" w:space="0" w:color="auto"/>
            </w:tcBorders>
            <w:shd w:val="clear" w:color="auto" w:fill="auto"/>
          </w:tcPr>
          <w:p w14:paraId="2C737161" w14:textId="77777777" w:rsidR="00EF7EAB" w:rsidRPr="003F7263" w:rsidRDefault="00EF7EAB" w:rsidP="00EF7EAB">
            <w:pPr>
              <w:pStyle w:val="TAL"/>
              <w:rPr>
                <w:rFonts w:cs="Arial"/>
                <w:sz w:val="16"/>
                <w:szCs w:val="16"/>
              </w:rPr>
            </w:pPr>
            <w:r w:rsidRPr="003F7263">
              <w:rPr>
                <w:rFonts w:cs="Arial"/>
                <w:sz w:val="16"/>
                <w:szCs w:val="16"/>
              </w:rPr>
              <w:t>IF A.4.1-5/1 AND A.4.3.6-1/2 THEN R ELSE N/A</w:t>
            </w:r>
          </w:p>
        </w:tc>
        <w:tc>
          <w:tcPr>
            <w:tcW w:w="4841" w:type="dxa"/>
            <w:tcBorders>
              <w:bottom w:val="single" w:sz="4" w:space="0" w:color="auto"/>
            </w:tcBorders>
            <w:shd w:val="clear" w:color="auto" w:fill="auto"/>
          </w:tcPr>
          <w:p w14:paraId="63D165A9" w14:textId="77777777" w:rsidR="00EF7EAB" w:rsidRPr="003F7263" w:rsidRDefault="00EF7EAB" w:rsidP="00EF7EAB">
            <w:pPr>
              <w:pStyle w:val="TAL"/>
              <w:rPr>
                <w:rFonts w:cs="Arial"/>
                <w:sz w:val="16"/>
                <w:szCs w:val="16"/>
              </w:rPr>
            </w:pPr>
            <w:r w:rsidRPr="003F7263">
              <w:rPr>
                <w:rFonts w:cs="Arial"/>
                <w:sz w:val="16"/>
                <w:szCs w:val="16"/>
              </w:rPr>
              <w:t>UE supporting 5G Core and two independent measurement gap configurations for FR1 and FR2</w:t>
            </w:r>
          </w:p>
        </w:tc>
      </w:tr>
      <w:tr w:rsidR="00EF7EAB" w:rsidRPr="003F7263" w14:paraId="06A3F379" w14:textId="77777777" w:rsidTr="00EF7EAB">
        <w:trPr>
          <w:jc w:val="center"/>
        </w:trPr>
        <w:tc>
          <w:tcPr>
            <w:tcW w:w="990" w:type="dxa"/>
            <w:tcBorders>
              <w:bottom w:val="single" w:sz="4" w:space="0" w:color="auto"/>
            </w:tcBorders>
            <w:shd w:val="clear" w:color="auto" w:fill="auto"/>
          </w:tcPr>
          <w:p w14:paraId="77B4D1C6" w14:textId="77777777" w:rsidR="00EF7EAB" w:rsidRPr="003F7263" w:rsidRDefault="00EF7EAB" w:rsidP="00EF7EAB">
            <w:pPr>
              <w:pStyle w:val="TAL"/>
              <w:rPr>
                <w:rFonts w:cs="Arial"/>
                <w:sz w:val="16"/>
                <w:szCs w:val="16"/>
              </w:rPr>
            </w:pPr>
            <w:r w:rsidRPr="003F7263">
              <w:rPr>
                <w:rFonts w:cs="Arial"/>
                <w:sz w:val="16"/>
                <w:szCs w:val="16"/>
              </w:rPr>
              <w:t>C50</w:t>
            </w:r>
          </w:p>
        </w:tc>
        <w:tc>
          <w:tcPr>
            <w:tcW w:w="4414" w:type="dxa"/>
            <w:tcBorders>
              <w:bottom w:val="single" w:sz="4" w:space="0" w:color="auto"/>
            </w:tcBorders>
            <w:shd w:val="clear" w:color="auto" w:fill="auto"/>
          </w:tcPr>
          <w:p w14:paraId="6EE07FCE" w14:textId="77777777" w:rsidR="00EF7EAB" w:rsidRPr="003F7263" w:rsidRDefault="00EF7EAB" w:rsidP="00EF7EAB">
            <w:pPr>
              <w:pStyle w:val="TAL"/>
              <w:rPr>
                <w:rFonts w:cs="Arial"/>
                <w:sz w:val="16"/>
                <w:szCs w:val="16"/>
              </w:rPr>
            </w:pPr>
            <w:r w:rsidRPr="003F7263">
              <w:rPr>
                <w:rFonts w:cs="Arial"/>
                <w:sz w:val="16"/>
                <w:szCs w:val="16"/>
              </w:rPr>
              <w:t>IF A.4.1-5/1 AND A.4.3.6-1/5 AND A.4.3.6-1/42 THEN R ELSE N/A</w:t>
            </w:r>
          </w:p>
        </w:tc>
        <w:tc>
          <w:tcPr>
            <w:tcW w:w="4841" w:type="dxa"/>
            <w:tcBorders>
              <w:bottom w:val="single" w:sz="4" w:space="0" w:color="auto"/>
            </w:tcBorders>
            <w:shd w:val="clear" w:color="auto" w:fill="auto"/>
          </w:tcPr>
          <w:p w14:paraId="3593EAD0" w14:textId="77777777" w:rsidR="00EF7EAB" w:rsidRPr="003F7263" w:rsidRDefault="00EF7EAB" w:rsidP="00EF7EAB">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EF7EAB" w:rsidRPr="003F7263" w14:paraId="707902A2" w14:textId="77777777" w:rsidTr="00EF7EAB">
        <w:trPr>
          <w:jc w:val="center"/>
        </w:trPr>
        <w:tc>
          <w:tcPr>
            <w:tcW w:w="990" w:type="dxa"/>
            <w:tcBorders>
              <w:bottom w:val="single" w:sz="4" w:space="0" w:color="auto"/>
            </w:tcBorders>
            <w:shd w:val="clear" w:color="auto" w:fill="auto"/>
          </w:tcPr>
          <w:p w14:paraId="5AC02E7D" w14:textId="77777777" w:rsidR="00EF7EAB" w:rsidRPr="003F7263" w:rsidRDefault="00EF7EAB" w:rsidP="00EF7EAB">
            <w:pPr>
              <w:pStyle w:val="TAL"/>
              <w:rPr>
                <w:rFonts w:cs="Arial"/>
                <w:sz w:val="16"/>
                <w:szCs w:val="16"/>
              </w:rPr>
            </w:pPr>
            <w:r w:rsidRPr="003F7263">
              <w:rPr>
                <w:rFonts w:cs="Arial"/>
                <w:sz w:val="16"/>
                <w:szCs w:val="16"/>
              </w:rPr>
              <w:t>C51</w:t>
            </w:r>
          </w:p>
        </w:tc>
        <w:tc>
          <w:tcPr>
            <w:tcW w:w="4414" w:type="dxa"/>
            <w:tcBorders>
              <w:bottom w:val="single" w:sz="4" w:space="0" w:color="auto"/>
            </w:tcBorders>
            <w:shd w:val="clear" w:color="auto" w:fill="auto"/>
          </w:tcPr>
          <w:p w14:paraId="19C460D5" w14:textId="77777777" w:rsidR="00EF7EAB" w:rsidRPr="003F7263" w:rsidRDefault="00EF7EAB" w:rsidP="00EF7EAB">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tcBorders>
              <w:bottom w:val="single" w:sz="4" w:space="0" w:color="auto"/>
            </w:tcBorders>
            <w:shd w:val="clear" w:color="auto" w:fill="auto"/>
          </w:tcPr>
          <w:p w14:paraId="1DC382AE" w14:textId="77777777" w:rsidR="00EF7EAB" w:rsidRPr="003F7263" w:rsidRDefault="00EF7EAB" w:rsidP="00EF7EAB">
            <w:pPr>
              <w:pStyle w:val="TAL"/>
              <w:rPr>
                <w:rFonts w:cs="Arial"/>
                <w:sz w:val="16"/>
                <w:szCs w:val="16"/>
              </w:rPr>
            </w:pPr>
            <w:r w:rsidRPr="003F7263">
              <w:rPr>
                <w:rFonts w:cs="Arial"/>
                <w:sz w:val="16"/>
                <w:szCs w:val="16"/>
              </w:rPr>
              <w:t>UEs supporting 5GS and PUSCH aggregation</w:t>
            </w:r>
          </w:p>
        </w:tc>
      </w:tr>
      <w:tr w:rsidR="00EF7EAB" w:rsidRPr="003F7263" w14:paraId="3CBD6DDA" w14:textId="77777777" w:rsidTr="00EF7EAB">
        <w:trPr>
          <w:jc w:val="center"/>
        </w:trPr>
        <w:tc>
          <w:tcPr>
            <w:tcW w:w="990" w:type="dxa"/>
            <w:tcBorders>
              <w:bottom w:val="single" w:sz="4" w:space="0" w:color="auto"/>
            </w:tcBorders>
            <w:shd w:val="clear" w:color="auto" w:fill="auto"/>
          </w:tcPr>
          <w:p w14:paraId="6D66EE3F" w14:textId="77777777" w:rsidR="00EF7EAB" w:rsidRPr="003F7263" w:rsidRDefault="00EF7EAB" w:rsidP="00EF7EAB">
            <w:pPr>
              <w:pStyle w:val="TAL"/>
              <w:rPr>
                <w:rFonts w:cs="Arial"/>
                <w:sz w:val="16"/>
                <w:szCs w:val="16"/>
              </w:rPr>
            </w:pPr>
            <w:r w:rsidRPr="003F7263">
              <w:rPr>
                <w:rFonts w:cs="Arial"/>
                <w:sz w:val="16"/>
                <w:szCs w:val="16"/>
              </w:rPr>
              <w:t>C52</w:t>
            </w:r>
          </w:p>
        </w:tc>
        <w:tc>
          <w:tcPr>
            <w:tcW w:w="4414" w:type="dxa"/>
            <w:tcBorders>
              <w:bottom w:val="single" w:sz="4" w:space="0" w:color="auto"/>
            </w:tcBorders>
            <w:shd w:val="clear" w:color="auto" w:fill="auto"/>
          </w:tcPr>
          <w:p w14:paraId="20CEC839" w14:textId="77777777" w:rsidR="00EF7EAB" w:rsidRPr="003F7263" w:rsidRDefault="00EF7EAB" w:rsidP="00EF7EAB">
            <w:pPr>
              <w:pStyle w:val="TAL"/>
              <w:rPr>
                <w:rFonts w:cs="Arial"/>
                <w:sz w:val="16"/>
                <w:szCs w:val="16"/>
              </w:rPr>
            </w:pPr>
            <w:r w:rsidRPr="003F7263">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37E3E463" w14:textId="77777777" w:rsidR="00EF7EAB" w:rsidRPr="003F7263" w:rsidRDefault="00EF7EAB" w:rsidP="00EF7EAB">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EF7EAB" w:rsidRPr="003F7263" w14:paraId="11BE4CC4" w14:textId="77777777" w:rsidTr="00EF7EAB">
        <w:trPr>
          <w:jc w:val="center"/>
        </w:trPr>
        <w:tc>
          <w:tcPr>
            <w:tcW w:w="990" w:type="dxa"/>
            <w:tcBorders>
              <w:bottom w:val="single" w:sz="4" w:space="0" w:color="auto"/>
            </w:tcBorders>
            <w:shd w:val="clear" w:color="auto" w:fill="auto"/>
          </w:tcPr>
          <w:p w14:paraId="4A2C0D66" w14:textId="77777777" w:rsidR="00EF7EAB" w:rsidRPr="003F7263" w:rsidRDefault="00EF7EAB" w:rsidP="00EF7EAB">
            <w:pPr>
              <w:pStyle w:val="TAL"/>
              <w:rPr>
                <w:rFonts w:cs="Arial"/>
                <w:sz w:val="16"/>
                <w:szCs w:val="16"/>
              </w:rPr>
            </w:pPr>
            <w:r w:rsidRPr="003F7263">
              <w:rPr>
                <w:rFonts w:cs="Arial"/>
                <w:sz w:val="16"/>
                <w:szCs w:val="16"/>
              </w:rPr>
              <w:t>C53</w:t>
            </w:r>
          </w:p>
        </w:tc>
        <w:tc>
          <w:tcPr>
            <w:tcW w:w="4414" w:type="dxa"/>
            <w:tcBorders>
              <w:bottom w:val="single" w:sz="4" w:space="0" w:color="auto"/>
            </w:tcBorders>
            <w:shd w:val="clear" w:color="auto" w:fill="auto"/>
          </w:tcPr>
          <w:p w14:paraId="170AEDA8" w14:textId="77777777" w:rsidR="00EF7EAB" w:rsidRPr="003F7263" w:rsidRDefault="00EF7EAB" w:rsidP="00EF7EAB">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tcBorders>
              <w:bottom w:val="single" w:sz="4" w:space="0" w:color="auto"/>
            </w:tcBorders>
            <w:shd w:val="clear" w:color="auto" w:fill="auto"/>
          </w:tcPr>
          <w:p w14:paraId="194BF337" w14:textId="77777777" w:rsidR="00EF7EAB" w:rsidRPr="003F7263" w:rsidRDefault="00EF7EAB" w:rsidP="00EF7EAB">
            <w:pPr>
              <w:pStyle w:val="TAL"/>
              <w:rPr>
                <w:rFonts w:cs="Arial"/>
                <w:sz w:val="16"/>
                <w:szCs w:val="16"/>
              </w:rPr>
            </w:pPr>
            <w:r w:rsidRPr="003F7263">
              <w:rPr>
                <w:rFonts w:cs="Arial"/>
                <w:sz w:val="16"/>
                <w:szCs w:val="16"/>
              </w:rPr>
              <w:t>UEs supporting 5GS and Logical Channel SR-Delay Timer</w:t>
            </w:r>
          </w:p>
        </w:tc>
      </w:tr>
      <w:tr w:rsidR="00EF7EAB" w:rsidRPr="003F7263" w14:paraId="6ABB7637" w14:textId="77777777" w:rsidTr="00EF7EAB">
        <w:trPr>
          <w:jc w:val="center"/>
        </w:trPr>
        <w:tc>
          <w:tcPr>
            <w:tcW w:w="990" w:type="dxa"/>
            <w:tcBorders>
              <w:bottom w:val="single" w:sz="4" w:space="0" w:color="auto"/>
            </w:tcBorders>
            <w:shd w:val="clear" w:color="auto" w:fill="auto"/>
          </w:tcPr>
          <w:p w14:paraId="4C93AF21" w14:textId="77777777" w:rsidR="00EF7EAB" w:rsidRPr="003F7263" w:rsidRDefault="00EF7EAB" w:rsidP="00EF7EAB">
            <w:pPr>
              <w:pStyle w:val="TAL"/>
              <w:rPr>
                <w:rFonts w:cs="Arial"/>
                <w:sz w:val="16"/>
                <w:szCs w:val="16"/>
              </w:rPr>
            </w:pPr>
            <w:r w:rsidRPr="003F7263">
              <w:rPr>
                <w:rFonts w:cs="Arial"/>
                <w:sz w:val="16"/>
                <w:szCs w:val="16"/>
              </w:rPr>
              <w:t>C54</w:t>
            </w:r>
          </w:p>
        </w:tc>
        <w:tc>
          <w:tcPr>
            <w:tcW w:w="4414" w:type="dxa"/>
            <w:tcBorders>
              <w:bottom w:val="single" w:sz="4" w:space="0" w:color="auto"/>
            </w:tcBorders>
            <w:shd w:val="clear" w:color="auto" w:fill="auto"/>
          </w:tcPr>
          <w:p w14:paraId="58B25A1B" w14:textId="77777777" w:rsidR="00EF7EAB" w:rsidRPr="003F7263" w:rsidRDefault="00EF7EAB" w:rsidP="00EF7EAB">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tcBorders>
              <w:bottom w:val="single" w:sz="4" w:space="0" w:color="auto"/>
            </w:tcBorders>
            <w:shd w:val="clear" w:color="auto" w:fill="auto"/>
          </w:tcPr>
          <w:p w14:paraId="4D37A4D6" w14:textId="77777777" w:rsidR="00EF7EAB" w:rsidRPr="003F7263" w:rsidRDefault="00EF7EAB" w:rsidP="00EF7EAB">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EF7EAB" w:rsidRPr="003F7263" w14:paraId="2C534138" w14:textId="77777777" w:rsidTr="00EF7EAB">
        <w:trPr>
          <w:jc w:val="center"/>
        </w:trPr>
        <w:tc>
          <w:tcPr>
            <w:tcW w:w="990" w:type="dxa"/>
            <w:tcBorders>
              <w:bottom w:val="single" w:sz="4" w:space="0" w:color="auto"/>
            </w:tcBorders>
            <w:shd w:val="clear" w:color="auto" w:fill="auto"/>
          </w:tcPr>
          <w:p w14:paraId="34B2F8F8" w14:textId="77777777" w:rsidR="00EF7EAB" w:rsidRPr="003F7263" w:rsidRDefault="00EF7EAB" w:rsidP="00EF7EAB">
            <w:pPr>
              <w:pStyle w:val="TAL"/>
              <w:rPr>
                <w:rFonts w:cs="Arial"/>
                <w:sz w:val="16"/>
                <w:szCs w:val="16"/>
              </w:rPr>
            </w:pPr>
            <w:r w:rsidRPr="003F7263">
              <w:rPr>
                <w:rFonts w:cs="Arial"/>
                <w:sz w:val="16"/>
                <w:szCs w:val="16"/>
              </w:rPr>
              <w:t>C55</w:t>
            </w:r>
          </w:p>
        </w:tc>
        <w:tc>
          <w:tcPr>
            <w:tcW w:w="4414" w:type="dxa"/>
            <w:tcBorders>
              <w:bottom w:val="single" w:sz="4" w:space="0" w:color="auto"/>
            </w:tcBorders>
            <w:shd w:val="clear" w:color="auto" w:fill="auto"/>
          </w:tcPr>
          <w:p w14:paraId="51060587" w14:textId="77777777" w:rsidR="00EF7EAB" w:rsidRPr="003F7263" w:rsidRDefault="00EF7EAB" w:rsidP="00EF7EAB">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tcBorders>
              <w:bottom w:val="single" w:sz="4" w:space="0" w:color="auto"/>
            </w:tcBorders>
            <w:shd w:val="clear" w:color="auto" w:fill="auto"/>
          </w:tcPr>
          <w:p w14:paraId="6F0EF829" w14:textId="77777777" w:rsidR="00EF7EAB" w:rsidRPr="003F7263" w:rsidRDefault="00EF7EAB" w:rsidP="00EF7EAB">
            <w:pPr>
              <w:pStyle w:val="TAL"/>
              <w:rPr>
                <w:rFonts w:cs="Arial"/>
                <w:sz w:val="16"/>
                <w:szCs w:val="16"/>
              </w:rPr>
            </w:pPr>
            <w:r w:rsidRPr="003F7263">
              <w:rPr>
                <w:rFonts w:cs="Arial"/>
                <w:sz w:val="16"/>
                <w:szCs w:val="16"/>
              </w:rPr>
              <w:t>UEs supporting EN-DC and NR measurements and Event A triggered reporting and intra-band contiguous CA</w:t>
            </w:r>
          </w:p>
        </w:tc>
      </w:tr>
      <w:tr w:rsidR="00EF7EAB" w:rsidRPr="003F7263" w14:paraId="420C8467" w14:textId="77777777" w:rsidTr="00EF7EAB">
        <w:trPr>
          <w:jc w:val="center"/>
        </w:trPr>
        <w:tc>
          <w:tcPr>
            <w:tcW w:w="990" w:type="dxa"/>
            <w:tcBorders>
              <w:bottom w:val="single" w:sz="4" w:space="0" w:color="auto"/>
            </w:tcBorders>
            <w:shd w:val="clear" w:color="auto" w:fill="auto"/>
          </w:tcPr>
          <w:p w14:paraId="10F9D2A5" w14:textId="77777777" w:rsidR="00EF7EAB" w:rsidRPr="003F7263" w:rsidRDefault="00EF7EAB" w:rsidP="00EF7EAB">
            <w:pPr>
              <w:pStyle w:val="TAL"/>
              <w:rPr>
                <w:rFonts w:cs="Arial"/>
                <w:sz w:val="16"/>
                <w:szCs w:val="16"/>
              </w:rPr>
            </w:pPr>
            <w:r w:rsidRPr="003F7263">
              <w:rPr>
                <w:rFonts w:cs="Arial"/>
                <w:sz w:val="16"/>
                <w:szCs w:val="16"/>
              </w:rPr>
              <w:t>C56</w:t>
            </w:r>
          </w:p>
        </w:tc>
        <w:tc>
          <w:tcPr>
            <w:tcW w:w="4414" w:type="dxa"/>
            <w:tcBorders>
              <w:bottom w:val="single" w:sz="4" w:space="0" w:color="auto"/>
            </w:tcBorders>
            <w:shd w:val="clear" w:color="auto" w:fill="auto"/>
          </w:tcPr>
          <w:p w14:paraId="5B12BA7D" w14:textId="77777777" w:rsidR="00EF7EAB" w:rsidRPr="003F7263" w:rsidRDefault="00EF7EAB" w:rsidP="00EF7EAB">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7889303D" w14:textId="77777777" w:rsidR="00EF7EAB" w:rsidRPr="003F7263" w:rsidRDefault="00EF7EAB" w:rsidP="00EF7EAB">
            <w:pPr>
              <w:pStyle w:val="TAL"/>
              <w:rPr>
                <w:rFonts w:cs="Arial"/>
                <w:sz w:val="16"/>
                <w:szCs w:val="16"/>
              </w:rPr>
            </w:pPr>
            <w:r w:rsidRPr="003F7263">
              <w:rPr>
                <w:rFonts w:cs="Arial"/>
                <w:sz w:val="16"/>
                <w:szCs w:val="16"/>
              </w:rPr>
              <w:t>UEs supporting EN-DC and NR measurements and Event A triggered reporting and inter-band CA</w:t>
            </w:r>
          </w:p>
        </w:tc>
      </w:tr>
      <w:tr w:rsidR="00EF7EAB" w:rsidRPr="003F7263" w14:paraId="0A97A808" w14:textId="77777777" w:rsidTr="00EF7EAB">
        <w:trPr>
          <w:jc w:val="center"/>
        </w:trPr>
        <w:tc>
          <w:tcPr>
            <w:tcW w:w="990" w:type="dxa"/>
            <w:tcBorders>
              <w:bottom w:val="single" w:sz="4" w:space="0" w:color="auto"/>
            </w:tcBorders>
            <w:shd w:val="clear" w:color="auto" w:fill="auto"/>
          </w:tcPr>
          <w:p w14:paraId="75404100" w14:textId="77777777" w:rsidR="00EF7EAB" w:rsidRPr="003F7263" w:rsidRDefault="00EF7EAB" w:rsidP="00EF7EAB">
            <w:pPr>
              <w:pStyle w:val="TAL"/>
              <w:rPr>
                <w:rFonts w:cs="Arial"/>
                <w:sz w:val="16"/>
                <w:szCs w:val="16"/>
              </w:rPr>
            </w:pPr>
            <w:r w:rsidRPr="003F7263">
              <w:rPr>
                <w:rFonts w:cs="Arial"/>
                <w:sz w:val="16"/>
                <w:szCs w:val="16"/>
              </w:rPr>
              <w:t>C57</w:t>
            </w:r>
          </w:p>
        </w:tc>
        <w:tc>
          <w:tcPr>
            <w:tcW w:w="4414" w:type="dxa"/>
            <w:tcBorders>
              <w:bottom w:val="single" w:sz="4" w:space="0" w:color="auto"/>
            </w:tcBorders>
            <w:shd w:val="clear" w:color="auto" w:fill="auto"/>
          </w:tcPr>
          <w:p w14:paraId="3D0A982F" w14:textId="77777777" w:rsidR="00EF7EAB" w:rsidRPr="003F7263" w:rsidRDefault="00EF7EAB" w:rsidP="00EF7EAB">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tcBorders>
              <w:bottom w:val="single" w:sz="4" w:space="0" w:color="auto"/>
            </w:tcBorders>
            <w:shd w:val="clear" w:color="auto" w:fill="auto"/>
          </w:tcPr>
          <w:p w14:paraId="5A7D0E3A" w14:textId="77777777" w:rsidR="00EF7EAB" w:rsidRPr="003F7263" w:rsidRDefault="00EF7EAB" w:rsidP="00EF7EAB">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EF7EAB" w:rsidRPr="003F7263" w14:paraId="272C57FA" w14:textId="77777777" w:rsidTr="00EF7EAB">
        <w:trPr>
          <w:jc w:val="center"/>
        </w:trPr>
        <w:tc>
          <w:tcPr>
            <w:tcW w:w="990" w:type="dxa"/>
            <w:tcBorders>
              <w:bottom w:val="single" w:sz="4" w:space="0" w:color="auto"/>
            </w:tcBorders>
            <w:shd w:val="clear" w:color="auto" w:fill="auto"/>
          </w:tcPr>
          <w:p w14:paraId="7715F007" w14:textId="77777777" w:rsidR="00EF7EAB" w:rsidRPr="003F7263" w:rsidRDefault="00EF7EAB" w:rsidP="00EF7EAB">
            <w:pPr>
              <w:pStyle w:val="TAL"/>
              <w:rPr>
                <w:rFonts w:cs="Arial"/>
                <w:sz w:val="16"/>
                <w:szCs w:val="16"/>
              </w:rPr>
            </w:pPr>
            <w:r w:rsidRPr="003F7263">
              <w:rPr>
                <w:rFonts w:cs="Arial"/>
                <w:sz w:val="16"/>
                <w:szCs w:val="16"/>
              </w:rPr>
              <w:t>C58</w:t>
            </w:r>
          </w:p>
        </w:tc>
        <w:tc>
          <w:tcPr>
            <w:tcW w:w="4414" w:type="dxa"/>
            <w:tcBorders>
              <w:bottom w:val="single" w:sz="4" w:space="0" w:color="auto"/>
            </w:tcBorders>
            <w:shd w:val="clear" w:color="auto" w:fill="auto"/>
          </w:tcPr>
          <w:p w14:paraId="1FA6346E" w14:textId="77777777" w:rsidR="00EF7EAB" w:rsidRPr="003F7263" w:rsidRDefault="00EF7EAB" w:rsidP="00EF7EAB">
            <w:pPr>
              <w:pStyle w:val="TAL"/>
              <w:rPr>
                <w:rFonts w:cs="Arial"/>
                <w:sz w:val="16"/>
                <w:szCs w:val="16"/>
              </w:rPr>
            </w:pPr>
            <w:r w:rsidRPr="003F7263">
              <w:rPr>
                <w:rFonts w:cs="Arial"/>
                <w:sz w:val="16"/>
                <w:szCs w:val="16"/>
              </w:rPr>
              <w:t>IF A.4.1-5/2 AND [10] A.4.1-1/5.AND A.4.4-1/1</w:t>
            </w:r>
          </w:p>
        </w:tc>
        <w:tc>
          <w:tcPr>
            <w:tcW w:w="4841" w:type="dxa"/>
            <w:tcBorders>
              <w:bottom w:val="single" w:sz="4" w:space="0" w:color="auto"/>
            </w:tcBorders>
            <w:shd w:val="clear" w:color="auto" w:fill="auto"/>
          </w:tcPr>
          <w:p w14:paraId="46362B6A" w14:textId="77777777" w:rsidR="00EF7EAB" w:rsidRPr="003F7263" w:rsidRDefault="00EF7EAB" w:rsidP="00EF7EAB">
            <w:pPr>
              <w:pStyle w:val="TAL"/>
              <w:rPr>
                <w:rFonts w:cs="Arial"/>
                <w:sz w:val="16"/>
                <w:szCs w:val="16"/>
              </w:rPr>
            </w:pPr>
            <w:r w:rsidRPr="003F7263">
              <w:rPr>
                <w:rFonts w:cs="Arial"/>
                <w:sz w:val="16"/>
                <w:szCs w:val="16"/>
              </w:rPr>
              <w:t>UEs supporting 5G core over non-3GPP Access Network, WLAN and (ICMP or ICMP IPv6)</w:t>
            </w:r>
          </w:p>
        </w:tc>
      </w:tr>
      <w:tr w:rsidR="00EF7EAB" w:rsidRPr="003F7263" w14:paraId="39A5D5C1" w14:textId="77777777" w:rsidTr="00EF7EAB">
        <w:trPr>
          <w:jc w:val="center"/>
        </w:trPr>
        <w:tc>
          <w:tcPr>
            <w:tcW w:w="990" w:type="dxa"/>
            <w:tcBorders>
              <w:bottom w:val="single" w:sz="4" w:space="0" w:color="auto"/>
            </w:tcBorders>
            <w:shd w:val="clear" w:color="auto" w:fill="auto"/>
          </w:tcPr>
          <w:p w14:paraId="6B37DCD2" w14:textId="77777777" w:rsidR="00EF7EAB" w:rsidRPr="003F7263" w:rsidRDefault="00EF7EAB" w:rsidP="00EF7EAB">
            <w:pPr>
              <w:pStyle w:val="TAL"/>
              <w:rPr>
                <w:rFonts w:cs="Arial"/>
                <w:sz w:val="16"/>
                <w:szCs w:val="16"/>
              </w:rPr>
            </w:pPr>
            <w:r w:rsidRPr="003F7263">
              <w:rPr>
                <w:rFonts w:cs="Arial"/>
                <w:sz w:val="16"/>
                <w:szCs w:val="16"/>
              </w:rPr>
              <w:t>C59</w:t>
            </w:r>
          </w:p>
        </w:tc>
        <w:tc>
          <w:tcPr>
            <w:tcW w:w="4414" w:type="dxa"/>
            <w:tcBorders>
              <w:bottom w:val="single" w:sz="4" w:space="0" w:color="auto"/>
            </w:tcBorders>
            <w:shd w:val="clear" w:color="auto" w:fill="auto"/>
          </w:tcPr>
          <w:p w14:paraId="591F5DAC" w14:textId="77777777" w:rsidR="00EF7EAB" w:rsidRPr="003F7263" w:rsidRDefault="00EF7EAB" w:rsidP="00EF7EAB">
            <w:pPr>
              <w:pStyle w:val="TAL"/>
              <w:rPr>
                <w:rFonts w:cs="Arial"/>
                <w:sz w:val="16"/>
                <w:szCs w:val="16"/>
              </w:rPr>
            </w:pPr>
            <w:r w:rsidRPr="003F7263">
              <w:rPr>
                <w:rFonts w:cs="Arial"/>
                <w:sz w:val="16"/>
                <w:szCs w:val="16"/>
              </w:rPr>
              <w:t>IF A.4.1-5/1 AND A.4.3.6-1/8 THEN R ELSE N/A</w:t>
            </w:r>
          </w:p>
        </w:tc>
        <w:tc>
          <w:tcPr>
            <w:tcW w:w="4841" w:type="dxa"/>
            <w:tcBorders>
              <w:bottom w:val="single" w:sz="4" w:space="0" w:color="auto"/>
            </w:tcBorders>
            <w:shd w:val="clear" w:color="auto" w:fill="auto"/>
          </w:tcPr>
          <w:p w14:paraId="23597337" w14:textId="77777777" w:rsidR="00EF7EAB" w:rsidRPr="003F7263" w:rsidRDefault="00EF7EAB" w:rsidP="00EF7EAB">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F7EAB" w:rsidRPr="003F7263" w14:paraId="3E9FEA7F" w14:textId="77777777" w:rsidTr="00EF7EAB">
        <w:trPr>
          <w:jc w:val="center"/>
        </w:trPr>
        <w:tc>
          <w:tcPr>
            <w:tcW w:w="990" w:type="dxa"/>
            <w:tcBorders>
              <w:bottom w:val="single" w:sz="4" w:space="0" w:color="auto"/>
            </w:tcBorders>
            <w:shd w:val="clear" w:color="auto" w:fill="auto"/>
          </w:tcPr>
          <w:p w14:paraId="2A061F9C" w14:textId="77777777" w:rsidR="00EF7EAB" w:rsidRPr="003F7263" w:rsidRDefault="00EF7EAB" w:rsidP="00EF7EAB">
            <w:pPr>
              <w:pStyle w:val="TAL"/>
              <w:rPr>
                <w:rFonts w:cs="Arial"/>
                <w:sz w:val="16"/>
                <w:szCs w:val="16"/>
              </w:rPr>
            </w:pPr>
            <w:r w:rsidRPr="003F7263">
              <w:rPr>
                <w:rFonts w:cs="Arial"/>
                <w:sz w:val="16"/>
                <w:szCs w:val="16"/>
              </w:rPr>
              <w:t>C60</w:t>
            </w:r>
          </w:p>
        </w:tc>
        <w:tc>
          <w:tcPr>
            <w:tcW w:w="4414" w:type="dxa"/>
            <w:tcBorders>
              <w:bottom w:val="single" w:sz="4" w:space="0" w:color="auto"/>
            </w:tcBorders>
            <w:shd w:val="clear" w:color="auto" w:fill="auto"/>
          </w:tcPr>
          <w:p w14:paraId="47F77CFC" w14:textId="77777777" w:rsidR="00EF7EAB" w:rsidRPr="003F7263" w:rsidRDefault="00EF7EAB" w:rsidP="00EF7EAB">
            <w:pPr>
              <w:pStyle w:val="TAL"/>
              <w:rPr>
                <w:rFonts w:cs="Arial"/>
                <w:sz w:val="16"/>
                <w:szCs w:val="16"/>
              </w:rPr>
            </w:pPr>
            <w:r w:rsidRPr="003F7263">
              <w:rPr>
                <w:rFonts w:cs="Arial"/>
                <w:sz w:val="16"/>
                <w:szCs w:val="16"/>
              </w:rPr>
              <w:t>IF A.4.1-5/1 AND A.4.3.6-1/7 THEN R ELSE N/A</w:t>
            </w:r>
          </w:p>
        </w:tc>
        <w:tc>
          <w:tcPr>
            <w:tcW w:w="4841" w:type="dxa"/>
            <w:tcBorders>
              <w:bottom w:val="single" w:sz="4" w:space="0" w:color="auto"/>
            </w:tcBorders>
            <w:shd w:val="clear" w:color="auto" w:fill="auto"/>
          </w:tcPr>
          <w:p w14:paraId="7C82BD2A" w14:textId="77777777" w:rsidR="00EF7EAB" w:rsidRPr="003F7263" w:rsidRDefault="00EF7EAB" w:rsidP="00EF7EAB">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F7EAB" w:rsidRPr="003F7263" w14:paraId="047678F6" w14:textId="77777777" w:rsidTr="00EF7EAB">
        <w:trPr>
          <w:jc w:val="center"/>
        </w:trPr>
        <w:tc>
          <w:tcPr>
            <w:tcW w:w="990" w:type="dxa"/>
            <w:tcBorders>
              <w:bottom w:val="single" w:sz="4" w:space="0" w:color="auto"/>
            </w:tcBorders>
            <w:shd w:val="clear" w:color="auto" w:fill="auto"/>
          </w:tcPr>
          <w:p w14:paraId="17F3D5BE" w14:textId="77777777" w:rsidR="00EF7EAB" w:rsidRPr="003F7263" w:rsidRDefault="00EF7EAB" w:rsidP="00EF7EAB">
            <w:pPr>
              <w:pStyle w:val="TAL"/>
              <w:rPr>
                <w:rFonts w:cs="Arial"/>
                <w:sz w:val="16"/>
                <w:szCs w:val="16"/>
              </w:rPr>
            </w:pPr>
            <w:r w:rsidRPr="003F7263">
              <w:rPr>
                <w:rFonts w:cs="Arial"/>
                <w:sz w:val="16"/>
                <w:szCs w:val="16"/>
              </w:rPr>
              <w:t>C61</w:t>
            </w:r>
          </w:p>
        </w:tc>
        <w:tc>
          <w:tcPr>
            <w:tcW w:w="4414" w:type="dxa"/>
            <w:tcBorders>
              <w:bottom w:val="single" w:sz="4" w:space="0" w:color="auto"/>
            </w:tcBorders>
            <w:shd w:val="clear" w:color="auto" w:fill="auto"/>
          </w:tcPr>
          <w:p w14:paraId="005B9811" w14:textId="77777777" w:rsidR="00EF7EAB" w:rsidRPr="003F7263" w:rsidRDefault="00EF7EAB" w:rsidP="00EF7EAB">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tcBorders>
              <w:bottom w:val="single" w:sz="4" w:space="0" w:color="auto"/>
            </w:tcBorders>
            <w:shd w:val="clear" w:color="auto" w:fill="auto"/>
          </w:tcPr>
          <w:p w14:paraId="54E586F0" w14:textId="77777777" w:rsidR="00EF7EAB" w:rsidRPr="003F7263" w:rsidRDefault="00EF7EAB" w:rsidP="00EF7EAB">
            <w:pPr>
              <w:pStyle w:val="TAL"/>
              <w:rPr>
                <w:rFonts w:cs="Arial"/>
                <w:sz w:val="16"/>
                <w:szCs w:val="16"/>
              </w:rPr>
            </w:pPr>
            <w:r w:rsidRPr="003F7263">
              <w:rPr>
                <w:rFonts w:cs="Arial"/>
                <w:sz w:val="16"/>
                <w:szCs w:val="16"/>
              </w:rPr>
              <w:t>UEs supporting EN-DC and PDCP duplication over split SRB1/2</w:t>
            </w:r>
          </w:p>
        </w:tc>
      </w:tr>
      <w:tr w:rsidR="00EF7EAB" w:rsidRPr="003F7263" w14:paraId="5EE5D674" w14:textId="77777777" w:rsidTr="00EF7EAB">
        <w:trPr>
          <w:jc w:val="center"/>
        </w:trPr>
        <w:tc>
          <w:tcPr>
            <w:tcW w:w="990" w:type="dxa"/>
            <w:tcBorders>
              <w:bottom w:val="single" w:sz="4" w:space="0" w:color="auto"/>
            </w:tcBorders>
            <w:shd w:val="clear" w:color="auto" w:fill="auto"/>
          </w:tcPr>
          <w:p w14:paraId="500B3A13" w14:textId="77777777" w:rsidR="00EF7EAB" w:rsidRPr="003F7263" w:rsidRDefault="00EF7EAB" w:rsidP="00EF7EAB">
            <w:pPr>
              <w:pStyle w:val="TAL"/>
              <w:rPr>
                <w:rFonts w:cs="Arial"/>
                <w:sz w:val="16"/>
                <w:szCs w:val="16"/>
              </w:rPr>
            </w:pPr>
            <w:r w:rsidRPr="003F7263">
              <w:rPr>
                <w:rFonts w:cs="Arial"/>
                <w:sz w:val="16"/>
                <w:szCs w:val="16"/>
              </w:rPr>
              <w:t>C62</w:t>
            </w:r>
          </w:p>
        </w:tc>
        <w:tc>
          <w:tcPr>
            <w:tcW w:w="4414" w:type="dxa"/>
            <w:tcBorders>
              <w:bottom w:val="single" w:sz="4" w:space="0" w:color="auto"/>
            </w:tcBorders>
            <w:shd w:val="clear" w:color="auto" w:fill="auto"/>
          </w:tcPr>
          <w:p w14:paraId="59BFDA65" w14:textId="77777777" w:rsidR="00EF7EAB" w:rsidRPr="003F7263" w:rsidRDefault="00EF7EAB" w:rsidP="00EF7EAB">
            <w:pPr>
              <w:pStyle w:val="TAL"/>
              <w:rPr>
                <w:rFonts w:cs="Arial"/>
                <w:sz w:val="16"/>
                <w:szCs w:val="16"/>
              </w:rPr>
            </w:pPr>
            <w:r w:rsidRPr="003F7263">
              <w:rPr>
                <w:rFonts w:cs="Arial"/>
                <w:sz w:val="16"/>
                <w:szCs w:val="16"/>
              </w:rPr>
              <w:t>IF A.4.1-3/2 AND A.4.3.3-1/4 THEN R ELSE N/A</w:t>
            </w:r>
          </w:p>
        </w:tc>
        <w:tc>
          <w:tcPr>
            <w:tcW w:w="4841" w:type="dxa"/>
            <w:tcBorders>
              <w:bottom w:val="single" w:sz="4" w:space="0" w:color="auto"/>
            </w:tcBorders>
            <w:shd w:val="clear" w:color="auto" w:fill="auto"/>
          </w:tcPr>
          <w:p w14:paraId="302A3952" w14:textId="77777777" w:rsidR="00EF7EAB" w:rsidRPr="003F7263" w:rsidRDefault="00EF7EAB" w:rsidP="00EF7EAB">
            <w:pPr>
              <w:pStyle w:val="TAL"/>
              <w:rPr>
                <w:rFonts w:cs="Arial"/>
                <w:sz w:val="16"/>
                <w:szCs w:val="16"/>
              </w:rPr>
            </w:pPr>
            <w:r w:rsidRPr="003F7263">
              <w:rPr>
                <w:rFonts w:cs="Arial"/>
                <w:sz w:val="16"/>
                <w:szCs w:val="16"/>
              </w:rPr>
              <w:t>UEs supporting EN-DC and PDCP duplication over split DRB</w:t>
            </w:r>
          </w:p>
        </w:tc>
      </w:tr>
      <w:tr w:rsidR="00EF7EAB" w:rsidRPr="003F7263" w14:paraId="508A8B70" w14:textId="77777777" w:rsidTr="00EF7EAB">
        <w:trPr>
          <w:jc w:val="center"/>
        </w:trPr>
        <w:tc>
          <w:tcPr>
            <w:tcW w:w="990" w:type="dxa"/>
            <w:tcBorders>
              <w:bottom w:val="single" w:sz="4" w:space="0" w:color="auto"/>
            </w:tcBorders>
            <w:shd w:val="clear" w:color="auto" w:fill="auto"/>
          </w:tcPr>
          <w:p w14:paraId="32610DE9" w14:textId="77777777" w:rsidR="00EF7EAB" w:rsidRPr="003F7263" w:rsidRDefault="00EF7EAB" w:rsidP="00EF7EAB">
            <w:pPr>
              <w:pStyle w:val="TAL"/>
              <w:rPr>
                <w:rFonts w:cs="Arial"/>
                <w:sz w:val="16"/>
                <w:szCs w:val="16"/>
              </w:rPr>
            </w:pPr>
            <w:r w:rsidRPr="003F7263">
              <w:rPr>
                <w:rFonts w:cs="Arial"/>
                <w:sz w:val="16"/>
                <w:szCs w:val="16"/>
              </w:rPr>
              <w:t>C63</w:t>
            </w:r>
          </w:p>
        </w:tc>
        <w:tc>
          <w:tcPr>
            <w:tcW w:w="4414" w:type="dxa"/>
            <w:tcBorders>
              <w:bottom w:val="single" w:sz="4" w:space="0" w:color="auto"/>
            </w:tcBorders>
            <w:shd w:val="clear" w:color="auto" w:fill="auto"/>
          </w:tcPr>
          <w:p w14:paraId="505F8174" w14:textId="77777777" w:rsidR="00EF7EAB" w:rsidRPr="003F7263" w:rsidRDefault="00EF7EAB" w:rsidP="00EF7EAB">
            <w:pPr>
              <w:pStyle w:val="TAL"/>
              <w:rPr>
                <w:rFonts w:cs="Arial"/>
                <w:sz w:val="16"/>
                <w:szCs w:val="16"/>
              </w:rPr>
            </w:pPr>
            <w:r w:rsidRPr="003F7263">
              <w:rPr>
                <w:rFonts w:cs="Arial"/>
                <w:sz w:val="16"/>
                <w:szCs w:val="16"/>
              </w:rPr>
              <w:t>IF A.4.1-5/1 AND A.4.3.7-1/13 THEN R ELSE N/A</w:t>
            </w:r>
          </w:p>
        </w:tc>
        <w:tc>
          <w:tcPr>
            <w:tcW w:w="4841" w:type="dxa"/>
            <w:tcBorders>
              <w:bottom w:val="single" w:sz="4" w:space="0" w:color="auto"/>
            </w:tcBorders>
            <w:shd w:val="clear" w:color="auto" w:fill="auto"/>
          </w:tcPr>
          <w:p w14:paraId="7AF628DC" w14:textId="77777777" w:rsidR="00EF7EAB" w:rsidRPr="003F7263" w:rsidRDefault="00EF7EAB" w:rsidP="00EF7EAB">
            <w:pPr>
              <w:pStyle w:val="TAL"/>
              <w:rPr>
                <w:rFonts w:cs="Arial"/>
                <w:sz w:val="16"/>
                <w:szCs w:val="16"/>
              </w:rPr>
            </w:pPr>
            <w:r w:rsidRPr="003F7263">
              <w:rPr>
                <w:rFonts w:cs="Arial"/>
                <w:sz w:val="16"/>
                <w:szCs w:val="16"/>
              </w:rPr>
              <w:t>UEs supporting 5G Core and UE requested PDU session modification procedure</w:t>
            </w:r>
          </w:p>
        </w:tc>
      </w:tr>
      <w:tr w:rsidR="00EF7EAB" w:rsidRPr="003F7263" w14:paraId="17D2D18B" w14:textId="77777777" w:rsidTr="00EF7EAB">
        <w:trPr>
          <w:jc w:val="center"/>
        </w:trPr>
        <w:tc>
          <w:tcPr>
            <w:tcW w:w="990" w:type="dxa"/>
            <w:tcBorders>
              <w:bottom w:val="single" w:sz="4" w:space="0" w:color="auto"/>
            </w:tcBorders>
            <w:shd w:val="clear" w:color="auto" w:fill="auto"/>
          </w:tcPr>
          <w:p w14:paraId="6E1429C4" w14:textId="77777777" w:rsidR="00EF7EAB" w:rsidRPr="003F7263" w:rsidRDefault="00EF7EAB" w:rsidP="00EF7EAB">
            <w:pPr>
              <w:pStyle w:val="TAL"/>
              <w:rPr>
                <w:rFonts w:cs="Arial"/>
                <w:sz w:val="16"/>
                <w:szCs w:val="16"/>
              </w:rPr>
            </w:pPr>
            <w:r w:rsidRPr="003F7263">
              <w:rPr>
                <w:rFonts w:cs="Arial"/>
                <w:sz w:val="16"/>
                <w:szCs w:val="16"/>
              </w:rPr>
              <w:t>C64</w:t>
            </w:r>
          </w:p>
        </w:tc>
        <w:tc>
          <w:tcPr>
            <w:tcW w:w="4414" w:type="dxa"/>
            <w:tcBorders>
              <w:bottom w:val="single" w:sz="4" w:space="0" w:color="auto"/>
            </w:tcBorders>
            <w:shd w:val="clear" w:color="auto" w:fill="auto"/>
          </w:tcPr>
          <w:p w14:paraId="16933B7E" w14:textId="77777777" w:rsidR="00EF7EAB" w:rsidRPr="003F7263" w:rsidRDefault="00EF7EAB" w:rsidP="00EF7EAB">
            <w:pPr>
              <w:pStyle w:val="TAL"/>
              <w:rPr>
                <w:rFonts w:cs="Arial"/>
                <w:sz w:val="16"/>
                <w:szCs w:val="16"/>
              </w:rPr>
            </w:pPr>
            <w:r w:rsidRPr="003F7263">
              <w:rPr>
                <w:rFonts w:cs="Arial"/>
                <w:sz w:val="16"/>
                <w:szCs w:val="16"/>
              </w:rPr>
              <w:t>IF A.4.3.2-1/23 THEN R ELSE N/A</w:t>
            </w:r>
          </w:p>
        </w:tc>
        <w:tc>
          <w:tcPr>
            <w:tcW w:w="4841" w:type="dxa"/>
            <w:tcBorders>
              <w:bottom w:val="single" w:sz="4" w:space="0" w:color="auto"/>
            </w:tcBorders>
            <w:shd w:val="clear" w:color="auto" w:fill="auto"/>
          </w:tcPr>
          <w:p w14:paraId="295E0AD8" w14:textId="77777777" w:rsidR="00EF7EAB" w:rsidRPr="003F7263" w:rsidRDefault="00EF7EAB" w:rsidP="00EF7EAB">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F7EAB" w:rsidRPr="003F7263" w14:paraId="3B2BE406" w14:textId="77777777" w:rsidTr="00EF7EAB">
        <w:trPr>
          <w:jc w:val="center"/>
        </w:trPr>
        <w:tc>
          <w:tcPr>
            <w:tcW w:w="990" w:type="dxa"/>
            <w:tcBorders>
              <w:bottom w:val="single" w:sz="4" w:space="0" w:color="auto"/>
            </w:tcBorders>
            <w:shd w:val="clear" w:color="auto" w:fill="auto"/>
          </w:tcPr>
          <w:p w14:paraId="0DBD8981" w14:textId="77777777" w:rsidR="00EF7EAB" w:rsidRPr="003F7263" w:rsidRDefault="00EF7EAB" w:rsidP="00EF7EAB">
            <w:pPr>
              <w:pStyle w:val="TAL"/>
              <w:rPr>
                <w:rFonts w:cs="Arial"/>
                <w:sz w:val="16"/>
                <w:szCs w:val="16"/>
              </w:rPr>
            </w:pPr>
            <w:r w:rsidRPr="003F7263">
              <w:rPr>
                <w:rFonts w:cs="Arial"/>
                <w:sz w:val="16"/>
                <w:szCs w:val="16"/>
              </w:rPr>
              <w:t>C65</w:t>
            </w:r>
          </w:p>
        </w:tc>
        <w:tc>
          <w:tcPr>
            <w:tcW w:w="4414" w:type="dxa"/>
            <w:tcBorders>
              <w:bottom w:val="single" w:sz="4" w:space="0" w:color="auto"/>
            </w:tcBorders>
            <w:shd w:val="clear" w:color="auto" w:fill="auto"/>
          </w:tcPr>
          <w:p w14:paraId="3B50E2B2" w14:textId="77777777" w:rsidR="00EF7EAB" w:rsidRPr="003F7263" w:rsidRDefault="00EF7EAB" w:rsidP="00EF7EAB">
            <w:pPr>
              <w:pStyle w:val="TAL"/>
              <w:rPr>
                <w:rFonts w:cs="Arial"/>
                <w:sz w:val="16"/>
                <w:szCs w:val="16"/>
              </w:rPr>
            </w:pPr>
            <w:r w:rsidRPr="003F7263">
              <w:rPr>
                <w:rFonts w:cs="Arial"/>
                <w:sz w:val="16"/>
                <w:szCs w:val="16"/>
              </w:rPr>
              <w:t>IF A.4.3.2-1/23 AND (A.4.3.2-1/4) THEN R ELSE N/A</w:t>
            </w:r>
          </w:p>
        </w:tc>
        <w:tc>
          <w:tcPr>
            <w:tcW w:w="4841" w:type="dxa"/>
            <w:tcBorders>
              <w:bottom w:val="single" w:sz="4" w:space="0" w:color="auto"/>
            </w:tcBorders>
            <w:shd w:val="clear" w:color="auto" w:fill="auto"/>
          </w:tcPr>
          <w:p w14:paraId="29158F6C" w14:textId="77777777" w:rsidR="00EF7EAB" w:rsidRPr="003F7263" w:rsidRDefault="00EF7EAB" w:rsidP="00EF7EAB">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F7EAB" w:rsidRPr="003F7263" w14:paraId="25DAB1D7" w14:textId="77777777" w:rsidTr="00EF7EAB">
        <w:trPr>
          <w:jc w:val="center"/>
        </w:trPr>
        <w:tc>
          <w:tcPr>
            <w:tcW w:w="990" w:type="dxa"/>
            <w:tcBorders>
              <w:bottom w:val="single" w:sz="4" w:space="0" w:color="auto"/>
            </w:tcBorders>
            <w:shd w:val="clear" w:color="auto" w:fill="auto"/>
          </w:tcPr>
          <w:p w14:paraId="1DD78017" w14:textId="77777777" w:rsidR="00EF7EAB" w:rsidRPr="003F7263" w:rsidRDefault="00EF7EAB" w:rsidP="00EF7EAB">
            <w:pPr>
              <w:pStyle w:val="TAL"/>
              <w:rPr>
                <w:rFonts w:cs="Arial"/>
                <w:sz w:val="16"/>
                <w:szCs w:val="16"/>
              </w:rPr>
            </w:pPr>
            <w:r w:rsidRPr="003F7263">
              <w:rPr>
                <w:rFonts w:cs="Arial"/>
                <w:sz w:val="16"/>
                <w:szCs w:val="16"/>
              </w:rPr>
              <w:t>C66</w:t>
            </w:r>
          </w:p>
        </w:tc>
        <w:tc>
          <w:tcPr>
            <w:tcW w:w="4414" w:type="dxa"/>
            <w:tcBorders>
              <w:bottom w:val="single" w:sz="4" w:space="0" w:color="auto"/>
            </w:tcBorders>
            <w:shd w:val="clear" w:color="auto" w:fill="auto"/>
          </w:tcPr>
          <w:p w14:paraId="6F59B7E3" w14:textId="77777777" w:rsidR="00EF7EAB" w:rsidRPr="003F7263" w:rsidRDefault="00EF7EAB" w:rsidP="00EF7EAB">
            <w:pPr>
              <w:pStyle w:val="TAL"/>
              <w:rPr>
                <w:rFonts w:cs="Arial"/>
                <w:sz w:val="16"/>
                <w:szCs w:val="16"/>
              </w:rPr>
            </w:pPr>
            <w:r w:rsidRPr="003F7263">
              <w:rPr>
                <w:rFonts w:cs="Arial"/>
                <w:sz w:val="16"/>
                <w:szCs w:val="16"/>
              </w:rPr>
              <w:t>IF (A.4.3.2-1/24 OR A.4.3.2-1/24A) AND (A.4.3.2-1/24 OR A.4.3.2-1/24A) THEN R ELSE N/A</w:t>
            </w:r>
          </w:p>
        </w:tc>
        <w:tc>
          <w:tcPr>
            <w:tcW w:w="4841" w:type="dxa"/>
            <w:tcBorders>
              <w:bottom w:val="single" w:sz="4" w:space="0" w:color="auto"/>
            </w:tcBorders>
            <w:shd w:val="clear" w:color="auto" w:fill="auto"/>
          </w:tcPr>
          <w:p w14:paraId="5FF06EE2" w14:textId="77777777" w:rsidR="00EF7EAB" w:rsidRPr="003F7263" w:rsidRDefault="00EF7EAB" w:rsidP="00EF7EAB">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EF7EAB" w:rsidRPr="003F7263" w14:paraId="2B2406A4" w14:textId="77777777" w:rsidTr="00EF7EAB">
        <w:trPr>
          <w:jc w:val="center"/>
        </w:trPr>
        <w:tc>
          <w:tcPr>
            <w:tcW w:w="990" w:type="dxa"/>
            <w:tcBorders>
              <w:bottom w:val="single" w:sz="4" w:space="0" w:color="auto"/>
            </w:tcBorders>
            <w:shd w:val="clear" w:color="auto" w:fill="auto"/>
          </w:tcPr>
          <w:p w14:paraId="51E5417F" w14:textId="77777777" w:rsidR="00EF7EAB" w:rsidRPr="003F7263" w:rsidRDefault="00EF7EAB" w:rsidP="00EF7EAB">
            <w:pPr>
              <w:pStyle w:val="TAL"/>
              <w:rPr>
                <w:rFonts w:cs="Arial"/>
                <w:sz w:val="16"/>
                <w:szCs w:val="16"/>
              </w:rPr>
            </w:pPr>
            <w:r w:rsidRPr="003F7263">
              <w:rPr>
                <w:rFonts w:cs="Arial"/>
                <w:sz w:val="16"/>
                <w:szCs w:val="16"/>
              </w:rPr>
              <w:t>C67</w:t>
            </w:r>
          </w:p>
        </w:tc>
        <w:tc>
          <w:tcPr>
            <w:tcW w:w="4414" w:type="dxa"/>
            <w:tcBorders>
              <w:bottom w:val="single" w:sz="4" w:space="0" w:color="auto"/>
            </w:tcBorders>
            <w:shd w:val="clear" w:color="auto" w:fill="auto"/>
          </w:tcPr>
          <w:p w14:paraId="630E8E69" w14:textId="77777777" w:rsidR="00EF7EAB" w:rsidRPr="003F7263" w:rsidRDefault="00EF7EAB" w:rsidP="00EF7EAB">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tcBorders>
              <w:bottom w:val="single" w:sz="4" w:space="0" w:color="auto"/>
            </w:tcBorders>
            <w:shd w:val="clear" w:color="auto" w:fill="auto"/>
          </w:tcPr>
          <w:p w14:paraId="407A33DA" w14:textId="77777777" w:rsidR="00EF7EAB" w:rsidRPr="003F7263" w:rsidRDefault="00EF7EAB" w:rsidP="00EF7EAB">
            <w:pPr>
              <w:pStyle w:val="TAL"/>
              <w:rPr>
                <w:rFonts w:cs="Arial"/>
                <w:sz w:val="16"/>
                <w:szCs w:val="16"/>
              </w:rPr>
            </w:pPr>
            <w:r w:rsidRPr="003F7263">
              <w:rPr>
                <w:rFonts w:cs="Arial"/>
                <w:sz w:val="16"/>
                <w:szCs w:val="16"/>
              </w:rPr>
              <w:t>UEs supporting EN-DC and Intra-Band Contiguous CA</w:t>
            </w:r>
          </w:p>
        </w:tc>
      </w:tr>
      <w:tr w:rsidR="00EF7EAB" w:rsidRPr="003F7263" w14:paraId="59FD2E7A" w14:textId="77777777" w:rsidTr="00EF7EAB">
        <w:trPr>
          <w:jc w:val="center"/>
        </w:trPr>
        <w:tc>
          <w:tcPr>
            <w:tcW w:w="990" w:type="dxa"/>
            <w:tcBorders>
              <w:bottom w:val="single" w:sz="4" w:space="0" w:color="auto"/>
            </w:tcBorders>
            <w:shd w:val="clear" w:color="auto" w:fill="auto"/>
          </w:tcPr>
          <w:p w14:paraId="201F9041" w14:textId="77777777" w:rsidR="00EF7EAB" w:rsidRPr="003F7263" w:rsidRDefault="00EF7EAB" w:rsidP="00EF7EAB">
            <w:pPr>
              <w:pStyle w:val="TAL"/>
              <w:rPr>
                <w:rFonts w:cs="Arial"/>
                <w:sz w:val="16"/>
                <w:szCs w:val="16"/>
              </w:rPr>
            </w:pPr>
            <w:r w:rsidRPr="003F7263">
              <w:rPr>
                <w:rFonts w:cs="Arial"/>
                <w:sz w:val="16"/>
                <w:szCs w:val="16"/>
              </w:rPr>
              <w:t>C68</w:t>
            </w:r>
          </w:p>
        </w:tc>
        <w:tc>
          <w:tcPr>
            <w:tcW w:w="4414" w:type="dxa"/>
            <w:tcBorders>
              <w:bottom w:val="single" w:sz="4" w:space="0" w:color="auto"/>
            </w:tcBorders>
            <w:shd w:val="clear" w:color="auto" w:fill="auto"/>
          </w:tcPr>
          <w:p w14:paraId="75EDDCCF" w14:textId="77777777" w:rsidR="00EF7EAB" w:rsidRPr="003F7263" w:rsidRDefault="00EF7EAB" w:rsidP="00EF7EAB">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tcBorders>
              <w:bottom w:val="single" w:sz="4" w:space="0" w:color="auto"/>
            </w:tcBorders>
            <w:shd w:val="clear" w:color="auto" w:fill="auto"/>
          </w:tcPr>
          <w:p w14:paraId="413CF12D" w14:textId="77777777" w:rsidR="00EF7EAB" w:rsidRPr="003F7263" w:rsidRDefault="00EF7EAB" w:rsidP="00EF7EAB">
            <w:pPr>
              <w:pStyle w:val="TAL"/>
              <w:rPr>
                <w:rFonts w:cs="Arial"/>
                <w:sz w:val="16"/>
                <w:szCs w:val="16"/>
              </w:rPr>
            </w:pPr>
            <w:r w:rsidRPr="003F7263">
              <w:rPr>
                <w:rFonts w:cs="Arial"/>
                <w:sz w:val="16"/>
                <w:szCs w:val="16"/>
              </w:rPr>
              <w:t>UEs supporting EN-DC and Intra-Band Non-Contiguous CA</w:t>
            </w:r>
          </w:p>
        </w:tc>
      </w:tr>
      <w:tr w:rsidR="00EF7EAB" w:rsidRPr="003F7263" w14:paraId="65DE4CA4" w14:textId="77777777" w:rsidTr="00EF7EAB">
        <w:trPr>
          <w:jc w:val="center"/>
        </w:trPr>
        <w:tc>
          <w:tcPr>
            <w:tcW w:w="990" w:type="dxa"/>
            <w:tcBorders>
              <w:bottom w:val="single" w:sz="4" w:space="0" w:color="auto"/>
            </w:tcBorders>
            <w:shd w:val="clear" w:color="auto" w:fill="auto"/>
          </w:tcPr>
          <w:p w14:paraId="60ECE412" w14:textId="77777777" w:rsidR="00EF7EAB" w:rsidRPr="003F7263" w:rsidRDefault="00EF7EAB" w:rsidP="00EF7EAB">
            <w:pPr>
              <w:pStyle w:val="TAL"/>
              <w:rPr>
                <w:rFonts w:cs="Arial"/>
                <w:sz w:val="16"/>
                <w:szCs w:val="16"/>
              </w:rPr>
            </w:pPr>
            <w:r w:rsidRPr="003F7263">
              <w:rPr>
                <w:rFonts w:cs="Arial"/>
                <w:sz w:val="16"/>
                <w:szCs w:val="16"/>
              </w:rPr>
              <w:t>C69</w:t>
            </w:r>
          </w:p>
        </w:tc>
        <w:tc>
          <w:tcPr>
            <w:tcW w:w="4414" w:type="dxa"/>
            <w:tcBorders>
              <w:bottom w:val="single" w:sz="4" w:space="0" w:color="auto"/>
            </w:tcBorders>
            <w:shd w:val="clear" w:color="auto" w:fill="auto"/>
          </w:tcPr>
          <w:p w14:paraId="7AF67A00" w14:textId="77777777" w:rsidR="00EF7EAB" w:rsidRPr="003F7263" w:rsidRDefault="00EF7EAB" w:rsidP="00EF7EAB">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5CB34EAE" w14:textId="77777777" w:rsidR="00EF7EAB" w:rsidRPr="003F7263" w:rsidRDefault="00EF7EAB" w:rsidP="00EF7EAB">
            <w:pPr>
              <w:pStyle w:val="TAL"/>
              <w:rPr>
                <w:rFonts w:cs="Arial"/>
                <w:sz w:val="16"/>
                <w:szCs w:val="16"/>
              </w:rPr>
            </w:pPr>
            <w:r w:rsidRPr="003F7263">
              <w:rPr>
                <w:rFonts w:cs="Arial"/>
                <w:sz w:val="16"/>
                <w:szCs w:val="16"/>
              </w:rPr>
              <w:t>UEs supporting EN-DC and Inter-Band CA</w:t>
            </w:r>
          </w:p>
        </w:tc>
      </w:tr>
      <w:tr w:rsidR="00EF7EAB" w:rsidRPr="003F7263" w14:paraId="284EF68B" w14:textId="77777777" w:rsidTr="00EF7EAB">
        <w:trPr>
          <w:jc w:val="center"/>
        </w:trPr>
        <w:tc>
          <w:tcPr>
            <w:tcW w:w="990" w:type="dxa"/>
            <w:tcBorders>
              <w:bottom w:val="single" w:sz="4" w:space="0" w:color="auto"/>
            </w:tcBorders>
            <w:shd w:val="clear" w:color="auto" w:fill="auto"/>
          </w:tcPr>
          <w:p w14:paraId="1C2F0AD8" w14:textId="77777777" w:rsidR="00EF7EAB" w:rsidRPr="003F7263" w:rsidRDefault="00EF7EAB" w:rsidP="00EF7EAB">
            <w:pPr>
              <w:pStyle w:val="TAL"/>
              <w:rPr>
                <w:rFonts w:cs="Arial"/>
                <w:sz w:val="16"/>
                <w:szCs w:val="16"/>
                <w:lang w:eastAsia="ja-JP"/>
              </w:rPr>
            </w:pPr>
            <w:r w:rsidRPr="003F7263">
              <w:rPr>
                <w:rFonts w:cs="Arial"/>
                <w:sz w:val="16"/>
                <w:szCs w:val="16"/>
                <w:lang w:eastAsia="ja-JP"/>
              </w:rPr>
              <w:t>C70</w:t>
            </w:r>
          </w:p>
        </w:tc>
        <w:tc>
          <w:tcPr>
            <w:tcW w:w="4414" w:type="dxa"/>
            <w:tcBorders>
              <w:bottom w:val="single" w:sz="4" w:space="0" w:color="auto"/>
            </w:tcBorders>
            <w:shd w:val="clear" w:color="auto" w:fill="auto"/>
          </w:tcPr>
          <w:p w14:paraId="53BFBD16"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A.4.3.5-1/1 AND A.4.3.5-1/2 THEN R ELSE N/A</w:t>
            </w:r>
          </w:p>
        </w:tc>
        <w:tc>
          <w:tcPr>
            <w:tcW w:w="4841" w:type="dxa"/>
            <w:tcBorders>
              <w:bottom w:val="single" w:sz="4" w:space="0" w:color="auto"/>
            </w:tcBorders>
            <w:shd w:val="clear" w:color="auto" w:fill="auto"/>
          </w:tcPr>
          <w:p w14:paraId="7DC5CCCE" w14:textId="77777777" w:rsidR="00EF7EAB" w:rsidRPr="003F7263" w:rsidRDefault="00EF7EAB" w:rsidP="00EF7EAB">
            <w:pPr>
              <w:pStyle w:val="TAL"/>
              <w:rPr>
                <w:rFonts w:cs="Arial"/>
                <w:sz w:val="16"/>
                <w:szCs w:val="16"/>
              </w:rPr>
            </w:pPr>
            <w:r w:rsidRPr="003F7263">
              <w:rPr>
                <w:rFonts w:cs="Arial"/>
                <w:sz w:val="16"/>
                <w:szCs w:val="16"/>
              </w:rPr>
              <w:t>UEs supporting 5GS and Long DRX Cycle and Short DRX Cycle</w:t>
            </w:r>
          </w:p>
        </w:tc>
      </w:tr>
      <w:tr w:rsidR="00EF7EAB" w:rsidRPr="003F7263" w14:paraId="1BAA1E01" w14:textId="77777777" w:rsidTr="00EF7EAB">
        <w:trPr>
          <w:jc w:val="center"/>
        </w:trPr>
        <w:tc>
          <w:tcPr>
            <w:tcW w:w="990" w:type="dxa"/>
            <w:tcBorders>
              <w:bottom w:val="single" w:sz="4" w:space="0" w:color="auto"/>
            </w:tcBorders>
            <w:shd w:val="clear" w:color="auto" w:fill="auto"/>
          </w:tcPr>
          <w:p w14:paraId="78550823" w14:textId="77777777" w:rsidR="00EF7EAB" w:rsidRPr="003F7263" w:rsidRDefault="00EF7EAB" w:rsidP="00EF7EAB">
            <w:pPr>
              <w:pStyle w:val="TAL"/>
              <w:rPr>
                <w:rFonts w:cs="Arial"/>
                <w:sz w:val="16"/>
                <w:szCs w:val="16"/>
                <w:lang w:eastAsia="ja-JP"/>
              </w:rPr>
            </w:pPr>
            <w:r w:rsidRPr="003F7263">
              <w:rPr>
                <w:rFonts w:cs="Arial"/>
                <w:sz w:val="16"/>
                <w:szCs w:val="16"/>
                <w:lang w:eastAsia="ja-JP"/>
              </w:rPr>
              <w:lastRenderedPageBreak/>
              <w:t>C71</w:t>
            </w:r>
          </w:p>
        </w:tc>
        <w:tc>
          <w:tcPr>
            <w:tcW w:w="4414" w:type="dxa"/>
            <w:tcBorders>
              <w:bottom w:val="single" w:sz="4" w:space="0" w:color="auto"/>
            </w:tcBorders>
            <w:shd w:val="clear" w:color="auto" w:fill="auto"/>
          </w:tcPr>
          <w:p w14:paraId="71261827"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5D799085" w14:textId="77777777" w:rsidR="00EF7EAB" w:rsidRPr="003F7263" w:rsidRDefault="00EF7EAB" w:rsidP="00EF7EAB">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EF7EAB" w:rsidRPr="003F7263" w14:paraId="03EBBE24" w14:textId="77777777" w:rsidTr="00EF7EAB">
        <w:trPr>
          <w:jc w:val="center"/>
        </w:trPr>
        <w:tc>
          <w:tcPr>
            <w:tcW w:w="990" w:type="dxa"/>
            <w:tcBorders>
              <w:bottom w:val="single" w:sz="4" w:space="0" w:color="auto"/>
            </w:tcBorders>
            <w:shd w:val="clear" w:color="auto" w:fill="auto"/>
          </w:tcPr>
          <w:p w14:paraId="684DBE1D" w14:textId="77777777" w:rsidR="00EF7EAB" w:rsidRPr="003F7263" w:rsidRDefault="00EF7EAB" w:rsidP="00EF7EAB">
            <w:pPr>
              <w:pStyle w:val="TAL"/>
              <w:rPr>
                <w:rFonts w:cs="Arial"/>
                <w:sz w:val="16"/>
                <w:szCs w:val="16"/>
                <w:lang w:eastAsia="ja-JP"/>
              </w:rPr>
            </w:pPr>
            <w:r w:rsidRPr="003F7263">
              <w:rPr>
                <w:rFonts w:cs="Arial"/>
                <w:sz w:val="16"/>
                <w:szCs w:val="16"/>
                <w:lang w:eastAsia="ja-JP"/>
              </w:rPr>
              <w:t>C72</w:t>
            </w:r>
          </w:p>
        </w:tc>
        <w:tc>
          <w:tcPr>
            <w:tcW w:w="4414" w:type="dxa"/>
            <w:tcBorders>
              <w:bottom w:val="single" w:sz="4" w:space="0" w:color="auto"/>
            </w:tcBorders>
            <w:shd w:val="clear" w:color="auto" w:fill="auto"/>
          </w:tcPr>
          <w:p w14:paraId="09834FC1"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tcBorders>
              <w:bottom w:val="single" w:sz="4" w:space="0" w:color="auto"/>
            </w:tcBorders>
            <w:shd w:val="clear" w:color="auto" w:fill="auto"/>
          </w:tcPr>
          <w:p w14:paraId="0D976433" w14:textId="77777777" w:rsidR="00EF7EAB" w:rsidRPr="003F7263" w:rsidRDefault="00EF7EAB" w:rsidP="00EF7EAB">
            <w:pPr>
              <w:pStyle w:val="TAL"/>
              <w:rPr>
                <w:rFonts w:cs="Arial"/>
                <w:sz w:val="16"/>
                <w:szCs w:val="16"/>
              </w:rPr>
            </w:pPr>
            <w:r w:rsidRPr="003F7263">
              <w:rPr>
                <w:rFonts w:cs="Arial"/>
                <w:sz w:val="16"/>
                <w:szCs w:val="16"/>
              </w:rPr>
              <w:t xml:space="preserve">UEs supporting 5G Core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EF7EAB" w:rsidRPr="003F7263" w14:paraId="029BB9D1" w14:textId="77777777" w:rsidTr="00EF7EAB">
        <w:trPr>
          <w:jc w:val="center"/>
        </w:trPr>
        <w:tc>
          <w:tcPr>
            <w:tcW w:w="990" w:type="dxa"/>
            <w:tcBorders>
              <w:bottom w:val="single" w:sz="4" w:space="0" w:color="auto"/>
            </w:tcBorders>
            <w:shd w:val="clear" w:color="auto" w:fill="auto"/>
          </w:tcPr>
          <w:p w14:paraId="05EA14BE" w14:textId="77777777" w:rsidR="00EF7EAB" w:rsidRPr="003F7263" w:rsidRDefault="00EF7EAB" w:rsidP="00EF7EAB">
            <w:pPr>
              <w:pStyle w:val="TAL"/>
              <w:rPr>
                <w:rFonts w:cs="Arial"/>
                <w:sz w:val="16"/>
                <w:szCs w:val="16"/>
                <w:lang w:eastAsia="ja-JP"/>
              </w:rPr>
            </w:pPr>
            <w:r w:rsidRPr="003F7263">
              <w:rPr>
                <w:rFonts w:cs="Arial"/>
                <w:sz w:val="16"/>
                <w:szCs w:val="16"/>
                <w:lang w:eastAsia="ja-JP"/>
              </w:rPr>
              <w:t>C73</w:t>
            </w:r>
          </w:p>
        </w:tc>
        <w:tc>
          <w:tcPr>
            <w:tcW w:w="4414" w:type="dxa"/>
            <w:tcBorders>
              <w:bottom w:val="single" w:sz="4" w:space="0" w:color="auto"/>
            </w:tcBorders>
            <w:shd w:val="clear" w:color="auto" w:fill="auto"/>
          </w:tcPr>
          <w:p w14:paraId="002A7034"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tcBorders>
              <w:bottom w:val="single" w:sz="4" w:space="0" w:color="auto"/>
            </w:tcBorders>
            <w:shd w:val="clear" w:color="auto" w:fill="auto"/>
          </w:tcPr>
          <w:p w14:paraId="771F30B0" w14:textId="77777777" w:rsidR="00EF7EAB" w:rsidRPr="003F7263" w:rsidRDefault="00EF7EAB" w:rsidP="00EF7EAB">
            <w:pPr>
              <w:pStyle w:val="TAL"/>
              <w:rPr>
                <w:rFonts w:cs="Arial"/>
                <w:sz w:val="16"/>
                <w:szCs w:val="16"/>
              </w:rPr>
            </w:pPr>
            <w:r w:rsidRPr="003F7263">
              <w:rPr>
                <w:rFonts w:cs="Arial"/>
                <w:sz w:val="16"/>
                <w:szCs w:val="16"/>
              </w:rPr>
              <w:t xml:space="preserve">UEs supporting 5G Core and inter-band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EF7EAB" w:rsidRPr="003F7263" w14:paraId="2AEF5328" w14:textId="77777777" w:rsidTr="00EF7EAB">
        <w:trPr>
          <w:jc w:val="center"/>
        </w:trPr>
        <w:tc>
          <w:tcPr>
            <w:tcW w:w="990" w:type="dxa"/>
            <w:tcBorders>
              <w:bottom w:val="single" w:sz="4" w:space="0" w:color="auto"/>
            </w:tcBorders>
            <w:shd w:val="clear" w:color="auto" w:fill="auto"/>
          </w:tcPr>
          <w:p w14:paraId="2B343B9A" w14:textId="77777777" w:rsidR="00EF7EAB" w:rsidRPr="003F7263" w:rsidRDefault="00EF7EAB" w:rsidP="00EF7EAB">
            <w:pPr>
              <w:pStyle w:val="TAL"/>
              <w:rPr>
                <w:rFonts w:cs="Arial"/>
                <w:sz w:val="16"/>
                <w:szCs w:val="16"/>
                <w:lang w:eastAsia="ja-JP"/>
              </w:rPr>
            </w:pPr>
            <w:r w:rsidRPr="003F7263">
              <w:rPr>
                <w:rFonts w:cs="Arial"/>
                <w:sz w:val="16"/>
                <w:szCs w:val="16"/>
                <w:lang w:eastAsia="ja-JP"/>
              </w:rPr>
              <w:t>C74</w:t>
            </w:r>
          </w:p>
        </w:tc>
        <w:tc>
          <w:tcPr>
            <w:tcW w:w="4414" w:type="dxa"/>
            <w:tcBorders>
              <w:bottom w:val="single" w:sz="4" w:space="0" w:color="auto"/>
            </w:tcBorders>
            <w:shd w:val="clear" w:color="auto" w:fill="auto"/>
          </w:tcPr>
          <w:p w14:paraId="0DDF5107"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tcBorders>
              <w:bottom w:val="single" w:sz="4" w:space="0" w:color="auto"/>
            </w:tcBorders>
            <w:shd w:val="clear" w:color="auto" w:fill="auto"/>
          </w:tcPr>
          <w:p w14:paraId="4B342800" w14:textId="77777777" w:rsidR="00EF7EAB" w:rsidRPr="003F7263" w:rsidRDefault="00EF7EAB" w:rsidP="00EF7EAB">
            <w:pPr>
              <w:pStyle w:val="TAL"/>
              <w:rPr>
                <w:rFonts w:cs="Arial"/>
                <w:sz w:val="16"/>
                <w:szCs w:val="16"/>
              </w:rPr>
            </w:pPr>
            <w:r w:rsidRPr="003F7263">
              <w:rPr>
                <w:rFonts w:cs="Arial"/>
                <w:sz w:val="16"/>
                <w:szCs w:val="16"/>
              </w:rPr>
              <w:t xml:space="preserve">UEs supporting 5G Core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EF7EAB" w:rsidRPr="003F7263" w14:paraId="395BCBE7" w14:textId="77777777" w:rsidTr="00EF7EAB">
        <w:trPr>
          <w:jc w:val="center"/>
        </w:trPr>
        <w:tc>
          <w:tcPr>
            <w:tcW w:w="990" w:type="dxa"/>
            <w:tcBorders>
              <w:bottom w:val="single" w:sz="4" w:space="0" w:color="auto"/>
            </w:tcBorders>
            <w:shd w:val="clear" w:color="auto" w:fill="auto"/>
          </w:tcPr>
          <w:p w14:paraId="3A55E020" w14:textId="77777777" w:rsidR="00EF7EAB" w:rsidRPr="003F7263" w:rsidRDefault="00EF7EAB" w:rsidP="00EF7EAB">
            <w:pPr>
              <w:pStyle w:val="TAL"/>
              <w:rPr>
                <w:rFonts w:cs="Arial"/>
                <w:sz w:val="16"/>
                <w:szCs w:val="16"/>
                <w:lang w:eastAsia="ja-JP"/>
              </w:rPr>
            </w:pPr>
            <w:r w:rsidRPr="003F7263">
              <w:rPr>
                <w:rFonts w:cs="Arial"/>
                <w:sz w:val="16"/>
                <w:szCs w:val="16"/>
                <w:lang w:eastAsia="ja-JP"/>
              </w:rPr>
              <w:t>C75</w:t>
            </w:r>
          </w:p>
        </w:tc>
        <w:tc>
          <w:tcPr>
            <w:tcW w:w="4414" w:type="dxa"/>
            <w:tcBorders>
              <w:bottom w:val="single" w:sz="4" w:space="0" w:color="auto"/>
            </w:tcBorders>
            <w:shd w:val="clear" w:color="auto" w:fill="auto"/>
          </w:tcPr>
          <w:p w14:paraId="0B84071E"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A.4.1-3/2 AND A.4.3.7-1/3 AND (A.4.1-4A/1 OR A.4.1-4A/3) AND A.4.3.3-1/3 AND A.4.3.2A.1-2/1 THEN R ELSE N/A</w:t>
            </w:r>
          </w:p>
        </w:tc>
        <w:tc>
          <w:tcPr>
            <w:tcW w:w="4841" w:type="dxa"/>
            <w:tcBorders>
              <w:bottom w:val="single" w:sz="4" w:space="0" w:color="auto"/>
            </w:tcBorders>
            <w:shd w:val="clear" w:color="auto" w:fill="auto"/>
          </w:tcPr>
          <w:p w14:paraId="6311B50E" w14:textId="77777777" w:rsidR="00EF7EAB" w:rsidRPr="003F7263" w:rsidRDefault="00EF7EAB" w:rsidP="00EF7EAB">
            <w:pPr>
              <w:pStyle w:val="TAL"/>
              <w:rPr>
                <w:rFonts w:cs="Arial"/>
                <w:sz w:val="16"/>
                <w:szCs w:val="16"/>
              </w:rPr>
            </w:pPr>
            <w:r w:rsidRPr="003F7263">
              <w:rPr>
                <w:rFonts w:cs="Arial"/>
                <w:sz w:val="16"/>
                <w:szCs w:val="16"/>
              </w:rPr>
              <w:t xml:space="preserve">UEs supporting EN-DC and SRB3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EF7EAB" w:rsidRPr="003F7263" w14:paraId="4EC3C444" w14:textId="77777777" w:rsidTr="00EF7EAB">
        <w:trPr>
          <w:jc w:val="center"/>
        </w:trPr>
        <w:tc>
          <w:tcPr>
            <w:tcW w:w="990" w:type="dxa"/>
            <w:tcBorders>
              <w:bottom w:val="single" w:sz="4" w:space="0" w:color="auto"/>
            </w:tcBorders>
            <w:shd w:val="clear" w:color="auto" w:fill="auto"/>
          </w:tcPr>
          <w:p w14:paraId="11AA3363" w14:textId="77777777" w:rsidR="00EF7EAB" w:rsidRPr="003F7263" w:rsidRDefault="00EF7EAB" w:rsidP="00EF7EAB">
            <w:pPr>
              <w:pStyle w:val="TAL"/>
              <w:rPr>
                <w:rFonts w:cs="Arial"/>
                <w:sz w:val="16"/>
                <w:szCs w:val="16"/>
                <w:lang w:eastAsia="ja-JP"/>
              </w:rPr>
            </w:pPr>
            <w:r w:rsidRPr="003F7263">
              <w:rPr>
                <w:rFonts w:cs="Arial"/>
                <w:sz w:val="16"/>
                <w:szCs w:val="16"/>
                <w:lang w:eastAsia="ja-JP"/>
              </w:rPr>
              <w:t>C76</w:t>
            </w:r>
          </w:p>
        </w:tc>
        <w:tc>
          <w:tcPr>
            <w:tcW w:w="4414" w:type="dxa"/>
            <w:tcBorders>
              <w:bottom w:val="single" w:sz="4" w:space="0" w:color="auto"/>
            </w:tcBorders>
            <w:shd w:val="clear" w:color="auto" w:fill="auto"/>
          </w:tcPr>
          <w:p w14:paraId="498227F8"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A.4.1-3/2 AND A.4.3.7-1/3 AND (A.4.1-4A/5 OR A.4.1-4A/6 OR A.4.1-4A/7) AND A.4.3.3-1/3 AND A.4.3.2A.1-2/1 THEN R ELSE N/A</w:t>
            </w:r>
          </w:p>
        </w:tc>
        <w:tc>
          <w:tcPr>
            <w:tcW w:w="4841" w:type="dxa"/>
            <w:tcBorders>
              <w:bottom w:val="single" w:sz="4" w:space="0" w:color="auto"/>
            </w:tcBorders>
            <w:shd w:val="clear" w:color="auto" w:fill="auto"/>
          </w:tcPr>
          <w:p w14:paraId="2144281E" w14:textId="77777777" w:rsidR="00EF7EAB" w:rsidRPr="003F7263" w:rsidRDefault="00EF7EAB" w:rsidP="00EF7EAB">
            <w:pPr>
              <w:pStyle w:val="TAL"/>
              <w:rPr>
                <w:rFonts w:cs="Arial"/>
                <w:sz w:val="16"/>
                <w:szCs w:val="16"/>
              </w:rPr>
            </w:pPr>
            <w:r w:rsidRPr="003F7263">
              <w:rPr>
                <w:rFonts w:cs="Arial"/>
                <w:sz w:val="16"/>
                <w:szCs w:val="16"/>
              </w:rPr>
              <w:t xml:space="preserve">UEs supporting EN-DC and SRB3 and inter-band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EF7EAB" w:rsidRPr="003F7263" w14:paraId="150B23C8" w14:textId="77777777" w:rsidTr="00EF7EAB">
        <w:trPr>
          <w:jc w:val="center"/>
        </w:trPr>
        <w:tc>
          <w:tcPr>
            <w:tcW w:w="990" w:type="dxa"/>
            <w:tcBorders>
              <w:bottom w:val="single" w:sz="4" w:space="0" w:color="auto"/>
            </w:tcBorders>
            <w:shd w:val="clear" w:color="auto" w:fill="auto"/>
          </w:tcPr>
          <w:p w14:paraId="474D357A" w14:textId="77777777" w:rsidR="00EF7EAB" w:rsidRPr="003F7263" w:rsidRDefault="00EF7EAB" w:rsidP="00EF7EAB">
            <w:pPr>
              <w:pStyle w:val="TAL"/>
              <w:rPr>
                <w:rFonts w:cs="Arial"/>
                <w:sz w:val="16"/>
                <w:szCs w:val="16"/>
                <w:lang w:eastAsia="ja-JP"/>
              </w:rPr>
            </w:pPr>
            <w:r w:rsidRPr="003F7263">
              <w:rPr>
                <w:rFonts w:cs="Arial"/>
                <w:sz w:val="16"/>
                <w:szCs w:val="16"/>
                <w:lang w:eastAsia="ja-JP"/>
              </w:rPr>
              <w:t>C77</w:t>
            </w:r>
          </w:p>
        </w:tc>
        <w:tc>
          <w:tcPr>
            <w:tcW w:w="4414" w:type="dxa"/>
            <w:tcBorders>
              <w:bottom w:val="single" w:sz="4" w:space="0" w:color="auto"/>
            </w:tcBorders>
            <w:shd w:val="clear" w:color="auto" w:fill="auto"/>
          </w:tcPr>
          <w:p w14:paraId="78095BD0" w14:textId="77777777" w:rsidR="00EF7EAB" w:rsidRPr="003F7263" w:rsidRDefault="00EF7EAB" w:rsidP="00EF7EAB">
            <w:pPr>
              <w:pStyle w:val="TAL"/>
              <w:rPr>
                <w:rFonts w:cs="Arial"/>
                <w:sz w:val="16"/>
                <w:szCs w:val="16"/>
                <w:lang w:eastAsia="ja-JP"/>
              </w:rPr>
            </w:pPr>
            <w:r w:rsidRPr="003F7263">
              <w:rPr>
                <w:rFonts w:cs="Arial"/>
                <w:sz w:val="16"/>
                <w:szCs w:val="16"/>
                <w:lang w:eastAsia="ja-JP"/>
              </w:rPr>
              <w:t>IF A.4.1-3/2 AND A.4.3.7-1/3 AND (A.4.1-4A/2 OR A.4.1-4A/4) AND A.4.3.3-1/3 AND A.4.3.2A.1-2/1 THEN R ELSE N/A</w:t>
            </w:r>
          </w:p>
        </w:tc>
        <w:tc>
          <w:tcPr>
            <w:tcW w:w="4841" w:type="dxa"/>
            <w:tcBorders>
              <w:bottom w:val="single" w:sz="4" w:space="0" w:color="auto"/>
            </w:tcBorders>
            <w:shd w:val="clear" w:color="auto" w:fill="auto"/>
          </w:tcPr>
          <w:p w14:paraId="1A143A3E" w14:textId="77777777" w:rsidR="00EF7EAB" w:rsidRPr="003F7263" w:rsidRDefault="00EF7EAB" w:rsidP="00EF7EAB">
            <w:pPr>
              <w:pStyle w:val="TAL"/>
              <w:rPr>
                <w:rFonts w:cs="Arial"/>
                <w:sz w:val="16"/>
                <w:szCs w:val="16"/>
              </w:rPr>
            </w:pPr>
            <w:r w:rsidRPr="003F7263">
              <w:rPr>
                <w:rFonts w:cs="Arial"/>
                <w:sz w:val="16"/>
                <w:szCs w:val="16"/>
              </w:rPr>
              <w:t xml:space="preserve">UEs supporting EN-DC and SRB3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EF7EAB" w:rsidRPr="003F7263" w14:paraId="17AA781E" w14:textId="77777777" w:rsidTr="00EF7EAB">
        <w:trPr>
          <w:jc w:val="center"/>
        </w:trPr>
        <w:tc>
          <w:tcPr>
            <w:tcW w:w="990" w:type="dxa"/>
            <w:tcBorders>
              <w:bottom w:val="single" w:sz="4" w:space="0" w:color="auto"/>
            </w:tcBorders>
            <w:shd w:val="clear" w:color="auto" w:fill="auto"/>
          </w:tcPr>
          <w:p w14:paraId="67687F87" w14:textId="77777777" w:rsidR="00EF7EAB" w:rsidRPr="003F7263" w:rsidRDefault="00EF7EAB" w:rsidP="00EF7EAB">
            <w:pPr>
              <w:pStyle w:val="TAL"/>
              <w:rPr>
                <w:rFonts w:cs="Arial"/>
                <w:sz w:val="16"/>
                <w:szCs w:val="16"/>
              </w:rPr>
            </w:pPr>
            <w:r w:rsidRPr="003F7263">
              <w:rPr>
                <w:rFonts w:cs="Arial"/>
                <w:sz w:val="16"/>
                <w:szCs w:val="16"/>
              </w:rPr>
              <w:t>C78</w:t>
            </w:r>
          </w:p>
        </w:tc>
        <w:tc>
          <w:tcPr>
            <w:tcW w:w="4414" w:type="dxa"/>
            <w:tcBorders>
              <w:bottom w:val="single" w:sz="4" w:space="0" w:color="auto"/>
            </w:tcBorders>
            <w:shd w:val="clear" w:color="auto" w:fill="auto"/>
          </w:tcPr>
          <w:p w14:paraId="2EF15003" w14:textId="77777777" w:rsidR="00EF7EAB" w:rsidRPr="003F7263" w:rsidRDefault="00EF7EAB" w:rsidP="00EF7EAB">
            <w:pPr>
              <w:pStyle w:val="TAL"/>
              <w:rPr>
                <w:rFonts w:cs="Arial"/>
                <w:sz w:val="16"/>
                <w:szCs w:val="16"/>
              </w:rPr>
            </w:pPr>
            <w:r w:rsidRPr="003F7263">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7A974121" w14:textId="77777777" w:rsidR="00EF7EAB" w:rsidRPr="003F7263" w:rsidRDefault="00EF7EAB" w:rsidP="00EF7EAB">
            <w:pPr>
              <w:pStyle w:val="TAL"/>
              <w:rPr>
                <w:rFonts w:cs="Arial"/>
                <w:sz w:val="16"/>
                <w:szCs w:val="16"/>
              </w:rPr>
            </w:pPr>
            <w:r w:rsidRPr="003F7263">
              <w:rPr>
                <w:rFonts w:cs="Arial"/>
                <w:sz w:val="16"/>
                <w:szCs w:val="16"/>
              </w:rPr>
              <w:t>UEs supporting 5G Core and Initiating session and MTSI speech and SMS over IP</w:t>
            </w:r>
          </w:p>
        </w:tc>
      </w:tr>
      <w:tr w:rsidR="00EF7EAB" w:rsidRPr="003F7263" w14:paraId="32993642" w14:textId="77777777" w:rsidTr="00EF7EAB">
        <w:trPr>
          <w:jc w:val="center"/>
        </w:trPr>
        <w:tc>
          <w:tcPr>
            <w:tcW w:w="990" w:type="dxa"/>
            <w:tcBorders>
              <w:bottom w:val="single" w:sz="4" w:space="0" w:color="auto"/>
            </w:tcBorders>
            <w:shd w:val="clear" w:color="auto" w:fill="auto"/>
          </w:tcPr>
          <w:p w14:paraId="01CEC462" w14:textId="77777777" w:rsidR="00EF7EAB" w:rsidRPr="003F7263" w:rsidRDefault="00EF7EAB" w:rsidP="00EF7EAB">
            <w:pPr>
              <w:pStyle w:val="TAL"/>
              <w:rPr>
                <w:rFonts w:cs="Arial"/>
                <w:sz w:val="16"/>
                <w:szCs w:val="16"/>
              </w:rPr>
            </w:pPr>
            <w:r w:rsidRPr="003F7263">
              <w:rPr>
                <w:rFonts w:cs="Arial"/>
                <w:sz w:val="16"/>
                <w:szCs w:val="16"/>
              </w:rPr>
              <w:t>C79</w:t>
            </w:r>
          </w:p>
        </w:tc>
        <w:tc>
          <w:tcPr>
            <w:tcW w:w="4414" w:type="dxa"/>
            <w:tcBorders>
              <w:bottom w:val="single" w:sz="4" w:space="0" w:color="auto"/>
            </w:tcBorders>
            <w:shd w:val="clear" w:color="auto" w:fill="auto"/>
          </w:tcPr>
          <w:p w14:paraId="7450A0E4" w14:textId="77777777" w:rsidR="00EF7EAB" w:rsidRPr="003F7263" w:rsidRDefault="00EF7EAB" w:rsidP="00EF7EAB">
            <w:pPr>
              <w:pStyle w:val="TAL"/>
              <w:rPr>
                <w:sz w:val="16"/>
                <w:szCs w:val="16"/>
              </w:rPr>
            </w:pPr>
            <w:r w:rsidRPr="003F7263">
              <w:rPr>
                <w:sz w:val="16"/>
                <w:szCs w:val="16"/>
              </w:rPr>
              <w:t>IF A.4.1-5/1 AND [9] A.3A/50 AND [9] A.4/2B AND [9] A.15/3 THEN R ELSE N/A</w:t>
            </w:r>
          </w:p>
        </w:tc>
        <w:tc>
          <w:tcPr>
            <w:tcW w:w="4841" w:type="dxa"/>
            <w:tcBorders>
              <w:bottom w:val="single" w:sz="4" w:space="0" w:color="auto"/>
            </w:tcBorders>
            <w:shd w:val="clear" w:color="auto" w:fill="auto"/>
          </w:tcPr>
          <w:p w14:paraId="54393AFF" w14:textId="77777777" w:rsidR="00EF7EAB" w:rsidRPr="003F7263" w:rsidRDefault="00EF7EAB" w:rsidP="00EF7EAB">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EF7EAB" w:rsidRPr="003F7263" w14:paraId="5E56A3B6" w14:textId="77777777" w:rsidTr="00EF7EAB">
        <w:trPr>
          <w:jc w:val="center"/>
        </w:trPr>
        <w:tc>
          <w:tcPr>
            <w:tcW w:w="990" w:type="dxa"/>
            <w:tcBorders>
              <w:bottom w:val="single" w:sz="4" w:space="0" w:color="auto"/>
            </w:tcBorders>
            <w:shd w:val="clear" w:color="auto" w:fill="auto"/>
          </w:tcPr>
          <w:p w14:paraId="3AC351DA" w14:textId="77777777" w:rsidR="00EF7EAB" w:rsidRPr="003F7263" w:rsidRDefault="00EF7EAB" w:rsidP="00EF7EAB">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7227E3CC" w14:textId="77777777" w:rsidR="00EF7EAB" w:rsidRPr="003F7263" w:rsidRDefault="00EF7EAB" w:rsidP="00EF7EAB">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7F5AED82" w14:textId="77777777" w:rsidR="00EF7EAB" w:rsidRPr="003F7263" w:rsidRDefault="00EF7EAB" w:rsidP="00EF7EAB">
            <w:pPr>
              <w:pStyle w:val="TAL"/>
              <w:rPr>
                <w:rFonts w:cs="Arial"/>
                <w:sz w:val="16"/>
                <w:szCs w:val="16"/>
              </w:rPr>
            </w:pPr>
            <w:r w:rsidRPr="003F7263">
              <w:rPr>
                <w:rFonts w:cs="Arial"/>
                <w:sz w:val="16"/>
                <w:szCs w:val="16"/>
              </w:rPr>
              <w:t>UEs supporting NR-DC</w:t>
            </w:r>
          </w:p>
        </w:tc>
      </w:tr>
      <w:tr w:rsidR="00EF7EAB" w:rsidRPr="003F7263" w14:paraId="5AF3ADFB" w14:textId="77777777" w:rsidTr="00EF7EAB">
        <w:trPr>
          <w:jc w:val="center"/>
        </w:trPr>
        <w:tc>
          <w:tcPr>
            <w:tcW w:w="990" w:type="dxa"/>
            <w:tcBorders>
              <w:bottom w:val="single" w:sz="4" w:space="0" w:color="auto"/>
            </w:tcBorders>
            <w:shd w:val="clear" w:color="auto" w:fill="auto"/>
          </w:tcPr>
          <w:p w14:paraId="3CD37753" w14:textId="77777777" w:rsidR="00EF7EAB" w:rsidRPr="003F7263" w:rsidRDefault="00EF7EAB" w:rsidP="00EF7EAB">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17958ECF" w14:textId="77777777" w:rsidR="00EF7EAB" w:rsidRPr="003F7263" w:rsidRDefault="00EF7EAB" w:rsidP="00EF7EAB">
            <w:pPr>
              <w:pStyle w:val="TAL"/>
              <w:rPr>
                <w:sz w:val="16"/>
                <w:szCs w:val="16"/>
              </w:rPr>
            </w:pPr>
            <w:r w:rsidRPr="003F7263">
              <w:rPr>
                <w:sz w:val="16"/>
                <w:szCs w:val="16"/>
              </w:rPr>
              <w:t>IF (A.4.1-4A/1 OR A.4.1.4A/3) AND A.4.3.2A.1-2/1 THEN R ELSE N/A</w:t>
            </w:r>
          </w:p>
        </w:tc>
        <w:tc>
          <w:tcPr>
            <w:tcW w:w="4841" w:type="dxa"/>
            <w:tcBorders>
              <w:bottom w:val="single" w:sz="4" w:space="0" w:color="auto"/>
            </w:tcBorders>
            <w:shd w:val="clear" w:color="auto" w:fill="auto"/>
          </w:tcPr>
          <w:p w14:paraId="5F946501" w14:textId="77777777" w:rsidR="00EF7EAB" w:rsidRPr="003F7263" w:rsidRDefault="00EF7EAB" w:rsidP="00EF7EAB">
            <w:pPr>
              <w:pStyle w:val="TAL"/>
              <w:rPr>
                <w:rFonts w:cs="Arial"/>
                <w:sz w:val="16"/>
                <w:szCs w:val="16"/>
              </w:rPr>
            </w:pPr>
            <w:r w:rsidRPr="003F7263">
              <w:rPr>
                <w:rFonts w:cs="Arial"/>
                <w:sz w:val="16"/>
                <w:szCs w:val="16"/>
              </w:rPr>
              <w:t>UEs supporting 5GS and intra-band contiguous CA and UL NR CA with 2 carriers</w:t>
            </w:r>
          </w:p>
        </w:tc>
      </w:tr>
      <w:tr w:rsidR="00EF7EAB" w:rsidRPr="003F7263" w14:paraId="710FB948" w14:textId="77777777" w:rsidTr="00EF7EAB">
        <w:trPr>
          <w:jc w:val="center"/>
        </w:trPr>
        <w:tc>
          <w:tcPr>
            <w:tcW w:w="990" w:type="dxa"/>
            <w:tcBorders>
              <w:bottom w:val="single" w:sz="4" w:space="0" w:color="auto"/>
            </w:tcBorders>
            <w:shd w:val="clear" w:color="auto" w:fill="auto"/>
          </w:tcPr>
          <w:p w14:paraId="51664F1F" w14:textId="77777777" w:rsidR="00EF7EAB" w:rsidRPr="003F7263" w:rsidRDefault="00EF7EAB" w:rsidP="00EF7EAB">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5CF64967" w14:textId="77777777" w:rsidR="00EF7EAB" w:rsidRPr="003F7263" w:rsidRDefault="00EF7EAB" w:rsidP="00EF7EAB">
            <w:pPr>
              <w:pStyle w:val="TAL"/>
              <w:rPr>
                <w:sz w:val="16"/>
                <w:szCs w:val="16"/>
              </w:rPr>
            </w:pPr>
            <w:r w:rsidRPr="003F7263">
              <w:rPr>
                <w:sz w:val="16"/>
                <w:szCs w:val="16"/>
              </w:rPr>
              <w:t>IF (A.4.1-4A/5 OR A.4.1-4A/6 OR A.4.1-4A/7) AND A.4.3.2A.1-2/1 THEN R ELSE N/A</w:t>
            </w:r>
          </w:p>
        </w:tc>
        <w:tc>
          <w:tcPr>
            <w:tcW w:w="4841" w:type="dxa"/>
            <w:tcBorders>
              <w:bottom w:val="single" w:sz="4" w:space="0" w:color="auto"/>
            </w:tcBorders>
            <w:shd w:val="clear" w:color="auto" w:fill="auto"/>
          </w:tcPr>
          <w:p w14:paraId="6F6AD8E5" w14:textId="77777777" w:rsidR="00EF7EAB" w:rsidRPr="003F7263" w:rsidRDefault="00EF7EAB" w:rsidP="00EF7EAB">
            <w:pPr>
              <w:pStyle w:val="TAL"/>
              <w:rPr>
                <w:rFonts w:cs="Arial"/>
                <w:sz w:val="16"/>
                <w:szCs w:val="16"/>
              </w:rPr>
            </w:pPr>
            <w:r w:rsidRPr="003F7263">
              <w:rPr>
                <w:rFonts w:cs="Arial"/>
                <w:sz w:val="16"/>
                <w:szCs w:val="16"/>
              </w:rPr>
              <w:t>UEs supporting 5GS and inter-band CA and UL NR CA with 2 carriers</w:t>
            </w:r>
          </w:p>
        </w:tc>
      </w:tr>
      <w:tr w:rsidR="00EF7EAB" w:rsidRPr="003F7263" w14:paraId="7C90FDB6" w14:textId="77777777" w:rsidTr="00EF7EAB">
        <w:trPr>
          <w:jc w:val="center"/>
        </w:trPr>
        <w:tc>
          <w:tcPr>
            <w:tcW w:w="990" w:type="dxa"/>
            <w:tcBorders>
              <w:bottom w:val="single" w:sz="4" w:space="0" w:color="auto"/>
            </w:tcBorders>
            <w:shd w:val="clear" w:color="auto" w:fill="auto"/>
          </w:tcPr>
          <w:p w14:paraId="0343F52C" w14:textId="77777777" w:rsidR="00EF7EAB" w:rsidRPr="003F7263" w:rsidRDefault="00EF7EAB" w:rsidP="00EF7EAB">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61214FC1" w14:textId="77777777" w:rsidR="00EF7EAB" w:rsidRPr="003F7263" w:rsidRDefault="00EF7EAB" w:rsidP="00EF7EAB">
            <w:pPr>
              <w:pStyle w:val="TAL"/>
              <w:rPr>
                <w:sz w:val="16"/>
                <w:szCs w:val="16"/>
              </w:rPr>
            </w:pPr>
            <w:r w:rsidRPr="003F7263">
              <w:rPr>
                <w:sz w:val="16"/>
                <w:szCs w:val="16"/>
              </w:rPr>
              <w:t>IF (A.4.1-4A/2 OR A.4.1.4A/4) AND A.4.3.2A.1-2/1 THEN R ELSE N/A</w:t>
            </w:r>
          </w:p>
        </w:tc>
        <w:tc>
          <w:tcPr>
            <w:tcW w:w="4841" w:type="dxa"/>
            <w:tcBorders>
              <w:bottom w:val="single" w:sz="4" w:space="0" w:color="auto"/>
            </w:tcBorders>
            <w:shd w:val="clear" w:color="auto" w:fill="auto"/>
          </w:tcPr>
          <w:p w14:paraId="55FD96DA" w14:textId="77777777" w:rsidR="00EF7EAB" w:rsidRPr="003F7263" w:rsidRDefault="00EF7EAB" w:rsidP="00EF7EAB">
            <w:pPr>
              <w:pStyle w:val="TAL"/>
              <w:rPr>
                <w:rFonts w:cs="Arial"/>
                <w:sz w:val="16"/>
                <w:szCs w:val="16"/>
              </w:rPr>
            </w:pPr>
            <w:r w:rsidRPr="003F7263">
              <w:rPr>
                <w:rFonts w:cs="Arial"/>
                <w:sz w:val="16"/>
                <w:szCs w:val="16"/>
              </w:rPr>
              <w:t>UEs supporting 5GS and intra-band non-contiguous CA and UL NR CA with 2 carriers</w:t>
            </w:r>
          </w:p>
        </w:tc>
      </w:tr>
      <w:tr w:rsidR="00EF7EAB" w:rsidRPr="003F7263" w14:paraId="003B16BE" w14:textId="77777777" w:rsidTr="00EF7EAB">
        <w:trPr>
          <w:jc w:val="center"/>
        </w:trPr>
        <w:tc>
          <w:tcPr>
            <w:tcW w:w="990" w:type="dxa"/>
            <w:tcBorders>
              <w:bottom w:val="single" w:sz="4" w:space="0" w:color="auto"/>
            </w:tcBorders>
            <w:shd w:val="clear" w:color="auto" w:fill="auto"/>
          </w:tcPr>
          <w:p w14:paraId="61622B1F" w14:textId="77777777" w:rsidR="00EF7EAB" w:rsidRPr="003F7263" w:rsidRDefault="00EF7EAB" w:rsidP="00EF7EAB">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0E1D35C8" w14:textId="77777777" w:rsidR="00EF7EAB" w:rsidRPr="003F7263" w:rsidRDefault="00EF7EAB" w:rsidP="00EF7EAB">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11A4F441" w14:textId="77777777" w:rsidR="00EF7EAB" w:rsidRPr="003F7263" w:rsidRDefault="00EF7EAB" w:rsidP="00EF7EAB">
            <w:pPr>
              <w:pStyle w:val="TAL"/>
              <w:rPr>
                <w:rFonts w:cs="Arial"/>
                <w:sz w:val="16"/>
                <w:szCs w:val="16"/>
              </w:rPr>
            </w:pPr>
            <w:r w:rsidRPr="003F7263">
              <w:rPr>
                <w:rFonts w:cs="Arial"/>
                <w:sz w:val="16"/>
                <w:szCs w:val="16"/>
              </w:rPr>
              <w:t>UEs supporting 5G Core and ZUC algorithm</w:t>
            </w:r>
          </w:p>
        </w:tc>
      </w:tr>
      <w:tr w:rsidR="00EF7EAB" w:rsidRPr="003F7263" w14:paraId="006450E5" w14:textId="77777777" w:rsidTr="00EF7EAB">
        <w:trPr>
          <w:jc w:val="center"/>
        </w:trPr>
        <w:tc>
          <w:tcPr>
            <w:tcW w:w="990" w:type="dxa"/>
            <w:tcBorders>
              <w:bottom w:val="single" w:sz="4" w:space="0" w:color="auto"/>
            </w:tcBorders>
            <w:shd w:val="clear" w:color="auto" w:fill="auto"/>
          </w:tcPr>
          <w:p w14:paraId="75E4222E" w14:textId="77777777" w:rsidR="00EF7EAB" w:rsidRPr="003F7263" w:rsidRDefault="00EF7EAB" w:rsidP="00EF7EAB">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4C003087" w14:textId="77777777" w:rsidR="00EF7EAB" w:rsidRPr="003F7263" w:rsidRDefault="00EF7EAB" w:rsidP="00EF7EAB">
            <w:pPr>
              <w:keepNext/>
              <w:keepLines/>
              <w:spacing w:after="0"/>
              <w:rPr>
                <w:rFonts w:ascii="Arial" w:hAnsi="Arial"/>
                <w:sz w:val="16"/>
                <w:szCs w:val="16"/>
              </w:rPr>
            </w:pPr>
            <w:r>
              <w:rPr>
                <w:rFonts w:ascii="Arial" w:hAnsi="Arial" w:cs="Arial"/>
                <w:sz w:val="16"/>
                <w:szCs w:val="16"/>
              </w:rPr>
              <w:t>Void</w:t>
            </w:r>
          </w:p>
        </w:tc>
        <w:tc>
          <w:tcPr>
            <w:tcW w:w="4841" w:type="dxa"/>
            <w:tcBorders>
              <w:bottom w:val="single" w:sz="4" w:space="0" w:color="auto"/>
            </w:tcBorders>
            <w:shd w:val="clear" w:color="auto" w:fill="auto"/>
          </w:tcPr>
          <w:p w14:paraId="3E528FD2" w14:textId="77777777" w:rsidR="00EF7EAB" w:rsidRPr="003F7263" w:rsidRDefault="00EF7EAB" w:rsidP="00EF7EAB">
            <w:pPr>
              <w:keepNext/>
              <w:keepLines/>
              <w:spacing w:after="0"/>
              <w:rPr>
                <w:rFonts w:ascii="Arial" w:hAnsi="Arial"/>
                <w:sz w:val="16"/>
                <w:szCs w:val="16"/>
              </w:rPr>
            </w:pPr>
          </w:p>
        </w:tc>
      </w:tr>
      <w:tr w:rsidR="00EF7EAB" w:rsidRPr="003F7263" w14:paraId="296D01BE" w14:textId="77777777" w:rsidTr="00EF7EAB">
        <w:trPr>
          <w:jc w:val="center"/>
        </w:trPr>
        <w:tc>
          <w:tcPr>
            <w:tcW w:w="990" w:type="dxa"/>
            <w:tcBorders>
              <w:bottom w:val="single" w:sz="4" w:space="0" w:color="auto"/>
            </w:tcBorders>
            <w:shd w:val="clear" w:color="auto" w:fill="auto"/>
          </w:tcPr>
          <w:p w14:paraId="2380205C"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056621A0"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3A249B77"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EF7EAB" w:rsidRPr="003F7263" w14:paraId="0C92327A" w14:textId="77777777" w:rsidTr="00EF7EAB">
        <w:trPr>
          <w:jc w:val="center"/>
        </w:trPr>
        <w:tc>
          <w:tcPr>
            <w:tcW w:w="990" w:type="dxa"/>
            <w:tcBorders>
              <w:bottom w:val="single" w:sz="4" w:space="0" w:color="auto"/>
            </w:tcBorders>
            <w:shd w:val="clear" w:color="auto" w:fill="auto"/>
          </w:tcPr>
          <w:p w14:paraId="55E8A3DF"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tcBorders>
              <w:bottom w:val="single" w:sz="4" w:space="0" w:color="auto"/>
            </w:tcBorders>
            <w:shd w:val="clear" w:color="auto" w:fill="auto"/>
          </w:tcPr>
          <w:p w14:paraId="58E397A6"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tcBorders>
              <w:bottom w:val="single" w:sz="4" w:space="0" w:color="auto"/>
            </w:tcBorders>
            <w:shd w:val="clear" w:color="auto" w:fill="auto"/>
          </w:tcPr>
          <w:p w14:paraId="2E3D9BE3"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NR-DC and SRB3</w:t>
            </w:r>
          </w:p>
        </w:tc>
      </w:tr>
      <w:tr w:rsidR="00EF7EAB" w:rsidRPr="003F7263" w14:paraId="1DFFB9D7" w14:textId="77777777" w:rsidTr="00EF7EAB">
        <w:trPr>
          <w:jc w:val="center"/>
        </w:trPr>
        <w:tc>
          <w:tcPr>
            <w:tcW w:w="990" w:type="dxa"/>
            <w:tcBorders>
              <w:bottom w:val="single" w:sz="4" w:space="0" w:color="auto"/>
            </w:tcBorders>
            <w:shd w:val="clear" w:color="auto" w:fill="auto"/>
          </w:tcPr>
          <w:p w14:paraId="5FA73215"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tcBorders>
              <w:bottom w:val="single" w:sz="4" w:space="0" w:color="auto"/>
            </w:tcBorders>
            <w:shd w:val="clear" w:color="auto" w:fill="auto"/>
          </w:tcPr>
          <w:p w14:paraId="2C393F93"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2B48AC1E"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EF7EAB" w:rsidRPr="003F7263" w14:paraId="6F5B0287" w14:textId="77777777" w:rsidTr="00EF7EAB">
        <w:trPr>
          <w:jc w:val="center"/>
        </w:trPr>
        <w:tc>
          <w:tcPr>
            <w:tcW w:w="990" w:type="dxa"/>
            <w:tcBorders>
              <w:bottom w:val="single" w:sz="4" w:space="0" w:color="auto"/>
            </w:tcBorders>
            <w:shd w:val="clear" w:color="auto" w:fill="auto"/>
          </w:tcPr>
          <w:p w14:paraId="768936C2"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tcBorders>
              <w:bottom w:val="single" w:sz="4" w:space="0" w:color="auto"/>
            </w:tcBorders>
            <w:shd w:val="clear" w:color="auto" w:fill="auto"/>
          </w:tcPr>
          <w:p w14:paraId="09069F86"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5E22927F"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EF7EAB" w:rsidRPr="003F7263" w14:paraId="44242FC2" w14:textId="77777777" w:rsidTr="00EF7EAB">
        <w:trPr>
          <w:jc w:val="center"/>
        </w:trPr>
        <w:tc>
          <w:tcPr>
            <w:tcW w:w="990" w:type="dxa"/>
            <w:tcBorders>
              <w:bottom w:val="single" w:sz="4" w:space="0" w:color="auto"/>
            </w:tcBorders>
            <w:shd w:val="clear" w:color="auto" w:fill="auto"/>
          </w:tcPr>
          <w:p w14:paraId="117CE091"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tcBorders>
              <w:bottom w:val="single" w:sz="4" w:space="0" w:color="auto"/>
            </w:tcBorders>
            <w:shd w:val="clear" w:color="auto" w:fill="auto"/>
          </w:tcPr>
          <w:p w14:paraId="7EBFE753"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231A5463"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EF7EAB" w:rsidRPr="003F7263" w14:paraId="1D8D0DF4" w14:textId="77777777" w:rsidTr="00EF7EAB">
        <w:trPr>
          <w:jc w:val="center"/>
        </w:trPr>
        <w:tc>
          <w:tcPr>
            <w:tcW w:w="990" w:type="dxa"/>
            <w:tcBorders>
              <w:bottom w:val="single" w:sz="4" w:space="0" w:color="auto"/>
            </w:tcBorders>
            <w:shd w:val="clear" w:color="auto" w:fill="auto"/>
          </w:tcPr>
          <w:p w14:paraId="3B48FE7E"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tcBorders>
              <w:bottom w:val="single" w:sz="4" w:space="0" w:color="auto"/>
            </w:tcBorders>
            <w:shd w:val="clear" w:color="auto" w:fill="auto"/>
          </w:tcPr>
          <w:p w14:paraId="7A57F984"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1C0C43AD"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EF7EAB" w:rsidRPr="003F7263" w14:paraId="258AAFE6" w14:textId="77777777" w:rsidTr="00EF7EAB">
        <w:trPr>
          <w:jc w:val="center"/>
        </w:trPr>
        <w:tc>
          <w:tcPr>
            <w:tcW w:w="990" w:type="dxa"/>
            <w:tcBorders>
              <w:bottom w:val="single" w:sz="4" w:space="0" w:color="auto"/>
            </w:tcBorders>
            <w:shd w:val="clear" w:color="auto" w:fill="auto"/>
          </w:tcPr>
          <w:p w14:paraId="475D15C5" w14:textId="77777777" w:rsidR="00EF7EAB" w:rsidRPr="003F7263" w:rsidRDefault="00EF7EAB" w:rsidP="00EF7EAB">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tcBorders>
              <w:bottom w:val="single" w:sz="4" w:space="0" w:color="auto"/>
            </w:tcBorders>
            <w:shd w:val="clear" w:color="auto" w:fill="auto"/>
          </w:tcPr>
          <w:p w14:paraId="5918EF05"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tcBorders>
              <w:bottom w:val="single" w:sz="4" w:space="0" w:color="auto"/>
            </w:tcBorders>
            <w:shd w:val="clear" w:color="auto" w:fill="auto"/>
          </w:tcPr>
          <w:p w14:paraId="2C968575"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EF7EAB" w:rsidRPr="003F7263" w14:paraId="3AD26E92" w14:textId="77777777" w:rsidTr="00EF7EAB">
        <w:trPr>
          <w:jc w:val="center"/>
        </w:trPr>
        <w:tc>
          <w:tcPr>
            <w:tcW w:w="990" w:type="dxa"/>
            <w:tcBorders>
              <w:bottom w:val="single" w:sz="4" w:space="0" w:color="auto"/>
            </w:tcBorders>
            <w:shd w:val="clear" w:color="auto" w:fill="auto"/>
          </w:tcPr>
          <w:p w14:paraId="548ACE97" w14:textId="77777777" w:rsidR="00EF7EAB" w:rsidRPr="003F7263" w:rsidRDefault="00EF7EAB" w:rsidP="00EF7EAB">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tcBorders>
              <w:bottom w:val="single" w:sz="4" w:space="0" w:color="auto"/>
            </w:tcBorders>
            <w:shd w:val="clear" w:color="auto" w:fill="auto"/>
          </w:tcPr>
          <w:p w14:paraId="6C244DFF"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tcBorders>
              <w:bottom w:val="single" w:sz="4" w:space="0" w:color="auto"/>
            </w:tcBorders>
            <w:shd w:val="clear" w:color="auto" w:fill="auto"/>
          </w:tcPr>
          <w:p w14:paraId="47D112FE"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EF7EAB" w:rsidRPr="003F7263" w14:paraId="327E8412" w14:textId="77777777" w:rsidTr="00EF7EAB">
        <w:trPr>
          <w:jc w:val="center"/>
        </w:trPr>
        <w:tc>
          <w:tcPr>
            <w:tcW w:w="990" w:type="dxa"/>
            <w:tcBorders>
              <w:bottom w:val="single" w:sz="4" w:space="0" w:color="auto"/>
            </w:tcBorders>
            <w:shd w:val="clear" w:color="auto" w:fill="auto"/>
          </w:tcPr>
          <w:p w14:paraId="35E897C7"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C93</w:t>
            </w:r>
          </w:p>
        </w:tc>
        <w:tc>
          <w:tcPr>
            <w:tcW w:w="4414" w:type="dxa"/>
            <w:tcBorders>
              <w:bottom w:val="single" w:sz="4" w:space="0" w:color="auto"/>
            </w:tcBorders>
            <w:shd w:val="clear" w:color="auto" w:fill="auto"/>
          </w:tcPr>
          <w:p w14:paraId="371384BC"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02D7F92A"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EF7EAB" w:rsidRPr="003F7263" w14:paraId="1309D20F" w14:textId="77777777" w:rsidTr="00EF7EAB">
        <w:trPr>
          <w:jc w:val="center"/>
        </w:trPr>
        <w:tc>
          <w:tcPr>
            <w:tcW w:w="990" w:type="dxa"/>
            <w:tcBorders>
              <w:bottom w:val="single" w:sz="4" w:space="0" w:color="auto"/>
            </w:tcBorders>
            <w:shd w:val="clear" w:color="auto" w:fill="auto"/>
          </w:tcPr>
          <w:p w14:paraId="3A9D68C7"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C94</w:t>
            </w:r>
          </w:p>
        </w:tc>
        <w:tc>
          <w:tcPr>
            <w:tcW w:w="4414" w:type="dxa"/>
            <w:tcBorders>
              <w:bottom w:val="single" w:sz="4" w:space="0" w:color="auto"/>
            </w:tcBorders>
            <w:shd w:val="clear" w:color="auto" w:fill="auto"/>
          </w:tcPr>
          <w:p w14:paraId="43C97AA7"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237322C6"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EF7EAB" w:rsidRPr="003F7263" w14:paraId="3A924D01" w14:textId="77777777" w:rsidTr="00EF7EAB">
        <w:trPr>
          <w:jc w:val="center"/>
        </w:trPr>
        <w:tc>
          <w:tcPr>
            <w:tcW w:w="990" w:type="dxa"/>
            <w:tcBorders>
              <w:bottom w:val="single" w:sz="4" w:space="0" w:color="auto"/>
            </w:tcBorders>
            <w:shd w:val="clear" w:color="auto" w:fill="auto"/>
          </w:tcPr>
          <w:p w14:paraId="7ACC51E7"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C95</w:t>
            </w:r>
          </w:p>
        </w:tc>
        <w:tc>
          <w:tcPr>
            <w:tcW w:w="4414" w:type="dxa"/>
            <w:tcBorders>
              <w:bottom w:val="single" w:sz="4" w:space="0" w:color="auto"/>
            </w:tcBorders>
            <w:shd w:val="clear" w:color="auto" w:fill="auto"/>
          </w:tcPr>
          <w:p w14:paraId="0B6EFD90"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3C022D58" w14:textId="77777777" w:rsidR="00EF7EAB" w:rsidRPr="003F7263" w:rsidRDefault="00EF7EAB" w:rsidP="00EF7EAB">
            <w:pPr>
              <w:keepNext/>
              <w:keepLines/>
              <w:spacing w:after="0"/>
              <w:rPr>
                <w:rFonts w:ascii="Arial" w:hAnsi="Arial" w:cs="Arial"/>
                <w:sz w:val="16"/>
                <w:szCs w:val="16"/>
              </w:rPr>
            </w:pPr>
            <w:r w:rsidRPr="003F7263">
              <w:rPr>
                <w:rFonts w:ascii="Arial" w:hAnsi="Arial" w:cs="Arial"/>
                <w:sz w:val="16"/>
                <w:szCs w:val="16"/>
              </w:rPr>
              <w:t>UEs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EF7EAB" w:rsidRPr="003F7263" w14:paraId="78237250"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A0F682" w14:textId="77777777" w:rsidR="00EF7EAB" w:rsidRPr="003F7263" w:rsidRDefault="00EF7EAB" w:rsidP="00EF7EAB">
            <w:pPr>
              <w:rPr>
                <w:rFonts w:ascii="Arial" w:hAnsi="Arial" w:cs="Arial"/>
                <w:sz w:val="16"/>
                <w:szCs w:val="16"/>
              </w:rPr>
            </w:pPr>
            <w:r w:rsidRPr="003F7263">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1D9638"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18B6A3"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EF7EAB" w:rsidRPr="003F7263" w14:paraId="6F1DDA55"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E564DF" w14:textId="77777777" w:rsidR="00EF7EAB" w:rsidRPr="003F7263" w:rsidRDefault="00EF7EAB" w:rsidP="00EF7EAB">
            <w:pPr>
              <w:rPr>
                <w:rFonts w:ascii="Arial" w:hAnsi="Arial" w:cs="Arial"/>
                <w:sz w:val="16"/>
                <w:szCs w:val="16"/>
              </w:rPr>
            </w:pPr>
            <w:r w:rsidRPr="003F7263">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5B7197"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2178A4"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EF7EAB" w:rsidRPr="003F7263" w14:paraId="61E774C5"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4DD5E7" w14:textId="77777777" w:rsidR="00EF7EAB" w:rsidRPr="003F7263" w:rsidRDefault="00EF7EAB" w:rsidP="00EF7EAB">
            <w:pPr>
              <w:rPr>
                <w:rFonts w:ascii="Arial" w:hAnsi="Arial" w:cs="Arial"/>
                <w:sz w:val="16"/>
                <w:szCs w:val="16"/>
              </w:rPr>
            </w:pPr>
            <w:r w:rsidRPr="003F7263">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13F5D5"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CAA9F9"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NR-DC and PDCP duplication over split DRB</w:t>
            </w:r>
          </w:p>
        </w:tc>
      </w:tr>
      <w:tr w:rsidR="00EF7EAB" w:rsidRPr="003F7263" w14:paraId="3E1E0F1F"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779611" w14:textId="77777777" w:rsidR="00EF7EAB" w:rsidRPr="003F7263" w:rsidRDefault="00EF7EAB" w:rsidP="00EF7EAB">
            <w:pPr>
              <w:rPr>
                <w:rFonts w:ascii="Arial" w:hAnsi="Arial" w:cs="Arial"/>
                <w:sz w:val="16"/>
                <w:szCs w:val="16"/>
              </w:rPr>
            </w:pPr>
            <w:r w:rsidRPr="003F7263">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C4BE41"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C3804E" w14:textId="77777777" w:rsidR="00EF7EAB" w:rsidRPr="003F7263" w:rsidRDefault="00EF7EAB" w:rsidP="00EF7EAB">
            <w:pPr>
              <w:rPr>
                <w:rFonts w:ascii="Arial" w:hAnsi="Arial" w:cs="Arial"/>
                <w:sz w:val="16"/>
                <w:szCs w:val="16"/>
              </w:rPr>
            </w:pPr>
            <w:r w:rsidRPr="003F7263">
              <w:rPr>
                <w:rFonts w:ascii="Arial" w:hAnsi="Arial" w:cs="Arial"/>
                <w:sz w:val="16"/>
                <w:szCs w:val="16"/>
              </w:rPr>
              <w:t xml:space="preserve">UEs supporting 5G Core and E-UTRA and (inter-RAT Handover to NR FR1 TDD from EUTRA connected to EPC or inter-RAT Handover to NR FR1 FDD from EUTRA connected to EPC or </w:t>
            </w:r>
            <w:r w:rsidRPr="003F7263">
              <w:rPr>
                <w:rFonts w:ascii="Arial" w:hAnsi="Arial" w:cs="Arial"/>
                <w:sz w:val="16"/>
                <w:szCs w:val="16"/>
              </w:rPr>
              <w:lastRenderedPageBreak/>
              <w:t>inter-RAT Handover to NR FR2 TDD from EUTRA connected to EPC)</w:t>
            </w:r>
          </w:p>
        </w:tc>
      </w:tr>
      <w:tr w:rsidR="00EF7EAB" w:rsidRPr="003F7263" w14:paraId="368A3ECA"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36E97C" w14:textId="77777777" w:rsidR="00EF7EAB" w:rsidRPr="003F7263" w:rsidRDefault="00EF7EAB" w:rsidP="00EF7EAB">
            <w:pPr>
              <w:rPr>
                <w:rFonts w:ascii="Arial" w:hAnsi="Arial" w:cs="Arial"/>
                <w:sz w:val="16"/>
                <w:szCs w:val="16"/>
              </w:rPr>
            </w:pPr>
            <w:r w:rsidRPr="003F7263">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A80FFE"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7A43DC"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EF7EAB" w:rsidRPr="003F7263" w14:paraId="1C204141"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97AC7D" w14:textId="77777777" w:rsidR="00EF7EAB" w:rsidRPr="003F7263" w:rsidRDefault="00EF7EAB" w:rsidP="00EF7EAB">
            <w:pPr>
              <w:rPr>
                <w:rFonts w:ascii="Arial" w:hAnsi="Arial" w:cs="Arial"/>
                <w:sz w:val="16"/>
                <w:szCs w:val="16"/>
              </w:rPr>
            </w:pPr>
            <w:r w:rsidRPr="003F7263">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C120D7"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157B18"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5G Core and intra-frequency DAPS handover</w:t>
            </w:r>
          </w:p>
        </w:tc>
      </w:tr>
      <w:tr w:rsidR="00EF7EAB" w:rsidRPr="003F7263" w14:paraId="59341A87"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C7425EB" w14:textId="77777777" w:rsidR="00EF7EAB" w:rsidRPr="003F7263" w:rsidRDefault="00EF7EAB" w:rsidP="00EF7EAB">
            <w:pPr>
              <w:rPr>
                <w:rFonts w:ascii="Arial" w:hAnsi="Arial" w:cs="Arial"/>
                <w:sz w:val="16"/>
                <w:szCs w:val="16"/>
              </w:rPr>
            </w:pPr>
            <w:r w:rsidRPr="003F7263">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DF70E7"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FB212A" w14:textId="77777777" w:rsidR="00EF7EAB" w:rsidRPr="003F7263" w:rsidRDefault="00EF7EAB" w:rsidP="00EF7EAB">
            <w:pPr>
              <w:rPr>
                <w:rFonts w:ascii="Arial" w:hAnsi="Arial" w:cs="Arial"/>
                <w:sz w:val="16"/>
                <w:szCs w:val="16"/>
              </w:rPr>
            </w:pPr>
            <w:r w:rsidRPr="003F7263">
              <w:rPr>
                <w:rFonts w:ascii="Arial" w:hAnsi="Arial" w:cs="Arial"/>
                <w:sz w:val="16"/>
                <w:szCs w:val="16"/>
              </w:rPr>
              <w:t xml:space="preserve">UEs supporting 5GS and cross slot scheduling </w:t>
            </w:r>
          </w:p>
        </w:tc>
      </w:tr>
      <w:tr w:rsidR="00EF7EAB" w:rsidRPr="003F7263" w14:paraId="77C73BD6"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EA97D1" w14:textId="77777777" w:rsidR="00EF7EAB" w:rsidRPr="003F7263" w:rsidRDefault="00EF7EAB" w:rsidP="00EF7EAB">
            <w:pPr>
              <w:rPr>
                <w:rFonts w:ascii="Arial" w:hAnsi="Arial" w:cs="Arial"/>
                <w:sz w:val="16"/>
                <w:szCs w:val="16"/>
              </w:rPr>
            </w:pPr>
            <w:r w:rsidRPr="003F7263">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CF008C"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54C99C" w14:textId="77777777" w:rsidR="00EF7EAB" w:rsidRPr="003F7263" w:rsidRDefault="00EF7EAB" w:rsidP="00EF7EAB">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EF7EAB" w:rsidRPr="003F7263" w14:paraId="37EA0E75"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4F7C9A" w14:textId="77777777" w:rsidR="00EF7EAB" w:rsidRPr="003F7263" w:rsidRDefault="00EF7EAB" w:rsidP="00EF7EAB">
            <w:pPr>
              <w:rPr>
                <w:rFonts w:ascii="Arial" w:hAnsi="Arial" w:cs="Arial"/>
                <w:sz w:val="16"/>
                <w:szCs w:val="16"/>
              </w:rPr>
            </w:pPr>
            <w:r w:rsidRPr="003F7263">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6BDD29"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105718"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EF7EAB" w:rsidRPr="003F7263" w14:paraId="22C801E0"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397712" w14:textId="77777777" w:rsidR="00EF7EAB" w:rsidRPr="003F7263" w:rsidRDefault="00EF7EAB" w:rsidP="00EF7EAB">
            <w:pPr>
              <w:rPr>
                <w:rFonts w:ascii="Arial" w:hAnsi="Arial" w:cs="Arial"/>
                <w:sz w:val="16"/>
                <w:szCs w:val="16"/>
              </w:rPr>
            </w:pPr>
            <w:r w:rsidRPr="003F7263">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99BBD7"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0C7F9D3" w14:textId="77777777" w:rsidR="00EF7EAB" w:rsidRPr="003F7263" w:rsidRDefault="00EF7EAB" w:rsidP="00EF7EAB">
            <w:pPr>
              <w:rPr>
                <w:rFonts w:ascii="Arial" w:hAnsi="Arial" w:cs="Arial"/>
                <w:sz w:val="16"/>
                <w:szCs w:val="16"/>
              </w:rPr>
            </w:pPr>
            <w:r w:rsidRPr="003F7263">
              <w:rPr>
                <w:rFonts w:ascii="Arial" w:hAnsi="Arial" w:cs="Arial"/>
                <w:sz w:val="16"/>
                <w:szCs w:val="16"/>
              </w:rPr>
              <w:t xml:space="preserve">UEs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EF7EAB" w:rsidRPr="003F7263" w14:paraId="3FC298CE"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FCA944" w14:textId="77777777" w:rsidR="00EF7EAB" w:rsidRPr="003F7263" w:rsidRDefault="00EF7EAB" w:rsidP="00EF7EAB">
            <w:pPr>
              <w:rPr>
                <w:rFonts w:ascii="Arial" w:hAnsi="Arial" w:cs="Arial"/>
                <w:sz w:val="16"/>
                <w:szCs w:val="16"/>
              </w:rPr>
            </w:pPr>
            <w:r w:rsidRPr="003F7263">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F68D11"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8E8649" w14:textId="77777777" w:rsidR="00EF7EAB" w:rsidRPr="003F7263" w:rsidRDefault="00EF7EAB" w:rsidP="00EF7EAB">
            <w:pPr>
              <w:rPr>
                <w:rFonts w:ascii="Arial" w:hAnsi="Arial" w:cs="Arial"/>
                <w:sz w:val="16"/>
                <w:szCs w:val="16"/>
              </w:rPr>
            </w:pPr>
            <w:r w:rsidRPr="003F7263">
              <w:rPr>
                <w:rFonts w:ascii="Arial" w:hAnsi="Arial" w:cs="Arial"/>
                <w:sz w:val="16"/>
                <w:szCs w:val="16"/>
              </w:rPr>
              <w:t>UE supporting 5G core and NR sidelink mode 1 transmission</w:t>
            </w:r>
          </w:p>
        </w:tc>
      </w:tr>
      <w:tr w:rsidR="00EF7EAB" w:rsidRPr="003F7263" w14:paraId="7C11DC94"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76CDB19" w14:textId="77777777" w:rsidR="00EF7EAB" w:rsidRPr="003F7263" w:rsidRDefault="00EF7EAB" w:rsidP="00EF7EAB">
            <w:pPr>
              <w:rPr>
                <w:rFonts w:ascii="Arial" w:hAnsi="Arial" w:cs="Arial"/>
                <w:sz w:val="16"/>
                <w:szCs w:val="16"/>
              </w:rPr>
            </w:pPr>
            <w:r w:rsidRPr="003F7263">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1E13C5"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E91D33"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multi-DCI based multi-TRP</w:t>
            </w:r>
          </w:p>
        </w:tc>
      </w:tr>
      <w:tr w:rsidR="00EF7EAB" w:rsidRPr="003F7263" w14:paraId="3C492EA2"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481CAA" w14:textId="77777777" w:rsidR="00EF7EAB" w:rsidRPr="003F7263" w:rsidRDefault="00EF7EAB" w:rsidP="00EF7EAB">
            <w:pPr>
              <w:rPr>
                <w:rFonts w:ascii="Arial" w:hAnsi="Arial" w:cs="Arial"/>
                <w:sz w:val="16"/>
                <w:szCs w:val="16"/>
              </w:rPr>
            </w:pPr>
            <w:r w:rsidRPr="003F7263">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808C2F" w14:textId="77777777" w:rsidR="00EF7EAB" w:rsidRPr="003F7263" w:rsidRDefault="00EF7EAB" w:rsidP="00EF7EAB">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8ECC86" w14:textId="77777777" w:rsidR="00EF7EAB" w:rsidRPr="003F7263" w:rsidRDefault="00EF7EAB" w:rsidP="00EF7EAB">
            <w:pPr>
              <w:rPr>
                <w:rFonts w:ascii="Arial" w:hAnsi="Arial" w:cs="Arial"/>
                <w:sz w:val="16"/>
                <w:szCs w:val="16"/>
              </w:rPr>
            </w:pPr>
            <w:r w:rsidRPr="003F7263">
              <w:rPr>
                <w:rFonts w:ascii="Arial" w:hAnsi="Arial" w:cs="Arial"/>
                <w:sz w:val="16"/>
                <w:szCs w:val="16"/>
              </w:rPr>
              <w:t>UEs supporting 5G Core and RACS</w:t>
            </w:r>
          </w:p>
        </w:tc>
      </w:tr>
      <w:tr w:rsidR="00EF7EAB" w:rsidRPr="003F7263" w14:paraId="44733857"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8EE3BA" w14:textId="77777777" w:rsidR="00EF7EAB" w:rsidRPr="003F7263" w:rsidRDefault="00EF7EAB" w:rsidP="00EF7EAB">
            <w:pPr>
              <w:rPr>
                <w:rFonts w:ascii="Arial" w:hAnsi="Arial" w:cs="Arial"/>
                <w:sz w:val="16"/>
                <w:szCs w:val="16"/>
              </w:rPr>
            </w:pPr>
            <w:r w:rsidRPr="003F7263">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C33F79" w14:textId="77777777" w:rsidR="00EF7EAB" w:rsidRPr="003F7263" w:rsidRDefault="00EF7EAB" w:rsidP="00EF7EAB">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66C3D3" w14:textId="77777777" w:rsidR="00EF7EAB" w:rsidRPr="003F7263" w:rsidRDefault="00EF7EAB" w:rsidP="00EF7EAB">
            <w:pPr>
              <w:rPr>
                <w:rFonts w:ascii="Arial" w:hAnsi="Arial" w:cs="Arial"/>
                <w:sz w:val="16"/>
                <w:szCs w:val="16"/>
              </w:rPr>
            </w:pPr>
            <w:r w:rsidRPr="003F7263">
              <w:rPr>
                <w:rFonts w:ascii="Arial" w:hAnsi="Arial"/>
                <w:sz w:val="16"/>
                <w:szCs w:val="16"/>
              </w:rPr>
              <w:t>UEs supporting 5G Core and RRC_INACTIVE</w:t>
            </w:r>
          </w:p>
        </w:tc>
      </w:tr>
      <w:tr w:rsidR="00EF7EAB" w:rsidRPr="003F7263" w14:paraId="660FF18B"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452E69" w14:textId="77777777" w:rsidR="00EF7EAB" w:rsidRPr="003F7263" w:rsidRDefault="00EF7EAB" w:rsidP="00EF7EAB">
            <w:pPr>
              <w:rPr>
                <w:rFonts w:ascii="Arial" w:hAnsi="Arial" w:cs="Arial"/>
                <w:sz w:val="16"/>
                <w:szCs w:val="16"/>
              </w:rPr>
            </w:pPr>
            <w:r w:rsidRPr="003F7263">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122C96" w14:textId="77777777" w:rsidR="00EF7EAB" w:rsidRPr="003F7263" w:rsidRDefault="00EF7EAB" w:rsidP="00EF7EAB">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456A68" w14:textId="77777777" w:rsidR="00EF7EAB" w:rsidRPr="003F7263" w:rsidRDefault="00EF7EAB" w:rsidP="00EF7EAB">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EF7EAB" w:rsidRPr="003F7263" w14:paraId="424EB323"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B25291" w14:textId="77777777" w:rsidR="00EF7EAB" w:rsidRPr="003F7263" w:rsidRDefault="00EF7EAB" w:rsidP="00EF7EAB">
            <w:pPr>
              <w:rPr>
                <w:rFonts w:ascii="Arial" w:hAnsi="Arial" w:cs="Arial"/>
                <w:sz w:val="16"/>
                <w:szCs w:val="16"/>
              </w:rPr>
            </w:pPr>
            <w:r w:rsidRPr="003F7263">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163BD3" w14:textId="77777777" w:rsidR="00EF7EAB" w:rsidRPr="003F7263" w:rsidRDefault="00EF7EAB" w:rsidP="00EF7EAB">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01DB80" w14:textId="77777777" w:rsidR="00EF7EAB" w:rsidRPr="003F7263" w:rsidRDefault="00EF7EAB" w:rsidP="00EF7EAB">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EF7EAB" w:rsidRPr="003F7263" w14:paraId="3AD9FBA0"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3B264C" w14:textId="77777777" w:rsidR="00EF7EAB" w:rsidRPr="003F7263" w:rsidRDefault="00EF7EAB" w:rsidP="00EF7EAB">
            <w:pPr>
              <w:rPr>
                <w:rFonts w:ascii="Arial" w:hAnsi="Arial" w:cs="Arial"/>
                <w:sz w:val="16"/>
                <w:szCs w:val="16"/>
              </w:rPr>
            </w:pPr>
            <w:r w:rsidRPr="003F7263">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39109E" w14:textId="77777777" w:rsidR="00EF7EAB" w:rsidRPr="003F7263" w:rsidRDefault="00EF7EAB" w:rsidP="00EF7EAB">
            <w:pPr>
              <w:rPr>
                <w:rFonts w:ascii="Arial" w:hAnsi="Arial" w:cs="Arial"/>
                <w:sz w:val="16"/>
                <w:szCs w:val="16"/>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3F6387" w14:textId="77777777" w:rsidR="00EF7EAB" w:rsidRPr="003F7263" w:rsidRDefault="00EF7EAB" w:rsidP="00EF7EAB">
            <w:pPr>
              <w:rPr>
                <w:rFonts w:ascii="Arial" w:hAnsi="Arial" w:cs="Arial"/>
                <w:sz w:val="16"/>
                <w:szCs w:val="16"/>
              </w:rPr>
            </w:pPr>
          </w:p>
        </w:tc>
      </w:tr>
      <w:tr w:rsidR="00EF7EAB" w:rsidRPr="003F7263" w14:paraId="66096122"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796EAD6" w14:textId="77777777" w:rsidR="00EF7EAB" w:rsidRPr="003F7263" w:rsidRDefault="00EF7EAB" w:rsidP="00EF7EAB">
            <w:pPr>
              <w:pStyle w:val="TAL"/>
              <w:rPr>
                <w:sz w:val="16"/>
                <w:szCs w:val="16"/>
              </w:rPr>
            </w:pPr>
            <w:r w:rsidRPr="003F7263">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BBF90B" w14:textId="77777777" w:rsidR="00EF7EAB" w:rsidRPr="003F7263" w:rsidRDefault="00EF7EAB" w:rsidP="00EF7EAB">
            <w:pPr>
              <w:pStyle w:val="TAL"/>
              <w:rPr>
                <w:sz w:val="16"/>
                <w:szCs w:val="16"/>
                <w:lang w:eastAsia="zh-CN"/>
              </w:rPr>
            </w:pPr>
            <w:r w:rsidRPr="003F7263">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4E0B03" w14:textId="77777777" w:rsidR="00EF7EAB" w:rsidRPr="003F7263" w:rsidRDefault="00EF7EAB" w:rsidP="00EF7EAB">
            <w:pPr>
              <w:pStyle w:val="TAL"/>
              <w:rPr>
                <w:color w:val="000000"/>
                <w:sz w:val="16"/>
                <w:szCs w:val="16"/>
              </w:rPr>
            </w:pPr>
            <w:r w:rsidRPr="003F7263">
              <w:rPr>
                <w:sz w:val="16"/>
                <w:szCs w:val="16"/>
              </w:rPr>
              <w:t>UEs 5GS and PDSCH reception based on multiple semi-persistent scheduling</w:t>
            </w:r>
          </w:p>
        </w:tc>
      </w:tr>
      <w:tr w:rsidR="00EF7EAB" w:rsidRPr="003F7263" w14:paraId="4406236E"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E03689" w14:textId="77777777" w:rsidR="00EF7EAB" w:rsidRPr="003F7263" w:rsidRDefault="00EF7EAB" w:rsidP="00EF7EAB">
            <w:pPr>
              <w:pStyle w:val="TAL"/>
              <w:rPr>
                <w:sz w:val="16"/>
                <w:szCs w:val="16"/>
              </w:rPr>
            </w:pPr>
            <w:r w:rsidRPr="003F7263">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98EFCD" w14:textId="77777777" w:rsidR="00EF7EAB" w:rsidRPr="003F7263" w:rsidRDefault="00EF7EAB" w:rsidP="00EF7EAB">
            <w:pPr>
              <w:pStyle w:val="TAL"/>
              <w:rPr>
                <w:sz w:val="16"/>
                <w:szCs w:val="16"/>
                <w:lang w:eastAsia="zh-CN"/>
              </w:rPr>
            </w:pPr>
            <w:r w:rsidRPr="003F7263">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3450A1" w14:textId="77777777" w:rsidR="00EF7EAB" w:rsidRPr="003F7263" w:rsidRDefault="00EF7EAB" w:rsidP="00EF7EAB">
            <w:pPr>
              <w:pStyle w:val="TAL"/>
              <w:rPr>
                <w:color w:val="000000"/>
                <w:sz w:val="16"/>
                <w:szCs w:val="16"/>
              </w:rPr>
            </w:pPr>
            <w:r w:rsidRPr="003F7263">
              <w:rPr>
                <w:sz w:val="16"/>
                <w:szCs w:val="16"/>
              </w:rPr>
              <w:t>UEs supporting 5GS and LCH-based UL grant prioritization</w:t>
            </w:r>
          </w:p>
        </w:tc>
      </w:tr>
      <w:tr w:rsidR="00EF7EAB" w:rsidRPr="003F7263" w14:paraId="18645DE4"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89FEDD" w14:textId="77777777" w:rsidR="00EF7EAB" w:rsidRPr="003F7263" w:rsidRDefault="00EF7EAB" w:rsidP="00EF7EAB">
            <w:pPr>
              <w:pStyle w:val="TAL"/>
              <w:rPr>
                <w:sz w:val="16"/>
                <w:szCs w:val="16"/>
              </w:rPr>
            </w:pPr>
            <w:r w:rsidRPr="003F7263">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033E33" w14:textId="77777777" w:rsidR="00EF7EAB" w:rsidRPr="003F7263" w:rsidRDefault="00EF7EAB" w:rsidP="00EF7EAB">
            <w:pPr>
              <w:pStyle w:val="TAL"/>
              <w:rPr>
                <w:sz w:val="16"/>
                <w:szCs w:val="16"/>
              </w:rPr>
            </w:pPr>
            <w:r w:rsidRPr="003F7263">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76032B" w14:textId="77777777" w:rsidR="00EF7EAB" w:rsidRPr="003F7263" w:rsidRDefault="00EF7EAB" w:rsidP="00EF7EAB">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EF7EAB" w:rsidRPr="003F7263" w14:paraId="7352D986"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72C26D" w14:textId="77777777" w:rsidR="00EF7EAB" w:rsidRPr="003F7263" w:rsidRDefault="00EF7EAB" w:rsidP="00EF7EAB">
            <w:pPr>
              <w:pStyle w:val="TAL"/>
              <w:rPr>
                <w:sz w:val="16"/>
                <w:szCs w:val="16"/>
              </w:rPr>
            </w:pPr>
            <w:r w:rsidRPr="003F7263">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99BE32" w14:textId="77777777" w:rsidR="00EF7EAB" w:rsidRPr="003F7263" w:rsidRDefault="00EF7EAB" w:rsidP="00EF7EAB">
            <w:pPr>
              <w:pStyle w:val="TAL"/>
              <w:rPr>
                <w:sz w:val="16"/>
                <w:szCs w:val="16"/>
              </w:rPr>
            </w:pPr>
            <w:r w:rsidRPr="003F7263">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223B8A" w14:textId="77777777" w:rsidR="00EF7EAB" w:rsidRPr="003F7263" w:rsidRDefault="00EF7EAB" w:rsidP="00EF7EAB">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EF7EAB" w:rsidRPr="003F7263" w14:paraId="1D69E8DC"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6FD2F4" w14:textId="77777777" w:rsidR="00EF7EAB" w:rsidRPr="003F7263" w:rsidRDefault="00EF7EAB" w:rsidP="00EF7EAB">
            <w:pPr>
              <w:pStyle w:val="TAL"/>
              <w:rPr>
                <w:sz w:val="16"/>
                <w:szCs w:val="16"/>
              </w:rPr>
            </w:pPr>
            <w:r w:rsidRPr="003F7263">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FCBC6B" w14:textId="77777777" w:rsidR="00EF7EAB" w:rsidRPr="003F7263" w:rsidRDefault="00EF7EAB" w:rsidP="00EF7EAB">
            <w:pPr>
              <w:pStyle w:val="TAL"/>
              <w:rPr>
                <w:sz w:val="16"/>
                <w:szCs w:val="16"/>
              </w:rPr>
            </w:pPr>
            <w:r w:rsidRPr="003F7263">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D556A6" w14:textId="77777777" w:rsidR="00EF7EAB" w:rsidRPr="003F7263" w:rsidRDefault="00EF7EAB" w:rsidP="00EF7EAB">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EF7EAB" w:rsidRPr="003F7263" w14:paraId="0DA33FA3"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170F80" w14:textId="77777777" w:rsidR="00EF7EAB" w:rsidRPr="00CB7735" w:rsidRDefault="00EF7EAB" w:rsidP="00EF7EAB">
            <w:pPr>
              <w:rPr>
                <w:rFonts w:ascii="Arial" w:hAnsi="Arial" w:cs="Arial"/>
                <w:sz w:val="16"/>
                <w:szCs w:val="16"/>
              </w:rPr>
            </w:pPr>
            <w:r w:rsidRPr="00CB7735">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BA513B" w14:textId="46B2DC0B" w:rsidR="00EF7EAB" w:rsidRPr="00CB7735" w:rsidRDefault="00EF7EAB" w:rsidP="00EE235F">
            <w:pPr>
              <w:rPr>
                <w:rFonts w:ascii="Arial" w:hAnsi="Arial" w:cs="Arial"/>
                <w:sz w:val="16"/>
                <w:szCs w:val="16"/>
                <w:lang w:eastAsia="zh-CN"/>
              </w:rPr>
            </w:pPr>
            <w:r w:rsidRPr="00CB7735">
              <w:rPr>
                <w:rFonts w:ascii="Arial" w:hAnsi="Arial" w:cs="Arial"/>
                <w:sz w:val="16"/>
                <w:szCs w:val="16"/>
                <w:lang w:eastAsia="zh-CN"/>
              </w:rPr>
              <w:t xml:space="preserve">IF A.4.3.5-1/1 AND  A.4.3.5-1/5 AND  A.4.3.2-1/35 </w:t>
            </w:r>
            <w:ins w:id="31" w:author="CATT" w:date="2022-07-08T10:13:00Z">
              <w:r w:rsidR="00912CF2" w:rsidRPr="00CB7735">
                <w:rPr>
                  <w:rFonts w:ascii="Arial" w:hAnsi="Arial" w:cs="Arial"/>
                  <w:sz w:val="16"/>
                  <w:szCs w:val="16"/>
                  <w:lang w:eastAsia="zh-CN"/>
                </w:rPr>
                <w:t>AND A.4.3.2A.1-2/1</w:t>
              </w:r>
              <w:r w:rsidR="00912CF2" w:rsidRPr="00CB7735">
                <w:rPr>
                  <w:rFonts w:ascii="Arial" w:hAnsi="Arial" w:cs="Arial" w:hint="eastAsia"/>
                  <w:sz w:val="16"/>
                  <w:szCs w:val="16"/>
                  <w:lang w:eastAsia="zh-CN"/>
                </w:rPr>
                <w:t xml:space="preserve"> </w:t>
              </w:r>
            </w:ins>
            <w:ins w:id="32" w:author="CATT" w:date="2022-08-10T15:31:00Z">
              <w:r w:rsidR="00EE235F" w:rsidRPr="00CB7735">
                <w:rPr>
                  <w:rFonts w:ascii="Arial" w:hAnsi="Arial" w:cs="Arial"/>
                  <w:sz w:val="16"/>
                  <w:szCs w:val="16"/>
                  <w:lang w:eastAsia="zh-CN"/>
                </w:rPr>
                <w:t>AND A.4.3.2-</w:t>
              </w:r>
            </w:ins>
            <w:ins w:id="33" w:author="CATT" w:date="2022-08-10T15:32:00Z">
              <w:r w:rsidR="00EE235F" w:rsidRPr="00CB7735">
                <w:rPr>
                  <w:rFonts w:ascii="Arial" w:hAnsi="Arial" w:cs="Arial" w:hint="eastAsia"/>
                  <w:sz w:val="16"/>
                  <w:szCs w:val="16"/>
                  <w:lang w:eastAsia="zh-CN"/>
                </w:rPr>
                <w:t>1</w:t>
              </w:r>
            </w:ins>
            <w:ins w:id="34" w:author="CATT" w:date="2022-08-10T15:31:00Z">
              <w:r w:rsidR="00EE235F" w:rsidRPr="00CB7735">
                <w:rPr>
                  <w:rFonts w:ascii="Arial" w:hAnsi="Arial" w:cs="Arial"/>
                  <w:sz w:val="16"/>
                  <w:szCs w:val="16"/>
                  <w:lang w:eastAsia="zh-CN"/>
                </w:rPr>
                <w:t>/</w:t>
              </w:r>
            </w:ins>
            <w:ins w:id="35" w:author="CATT" w:date="2022-08-10T15:32:00Z">
              <w:r w:rsidR="00EE235F" w:rsidRPr="00CB7735">
                <w:rPr>
                  <w:rFonts w:ascii="Arial" w:hAnsi="Arial" w:cs="Arial" w:hint="eastAsia"/>
                  <w:sz w:val="16"/>
                  <w:szCs w:val="16"/>
                  <w:lang w:eastAsia="zh-CN"/>
                </w:rPr>
                <w:t>83</w:t>
              </w:r>
            </w:ins>
            <w:ins w:id="36" w:author="CATT" w:date="2022-08-10T15:31:00Z">
              <w:r w:rsidR="00EE235F" w:rsidRPr="00CB7735">
                <w:rPr>
                  <w:rFonts w:ascii="Arial" w:hAnsi="Arial" w:cs="Arial" w:hint="eastAsia"/>
                  <w:sz w:val="16"/>
                  <w:szCs w:val="16"/>
                  <w:lang w:eastAsia="zh-CN"/>
                </w:rPr>
                <w:t xml:space="preserve"> </w:t>
              </w:r>
            </w:ins>
            <w:r w:rsidRPr="00CB7735">
              <w:rPr>
                <w:rFonts w:ascii="Arial" w:hAnsi="Arial" w:cs="Arial"/>
                <w:sz w:val="16"/>
                <w:szCs w:val="16"/>
                <w:lang w:eastAsia="zh-CN"/>
              </w:rPr>
              <w:t>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CB12F6" w14:textId="492768BD" w:rsidR="00EF7EAB" w:rsidRPr="00CB7735" w:rsidRDefault="00EF7EAB" w:rsidP="00EE235F">
            <w:pPr>
              <w:rPr>
                <w:rFonts w:ascii="Arial" w:hAnsi="Arial" w:cs="Arial"/>
                <w:sz w:val="16"/>
                <w:szCs w:val="16"/>
                <w:lang w:eastAsia="zh-CN"/>
              </w:rPr>
            </w:pPr>
            <w:r w:rsidRPr="00CB7735">
              <w:rPr>
                <w:rFonts w:ascii="Arial" w:hAnsi="Arial" w:cs="Arial"/>
                <w:sz w:val="16"/>
                <w:szCs w:val="16"/>
              </w:rPr>
              <w:t xml:space="preserve">UEs supporting 5GS and Long DRX Cycle and DRX adaptation and </w:t>
            </w:r>
            <w:proofErr w:type="spellStart"/>
            <w:r w:rsidRPr="00CB7735">
              <w:rPr>
                <w:rFonts w:ascii="Arial" w:hAnsi="Arial" w:cs="Arial"/>
                <w:sz w:val="16"/>
                <w:szCs w:val="16"/>
              </w:rPr>
              <w:t>SCell</w:t>
            </w:r>
            <w:proofErr w:type="spellEnd"/>
            <w:r w:rsidRPr="00CB7735">
              <w:rPr>
                <w:rFonts w:ascii="Arial" w:hAnsi="Arial" w:cs="Arial"/>
                <w:sz w:val="16"/>
                <w:szCs w:val="16"/>
              </w:rPr>
              <w:t xml:space="preserve"> Dormancy indication outside active time and intra-band contiguous CA</w:t>
            </w:r>
            <w:ins w:id="37" w:author="CATT" w:date="2022-07-08T10:11:00Z">
              <w:r w:rsidRPr="00CB7735">
                <w:rPr>
                  <w:rFonts w:ascii="Arial" w:hAnsi="Arial" w:cs="Arial" w:hint="eastAsia"/>
                  <w:sz w:val="16"/>
                  <w:szCs w:val="16"/>
                </w:rPr>
                <w:t xml:space="preserve"> </w:t>
              </w:r>
              <w:r w:rsidRPr="00CB7735">
                <w:rPr>
                  <w:rFonts w:ascii="Arial" w:hAnsi="Arial" w:cs="Arial"/>
                  <w:sz w:val="16"/>
                  <w:szCs w:val="16"/>
                </w:rPr>
                <w:t>and UL NR CA with 2 carriers</w:t>
              </w:r>
            </w:ins>
            <w:bookmarkStart w:id="38" w:name="OLE_LINK19"/>
            <w:bookmarkStart w:id="39" w:name="OLE_LINK20"/>
            <w:ins w:id="40" w:author="CATT" w:date="2022-08-10T15:33:00Z">
              <w:r w:rsidR="00EE235F" w:rsidRPr="00CB7735">
                <w:rPr>
                  <w:rFonts w:ascii="Arial" w:hAnsi="Arial" w:cs="Arial" w:hint="eastAsia"/>
                  <w:sz w:val="16"/>
                  <w:szCs w:val="16"/>
                  <w:lang w:eastAsia="zh-CN"/>
                </w:rPr>
                <w:t xml:space="preserve"> and </w:t>
              </w:r>
              <w:r w:rsidR="00EE235F" w:rsidRPr="00CB7735">
                <w:rPr>
                  <w:rFonts w:ascii="Arial" w:hAnsi="Arial" w:cs="Arial"/>
                  <w:sz w:val="16"/>
                  <w:szCs w:val="16"/>
                  <w:lang w:eastAsia="zh-CN"/>
                </w:rPr>
                <w:t>two PUCCH group in CA with a same numerology</w:t>
              </w:r>
            </w:ins>
            <w:bookmarkEnd w:id="38"/>
            <w:bookmarkEnd w:id="39"/>
          </w:p>
        </w:tc>
      </w:tr>
      <w:tr w:rsidR="00EF7EAB" w:rsidRPr="003F7263" w14:paraId="1FC73339"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CD02A4" w14:textId="77777777" w:rsidR="00EF7EAB" w:rsidRPr="00CB7735" w:rsidRDefault="00EF7EAB" w:rsidP="00EF7EAB">
            <w:pPr>
              <w:rPr>
                <w:rFonts w:ascii="Arial" w:hAnsi="Arial" w:cs="Arial"/>
                <w:sz w:val="16"/>
                <w:szCs w:val="16"/>
              </w:rPr>
            </w:pPr>
            <w:r w:rsidRPr="00CB7735">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EB30C9" w14:textId="1DFCD72C" w:rsidR="00EF7EAB" w:rsidRPr="00CB7735" w:rsidRDefault="00EF7EAB" w:rsidP="00EF7EAB">
            <w:pPr>
              <w:rPr>
                <w:rFonts w:ascii="Arial" w:hAnsi="Arial" w:cs="Arial"/>
                <w:sz w:val="16"/>
                <w:szCs w:val="16"/>
                <w:lang w:eastAsia="zh-CN"/>
              </w:rPr>
            </w:pPr>
            <w:r w:rsidRPr="00CB7735">
              <w:rPr>
                <w:rFonts w:ascii="Arial" w:hAnsi="Arial" w:cs="Arial"/>
                <w:sz w:val="16"/>
                <w:szCs w:val="16"/>
                <w:lang w:eastAsia="zh-CN"/>
              </w:rPr>
              <w:t xml:space="preserve">IF A.4.3.5-1/1 AND  A.4.3.5-1/5 AND  A.4.3.2-1/35 </w:t>
            </w:r>
            <w:ins w:id="41" w:author="CATT" w:date="2022-07-08T10:13:00Z">
              <w:r w:rsidR="00912CF2" w:rsidRPr="00CB7735">
                <w:rPr>
                  <w:rFonts w:ascii="Arial" w:hAnsi="Arial" w:cs="Arial"/>
                  <w:sz w:val="16"/>
                  <w:szCs w:val="16"/>
                  <w:lang w:eastAsia="zh-CN"/>
                </w:rPr>
                <w:t>AND A.4.3.2A.1-2/1</w:t>
              </w:r>
              <w:r w:rsidR="00912CF2" w:rsidRPr="00CB7735">
                <w:rPr>
                  <w:rFonts w:ascii="Arial" w:hAnsi="Arial" w:cs="Arial" w:hint="eastAsia"/>
                  <w:sz w:val="16"/>
                  <w:szCs w:val="16"/>
                  <w:lang w:eastAsia="zh-CN"/>
                </w:rPr>
                <w:t xml:space="preserve"> </w:t>
              </w:r>
            </w:ins>
            <w:ins w:id="42" w:author="CATT" w:date="2022-08-10T15:34:00Z">
              <w:r w:rsidR="00EE235F" w:rsidRPr="00CB7735">
                <w:rPr>
                  <w:rFonts w:ascii="Arial" w:hAnsi="Arial" w:cs="Arial"/>
                  <w:sz w:val="16"/>
                  <w:szCs w:val="16"/>
                  <w:lang w:eastAsia="zh-CN"/>
                </w:rPr>
                <w:t>AND A.4.3.2-</w:t>
              </w:r>
              <w:r w:rsidR="00EE235F" w:rsidRPr="00CB7735">
                <w:rPr>
                  <w:rFonts w:ascii="Arial" w:hAnsi="Arial" w:cs="Arial" w:hint="eastAsia"/>
                  <w:sz w:val="16"/>
                  <w:szCs w:val="16"/>
                  <w:lang w:eastAsia="zh-CN"/>
                </w:rPr>
                <w:t>1</w:t>
              </w:r>
              <w:r w:rsidR="00EE235F" w:rsidRPr="00CB7735">
                <w:rPr>
                  <w:rFonts w:ascii="Arial" w:hAnsi="Arial" w:cs="Arial"/>
                  <w:sz w:val="16"/>
                  <w:szCs w:val="16"/>
                  <w:lang w:eastAsia="zh-CN"/>
                </w:rPr>
                <w:t>/</w:t>
              </w:r>
              <w:r w:rsidR="00EE235F" w:rsidRPr="00CB7735">
                <w:rPr>
                  <w:rFonts w:ascii="Arial" w:hAnsi="Arial" w:cs="Arial" w:hint="eastAsia"/>
                  <w:sz w:val="16"/>
                  <w:szCs w:val="16"/>
                  <w:lang w:eastAsia="zh-CN"/>
                </w:rPr>
                <w:t xml:space="preserve">83 </w:t>
              </w:r>
            </w:ins>
            <w:r w:rsidRPr="00CB7735">
              <w:rPr>
                <w:rFonts w:ascii="Arial" w:hAnsi="Arial" w:cs="Arial"/>
                <w:sz w:val="16"/>
                <w:szCs w:val="16"/>
                <w:lang w:eastAsia="zh-CN"/>
              </w:rPr>
              <w:t>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BB5561" w14:textId="709654B7" w:rsidR="00EF7EAB" w:rsidRPr="00CB7735" w:rsidRDefault="00EF7EAB" w:rsidP="00EF7EAB">
            <w:pPr>
              <w:rPr>
                <w:rFonts w:ascii="Arial" w:hAnsi="Arial" w:cs="Arial"/>
                <w:sz w:val="16"/>
                <w:szCs w:val="16"/>
              </w:rPr>
            </w:pPr>
            <w:r w:rsidRPr="00CB7735">
              <w:rPr>
                <w:rFonts w:ascii="Arial" w:hAnsi="Arial" w:cs="Arial"/>
                <w:sz w:val="16"/>
                <w:szCs w:val="16"/>
              </w:rPr>
              <w:t xml:space="preserve">UEs supporting 5GS and Long DRX Cycle and DRX adaptation and </w:t>
            </w:r>
            <w:proofErr w:type="spellStart"/>
            <w:r w:rsidRPr="00CB7735">
              <w:rPr>
                <w:rFonts w:ascii="Arial" w:hAnsi="Arial" w:cs="Arial"/>
                <w:sz w:val="16"/>
                <w:szCs w:val="16"/>
              </w:rPr>
              <w:t>SCell</w:t>
            </w:r>
            <w:proofErr w:type="spellEnd"/>
            <w:r w:rsidRPr="00CB7735">
              <w:rPr>
                <w:rFonts w:ascii="Arial" w:hAnsi="Arial" w:cs="Arial"/>
                <w:sz w:val="16"/>
                <w:szCs w:val="16"/>
              </w:rPr>
              <w:t xml:space="preserve"> Dormancy indication outside active time and intra-band non</w:t>
            </w:r>
            <w:r w:rsidRPr="00CB7735">
              <w:rPr>
                <w:rFonts w:ascii="Arial" w:hAnsi="Arial" w:cs="Arial"/>
                <w:sz w:val="16"/>
                <w:szCs w:val="16"/>
                <w:lang w:eastAsia="zh-CN"/>
              </w:rPr>
              <w:t>-c</w:t>
            </w:r>
            <w:r w:rsidRPr="00CB7735">
              <w:rPr>
                <w:rFonts w:ascii="Arial" w:hAnsi="Arial" w:cs="Arial"/>
                <w:sz w:val="16"/>
                <w:szCs w:val="16"/>
              </w:rPr>
              <w:t>ontiguous CA</w:t>
            </w:r>
            <w:ins w:id="43" w:author="CATT" w:date="2022-07-08T10:12:00Z">
              <w:r w:rsidRPr="00CB7735">
                <w:rPr>
                  <w:rFonts w:ascii="Arial" w:hAnsi="Arial" w:cs="Arial" w:hint="eastAsia"/>
                  <w:sz w:val="16"/>
                  <w:szCs w:val="16"/>
                </w:rPr>
                <w:t xml:space="preserve"> </w:t>
              </w:r>
              <w:r w:rsidRPr="00CB7735">
                <w:rPr>
                  <w:rFonts w:ascii="Arial" w:hAnsi="Arial" w:cs="Arial"/>
                  <w:sz w:val="16"/>
                  <w:szCs w:val="16"/>
                </w:rPr>
                <w:t>and UL NR CA with 2 carriers</w:t>
              </w:r>
            </w:ins>
            <w:ins w:id="44" w:author="CATT" w:date="2022-08-10T15:34:00Z">
              <w:r w:rsidR="00EE235F" w:rsidRPr="00CB7735">
                <w:rPr>
                  <w:rFonts w:ascii="Arial" w:hAnsi="Arial" w:cs="Arial" w:hint="eastAsia"/>
                  <w:sz w:val="16"/>
                  <w:szCs w:val="16"/>
                  <w:lang w:eastAsia="zh-CN"/>
                </w:rPr>
                <w:t xml:space="preserve"> and </w:t>
              </w:r>
              <w:r w:rsidR="00EE235F" w:rsidRPr="00CB7735">
                <w:rPr>
                  <w:rFonts w:ascii="Arial" w:hAnsi="Arial" w:cs="Arial"/>
                  <w:sz w:val="16"/>
                  <w:szCs w:val="16"/>
                  <w:lang w:eastAsia="zh-CN"/>
                </w:rPr>
                <w:t>two PUCCH group in CA with a same numerology</w:t>
              </w:r>
            </w:ins>
          </w:p>
        </w:tc>
      </w:tr>
      <w:tr w:rsidR="00EF7EAB" w:rsidRPr="003F7263" w14:paraId="5789A500" w14:textId="77777777" w:rsidTr="00EF7EA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04C209" w14:textId="77777777" w:rsidR="00EF7EAB" w:rsidRPr="00CB7735" w:rsidRDefault="00EF7EAB" w:rsidP="00EF7EAB">
            <w:pPr>
              <w:rPr>
                <w:rFonts w:ascii="Arial" w:hAnsi="Arial" w:cs="Arial"/>
                <w:sz w:val="16"/>
                <w:szCs w:val="16"/>
              </w:rPr>
            </w:pPr>
            <w:bookmarkStart w:id="45" w:name="_GoBack"/>
            <w:bookmarkEnd w:id="45"/>
            <w:r w:rsidRPr="00CB7735">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94B32E" w14:textId="6D1DF310" w:rsidR="00EF7EAB" w:rsidRPr="00CB7735" w:rsidRDefault="00EF7EAB" w:rsidP="00EF7EAB">
            <w:pPr>
              <w:rPr>
                <w:rFonts w:ascii="Arial" w:hAnsi="Arial" w:cs="Arial"/>
                <w:sz w:val="16"/>
                <w:szCs w:val="16"/>
                <w:lang w:eastAsia="zh-CN"/>
              </w:rPr>
            </w:pPr>
            <w:r w:rsidRPr="00CB7735">
              <w:rPr>
                <w:rFonts w:ascii="Arial" w:hAnsi="Arial" w:cs="Arial"/>
                <w:sz w:val="16"/>
                <w:szCs w:val="16"/>
                <w:lang w:eastAsia="zh-CN"/>
              </w:rPr>
              <w:t xml:space="preserve">IF A.4.3.5-1/1 AND  A.4.3.5-1/5 AND  A.4.3.2-1/35 </w:t>
            </w:r>
            <w:ins w:id="46" w:author="CATT" w:date="2022-07-08T10:13:00Z">
              <w:r w:rsidR="00912CF2" w:rsidRPr="00CB7735">
                <w:rPr>
                  <w:rFonts w:ascii="Arial" w:hAnsi="Arial" w:cs="Arial"/>
                  <w:sz w:val="16"/>
                  <w:szCs w:val="16"/>
                  <w:lang w:eastAsia="zh-CN"/>
                </w:rPr>
                <w:t>AND A.4.3.2A.1-2/1</w:t>
              </w:r>
              <w:r w:rsidR="00912CF2" w:rsidRPr="00CB7735">
                <w:rPr>
                  <w:rFonts w:ascii="Arial" w:hAnsi="Arial" w:cs="Arial" w:hint="eastAsia"/>
                  <w:sz w:val="16"/>
                  <w:szCs w:val="16"/>
                  <w:lang w:eastAsia="zh-CN"/>
                </w:rPr>
                <w:t xml:space="preserve"> </w:t>
              </w:r>
            </w:ins>
            <w:ins w:id="47" w:author="CATT" w:date="2022-08-10T15:34:00Z">
              <w:r w:rsidR="00EE235F" w:rsidRPr="00CB7735">
                <w:rPr>
                  <w:rFonts w:ascii="Arial" w:hAnsi="Arial" w:cs="Arial"/>
                  <w:sz w:val="16"/>
                  <w:szCs w:val="16"/>
                  <w:lang w:eastAsia="zh-CN"/>
                </w:rPr>
                <w:t>AND A.4.3.2-</w:t>
              </w:r>
              <w:r w:rsidR="00EE235F" w:rsidRPr="00CB7735">
                <w:rPr>
                  <w:rFonts w:ascii="Arial" w:hAnsi="Arial" w:cs="Arial" w:hint="eastAsia"/>
                  <w:sz w:val="16"/>
                  <w:szCs w:val="16"/>
                  <w:lang w:eastAsia="zh-CN"/>
                </w:rPr>
                <w:t>1</w:t>
              </w:r>
              <w:r w:rsidR="00EE235F" w:rsidRPr="00CB7735">
                <w:rPr>
                  <w:rFonts w:ascii="Arial" w:hAnsi="Arial" w:cs="Arial"/>
                  <w:sz w:val="16"/>
                  <w:szCs w:val="16"/>
                  <w:lang w:eastAsia="zh-CN"/>
                </w:rPr>
                <w:t>/</w:t>
              </w:r>
              <w:r w:rsidR="00EE235F" w:rsidRPr="00CB7735">
                <w:rPr>
                  <w:rFonts w:ascii="Arial" w:hAnsi="Arial" w:cs="Arial" w:hint="eastAsia"/>
                  <w:sz w:val="16"/>
                  <w:szCs w:val="16"/>
                  <w:lang w:eastAsia="zh-CN"/>
                </w:rPr>
                <w:t xml:space="preserve">83 </w:t>
              </w:r>
            </w:ins>
            <w:r w:rsidRPr="00CB7735">
              <w:rPr>
                <w:rFonts w:ascii="Arial" w:hAnsi="Arial" w:cs="Arial"/>
                <w:sz w:val="16"/>
                <w:szCs w:val="16"/>
                <w:lang w:eastAsia="zh-CN"/>
              </w:rPr>
              <w:t>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AAB25E" w14:textId="05240FC2" w:rsidR="00EF7EAB" w:rsidRPr="00CB7735" w:rsidRDefault="00EF7EAB" w:rsidP="00EF7EAB">
            <w:pPr>
              <w:rPr>
                <w:rFonts w:ascii="Arial" w:hAnsi="Arial" w:cs="Arial"/>
                <w:sz w:val="16"/>
                <w:szCs w:val="16"/>
                <w:lang w:eastAsia="zh-CN"/>
              </w:rPr>
            </w:pPr>
            <w:r w:rsidRPr="00CB7735">
              <w:rPr>
                <w:rFonts w:ascii="Arial" w:hAnsi="Arial" w:cs="Arial"/>
                <w:sz w:val="16"/>
                <w:szCs w:val="16"/>
              </w:rPr>
              <w:t xml:space="preserve">UEs supporting 5GS and Long DRX Cycle and DRX adaptation and </w:t>
            </w:r>
            <w:proofErr w:type="spellStart"/>
            <w:r w:rsidRPr="00CB7735">
              <w:rPr>
                <w:rFonts w:ascii="Arial" w:hAnsi="Arial" w:cs="Arial"/>
                <w:sz w:val="16"/>
                <w:szCs w:val="16"/>
              </w:rPr>
              <w:t>SCell</w:t>
            </w:r>
            <w:proofErr w:type="spellEnd"/>
            <w:r w:rsidRPr="00CB7735">
              <w:rPr>
                <w:rFonts w:ascii="Arial" w:hAnsi="Arial" w:cs="Arial"/>
                <w:sz w:val="16"/>
                <w:szCs w:val="16"/>
              </w:rPr>
              <w:t xml:space="preserve"> Dormancy indication outside active time and inter-band CA</w:t>
            </w:r>
            <w:ins w:id="48" w:author="CATT" w:date="2022-07-08T10:12:00Z">
              <w:r w:rsidRPr="00CB7735">
                <w:rPr>
                  <w:rFonts w:ascii="Arial" w:hAnsi="Arial" w:cs="Arial" w:hint="eastAsia"/>
                  <w:sz w:val="16"/>
                  <w:szCs w:val="16"/>
                </w:rPr>
                <w:t xml:space="preserve"> </w:t>
              </w:r>
              <w:r w:rsidRPr="00CB7735">
                <w:rPr>
                  <w:rFonts w:ascii="Arial" w:hAnsi="Arial" w:cs="Arial"/>
                  <w:sz w:val="16"/>
                  <w:szCs w:val="16"/>
                </w:rPr>
                <w:t>and UL NR CA with 2 carriers</w:t>
              </w:r>
            </w:ins>
            <w:ins w:id="49" w:author="CATT" w:date="2022-08-10T15:34:00Z">
              <w:r w:rsidR="00EE235F" w:rsidRPr="00CB7735">
                <w:rPr>
                  <w:rFonts w:ascii="Arial" w:hAnsi="Arial" w:cs="Arial" w:hint="eastAsia"/>
                  <w:sz w:val="16"/>
                  <w:szCs w:val="16"/>
                  <w:lang w:eastAsia="zh-CN"/>
                </w:rPr>
                <w:t xml:space="preserve"> and </w:t>
              </w:r>
              <w:r w:rsidR="00EE235F" w:rsidRPr="00CB7735">
                <w:rPr>
                  <w:rFonts w:ascii="Arial" w:hAnsi="Arial" w:cs="Arial"/>
                  <w:sz w:val="16"/>
                  <w:szCs w:val="16"/>
                  <w:lang w:eastAsia="zh-CN"/>
                </w:rPr>
                <w:t>two PUCCH group in CA with a same numerology</w:t>
              </w:r>
            </w:ins>
          </w:p>
        </w:tc>
      </w:tr>
      <w:bookmarkEnd w:id="1"/>
      <w:bookmarkEnd w:id="2"/>
      <w:bookmarkEnd w:id="3"/>
      <w:bookmarkEnd w:id="4"/>
      <w:bookmarkEnd w:id="5"/>
      <w:bookmarkEnd w:id="6"/>
      <w:bookmarkEnd w:id="7"/>
      <w:bookmarkEnd w:id="8"/>
      <w:bookmarkEnd w:id="9"/>
      <w:bookmarkEnd w:id="10"/>
      <w:bookmarkEnd w:id="11"/>
      <w:bookmarkEnd w:id="12"/>
      <w:bookmarkEnd w:id="13"/>
    </w:tbl>
    <w:p w14:paraId="252CCE13" w14:textId="77777777" w:rsidR="00212871" w:rsidRPr="00756F14" w:rsidRDefault="00212871" w:rsidP="00756F14">
      <w:pPr>
        <w:keepNext/>
        <w:keepLines/>
        <w:spacing w:before="240"/>
        <w:outlineLvl w:val="0"/>
        <w:rPr>
          <w:rFonts w:ascii="Arial" w:hAnsi="Arial"/>
          <w:b/>
          <w:color w:val="0000FF"/>
          <w:sz w:val="36"/>
          <w:lang w:eastAsia="zh-CN"/>
        </w:rPr>
      </w:pPr>
    </w:p>
    <w:sectPr w:rsidR="00212871" w:rsidRPr="00756F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BD8D5E" w14:textId="77777777" w:rsidR="00050C6F" w:rsidRDefault="00050C6F">
      <w:r>
        <w:separator/>
      </w:r>
    </w:p>
  </w:endnote>
  <w:endnote w:type="continuationSeparator" w:id="0">
    <w:p w14:paraId="3A23B478" w14:textId="77777777" w:rsidR="00050C6F" w:rsidRDefault="00050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1859A0" w14:textId="77777777" w:rsidR="00050C6F" w:rsidRDefault="00050C6F">
      <w:r>
        <w:separator/>
      </w:r>
    </w:p>
  </w:footnote>
  <w:footnote w:type="continuationSeparator" w:id="0">
    <w:p w14:paraId="46A9298F" w14:textId="77777777" w:rsidR="00050C6F" w:rsidRDefault="00050C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D71C73" w:rsidRDefault="00D71C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D71C73" w:rsidRDefault="00D71C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D71C73" w:rsidRDefault="00D71C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D71C73" w:rsidRDefault="00D71C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E6425"/>
    <w:multiLevelType w:val="hybridMultilevel"/>
    <w:tmpl w:val="8C40E51E"/>
    <w:lvl w:ilvl="0" w:tplc="295E4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0CD1A6C"/>
    <w:multiLevelType w:val="hybridMultilevel"/>
    <w:tmpl w:val="EB887E06"/>
    <w:lvl w:ilvl="0" w:tplc="1A64B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7F63"/>
    <w:rsid w:val="00011A00"/>
    <w:rsid w:val="00017929"/>
    <w:rsid w:val="000203C3"/>
    <w:rsid w:val="00022E4A"/>
    <w:rsid w:val="00022FB7"/>
    <w:rsid w:val="0002358F"/>
    <w:rsid w:val="00024BAF"/>
    <w:rsid w:val="000271DF"/>
    <w:rsid w:val="00031506"/>
    <w:rsid w:val="000346AE"/>
    <w:rsid w:val="00047178"/>
    <w:rsid w:val="000474F7"/>
    <w:rsid w:val="00047C83"/>
    <w:rsid w:val="00050C6F"/>
    <w:rsid w:val="00062C80"/>
    <w:rsid w:val="00065B04"/>
    <w:rsid w:val="00070438"/>
    <w:rsid w:val="00071272"/>
    <w:rsid w:val="0007383A"/>
    <w:rsid w:val="00073FCC"/>
    <w:rsid w:val="0007712A"/>
    <w:rsid w:val="000772C9"/>
    <w:rsid w:val="0008024B"/>
    <w:rsid w:val="00082A35"/>
    <w:rsid w:val="000830E9"/>
    <w:rsid w:val="00084FAD"/>
    <w:rsid w:val="00090747"/>
    <w:rsid w:val="00091928"/>
    <w:rsid w:val="00092754"/>
    <w:rsid w:val="00092F2E"/>
    <w:rsid w:val="00093950"/>
    <w:rsid w:val="000962C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BBC"/>
    <w:rsid w:val="000D0E05"/>
    <w:rsid w:val="000D33B0"/>
    <w:rsid w:val="000D44B3"/>
    <w:rsid w:val="000D4834"/>
    <w:rsid w:val="000F2E8A"/>
    <w:rsid w:val="000F3530"/>
    <w:rsid w:val="000F3D63"/>
    <w:rsid w:val="000F4274"/>
    <w:rsid w:val="000F70BA"/>
    <w:rsid w:val="000F728C"/>
    <w:rsid w:val="00100285"/>
    <w:rsid w:val="00101464"/>
    <w:rsid w:val="00103227"/>
    <w:rsid w:val="00103326"/>
    <w:rsid w:val="00105DEC"/>
    <w:rsid w:val="00111EA2"/>
    <w:rsid w:val="001121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64C4"/>
    <w:rsid w:val="00157351"/>
    <w:rsid w:val="0016524D"/>
    <w:rsid w:val="0017347F"/>
    <w:rsid w:val="0017403D"/>
    <w:rsid w:val="00175A32"/>
    <w:rsid w:val="00175D56"/>
    <w:rsid w:val="001763DA"/>
    <w:rsid w:val="0017797F"/>
    <w:rsid w:val="00181658"/>
    <w:rsid w:val="001819AA"/>
    <w:rsid w:val="001820B3"/>
    <w:rsid w:val="00182D1A"/>
    <w:rsid w:val="00185FB8"/>
    <w:rsid w:val="0019274C"/>
    <w:rsid w:val="00192C46"/>
    <w:rsid w:val="001A08B3"/>
    <w:rsid w:val="001A3504"/>
    <w:rsid w:val="001A5C6D"/>
    <w:rsid w:val="001A677A"/>
    <w:rsid w:val="001A7B60"/>
    <w:rsid w:val="001B52F0"/>
    <w:rsid w:val="001B6E20"/>
    <w:rsid w:val="001B75C9"/>
    <w:rsid w:val="001B7A65"/>
    <w:rsid w:val="001B7FA1"/>
    <w:rsid w:val="001C5245"/>
    <w:rsid w:val="001C621F"/>
    <w:rsid w:val="001D17EF"/>
    <w:rsid w:val="001D4BDB"/>
    <w:rsid w:val="001D64E0"/>
    <w:rsid w:val="001D69D3"/>
    <w:rsid w:val="001D7C66"/>
    <w:rsid w:val="001E0995"/>
    <w:rsid w:val="001E1CEB"/>
    <w:rsid w:val="001E41F3"/>
    <w:rsid w:val="001E55D4"/>
    <w:rsid w:val="001F1FD6"/>
    <w:rsid w:val="001F575D"/>
    <w:rsid w:val="001F5CC7"/>
    <w:rsid w:val="00204632"/>
    <w:rsid w:val="002051B9"/>
    <w:rsid w:val="00206211"/>
    <w:rsid w:val="002110BC"/>
    <w:rsid w:val="00212871"/>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1EA9"/>
    <w:rsid w:val="002844BB"/>
    <w:rsid w:val="00284FEB"/>
    <w:rsid w:val="002860C4"/>
    <w:rsid w:val="0029435A"/>
    <w:rsid w:val="00294752"/>
    <w:rsid w:val="0029581D"/>
    <w:rsid w:val="002969B1"/>
    <w:rsid w:val="002A4CC6"/>
    <w:rsid w:val="002A52CA"/>
    <w:rsid w:val="002A74E6"/>
    <w:rsid w:val="002B1668"/>
    <w:rsid w:val="002B2FEB"/>
    <w:rsid w:val="002B4DB8"/>
    <w:rsid w:val="002B5741"/>
    <w:rsid w:val="002C7439"/>
    <w:rsid w:val="002D3ED6"/>
    <w:rsid w:val="002D61D6"/>
    <w:rsid w:val="002D637C"/>
    <w:rsid w:val="002D65B2"/>
    <w:rsid w:val="002E1287"/>
    <w:rsid w:val="002E472E"/>
    <w:rsid w:val="002F0FEC"/>
    <w:rsid w:val="002F3658"/>
    <w:rsid w:val="002F3FBF"/>
    <w:rsid w:val="003021DF"/>
    <w:rsid w:val="00303FA5"/>
    <w:rsid w:val="00305409"/>
    <w:rsid w:val="00305CB7"/>
    <w:rsid w:val="00306414"/>
    <w:rsid w:val="003154F3"/>
    <w:rsid w:val="003239AB"/>
    <w:rsid w:val="00324A62"/>
    <w:rsid w:val="00325166"/>
    <w:rsid w:val="00327283"/>
    <w:rsid w:val="003275FA"/>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A0C95"/>
    <w:rsid w:val="003A7679"/>
    <w:rsid w:val="003B008B"/>
    <w:rsid w:val="003B1EF6"/>
    <w:rsid w:val="003B5D95"/>
    <w:rsid w:val="003B6F29"/>
    <w:rsid w:val="003C13C8"/>
    <w:rsid w:val="003C38BD"/>
    <w:rsid w:val="003D1CF6"/>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60D2"/>
    <w:rsid w:val="00416200"/>
    <w:rsid w:val="0041644B"/>
    <w:rsid w:val="00420B26"/>
    <w:rsid w:val="004242F1"/>
    <w:rsid w:val="004247AC"/>
    <w:rsid w:val="00425150"/>
    <w:rsid w:val="00430A96"/>
    <w:rsid w:val="00434317"/>
    <w:rsid w:val="004362F3"/>
    <w:rsid w:val="00436D94"/>
    <w:rsid w:val="004444E5"/>
    <w:rsid w:val="00444F4E"/>
    <w:rsid w:val="00447E5A"/>
    <w:rsid w:val="004517A4"/>
    <w:rsid w:val="00451B14"/>
    <w:rsid w:val="004522B6"/>
    <w:rsid w:val="0047268A"/>
    <w:rsid w:val="00472ADF"/>
    <w:rsid w:val="00473D58"/>
    <w:rsid w:val="00480D38"/>
    <w:rsid w:val="00482138"/>
    <w:rsid w:val="004905AB"/>
    <w:rsid w:val="00492DD2"/>
    <w:rsid w:val="00493609"/>
    <w:rsid w:val="00494DBF"/>
    <w:rsid w:val="004A0376"/>
    <w:rsid w:val="004A10CB"/>
    <w:rsid w:val="004A473F"/>
    <w:rsid w:val="004B0ED9"/>
    <w:rsid w:val="004B1434"/>
    <w:rsid w:val="004B1459"/>
    <w:rsid w:val="004B3E36"/>
    <w:rsid w:val="004B549F"/>
    <w:rsid w:val="004B5DD6"/>
    <w:rsid w:val="004B75B7"/>
    <w:rsid w:val="004C2234"/>
    <w:rsid w:val="004C7499"/>
    <w:rsid w:val="004D4C84"/>
    <w:rsid w:val="004D628F"/>
    <w:rsid w:val="004E2575"/>
    <w:rsid w:val="004E531F"/>
    <w:rsid w:val="004E54EE"/>
    <w:rsid w:val="004E634A"/>
    <w:rsid w:val="004E680A"/>
    <w:rsid w:val="004E7DDF"/>
    <w:rsid w:val="004F0AA5"/>
    <w:rsid w:val="004F3FE8"/>
    <w:rsid w:val="004F54B4"/>
    <w:rsid w:val="004F73AE"/>
    <w:rsid w:val="004F76E5"/>
    <w:rsid w:val="005027C4"/>
    <w:rsid w:val="0051580D"/>
    <w:rsid w:val="00517EFC"/>
    <w:rsid w:val="00520F7F"/>
    <w:rsid w:val="005225A2"/>
    <w:rsid w:val="00533FC9"/>
    <w:rsid w:val="005348C5"/>
    <w:rsid w:val="00536795"/>
    <w:rsid w:val="00537DD0"/>
    <w:rsid w:val="00542CF4"/>
    <w:rsid w:val="00547111"/>
    <w:rsid w:val="005554C8"/>
    <w:rsid w:val="0056369E"/>
    <w:rsid w:val="0056437E"/>
    <w:rsid w:val="00565169"/>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A768C"/>
    <w:rsid w:val="005B1F72"/>
    <w:rsid w:val="005B4B6E"/>
    <w:rsid w:val="005B7701"/>
    <w:rsid w:val="005C0736"/>
    <w:rsid w:val="005C1262"/>
    <w:rsid w:val="005C17FE"/>
    <w:rsid w:val="005C1A37"/>
    <w:rsid w:val="005C2E4D"/>
    <w:rsid w:val="005C486A"/>
    <w:rsid w:val="005C7FDE"/>
    <w:rsid w:val="005D04AF"/>
    <w:rsid w:val="005D11D8"/>
    <w:rsid w:val="005D5F5F"/>
    <w:rsid w:val="005D6730"/>
    <w:rsid w:val="005E0389"/>
    <w:rsid w:val="005E26C3"/>
    <w:rsid w:val="005E2C44"/>
    <w:rsid w:val="005E67A3"/>
    <w:rsid w:val="00602633"/>
    <w:rsid w:val="00602BBD"/>
    <w:rsid w:val="00604C9B"/>
    <w:rsid w:val="00607976"/>
    <w:rsid w:val="0061275B"/>
    <w:rsid w:val="00620DC0"/>
    <w:rsid w:val="00621188"/>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4783"/>
    <w:rsid w:val="0065628D"/>
    <w:rsid w:val="006627AB"/>
    <w:rsid w:val="00665C47"/>
    <w:rsid w:val="0067346A"/>
    <w:rsid w:val="00674196"/>
    <w:rsid w:val="00676025"/>
    <w:rsid w:val="00677349"/>
    <w:rsid w:val="006836D9"/>
    <w:rsid w:val="00690FED"/>
    <w:rsid w:val="00694621"/>
    <w:rsid w:val="00694AFE"/>
    <w:rsid w:val="00695808"/>
    <w:rsid w:val="006A6511"/>
    <w:rsid w:val="006B18CD"/>
    <w:rsid w:val="006B46FB"/>
    <w:rsid w:val="006B56BC"/>
    <w:rsid w:val="006C05A5"/>
    <w:rsid w:val="006C357D"/>
    <w:rsid w:val="006C4CCE"/>
    <w:rsid w:val="006D2413"/>
    <w:rsid w:val="006D29F3"/>
    <w:rsid w:val="006E09F9"/>
    <w:rsid w:val="006E0DD6"/>
    <w:rsid w:val="006E21FB"/>
    <w:rsid w:val="006E53CA"/>
    <w:rsid w:val="006F0B5A"/>
    <w:rsid w:val="006F1693"/>
    <w:rsid w:val="006F2AAC"/>
    <w:rsid w:val="006F5E3C"/>
    <w:rsid w:val="006F6DE1"/>
    <w:rsid w:val="0070302E"/>
    <w:rsid w:val="00703A86"/>
    <w:rsid w:val="00704695"/>
    <w:rsid w:val="00705349"/>
    <w:rsid w:val="00706D3F"/>
    <w:rsid w:val="00715863"/>
    <w:rsid w:val="00716105"/>
    <w:rsid w:val="00722353"/>
    <w:rsid w:val="00724B05"/>
    <w:rsid w:val="007338E4"/>
    <w:rsid w:val="00735F00"/>
    <w:rsid w:val="00743711"/>
    <w:rsid w:val="00744310"/>
    <w:rsid w:val="00744DD8"/>
    <w:rsid w:val="00746F39"/>
    <w:rsid w:val="00746F61"/>
    <w:rsid w:val="00750C17"/>
    <w:rsid w:val="007534DB"/>
    <w:rsid w:val="00755A36"/>
    <w:rsid w:val="00756A99"/>
    <w:rsid w:val="00756F14"/>
    <w:rsid w:val="0075713B"/>
    <w:rsid w:val="00764E0E"/>
    <w:rsid w:val="0076533E"/>
    <w:rsid w:val="00770148"/>
    <w:rsid w:val="007710AD"/>
    <w:rsid w:val="007775EE"/>
    <w:rsid w:val="00781500"/>
    <w:rsid w:val="00791109"/>
    <w:rsid w:val="00791196"/>
    <w:rsid w:val="00792342"/>
    <w:rsid w:val="00794725"/>
    <w:rsid w:val="00794D36"/>
    <w:rsid w:val="007977A8"/>
    <w:rsid w:val="007A2E55"/>
    <w:rsid w:val="007A5138"/>
    <w:rsid w:val="007A669E"/>
    <w:rsid w:val="007A722C"/>
    <w:rsid w:val="007B512A"/>
    <w:rsid w:val="007B54EB"/>
    <w:rsid w:val="007C2097"/>
    <w:rsid w:val="007C2D5E"/>
    <w:rsid w:val="007C3E58"/>
    <w:rsid w:val="007C5F50"/>
    <w:rsid w:val="007C648D"/>
    <w:rsid w:val="007D5026"/>
    <w:rsid w:val="007D5CBC"/>
    <w:rsid w:val="007D6A07"/>
    <w:rsid w:val="007E2B70"/>
    <w:rsid w:val="007E484D"/>
    <w:rsid w:val="007E7DF0"/>
    <w:rsid w:val="007F199C"/>
    <w:rsid w:val="007F2D55"/>
    <w:rsid w:val="007F7259"/>
    <w:rsid w:val="00802069"/>
    <w:rsid w:val="008040A8"/>
    <w:rsid w:val="0081407E"/>
    <w:rsid w:val="008145AB"/>
    <w:rsid w:val="00826BBD"/>
    <w:rsid w:val="008279FA"/>
    <w:rsid w:val="00831E16"/>
    <w:rsid w:val="0083236B"/>
    <w:rsid w:val="00832508"/>
    <w:rsid w:val="00834BA1"/>
    <w:rsid w:val="00836831"/>
    <w:rsid w:val="00843150"/>
    <w:rsid w:val="008439B1"/>
    <w:rsid w:val="0084460C"/>
    <w:rsid w:val="00846553"/>
    <w:rsid w:val="00850DFE"/>
    <w:rsid w:val="0086071E"/>
    <w:rsid w:val="008620A9"/>
    <w:rsid w:val="008626E7"/>
    <w:rsid w:val="00862BAA"/>
    <w:rsid w:val="008641A1"/>
    <w:rsid w:val="00865F86"/>
    <w:rsid w:val="00867BF1"/>
    <w:rsid w:val="00870701"/>
    <w:rsid w:val="00870EE7"/>
    <w:rsid w:val="008746A1"/>
    <w:rsid w:val="00885FB8"/>
    <w:rsid w:val="008863B9"/>
    <w:rsid w:val="008868C1"/>
    <w:rsid w:val="0089045A"/>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AB3"/>
    <w:rsid w:val="008E1E7E"/>
    <w:rsid w:val="008E385E"/>
    <w:rsid w:val="008E6845"/>
    <w:rsid w:val="008F0E17"/>
    <w:rsid w:val="008F26AE"/>
    <w:rsid w:val="008F3789"/>
    <w:rsid w:val="008F4AA6"/>
    <w:rsid w:val="008F619A"/>
    <w:rsid w:val="008F686C"/>
    <w:rsid w:val="008F729A"/>
    <w:rsid w:val="00901DEF"/>
    <w:rsid w:val="00902038"/>
    <w:rsid w:val="00902653"/>
    <w:rsid w:val="009033A7"/>
    <w:rsid w:val="00904E69"/>
    <w:rsid w:val="009102D1"/>
    <w:rsid w:val="00912CF2"/>
    <w:rsid w:val="009148DE"/>
    <w:rsid w:val="00914E48"/>
    <w:rsid w:val="00917D2D"/>
    <w:rsid w:val="009319CF"/>
    <w:rsid w:val="00933503"/>
    <w:rsid w:val="0093455F"/>
    <w:rsid w:val="00941889"/>
    <w:rsid w:val="00941E30"/>
    <w:rsid w:val="00941F0C"/>
    <w:rsid w:val="00942B10"/>
    <w:rsid w:val="009455BB"/>
    <w:rsid w:val="00947ACE"/>
    <w:rsid w:val="009529E7"/>
    <w:rsid w:val="009531B4"/>
    <w:rsid w:val="00954D2A"/>
    <w:rsid w:val="00956789"/>
    <w:rsid w:val="00960D04"/>
    <w:rsid w:val="00962B3A"/>
    <w:rsid w:val="00964CDA"/>
    <w:rsid w:val="00966018"/>
    <w:rsid w:val="009718C2"/>
    <w:rsid w:val="009755C4"/>
    <w:rsid w:val="00975871"/>
    <w:rsid w:val="009777D9"/>
    <w:rsid w:val="0098287C"/>
    <w:rsid w:val="009858B2"/>
    <w:rsid w:val="00987FCF"/>
    <w:rsid w:val="00990EE5"/>
    <w:rsid w:val="00991B88"/>
    <w:rsid w:val="009A0F8D"/>
    <w:rsid w:val="009A1802"/>
    <w:rsid w:val="009A2EA0"/>
    <w:rsid w:val="009A5753"/>
    <w:rsid w:val="009A579D"/>
    <w:rsid w:val="009B1BF5"/>
    <w:rsid w:val="009B2AF6"/>
    <w:rsid w:val="009B33A1"/>
    <w:rsid w:val="009B3AAC"/>
    <w:rsid w:val="009C2801"/>
    <w:rsid w:val="009C319D"/>
    <w:rsid w:val="009D0904"/>
    <w:rsid w:val="009D4613"/>
    <w:rsid w:val="009D4EFA"/>
    <w:rsid w:val="009E1206"/>
    <w:rsid w:val="009E3297"/>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2597B"/>
    <w:rsid w:val="00A31464"/>
    <w:rsid w:val="00A33C2C"/>
    <w:rsid w:val="00A3592A"/>
    <w:rsid w:val="00A371C1"/>
    <w:rsid w:val="00A42B16"/>
    <w:rsid w:val="00A4540A"/>
    <w:rsid w:val="00A465D2"/>
    <w:rsid w:val="00A47E70"/>
    <w:rsid w:val="00A50CF0"/>
    <w:rsid w:val="00A53B17"/>
    <w:rsid w:val="00A566F5"/>
    <w:rsid w:val="00A670D3"/>
    <w:rsid w:val="00A7053C"/>
    <w:rsid w:val="00A72FD2"/>
    <w:rsid w:val="00A7671C"/>
    <w:rsid w:val="00A80E8C"/>
    <w:rsid w:val="00A8291C"/>
    <w:rsid w:val="00A864EA"/>
    <w:rsid w:val="00A915D4"/>
    <w:rsid w:val="00A930D4"/>
    <w:rsid w:val="00A94365"/>
    <w:rsid w:val="00A96356"/>
    <w:rsid w:val="00A971F2"/>
    <w:rsid w:val="00AA2CBC"/>
    <w:rsid w:val="00AA3654"/>
    <w:rsid w:val="00AB32F7"/>
    <w:rsid w:val="00AB4142"/>
    <w:rsid w:val="00AC16DD"/>
    <w:rsid w:val="00AC5820"/>
    <w:rsid w:val="00AC784B"/>
    <w:rsid w:val="00AD1CD8"/>
    <w:rsid w:val="00AE0CA4"/>
    <w:rsid w:val="00AE4425"/>
    <w:rsid w:val="00AE564A"/>
    <w:rsid w:val="00AE7CDB"/>
    <w:rsid w:val="00B00775"/>
    <w:rsid w:val="00B00888"/>
    <w:rsid w:val="00B02D88"/>
    <w:rsid w:val="00B05187"/>
    <w:rsid w:val="00B12123"/>
    <w:rsid w:val="00B20DF9"/>
    <w:rsid w:val="00B21E07"/>
    <w:rsid w:val="00B239C0"/>
    <w:rsid w:val="00B246EC"/>
    <w:rsid w:val="00B247A4"/>
    <w:rsid w:val="00B258BB"/>
    <w:rsid w:val="00B27F38"/>
    <w:rsid w:val="00B27F89"/>
    <w:rsid w:val="00B42F21"/>
    <w:rsid w:val="00B5001D"/>
    <w:rsid w:val="00B524B5"/>
    <w:rsid w:val="00B53B41"/>
    <w:rsid w:val="00B54351"/>
    <w:rsid w:val="00B552EA"/>
    <w:rsid w:val="00B56D51"/>
    <w:rsid w:val="00B631D0"/>
    <w:rsid w:val="00B65FB2"/>
    <w:rsid w:val="00B67B97"/>
    <w:rsid w:val="00B73E00"/>
    <w:rsid w:val="00B73E9F"/>
    <w:rsid w:val="00B7443F"/>
    <w:rsid w:val="00B75680"/>
    <w:rsid w:val="00B77B7B"/>
    <w:rsid w:val="00B86989"/>
    <w:rsid w:val="00B90FFC"/>
    <w:rsid w:val="00B93F54"/>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F4397"/>
    <w:rsid w:val="00C053F8"/>
    <w:rsid w:val="00C16114"/>
    <w:rsid w:val="00C31D66"/>
    <w:rsid w:val="00C33596"/>
    <w:rsid w:val="00C342EF"/>
    <w:rsid w:val="00C4284F"/>
    <w:rsid w:val="00C42AD0"/>
    <w:rsid w:val="00C42F3F"/>
    <w:rsid w:val="00C52F1F"/>
    <w:rsid w:val="00C56829"/>
    <w:rsid w:val="00C57200"/>
    <w:rsid w:val="00C57D49"/>
    <w:rsid w:val="00C610D9"/>
    <w:rsid w:val="00C642A6"/>
    <w:rsid w:val="00C66BA2"/>
    <w:rsid w:val="00C74C38"/>
    <w:rsid w:val="00C7502D"/>
    <w:rsid w:val="00C75616"/>
    <w:rsid w:val="00C776B9"/>
    <w:rsid w:val="00C80042"/>
    <w:rsid w:val="00C8477E"/>
    <w:rsid w:val="00C867F2"/>
    <w:rsid w:val="00C9490F"/>
    <w:rsid w:val="00C9545F"/>
    <w:rsid w:val="00C95985"/>
    <w:rsid w:val="00CA1BD4"/>
    <w:rsid w:val="00CA2ADE"/>
    <w:rsid w:val="00CA332B"/>
    <w:rsid w:val="00CA6806"/>
    <w:rsid w:val="00CB01CD"/>
    <w:rsid w:val="00CB146D"/>
    <w:rsid w:val="00CB5381"/>
    <w:rsid w:val="00CB7735"/>
    <w:rsid w:val="00CC5026"/>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149A3"/>
    <w:rsid w:val="00D20851"/>
    <w:rsid w:val="00D21D03"/>
    <w:rsid w:val="00D24991"/>
    <w:rsid w:val="00D33589"/>
    <w:rsid w:val="00D352C9"/>
    <w:rsid w:val="00D37BC4"/>
    <w:rsid w:val="00D439A9"/>
    <w:rsid w:val="00D4611B"/>
    <w:rsid w:val="00D4741F"/>
    <w:rsid w:val="00D47E17"/>
    <w:rsid w:val="00D50255"/>
    <w:rsid w:val="00D51456"/>
    <w:rsid w:val="00D51C82"/>
    <w:rsid w:val="00D5521B"/>
    <w:rsid w:val="00D5726B"/>
    <w:rsid w:val="00D642DA"/>
    <w:rsid w:val="00D64A29"/>
    <w:rsid w:val="00D65239"/>
    <w:rsid w:val="00D66520"/>
    <w:rsid w:val="00D70166"/>
    <w:rsid w:val="00D70E1A"/>
    <w:rsid w:val="00D71C73"/>
    <w:rsid w:val="00D74A69"/>
    <w:rsid w:val="00D754C1"/>
    <w:rsid w:val="00D80BB3"/>
    <w:rsid w:val="00D8212D"/>
    <w:rsid w:val="00D82CD1"/>
    <w:rsid w:val="00D83761"/>
    <w:rsid w:val="00D87BDD"/>
    <w:rsid w:val="00D90C89"/>
    <w:rsid w:val="00D91CD1"/>
    <w:rsid w:val="00D94424"/>
    <w:rsid w:val="00D94944"/>
    <w:rsid w:val="00D95180"/>
    <w:rsid w:val="00D961F7"/>
    <w:rsid w:val="00D97FFE"/>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60D"/>
    <w:rsid w:val="00DF048F"/>
    <w:rsid w:val="00DF229E"/>
    <w:rsid w:val="00DF4F83"/>
    <w:rsid w:val="00DF52A4"/>
    <w:rsid w:val="00E008E4"/>
    <w:rsid w:val="00E03CD9"/>
    <w:rsid w:val="00E06820"/>
    <w:rsid w:val="00E12D9A"/>
    <w:rsid w:val="00E13F3D"/>
    <w:rsid w:val="00E1695A"/>
    <w:rsid w:val="00E22B43"/>
    <w:rsid w:val="00E25545"/>
    <w:rsid w:val="00E2591D"/>
    <w:rsid w:val="00E30775"/>
    <w:rsid w:val="00E30C00"/>
    <w:rsid w:val="00E316FD"/>
    <w:rsid w:val="00E32632"/>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70717"/>
    <w:rsid w:val="00E72724"/>
    <w:rsid w:val="00E738F9"/>
    <w:rsid w:val="00E742E6"/>
    <w:rsid w:val="00E77C82"/>
    <w:rsid w:val="00E805C1"/>
    <w:rsid w:val="00E80CF1"/>
    <w:rsid w:val="00E90881"/>
    <w:rsid w:val="00E94771"/>
    <w:rsid w:val="00E95AAF"/>
    <w:rsid w:val="00E9713C"/>
    <w:rsid w:val="00EA00C1"/>
    <w:rsid w:val="00EA0D19"/>
    <w:rsid w:val="00EA3ED7"/>
    <w:rsid w:val="00EA5F30"/>
    <w:rsid w:val="00EA6F40"/>
    <w:rsid w:val="00EB09B7"/>
    <w:rsid w:val="00EB22F4"/>
    <w:rsid w:val="00EB646C"/>
    <w:rsid w:val="00EB6C38"/>
    <w:rsid w:val="00EC0501"/>
    <w:rsid w:val="00EC096F"/>
    <w:rsid w:val="00ED206A"/>
    <w:rsid w:val="00ED5E2D"/>
    <w:rsid w:val="00EE235F"/>
    <w:rsid w:val="00EE6698"/>
    <w:rsid w:val="00EE6F55"/>
    <w:rsid w:val="00EE776A"/>
    <w:rsid w:val="00EE7D7C"/>
    <w:rsid w:val="00EF604F"/>
    <w:rsid w:val="00EF7EAB"/>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97210"/>
    <w:rsid w:val="00FA6F08"/>
    <w:rsid w:val="00FA76CB"/>
    <w:rsid w:val="00FB1925"/>
    <w:rsid w:val="00FB3D70"/>
    <w:rsid w:val="00FB42E6"/>
    <w:rsid w:val="00FB43BD"/>
    <w:rsid w:val="00FB6386"/>
    <w:rsid w:val="00FC1294"/>
    <w:rsid w:val="00FC1F62"/>
    <w:rsid w:val="00FC5376"/>
    <w:rsid w:val="00FD133E"/>
    <w:rsid w:val="00FD14E5"/>
    <w:rsid w:val="00FD19C5"/>
    <w:rsid w:val="00FD1A50"/>
    <w:rsid w:val="00FD5A30"/>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A1F2C-693D-4471-AA98-A832A79C9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4914</Words>
  <Characters>28010</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32859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2022-08-10T07:36:00Z</dcterms:created>
  <dcterms:modified xsi:type="dcterms:W3CDTF">2022-08-26T02:10:00Z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