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54F71170" w:rsidR="00DB0819" w:rsidRPr="00B07010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 w:rsidRPr="00B07010">
        <w:rPr>
          <w:b/>
          <w:noProof/>
          <w:sz w:val="24"/>
        </w:rPr>
        <w:t>3GPP TSG-</w:t>
      </w:r>
      <w:r w:rsidRPr="00B07010">
        <w:rPr>
          <w:b/>
          <w:noProof/>
          <w:sz w:val="24"/>
        </w:rPr>
        <w:fldChar w:fldCharType="begin"/>
      </w:r>
      <w:r w:rsidRPr="00B07010">
        <w:rPr>
          <w:b/>
          <w:noProof/>
          <w:sz w:val="24"/>
        </w:rPr>
        <w:instrText xml:space="preserve"> DOCPROPERTY  TSG/WGRef  \* MERGEFORMAT </w:instrText>
      </w:r>
      <w:r w:rsidRPr="00B07010">
        <w:rPr>
          <w:b/>
          <w:noProof/>
          <w:sz w:val="24"/>
        </w:rPr>
        <w:fldChar w:fldCharType="separate"/>
      </w:r>
      <w:r w:rsidRPr="00B07010">
        <w:rPr>
          <w:b/>
          <w:noProof/>
          <w:sz w:val="24"/>
        </w:rPr>
        <w:t>RAN5</w:t>
      </w:r>
      <w:r w:rsidRPr="00B07010">
        <w:rPr>
          <w:b/>
          <w:noProof/>
          <w:sz w:val="24"/>
        </w:rPr>
        <w:fldChar w:fldCharType="end"/>
      </w:r>
      <w:r w:rsidRPr="00B07010">
        <w:rPr>
          <w:b/>
          <w:noProof/>
          <w:sz w:val="24"/>
        </w:rPr>
        <w:t xml:space="preserve"> Meeting #9</w:t>
      </w:r>
      <w:r w:rsidR="00F106DC" w:rsidRPr="00B07010">
        <w:rPr>
          <w:b/>
          <w:noProof/>
          <w:sz w:val="24"/>
        </w:rPr>
        <w:t>6</w:t>
      </w:r>
      <w:r w:rsidRPr="00B07010">
        <w:rPr>
          <w:b/>
          <w:noProof/>
          <w:sz w:val="24"/>
        </w:rPr>
        <w:t>-</w:t>
      </w:r>
      <w:r w:rsidRPr="00B07010">
        <w:rPr>
          <w:rFonts w:hint="eastAsia"/>
          <w:b/>
          <w:noProof/>
          <w:sz w:val="24"/>
          <w:lang w:eastAsia="zh-CN"/>
        </w:rPr>
        <w:t>e</w:t>
      </w:r>
      <w:r w:rsidRPr="00B07010">
        <w:rPr>
          <w:b/>
          <w:i/>
          <w:noProof/>
          <w:sz w:val="28"/>
        </w:rPr>
        <w:tab/>
      </w:r>
      <w:r w:rsidR="0098477A" w:rsidRPr="00B07010">
        <w:rPr>
          <w:b/>
          <w:i/>
          <w:noProof/>
          <w:sz w:val="28"/>
        </w:rPr>
        <w:t xml:space="preserve">   </w:t>
      </w:r>
      <w:r w:rsidRPr="00B07010">
        <w:rPr>
          <w:b/>
          <w:i/>
          <w:noProof/>
          <w:sz w:val="28"/>
        </w:rPr>
        <w:t>R5-</w:t>
      </w:r>
      <w:r w:rsidR="00771018" w:rsidRPr="00B07010">
        <w:rPr>
          <w:b/>
          <w:i/>
          <w:noProof/>
          <w:sz w:val="28"/>
        </w:rPr>
        <w:t>2</w:t>
      </w:r>
      <w:r w:rsidR="002646CC" w:rsidRPr="00B07010">
        <w:rPr>
          <w:b/>
          <w:i/>
          <w:noProof/>
          <w:sz w:val="28"/>
        </w:rPr>
        <w:t>2</w:t>
      </w:r>
      <w:r w:rsidR="00B07010" w:rsidRPr="00B07010">
        <w:rPr>
          <w:b/>
          <w:i/>
          <w:noProof/>
          <w:sz w:val="28"/>
        </w:rPr>
        <w:t>5278</w:t>
      </w:r>
    </w:p>
    <w:p w14:paraId="7D524F8F" w14:textId="043BD003" w:rsidR="00DB0819" w:rsidRPr="00B07010" w:rsidRDefault="00DB0819" w:rsidP="00DB0819">
      <w:pPr>
        <w:pStyle w:val="CRCoverPage"/>
        <w:outlineLvl w:val="0"/>
        <w:rPr>
          <w:b/>
          <w:noProof/>
          <w:sz w:val="24"/>
        </w:rPr>
      </w:pPr>
      <w:r w:rsidRPr="00B07010">
        <w:rPr>
          <w:b/>
          <w:noProof/>
          <w:sz w:val="24"/>
        </w:rPr>
        <w:t>Electronic Meeting</w:t>
      </w:r>
      <w:r w:rsidRPr="00B07010">
        <w:fldChar w:fldCharType="begin"/>
      </w:r>
      <w:r w:rsidRPr="00B07010">
        <w:instrText xml:space="preserve"> DOCPROPERTY  Country  \* MERGEFORMAT </w:instrText>
      </w:r>
      <w:r w:rsidRPr="00B07010">
        <w:fldChar w:fldCharType="end"/>
      </w:r>
      <w:r w:rsidRPr="00B07010">
        <w:rPr>
          <w:b/>
          <w:noProof/>
          <w:sz w:val="24"/>
        </w:rPr>
        <w:t xml:space="preserve">, </w:t>
      </w:r>
      <w:r w:rsidRPr="00B07010">
        <w:rPr>
          <w:b/>
          <w:noProof/>
          <w:sz w:val="24"/>
        </w:rPr>
        <w:fldChar w:fldCharType="begin"/>
      </w:r>
      <w:r w:rsidRPr="00B07010">
        <w:rPr>
          <w:b/>
          <w:noProof/>
          <w:sz w:val="24"/>
        </w:rPr>
        <w:instrText xml:space="preserve"> DOCPROPERTY  StartDate  \* MERGEFORMAT </w:instrText>
      </w:r>
      <w:r w:rsidRPr="00B07010">
        <w:rPr>
          <w:b/>
          <w:noProof/>
          <w:sz w:val="24"/>
        </w:rPr>
        <w:fldChar w:fldCharType="separate"/>
      </w:r>
      <w:r w:rsidR="00F106DC" w:rsidRPr="00B07010">
        <w:rPr>
          <w:b/>
          <w:noProof/>
          <w:sz w:val="24"/>
        </w:rPr>
        <w:t>15</w:t>
      </w:r>
      <w:r w:rsidR="0098477A" w:rsidRPr="00B07010">
        <w:rPr>
          <w:b/>
          <w:noProof/>
          <w:sz w:val="24"/>
        </w:rPr>
        <w:t>th</w:t>
      </w:r>
      <w:r w:rsidRPr="00B07010">
        <w:rPr>
          <w:b/>
          <w:noProof/>
          <w:sz w:val="24"/>
        </w:rPr>
        <w:t xml:space="preserve"> </w:t>
      </w:r>
      <w:r w:rsidR="00F106DC" w:rsidRPr="00B07010">
        <w:rPr>
          <w:b/>
          <w:noProof/>
          <w:sz w:val="24"/>
        </w:rPr>
        <w:t>Aug</w:t>
      </w:r>
      <w:r w:rsidRPr="00B07010">
        <w:rPr>
          <w:b/>
          <w:noProof/>
          <w:sz w:val="24"/>
        </w:rPr>
        <w:t xml:space="preserve"> </w:t>
      </w:r>
      <w:r w:rsidRPr="00B07010">
        <w:rPr>
          <w:b/>
          <w:noProof/>
          <w:sz w:val="24"/>
        </w:rPr>
        <w:fldChar w:fldCharType="end"/>
      </w:r>
      <w:r w:rsidRPr="00B07010">
        <w:rPr>
          <w:b/>
          <w:noProof/>
          <w:sz w:val="24"/>
        </w:rPr>
        <w:t xml:space="preserve">– </w:t>
      </w:r>
      <w:r w:rsidRPr="00B07010">
        <w:rPr>
          <w:b/>
          <w:noProof/>
          <w:sz w:val="24"/>
        </w:rPr>
        <w:fldChar w:fldCharType="begin"/>
      </w:r>
      <w:r w:rsidRPr="00B07010">
        <w:rPr>
          <w:b/>
          <w:noProof/>
          <w:sz w:val="24"/>
        </w:rPr>
        <w:instrText xml:space="preserve"> DOCPROPERTY  EndDate  \* MERGEFORMAT </w:instrText>
      </w:r>
      <w:r w:rsidRPr="00B07010">
        <w:rPr>
          <w:b/>
          <w:noProof/>
          <w:sz w:val="24"/>
        </w:rPr>
        <w:fldChar w:fldCharType="separate"/>
      </w:r>
      <w:r w:rsidR="0098477A" w:rsidRPr="00B07010">
        <w:rPr>
          <w:b/>
          <w:noProof/>
          <w:sz w:val="24"/>
        </w:rPr>
        <w:t>2</w:t>
      </w:r>
      <w:r w:rsidR="00F106DC" w:rsidRPr="00B07010">
        <w:rPr>
          <w:b/>
          <w:noProof/>
          <w:sz w:val="24"/>
        </w:rPr>
        <w:t>6</w:t>
      </w:r>
      <w:r w:rsidRPr="00B07010">
        <w:rPr>
          <w:b/>
          <w:noProof/>
          <w:sz w:val="24"/>
        </w:rPr>
        <w:t xml:space="preserve">th </w:t>
      </w:r>
      <w:r w:rsidR="00F106DC" w:rsidRPr="00B07010">
        <w:rPr>
          <w:b/>
          <w:noProof/>
          <w:sz w:val="24"/>
        </w:rPr>
        <w:t>Aug</w:t>
      </w:r>
      <w:r w:rsidRPr="00B07010">
        <w:rPr>
          <w:b/>
          <w:noProof/>
          <w:sz w:val="24"/>
        </w:rPr>
        <w:t xml:space="preserve"> 20</w:t>
      </w:r>
      <w:r w:rsidRPr="00B07010">
        <w:rPr>
          <w:b/>
          <w:noProof/>
          <w:sz w:val="24"/>
        </w:rPr>
        <w:fldChar w:fldCharType="end"/>
      </w:r>
      <w:r w:rsidRPr="00B07010">
        <w:rPr>
          <w:b/>
          <w:noProof/>
          <w:sz w:val="24"/>
        </w:rPr>
        <w:t>2</w:t>
      </w:r>
      <w:r w:rsidR="00AE7CE7" w:rsidRPr="00B0701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:rsidRPr="00B07010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Pr="00B07010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07010">
              <w:rPr>
                <w:i/>
                <w:noProof/>
                <w:sz w:val="14"/>
              </w:rPr>
              <w:t>CR-Form-v12.2</w:t>
            </w:r>
          </w:p>
        </w:tc>
      </w:tr>
      <w:tr w:rsidR="00DB0819" w:rsidRPr="00B07010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Pr="00B07010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 w:rsidRPr="00B07010">
              <w:rPr>
                <w:b/>
                <w:noProof/>
                <w:sz w:val="32"/>
              </w:rPr>
              <w:t>CHANGE REQUEST</w:t>
            </w:r>
          </w:p>
        </w:tc>
      </w:tr>
      <w:tr w:rsidR="00DB0819" w:rsidRPr="00B07010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Pr="00B07010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B07010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Pr="00B07010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B07010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7010">
              <w:rPr>
                <w:b/>
                <w:noProof/>
                <w:sz w:val="28"/>
              </w:rPr>
              <w:fldChar w:fldCharType="begin"/>
            </w:r>
            <w:r w:rsidRPr="00B0701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07010">
              <w:rPr>
                <w:b/>
                <w:noProof/>
                <w:sz w:val="28"/>
              </w:rPr>
              <w:fldChar w:fldCharType="separate"/>
            </w:r>
            <w:r w:rsidRPr="00B07010">
              <w:rPr>
                <w:b/>
                <w:noProof/>
                <w:sz w:val="28"/>
              </w:rPr>
              <w:t>38.508-</w:t>
            </w:r>
            <w:r w:rsidRPr="00B07010">
              <w:rPr>
                <w:b/>
                <w:noProof/>
                <w:sz w:val="28"/>
              </w:rPr>
              <w:fldChar w:fldCharType="end"/>
            </w:r>
            <w:r w:rsidR="000530F2" w:rsidRPr="00B0701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Pr="00B07010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 w:rsidRPr="00B070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556BDF94" w:rsidR="00DB0819" w:rsidRPr="00B07010" w:rsidRDefault="002646CC" w:rsidP="007776D3">
            <w:pPr>
              <w:pStyle w:val="CRCoverPage"/>
              <w:spacing w:after="0"/>
              <w:jc w:val="center"/>
              <w:rPr>
                <w:noProof/>
              </w:rPr>
            </w:pPr>
            <w:r w:rsidRPr="00B07010">
              <w:rPr>
                <w:b/>
                <w:noProof/>
                <w:sz w:val="28"/>
              </w:rPr>
              <w:t>2455</w:t>
            </w:r>
          </w:p>
        </w:tc>
        <w:tc>
          <w:tcPr>
            <w:tcW w:w="709" w:type="dxa"/>
          </w:tcPr>
          <w:p w14:paraId="56EAC7EC" w14:textId="77777777" w:rsidR="00DB0819" w:rsidRPr="00B07010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070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2B42F422" w:rsidR="00DB0819" w:rsidRPr="00B07010" w:rsidRDefault="00B07010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701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14C770" w14:textId="77777777" w:rsidR="00DB0819" w:rsidRPr="00B07010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070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B07010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7010">
              <w:rPr>
                <w:b/>
                <w:noProof/>
                <w:sz w:val="28"/>
              </w:rPr>
              <w:t>17.</w:t>
            </w:r>
            <w:r w:rsidR="00501160" w:rsidRPr="00B07010">
              <w:rPr>
                <w:b/>
                <w:noProof/>
                <w:sz w:val="28"/>
              </w:rPr>
              <w:t>5</w:t>
            </w:r>
            <w:r w:rsidRPr="00B0701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Pr="00B07010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:rsidRPr="00B07010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Pr="00B07010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:rsidRPr="00B07010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B07010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07010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B070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B070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B070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0701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0701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07010">
              <w:rPr>
                <w:rFonts w:cs="Arial"/>
                <w:i/>
                <w:noProof/>
              </w:rPr>
              <w:br/>
            </w:r>
            <w:hyperlink r:id="rId6" w:history="1">
              <w:r w:rsidRPr="00B0701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07010">
              <w:rPr>
                <w:rFonts w:cs="Arial"/>
                <w:i/>
                <w:noProof/>
              </w:rPr>
              <w:t>.</w:t>
            </w:r>
          </w:p>
        </w:tc>
      </w:tr>
      <w:tr w:rsidR="00DB0819" w:rsidRPr="00B07010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Pr="00B07010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Pr="00B07010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:rsidRPr="00B07010" w14:paraId="22D3313A" w14:textId="77777777" w:rsidTr="00501160">
        <w:tc>
          <w:tcPr>
            <w:tcW w:w="2835" w:type="dxa"/>
          </w:tcPr>
          <w:p w14:paraId="08C1DE13" w14:textId="77777777" w:rsidR="00DB0819" w:rsidRPr="00B07010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0701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Pr="00B07010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 w:rsidRPr="00B0701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Pr="00B07010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Pr="00B07010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701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Pr="00B07010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Pr="00B07010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701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Pr="00B07010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Pr="00B07010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 w:rsidRPr="00B0701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Pr="00B07010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Pr="00B07010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:rsidRPr="00B07010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Pr="00B07010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:rsidRPr="00B07010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2C5F46" w:rsidRPr="00B07010" w:rsidRDefault="002C5F46" w:rsidP="002C5F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010">
              <w:rPr>
                <w:b/>
                <w:i/>
                <w:noProof/>
              </w:rPr>
              <w:t>Title:</w:t>
            </w:r>
            <w:r w:rsidRPr="00B0701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65DC5661" w:rsidR="002C5F46" w:rsidRPr="00B07010" w:rsidRDefault="002646CC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B07010">
              <w:rPr>
                <w:noProof/>
                <w:lang w:eastAsia="zh-CN"/>
              </w:rPr>
              <w:t>Update to Table 4.6.4-49 to add SDT in UE-NR-Capability</w:t>
            </w:r>
          </w:p>
        </w:tc>
      </w:tr>
      <w:tr w:rsidR="002C5F46" w:rsidRPr="00B07010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2C5F46" w:rsidRPr="00B07010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2C5F46" w:rsidRPr="00B07010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:rsidRPr="00B07010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2C5F46" w:rsidRPr="00B07010" w:rsidRDefault="002C5F46" w:rsidP="002C5F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01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2C5F46" w:rsidRPr="00B07010" w:rsidRDefault="002C5F46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B07010">
              <w:rPr>
                <w:noProof/>
              </w:rPr>
              <w:t>Qualcomm CDMA Technologies</w:t>
            </w:r>
          </w:p>
        </w:tc>
      </w:tr>
      <w:tr w:rsidR="002C5F46" w:rsidRPr="00B07010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2C5F46" w:rsidRPr="00B07010" w:rsidRDefault="002C5F46" w:rsidP="002C5F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01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2C5F46" w:rsidRPr="00B07010" w:rsidRDefault="002C5F46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B07010">
              <w:t>R5</w:t>
            </w:r>
          </w:p>
        </w:tc>
      </w:tr>
      <w:tr w:rsidR="002C5F46" w:rsidRPr="00B07010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2C5F46" w:rsidRPr="00B07010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2C5F46" w:rsidRPr="00B07010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:rsidRPr="00B07010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2C5F46" w:rsidRPr="00B07010" w:rsidRDefault="002C5F46" w:rsidP="002C5F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01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216175B1" w:rsidR="002C5F46" w:rsidRPr="00B07010" w:rsidRDefault="00F6759E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B07010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2C5F46" w:rsidRPr="00B07010" w:rsidRDefault="002C5F46" w:rsidP="002C5F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2C5F46" w:rsidRPr="00B07010" w:rsidRDefault="002C5F46" w:rsidP="002C5F46">
            <w:pPr>
              <w:pStyle w:val="CRCoverPage"/>
              <w:spacing w:after="0"/>
              <w:jc w:val="right"/>
              <w:rPr>
                <w:noProof/>
              </w:rPr>
            </w:pPr>
            <w:r w:rsidRPr="00B0701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2C5F46" w:rsidRPr="00B07010" w:rsidRDefault="002C5F46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B07010">
              <w:rPr>
                <w:noProof/>
              </w:rPr>
              <w:fldChar w:fldCharType="begin"/>
            </w:r>
            <w:r w:rsidRPr="00B07010">
              <w:rPr>
                <w:noProof/>
              </w:rPr>
              <w:instrText xml:space="preserve"> DOCPROPERTY  ResDate  \* MERGEFORMAT </w:instrText>
            </w:r>
            <w:r w:rsidRPr="00B07010">
              <w:rPr>
                <w:noProof/>
              </w:rPr>
              <w:fldChar w:fldCharType="separate"/>
            </w:r>
            <w:r w:rsidRPr="00B07010">
              <w:rPr>
                <w:noProof/>
              </w:rPr>
              <w:t>2022-07-10</w:t>
            </w:r>
            <w:r w:rsidRPr="00B07010">
              <w:rPr>
                <w:noProof/>
              </w:rPr>
              <w:fldChar w:fldCharType="end"/>
            </w:r>
          </w:p>
        </w:tc>
      </w:tr>
      <w:tr w:rsidR="002C5F46" w:rsidRPr="00B07010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2C5F46" w:rsidRPr="00B07010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2C5F46" w:rsidRPr="00B07010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2C5F46" w:rsidRPr="00B07010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2C5F46" w:rsidRPr="00B07010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2C5F46" w:rsidRPr="00B07010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:rsidRPr="00B07010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2C5F46" w:rsidRPr="00B07010" w:rsidRDefault="002C5F46" w:rsidP="002C5F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01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2C5F46" w:rsidRPr="00B07010" w:rsidRDefault="002C5F46" w:rsidP="002C5F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07010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2C5F46" w:rsidRPr="00B07010" w:rsidRDefault="002C5F46" w:rsidP="002C5F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2C5F46" w:rsidRPr="00B07010" w:rsidRDefault="002C5F46" w:rsidP="002C5F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0701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2C5F46" w:rsidRPr="00B07010" w:rsidRDefault="002C5F46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B07010">
              <w:rPr>
                <w:noProof/>
              </w:rPr>
              <w:fldChar w:fldCharType="begin"/>
            </w:r>
            <w:r w:rsidRPr="00B07010">
              <w:rPr>
                <w:noProof/>
              </w:rPr>
              <w:instrText xml:space="preserve"> DOCPROPERTY  Release  \* MERGEFORMAT </w:instrText>
            </w:r>
            <w:r w:rsidRPr="00B07010">
              <w:rPr>
                <w:noProof/>
              </w:rPr>
              <w:fldChar w:fldCharType="separate"/>
            </w:r>
            <w:r w:rsidRPr="00B07010">
              <w:rPr>
                <w:noProof/>
              </w:rPr>
              <w:t>Rel-1</w:t>
            </w:r>
            <w:r w:rsidRPr="00B07010">
              <w:rPr>
                <w:noProof/>
              </w:rPr>
              <w:fldChar w:fldCharType="end"/>
            </w:r>
            <w:r w:rsidRPr="00B07010">
              <w:rPr>
                <w:noProof/>
              </w:rPr>
              <w:t>7</w:t>
            </w:r>
          </w:p>
        </w:tc>
      </w:tr>
      <w:tr w:rsidR="002C5F46" w:rsidRPr="00B07010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2C5F46" w:rsidRPr="00B07010" w:rsidRDefault="002C5F46" w:rsidP="002C5F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2C5F46" w:rsidRPr="00B07010" w:rsidRDefault="002C5F46" w:rsidP="002C5F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07010">
              <w:rPr>
                <w:i/>
                <w:noProof/>
                <w:sz w:val="18"/>
              </w:rPr>
              <w:t xml:space="preserve">Use </w:t>
            </w:r>
            <w:r w:rsidRPr="00B07010">
              <w:rPr>
                <w:i/>
                <w:noProof/>
                <w:sz w:val="18"/>
                <w:u w:val="single"/>
              </w:rPr>
              <w:t>one</w:t>
            </w:r>
            <w:r w:rsidRPr="00B07010">
              <w:rPr>
                <w:i/>
                <w:noProof/>
                <w:sz w:val="18"/>
              </w:rPr>
              <w:t xml:space="preserve"> of the following categories:</w:t>
            </w:r>
            <w:r w:rsidRPr="00B07010">
              <w:rPr>
                <w:b/>
                <w:i/>
                <w:noProof/>
                <w:sz w:val="18"/>
              </w:rPr>
              <w:br/>
              <w:t>F</w:t>
            </w:r>
            <w:r w:rsidRPr="00B07010">
              <w:rPr>
                <w:i/>
                <w:noProof/>
                <w:sz w:val="18"/>
              </w:rPr>
              <w:t xml:space="preserve">  (correction)</w:t>
            </w:r>
            <w:r w:rsidRPr="00B07010">
              <w:rPr>
                <w:i/>
                <w:noProof/>
                <w:sz w:val="18"/>
              </w:rPr>
              <w:br/>
            </w:r>
            <w:r w:rsidRPr="00B07010">
              <w:rPr>
                <w:b/>
                <w:i/>
                <w:noProof/>
                <w:sz w:val="18"/>
              </w:rPr>
              <w:t>A</w:t>
            </w:r>
            <w:r w:rsidRPr="00B0701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B07010">
              <w:rPr>
                <w:i/>
                <w:noProof/>
                <w:sz w:val="18"/>
              </w:rPr>
              <w:tab/>
            </w:r>
            <w:r w:rsidRPr="00B07010">
              <w:rPr>
                <w:i/>
                <w:noProof/>
                <w:sz w:val="18"/>
              </w:rPr>
              <w:tab/>
            </w:r>
            <w:r w:rsidRPr="00B07010">
              <w:rPr>
                <w:i/>
                <w:noProof/>
                <w:sz w:val="18"/>
              </w:rPr>
              <w:tab/>
            </w:r>
            <w:r w:rsidRPr="00B07010">
              <w:rPr>
                <w:i/>
                <w:noProof/>
                <w:sz w:val="18"/>
              </w:rPr>
              <w:tab/>
            </w:r>
            <w:r w:rsidRPr="00B07010">
              <w:rPr>
                <w:i/>
                <w:noProof/>
                <w:sz w:val="18"/>
              </w:rPr>
              <w:tab/>
            </w:r>
            <w:r w:rsidRPr="00B07010">
              <w:rPr>
                <w:i/>
                <w:noProof/>
                <w:sz w:val="18"/>
              </w:rPr>
              <w:tab/>
            </w:r>
            <w:r w:rsidRPr="00B07010">
              <w:rPr>
                <w:i/>
                <w:noProof/>
                <w:sz w:val="18"/>
              </w:rPr>
              <w:tab/>
            </w:r>
            <w:r w:rsidRPr="00B07010">
              <w:rPr>
                <w:i/>
                <w:noProof/>
                <w:sz w:val="18"/>
              </w:rPr>
              <w:tab/>
            </w:r>
            <w:r w:rsidRPr="00B07010">
              <w:rPr>
                <w:i/>
                <w:noProof/>
                <w:sz w:val="18"/>
              </w:rPr>
              <w:tab/>
            </w:r>
            <w:r w:rsidRPr="00B07010">
              <w:rPr>
                <w:i/>
                <w:noProof/>
                <w:sz w:val="18"/>
              </w:rPr>
              <w:tab/>
            </w:r>
            <w:r w:rsidRPr="00B07010">
              <w:rPr>
                <w:i/>
                <w:noProof/>
                <w:sz w:val="18"/>
              </w:rPr>
              <w:tab/>
            </w:r>
            <w:r w:rsidRPr="00B07010">
              <w:rPr>
                <w:i/>
                <w:noProof/>
                <w:sz w:val="18"/>
              </w:rPr>
              <w:tab/>
            </w:r>
            <w:r w:rsidRPr="00B07010">
              <w:rPr>
                <w:i/>
                <w:noProof/>
                <w:sz w:val="18"/>
              </w:rPr>
              <w:tab/>
              <w:t>release)</w:t>
            </w:r>
            <w:r w:rsidRPr="00B07010">
              <w:rPr>
                <w:i/>
                <w:noProof/>
                <w:sz w:val="18"/>
              </w:rPr>
              <w:br/>
            </w:r>
            <w:r w:rsidRPr="00B07010">
              <w:rPr>
                <w:b/>
                <w:i/>
                <w:noProof/>
                <w:sz w:val="18"/>
              </w:rPr>
              <w:t>B</w:t>
            </w:r>
            <w:r w:rsidRPr="00B07010">
              <w:rPr>
                <w:i/>
                <w:noProof/>
                <w:sz w:val="18"/>
              </w:rPr>
              <w:t xml:space="preserve">  (addition of feature), </w:t>
            </w:r>
            <w:r w:rsidRPr="00B07010">
              <w:rPr>
                <w:i/>
                <w:noProof/>
                <w:sz w:val="18"/>
              </w:rPr>
              <w:br/>
            </w:r>
            <w:r w:rsidRPr="00B07010">
              <w:rPr>
                <w:b/>
                <w:i/>
                <w:noProof/>
                <w:sz w:val="18"/>
              </w:rPr>
              <w:t>C</w:t>
            </w:r>
            <w:r w:rsidRPr="00B07010">
              <w:rPr>
                <w:i/>
                <w:noProof/>
                <w:sz w:val="18"/>
              </w:rPr>
              <w:t xml:space="preserve">  (functional modification of feature)</w:t>
            </w:r>
            <w:r w:rsidRPr="00B07010">
              <w:rPr>
                <w:i/>
                <w:noProof/>
                <w:sz w:val="18"/>
              </w:rPr>
              <w:br/>
            </w:r>
            <w:r w:rsidRPr="00B07010">
              <w:rPr>
                <w:b/>
                <w:i/>
                <w:noProof/>
                <w:sz w:val="18"/>
              </w:rPr>
              <w:t>D</w:t>
            </w:r>
            <w:r w:rsidRPr="00B07010"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2C5F46" w:rsidRPr="00B07010" w:rsidRDefault="002C5F46" w:rsidP="002C5F46">
            <w:pPr>
              <w:pStyle w:val="CRCoverPage"/>
              <w:rPr>
                <w:noProof/>
              </w:rPr>
            </w:pPr>
            <w:r w:rsidRPr="00B07010">
              <w:rPr>
                <w:noProof/>
                <w:sz w:val="18"/>
              </w:rPr>
              <w:t>Detailed explanations of the above categories can</w:t>
            </w:r>
            <w:r w:rsidRPr="00B07010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B0701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0701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2C5F46" w:rsidRPr="00B07010" w:rsidRDefault="002C5F46" w:rsidP="002C5F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07010">
              <w:rPr>
                <w:i/>
                <w:noProof/>
                <w:sz w:val="18"/>
              </w:rPr>
              <w:t xml:space="preserve">Use </w:t>
            </w:r>
            <w:r w:rsidRPr="00B07010">
              <w:rPr>
                <w:i/>
                <w:noProof/>
                <w:sz w:val="18"/>
                <w:u w:val="single"/>
              </w:rPr>
              <w:t>one</w:t>
            </w:r>
            <w:r w:rsidRPr="00B07010">
              <w:rPr>
                <w:i/>
                <w:noProof/>
                <w:sz w:val="18"/>
              </w:rPr>
              <w:t xml:space="preserve"> of the following releases:</w:t>
            </w:r>
            <w:r w:rsidRPr="00B07010">
              <w:rPr>
                <w:i/>
                <w:noProof/>
                <w:sz w:val="18"/>
              </w:rPr>
              <w:br/>
              <w:t>Rel-8</w:t>
            </w:r>
            <w:r w:rsidRPr="00B07010">
              <w:rPr>
                <w:i/>
                <w:noProof/>
                <w:sz w:val="18"/>
              </w:rPr>
              <w:tab/>
              <w:t>(Release 8)</w:t>
            </w:r>
            <w:r w:rsidRPr="00B07010">
              <w:rPr>
                <w:i/>
                <w:noProof/>
                <w:sz w:val="18"/>
              </w:rPr>
              <w:br/>
              <w:t>Rel-9</w:t>
            </w:r>
            <w:r w:rsidRPr="00B07010">
              <w:rPr>
                <w:i/>
                <w:noProof/>
                <w:sz w:val="18"/>
              </w:rPr>
              <w:tab/>
              <w:t>(Release 9)</w:t>
            </w:r>
            <w:r w:rsidRPr="00B07010">
              <w:rPr>
                <w:i/>
                <w:noProof/>
                <w:sz w:val="18"/>
              </w:rPr>
              <w:br/>
              <w:t>Rel-10</w:t>
            </w:r>
            <w:r w:rsidRPr="00B07010">
              <w:rPr>
                <w:i/>
                <w:noProof/>
                <w:sz w:val="18"/>
              </w:rPr>
              <w:tab/>
              <w:t>(Release 10)</w:t>
            </w:r>
            <w:r w:rsidRPr="00B07010">
              <w:rPr>
                <w:i/>
                <w:noProof/>
                <w:sz w:val="18"/>
              </w:rPr>
              <w:br/>
              <w:t>Rel-11</w:t>
            </w:r>
            <w:r w:rsidRPr="00B07010">
              <w:rPr>
                <w:i/>
                <w:noProof/>
                <w:sz w:val="18"/>
              </w:rPr>
              <w:tab/>
              <w:t>(Release 11)</w:t>
            </w:r>
            <w:r w:rsidRPr="00B07010">
              <w:rPr>
                <w:i/>
                <w:noProof/>
                <w:sz w:val="18"/>
              </w:rPr>
              <w:br/>
              <w:t>…</w:t>
            </w:r>
            <w:r w:rsidRPr="00B07010">
              <w:rPr>
                <w:i/>
                <w:noProof/>
                <w:sz w:val="18"/>
              </w:rPr>
              <w:br/>
              <w:t>Rel-16</w:t>
            </w:r>
            <w:r w:rsidRPr="00B07010">
              <w:rPr>
                <w:i/>
                <w:noProof/>
                <w:sz w:val="18"/>
              </w:rPr>
              <w:tab/>
              <w:t>(Release 16)</w:t>
            </w:r>
            <w:r w:rsidRPr="00B07010">
              <w:rPr>
                <w:i/>
                <w:noProof/>
                <w:sz w:val="18"/>
              </w:rPr>
              <w:br/>
              <w:t>Rel-17</w:t>
            </w:r>
            <w:r w:rsidRPr="00B07010">
              <w:rPr>
                <w:i/>
                <w:noProof/>
                <w:sz w:val="18"/>
              </w:rPr>
              <w:tab/>
              <w:t>(Release 17)</w:t>
            </w:r>
            <w:r w:rsidRPr="00B07010">
              <w:rPr>
                <w:i/>
                <w:noProof/>
                <w:sz w:val="18"/>
              </w:rPr>
              <w:br/>
              <w:t>Rel-18</w:t>
            </w:r>
            <w:r w:rsidRPr="00B07010">
              <w:rPr>
                <w:i/>
                <w:noProof/>
                <w:sz w:val="18"/>
              </w:rPr>
              <w:tab/>
              <w:t xml:space="preserve">(Release 18) </w:t>
            </w:r>
            <w:r w:rsidRPr="00B07010">
              <w:rPr>
                <w:i/>
                <w:noProof/>
                <w:sz w:val="18"/>
              </w:rPr>
              <w:br/>
              <w:t>Rel-19</w:t>
            </w:r>
            <w:r w:rsidRPr="00B0701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5F46" w:rsidRPr="00B07010" w14:paraId="68B350B5" w14:textId="77777777" w:rsidTr="00501160">
        <w:tc>
          <w:tcPr>
            <w:tcW w:w="1843" w:type="dxa"/>
          </w:tcPr>
          <w:p w14:paraId="1C73F552" w14:textId="77777777" w:rsidR="002C5F46" w:rsidRPr="00B07010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2C5F46" w:rsidRPr="00B07010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:rsidRPr="00B07010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2C5F46" w:rsidRPr="00B07010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701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2F0AC390" w:rsidR="002C5F46" w:rsidRPr="00B07010" w:rsidRDefault="002C5F46" w:rsidP="002C5F46">
            <w:pPr>
              <w:pStyle w:val="CRCoverPage"/>
              <w:spacing w:after="0"/>
              <w:rPr>
                <w:lang w:eastAsia="zh-CN"/>
              </w:rPr>
            </w:pPr>
            <w:r w:rsidRPr="00B07010">
              <w:rPr>
                <w:lang w:eastAsia="zh-CN"/>
              </w:rPr>
              <w:t xml:space="preserve">SDT Information Elements values corresponding to </w:t>
            </w:r>
            <w:r w:rsidRPr="00B07010">
              <w:rPr>
                <w:noProof/>
                <w:lang w:eastAsia="zh-CN"/>
              </w:rPr>
              <w:t>UE-NR-Capability</w:t>
            </w:r>
            <w:r w:rsidRPr="00B07010">
              <w:rPr>
                <w:lang w:eastAsia="zh-CN"/>
              </w:rPr>
              <w:t xml:space="preserve"> message are needed for 3GPP SDT test cases</w:t>
            </w:r>
          </w:p>
        </w:tc>
      </w:tr>
      <w:tr w:rsidR="002C5F46" w:rsidRPr="00B07010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2C5F46" w:rsidRPr="00B07010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2C5F46" w:rsidRPr="00B07010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:rsidRPr="00B07010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2C5F46" w:rsidRPr="00B07010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B0701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55BA1" w14:textId="46F478AC" w:rsidR="002C5F46" w:rsidRPr="00B07010" w:rsidRDefault="002646CC" w:rsidP="002C5F46">
            <w:pPr>
              <w:pStyle w:val="Heading5"/>
              <w:rPr>
                <w:rFonts w:ascii="Arial" w:hAnsi="Arial" w:cs="Arial"/>
              </w:rPr>
            </w:pPr>
            <w:r w:rsidRPr="00B07010">
              <w:rPr>
                <w:rFonts w:ascii="Arial" w:eastAsia="Times New Roman" w:hAnsi="Arial" w:cs="Times New Roman"/>
                <w:noProof/>
                <w:color w:val="auto"/>
                <w:lang w:eastAsia="zh-CN"/>
              </w:rPr>
              <w:t>Updated</w:t>
            </w:r>
            <w:r w:rsidR="002C5F46" w:rsidRPr="00B07010">
              <w:rPr>
                <w:rFonts w:ascii="Arial" w:eastAsia="Times New Roman" w:hAnsi="Arial" w:cs="Times New Roman"/>
                <w:noProof/>
                <w:color w:val="auto"/>
                <w:lang w:eastAsia="zh-CN"/>
              </w:rPr>
              <w:t xml:space="preserve"> UE-NR-Capability</w:t>
            </w:r>
            <w:r w:rsidR="002C5F46" w:rsidRPr="00B07010">
              <w:rPr>
                <w:rFonts w:ascii="Arial" w:hAnsi="Arial" w:cs="Arial"/>
                <w:color w:val="auto"/>
              </w:rPr>
              <w:t xml:space="preserve"> message Information elements values for SDT</w:t>
            </w:r>
          </w:p>
          <w:p w14:paraId="75472ABD" w14:textId="795B2AB0" w:rsidR="002C5F46" w:rsidRPr="00B07010" w:rsidRDefault="002C5F46" w:rsidP="002C5F46">
            <w:pPr>
              <w:rPr>
                <w:rFonts w:ascii="Arial" w:hAnsi="Arial" w:cs="Arial"/>
              </w:rPr>
            </w:pPr>
          </w:p>
        </w:tc>
      </w:tr>
      <w:tr w:rsidR="002C5F46" w:rsidRPr="00B07010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2C5F46" w:rsidRPr="00B07010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2C5F46" w:rsidRPr="00B07010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:rsidRPr="00B07010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2C5F46" w:rsidRPr="00B07010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701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2C5F46" w:rsidRPr="00B07010" w:rsidRDefault="002C5F46" w:rsidP="002C5F46">
            <w:pPr>
              <w:pStyle w:val="CRCoverPage"/>
              <w:spacing w:after="0"/>
              <w:rPr>
                <w:noProof/>
                <w:lang w:eastAsia="zh-CN"/>
              </w:rPr>
            </w:pPr>
            <w:r w:rsidRPr="00B07010">
              <w:rPr>
                <w:lang w:eastAsia="zh-CN"/>
              </w:rPr>
              <w:t>This aspect of the work plan will remain unfulfilled</w:t>
            </w:r>
          </w:p>
        </w:tc>
      </w:tr>
      <w:tr w:rsidR="002C5F46" w:rsidRPr="00B07010" w14:paraId="38241C8A" w14:textId="77777777" w:rsidTr="00501160">
        <w:tc>
          <w:tcPr>
            <w:tcW w:w="2694" w:type="dxa"/>
            <w:gridSpan w:val="2"/>
          </w:tcPr>
          <w:p w14:paraId="42FABC12" w14:textId="77777777" w:rsidR="002C5F46" w:rsidRPr="00B07010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2C5F46" w:rsidRPr="00B07010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:rsidRPr="00B07010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2C5F46" w:rsidRPr="00B07010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701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6014359E" w:rsidR="002C5F46" w:rsidRPr="00B07010" w:rsidRDefault="002C5F46" w:rsidP="004175EF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 w:rsidRPr="00B07010">
              <w:rPr>
                <w:noProof/>
                <w:lang w:eastAsia="zh-CN"/>
              </w:rPr>
              <w:t>4.</w:t>
            </w:r>
            <w:r w:rsidR="004175EF" w:rsidRPr="00B07010">
              <w:rPr>
                <w:noProof/>
                <w:lang w:eastAsia="zh-CN"/>
              </w:rPr>
              <w:t>6.</w:t>
            </w:r>
            <w:r w:rsidRPr="00B07010">
              <w:rPr>
                <w:noProof/>
                <w:lang w:eastAsia="zh-CN"/>
              </w:rPr>
              <w:t>4</w:t>
            </w:r>
          </w:p>
        </w:tc>
      </w:tr>
      <w:tr w:rsidR="002C5F46" w:rsidRPr="00B07010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2C5F46" w:rsidRPr="00B07010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2C5F46" w:rsidRPr="00B07010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:rsidRPr="00B07010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2C5F46" w:rsidRPr="00B07010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2C5F46" w:rsidRPr="00B07010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701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2C5F46" w:rsidRPr="00B07010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701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2C5F46" w:rsidRPr="00B07010" w:rsidRDefault="002C5F46" w:rsidP="002C5F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2C5F46" w:rsidRPr="00B07010" w:rsidRDefault="002C5F46" w:rsidP="002C5F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F46" w:rsidRPr="00B07010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2C5F46" w:rsidRPr="00B07010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701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2C5F46" w:rsidRPr="00B07010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2C5F46" w:rsidRPr="00B07010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0701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2C5F46" w:rsidRPr="00B07010" w:rsidRDefault="002C5F46" w:rsidP="002C5F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07010">
              <w:rPr>
                <w:noProof/>
              </w:rPr>
              <w:t xml:space="preserve"> Other core specifications</w:t>
            </w:r>
            <w:r w:rsidRPr="00B0701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2C5F46" w:rsidRPr="00B07010" w:rsidRDefault="002C5F46" w:rsidP="002C5F46">
            <w:pPr>
              <w:pStyle w:val="CRCoverPage"/>
              <w:spacing w:after="0"/>
              <w:ind w:left="99"/>
              <w:rPr>
                <w:noProof/>
              </w:rPr>
            </w:pPr>
            <w:r w:rsidRPr="00B07010">
              <w:rPr>
                <w:noProof/>
              </w:rPr>
              <w:t xml:space="preserve">TS/TR ... CR ... </w:t>
            </w:r>
          </w:p>
        </w:tc>
      </w:tr>
      <w:tr w:rsidR="002C5F46" w:rsidRPr="00B07010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2C5F46" w:rsidRPr="00B07010" w:rsidRDefault="002C5F46" w:rsidP="002C5F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0701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2C5F46" w:rsidRPr="00B07010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2C5F46" w:rsidRPr="00B07010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0701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2C5F46" w:rsidRPr="00B07010" w:rsidRDefault="002C5F46" w:rsidP="002C5F46">
            <w:pPr>
              <w:pStyle w:val="CRCoverPage"/>
              <w:spacing w:after="0"/>
              <w:rPr>
                <w:noProof/>
              </w:rPr>
            </w:pPr>
            <w:r w:rsidRPr="00B0701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2C5F46" w:rsidRPr="00B07010" w:rsidRDefault="002C5F46" w:rsidP="002C5F46">
            <w:pPr>
              <w:pStyle w:val="CRCoverPage"/>
              <w:spacing w:after="0"/>
              <w:ind w:left="99"/>
              <w:rPr>
                <w:noProof/>
              </w:rPr>
            </w:pPr>
            <w:r w:rsidRPr="00B07010">
              <w:rPr>
                <w:noProof/>
              </w:rPr>
              <w:t>TS/TR ... CR ...</w:t>
            </w:r>
          </w:p>
        </w:tc>
      </w:tr>
      <w:tr w:rsidR="002C5F46" w:rsidRPr="00B07010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2C5F46" w:rsidRPr="00B07010" w:rsidRDefault="002C5F46" w:rsidP="002C5F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0701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2C5F46" w:rsidRPr="00B07010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2C5F46" w:rsidRPr="00B07010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0701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2C5F46" w:rsidRPr="00B07010" w:rsidRDefault="002C5F46" w:rsidP="002C5F46">
            <w:pPr>
              <w:pStyle w:val="CRCoverPage"/>
              <w:spacing w:after="0"/>
              <w:rPr>
                <w:noProof/>
              </w:rPr>
            </w:pPr>
            <w:r w:rsidRPr="00B0701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2C5F46" w:rsidRPr="00B07010" w:rsidRDefault="002C5F46" w:rsidP="002C5F46">
            <w:pPr>
              <w:pStyle w:val="CRCoverPage"/>
              <w:spacing w:after="0"/>
              <w:ind w:left="99"/>
              <w:rPr>
                <w:noProof/>
              </w:rPr>
            </w:pPr>
            <w:r w:rsidRPr="00B07010">
              <w:rPr>
                <w:noProof/>
              </w:rPr>
              <w:t xml:space="preserve">TS/TR ... CR ... </w:t>
            </w:r>
          </w:p>
        </w:tc>
      </w:tr>
      <w:tr w:rsidR="002C5F46" w:rsidRPr="00B07010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2C5F46" w:rsidRPr="00B07010" w:rsidRDefault="002C5F46" w:rsidP="002C5F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2C5F46" w:rsidRPr="00B07010" w:rsidRDefault="002C5F46" w:rsidP="002C5F46">
            <w:pPr>
              <w:pStyle w:val="CRCoverPage"/>
              <w:spacing w:after="0"/>
              <w:rPr>
                <w:noProof/>
              </w:rPr>
            </w:pPr>
          </w:p>
        </w:tc>
      </w:tr>
      <w:tr w:rsidR="002C5F46" w:rsidRPr="00B07010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2C5F46" w:rsidRPr="00B07010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701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7C0563BE" w:rsidR="002C5F46" w:rsidRPr="00B07010" w:rsidRDefault="00021AE1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B07010">
              <w:rPr>
                <w:noProof/>
              </w:rPr>
              <w:t>TTCN Impact</w:t>
            </w:r>
          </w:p>
        </w:tc>
      </w:tr>
      <w:tr w:rsidR="002C5F46" w:rsidRPr="00B07010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2C5F46" w:rsidRPr="00B07010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2C5F46" w:rsidRPr="00B07010" w:rsidRDefault="002C5F46" w:rsidP="002C5F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F46" w:rsidRPr="00B07010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2C5F46" w:rsidRPr="00B07010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701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93B91" w14:textId="77777777" w:rsidR="002C5F46" w:rsidRDefault="00021AE1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B07010">
              <w:rPr>
                <w:noProof/>
              </w:rPr>
              <w:t>R5-224334r1 – corrected WI code</w:t>
            </w:r>
          </w:p>
          <w:p w14:paraId="372B32C1" w14:textId="3857981A" w:rsidR="004719D5" w:rsidRPr="00B07010" w:rsidRDefault="004719D5" w:rsidP="002C5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R5-225278: Is the final Tdoc for r5-224334r1</w:t>
            </w:r>
          </w:p>
        </w:tc>
      </w:tr>
    </w:tbl>
    <w:p w14:paraId="2D764C13" w14:textId="77777777" w:rsidR="00DB0819" w:rsidRPr="00B07010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19FF75B6" w14:textId="77777777" w:rsidR="00E131E8" w:rsidRPr="00B07010" w:rsidRDefault="00E131E8" w:rsidP="00002E2A">
      <w:pPr>
        <w:pStyle w:val="Heading3"/>
      </w:pPr>
      <w:bookmarkStart w:id="11" w:name="_Toc21353989"/>
      <w:bookmarkStart w:id="12" w:name="_Toc27749608"/>
      <w:bookmarkStart w:id="13" w:name="_Toc21354042"/>
      <w:bookmarkStart w:id="14" w:name="_Toc2774966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810B76" w14:textId="1638BEE1" w:rsidR="00002E2A" w:rsidRPr="00B07010" w:rsidRDefault="00002E2A" w:rsidP="00002E2A">
      <w:pPr>
        <w:pStyle w:val="Heading3"/>
      </w:pPr>
      <w:r w:rsidRPr="00B07010">
        <w:t>4.6.4</w:t>
      </w:r>
      <w:r w:rsidRPr="00B07010">
        <w:tab/>
        <w:t>UE capability information elements</w:t>
      </w:r>
      <w:bookmarkEnd w:id="11"/>
      <w:bookmarkEnd w:id="12"/>
    </w:p>
    <w:p w14:paraId="1A9485F0" w14:textId="77777777" w:rsidR="00002E2A" w:rsidRPr="00B07010" w:rsidRDefault="00002E2A" w:rsidP="00002E2A">
      <w:pPr>
        <w:rPr>
          <w:b/>
          <w:bCs/>
          <w:color w:val="4472C4" w:themeColor="accent1"/>
        </w:rPr>
      </w:pPr>
      <w:r w:rsidRPr="00B07010">
        <w:rPr>
          <w:b/>
          <w:bCs/>
          <w:color w:val="4472C4" w:themeColor="accent1"/>
        </w:rPr>
        <w:t>&lt;Contents skipped&gt;</w:t>
      </w:r>
    </w:p>
    <w:p w14:paraId="4EE31237" w14:textId="77777777" w:rsidR="00002E2A" w:rsidRPr="00B07010" w:rsidRDefault="00002E2A" w:rsidP="00002E2A">
      <w:pPr>
        <w:rPr>
          <w:b/>
          <w:bCs/>
          <w:color w:val="4472C4" w:themeColor="accent1"/>
        </w:rPr>
      </w:pPr>
      <w:r w:rsidRPr="00B07010">
        <w:rPr>
          <w:b/>
          <w:bCs/>
          <w:color w:val="4472C4" w:themeColor="accent1"/>
        </w:rPr>
        <w:t>&lt;Start of Changes&gt;</w:t>
      </w:r>
    </w:p>
    <w:p w14:paraId="4E3F817A" w14:textId="163125BA" w:rsidR="00A62422" w:rsidRPr="00B07010" w:rsidRDefault="00A62422" w:rsidP="00A62422">
      <w:pPr>
        <w:pStyle w:val="Heading4"/>
        <w:rPr>
          <w:rFonts w:ascii="Arial" w:hAnsi="Arial" w:cs="Arial"/>
          <w:color w:val="auto"/>
          <w:sz w:val="24"/>
          <w:szCs w:val="24"/>
        </w:rPr>
      </w:pPr>
      <w:r w:rsidRPr="00B07010">
        <w:rPr>
          <w:rFonts w:ascii="Arial" w:hAnsi="Arial" w:cs="Arial"/>
          <w:color w:val="auto"/>
          <w:sz w:val="24"/>
          <w:szCs w:val="24"/>
        </w:rPr>
        <w:lastRenderedPageBreak/>
        <w:t>–</w:t>
      </w:r>
      <w:r w:rsidRPr="00B07010">
        <w:rPr>
          <w:rFonts w:ascii="Arial" w:hAnsi="Arial" w:cs="Arial"/>
          <w:color w:val="auto"/>
          <w:sz w:val="24"/>
          <w:szCs w:val="24"/>
        </w:rPr>
        <w:tab/>
        <w:t>UE-NR-Capability</w:t>
      </w:r>
      <w:bookmarkEnd w:id="13"/>
      <w:bookmarkEnd w:id="14"/>
    </w:p>
    <w:p w14:paraId="7556FD5C" w14:textId="77777777" w:rsidR="00A62422" w:rsidRPr="00B07010" w:rsidRDefault="00A62422" w:rsidP="00A62422">
      <w:pPr>
        <w:pStyle w:val="TH"/>
      </w:pPr>
      <w:r w:rsidRPr="00B07010">
        <w:t>Table 4.6.4-49: UE-NR-Capability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A62422" w:rsidRPr="00B07010" w14:paraId="07813BD8" w14:textId="77777777" w:rsidTr="000D5C40">
        <w:tc>
          <w:tcPr>
            <w:tcW w:w="9747" w:type="dxa"/>
            <w:gridSpan w:val="4"/>
          </w:tcPr>
          <w:p w14:paraId="25429CAC" w14:textId="77777777" w:rsidR="00A62422" w:rsidRPr="00B07010" w:rsidRDefault="00A62422" w:rsidP="000D7014">
            <w:pPr>
              <w:pStyle w:val="TAH"/>
              <w:jc w:val="left"/>
              <w:rPr>
                <w:b w:val="0"/>
              </w:rPr>
            </w:pPr>
            <w:r w:rsidRPr="00B07010">
              <w:rPr>
                <w:b w:val="0"/>
              </w:rPr>
              <w:t>Derivation Path: TS 38.331 [6], clause 6.3.3</w:t>
            </w:r>
          </w:p>
        </w:tc>
      </w:tr>
      <w:tr w:rsidR="00A62422" w:rsidRPr="00B07010" w14:paraId="7FA51280" w14:textId="77777777" w:rsidTr="000D5C40">
        <w:tc>
          <w:tcPr>
            <w:tcW w:w="4786" w:type="dxa"/>
          </w:tcPr>
          <w:p w14:paraId="03E17A48" w14:textId="77777777" w:rsidR="00A62422" w:rsidRPr="00B07010" w:rsidRDefault="00A62422" w:rsidP="000D7014">
            <w:pPr>
              <w:pStyle w:val="TAH"/>
            </w:pPr>
            <w:r w:rsidRPr="00B07010">
              <w:t>Information Element</w:t>
            </w:r>
          </w:p>
        </w:tc>
        <w:tc>
          <w:tcPr>
            <w:tcW w:w="2016" w:type="dxa"/>
          </w:tcPr>
          <w:p w14:paraId="7C1CC118" w14:textId="77777777" w:rsidR="00A62422" w:rsidRPr="00B07010" w:rsidRDefault="00A62422" w:rsidP="000D7014">
            <w:pPr>
              <w:pStyle w:val="TAH"/>
            </w:pPr>
            <w:r w:rsidRPr="00B07010">
              <w:t>Value/remark</w:t>
            </w:r>
          </w:p>
        </w:tc>
        <w:tc>
          <w:tcPr>
            <w:tcW w:w="1700" w:type="dxa"/>
          </w:tcPr>
          <w:p w14:paraId="7628A49C" w14:textId="77777777" w:rsidR="00A62422" w:rsidRPr="00B07010" w:rsidRDefault="00A62422" w:rsidP="000D7014">
            <w:pPr>
              <w:pStyle w:val="TAH"/>
            </w:pPr>
            <w:r w:rsidRPr="00B07010">
              <w:t>Comment</w:t>
            </w:r>
          </w:p>
        </w:tc>
        <w:tc>
          <w:tcPr>
            <w:tcW w:w="1245" w:type="dxa"/>
          </w:tcPr>
          <w:p w14:paraId="103FEE49" w14:textId="77777777" w:rsidR="00A62422" w:rsidRPr="00B07010" w:rsidRDefault="00A62422" w:rsidP="000D7014">
            <w:pPr>
              <w:pStyle w:val="TAH"/>
            </w:pPr>
            <w:r w:rsidRPr="00B07010">
              <w:t>Condition</w:t>
            </w:r>
          </w:p>
        </w:tc>
      </w:tr>
      <w:tr w:rsidR="00A62422" w:rsidRPr="00B07010" w14:paraId="5F8B31BB" w14:textId="77777777" w:rsidTr="000D5C40">
        <w:tc>
          <w:tcPr>
            <w:tcW w:w="4786" w:type="dxa"/>
          </w:tcPr>
          <w:p w14:paraId="7AC3AA3D" w14:textId="77777777" w:rsidR="00A62422" w:rsidRPr="00B07010" w:rsidRDefault="00A62422" w:rsidP="000D7014">
            <w:pPr>
              <w:pStyle w:val="TAL"/>
            </w:pPr>
            <w:r w:rsidRPr="00B07010">
              <w:t xml:space="preserve">UE-NR-Capability ::= </w:t>
            </w:r>
            <w:r w:rsidRPr="00B07010">
              <w:rPr>
                <w:snapToGrid w:val="0"/>
              </w:rPr>
              <w:t xml:space="preserve">SEQUENCE </w:t>
            </w:r>
            <w:r w:rsidRPr="00B07010">
              <w:t>{</w:t>
            </w:r>
          </w:p>
        </w:tc>
        <w:tc>
          <w:tcPr>
            <w:tcW w:w="2016" w:type="dxa"/>
          </w:tcPr>
          <w:p w14:paraId="3F66DC2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819611E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0AFB3A3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1711F39" w14:textId="77777777" w:rsidTr="000D5C40">
        <w:tc>
          <w:tcPr>
            <w:tcW w:w="4786" w:type="dxa"/>
          </w:tcPr>
          <w:p w14:paraId="79FFB1A4" w14:textId="77777777" w:rsidR="00A62422" w:rsidRPr="00B07010" w:rsidRDefault="00A62422" w:rsidP="000D7014">
            <w:pPr>
              <w:pStyle w:val="TAL"/>
            </w:pPr>
            <w:r w:rsidRPr="00B07010">
              <w:t xml:space="preserve">  accessStratumRelease</w:t>
            </w:r>
          </w:p>
        </w:tc>
        <w:tc>
          <w:tcPr>
            <w:tcW w:w="2016" w:type="dxa"/>
          </w:tcPr>
          <w:p w14:paraId="614ED132" w14:textId="77777777" w:rsidR="00A62422" w:rsidRPr="00B07010" w:rsidRDefault="00A62422" w:rsidP="000D7014">
            <w:pPr>
              <w:pStyle w:val="TAL"/>
            </w:pPr>
            <w:r w:rsidRPr="00B07010">
              <w:t>AccessStratumRelease</w:t>
            </w:r>
          </w:p>
        </w:tc>
        <w:tc>
          <w:tcPr>
            <w:tcW w:w="1700" w:type="dxa"/>
          </w:tcPr>
          <w:p w14:paraId="27BC454E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CBB888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20CB08D" w14:textId="77777777" w:rsidTr="000D5C40">
        <w:tc>
          <w:tcPr>
            <w:tcW w:w="4786" w:type="dxa"/>
          </w:tcPr>
          <w:p w14:paraId="2BC79D82" w14:textId="77777777" w:rsidR="00A62422" w:rsidRPr="00B07010" w:rsidRDefault="00A62422" w:rsidP="000D7014">
            <w:pPr>
              <w:pStyle w:val="TAL"/>
            </w:pPr>
            <w:r w:rsidRPr="00B07010">
              <w:t xml:space="preserve">  pdcp-Parameters</w:t>
            </w:r>
          </w:p>
        </w:tc>
        <w:tc>
          <w:tcPr>
            <w:tcW w:w="2016" w:type="dxa"/>
          </w:tcPr>
          <w:p w14:paraId="23F248DD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0E20873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A6AE62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D0D3C67" w14:textId="77777777" w:rsidTr="000D5C40">
        <w:tc>
          <w:tcPr>
            <w:tcW w:w="4786" w:type="dxa"/>
          </w:tcPr>
          <w:p w14:paraId="0BDDDC28" w14:textId="77777777" w:rsidR="00A62422" w:rsidRPr="00B07010" w:rsidRDefault="00A62422" w:rsidP="000D7014">
            <w:pPr>
              <w:pStyle w:val="TAL"/>
            </w:pPr>
            <w:r w:rsidRPr="00B07010">
              <w:t xml:space="preserve">  rlc-Parameters</w:t>
            </w:r>
          </w:p>
        </w:tc>
        <w:tc>
          <w:tcPr>
            <w:tcW w:w="2016" w:type="dxa"/>
          </w:tcPr>
          <w:p w14:paraId="59539038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5D09C3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F04FA90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B45EBCA" w14:textId="77777777" w:rsidTr="000D5C40">
        <w:tc>
          <w:tcPr>
            <w:tcW w:w="4786" w:type="dxa"/>
          </w:tcPr>
          <w:p w14:paraId="5FD3304E" w14:textId="77777777" w:rsidR="00A62422" w:rsidRPr="00B07010" w:rsidRDefault="00A62422" w:rsidP="000D7014">
            <w:pPr>
              <w:pStyle w:val="TAL"/>
            </w:pPr>
            <w:r w:rsidRPr="00B07010">
              <w:t xml:space="preserve">  mac-Parameters</w:t>
            </w:r>
          </w:p>
        </w:tc>
        <w:tc>
          <w:tcPr>
            <w:tcW w:w="2016" w:type="dxa"/>
          </w:tcPr>
          <w:p w14:paraId="43F107F6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0CB4A3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1EB4F16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B183D86" w14:textId="77777777" w:rsidTr="000D5C40">
        <w:tc>
          <w:tcPr>
            <w:tcW w:w="4786" w:type="dxa"/>
          </w:tcPr>
          <w:p w14:paraId="64737454" w14:textId="77777777" w:rsidR="00A62422" w:rsidRPr="00B07010" w:rsidRDefault="00A62422" w:rsidP="000D7014">
            <w:pPr>
              <w:pStyle w:val="TAL"/>
            </w:pPr>
            <w:r w:rsidRPr="00B07010">
              <w:t xml:space="preserve">  phy-Parameters</w:t>
            </w:r>
          </w:p>
        </w:tc>
        <w:tc>
          <w:tcPr>
            <w:tcW w:w="2016" w:type="dxa"/>
          </w:tcPr>
          <w:p w14:paraId="3C42B373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5EB230F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8ACDFF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EEB0029" w14:textId="77777777" w:rsidTr="000D5C40">
        <w:tc>
          <w:tcPr>
            <w:tcW w:w="4786" w:type="dxa"/>
          </w:tcPr>
          <w:p w14:paraId="1BFD2C20" w14:textId="77777777" w:rsidR="00A62422" w:rsidRPr="00B07010" w:rsidRDefault="00A62422" w:rsidP="000D7014">
            <w:pPr>
              <w:pStyle w:val="TAL"/>
            </w:pPr>
            <w:r w:rsidRPr="00B07010">
              <w:t xml:space="preserve">  rf-Parameters</w:t>
            </w:r>
          </w:p>
        </w:tc>
        <w:tc>
          <w:tcPr>
            <w:tcW w:w="2016" w:type="dxa"/>
          </w:tcPr>
          <w:p w14:paraId="5A929792" w14:textId="77777777" w:rsidR="00A62422" w:rsidRPr="00B07010" w:rsidRDefault="00A62422" w:rsidP="000D7014">
            <w:pPr>
              <w:pStyle w:val="TAL"/>
            </w:pPr>
            <w:r w:rsidRPr="00B07010">
              <w:t>RF-Parameters</w:t>
            </w:r>
          </w:p>
        </w:tc>
        <w:tc>
          <w:tcPr>
            <w:tcW w:w="1700" w:type="dxa"/>
          </w:tcPr>
          <w:p w14:paraId="44CDB4F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2A494B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7F73AF4" w14:textId="77777777" w:rsidTr="000D5C40">
        <w:tc>
          <w:tcPr>
            <w:tcW w:w="4786" w:type="dxa"/>
          </w:tcPr>
          <w:p w14:paraId="3871F52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2016" w:type="dxa"/>
          </w:tcPr>
          <w:p w14:paraId="06D65487" w14:textId="77777777" w:rsidR="00A62422" w:rsidRPr="00B07010" w:rsidRDefault="00A62422" w:rsidP="000D7014">
            <w:pPr>
              <w:pStyle w:val="TAL"/>
            </w:pPr>
            <w:r w:rsidRPr="00B07010">
              <w:t>RF-Parameters with condition NR-DC</w:t>
            </w:r>
          </w:p>
        </w:tc>
        <w:tc>
          <w:tcPr>
            <w:tcW w:w="1700" w:type="dxa"/>
          </w:tcPr>
          <w:p w14:paraId="6775687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E35FB52" w14:textId="77777777" w:rsidR="00A62422" w:rsidRPr="00B07010" w:rsidRDefault="00A62422" w:rsidP="000D7014">
            <w:pPr>
              <w:pStyle w:val="TAL"/>
            </w:pPr>
            <w:r w:rsidRPr="00B07010">
              <w:t>NR-DC</w:t>
            </w:r>
          </w:p>
        </w:tc>
      </w:tr>
      <w:tr w:rsidR="00A62422" w:rsidRPr="00B07010" w14:paraId="5DAA71C9" w14:textId="77777777" w:rsidTr="000D5C40">
        <w:tc>
          <w:tcPr>
            <w:tcW w:w="4786" w:type="dxa"/>
          </w:tcPr>
          <w:p w14:paraId="029D650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2016" w:type="dxa"/>
          </w:tcPr>
          <w:p w14:paraId="6B3994D5" w14:textId="77777777" w:rsidR="00A62422" w:rsidRPr="00B07010" w:rsidRDefault="00A62422" w:rsidP="000D7014">
            <w:pPr>
              <w:pStyle w:val="TAL"/>
            </w:pPr>
            <w:r w:rsidRPr="00B07010">
              <w:t>RF-Parameters with condition NR_CA-InterBand</w:t>
            </w:r>
          </w:p>
        </w:tc>
        <w:tc>
          <w:tcPr>
            <w:tcW w:w="1700" w:type="dxa"/>
          </w:tcPr>
          <w:p w14:paraId="1B0FA0A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193C99D" w14:textId="77777777" w:rsidR="00A62422" w:rsidRPr="00B07010" w:rsidRDefault="00A62422" w:rsidP="000D7014">
            <w:pPr>
              <w:pStyle w:val="TAL"/>
            </w:pPr>
            <w:r w:rsidRPr="00B07010">
              <w:t>NR_CA-InterBand</w:t>
            </w:r>
          </w:p>
        </w:tc>
      </w:tr>
      <w:tr w:rsidR="00A62422" w:rsidRPr="00B07010" w14:paraId="4CB05381" w14:textId="77777777" w:rsidTr="000D5C40">
        <w:tc>
          <w:tcPr>
            <w:tcW w:w="4786" w:type="dxa"/>
          </w:tcPr>
          <w:p w14:paraId="6EDC1F7B" w14:textId="77777777" w:rsidR="00A62422" w:rsidRPr="00B07010" w:rsidRDefault="00A62422" w:rsidP="000D7014">
            <w:pPr>
              <w:pStyle w:val="TAL"/>
            </w:pPr>
            <w:r w:rsidRPr="00B07010">
              <w:t xml:space="preserve">  measAndMobParameters</w:t>
            </w:r>
          </w:p>
        </w:tc>
        <w:tc>
          <w:tcPr>
            <w:tcW w:w="2016" w:type="dxa"/>
          </w:tcPr>
          <w:p w14:paraId="0DB0AE5E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4E1E093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1545E3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2BFD310" w14:textId="77777777" w:rsidTr="000D5C40">
        <w:tc>
          <w:tcPr>
            <w:tcW w:w="4786" w:type="dxa"/>
          </w:tcPr>
          <w:p w14:paraId="238053C2" w14:textId="77777777" w:rsidR="00A62422" w:rsidRPr="00B07010" w:rsidRDefault="00A62422" w:rsidP="000D7014">
            <w:pPr>
              <w:pStyle w:val="TAL"/>
            </w:pPr>
            <w:r w:rsidRPr="00B07010">
              <w:t xml:space="preserve">  fdd-Add-UE-NR-Capabilities SEQUENCE {</w:t>
            </w:r>
          </w:p>
        </w:tc>
        <w:tc>
          <w:tcPr>
            <w:tcW w:w="2016" w:type="dxa"/>
          </w:tcPr>
          <w:p w14:paraId="0D19EF6E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3702FA0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83F62D9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A8545A3" w14:textId="77777777" w:rsidTr="000D5C40">
        <w:tc>
          <w:tcPr>
            <w:tcW w:w="4786" w:type="dxa"/>
          </w:tcPr>
          <w:p w14:paraId="1410B115" w14:textId="77777777" w:rsidR="00A62422" w:rsidRPr="00B07010" w:rsidRDefault="00A62422" w:rsidP="000D7014">
            <w:pPr>
              <w:pStyle w:val="TAL"/>
            </w:pPr>
            <w:r w:rsidRPr="00B07010">
              <w:t xml:space="preserve">    phy-ParametersXDD-Diff SEQUENCE {</w:t>
            </w:r>
          </w:p>
        </w:tc>
        <w:tc>
          <w:tcPr>
            <w:tcW w:w="2016" w:type="dxa"/>
          </w:tcPr>
          <w:p w14:paraId="5F6622CF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C52482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BA7AC2F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5A763C4" w14:textId="77777777" w:rsidTr="000D5C40">
        <w:tc>
          <w:tcPr>
            <w:tcW w:w="4786" w:type="dxa"/>
          </w:tcPr>
          <w:p w14:paraId="45CD71C1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Yu Mincho"/>
              </w:rPr>
              <w:t xml:space="preserve">      dynamicSFI</w:t>
            </w:r>
          </w:p>
        </w:tc>
        <w:tc>
          <w:tcPr>
            <w:tcW w:w="2016" w:type="dxa"/>
          </w:tcPr>
          <w:p w14:paraId="7591D665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6DAE65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6C4596C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B427DE3" w14:textId="77777777" w:rsidTr="000D5C40">
        <w:tc>
          <w:tcPr>
            <w:tcW w:w="4786" w:type="dxa"/>
          </w:tcPr>
          <w:p w14:paraId="31AB46BF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Yu Mincho"/>
              </w:rPr>
              <w:t xml:space="preserve">      twoPUCCH-F0-2-ConsecSymbols</w:t>
            </w:r>
          </w:p>
        </w:tc>
        <w:tc>
          <w:tcPr>
            <w:tcW w:w="2016" w:type="dxa"/>
          </w:tcPr>
          <w:p w14:paraId="12C5E0A3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4C47791F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CFE8508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42171E5" w14:textId="77777777" w:rsidTr="000D5C40">
        <w:tc>
          <w:tcPr>
            <w:tcW w:w="4786" w:type="dxa"/>
          </w:tcPr>
          <w:p w14:paraId="40E46294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Yu Mincho"/>
              </w:rPr>
              <w:t xml:space="preserve">      twoDifferentTPC-Loop-PUSCH</w:t>
            </w:r>
          </w:p>
        </w:tc>
        <w:tc>
          <w:tcPr>
            <w:tcW w:w="2016" w:type="dxa"/>
          </w:tcPr>
          <w:p w14:paraId="14A69E03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7088F30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E6A03D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5ABF88D" w14:textId="77777777" w:rsidTr="000D5C40">
        <w:tc>
          <w:tcPr>
            <w:tcW w:w="4786" w:type="dxa"/>
          </w:tcPr>
          <w:p w14:paraId="521B3987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Yu Mincho"/>
              </w:rPr>
              <w:t xml:space="preserve">      twoDifferentTPC-Loop-PUCCH</w:t>
            </w:r>
          </w:p>
        </w:tc>
        <w:tc>
          <w:tcPr>
            <w:tcW w:w="2016" w:type="dxa"/>
          </w:tcPr>
          <w:p w14:paraId="797AD9FD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909B8F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509D7E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5AC6D27" w14:textId="77777777" w:rsidTr="000D5C40">
        <w:tc>
          <w:tcPr>
            <w:tcW w:w="4786" w:type="dxa"/>
          </w:tcPr>
          <w:p w14:paraId="116B384E" w14:textId="77777777" w:rsidR="00A62422" w:rsidRPr="00B07010" w:rsidRDefault="00A62422" w:rsidP="000D7014">
            <w:pPr>
              <w:pStyle w:val="TAL"/>
            </w:pPr>
            <w:r w:rsidRPr="00B07010">
              <w:t xml:space="preserve">    }</w:t>
            </w:r>
          </w:p>
        </w:tc>
        <w:tc>
          <w:tcPr>
            <w:tcW w:w="2016" w:type="dxa"/>
          </w:tcPr>
          <w:p w14:paraId="595BBE3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F9CE81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180CFB0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E22FBA4" w14:textId="77777777" w:rsidTr="000D5C40">
        <w:tc>
          <w:tcPr>
            <w:tcW w:w="4786" w:type="dxa"/>
          </w:tcPr>
          <w:p w14:paraId="32E43F52" w14:textId="77777777" w:rsidR="00A62422" w:rsidRPr="00B07010" w:rsidRDefault="00A62422" w:rsidP="000D7014">
            <w:pPr>
              <w:pStyle w:val="TAL"/>
            </w:pPr>
            <w:r w:rsidRPr="00B07010">
              <w:t xml:space="preserve">    mac-ParametersXDD-Diff SEQUENCE {</w:t>
            </w:r>
          </w:p>
        </w:tc>
        <w:tc>
          <w:tcPr>
            <w:tcW w:w="2016" w:type="dxa"/>
          </w:tcPr>
          <w:p w14:paraId="795DF19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409648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7616316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E671E6C" w14:textId="77777777" w:rsidTr="000D5C40">
        <w:tc>
          <w:tcPr>
            <w:tcW w:w="4786" w:type="dxa"/>
          </w:tcPr>
          <w:p w14:paraId="6F1C8257" w14:textId="77777777" w:rsidR="00A62422" w:rsidRPr="00B07010" w:rsidRDefault="00A62422" w:rsidP="000D7014">
            <w:pPr>
              <w:pStyle w:val="TAL"/>
            </w:pPr>
            <w:r w:rsidRPr="00B07010">
              <w:t xml:space="preserve">      skipUplinkTxDynamic</w:t>
            </w:r>
          </w:p>
        </w:tc>
        <w:tc>
          <w:tcPr>
            <w:tcW w:w="2016" w:type="dxa"/>
          </w:tcPr>
          <w:p w14:paraId="33C1338D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5E36A16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0699AD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F24A154" w14:textId="77777777" w:rsidTr="000D5C40">
        <w:tc>
          <w:tcPr>
            <w:tcW w:w="4786" w:type="dxa"/>
          </w:tcPr>
          <w:p w14:paraId="55070507" w14:textId="77777777" w:rsidR="00A62422" w:rsidRPr="00B07010" w:rsidRDefault="00A62422" w:rsidP="000D7014">
            <w:pPr>
              <w:pStyle w:val="TAL"/>
            </w:pPr>
            <w:r w:rsidRPr="00B07010">
              <w:t xml:space="preserve">      logicalChannelSR-DelayTimer</w:t>
            </w:r>
          </w:p>
        </w:tc>
        <w:tc>
          <w:tcPr>
            <w:tcW w:w="2016" w:type="dxa"/>
          </w:tcPr>
          <w:p w14:paraId="0958B7AF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B8B7BC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1178A62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A166040" w14:textId="77777777" w:rsidTr="000D5C40">
        <w:tc>
          <w:tcPr>
            <w:tcW w:w="4786" w:type="dxa"/>
          </w:tcPr>
          <w:p w14:paraId="5B4DD12E" w14:textId="77777777" w:rsidR="00A62422" w:rsidRPr="00B07010" w:rsidRDefault="00A62422" w:rsidP="000D7014">
            <w:pPr>
              <w:pStyle w:val="TAL"/>
            </w:pPr>
            <w:r w:rsidRPr="00B07010">
              <w:t xml:space="preserve">      longDRX-Cycle</w:t>
            </w:r>
          </w:p>
        </w:tc>
        <w:tc>
          <w:tcPr>
            <w:tcW w:w="2016" w:type="dxa"/>
          </w:tcPr>
          <w:p w14:paraId="535EBE5B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4B9916E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E0D2A2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76DEF5B" w14:textId="77777777" w:rsidTr="000D5C40">
        <w:tc>
          <w:tcPr>
            <w:tcW w:w="4786" w:type="dxa"/>
          </w:tcPr>
          <w:p w14:paraId="3777416E" w14:textId="77777777" w:rsidR="00A62422" w:rsidRPr="00B07010" w:rsidRDefault="00A62422" w:rsidP="000D7014">
            <w:pPr>
              <w:pStyle w:val="TAL"/>
            </w:pPr>
            <w:r w:rsidRPr="00B07010">
              <w:t xml:space="preserve">      shortDRX-Cycle</w:t>
            </w:r>
          </w:p>
        </w:tc>
        <w:tc>
          <w:tcPr>
            <w:tcW w:w="2016" w:type="dxa"/>
          </w:tcPr>
          <w:p w14:paraId="7515EC0E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50DBFC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B834EA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151B10C" w14:textId="77777777" w:rsidTr="000D5C40">
        <w:tc>
          <w:tcPr>
            <w:tcW w:w="4786" w:type="dxa"/>
          </w:tcPr>
          <w:p w14:paraId="2F844BDA" w14:textId="77777777" w:rsidR="00A62422" w:rsidRPr="00B07010" w:rsidRDefault="00A62422" w:rsidP="000D7014">
            <w:pPr>
              <w:pStyle w:val="TAL"/>
            </w:pPr>
            <w:r w:rsidRPr="00B07010">
              <w:t xml:space="preserve">      multipleSR-Configurations</w:t>
            </w:r>
          </w:p>
        </w:tc>
        <w:tc>
          <w:tcPr>
            <w:tcW w:w="2016" w:type="dxa"/>
          </w:tcPr>
          <w:p w14:paraId="015EC337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B73C05E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2A79026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9D9BC59" w14:textId="77777777" w:rsidTr="000D5C40">
        <w:tc>
          <w:tcPr>
            <w:tcW w:w="4786" w:type="dxa"/>
          </w:tcPr>
          <w:p w14:paraId="7601F422" w14:textId="77777777" w:rsidR="00A62422" w:rsidRPr="00B07010" w:rsidRDefault="00A62422" w:rsidP="000D7014">
            <w:pPr>
              <w:pStyle w:val="TAL"/>
            </w:pPr>
            <w:r w:rsidRPr="00B07010">
              <w:t xml:space="preserve">      multipleConfiguredGrants</w:t>
            </w:r>
          </w:p>
        </w:tc>
        <w:tc>
          <w:tcPr>
            <w:tcW w:w="2016" w:type="dxa"/>
          </w:tcPr>
          <w:p w14:paraId="43FFAB8C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4264E29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3568930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DF665A0" w14:textId="77777777" w:rsidTr="000D5C40">
        <w:tc>
          <w:tcPr>
            <w:tcW w:w="4786" w:type="dxa"/>
          </w:tcPr>
          <w:p w14:paraId="511B67DD" w14:textId="77777777" w:rsidR="00A62422" w:rsidRPr="00B07010" w:rsidRDefault="00A62422" w:rsidP="000D7014">
            <w:pPr>
              <w:pStyle w:val="TAL"/>
            </w:pPr>
            <w:r w:rsidRPr="00B07010">
              <w:t xml:space="preserve">    }</w:t>
            </w:r>
          </w:p>
        </w:tc>
        <w:tc>
          <w:tcPr>
            <w:tcW w:w="2016" w:type="dxa"/>
          </w:tcPr>
          <w:p w14:paraId="236C78B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35F6F0E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F342182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77AA152" w14:textId="77777777" w:rsidTr="000D5C40">
        <w:tc>
          <w:tcPr>
            <w:tcW w:w="4786" w:type="dxa"/>
          </w:tcPr>
          <w:p w14:paraId="10A56619" w14:textId="77777777" w:rsidR="00A62422" w:rsidRPr="00B07010" w:rsidRDefault="00A62422" w:rsidP="000D7014">
            <w:pPr>
              <w:pStyle w:val="TAL"/>
            </w:pPr>
            <w:r w:rsidRPr="00B07010">
              <w:t xml:space="preserve">    measAndMobParametersXDD-Diff SEQUENCE {</w:t>
            </w:r>
          </w:p>
        </w:tc>
        <w:tc>
          <w:tcPr>
            <w:tcW w:w="2016" w:type="dxa"/>
          </w:tcPr>
          <w:p w14:paraId="344A7EB0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8EAE2D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60DB8E2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F02D569" w14:textId="77777777" w:rsidTr="000D5C40">
        <w:tc>
          <w:tcPr>
            <w:tcW w:w="4786" w:type="dxa"/>
          </w:tcPr>
          <w:p w14:paraId="668BC438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Malgun Gothic"/>
              </w:rPr>
              <w:t xml:space="preserve">      intraAndInterF-MeasAndReport</w:t>
            </w:r>
          </w:p>
        </w:tc>
        <w:tc>
          <w:tcPr>
            <w:tcW w:w="2016" w:type="dxa"/>
          </w:tcPr>
          <w:p w14:paraId="1AF374BC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08D2025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BB0F70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66C6FD8" w14:textId="77777777" w:rsidTr="000D5C40">
        <w:tc>
          <w:tcPr>
            <w:tcW w:w="4786" w:type="dxa"/>
          </w:tcPr>
          <w:p w14:paraId="3AC20AC4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Malgun Gothic"/>
              </w:rPr>
              <w:t xml:space="preserve">      eventA-MeasAndReport</w:t>
            </w:r>
          </w:p>
        </w:tc>
        <w:tc>
          <w:tcPr>
            <w:tcW w:w="2016" w:type="dxa"/>
          </w:tcPr>
          <w:p w14:paraId="4123D114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618B7DF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D52A40D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0910BA4" w14:textId="77777777" w:rsidTr="000D5C40">
        <w:tc>
          <w:tcPr>
            <w:tcW w:w="4786" w:type="dxa"/>
          </w:tcPr>
          <w:p w14:paraId="390BAB9A" w14:textId="77777777" w:rsidR="00A62422" w:rsidRPr="00B07010" w:rsidRDefault="00A62422" w:rsidP="000D7014">
            <w:pPr>
              <w:pStyle w:val="TAL"/>
            </w:pPr>
            <w:r w:rsidRPr="00B07010">
              <w:t xml:space="preserve">    }</w:t>
            </w:r>
          </w:p>
        </w:tc>
        <w:tc>
          <w:tcPr>
            <w:tcW w:w="2016" w:type="dxa"/>
          </w:tcPr>
          <w:p w14:paraId="0FC30FC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4941478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861875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9F99804" w14:textId="77777777" w:rsidTr="000D5C40">
        <w:tc>
          <w:tcPr>
            <w:tcW w:w="4786" w:type="dxa"/>
          </w:tcPr>
          <w:p w14:paraId="5778448E" w14:textId="77777777" w:rsidR="00A62422" w:rsidRPr="00B07010" w:rsidRDefault="00A62422" w:rsidP="000D7014">
            <w:pPr>
              <w:pStyle w:val="TAL"/>
            </w:pPr>
            <w:r w:rsidRPr="00B07010">
              <w:t xml:space="preserve">  }</w:t>
            </w:r>
          </w:p>
        </w:tc>
        <w:tc>
          <w:tcPr>
            <w:tcW w:w="2016" w:type="dxa"/>
          </w:tcPr>
          <w:p w14:paraId="3BEADB5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3BEDA984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78D1209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7BD393E" w14:textId="77777777" w:rsidTr="000D5C40">
        <w:tc>
          <w:tcPr>
            <w:tcW w:w="4786" w:type="dxa"/>
          </w:tcPr>
          <w:p w14:paraId="2749CCDD" w14:textId="77777777" w:rsidR="00A62422" w:rsidRPr="00B07010" w:rsidRDefault="00A62422" w:rsidP="000D7014">
            <w:pPr>
              <w:pStyle w:val="TAL"/>
            </w:pPr>
            <w:r w:rsidRPr="00B07010">
              <w:t xml:space="preserve">  tdd-Add-UE-NR-Capabilities SEQUENCE {</w:t>
            </w:r>
          </w:p>
        </w:tc>
        <w:tc>
          <w:tcPr>
            <w:tcW w:w="2016" w:type="dxa"/>
          </w:tcPr>
          <w:p w14:paraId="5544F3F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150B8C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0CD86E8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4A36375" w14:textId="77777777" w:rsidTr="000D5C40">
        <w:tc>
          <w:tcPr>
            <w:tcW w:w="4786" w:type="dxa"/>
          </w:tcPr>
          <w:p w14:paraId="0149B387" w14:textId="77777777" w:rsidR="00A62422" w:rsidRPr="00B07010" w:rsidRDefault="00A62422" w:rsidP="000D7014">
            <w:pPr>
              <w:pStyle w:val="TAL"/>
            </w:pPr>
            <w:r w:rsidRPr="00B07010">
              <w:t xml:space="preserve">    phy-ParametersXDD-Diff SEQUENCE {</w:t>
            </w:r>
          </w:p>
        </w:tc>
        <w:tc>
          <w:tcPr>
            <w:tcW w:w="2016" w:type="dxa"/>
          </w:tcPr>
          <w:p w14:paraId="0378F7C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2C5FD1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08BF785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5D4E744" w14:textId="77777777" w:rsidTr="000D5C40">
        <w:tc>
          <w:tcPr>
            <w:tcW w:w="4786" w:type="dxa"/>
          </w:tcPr>
          <w:p w14:paraId="6B2B7DE8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Yu Mincho"/>
              </w:rPr>
              <w:t xml:space="preserve">      dynamicSFI</w:t>
            </w:r>
          </w:p>
        </w:tc>
        <w:tc>
          <w:tcPr>
            <w:tcW w:w="2016" w:type="dxa"/>
          </w:tcPr>
          <w:p w14:paraId="7E8A1787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2B585C4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8D95D16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C4F16CC" w14:textId="77777777" w:rsidTr="000D5C40">
        <w:tc>
          <w:tcPr>
            <w:tcW w:w="4786" w:type="dxa"/>
          </w:tcPr>
          <w:p w14:paraId="73B8E01C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Yu Mincho"/>
              </w:rPr>
              <w:t xml:space="preserve">      twoPUCCH-F0-2-ConsecSymbols</w:t>
            </w:r>
          </w:p>
        </w:tc>
        <w:tc>
          <w:tcPr>
            <w:tcW w:w="2016" w:type="dxa"/>
          </w:tcPr>
          <w:p w14:paraId="167A8C28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65FA94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EEE0553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AAFD765" w14:textId="77777777" w:rsidTr="000D5C40">
        <w:tc>
          <w:tcPr>
            <w:tcW w:w="4786" w:type="dxa"/>
          </w:tcPr>
          <w:p w14:paraId="212A5B31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Yu Mincho"/>
              </w:rPr>
              <w:t xml:space="preserve">      twoDifferentTPC-Loop-PUSCH</w:t>
            </w:r>
          </w:p>
        </w:tc>
        <w:tc>
          <w:tcPr>
            <w:tcW w:w="2016" w:type="dxa"/>
          </w:tcPr>
          <w:p w14:paraId="70F91A6C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F77A73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C566D67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548FEAD" w14:textId="77777777" w:rsidTr="000D5C40">
        <w:tc>
          <w:tcPr>
            <w:tcW w:w="4786" w:type="dxa"/>
          </w:tcPr>
          <w:p w14:paraId="36E70267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Yu Mincho"/>
              </w:rPr>
              <w:t xml:space="preserve">      twoDifferentTPC-Loop-PUCCH</w:t>
            </w:r>
          </w:p>
        </w:tc>
        <w:tc>
          <w:tcPr>
            <w:tcW w:w="2016" w:type="dxa"/>
          </w:tcPr>
          <w:p w14:paraId="5753F28C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4A8CC97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61A981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3A65405" w14:textId="77777777" w:rsidTr="000D5C40">
        <w:tc>
          <w:tcPr>
            <w:tcW w:w="4786" w:type="dxa"/>
          </w:tcPr>
          <w:p w14:paraId="2C5EEA4C" w14:textId="77777777" w:rsidR="00A62422" w:rsidRPr="00B07010" w:rsidRDefault="00A62422" w:rsidP="000D7014">
            <w:pPr>
              <w:pStyle w:val="TAL"/>
            </w:pPr>
            <w:r w:rsidRPr="00B07010">
              <w:t xml:space="preserve">    }</w:t>
            </w:r>
          </w:p>
        </w:tc>
        <w:tc>
          <w:tcPr>
            <w:tcW w:w="2016" w:type="dxa"/>
          </w:tcPr>
          <w:p w14:paraId="504F28F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7E39740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12E2DF8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C886867" w14:textId="77777777" w:rsidTr="000D5C40">
        <w:tc>
          <w:tcPr>
            <w:tcW w:w="4786" w:type="dxa"/>
          </w:tcPr>
          <w:p w14:paraId="3EF1FDE3" w14:textId="77777777" w:rsidR="00A62422" w:rsidRPr="00B07010" w:rsidRDefault="00A62422" w:rsidP="000D7014">
            <w:pPr>
              <w:pStyle w:val="TAL"/>
            </w:pPr>
            <w:r w:rsidRPr="00B07010">
              <w:t xml:space="preserve">    mac-ParametersXDD-Diff SEQUENCE {</w:t>
            </w:r>
          </w:p>
        </w:tc>
        <w:tc>
          <w:tcPr>
            <w:tcW w:w="2016" w:type="dxa"/>
          </w:tcPr>
          <w:p w14:paraId="64A5BE8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458B7C24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32639E9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41FE622" w14:textId="77777777" w:rsidTr="000D5C40">
        <w:tc>
          <w:tcPr>
            <w:tcW w:w="4786" w:type="dxa"/>
          </w:tcPr>
          <w:p w14:paraId="5819F934" w14:textId="77777777" w:rsidR="00A62422" w:rsidRPr="00B07010" w:rsidRDefault="00A62422" w:rsidP="000D7014">
            <w:pPr>
              <w:pStyle w:val="TAL"/>
            </w:pPr>
            <w:r w:rsidRPr="00B07010">
              <w:t xml:space="preserve">      skipUplinkTxDynamic</w:t>
            </w:r>
          </w:p>
        </w:tc>
        <w:tc>
          <w:tcPr>
            <w:tcW w:w="2016" w:type="dxa"/>
          </w:tcPr>
          <w:p w14:paraId="777A2C29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4FD0CC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AE090C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7D28D4C" w14:textId="77777777" w:rsidTr="000D5C40">
        <w:tc>
          <w:tcPr>
            <w:tcW w:w="4786" w:type="dxa"/>
          </w:tcPr>
          <w:p w14:paraId="46CC8223" w14:textId="77777777" w:rsidR="00A62422" w:rsidRPr="00B07010" w:rsidRDefault="00A62422" w:rsidP="000D7014">
            <w:pPr>
              <w:pStyle w:val="TAL"/>
            </w:pPr>
            <w:r w:rsidRPr="00B07010">
              <w:t xml:space="preserve">      logicalChannelSR-DelayTimer</w:t>
            </w:r>
          </w:p>
        </w:tc>
        <w:tc>
          <w:tcPr>
            <w:tcW w:w="2016" w:type="dxa"/>
          </w:tcPr>
          <w:p w14:paraId="2EA9661D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3BF218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67529D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043C8F6" w14:textId="77777777" w:rsidTr="000D5C40">
        <w:tc>
          <w:tcPr>
            <w:tcW w:w="4786" w:type="dxa"/>
          </w:tcPr>
          <w:p w14:paraId="038369F0" w14:textId="77777777" w:rsidR="00A62422" w:rsidRPr="00B07010" w:rsidRDefault="00A62422" w:rsidP="000D7014">
            <w:pPr>
              <w:pStyle w:val="TAL"/>
            </w:pPr>
            <w:r w:rsidRPr="00B07010">
              <w:t xml:space="preserve">      longDRX-Cycle</w:t>
            </w:r>
          </w:p>
        </w:tc>
        <w:tc>
          <w:tcPr>
            <w:tcW w:w="2016" w:type="dxa"/>
          </w:tcPr>
          <w:p w14:paraId="6383E10B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55D606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A4911F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7720F70" w14:textId="77777777" w:rsidTr="000D5C40">
        <w:tc>
          <w:tcPr>
            <w:tcW w:w="4786" w:type="dxa"/>
          </w:tcPr>
          <w:p w14:paraId="23816C19" w14:textId="77777777" w:rsidR="00A62422" w:rsidRPr="00B07010" w:rsidRDefault="00A62422" w:rsidP="000D7014">
            <w:pPr>
              <w:pStyle w:val="TAL"/>
            </w:pPr>
            <w:r w:rsidRPr="00B07010">
              <w:t xml:space="preserve">      shortDRX-Cycle</w:t>
            </w:r>
          </w:p>
        </w:tc>
        <w:tc>
          <w:tcPr>
            <w:tcW w:w="2016" w:type="dxa"/>
          </w:tcPr>
          <w:p w14:paraId="371CAFAF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28C93AE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60A6283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885AB53" w14:textId="77777777" w:rsidTr="000D5C40">
        <w:tc>
          <w:tcPr>
            <w:tcW w:w="4786" w:type="dxa"/>
          </w:tcPr>
          <w:p w14:paraId="0DC6F8FB" w14:textId="77777777" w:rsidR="00A62422" w:rsidRPr="00B07010" w:rsidRDefault="00A62422" w:rsidP="000D7014">
            <w:pPr>
              <w:pStyle w:val="TAL"/>
            </w:pPr>
            <w:r w:rsidRPr="00B07010">
              <w:t xml:space="preserve">      multipleSR-Configurations</w:t>
            </w:r>
          </w:p>
        </w:tc>
        <w:tc>
          <w:tcPr>
            <w:tcW w:w="2016" w:type="dxa"/>
          </w:tcPr>
          <w:p w14:paraId="254A7EFD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5F6868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D93C1F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009AE76" w14:textId="77777777" w:rsidTr="000D5C40">
        <w:tc>
          <w:tcPr>
            <w:tcW w:w="4786" w:type="dxa"/>
          </w:tcPr>
          <w:p w14:paraId="7B0A73A1" w14:textId="77777777" w:rsidR="00A62422" w:rsidRPr="00B07010" w:rsidRDefault="00A62422" w:rsidP="000D7014">
            <w:pPr>
              <w:pStyle w:val="TAL"/>
            </w:pPr>
            <w:r w:rsidRPr="00B07010">
              <w:t xml:space="preserve">      multipleConfiguredGrants</w:t>
            </w:r>
          </w:p>
        </w:tc>
        <w:tc>
          <w:tcPr>
            <w:tcW w:w="2016" w:type="dxa"/>
          </w:tcPr>
          <w:p w14:paraId="5B02D794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7153EC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516355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2263E40" w14:textId="77777777" w:rsidTr="000D5C40">
        <w:tc>
          <w:tcPr>
            <w:tcW w:w="4786" w:type="dxa"/>
          </w:tcPr>
          <w:p w14:paraId="6E76CCDD" w14:textId="77777777" w:rsidR="00A62422" w:rsidRPr="00B07010" w:rsidRDefault="00A62422" w:rsidP="000D7014">
            <w:pPr>
              <w:pStyle w:val="TAL"/>
            </w:pPr>
            <w:r w:rsidRPr="00B07010">
              <w:t xml:space="preserve">    }</w:t>
            </w:r>
          </w:p>
        </w:tc>
        <w:tc>
          <w:tcPr>
            <w:tcW w:w="2016" w:type="dxa"/>
          </w:tcPr>
          <w:p w14:paraId="5E9E3EF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7E3176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E05735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AFE2AA5" w14:textId="77777777" w:rsidTr="000D5C40">
        <w:tc>
          <w:tcPr>
            <w:tcW w:w="4786" w:type="dxa"/>
          </w:tcPr>
          <w:p w14:paraId="602EE3D5" w14:textId="77777777" w:rsidR="00A62422" w:rsidRPr="00B07010" w:rsidRDefault="00A62422" w:rsidP="000D7014">
            <w:pPr>
              <w:pStyle w:val="TAL"/>
            </w:pPr>
            <w:r w:rsidRPr="00B07010">
              <w:t xml:space="preserve">    measAndMobParametersXDD-Diff SEQUENCE {</w:t>
            </w:r>
          </w:p>
        </w:tc>
        <w:tc>
          <w:tcPr>
            <w:tcW w:w="2016" w:type="dxa"/>
          </w:tcPr>
          <w:p w14:paraId="01E7404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F993B0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47A82F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8F99900" w14:textId="77777777" w:rsidTr="000D5C40">
        <w:tc>
          <w:tcPr>
            <w:tcW w:w="4786" w:type="dxa"/>
          </w:tcPr>
          <w:p w14:paraId="03B6E6A5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Malgun Gothic"/>
              </w:rPr>
              <w:t xml:space="preserve">      intraAndInterF-MeasAndReport</w:t>
            </w:r>
          </w:p>
        </w:tc>
        <w:tc>
          <w:tcPr>
            <w:tcW w:w="2016" w:type="dxa"/>
          </w:tcPr>
          <w:p w14:paraId="1ABAEE3B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052204F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9AE262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F1A2E4D" w14:textId="77777777" w:rsidTr="000D5C40">
        <w:tc>
          <w:tcPr>
            <w:tcW w:w="4786" w:type="dxa"/>
          </w:tcPr>
          <w:p w14:paraId="4A6F8D1C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Malgun Gothic"/>
              </w:rPr>
              <w:t xml:space="preserve">      eventA-MeasAndReport</w:t>
            </w:r>
          </w:p>
        </w:tc>
        <w:tc>
          <w:tcPr>
            <w:tcW w:w="2016" w:type="dxa"/>
          </w:tcPr>
          <w:p w14:paraId="34854B88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8AF6A8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C95EFB7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153A318" w14:textId="77777777" w:rsidTr="000D5C40">
        <w:tc>
          <w:tcPr>
            <w:tcW w:w="4786" w:type="dxa"/>
          </w:tcPr>
          <w:p w14:paraId="4A6F0C53" w14:textId="77777777" w:rsidR="00A62422" w:rsidRPr="00B07010" w:rsidRDefault="00A62422" w:rsidP="000D7014">
            <w:pPr>
              <w:pStyle w:val="TAL"/>
            </w:pPr>
            <w:r w:rsidRPr="00B07010">
              <w:t xml:space="preserve">    }</w:t>
            </w:r>
          </w:p>
        </w:tc>
        <w:tc>
          <w:tcPr>
            <w:tcW w:w="2016" w:type="dxa"/>
          </w:tcPr>
          <w:p w14:paraId="2138A984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5CBECDF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B4AD82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F15A9AB" w14:textId="77777777" w:rsidTr="000D5C40">
        <w:tc>
          <w:tcPr>
            <w:tcW w:w="4786" w:type="dxa"/>
          </w:tcPr>
          <w:p w14:paraId="50A48F68" w14:textId="77777777" w:rsidR="00A62422" w:rsidRPr="00B07010" w:rsidRDefault="00A62422" w:rsidP="000D7014">
            <w:pPr>
              <w:pStyle w:val="TAL"/>
            </w:pPr>
            <w:r w:rsidRPr="00B07010">
              <w:t xml:space="preserve">  fr1-Add-UE-NR-Capabilities SEQUENCE {</w:t>
            </w:r>
          </w:p>
        </w:tc>
        <w:tc>
          <w:tcPr>
            <w:tcW w:w="2016" w:type="dxa"/>
          </w:tcPr>
          <w:p w14:paraId="541E71C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EFEE550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3AFECA2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BF14595" w14:textId="77777777" w:rsidTr="000D5C40">
        <w:tc>
          <w:tcPr>
            <w:tcW w:w="4786" w:type="dxa"/>
          </w:tcPr>
          <w:p w14:paraId="4D1ABC0B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Yu Mincho"/>
              </w:rPr>
              <w:lastRenderedPageBreak/>
              <w:t xml:space="preserve">    phy-ParametersFRX-Diff </w:t>
            </w:r>
            <w:r w:rsidRPr="00B07010">
              <w:t>SEQUENCE {</w:t>
            </w:r>
          </w:p>
        </w:tc>
        <w:tc>
          <w:tcPr>
            <w:tcW w:w="2016" w:type="dxa"/>
          </w:tcPr>
          <w:p w14:paraId="15ACD14F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1E678F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1BBC7E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5970D41" w14:textId="77777777" w:rsidTr="000D5C40">
        <w:tc>
          <w:tcPr>
            <w:tcW w:w="4786" w:type="dxa"/>
          </w:tcPr>
          <w:p w14:paraId="32073C59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Yu Mincho"/>
              </w:rPr>
              <w:t xml:space="preserve">      dynamicSFI</w:t>
            </w:r>
          </w:p>
        </w:tc>
        <w:tc>
          <w:tcPr>
            <w:tcW w:w="2016" w:type="dxa"/>
          </w:tcPr>
          <w:p w14:paraId="5AA2E64A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6699B6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C7C3F5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8A93F01" w14:textId="77777777" w:rsidTr="000D5C40">
        <w:tc>
          <w:tcPr>
            <w:tcW w:w="4786" w:type="dxa"/>
          </w:tcPr>
          <w:p w14:paraId="5EE43ADF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oneFL-DMRS-TwoAdditionalDMRS</w:t>
            </w:r>
          </w:p>
        </w:tc>
        <w:tc>
          <w:tcPr>
            <w:tcW w:w="2016" w:type="dxa"/>
          </w:tcPr>
          <w:p w14:paraId="74B3690E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1D23B7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93F338C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3B6087C" w14:textId="77777777" w:rsidTr="000D5C40">
        <w:tc>
          <w:tcPr>
            <w:tcW w:w="4786" w:type="dxa"/>
          </w:tcPr>
          <w:p w14:paraId="7FE2C53A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twoFL-DMRS</w:t>
            </w:r>
          </w:p>
        </w:tc>
        <w:tc>
          <w:tcPr>
            <w:tcW w:w="2016" w:type="dxa"/>
          </w:tcPr>
          <w:p w14:paraId="39B5474B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A7CE09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3C0BA4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4868690" w14:textId="77777777" w:rsidTr="000D5C40">
        <w:tc>
          <w:tcPr>
            <w:tcW w:w="4786" w:type="dxa"/>
          </w:tcPr>
          <w:p w14:paraId="697051B7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twoFL-DMRS-TwoAdditionalDMRS</w:t>
            </w:r>
          </w:p>
        </w:tc>
        <w:tc>
          <w:tcPr>
            <w:tcW w:w="2016" w:type="dxa"/>
          </w:tcPr>
          <w:p w14:paraId="14FBBD1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890D1A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6C7A80C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4526CB7" w14:textId="77777777" w:rsidTr="000D5C40">
        <w:tc>
          <w:tcPr>
            <w:tcW w:w="4786" w:type="dxa"/>
          </w:tcPr>
          <w:p w14:paraId="27E5109D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oneFL-DMRS-ThreeAdditionalDMRS</w:t>
            </w:r>
          </w:p>
        </w:tc>
        <w:tc>
          <w:tcPr>
            <w:tcW w:w="2016" w:type="dxa"/>
          </w:tcPr>
          <w:p w14:paraId="19BB29C2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C3DBF5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7E20123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1683A95" w14:textId="77777777" w:rsidTr="000D5C40">
        <w:tc>
          <w:tcPr>
            <w:tcW w:w="4786" w:type="dxa"/>
          </w:tcPr>
          <w:p w14:paraId="09216986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supportedDMRS-TypeDL</w:t>
            </w:r>
          </w:p>
        </w:tc>
        <w:tc>
          <w:tcPr>
            <w:tcW w:w="2016" w:type="dxa"/>
          </w:tcPr>
          <w:p w14:paraId="61D9E044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E7D7F7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F8F2416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D168844" w14:textId="77777777" w:rsidTr="000D5C40">
        <w:tc>
          <w:tcPr>
            <w:tcW w:w="4786" w:type="dxa"/>
          </w:tcPr>
          <w:p w14:paraId="369C30C2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supportedDMRS-TypeUL</w:t>
            </w:r>
          </w:p>
        </w:tc>
        <w:tc>
          <w:tcPr>
            <w:tcW w:w="2016" w:type="dxa"/>
          </w:tcPr>
          <w:p w14:paraId="21075905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1EEE6C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518A249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0C1AC43" w14:textId="77777777" w:rsidTr="000D5C40">
        <w:tc>
          <w:tcPr>
            <w:tcW w:w="4786" w:type="dxa"/>
          </w:tcPr>
          <w:p w14:paraId="34763F98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semiOpenLoopCSI</w:t>
            </w:r>
          </w:p>
        </w:tc>
        <w:tc>
          <w:tcPr>
            <w:tcW w:w="2016" w:type="dxa"/>
          </w:tcPr>
          <w:p w14:paraId="3772681C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B10D55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FD60670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758A745" w14:textId="77777777" w:rsidTr="000D5C40">
        <w:tc>
          <w:tcPr>
            <w:tcW w:w="4786" w:type="dxa"/>
          </w:tcPr>
          <w:p w14:paraId="40FA5B4F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csi-ReportWithoutPMI</w:t>
            </w:r>
          </w:p>
        </w:tc>
        <w:tc>
          <w:tcPr>
            <w:tcW w:w="2016" w:type="dxa"/>
          </w:tcPr>
          <w:p w14:paraId="5F8DBECA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BDD241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DBEAF5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925B03B" w14:textId="77777777" w:rsidTr="000D5C40">
        <w:tc>
          <w:tcPr>
            <w:tcW w:w="4786" w:type="dxa"/>
          </w:tcPr>
          <w:p w14:paraId="0F15CAAD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csi-ReportWithoutCQI</w:t>
            </w:r>
          </w:p>
        </w:tc>
        <w:tc>
          <w:tcPr>
            <w:tcW w:w="2016" w:type="dxa"/>
          </w:tcPr>
          <w:p w14:paraId="520D02B2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82D5B2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F0FB87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7E07F5B" w14:textId="77777777" w:rsidTr="000D5C40">
        <w:tc>
          <w:tcPr>
            <w:tcW w:w="4786" w:type="dxa"/>
          </w:tcPr>
          <w:p w14:paraId="35E6CE4E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onePortsPTRS</w:t>
            </w:r>
          </w:p>
        </w:tc>
        <w:tc>
          <w:tcPr>
            <w:tcW w:w="2016" w:type="dxa"/>
          </w:tcPr>
          <w:p w14:paraId="72855E6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0182732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4875BFC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F3A1CA1" w14:textId="77777777" w:rsidTr="000D5C40">
        <w:tc>
          <w:tcPr>
            <w:tcW w:w="4786" w:type="dxa"/>
          </w:tcPr>
          <w:p w14:paraId="5A829CDB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twoPUCCH-F0-2-ConsecSymbols</w:t>
            </w:r>
          </w:p>
        </w:tc>
        <w:tc>
          <w:tcPr>
            <w:tcW w:w="2016" w:type="dxa"/>
          </w:tcPr>
          <w:p w14:paraId="5FC8737E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803A53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EE696F6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15269C3" w14:textId="77777777" w:rsidTr="000D5C40">
        <w:tc>
          <w:tcPr>
            <w:tcW w:w="4786" w:type="dxa"/>
          </w:tcPr>
          <w:p w14:paraId="53692E58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pucch-F2-WithFH</w:t>
            </w:r>
          </w:p>
        </w:tc>
        <w:tc>
          <w:tcPr>
            <w:tcW w:w="2016" w:type="dxa"/>
          </w:tcPr>
          <w:p w14:paraId="0523C85A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48C9EB2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54E20F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CB2628F" w14:textId="77777777" w:rsidTr="000D5C40">
        <w:tc>
          <w:tcPr>
            <w:tcW w:w="4786" w:type="dxa"/>
          </w:tcPr>
          <w:p w14:paraId="71B017C2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pucch-F3-WithFH</w:t>
            </w:r>
          </w:p>
        </w:tc>
        <w:tc>
          <w:tcPr>
            <w:tcW w:w="2016" w:type="dxa"/>
          </w:tcPr>
          <w:p w14:paraId="0B8C56FB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1F1851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98ACB9F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B70921E" w14:textId="77777777" w:rsidTr="000D5C40">
        <w:tc>
          <w:tcPr>
            <w:tcW w:w="4786" w:type="dxa"/>
          </w:tcPr>
          <w:p w14:paraId="127BF2F3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pucch-F4-WithFH</w:t>
            </w:r>
          </w:p>
        </w:tc>
        <w:tc>
          <w:tcPr>
            <w:tcW w:w="2016" w:type="dxa"/>
          </w:tcPr>
          <w:p w14:paraId="38241671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B7DAF70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FC032F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8044C80" w14:textId="77777777" w:rsidTr="000D5C40">
        <w:tc>
          <w:tcPr>
            <w:tcW w:w="4786" w:type="dxa"/>
          </w:tcPr>
          <w:p w14:paraId="78A22E96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freqHoppingPUCCH-F0-2</w:t>
            </w:r>
          </w:p>
        </w:tc>
        <w:tc>
          <w:tcPr>
            <w:tcW w:w="2016" w:type="dxa"/>
          </w:tcPr>
          <w:p w14:paraId="00E21859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CCCB883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4CF83E8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6F77198" w14:textId="77777777" w:rsidTr="000D5C40">
        <w:tc>
          <w:tcPr>
            <w:tcW w:w="4786" w:type="dxa"/>
          </w:tcPr>
          <w:p w14:paraId="17F78F96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freqHoppingPUCCH-F1-3-4</w:t>
            </w:r>
          </w:p>
        </w:tc>
        <w:tc>
          <w:tcPr>
            <w:tcW w:w="2016" w:type="dxa"/>
          </w:tcPr>
          <w:p w14:paraId="0F4C331B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9513C7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C89A122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72C3E60" w14:textId="77777777" w:rsidTr="000D5C40">
        <w:tc>
          <w:tcPr>
            <w:tcW w:w="4786" w:type="dxa"/>
          </w:tcPr>
          <w:p w14:paraId="5DCD7855" w14:textId="77777777" w:rsidR="00A62422" w:rsidRPr="00B07010" w:rsidRDefault="00A62422" w:rsidP="000D7014">
            <w:pPr>
              <w:pStyle w:val="TAL"/>
              <w:rPr>
                <w:rFonts w:eastAsia="Yu Mincho"/>
                <w:lang w:val="fr-FR"/>
              </w:rPr>
            </w:pPr>
            <w:r w:rsidRPr="00B07010">
              <w:rPr>
                <w:lang w:val="fr-FR"/>
              </w:rPr>
              <w:t xml:space="preserve">      mux-SR-HARQ-ACK-CSI-PUCCH</w:t>
            </w:r>
          </w:p>
        </w:tc>
        <w:tc>
          <w:tcPr>
            <w:tcW w:w="2016" w:type="dxa"/>
          </w:tcPr>
          <w:p w14:paraId="2E8E43D9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2CDB60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8CDB882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92E8922" w14:textId="77777777" w:rsidTr="000D5C40">
        <w:tc>
          <w:tcPr>
            <w:tcW w:w="4786" w:type="dxa"/>
          </w:tcPr>
          <w:p w14:paraId="1761B8FA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uci-CodeBlockSegmentation</w:t>
            </w:r>
          </w:p>
        </w:tc>
        <w:tc>
          <w:tcPr>
            <w:tcW w:w="2016" w:type="dxa"/>
          </w:tcPr>
          <w:p w14:paraId="1B0208F8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81EC3C6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F4946D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4F63A4E" w14:textId="77777777" w:rsidTr="000D5C40">
        <w:tc>
          <w:tcPr>
            <w:tcW w:w="4786" w:type="dxa"/>
          </w:tcPr>
          <w:p w14:paraId="594FA296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onePUCCH-LongAndShortFormat</w:t>
            </w:r>
          </w:p>
        </w:tc>
        <w:tc>
          <w:tcPr>
            <w:tcW w:w="2016" w:type="dxa"/>
          </w:tcPr>
          <w:p w14:paraId="5F1D2809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C95CF6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A42EFCD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EF47BC6" w14:textId="77777777" w:rsidTr="000D5C40">
        <w:tc>
          <w:tcPr>
            <w:tcW w:w="4786" w:type="dxa"/>
          </w:tcPr>
          <w:p w14:paraId="452789F8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twoPUCCH-AnyOthersInSlot</w:t>
            </w:r>
          </w:p>
        </w:tc>
        <w:tc>
          <w:tcPr>
            <w:tcW w:w="2016" w:type="dxa"/>
          </w:tcPr>
          <w:p w14:paraId="18E4BB73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9F7E1C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59D4F35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A3C3720" w14:textId="77777777" w:rsidTr="000D5C40">
        <w:tc>
          <w:tcPr>
            <w:tcW w:w="4786" w:type="dxa"/>
          </w:tcPr>
          <w:p w14:paraId="543D1466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intraSlotFreqHopping-PUSCH</w:t>
            </w:r>
          </w:p>
        </w:tc>
        <w:tc>
          <w:tcPr>
            <w:tcW w:w="2016" w:type="dxa"/>
          </w:tcPr>
          <w:p w14:paraId="4644731B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4B00BBC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630D3D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3B75327" w14:textId="77777777" w:rsidTr="000D5C40">
        <w:tc>
          <w:tcPr>
            <w:tcW w:w="4786" w:type="dxa"/>
          </w:tcPr>
          <w:p w14:paraId="031B93E1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pusch-LBRM</w:t>
            </w:r>
          </w:p>
        </w:tc>
        <w:tc>
          <w:tcPr>
            <w:tcW w:w="2016" w:type="dxa"/>
          </w:tcPr>
          <w:p w14:paraId="5404DCA1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990E7A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714CADD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8E39654" w14:textId="77777777" w:rsidTr="000D5C40">
        <w:tc>
          <w:tcPr>
            <w:tcW w:w="4786" w:type="dxa"/>
          </w:tcPr>
          <w:p w14:paraId="0AFDFB54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pdcch-BlindDetectionCA</w:t>
            </w:r>
          </w:p>
        </w:tc>
        <w:tc>
          <w:tcPr>
            <w:tcW w:w="2016" w:type="dxa"/>
          </w:tcPr>
          <w:p w14:paraId="4C9F782B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CD1DB5F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9D98582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102B648" w14:textId="77777777" w:rsidTr="000D5C40">
        <w:tc>
          <w:tcPr>
            <w:tcW w:w="4786" w:type="dxa"/>
          </w:tcPr>
          <w:p w14:paraId="7E0B0701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tpc-PUSCH-RNTI</w:t>
            </w:r>
          </w:p>
        </w:tc>
        <w:tc>
          <w:tcPr>
            <w:tcW w:w="2016" w:type="dxa"/>
          </w:tcPr>
          <w:p w14:paraId="0818A03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3C5F76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CB1EDF5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CAD3471" w14:textId="77777777" w:rsidTr="000D5C40">
        <w:tc>
          <w:tcPr>
            <w:tcW w:w="4786" w:type="dxa"/>
          </w:tcPr>
          <w:p w14:paraId="4017BFAC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tpc-PUCCH-RNTI</w:t>
            </w:r>
          </w:p>
        </w:tc>
        <w:tc>
          <w:tcPr>
            <w:tcW w:w="2016" w:type="dxa"/>
          </w:tcPr>
          <w:p w14:paraId="6A210951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06F4E7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922874C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60B873B" w14:textId="77777777" w:rsidTr="000D5C40">
        <w:tc>
          <w:tcPr>
            <w:tcW w:w="4786" w:type="dxa"/>
          </w:tcPr>
          <w:p w14:paraId="7BC1B7FA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tpc-SRS-RNTI</w:t>
            </w:r>
          </w:p>
        </w:tc>
        <w:tc>
          <w:tcPr>
            <w:tcW w:w="2016" w:type="dxa"/>
          </w:tcPr>
          <w:p w14:paraId="51BBE55C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05AD7D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817D9C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69B1A1A" w14:textId="77777777" w:rsidTr="000D5C40">
        <w:tc>
          <w:tcPr>
            <w:tcW w:w="4786" w:type="dxa"/>
          </w:tcPr>
          <w:p w14:paraId="734FC2A4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absoluteTPC-Command</w:t>
            </w:r>
          </w:p>
        </w:tc>
        <w:tc>
          <w:tcPr>
            <w:tcW w:w="2016" w:type="dxa"/>
          </w:tcPr>
          <w:p w14:paraId="55EAF01C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10A369E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FDE1A12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F043B8E" w14:textId="77777777" w:rsidTr="000D5C40">
        <w:tc>
          <w:tcPr>
            <w:tcW w:w="4786" w:type="dxa"/>
          </w:tcPr>
          <w:p w14:paraId="77453122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twoDifferentTPC-Loop-PUSCH</w:t>
            </w:r>
          </w:p>
        </w:tc>
        <w:tc>
          <w:tcPr>
            <w:tcW w:w="2016" w:type="dxa"/>
          </w:tcPr>
          <w:p w14:paraId="347ACF73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675506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D9A999F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E56245F" w14:textId="77777777" w:rsidTr="000D5C40">
        <w:tc>
          <w:tcPr>
            <w:tcW w:w="4786" w:type="dxa"/>
          </w:tcPr>
          <w:p w14:paraId="106DABC7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twoDifferentTPC-Loop-PUCCH</w:t>
            </w:r>
          </w:p>
        </w:tc>
        <w:tc>
          <w:tcPr>
            <w:tcW w:w="2016" w:type="dxa"/>
          </w:tcPr>
          <w:p w14:paraId="5A63A81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C33658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ACB8FB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D301B6D" w14:textId="77777777" w:rsidTr="000D5C40">
        <w:tc>
          <w:tcPr>
            <w:tcW w:w="4786" w:type="dxa"/>
          </w:tcPr>
          <w:p w14:paraId="19BE1AC5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pusch-HalfPi-BPSK</w:t>
            </w:r>
          </w:p>
        </w:tc>
        <w:tc>
          <w:tcPr>
            <w:tcW w:w="2016" w:type="dxa"/>
          </w:tcPr>
          <w:p w14:paraId="2D15AB45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358364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A27352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5E64FBD" w14:textId="77777777" w:rsidTr="000D5C40">
        <w:tc>
          <w:tcPr>
            <w:tcW w:w="4786" w:type="dxa"/>
          </w:tcPr>
          <w:p w14:paraId="2998E5C9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pucch-F3-4-HalfPi-BPSK</w:t>
            </w:r>
          </w:p>
        </w:tc>
        <w:tc>
          <w:tcPr>
            <w:tcW w:w="2016" w:type="dxa"/>
          </w:tcPr>
          <w:p w14:paraId="69B42AE8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FDEECC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62EA113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23B48F3" w14:textId="77777777" w:rsidTr="000D5C40">
        <w:tc>
          <w:tcPr>
            <w:tcW w:w="4786" w:type="dxa"/>
          </w:tcPr>
          <w:p w14:paraId="0F8DC67A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t xml:space="preserve">      almostContiguousCP-OFDM-UL</w:t>
            </w:r>
          </w:p>
        </w:tc>
        <w:tc>
          <w:tcPr>
            <w:tcW w:w="2016" w:type="dxa"/>
          </w:tcPr>
          <w:p w14:paraId="4D03EE5E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ADC60E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37DF560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4D96F21" w14:textId="77777777" w:rsidTr="000D5C40">
        <w:tc>
          <w:tcPr>
            <w:tcW w:w="4786" w:type="dxa"/>
          </w:tcPr>
          <w:p w14:paraId="676A93C0" w14:textId="77777777" w:rsidR="00A62422" w:rsidRPr="00B07010" w:rsidRDefault="00A62422" w:rsidP="000D7014">
            <w:pPr>
              <w:pStyle w:val="TAL"/>
            </w:pPr>
            <w:r w:rsidRPr="00B07010">
              <w:t xml:space="preserve">      sp-CSI-RS</w:t>
            </w:r>
          </w:p>
        </w:tc>
        <w:tc>
          <w:tcPr>
            <w:tcW w:w="2016" w:type="dxa"/>
          </w:tcPr>
          <w:p w14:paraId="7EB32827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A18669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5248399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9B84754" w14:textId="77777777" w:rsidTr="000D5C40">
        <w:tc>
          <w:tcPr>
            <w:tcW w:w="4786" w:type="dxa"/>
          </w:tcPr>
          <w:p w14:paraId="54892A11" w14:textId="77777777" w:rsidR="00A62422" w:rsidRPr="00B07010" w:rsidRDefault="00A62422" w:rsidP="000D7014">
            <w:pPr>
              <w:pStyle w:val="TAL"/>
            </w:pPr>
            <w:r w:rsidRPr="00B07010">
              <w:t xml:space="preserve">      sp-CSI-IM</w:t>
            </w:r>
          </w:p>
        </w:tc>
        <w:tc>
          <w:tcPr>
            <w:tcW w:w="2016" w:type="dxa"/>
          </w:tcPr>
          <w:p w14:paraId="2D1FA95D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2B130C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2A9DE0C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0A2F774" w14:textId="77777777" w:rsidTr="000D5C40">
        <w:tc>
          <w:tcPr>
            <w:tcW w:w="4786" w:type="dxa"/>
          </w:tcPr>
          <w:p w14:paraId="0D953A9C" w14:textId="77777777" w:rsidR="00A62422" w:rsidRPr="00B07010" w:rsidRDefault="00A62422" w:rsidP="000D7014">
            <w:pPr>
              <w:pStyle w:val="TAL"/>
            </w:pPr>
            <w:r w:rsidRPr="00B07010">
              <w:t xml:space="preserve">      tdd-MultiDL-UL-SwitchPerSlot</w:t>
            </w:r>
          </w:p>
        </w:tc>
        <w:tc>
          <w:tcPr>
            <w:tcW w:w="2016" w:type="dxa"/>
          </w:tcPr>
          <w:p w14:paraId="30F62506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DF7336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F7C5A5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999E12A" w14:textId="77777777" w:rsidTr="000D5C40">
        <w:tc>
          <w:tcPr>
            <w:tcW w:w="4786" w:type="dxa"/>
          </w:tcPr>
          <w:p w14:paraId="26FBDEEE" w14:textId="77777777" w:rsidR="00A62422" w:rsidRPr="00B07010" w:rsidRDefault="00A62422" w:rsidP="000D7014">
            <w:pPr>
              <w:pStyle w:val="TAL"/>
            </w:pPr>
            <w:r w:rsidRPr="00B07010">
              <w:t xml:space="preserve">      multipleCORESET</w:t>
            </w:r>
          </w:p>
        </w:tc>
        <w:tc>
          <w:tcPr>
            <w:tcW w:w="2016" w:type="dxa"/>
          </w:tcPr>
          <w:p w14:paraId="27A4165F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CFB000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43D956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73890A1" w14:textId="77777777" w:rsidTr="000D5C40">
        <w:tc>
          <w:tcPr>
            <w:tcW w:w="4786" w:type="dxa"/>
          </w:tcPr>
          <w:p w14:paraId="4F600A68" w14:textId="77777777" w:rsidR="00A62422" w:rsidRPr="00B07010" w:rsidRDefault="00A62422" w:rsidP="000D7014">
            <w:pPr>
              <w:pStyle w:val="TAL"/>
              <w:rPr>
                <w:rFonts w:eastAsia="Yu Mincho"/>
              </w:rPr>
            </w:pPr>
            <w:r w:rsidRPr="00B07010">
              <w:rPr>
                <w:rFonts w:eastAsia="Yu Mincho"/>
              </w:rPr>
              <w:t xml:space="preserve">    }</w:t>
            </w:r>
          </w:p>
        </w:tc>
        <w:tc>
          <w:tcPr>
            <w:tcW w:w="2016" w:type="dxa"/>
          </w:tcPr>
          <w:p w14:paraId="327C252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FAB10AE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0ABBB2D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333B48C" w14:textId="77777777" w:rsidTr="000D5C40">
        <w:tc>
          <w:tcPr>
            <w:tcW w:w="4786" w:type="dxa"/>
          </w:tcPr>
          <w:p w14:paraId="70113DD0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Malgun Gothic"/>
              </w:rPr>
              <w:t xml:space="preserve">    measAndMobParametersFRX-Diff SEQUENCE {</w:t>
            </w:r>
          </w:p>
        </w:tc>
        <w:tc>
          <w:tcPr>
            <w:tcW w:w="2016" w:type="dxa"/>
          </w:tcPr>
          <w:p w14:paraId="607D3FC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4004D92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50BDD4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46EA586" w14:textId="77777777" w:rsidTr="000D5C40">
        <w:tc>
          <w:tcPr>
            <w:tcW w:w="4786" w:type="dxa"/>
          </w:tcPr>
          <w:p w14:paraId="71A21F98" w14:textId="77777777" w:rsidR="00A62422" w:rsidRPr="00B07010" w:rsidRDefault="00A62422" w:rsidP="000D7014">
            <w:pPr>
              <w:pStyle w:val="TAL"/>
              <w:rPr>
                <w:rFonts w:eastAsia="Malgun Gothic"/>
              </w:rPr>
            </w:pPr>
            <w:r w:rsidRPr="00B07010">
              <w:t xml:space="preserve">      ss-SINR-Meas</w:t>
            </w:r>
          </w:p>
        </w:tc>
        <w:tc>
          <w:tcPr>
            <w:tcW w:w="2016" w:type="dxa"/>
          </w:tcPr>
          <w:p w14:paraId="73A30806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077BE0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CC2B38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27C2890" w14:textId="77777777" w:rsidTr="000D5C40">
        <w:tc>
          <w:tcPr>
            <w:tcW w:w="4786" w:type="dxa"/>
          </w:tcPr>
          <w:p w14:paraId="53D0F133" w14:textId="77777777" w:rsidR="00A62422" w:rsidRPr="00B07010" w:rsidRDefault="00A62422" w:rsidP="000D7014">
            <w:pPr>
              <w:pStyle w:val="TAL"/>
              <w:rPr>
                <w:rFonts w:eastAsia="Malgun Gothic"/>
              </w:rPr>
            </w:pPr>
            <w:r w:rsidRPr="00B07010">
              <w:t xml:space="preserve">      csi-RSRP-AndRSRQ-MeasWithSSB</w:t>
            </w:r>
          </w:p>
        </w:tc>
        <w:tc>
          <w:tcPr>
            <w:tcW w:w="2016" w:type="dxa"/>
          </w:tcPr>
          <w:p w14:paraId="11C2248C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000BB5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720DAF2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249B68F" w14:textId="77777777" w:rsidTr="000D5C40">
        <w:tc>
          <w:tcPr>
            <w:tcW w:w="4786" w:type="dxa"/>
          </w:tcPr>
          <w:p w14:paraId="502D146C" w14:textId="77777777" w:rsidR="00A62422" w:rsidRPr="00B07010" w:rsidRDefault="00A62422" w:rsidP="000D7014">
            <w:pPr>
              <w:pStyle w:val="TAL"/>
              <w:rPr>
                <w:rFonts w:eastAsia="Malgun Gothic"/>
              </w:rPr>
            </w:pPr>
            <w:r w:rsidRPr="00B07010">
              <w:t xml:space="preserve">      csi-RSRP-AndRSRQ-MeasWithoutSSB</w:t>
            </w:r>
          </w:p>
        </w:tc>
        <w:tc>
          <w:tcPr>
            <w:tcW w:w="2016" w:type="dxa"/>
          </w:tcPr>
          <w:p w14:paraId="6C755397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C14B85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1F0145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8DA745D" w14:textId="77777777" w:rsidTr="000D5C40">
        <w:tc>
          <w:tcPr>
            <w:tcW w:w="4786" w:type="dxa"/>
          </w:tcPr>
          <w:p w14:paraId="00ED5B27" w14:textId="77777777" w:rsidR="00A62422" w:rsidRPr="00B07010" w:rsidRDefault="00A62422" w:rsidP="000D7014">
            <w:pPr>
              <w:pStyle w:val="TAL"/>
              <w:rPr>
                <w:rFonts w:eastAsia="Malgun Gothic"/>
              </w:rPr>
            </w:pPr>
            <w:r w:rsidRPr="00B07010">
              <w:t xml:space="preserve">      csi-SINR-Meas</w:t>
            </w:r>
          </w:p>
        </w:tc>
        <w:tc>
          <w:tcPr>
            <w:tcW w:w="2016" w:type="dxa"/>
          </w:tcPr>
          <w:p w14:paraId="2CCE9A6C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0D06DE0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B7F974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2467A08" w14:textId="77777777" w:rsidTr="000D5C40">
        <w:tc>
          <w:tcPr>
            <w:tcW w:w="4786" w:type="dxa"/>
          </w:tcPr>
          <w:p w14:paraId="7FAEEA8C" w14:textId="77777777" w:rsidR="00A62422" w:rsidRPr="00B07010" w:rsidRDefault="00A62422" w:rsidP="000D7014">
            <w:pPr>
              <w:pStyle w:val="TAL"/>
              <w:rPr>
                <w:rFonts w:eastAsia="Malgun Gothic"/>
              </w:rPr>
            </w:pPr>
            <w:r w:rsidRPr="00B07010">
              <w:t xml:space="preserve">      csi-RS-RLM</w:t>
            </w:r>
          </w:p>
        </w:tc>
        <w:tc>
          <w:tcPr>
            <w:tcW w:w="2016" w:type="dxa"/>
          </w:tcPr>
          <w:p w14:paraId="74690A19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CB54A0E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1E6E75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1DC0C09" w14:textId="77777777" w:rsidTr="000D5C40">
        <w:tc>
          <w:tcPr>
            <w:tcW w:w="4786" w:type="dxa"/>
          </w:tcPr>
          <w:p w14:paraId="04C454EF" w14:textId="77777777" w:rsidR="00A62422" w:rsidRPr="00B07010" w:rsidRDefault="00A62422" w:rsidP="000D7014">
            <w:pPr>
              <w:pStyle w:val="TAL"/>
              <w:rPr>
                <w:rFonts w:eastAsia="Malgun Gothic"/>
              </w:rPr>
            </w:pPr>
            <w:r w:rsidRPr="00B07010">
              <w:rPr>
                <w:rFonts w:eastAsia="Malgun Gothic"/>
              </w:rPr>
              <w:t xml:space="preserve">    }</w:t>
            </w:r>
          </w:p>
        </w:tc>
        <w:tc>
          <w:tcPr>
            <w:tcW w:w="2016" w:type="dxa"/>
          </w:tcPr>
          <w:p w14:paraId="7AFB07FF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B6EC42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36842E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F66DE1E" w14:textId="77777777" w:rsidTr="000D5C40">
        <w:tc>
          <w:tcPr>
            <w:tcW w:w="4786" w:type="dxa"/>
          </w:tcPr>
          <w:p w14:paraId="31C686DE" w14:textId="77777777" w:rsidR="00A62422" w:rsidRPr="00B07010" w:rsidRDefault="00A62422" w:rsidP="000D7014">
            <w:pPr>
              <w:pStyle w:val="TAL"/>
            </w:pPr>
            <w:r w:rsidRPr="00B07010">
              <w:t xml:space="preserve">  }</w:t>
            </w:r>
          </w:p>
        </w:tc>
        <w:tc>
          <w:tcPr>
            <w:tcW w:w="2016" w:type="dxa"/>
          </w:tcPr>
          <w:p w14:paraId="2830C51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20515E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82570D8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0997EDE" w14:textId="77777777" w:rsidTr="000D5C40">
        <w:tc>
          <w:tcPr>
            <w:tcW w:w="4786" w:type="dxa"/>
          </w:tcPr>
          <w:p w14:paraId="086401F7" w14:textId="77777777" w:rsidR="00A62422" w:rsidRPr="00B07010" w:rsidRDefault="00A62422" w:rsidP="000D7014">
            <w:pPr>
              <w:pStyle w:val="TAL"/>
            </w:pPr>
            <w:r w:rsidRPr="00B07010">
              <w:t xml:space="preserve">  fr2-Add-UE-NR-Capabilities </w:t>
            </w:r>
            <w:r w:rsidRPr="00B07010">
              <w:rPr>
                <w:rFonts w:eastAsia="Malgun Gothic"/>
              </w:rPr>
              <w:t>SEQUENCE {</w:t>
            </w:r>
          </w:p>
        </w:tc>
        <w:tc>
          <w:tcPr>
            <w:tcW w:w="2016" w:type="dxa"/>
          </w:tcPr>
          <w:p w14:paraId="7FAC04C4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53FE19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EBD5602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E3DF624" w14:textId="77777777" w:rsidTr="000D5C40">
        <w:tc>
          <w:tcPr>
            <w:tcW w:w="4786" w:type="dxa"/>
          </w:tcPr>
          <w:p w14:paraId="5BA4D31A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Yu Mincho"/>
              </w:rPr>
              <w:t xml:space="preserve">    phy-ParametersFRX-Diff </w:t>
            </w:r>
            <w:r w:rsidRPr="00B07010">
              <w:t>SEQUENCE {</w:t>
            </w:r>
          </w:p>
        </w:tc>
        <w:tc>
          <w:tcPr>
            <w:tcW w:w="2016" w:type="dxa"/>
          </w:tcPr>
          <w:p w14:paraId="5D437F16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016F4563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4C5AB00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204CA75" w14:textId="77777777" w:rsidTr="000D5C40">
        <w:tc>
          <w:tcPr>
            <w:tcW w:w="4786" w:type="dxa"/>
          </w:tcPr>
          <w:p w14:paraId="3A18B1EF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Yu Mincho"/>
              </w:rPr>
              <w:t xml:space="preserve">      dynamicSFI</w:t>
            </w:r>
          </w:p>
        </w:tc>
        <w:tc>
          <w:tcPr>
            <w:tcW w:w="2016" w:type="dxa"/>
          </w:tcPr>
          <w:p w14:paraId="606F00BA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D7BD6C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2EB901F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8CE93E0" w14:textId="77777777" w:rsidTr="000D5C40">
        <w:tc>
          <w:tcPr>
            <w:tcW w:w="4786" w:type="dxa"/>
          </w:tcPr>
          <w:p w14:paraId="5CD7B222" w14:textId="77777777" w:rsidR="00A62422" w:rsidRPr="00B07010" w:rsidRDefault="00A62422" w:rsidP="000D7014">
            <w:pPr>
              <w:pStyle w:val="TAL"/>
            </w:pPr>
            <w:r w:rsidRPr="00B07010">
              <w:t xml:space="preserve">      oneFL-DMRS-TwoAdditionalDMRS</w:t>
            </w:r>
          </w:p>
        </w:tc>
        <w:tc>
          <w:tcPr>
            <w:tcW w:w="2016" w:type="dxa"/>
          </w:tcPr>
          <w:p w14:paraId="59D9B511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0042A8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AE0B00D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0325C1E" w14:textId="77777777" w:rsidTr="000D5C40">
        <w:tc>
          <w:tcPr>
            <w:tcW w:w="4786" w:type="dxa"/>
          </w:tcPr>
          <w:p w14:paraId="580BD835" w14:textId="77777777" w:rsidR="00A62422" w:rsidRPr="00B07010" w:rsidRDefault="00A62422" w:rsidP="000D7014">
            <w:pPr>
              <w:pStyle w:val="TAL"/>
            </w:pPr>
            <w:r w:rsidRPr="00B07010">
              <w:t xml:space="preserve">      twoFL-DMRS</w:t>
            </w:r>
          </w:p>
        </w:tc>
        <w:tc>
          <w:tcPr>
            <w:tcW w:w="2016" w:type="dxa"/>
          </w:tcPr>
          <w:p w14:paraId="59724F4E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1594C50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9D15EE6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6018790" w14:textId="77777777" w:rsidTr="000D5C40">
        <w:tc>
          <w:tcPr>
            <w:tcW w:w="4786" w:type="dxa"/>
          </w:tcPr>
          <w:p w14:paraId="0704DE71" w14:textId="77777777" w:rsidR="00A62422" w:rsidRPr="00B07010" w:rsidRDefault="00A62422" w:rsidP="000D7014">
            <w:pPr>
              <w:pStyle w:val="TAL"/>
            </w:pPr>
            <w:r w:rsidRPr="00B07010">
              <w:t xml:space="preserve">      twoFL-DMRS-TwoAdditionalDMRS</w:t>
            </w:r>
          </w:p>
        </w:tc>
        <w:tc>
          <w:tcPr>
            <w:tcW w:w="2016" w:type="dxa"/>
          </w:tcPr>
          <w:p w14:paraId="60D64BF9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82D6EC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1FF30D8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2A373E7" w14:textId="77777777" w:rsidTr="000D5C40">
        <w:tc>
          <w:tcPr>
            <w:tcW w:w="4786" w:type="dxa"/>
          </w:tcPr>
          <w:p w14:paraId="13BA88E4" w14:textId="77777777" w:rsidR="00A62422" w:rsidRPr="00B07010" w:rsidRDefault="00A62422" w:rsidP="000D7014">
            <w:pPr>
              <w:pStyle w:val="TAL"/>
            </w:pPr>
            <w:r w:rsidRPr="00B07010">
              <w:t xml:space="preserve">      oneFL-DMRS-ThreeAdditionalDMRS</w:t>
            </w:r>
          </w:p>
        </w:tc>
        <w:tc>
          <w:tcPr>
            <w:tcW w:w="2016" w:type="dxa"/>
          </w:tcPr>
          <w:p w14:paraId="762243AE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B8B548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B36DC0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E6A20DC" w14:textId="77777777" w:rsidTr="000D5C40">
        <w:tc>
          <w:tcPr>
            <w:tcW w:w="4786" w:type="dxa"/>
          </w:tcPr>
          <w:p w14:paraId="23A20E5B" w14:textId="77777777" w:rsidR="00A62422" w:rsidRPr="00B07010" w:rsidRDefault="00A62422" w:rsidP="000D7014">
            <w:pPr>
              <w:pStyle w:val="TAL"/>
            </w:pPr>
            <w:r w:rsidRPr="00B07010">
              <w:t xml:space="preserve">      supportedDMRS-TypeDL</w:t>
            </w:r>
          </w:p>
        </w:tc>
        <w:tc>
          <w:tcPr>
            <w:tcW w:w="2016" w:type="dxa"/>
          </w:tcPr>
          <w:p w14:paraId="1B0D7DB2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F9BD7D3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8B3A267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396B419" w14:textId="77777777" w:rsidTr="000D5C40">
        <w:tc>
          <w:tcPr>
            <w:tcW w:w="4786" w:type="dxa"/>
          </w:tcPr>
          <w:p w14:paraId="387B70CA" w14:textId="77777777" w:rsidR="00A62422" w:rsidRPr="00B07010" w:rsidRDefault="00A62422" w:rsidP="000D7014">
            <w:pPr>
              <w:pStyle w:val="TAL"/>
            </w:pPr>
            <w:r w:rsidRPr="00B07010">
              <w:t xml:space="preserve">      supportedDMRS-TypeUL</w:t>
            </w:r>
          </w:p>
        </w:tc>
        <w:tc>
          <w:tcPr>
            <w:tcW w:w="2016" w:type="dxa"/>
          </w:tcPr>
          <w:p w14:paraId="72A2B931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7A77566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E4FB9C6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DFB00CE" w14:textId="77777777" w:rsidTr="000D5C40">
        <w:tc>
          <w:tcPr>
            <w:tcW w:w="4786" w:type="dxa"/>
          </w:tcPr>
          <w:p w14:paraId="778814BF" w14:textId="77777777" w:rsidR="00A62422" w:rsidRPr="00B07010" w:rsidRDefault="00A62422" w:rsidP="000D7014">
            <w:pPr>
              <w:pStyle w:val="TAL"/>
            </w:pPr>
            <w:r w:rsidRPr="00B07010">
              <w:t xml:space="preserve">      semiOpenLoopCSI</w:t>
            </w:r>
          </w:p>
        </w:tc>
        <w:tc>
          <w:tcPr>
            <w:tcW w:w="2016" w:type="dxa"/>
          </w:tcPr>
          <w:p w14:paraId="3A90D25B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0E2C75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7067673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9ED3D0D" w14:textId="77777777" w:rsidTr="000D5C40">
        <w:tc>
          <w:tcPr>
            <w:tcW w:w="4786" w:type="dxa"/>
          </w:tcPr>
          <w:p w14:paraId="315AAF63" w14:textId="77777777" w:rsidR="00A62422" w:rsidRPr="00B07010" w:rsidRDefault="00A62422" w:rsidP="000D7014">
            <w:pPr>
              <w:pStyle w:val="TAL"/>
            </w:pPr>
            <w:r w:rsidRPr="00B07010">
              <w:t xml:space="preserve">      csi-ReportWithoutPMI</w:t>
            </w:r>
          </w:p>
        </w:tc>
        <w:tc>
          <w:tcPr>
            <w:tcW w:w="2016" w:type="dxa"/>
          </w:tcPr>
          <w:p w14:paraId="7F07268D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05EFB43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6DA25E9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46AC223" w14:textId="77777777" w:rsidTr="000D5C40">
        <w:tc>
          <w:tcPr>
            <w:tcW w:w="4786" w:type="dxa"/>
          </w:tcPr>
          <w:p w14:paraId="7D4BFAA7" w14:textId="77777777" w:rsidR="00A62422" w:rsidRPr="00B07010" w:rsidRDefault="00A62422" w:rsidP="000D7014">
            <w:pPr>
              <w:pStyle w:val="TAL"/>
            </w:pPr>
            <w:r w:rsidRPr="00B07010">
              <w:t xml:space="preserve">      csi-ReportWithoutCQI</w:t>
            </w:r>
          </w:p>
        </w:tc>
        <w:tc>
          <w:tcPr>
            <w:tcW w:w="2016" w:type="dxa"/>
          </w:tcPr>
          <w:p w14:paraId="66DBDE3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BE7CBA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67C94F2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BB4663C" w14:textId="77777777" w:rsidTr="000D5C40">
        <w:tc>
          <w:tcPr>
            <w:tcW w:w="4786" w:type="dxa"/>
          </w:tcPr>
          <w:p w14:paraId="5EA6715C" w14:textId="77777777" w:rsidR="00A62422" w:rsidRPr="00B07010" w:rsidRDefault="00A62422" w:rsidP="000D7014">
            <w:pPr>
              <w:pStyle w:val="TAL"/>
            </w:pPr>
            <w:r w:rsidRPr="00B07010">
              <w:lastRenderedPageBreak/>
              <w:t xml:space="preserve">      onePortsPTRS</w:t>
            </w:r>
          </w:p>
        </w:tc>
        <w:tc>
          <w:tcPr>
            <w:tcW w:w="2016" w:type="dxa"/>
          </w:tcPr>
          <w:p w14:paraId="3257BC8D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AE936C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FE83E8D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C23600D" w14:textId="77777777" w:rsidTr="000D5C40">
        <w:tc>
          <w:tcPr>
            <w:tcW w:w="4786" w:type="dxa"/>
          </w:tcPr>
          <w:p w14:paraId="32C302C9" w14:textId="77777777" w:rsidR="00A62422" w:rsidRPr="00B07010" w:rsidRDefault="00A62422" w:rsidP="000D7014">
            <w:pPr>
              <w:pStyle w:val="TAL"/>
            </w:pPr>
            <w:r w:rsidRPr="00B07010">
              <w:t xml:space="preserve">      twoPUCCH-F0-2-ConsecSymbols</w:t>
            </w:r>
          </w:p>
        </w:tc>
        <w:tc>
          <w:tcPr>
            <w:tcW w:w="2016" w:type="dxa"/>
          </w:tcPr>
          <w:p w14:paraId="7E4E9D93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9001853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3B1EED0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6097283" w14:textId="77777777" w:rsidTr="000D5C40">
        <w:tc>
          <w:tcPr>
            <w:tcW w:w="4786" w:type="dxa"/>
          </w:tcPr>
          <w:p w14:paraId="5428BF4B" w14:textId="77777777" w:rsidR="00A62422" w:rsidRPr="00B07010" w:rsidRDefault="00A62422" w:rsidP="000D7014">
            <w:pPr>
              <w:pStyle w:val="TAL"/>
            </w:pPr>
            <w:r w:rsidRPr="00B07010">
              <w:t xml:space="preserve">      pucch-F2-WithFH</w:t>
            </w:r>
          </w:p>
        </w:tc>
        <w:tc>
          <w:tcPr>
            <w:tcW w:w="2016" w:type="dxa"/>
          </w:tcPr>
          <w:p w14:paraId="3A3F81A7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15DC29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4FF6D1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DE69D35" w14:textId="77777777" w:rsidTr="000D5C40">
        <w:tc>
          <w:tcPr>
            <w:tcW w:w="4786" w:type="dxa"/>
          </w:tcPr>
          <w:p w14:paraId="337ACD01" w14:textId="77777777" w:rsidR="00A62422" w:rsidRPr="00B07010" w:rsidRDefault="00A62422" w:rsidP="000D7014">
            <w:pPr>
              <w:pStyle w:val="TAL"/>
            </w:pPr>
            <w:r w:rsidRPr="00B07010">
              <w:t xml:space="preserve">      pucch-F3-WithFH</w:t>
            </w:r>
          </w:p>
        </w:tc>
        <w:tc>
          <w:tcPr>
            <w:tcW w:w="2016" w:type="dxa"/>
          </w:tcPr>
          <w:p w14:paraId="091768CC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21C0DE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94D84A5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9F3B24A" w14:textId="77777777" w:rsidTr="000D5C40">
        <w:tc>
          <w:tcPr>
            <w:tcW w:w="4786" w:type="dxa"/>
          </w:tcPr>
          <w:p w14:paraId="7329F057" w14:textId="77777777" w:rsidR="00A62422" w:rsidRPr="00B07010" w:rsidRDefault="00A62422" w:rsidP="000D7014">
            <w:pPr>
              <w:pStyle w:val="TAL"/>
            </w:pPr>
            <w:r w:rsidRPr="00B07010">
              <w:t xml:space="preserve">      pucch-F4-WithFH</w:t>
            </w:r>
          </w:p>
        </w:tc>
        <w:tc>
          <w:tcPr>
            <w:tcW w:w="2016" w:type="dxa"/>
          </w:tcPr>
          <w:p w14:paraId="2AF61DA3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EDBBC93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EDE1C63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046B05D" w14:textId="77777777" w:rsidTr="000D5C40">
        <w:tc>
          <w:tcPr>
            <w:tcW w:w="4786" w:type="dxa"/>
          </w:tcPr>
          <w:p w14:paraId="150BC728" w14:textId="77777777" w:rsidR="00A62422" w:rsidRPr="00B07010" w:rsidRDefault="00A62422" w:rsidP="000D7014">
            <w:pPr>
              <w:pStyle w:val="TAL"/>
            </w:pPr>
            <w:r w:rsidRPr="00B07010">
              <w:t xml:space="preserve">      freqHoppingPUCCH-F0-2</w:t>
            </w:r>
          </w:p>
        </w:tc>
        <w:tc>
          <w:tcPr>
            <w:tcW w:w="2016" w:type="dxa"/>
          </w:tcPr>
          <w:p w14:paraId="7FE4102F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B4DE64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688919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90E2225" w14:textId="77777777" w:rsidTr="000D5C40">
        <w:tc>
          <w:tcPr>
            <w:tcW w:w="4786" w:type="dxa"/>
          </w:tcPr>
          <w:p w14:paraId="12E8BD73" w14:textId="77777777" w:rsidR="00A62422" w:rsidRPr="00B07010" w:rsidRDefault="00A62422" w:rsidP="000D7014">
            <w:pPr>
              <w:pStyle w:val="TAL"/>
            </w:pPr>
            <w:r w:rsidRPr="00B07010">
              <w:t xml:space="preserve">      freqHoppingPUCCH-F1-3-4</w:t>
            </w:r>
          </w:p>
        </w:tc>
        <w:tc>
          <w:tcPr>
            <w:tcW w:w="2016" w:type="dxa"/>
          </w:tcPr>
          <w:p w14:paraId="05B89A35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60083E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CD1D61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EA1B40D" w14:textId="77777777" w:rsidTr="000D5C40">
        <w:tc>
          <w:tcPr>
            <w:tcW w:w="4786" w:type="dxa"/>
          </w:tcPr>
          <w:p w14:paraId="7E40A25B" w14:textId="77777777" w:rsidR="00A62422" w:rsidRPr="00B07010" w:rsidRDefault="00A62422" w:rsidP="000D7014">
            <w:pPr>
              <w:pStyle w:val="TAL"/>
              <w:rPr>
                <w:lang w:val="fr-FR"/>
              </w:rPr>
            </w:pPr>
            <w:r w:rsidRPr="00B07010">
              <w:rPr>
                <w:lang w:val="fr-FR"/>
              </w:rPr>
              <w:t xml:space="preserve">      mux-SR-HARQ-ACK-CSI-PUCCH</w:t>
            </w:r>
          </w:p>
        </w:tc>
        <w:tc>
          <w:tcPr>
            <w:tcW w:w="2016" w:type="dxa"/>
          </w:tcPr>
          <w:p w14:paraId="10A170C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C6F3A9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22849BC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09D02B1" w14:textId="77777777" w:rsidTr="000D5C40">
        <w:tc>
          <w:tcPr>
            <w:tcW w:w="4786" w:type="dxa"/>
          </w:tcPr>
          <w:p w14:paraId="6C8508D9" w14:textId="77777777" w:rsidR="00A62422" w:rsidRPr="00B07010" w:rsidRDefault="00A62422" w:rsidP="000D7014">
            <w:pPr>
              <w:pStyle w:val="TAL"/>
            </w:pPr>
            <w:r w:rsidRPr="00B07010">
              <w:t xml:space="preserve">      uci-CodeBlockSegmentation</w:t>
            </w:r>
          </w:p>
        </w:tc>
        <w:tc>
          <w:tcPr>
            <w:tcW w:w="2016" w:type="dxa"/>
          </w:tcPr>
          <w:p w14:paraId="46B15A87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CEAC3E3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569A2F2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F0C5E98" w14:textId="77777777" w:rsidTr="000D5C40">
        <w:tc>
          <w:tcPr>
            <w:tcW w:w="4786" w:type="dxa"/>
          </w:tcPr>
          <w:p w14:paraId="527D25FA" w14:textId="77777777" w:rsidR="00A62422" w:rsidRPr="00B07010" w:rsidRDefault="00A62422" w:rsidP="000D7014">
            <w:pPr>
              <w:pStyle w:val="TAL"/>
            </w:pPr>
            <w:r w:rsidRPr="00B07010">
              <w:t xml:space="preserve">      onePUCCH-LongAndShortFormat</w:t>
            </w:r>
          </w:p>
        </w:tc>
        <w:tc>
          <w:tcPr>
            <w:tcW w:w="2016" w:type="dxa"/>
          </w:tcPr>
          <w:p w14:paraId="2626D465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AAEE1B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216C83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54A912B" w14:textId="77777777" w:rsidTr="000D5C40">
        <w:tc>
          <w:tcPr>
            <w:tcW w:w="4786" w:type="dxa"/>
          </w:tcPr>
          <w:p w14:paraId="3895BAEC" w14:textId="77777777" w:rsidR="00A62422" w:rsidRPr="00B07010" w:rsidRDefault="00A62422" w:rsidP="000D7014">
            <w:pPr>
              <w:pStyle w:val="TAL"/>
            </w:pPr>
            <w:r w:rsidRPr="00B07010">
              <w:t xml:space="preserve">      twoPUCCH-AnyOthersInSlot</w:t>
            </w:r>
          </w:p>
        </w:tc>
        <w:tc>
          <w:tcPr>
            <w:tcW w:w="2016" w:type="dxa"/>
          </w:tcPr>
          <w:p w14:paraId="6330B112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E05E85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3B0160C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C3F09FC" w14:textId="77777777" w:rsidTr="000D5C40">
        <w:tc>
          <w:tcPr>
            <w:tcW w:w="4786" w:type="dxa"/>
          </w:tcPr>
          <w:p w14:paraId="08AFEB0D" w14:textId="77777777" w:rsidR="00A62422" w:rsidRPr="00B07010" w:rsidRDefault="00A62422" w:rsidP="000D7014">
            <w:pPr>
              <w:pStyle w:val="TAL"/>
            </w:pPr>
            <w:r w:rsidRPr="00B07010">
              <w:t xml:space="preserve">      intraSlotFreqHopping-PUSCH</w:t>
            </w:r>
          </w:p>
        </w:tc>
        <w:tc>
          <w:tcPr>
            <w:tcW w:w="2016" w:type="dxa"/>
          </w:tcPr>
          <w:p w14:paraId="5FD90FB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53BB51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E9F319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072BD33" w14:textId="77777777" w:rsidTr="000D5C40">
        <w:tc>
          <w:tcPr>
            <w:tcW w:w="4786" w:type="dxa"/>
          </w:tcPr>
          <w:p w14:paraId="596ED9FE" w14:textId="77777777" w:rsidR="00A62422" w:rsidRPr="00B07010" w:rsidRDefault="00A62422" w:rsidP="000D7014">
            <w:pPr>
              <w:pStyle w:val="TAL"/>
            </w:pPr>
            <w:r w:rsidRPr="00B07010">
              <w:t xml:space="preserve">      pusch-LBRM</w:t>
            </w:r>
          </w:p>
        </w:tc>
        <w:tc>
          <w:tcPr>
            <w:tcW w:w="2016" w:type="dxa"/>
          </w:tcPr>
          <w:p w14:paraId="0CADD02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03160FD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06AE8D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406A345" w14:textId="77777777" w:rsidTr="000D5C40">
        <w:tc>
          <w:tcPr>
            <w:tcW w:w="4786" w:type="dxa"/>
          </w:tcPr>
          <w:p w14:paraId="6CD11021" w14:textId="77777777" w:rsidR="00A62422" w:rsidRPr="00B07010" w:rsidRDefault="00A62422" w:rsidP="000D7014">
            <w:pPr>
              <w:pStyle w:val="TAL"/>
            </w:pPr>
            <w:r w:rsidRPr="00B07010">
              <w:t xml:space="preserve">      pdcch-BlindDetectionCA</w:t>
            </w:r>
          </w:p>
        </w:tc>
        <w:tc>
          <w:tcPr>
            <w:tcW w:w="2016" w:type="dxa"/>
          </w:tcPr>
          <w:p w14:paraId="2B64C168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35C74F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CFF2A4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F1353BF" w14:textId="77777777" w:rsidTr="000D5C40">
        <w:tc>
          <w:tcPr>
            <w:tcW w:w="4786" w:type="dxa"/>
          </w:tcPr>
          <w:p w14:paraId="0DB232A3" w14:textId="77777777" w:rsidR="00A62422" w:rsidRPr="00B07010" w:rsidRDefault="00A62422" w:rsidP="000D7014">
            <w:pPr>
              <w:pStyle w:val="TAL"/>
            </w:pPr>
            <w:r w:rsidRPr="00B07010">
              <w:t xml:space="preserve">      tpc-PUSCH-RNTI</w:t>
            </w:r>
          </w:p>
        </w:tc>
        <w:tc>
          <w:tcPr>
            <w:tcW w:w="2016" w:type="dxa"/>
          </w:tcPr>
          <w:p w14:paraId="084D3CE8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62651C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71BC2F7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172CAD0" w14:textId="77777777" w:rsidTr="000D5C40">
        <w:tc>
          <w:tcPr>
            <w:tcW w:w="4786" w:type="dxa"/>
          </w:tcPr>
          <w:p w14:paraId="0380B44F" w14:textId="77777777" w:rsidR="00A62422" w:rsidRPr="00B07010" w:rsidRDefault="00A62422" w:rsidP="000D7014">
            <w:pPr>
              <w:pStyle w:val="TAL"/>
            </w:pPr>
            <w:r w:rsidRPr="00B07010">
              <w:t xml:space="preserve">      tpc-PUCCH-RNTI</w:t>
            </w:r>
          </w:p>
        </w:tc>
        <w:tc>
          <w:tcPr>
            <w:tcW w:w="2016" w:type="dxa"/>
          </w:tcPr>
          <w:p w14:paraId="7B920014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B1A071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08FA327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CC8A458" w14:textId="77777777" w:rsidTr="000D5C40">
        <w:tc>
          <w:tcPr>
            <w:tcW w:w="4786" w:type="dxa"/>
          </w:tcPr>
          <w:p w14:paraId="6BDB5784" w14:textId="77777777" w:rsidR="00A62422" w:rsidRPr="00B07010" w:rsidRDefault="00A62422" w:rsidP="000D7014">
            <w:pPr>
              <w:pStyle w:val="TAL"/>
            </w:pPr>
            <w:r w:rsidRPr="00B07010">
              <w:t xml:space="preserve">      tpc-SRS-RNTI</w:t>
            </w:r>
          </w:p>
        </w:tc>
        <w:tc>
          <w:tcPr>
            <w:tcW w:w="2016" w:type="dxa"/>
          </w:tcPr>
          <w:p w14:paraId="58B94781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6F91713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CF70D5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F6BFF07" w14:textId="77777777" w:rsidTr="000D5C40">
        <w:tc>
          <w:tcPr>
            <w:tcW w:w="4786" w:type="dxa"/>
          </w:tcPr>
          <w:p w14:paraId="58558B99" w14:textId="77777777" w:rsidR="00A62422" w:rsidRPr="00B07010" w:rsidRDefault="00A62422" w:rsidP="000D7014">
            <w:pPr>
              <w:pStyle w:val="TAL"/>
            </w:pPr>
            <w:r w:rsidRPr="00B07010">
              <w:t xml:space="preserve">      absoluteTPC-Command</w:t>
            </w:r>
          </w:p>
        </w:tc>
        <w:tc>
          <w:tcPr>
            <w:tcW w:w="2016" w:type="dxa"/>
          </w:tcPr>
          <w:p w14:paraId="64D95F4C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0229C3F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74FE760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FA1D9A7" w14:textId="77777777" w:rsidTr="000D5C40">
        <w:tc>
          <w:tcPr>
            <w:tcW w:w="4786" w:type="dxa"/>
          </w:tcPr>
          <w:p w14:paraId="1D23A662" w14:textId="77777777" w:rsidR="00A62422" w:rsidRPr="00B07010" w:rsidRDefault="00A62422" w:rsidP="000D7014">
            <w:pPr>
              <w:pStyle w:val="TAL"/>
            </w:pPr>
            <w:r w:rsidRPr="00B07010">
              <w:t xml:space="preserve">      twoDifferentTPC-Loop-PUSCH</w:t>
            </w:r>
          </w:p>
        </w:tc>
        <w:tc>
          <w:tcPr>
            <w:tcW w:w="2016" w:type="dxa"/>
          </w:tcPr>
          <w:p w14:paraId="7BB2B45F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1BE9840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7E38CE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0EA016B" w14:textId="77777777" w:rsidTr="000D5C40">
        <w:tc>
          <w:tcPr>
            <w:tcW w:w="4786" w:type="dxa"/>
          </w:tcPr>
          <w:p w14:paraId="0F27C40C" w14:textId="77777777" w:rsidR="00A62422" w:rsidRPr="00B07010" w:rsidRDefault="00A62422" w:rsidP="000D7014">
            <w:pPr>
              <w:pStyle w:val="TAL"/>
            </w:pPr>
            <w:r w:rsidRPr="00B07010">
              <w:t xml:space="preserve">      twoDifferentTPC-Loop-PUCCH</w:t>
            </w:r>
          </w:p>
        </w:tc>
        <w:tc>
          <w:tcPr>
            <w:tcW w:w="2016" w:type="dxa"/>
          </w:tcPr>
          <w:p w14:paraId="0398B4D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45D48B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9BC1E7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4EE1962" w14:textId="77777777" w:rsidTr="000D5C40">
        <w:tc>
          <w:tcPr>
            <w:tcW w:w="4786" w:type="dxa"/>
          </w:tcPr>
          <w:p w14:paraId="4C452A35" w14:textId="77777777" w:rsidR="00A62422" w:rsidRPr="00B07010" w:rsidRDefault="00A62422" w:rsidP="000D7014">
            <w:pPr>
              <w:pStyle w:val="TAL"/>
            </w:pPr>
            <w:r w:rsidRPr="00B07010">
              <w:t xml:space="preserve">      pusch-HalfPi-BPSK</w:t>
            </w:r>
          </w:p>
        </w:tc>
        <w:tc>
          <w:tcPr>
            <w:tcW w:w="2016" w:type="dxa"/>
          </w:tcPr>
          <w:p w14:paraId="1470FFE9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4E163A2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5C1BFF6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1AA4419" w14:textId="77777777" w:rsidTr="000D5C40">
        <w:tc>
          <w:tcPr>
            <w:tcW w:w="4786" w:type="dxa"/>
          </w:tcPr>
          <w:p w14:paraId="2D50965A" w14:textId="77777777" w:rsidR="00A62422" w:rsidRPr="00B07010" w:rsidRDefault="00A62422" w:rsidP="000D7014">
            <w:pPr>
              <w:pStyle w:val="TAL"/>
            </w:pPr>
            <w:r w:rsidRPr="00B07010">
              <w:t xml:space="preserve">      pucch-F3-4-HalfPi-BPSK</w:t>
            </w:r>
          </w:p>
        </w:tc>
        <w:tc>
          <w:tcPr>
            <w:tcW w:w="2016" w:type="dxa"/>
          </w:tcPr>
          <w:p w14:paraId="07A4B4B2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4B4B46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379C5E9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86F8682" w14:textId="77777777" w:rsidTr="000D5C40">
        <w:tc>
          <w:tcPr>
            <w:tcW w:w="4786" w:type="dxa"/>
          </w:tcPr>
          <w:p w14:paraId="5C0365B9" w14:textId="77777777" w:rsidR="00A62422" w:rsidRPr="00B07010" w:rsidRDefault="00A62422" w:rsidP="000D7014">
            <w:pPr>
              <w:pStyle w:val="TAL"/>
            </w:pPr>
            <w:r w:rsidRPr="00B07010">
              <w:t xml:space="preserve">      almostContiguousCP-OFDM-UL</w:t>
            </w:r>
          </w:p>
        </w:tc>
        <w:tc>
          <w:tcPr>
            <w:tcW w:w="2016" w:type="dxa"/>
          </w:tcPr>
          <w:p w14:paraId="0962409A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95517F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085CF53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6FE1F84" w14:textId="77777777" w:rsidTr="000D5C40">
        <w:tc>
          <w:tcPr>
            <w:tcW w:w="4786" w:type="dxa"/>
          </w:tcPr>
          <w:p w14:paraId="4987FDAC" w14:textId="77777777" w:rsidR="00A62422" w:rsidRPr="00B07010" w:rsidRDefault="00A62422" w:rsidP="000D7014">
            <w:pPr>
              <w:pStyle w:val="TAL"/>
            </w:pPr>
            <w:r w:rsidRPr="00B07010">
              <w:t xml:space="preserve">      sp-CSI-RS</w:t>
            </w:r>
          </w:p>
        </w:tc>
        <w:tc>
          <w:tcPr>
            <w:tcW w:w="2016" w:type="dxa"/>
          </w:tcPr>
          <w:p w14:paraId="011B7E2A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6C3BA1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DC70455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C45E1F1" w14:textId="77777777" w:rsidTr="000D5C40">
        <w:tc>
          <w:tcPr>
            <w:tcW w:w="4786" w:type="dxa"/>
          </w:tcPr>
          <w:p w14:paraId="5E0BB2BD" w14:textId="77777777" w:rsidR="00A62422" w:rsidRPr="00B07010" w:rsidRDefault="00A62422" w:rsidP="000D7014">
            <w:pPr>
              <w:pStyle w:val="TAL"/>
            </w:pPr>
            <w:r w:rsidRPr="00B07010">
              <w:t xml:space="preserve">      sp-CSI-IM</w:t>
            </w:r>
          </w:p>
        </w:tc>
        <w:tc>
          <w:tcPr>
            <w:tcW w:w="2016" w:type="dxa"/>
          </w:tcPr>
          <w:p w14:paraId="01D4E7D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FCDC04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357041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B654171" w14:textId="77777777" w:rsidTr="000D5C40">
        <w:tc>
          <w:tcPr>
            <w:tcW w:w="4786" w:type="dxa"/>
          </w:tcPr>
          <w:p w14:paraId="4FF9BBE2" w14:textId="77777777" w:rsidR="00A62422" w:rsidRPr="00B07010" w:rsidRDefault="00A62422" w:rsidP="000D7014">
            <w:pPr>
              <w:pStyle w:val="TAL"/>
            </w:pPr>
            <w:r w:rsidRPr="00B07010">
              <w:t xml:space="preserve">      tdd-MultiDL-UL-SwitchPerSlot</w:t>
            </w:r>
          </w:p>
        </w:tc>
        <w:tc>
          <w:tcPr>
            <w:tcW w:w="2016" w:type="dxa"/>
          </w:tcPr>
          <w:p w14:paraId="3AA9A525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9314054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17D9FB9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7AB8ED7" w14:textId="77777777" w:rsidTr="000D5C40">
        <w:tc>
          <w:tcPr>
            <w:tcW w:w="4786" w:type="dxa"/>
          </w:tcPr>
          <w:p w14:paraId="168C5F99" w14:textId="77777777" w:rsidR="00A62422" w:rsidRPr="00B07010" w:rsidRDefault="00A62422" w:rsidP="000D7014">
            <w:pPr>
              <w:pStyle w:val="TAL"/>
            </w:pPr>
            <w:r w:rsidRPr="00B07010">
              <w:t xml:space="preserve">      multipleCORESET</w:t>
            </w:r>
          </w:p>
        </w:tc>
        <w:tc>
          <w:tcPr>
            <w:tcW w:w="2016" w:type="dxa"/>
          </w:tcPr>
          <w:p w14:paraId="223C385E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B4B221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C670806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8D85D11" w14:textId="77777777" w:rsidTr="000D5C40">
        <w:tc>
          <w:tcPr>
            <w:tcW w:w="4786" w:type="dxa"/>
          </w:tcPr>
          <w:p w14:paraId="3B93C4F1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Yu Mincho"/>
              </w:rPr>
              <w:t xml:space="preserve">    }</w:t>
            </w:r>
          </w:p>
        </w:tc>
        <w:tc>
          <w:tcPr>
            <w:tcW w:w="2016" w:type="dxa"/>
          </w:tcPr>
          <w:p w14:paraId="2EF72E8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BC1279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C17D1CD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51B21D3" w14:textId="77777777" w:rsidTr="000D5C40">
        <w:tc>
          <w:tcPr>
            <w:tcW w:w="4786" w:type="dxa"/>
          </w:tcPr>
          <w:p w14:paraId="7F774CD5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Malgun Gothic"/>
              </w:rPr>
              <w:t xml:space="preserve">    measAndMobParametersFRX-Diff SEQUENCE {</w:t>
            </w:r>
          </w:p>
        </w:tc>
        <w:tc>
          <w:tcPr>
            <w:tcW w:w="2016" w:type="dxa"/>
          </w:tcPr>
          <w:p w14:paraId="1ECB8AA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1930B8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12CF762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731988C" w14:textId="77777777" w:rsidTr="000D5C40">
        <w:tc>
          <w:tcPr>
            <w:tcW w:w="4786" w:type="dxa"/>
          </w:tcPr>
          <w:p w14:paraId="6CED7BF8" w14:textId="77777777" w:rsidR="00A62422" w:rsidRPr="00B07010" w:rsidRDefault="00A62422" w:rsidP="000D7014">
            <w:pPr>
              <w:pStyle w:val="TAL"/>
            </w:pPr>
            <w:r w:rsidRPr="00B07010">
              <w:t xml:space="preserve">      ss-SINR-Meas</w:t>
            </w:r>
          </w:p>
        </w:tc>
        <w:tc>
          <w:tcPr>
            <w:tcW w:w="2016" w:type="dxa"/>
          </w:tcPr>
          <w:p w14:paraId="6DB9C241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0A5E221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84E842D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BB9FCE1" w14:textId="77777777" w:rsidTr="000D5C40">
        <w:tc>
          <w:tcPr>
            <w:tcW w:w="4786" w:type="dxa"/>
          </w:tcPr>
          <w:p w14:paraId="24B629C6" w14:textId="77777777" w:rsidR="00A62422" w:rsidRPr="00B07010" w:rsidRDefault="00A62422" w:rsidP="000D7014">
            <w:pPr>
              <w:pStyle w:val="TAL"/>
            </w:pPr>
            <w:r w:rsidRPr="00B07010">
              <w:t xml:space="preserve">      csi-RSRP-AndRSRQ-MeasWithSSB</w:t>
            </w:r>
          </w:p>
        </w:tc>
        <w:tc>
          <w:tcPr>
            <w:tcW w:w="2016" w:type="dxa"/>
          </w:tcPr>
          <w:p w14:paraId="7B6D4E84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B6A29FF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2D9E1D9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3B7588F" w14:textId="77777777" w:rsidTr="000D5C40">
        <w:tc>
          <w:tcPr>
            <w:tcW w:w="4786" w:type="dxa"/>
          </w:tcPr>
          <w:p w14:paraId="4926FC4F" w14:textId="77777777" w:rsidR="00A62422" w:rsidRPr="00B07010" w:rsidRDefault="00A62422" w:rsidP="000D7014">
            <w:pPr>
              <w:pStyle w:val="TAL"/>
            </w:pPr>
            <w:r w:rsidRPr="00B07010">
              <w:t xml:space="preserve">      csi-RSRP-AndRSRQ-MeasWithoutSSB</w:t>
            </w:r>
          </w:p>
        </w:tc>
        <w:tc>
          <w:tcPr>
            <w:tcW w:w="2016" w:type="dxa"/>
          </w:tcPr>
          <w:p w14:paraId="77AA41DB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9AD629F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BAD5589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553D2F5" w14:textId="77777777" w:rsidTr="000D5C40">
        <w:tc>
          <w:tcPr>
            <w:tcW w:w="4786" w:type="dxa"/>
          </w:tcPr>
          <w:p w14:paraId="5BCD6673" w14:textId="77777777" w:rsidR="00A62422" w:rsidRPr="00B07010" w:rsidRDefault="00A62422" w:rsidP="000D7014">
            <w:pPr>
              <w:pStyle w:val="TAL"/>
            </w:pPr>
            <w:r w:rsidRPr="00B07010">
              <w:t xml:space="preserve">      csi-SINR-Meas</w:t>
            </w:r>
          </w:p>
        </w:tc>
        <w:tc>
          <w:tcPr>
            <w:tcW w:w="2016" w:type="dxa"/>
          </w:tcPr>
          <w:p w14:paraId="71E03765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41BA13EE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A9B5D37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3F2F5BA" w14:textId="77777777" w:rsidTr="000D5C40">
        <w:tc>
          <w:tcPr>
            <w:tcW w:w="4786" w:type="dxa"/>
          </w:tcPr>
          <w:p w14:paraId="0BD0E1E4" w14:textId="77777777" w:rsidR="00A62422" w:rsidRPr="00B07010" w:rsidRDefault="00A62422" w:rsidP="000D7014">
            <w:pPr>
              <w:pStyle w:val="TAL"/>
            </w:pPr>
            <w:r w:rsidRPr="00B07010">
              <w:t xml:space="preserve">      csi-RS-RLM</w:t>
            </w:r>
          </w:p>
        </w:tc>
        <w:tc>
          <w:tcPr>
            <w:tcW w:w="2016" w:type="dxa"/>
          </w:tcPr>
          <w:p w14:paraId="677695FB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4B64BA3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247B4E0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7A75C34" w14:textId="77777777" w:rsidTr="000D5C40">
        <w:tc>
          <w:tcPr>
            <w:tcW w:w="4786" w:type="dxa"/>
          </w:tcPr>
          <w:p w14:paraId="5AC9C041" w14:textId="77777777" w:rsidR="00A62422" w:rsidRPr="00B07010" w:rsidRDefault="00A62422" w:rsidP="000D7014">
            <w:pPr>
              <w:pStyle w:val="TAL"/>
            </w:pPr>
            <w:r w:rsidRPr="00B07010">
              <w:rPr>
                <w:rFonts w:eastAsia="Malgun Gothic"/>
              </w:rPr>
              <w:t xml:space="preserve">    }</w:t>
            </w:r>
          </w:p>
        </w:tc>
        <w:tc>
          <w:tcPr>
            <w:tcW w:w="2016" w:type="dxa"/>
          </w:tcPr>
          <w:p w14:paraId="08E155B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47A2B1C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78B5777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6D148DD" w14:textId="77777777" w:rsidTr="000D5C40">
        <w:tc>
          <w:tcPr>
            <w:tcW w:w="4786" w:type="dxa"/>
          </w:tcPr>
          <w:p w14:paraId="7A8906E9" w14:textId="77777777" w:rsidR="00A62422" w:rsidRPr="00B07010" w:rsidRDefault="00A62422" w:rsidP="000D7014">
            <w:pPr>
              <w:pStyle w:val="TAL"/>
            </w:pPr>
            <w:r w:rsidRPr="00B07010">
              <w:t xml:space="preserve">  }</w:t>
            </w:r>
          </w:p>
        </w:tc>
        <w:tc>
          <w:tcPr>
            <w:tcW w:w="2016" w:type="dxa"/>
          </w:tcPr>
          <w:p w14:paraId="75DB188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1498F1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E037CA3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15495C5" w14:textId="77777777" w:rsidTr="000D5C40">
        <w:tc>
          <w:tcPr>
            <w:tcW w:w="4786" w:type="dxa"/>
          </w:tcPr>
          <w:p w14:paraId="35E52359" w14:textId="77777777" w:rsidR="00A62422" w:rsidRPr="00B07010" w:rsidRDefault="00A62422" w:rsidP="000D7014">
            <w:pPr>
              <w:pStyle w:val="TAL"/>
            </w:pPr>
            <w:r w:rsidRPr="00B07010">
              <w:t xml:space="preserve">  featureSets</w:t>
            </w:r>
          </w:p>
        </w:tc>
        <w:tc>
          <w:tcPr>
            <w:tcW w:w="2016" w:type="dxa"/>
          </w:tcPr>
          <w:p w14:paraId="3289D7BD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D262F4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CF154F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79E652C" w14:textId="77777777" w:rsidTr="000D5C40">
        <w:tc>
          <w:tcPr>
            <w:tcW w:w="4786" w:type="dxa"/>
          </w:tcPr>
          <w:p w14:paraId="25024F8E" w14:textId="77777777" w:rsidR="00A62422" w:rsidRPr="00B07010" w:rsidRDefault="00A62422" w:rsidP="000D7014">
            <w:pPr>
              <w:pStyle w:val="TAL"/>
            </w:pPr>
            <w:r w:rsidRPr="00B07010">
              <w:t xml:space="preserve">  featureSetCombinations</w:t>
            </w:r>
          </w:p>
        </w:tc>
        <w:tc>
          <w:tcPr>
            <w:tcW w:w="2016" w:type="dxa"/>
          </w:tcPr>
          <w:p w14:paraId="64B2BBC6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7DA815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49FF59D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2B09143" w14:textId="77777777" w:rsidTr="000D5C40">
        <w:tc>
          <w:tcPr>
            <w:tcW w:w="4786" w:type="dxa"/>
          </w:tcPr>
          <w:p w14:paraId="329C1A5C" w14:textId="77777777" w:rsidR="00A62422" w:rsidRPr="00B07010" w:rsidRDefault="00A62422" w:rsidP="000D7014">
            <w:pPr>
              <w:pStyle w:val="TAL"/>
            </w:pPr>
            <w:r w:rsidRPr="00B07010">
              <w:t xml:space="preserve">  lateNonCriticalExtension</w:t>
            </w:r>
          </w:p>
        </w:tc>
        <w:tc>
          <w:tcPr>
            <w:tcW w:w="2016" w:type="dxa"/>
          </w:tcPr>
          <w:p w14:paraId="29ABF8F1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4579EDE6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1A85AC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A960AB8" w14:textId="77777777" w:rsidTr="000D5C40">
        <w:tc>
          <w:tcPr>
            <w:tcW w:w="4786" w:type="dxa"/>
          </w:tcPr>
          <w:p w14:paraId="2AC19E11" w14:textId="77777777" w:rsidR="00A62422" w:rsidRPr="00B07010" w:rsidRDefault="00A62422" w:rsidP="000D7014">
            <w:pPr>
              <w:pStyle w:val="TAL"/>
            </w:pPr>
            <w:r w:rsidRPr="00B07010">
              <w:t xml:space="preserve">  nonCriticalExtension SEQUENCE</w:t>
            </w:r>
            <w:r w:rsidRPr="00B07010">
              <w:rPr>
                <w:rFonts w:eastAsia="Malgun Gothic"/>
              </w:rPr>
              <w:t xml:space="preserve"> {</w:t>
            </w:r>
          </w:p>
        </w:tc>
        <w:tc>
          <w:tcPr>
            <w:tcW w:w="2016" w:type="dxa"/>
          </w:tcPr>
          <w:p w14:paraId="60D9CD23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E9FA530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D90E45F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89DC146" w14:textId="77777777" w:rsidTr="000D5C40">
        <w:tc>
          <w:tcPr>
            <w:tcW w:w="4786" w:type="dxa"/>
          </w:tcPr>
          <w:p w14:paraId="19261893" w14:textId="77777777" w:rsidR="00A62422" w:rsidRPr="00B07010" w:rsidRDefault="00A62422" w:rsidP="000D7014">
            <w:pPr>
              <w:pStyle w:val="TAL"/>
            </w:pPr>
            <w:r w:rsidRPr="00B07010">
              <w:t xml:space="preserve">    fdd-Add-UE-NR-Capabilities-1530 SEQUENCE {</w:t>
            </w:r>
          </w:p>
        </w:tc>
        <w:tc>
          <w:tcPr>
            <w:tcW w:w="2016" w:type="dxa"/>
          </w:tcPr>
          <w:p w14:paraId="6589902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96CE0D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0FA97C9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E1E7749" w14:textId="77777777" w:rsidTr="000D5C40">
        <w:tc>
          <w:tcPr>
            <w:tcW w:w="4786" w:type="dxa"/>
          </w:tcPr>
          <w:p w14:paraId="570C90AA" w14:textId="77777777" w:rsidR="00A62422" w:rsidRPr="00B07010" w:rsidRDefault="00A62422" w:rsidP="000D7014">
            <w:pPr>
              <w:pStyle w:val="TAL"/>
            </w:pPr>
            <w:r w:rsidRPr="00B07010">
              <w:t xml:space="preserve">      eutra-ParametersXDD-Diff SEQUENCE {</w:t>
            </w:r>
          </w:p>
        </w:tc>
        <w:tc>
          <w:tcPr>
            <w:tcW w:w="2016" w:type="dxa"/>
          </w:tcPr>
          <w:p w14:paraId="1816BBE0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3B324C5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3A7F995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B177603" w14:textId="77777777" w:rsidTr="000D5C40">
        <w:tc>
          <w:tcPr>
            <w:tcW w:w="4786" w:type="dxa"/>
          </w:tcPr>
          <w:p w14:paraId="61D30129" w14:textId="77777777" w:rsidR="00A62422" w:rsidRPr="00B07010" w:rsidRDefault="00A62422" w:rsidP="000D7014">
            <w:pPr>
              <w:pStyle w:val="TAL"/>
            </w:pPr>
            <w:r w:rsidRPr="00B07010">
              <w:t xml:space="preserve">        rsrqMeasWidebandEUTRA</w:t>
            </w:r>
          </w:p>
        </w:tc>
        <w:tc>
          <w:tcPr>
            <w:tcW w:w="2016" w:type="dxa"/>
          </w:tcPr>
          <w:p w14:paraId="76E07355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BB5843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D9EAB1F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DDD523A" w14:textId="77777777" w:rsidTr="000D5C40">
        <w:tc>
          <w:tcPr>
            <w:tcW w:w="4786" w:type="dxa"/>
          </w:tcPr>
          <w:p w14:paraId="7E17424E" w14:textId="77777777" w:rsidR="00A62422" w:rsidRPr="00B07010" w:rsidRDefault="00A62422" w:rsidP="000D7014">
            <w:pPr>
              <w:pStyle w:val="TAL"/>
            </w:pPr>
            <w:r w:rsidRPr="00B07010">
              <w:t xml:space="preserve">      }</w:t>
            </w:r>
          </w:p>
        </w:tc>
        <w:tc>
          <w:tcPr>
            <w:tcW w:w="2016" w:type="dxa"/>
          </w:tcPr>
          <w:p w14:paraId="5D5795D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41CE594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3A00B45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F39CBD4" w14:textId="77777777" w:rsidTr="000D5C40">
        <w:tc>
          <w:tcPr>
            <w:tcW w:w="4786" w:type="dxa"/>
          </w:tcPr>
          <w:p w14:paraId="7EA82DB8" w14:textId="77777777" w:rsidR="00A62422" w:rsidRPr="00B07010" w:rsidRDefault="00A62422" w:rsidP="000D7014">
            <w:pPr>
              <w:pStyle w:val="TAL"/>
            </w:pPr>
            <w:r w:rsidRPr="00B07010">
              <w:t xml:space="preserve">    }</w:t>
            </w:r>
          </w:p>
        </w:tc>
        <w:tc>
          <w:tcPr>
            <w:tcW w:w="2016" w:type="dxa"/>
          </w:tcPr>
          <w:p w14:paraId="14EEE3F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BABE813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CF2F1F9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E22EA19" w14:textId="77777777" w:rsidTr="000D5C40">
        <w:tc>
          <w:tcPr>
            <w:tcW w:w="4786" w:type="dxa"/>
          </w:tcPr>
          <w:p w14:paraId="374D4CEC" w14:textId="77777777" w:rsidR="00A62422" w:rsidRPr="00B07010" w:rsidRDefault="00A62422" w:rsidP="000D7014">
            <w:pPr>
              <w:pStyle w:val="TAL"/>
            </w:pPr>
            <w:r w:rsidRPr="00B07010">
              <w:t xml:space="preserve">    tdd-Add-UE-NR-Capabilities-v1530 SEQUENCE {</w:t>
            </w:r>
          </w:p>
        </w:tc>
        <w:tc>
          <w:tcPr>
            <w:tcW w:w="2016" w:type="dxa"/>
          </w:tcPr>
          <w:p w14:paraId="2B8CC976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319718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2255B0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63DAD3E" w14:textId="77777777" w:rsidTr="000D5C40">
        <w:tc>
          <w:tcPr>
            <w:tcW w:w="4786" w:type="dxa"/>
          </w:tcPr>
          <w:p w14:paraId="5C7B9BE5" w14:textId="77777777" w:rsidR="00A62422" w:rsidRPr="00B07010" w:rsidRDefault="00A62422" w:rsidP="000D7014">
            <w:pPr>
              <w:pStyle w:val="TAL"/>
            </w:pPr>
            <w:r w:rsidRPr="00B07010">
              <w:t xml:space="preserve">        eutra-ParametersXDD-Diff  SEQUENCE {</w:t>
            </w:r>
          </w:p>
        </w:tc>
        <w:tc>
          <w:tcPr>
            <w:tcW w:w="2016" w:type="dxa"/>
          </w:tcPr>
          <w:p w14:paraId="0D187FB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FE8CCBF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103B4D9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A28BEFF" w14:textId="77777777" w:rsidTr="000D5C40">
        <w:tc>
          <w:tcPr>
            <w:tcW w:w="4786" w:type="dxa"/>
          </w:tcPr>
          <w:p w14:paraId="272BF725" w14:textId="77777777" w:rsidR="00A62422" w:rsidRPr="00B07010" w:rsidRDefault="00A62422" w:rsidP="000D7014">
            <w:pPr>
              <w:pStyle w:val="TAL"/>
            </w:pPr>
            <w:r w:rsidRPr="00B07010">
              <w:t xml:space="preserve">          rsrqMeasWidebandEUTRA Not Checked</w:t>
            </w:r>
          </w:p>
        </w:tc>
        <w:tc>
          <w:tcPr>
            <w:tcW w:w="2016" w:type="dxa"/>
          </w:tcPr>
          <w:p w14:paraId="5CB5153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9FACEF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5E2D597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A83F7A0" w14:textId="77777777" w:rsidTr="000D5C40">
        <w:tc>
          <w:tcPr>
            <w:tcW w:w="4786" w:type="dxa"/>
          </w:tcPr>
          <w:p w14:paraId="48341EDE" w14:textId="77777777" w:rsidR="00A62422" w:rsidRPr="00B07010" w:rsidRDefault="00A62422" w:rsidP="000D7014">
            <w:pPr>
              <w:pStyle w:val="TAL"/>
            </w:pPr>
            <w:r w:rsidRPr="00B07010">
              <w:t xml:space="preserve">        }</w:t>
            </w:r>
          </w:p>
        </w:tc>
        <w:tc>
          <w:tcPr>
            <w:tcW w:w="2016" w:type="dxa"/>
          </w:tcPr>
          <w:p w14:paraId="12910983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126986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0B212B2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9CD3392" w14:textId="77777777" w:rsidTr="000D5C40">
        <w:tc>
          <w:tcPr>
            <w:tcW w:w="4786" w:type="dxa"/>
          </w:tcPr>
          <w:p w14:paraId="63BFA178" w14:textId="77777777" w:rsidR="00A62422" w:rsidRPr="00B07010" w:rsidRDefault="00A62422" w:rsidP="000D7014">
            <w:pPr>
              <w:pStyle w:val="TAL"/>
            </w:pPr>
            <w:r w:rsidRPr="00B07010">
              <w:t xml:space="preserve">      }</w:t>
            </w:r>
          </w:p>
        </w:tc>
        <w:tc>
          <w:tcPr>
            <w:tcW w:w="2016" w:type="dxa"/>
          </w:tcPr>
          <w:p w14:paraId="49A26B7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70152C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8D26083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DDF579D" w14:textId="77777777" w:rsidTr="000D5C40">
        <w:tc>
          <w:tcPr>
            <w:tcW w:w="4786" w:type="dxa"/>
          </w:tcPr>
          <w:p w14:paraId="20402170" w14:textId="77777777" w:rsidR="00A62422" w:rsidRPr="00B07010" w:rsidRDefault="00A62422" w:rsidP="000D7014">
            <w:pPr>
              <w:pStyle w:val="TAL"/>
            </w:pPr>
            <w:r w:rsidRPr="00B07010">
              <w:t xml:space="preserve">    dummy</w:t>
            </w:r>
          </w:p>
        </w:tc>
        <w:tc>
          <w:tcPr>
            <w:tcW w:w="2016" w:type="dxa"/>
          </w:tcPr>
          <w:p w14:paraId="574F7E68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FB148E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F45A532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183EC6C" w14:textId="77777777" w:rsidTr="000D5C40">
        <w:tc>
          <w:tcPr>
            <w:tcW w:w="4786" w:type="dxa"/>
          </w:tcPr>
          <w:p w14:paraId="5C3103F7" w14:textId="77777777" w:rsidR="00A62422" w:rsidRPr="00B07010" w:rsidRDefault="00A62422" w:rsidP="000D7014">
            <w:pPr>
              <w:pStyle w:val="TAL"/>
            </w:pPr>
            <w:r w:rsidRPr="00B07010">
              <w:t xml:space="preserve">    interRAT-Parameters</w:t>
            </w:r>
          </w:p>
        </w:tc>
        <w:tc>
          <w:tcPr>
            <w:tcW w:w="2016" w:type="dxa"/>
          </w:tcPr>
          <w:p w14:paraId="5F720414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4135BF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5BAFCDF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2F09467" w14:textId="77777777" w:rsidTr="000D5C40">
        <w:tc>
          <w:tcPr>
            <w:tcW w:w="4786" w:type="dxa"/>
          </w:tcPr>
          <w:p w14:paraId="4D11DD46" w14:textId="77777777" w:rsidR="00A62422" w:rsidRPr="00B07010" w:rsidRDefault="00A62422" w:rsidP="000D7014">
            <w:pPr>
              <w:pStyle w:val="TAL"/>
            </w:pPr>
            <w:r w:rsidRPr="00B07010">
              <w:t xml:space="preserve">    inactiveState</w:t>
            </w:r>
          </w:p>
        </w:tc>
        <w:tc>
          <w:tcPr>
            <w:tcW w:w="2016" w:type="dxa"/>
          </w:tcPr>
          <w:p w14:paraId="4162B1CD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024BEA7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56F1E77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D88F719" w14:textId="77777777" w:rsidTr="000D5C40">
        <w:tc>
          <w:tcPr>
            <w:tcW w:w="4786" w:type="dxa"/>
          </w:tcPr>
          <w:p w14:paraId="6279DD60" w14:textId="77777777" w:rsidR="00A62422" w:rsidRPr="00B07010" w:rsidRDefault="00A62422" w:rsidP="000D7014">
            <w:pPr>
              <w:pStyle w:val="TAL"/>
            </w:pPr>
            <w:r w:rsidRPr="00B07010">
              <w:t xml:space="preserve">    delayBudgetReporting</w:t>
            </w:r>
          </w:p>
        </w:tc>
        <w:tc>
          <w:tcPr>
            <w:tcW w:w="2016" w:type="dxa"/>
          </w:tcPr>
          <w:p w14:paraId="782EA149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FEE769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A4754B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E29B9A9" w14:textId="77777777" w:rsidTr="000D5C40">
        <w:tc>
          <w:tcPr>
            <w:tcW w:w="4786" w:type="dxa"/>
          </w:tcPr>
          <w:p w14:paraId="1A7C4A08" w14:textId="77777777" w:rsidR="00A62422" w:rsidRPr="00B07010" w:rsidRDefault="00A62422" w:rsidP="000D7014">
            <w:pPr>
              <w:pStyle w:val="TAL"/>
            </w:pPr>
            <w:r w:rsidRPr="00B07010">
              <w:t xml:space="preserve">    nonCriticalExtension SEQUENCE {</w:t>
            </w:r>
          </w:p>
        </w:tc>
        <w:tc>
          <w:tcPr>
            <w:tcW w:w="2016" w:type="dxa"/>
          </w:tcPr>
          <w:p w14:paraId="2D30E77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482D139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455E473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0146062" w14:textId="77777777" w:rsidTr="000D5C40">
        <w:tc>
          <w:tcPr>
            <w:tcW w:w="4786" w:type="dxa"/>
          </w:tcPr>
          <w:p w14:paraId="51C476D7" w14:textId="77777777" w:rsidR="00A62422" w:rsidRPr="00B07010" w:rsidRDefault="00A62422" w:rsidP="000D7014">
            <w:pPr>
              <w:pStyle w:val="TAL"/>
            </w:pPr>
            <w:r w:rsidRPr="00B07010">
              <w:t xml:space="preserve">      sdap-Parameters</w:t>
            </w:r>
          </w:p>
        </w:tc>
        <w:tc>
          <w:tcPr>
            <w:tcW w:w="2016" w:type="dxa"/>
          </w:tcPr>
          <w:p w14:paraId="790FE60D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1F979A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ABD0278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9968B69" w14:textId="77777777" w:rsidTr="000D5C40">
        <w:tc>
          <w:tcPr>
            <w:tcW w:w="4786" w:type="dxa"/>
          </w:tcPr>
          <w:p w14:paraId="78C23836" w14:textId="77777777" w:rsidR="00A62422" w:rsidRPr="00B07010" w:rsidRDefault="00A62422" w:rsidP="000D7014">
            <w:pPr>
              <w:pStyle w:val="TAL"/>
            </w:pPr>
            <w:r w:rsidRPr="00B07010">
              <w:t xml:space="preserve">      overheatingInd</w:t>
            </w:r>
          </w:p>
        </w:tc>
        <w:tc>
          <w:tcPr>
            <w:tcW w:w="2016" w:type="dxa"/>
          </w:tcPr>
          <w:p w14:paraId="4DF35AB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0BEB018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1A59D76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B803B53" w14:textId="77777777" w:rsidTr="000D5C40">
        <w:tc>
          <w:tcPr>
            <w:tcW w:w="4786" w:type="dxa"/>
          </w:tcPr>
          <w:p w14:paraId="7F6F2949" w14:textId="77777777" w:rsidR="00A62422" w:rsidRPr="00B07010" w:rsidRDefault="00A62422" w:rsidP="000D7014">
            <w:pPr>
              <w:pStyle w:val="TAL"/>
            </w:pPr>
            <w:r w:rsidRPr="00B07010">
              <w:t xml:space="preserve">      ims-Parameters</w:t>
            </w:r>
          </w:p>
        </w:tc>
        <w:tc>
          <w:tcPr>
            <w:tcW w:w="2016" w:type="dxa"/>
          </w:tcPr>
          <w:p w14:paraId="668FD62B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7182B2E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53D4B58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C62557B" w14:textId="77777777" w:rsidTr="000D5C40">
        <w:tc>
          <w:tcPr>
            <w:tcW w:w="4786" w:type="dxa"/>
          </w:tcPr>
          <w:p w14:paraId="51709626" w14:textId="77777777" w:rsidR="00A62422" w:rsidRPr="00B07010" w:rsidRDefault="00A62422" w:rsidP="000D7014">
            <w:pPr>
              <w:pStyle w:val="TAL"/>
            </w:pPr>
            <w:r w:rsidRPr="00B07010">
              <w:t xml:space="preserve">      fr1-Add-UE-NR-Capabilities-v1540 SEQUENCE {</w:t>
            </w:r>
          </w:p>
        </w:tc>
        <w:tc>
          <w:tcPr>
            <w:tcW w:w="2016" w:type="dxa"/>
          </w:tcPr>
          <w:p w14:paraId="673D1614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D84FB26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1A39A46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D2B0FA1" w14:textId="77777777" w:rsidTr="000D5C40">
        <w:tc>
          <w:tcPr>
            <w:tcW w:w="4786" w:type="dxa"/>
          </w:tcPr>
          <w:p w14:paraId="437638A9" w14:textId="77777777" w:rsidR="00A62422" w:rsidRPr="00B07010" w:rsidRDefault="00A62422" w:rsidP="000D7014">
            <w:pPr>
              <w:pStyle w:val="TAL"/>
            </w:pPr>
            <w:r w:rsidRPr="00B07010">
              <w:lastRenderedPageBreak/>
              <w:t xml:space="preserve">        ims-ParametersFRX-Diff SEQUENCE {</w:t>
            </w:r>
          </w:p>
        </w:tc>
        <w:tc>
          <w:tcPr>
            <w:tcW w:w="2016" w:type="dxa"/>
          </w:tcPr>
          <w:p w14:paraId="2968713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6CCA300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396042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46FED07" w14:textId="77777777" w:rsidTr="000D5C40">
        <w:tc>
          <w:tcPr>
            <w:tcW w:w="4786" w:type="dxa"/>
          </w:tcPr>
          <w:p w14:paraId="78039928" w14:textId="77777777" w:rsidR="00A62422" w:rsidRPr="00B07010" w:rsidRDefault="00A62422" w:rsidP="000D7014">
            <w:pPr>
              <w:pStyle w:val="TAL"/>
            </w:pPr>
            <w:r w:rsidRPr="00B07010">
              <w:t xml:space="preserve">          voiceOverNR</w:t>
            </w:r>
          </w:p>
        </w:tc>
        <w:tc>
          <w:tcPr>
            <w:tcW w:w="2016" w:type="dxa"/>
          </w:tcPr>
          <w:p w14:paraId="3D179588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4CD061F0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14A24B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9475D18" w14:textId="77777777" w:rsidTr="000D5C40">
        <w:tc>
          <w:tcPr>
            <w:tcW w:w="4786" w:type="dxa"/>
          </w:tcPr>
          <w:p w14:paraId="14E51052" w14:textId="77777777" w:rsidR="00A62422" w:rsidRPr="00B07010" w:rsidRDefault="00A62422" w:rsidP="000D7014">
            <w:pPr>
              <w:pStyle w:val="TAL"/>
            </w:pPr>
            <w:r w:rsidRPr="00B07010">
              <w:t xml:space="preserve">        }</w:t>
            </w:r>
          </w:p>
        </w:tc>
        <w:tc>
          <w:tcPr>
            <w:tcW w:w="2016" w:type="dxa"/>
          </w:tcPr>
          <w:p w14:paraId="32AFC70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C73E61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54F9657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651BAF8" w14:textId="77777777" w:rsidTr="000D5C40">
        <w:tc>
          <w:tcPr>
            <w:tcW w:w="4786" w:type="dxa"/>
          </w:tcPr>
          <w:p w14:paraId="41CB6B96" w14:textId="77777777" w:rsidR="00A62422" w:rsidRPr="00B07010" w:rsidRDefault="00A62422" w:rsidP="000D7014">
            <w:pPr>
              <w:pStyle w:val="TAL"/>
            </w:pPr>
            <w:r w:rsidRPr="00B07010">
              <w:t xml:space="preserve">      }</w:t>
            </w:r>
          </w:p>
        </w:tc>
        <w:tc>
          <w:tcPr>
            <w:tcW w:w="2016" w:type="dxa"/>
          </w:tcPr>
          <w:p w14:paraId="33EB3BB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25F071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29EEF5D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4774E3D" w14:textId="77777777" w:rsidTr="000D5C40">
        <w:tc>
          <w:tcPr>
            <w:tcW w:w="4786" w:type="dxa"/>
          </w:tcPr>
          <w:p w14:paraId="187EA36C" w14:textId="77777777" w:rsidR="00A62422" w:rsidRPr="00B07010" w:rsidRDefault="00A62422" w:rsidP="000D7014">
            <w:pPr>
              <w:pStyle w:val="TAL"/>
            </w:pPr>
            <w:r w:rsidRPr="00B07010">
              <w:t xml:space="preserve">      fr2-Add-UE-NR-Capabilities-v1540 SEQUENCE {</w:t>
            </w:r>
          </w:p>
        </w:tc>
        <w:tc>
          <w:tcPr>
            <w:tcW w:w="2016" w:type="dxa"/>
          </w:tcPr>
          <w:p w14:paraId="4D502C3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7BD2CD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F6E45C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1180007" w14:textId="77777777" w:rsidTr="000D5C40">
        <w:tc>
          <w:tcPr>
            <w:tcW w:w="4786" w:type="dxa"/>
          </w:tcPr>
          <w:p w14:paraId="0001526E" w14:textId="77777777" w:rsidR="00A62422" w:rsidRPr="00B07010" w:rsidRDefault="00A62422" w:rsidP="000D7014">
            <w:pPr>
              <w:pStyle w:val="TAL"/>
            </w:pPr>
            <w:r w:rsidRPr="00B07010">
              <w:t xml:space="preserve">        ims-ParametersFRX-Diff SEQUENCE {</w:t>
            </w:r>
          </w:p>
        </w:tc>
        <w:tc>
          <w:tcPr>
            <w:tcW w:w="2016" w:type="dxa"/>
          </w:tcPr>
          <w:p w14:paraId="4DC3F863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21CD12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691593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59B6F45" w14:textId="77777777" w:rsidTr="000D5C40">
        <w:tc>
          <w:tcPr>
            <w:tcW w:w="4786" w:type="dxa"/>
          </w:tcPr>
          <w:p w14:paraId="30C5C1BE" w14:textId="77777777" w:rsidR="00A62422" w:rsidRPr="00B07010" w:rsidRDefault="00A62422" w:rsidP="000D7014">
            <w:pPr>
              <w:pStyle w:val="TAL"/>
            </w:pPr>
            <w:r w:rsidRPr="00B07010">
              <w:t xml:space="preserve">          voiceOverNR</w:t>
            </w:r>
          </w:p>
        </w:tc>
        <w:tc>
          <w:tcPr>
            <w:tcW w:w="2016" w:type="dxa"/>
          </w:tcPr>
          <w:p w14:paraId="2DA66E84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4EA854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408185D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2666E35" w14:textId="77777777" w:rsidTr="000D5C40">
        <w:tc>
          <w:tcPr>
            <w:tcW w:w="4786" w:type="dxa"/>
          </w:tcPr>
          <w:p w14:paraId="0708687C" w14:textId="77777777" w:rsidR="00A62422" w:rsidRPr="00B07010" w:rsidRDefault="00A62422" w:rsidP="000D7014">
            <w:pPr>
              <w:pStyle w:val="TAL"/>
            </w:pPr>
            <w:r w:rsidRPr="00B07010">
              <w:t xml:space="preserve">        }</w:t>
            </w:r>
          </w:p>
        </w:tc>
        <w:tc>
          <w:tcPr>
            <w:tcW w:w="2016" w:type="dxa"/>
          </w:tcPr>
          <w:p w14:paraId="689D1C4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E53020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18264EC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4EFC76D" w14:textId="77777777" w:rsidTr="000D5C40">
        <w:tc>
          <w:tcPr>
            <w:tcW w:w="4786" w:type="dxa"/>
          </w:tcPr>
          <w:p w14:paraId="2E9E8AC6" w14:textId="77777777" w:rsidR="00A62422" w:rsidRPr="00B07010" w:rsidRDefault="00A62422" w:rsidP="000D7014">
            <w:pPr>
              <w:pStyle w:val="TAL"/>
            </w:pPr>
            <w:r w:rsidRPr="00B07010">
              <w:t xml:space="preserve">      }</w:t>
            </w:r>
          </w:p>
        </w:tc>
        <w:tc>
          <w:tcPr>
            <w:tcW w:w="2016" w:type="dxa"/>
          </w:tcPr>
          <w:p w14:paraId="133E90A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240232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190A3F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08B11D9" w14:textId="77777777" w:rsidTr="000D5C40">
        <w:tc>
          <w:tcPr>
            <w:tcW w:w="4786" w:type="dxa"/>
          </w:tcPr>
          <w:p w14:paraId="6DC26202" w14:textId="77777777" w:rsidR="00A62422" w:rsidRPr="00B07010" w:rsidRDefault="00A62422" w:rsidP="000D7014">
            <w:pPr>
              <w:pStyle w:val="TAL"/>
            </w:pPr>
            <w:r w:rsidRPr="00B07010">
              <w:t xml:space="preserve">      fr1-fr2-Add-UE-NR-Capabilities SEQUENCE {</w:t>
            </w:r>
          </w:p>
        </w:tc>
        <w:tc>
          <w:tcPr>
            <w:tcW w:w="2016" w:type="dxa"/>
          </w:tcPr>
          <w:p w14:paraId="5536D68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33D0867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1C2FDAF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BB03A75" w14:textId="77777777" w:rsidTr="000D5C40">
        <w:tc>
          <w:tcPr>
            <w:tcW w:w="4786" w:type="dxa"/>
          </w:tcPr>
          <w:p w14:paraId="42385B31" w14:textId="77777777" w:rsidR="00A62422" w:rsidRPr="00B07010" w:rsidRDefault="00A62422" w:rsidP="000D7014">
            <w:pPr>
              <w:pStyle w:val="TAL"/>
            </w:pPr>
            <w:r w:rsidRPr="00B07010">
              <w:t xml:space="preserve">        phy-ParametersFRX-Diff SEQUENCE {</w:t>
            </w:r>
          </w:p>
        </w:tc>
        <w:tc>
          <w:tcPr>
            <w:tcW w:w="2016" w:type="dxa"/>
          </w:tcPr>
          <w:p w14:paraId="070F4AD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0B693A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74BA2C5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BF1230D" w14:textId="77777777" w:rsidTr="000D5C40">
        <w:tc>
          <w:tcPr>
            <w:tcW w:w="4786" w:type="dxa"/>
          </w:tcPr>
          <w:p w14:paraId="52BF5AA4" w14:textId="77777777" w:rsidR="00A62422" w:rsidRPr="00B07010" w:rsidRDefault="00A62422" w:rsidP="000D7014">
            <w:pPr>
              <w:pStyle w:val="TAL"/>
            </w:pPr>
            <w:r w:rsidRPr="00B07010">
              <w:t xml:space="preserve">          dynamicSFI</w:t>
            </w:r>
          </w:p>
        </w:tc>
        <w:tc>
          <w:tcPr>
            <w:tcW w:w="2016" w:type="dxa"/>
          </w:tcPr>
          <w:p w14:paraId="12053201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C5BFD7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017CBC6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7A41987" w14:textId="77777777" w:rsidTr="000D5C40">
        <w:tc>
          <w:tcPr>
            <w:tcW w:w="4786" w:type="dxa"/>
          </w:tcPr>
          <w:p w14:paraId="7CDA856E" w14:textId="77777777" w:rsidR="00A62422" w:rsidRPr="00B07010" w:rsidRDefault="00A62422" w:rsidP="000D7014">
            <w:pPr>
              <w:pStyle w:val="TAL"/>
            </w:pPr>
            <w:r w:rsidRPr="00B07010">
              <w:t xml:space="preserve">          dummy1</w:t>
            </w:r>
          </w:p>
        </w:tc>
        <w:tc>
          <w:tcPr>
            <w:tcW w:w="2016" w:type="dxa"/>
          </w:tcPr>
          <w:p w14:paraId="663DD9C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DD78046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F610259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59EE7EA" w14:textId="77777777" w:rsidTr="000D5C40">
        <w:tc>
          <w:tcPr>
            <w:tcW w:w="4786" w:type="dxa"/>
          </w:tcPr>
          <w:p w14:paraId="7D7419FE" w14:textId="77777777" w:rsidR="00A62422" w:rsidRPr="00B07010" w:rsidRDefault="00A62422" w:rsidP="000D7014">
            <w:pPr>
              <w:pStyle w:val="TAL"/>
            </w:pPr>
            <w:r w:rsidRPr="00B07010">
              <w:t xml:space="preserve">          twoFL-DMRS</w:t>
            </w:r>
          </w:p>
        </w:tc>
        <w:tc>
          <w:tcPr>
            <w:tcW w:w="2016" w:type="dxa"/>
          </w:tcPr>
          <w:p w14:paraId="6A16303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04398A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C43F1C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C725A44" w14:textId="77777777" w:rsidTr="000D5C40">
        <w:tc>
          <w:tcPr>
            <w:tcW w:w="4786" w:type="dxa"/>
          </w:tcPr>
          <w:p w14:paraId="3C33AB4A" w14:textId="77777777" w:rsidR="00A62422" w:rsidRPr="00B07010" w:rsidRDefault="00A62422" w:rsidP="000D7014">
            <w:pPr>
              <w:pStyle w:val="TAL"/>
            </w:pPr>
            <w:r w:rsidRPr="00B07010">
              <w:t xml:space="preserve">          dummy2</w:t>
            </w:r>
          </w:p>
        </w:tc>
        <w:tc>
          <w:tcPr>
            <w:tcW w:w="2016" w:type="dxa"/>
          </w:tcPr>
          <w:p w14:paraId="253F00F7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D14B75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ECAFDA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3AAF40C" w14:textId="77777777" w:rsidTr="000D5C40">
        <w:tc>
          <w:tcPr>
            <w:tcW w:w="4786" w:type="dxa"/>
          </w:tcPr>
          <w:p w14:paraId="79FDD80A" w14:textId="77777777" w:rsidR="00A62422" w:rsidRPr="00B07010" w:rsidRDefault="00A62422" w:rsidP="000D7014">
            <w:pPr>
              <w:pStyle w:val="TAL"/>
            </w:pPr>
            <w:r w:rsidRPr="00B07010">
              <w:t xml:space="preserve">          dummy3</w:t>
            </w:r>
          </w:p>
        </w:tc>
        <w:tc>
          <w:tcPr>
            <w:tcW w:w="2016" w:type="dxa"/>
          </w:tcPr>
          <w:p w14:paraId="1A55E2DC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BECC2B3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4F6306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40CB882" w14:textId="77777777" w:rsidTr="000D5C40">
        <w:tc>
          <w:tcPr>
            <w:tcW w:w="4786" w:type="dxa"/>
          </w:tcPr>
          <w:p w14:paraId="70613F1B" w14:textId="77777777" w:rsidR="00A62422" w:rsidRPr="00B07010" w:rsidRDefault="00A62422" w:rsidP="000D7014">
            <w:pPr>
              <w:pStyle w:val="TAL"/>
            </w:pPr>
            <w:r w:rsidRPr="00B07010">
              <w:t xml:space="preserve">          supportedDMRS-TypeDL</w:t>
            </w:r>
          </w:p>
        </w:tc>
        <w:tc>
          <w:tcPr>
            <w:tcW w:w="2016" w:type="dxa"/>
          </w:tcPr>
          <w:p w14:paraId="5DBEEB57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00573E4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DFBE85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6CD81E9" w14:textId="77777777" w:rsidTr="000D5C40">
        <w:tc>
          <w:tcPr>
            <w:tcW w:w="4786" w:type="dxa"/>
          </w:tcPr>
          <w:p w14:paraId="670F1ADB" w14:textId="77777777" w:rsidR="00A62422" w:rsidRPr="00B07010" w:rsidRDefault="00A62422" w:rsidP="000D7014">
            <w:pPr>
              <w:pStyle w:val="TAL"/>
            </w:pPr>
            <w:r w:rsidRPr="00B07010">
              <w:t xml:space="preserve">          supportedDMRS-TypeUL</w:t>
            </w:r>
          </w:p>
        </w:tc>
        <w:tc>
          <w:tcPr>
            <w:tcW w:w="2016" w:type="dxa"/>
          </w:tcPr>
          <w:p w14:paraId="49863646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CDCF8C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44143A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F215673" w14:textId="77777777" w:rsidTr="000D5C40">
        <w:tc>
          <w:tcPr>
            <w:tcW w:w="4786" w:type="dxa"/>
          </w:tcPr>
          <w:p w14:paraId="24FDA77B" w14:textId="77777777" w:rsidR="00A62422" w:rsidRPr="00B07010" w:rsidRDefault="00A62422" w:rsidP="000D7014">
            <w:pPr>
              <w:pStyle w:val="TAL"/>
            </w:pPr>
            <w:r w:rsidRPr="00B07010">
              <w:t xml:space="preserve">          semiOpenLoopCSI</w:t>
            </w:r>
          </w:p>
        </w:tc>
        <w:tc>
          <w:tcPr>
            <w:tcW w:w="2016" w:type="dxa"/>
          </w:tcPr>
          <w:p w14:paraId="320ED96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EB5FA7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657533F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A7454A9" w14:textId="77777777" w:rsidTr="000D5C40">
        <w:tc>
          <w:tcPr>
            <w:tcW w:w="4786" w:type="dxa"/>
          </w:tcPr>
          <w:p w14:paraId="3CFE6D51" w14:textId="77777777" w:rsidR="00A62422" w:rsidRPr="00B07010" w:rsidRDefault="00A62422" w:rsidP="000D7014">
            <w:pPr>
              <w:pStyle w:val="TAL"/>
            </w:pPr>
            <w:r w:rsidRPr="00B07010">
              <w:t xml:space="preserve">          csi-ReportWithoutPMI</w:t>
            </w:r>
          </w:p>
        </w:tc>
        <w:tc>
          <w:tcPr>
            <w:tcW w:w="2016" w:type="dxa"/>
          </w:tcPr>
          <w:p w14:paraId="07B499DD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67F7A2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37E970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075BB7D" w14:textId="77777777" w:rsidTr="000D5C40">
        <w:tc>
          <w:tcPr>
            <w:tcW w:w="4786" w:type="dxa"/>
          </w:tcPr>
          <w:p w14:paraId="1BE0B9EE" w14:textId="77777777" w:rsidR="00A62422" w:rsidRPr="00B07010" w:rsidRDefault="00A62422" w:rsidP="000D7014">
            <w:pPr>
              <w:pStyle w:val="TAL"/>
            </w:pPr>
            <w:r w:rsidRPr="00B07010">
              <w:t xml:space="preserve">          csi-ReportWithoutCQI</w:t>
            </w:r>
          </w:p>
        </w:tc>
        <w:tc>
          <w:tcPr>
            <w:tcW w:w="2016" w:type="dxa"/>
          </w:tcPr>
          <w:p w14:paraId="17498D78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7BC4FC4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F0FE94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A3D261E" w14:textId="77777777" w:rsidTr="000D5C40">
        <w:tc>
          <w:tcPr>
            <w:tcW w:w="4786" w:type="dxa"/>
          </w:tcPr>
          <w:p w14:paraId="2FA66AB3" w14:textId="77777777" w:rsidR="00A62422" w:rsidRPr="00B07010" w:rsidRDefault="00A62422" w:rsidP="000D7014">
            <w:pPr>
              <w:pStyle w:val="TAL"/>
            </w:pPr>
            <w:r w:rsidRPr="00B07010">
              <w:t xml:space="preserve">          onePortsPTRS</w:t>
            </w:r>
          </w:p>
        </w:tc>
        <w:tc>
          <w:tcPr>
            <w:tcW w:w="2016" w:type="dxa"/>
          </w:tcPr>
          <w:p w14:paraId="1E582906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72A966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7D8FBB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5BA0C55" w14:textId="77777777" w:rsidTr="000D5C40">
        <w:tc>
          <w:tcPr>
            <w:tcW w:w="4786" w:type="dxa"/>
          </w:tcPr>
          <w:p w14:paraId="76EC454E" w14:textId="77777777" w:rsidR="00A62422" w:rsidRPr="00B07010" w:rsidRDefault="00A62422" w:rsidP="000D7014">
            <w:pPr>
              <w:pStyle w:val="TAL"/>
            </w:pPr>
            <w:r w:rsidRPr="00B07010">
              <w:t xml:space="preserve">          twoPUCCH-F0-2-ConsecSymbols</w:t>
            </w:r>
          </w:p>
        </w:tc>
        <w:tc>
          <w:tcPr>
            <w:tcW w:w="2016" w:type="dxa"/>
          </w:tcPr>
          <w:p w14:paraId="612BBD91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61443CF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27A37C3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FB9B2C5" w14:textId="77777777" w:rsidTr="000D5C40">
        <w:tc>
          <w:tcPr>
            <w:tcW w:w="4786" w:type="dxa"/>
          </w:tcPr>
          <w:p w14:paraId="1D77E037" w14:textId="77777777" w:rsidR="00A62422" w:rsidRPr="00B07010" w:rsidRDefault="00A62422" w:rsidP="000D7014">
            <w:pPr>
              <w:pStyle w:val="TAL"/>
            </w:pPr>
            <w:r w:rsidRPr="00B07010">
              <w:t xml:space="preserve">          pucch-F2-WithFH</w:t>
            </w:r>
          </w:p>
        </w:tc>
        <w:tc>
          <w:tcPr>
            <w:tcW w:w="2016" w:type="dxa"/>
          </w:tcPr>
          <w:p w14:paraId="1AE14E76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08BCC5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E2B571D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3F4DF0A" w14:textId="77777777" w:rsidTr="000D5C40">
        <w:tc>
          <w:tcPr>
            <w:tcW w:w="4786" w:type="dxa"/>
          </w:tcPr>
          <w:p w14:paraId="120C3B76" w14:textId="77777777" w:rsidR="00A62422" w:rsidRPr="00B07010" w:rsidRDefault="00A62422" w:rsidP="000D7014">
            <w:pPr>
              <w:pStyle w:val="TAL"/>
            </w:pPr>
            <w:r w:rsidRPr="00B07010">
              <w:t xml:space="preserve">          pucch-F3-WithFH</w:t>
            </w:r>
          </w:p>
        </w:tc>
        <w:tc>
          <w:tcPr>
            <w:tcW w:w="2016" w:type="dxa"/>
          </w:tcPr>
          <w:p w14:paraId="7A51D623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090E65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1E25C1F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11F8002" w14:textId="77777777" w:rsidTr="000D5C40">
        <w:tc>
          <w:tcPr>
            <w:tcW w:w="4786" w:type="dxa"/>
          </w:tcPr>
          <w:p w14:paraId="041D4AF1" w14:textId="77777777" w:rsidR="00A62422" w:rsidRPr="00B07010" w:rsidRDefault="00A62422" w:rsidP="000D7014">
            <w:pPr>
              <w:pStyle w:val="TAL"/>
            </w:pPr>
            <w:r w:rsidRPr="00B07010">
              <w:t xml:space="preserve">          pucch-F4-WithFH</w:t>
            </w:r>
          </w:p>
        </w:tc>
        <w:tc>
          <w:tcPr>
            <w:tcW w:w="2016" w:type="dxa"/>
          </w:tcPr>
          <w:p w14:paraId="72D0BDE3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4D11B276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AF84297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87B2CAB" w14:textId="77777777" w:rsidTr="000D5C40">
        <w:tc>
          <w:tcPr>
            <w:tcW w:w="4786" w:type="dxa"/>
          </w:tcPr>
          <w:p w14:paraId="107EAED0" w14:textId="77777777" w:rsidR="00A62422" w:rsidRPr="00B07010" w:rsidRDefault="00A62422" w:rsidP="000D7014">
            <w:pPr>
              <w:pStyle w:val="TAL"/>
            </w:pPr>
            <w:r w:rsidRPr="00B07010">
              <w:t xml:space="preserve">          freqHoppingPUCCH-F0-2</w:t>
            </w:r>
          </w:p>
        </w:tc>
        <w:tc>
          <w:tcPr>
            <w:tcW w:w="2016" w:type="dxa"/>
          </w:tcPr>
          <w:p w14:paraId="67050C1F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47AEE1B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B153ABD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5489DC6" w14:textId="77777777" w:rsidTr="000D5C40">
        <w:tc>
          <w:tcPr>
            <w:tcW w:w="4786" w:type="dxa"/>
          </w:tcPr>
          <w:p w14:paraId="486D64F4" w14:textId="77777777" w:rsidR="00A62422" w:rsidRPr="00B07010" w:rsidRDefault="00A62422" w:rsidP="000D7014">
            <w:pPr>
              <w:pStyle w:val="TAL"/>
            </w:pPr>
            <w:r w:rsidRPr="00B07010">
              <w:t xml:space="preserve">          freqHoppingPUCCH-F1-3-4</w:t>
            </w:r>
          </w:p>
        </w:tc>
        <w:tc>
          <w:tcPr>
            <w:tcW w:w="2016" w:type="dxa"/>
          </w:tcPr>
          <w:p w14:paraId="27C6AD66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0BF6E3D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98F9B6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DC6ADE1" w14:textId="77777777" w:rsidTr="000D5C40">
        <w:tc>
          <w:tcPr>
            <w:tcW w:w="4786" w:type="dxa"/>
          </w:tcPr>
          <w:p w14:paraId="3DD97DFC" w14:textId="77777777" w:rsidR="00A62422" w:rsidRPr="00B07010" w:rsidRDefault="00A62422" w:rsidP="000D7014">
            <w:pPr>
              <w:pStyle w:val="TAL"/>
            </w:pPr>
            <w:r w:rsidRPr="00B07010">
              <w:t xml:space="preserve">          mux-SR-HARQ-ACK-CSI-PUCCH- MultiPerSlot</w:t>
            </w:r>
          </w:p>
        </w:tc>
        <w:tc>
          <w:tcPr>
            <w:tcW w:w="2016" w:type="dxa"/>
          </w:tcPr>
          <w:p w14:paraId="5BC30A35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46B6F0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88FC008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1021860" w14:textId="77777777" w:rsidTr="000D5C40">
        <w:tc>
          <w:tcPr>
            <w:tcW w:w="4786" w:type="dxa"/>
          </w:tcPr>
          <w:p w14:paraId="1A094258" w14:textId="77777777" w:rsidR="00A62422" w:rsidRPr="00B07010" w:rsidRDefault="00A62422" w:rsidP="000D7014">
            <w:pPr>
              <w:pStyle w:val="TAL"/>
            </w:pPr>
            <w:r w:rsidRPr="00B07010">
              <w:t xml:space="preserve">          uci-CodeBlockSegmentation</w:t>
            </w:r>
          </w:p>
        </w:tc>
        <w:tc>
          <w:tcPr>
            <w:tcW w:w="2016" w:type="dxa"/>
          </w:tcPr>
          <w:p w14:paraId="7042E6E2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1A05FC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087B39C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B4E3398" w14:textId="77777777" w:rsidTr="000D5C40">
        <w:tc>
          <w:tcPr>
            <w:tcW w:w="4786" w:type="dxa"/>
          </w:tcPr>
          <w:p w14:paraId="086DF744" w14:textId="77777777" w:rsidR="00A62422" w:rsidRPr="00B07010" w:rsidRDefault="00A62422" w:rsidP="000D7014">
            <w:pPr>
              <w:pStyle w:val="TAL"/>
            </w:pPr>
            <w:r w:rsidRPr="00B07010">
              <w:t xml:space="preserve">          onePUCCH-LongAndShortFormat</w:t>
            </w:r>
          </w:p>
        </w:tc>
        <w:tc>
          <w:tcPr>
            <w:tcW w:w="2016" w:type="dxa"/>
          </w:tcPr>
          <w:p w14:paraId="7DB39DC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EB7DBD6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E79A225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7E4A541" w14:textId="77777777" w:rsidTr="000D5C40">
        <w:tc>
          <w:tcPr>
            <w:tcW w:w="4786" w:type="dxa"/>
          </w:tcPr>
          <w:p w14:paraId="421E1301" w14:textId="77777777" w:rsidR="00A62422" w:rsidRPr="00B07010" w:rsidRDefault="00A62422" w:rsidP="000D7014">
            <w:pPr>
              <w:pStyle w:val="TAL"/>
            </w:pPr>
            <w:r w:rsidRPr="00B07010">
              <w:t xml:space="preserve">          twoPUCCH-AnyOthersInSlot</w:t>
            </w:r>
          </w:p>
        </w:tc>
        <w:tc>
          <w:tcPr>
            <w:tcW w:w="2016" w:type="dxa"/>
          </w:tcPr>
          <w:p w14:paraId="16CBDD77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5FBD860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9A8B2E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D425A6A" w14:textId="77777777" w:rsidTr="000D5C40">
        <w:tc>
          <w:tcPr>
            <w:tcW w:w="4786" w:type="dxa"/>
          </w:tcPr>
          <w:p w14:paraId="49A49E2E" w14:textId="77777777" w:rsidR="00A62422" w:rsidRPr="00B07010" w:rsidRDefault="00A62422" w:rsidP="000D7014">
            <w:pPr>
              <w:pStyle w:val="TAL"/>
            </w:pPr>
            <w:r w:rsidRPr="00B07010">
              <w:t xml:space="preserve">          intraSlotFreqHopping-PUSCH</w:t>
            </w:r>
          </w:p>
        </w:tc>
        <w:tc>
          <w:tcPr>
            <w:tcW w:w="2016" w:type="dxa"/>
          </w:tcPr>
          <w:p w14:paraId="4B55364F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F11483F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50D60A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2144EB5" w14:textId="77777777" w:rsidTr="000D5C40">
        <w:tc>
          <w:tcPr>
            <w:tcW w:w="4786" w:type="dxa"/>
          </w:tcPr>
          <w:p w14:paraId="15934357" w14:textId="77777777" w:rsidR="00A62422" w:rsidRPr="00B07010" w:rsidRDefault="00A62422" w:rsidP="000D7014">
            <w:pPr>
              <w:pStyle w:val="TAL"/>
            </w:pPr>
            <w:r w:rsidRPr="00B07010">
              <w:t xml:space="preserve">          pusch-LBRM</w:t>
            </w:r>
          </w:p>
        </w:tc>
        <w:tc>
          <w:tcPr>
            <w:tcW w:w="2016" w:type="dxa"/>
          </w:tcPr>
          <w:p w14:paraId="4D8B283D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E93788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A8316F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A9C177E" w14:textId="77777777" w:rsidTr="000D5C40">
        <w:tc>
          <w:tcPr>
            <w:tcW w:w="4786" w:type="dxa"/>
          </w:tcPr>
          <w:p w14:paraId="601C34D8" w14:textId="77777777" w:rsidR="00A62422" w:rsidRPr="00B07010" w:rsidRDefault="00A62422" w:rsidP="000D7014">
            <w:pPr>
              <w:pStyle w:val="TAL"/>
            </w:pPr>
            <w:r w:rsidRPr="00B07010">
              <w:t xml:space="preserve">          pdcch-BlindDetectionCA</w:t>
            </w:r>
          </w:p>
        </w:tc>
        <w:tc>
          <w:tcPr>
            <w:tcW w:w="2016" w:type="dxa"/>
          </w:tcPr>
          <w:p w14:paraId="35241A1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4508AF4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938297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CF0D323" w14:textId="77777777" w:rsidTr="000D5C40">
        <w:tc>
          <w:tcPr>
            <w:tcW w:w="4786" w:type="dxa"/>
          </w:tcPr>
          <w:p w14:paraId="513E2573" w14:textId="77777777" w:rsidR="00A62422" w:rsidRPr="00B07010" w:rsidRDefault="00A62422" w:rsidP="000D7014">
            <w:pPr>
              <w:pStyle w:val="TAL"/>
            </w:pPr>
            <w:r w:rsidRPr="00B07010">
              <w:t xml:space="preserve">          tpc-PUSCH-RNTI</w:t>
            </w:r>
          </w:p>
        </w:tc>
        <w:tc>
          <w:tcPr>
            <w:tcW w:w="2016" w:type="dxa"/>
          </w:tcPr>
          <w:p w14:paraId="582F7D2D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0E1FD5E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8C1C6B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04B5D5B" w14:textId="77777777" w:rsidTr="000D5C40">
        <w:tc>
          <w:tcPr>
            <w:tcW w:w="4786" w:type="dxa"/>
          </w:tcPr>
          <w:p w14:paraId="6DE0C732" w14:textId="77777777" w:rsidR="00A62422" w:rsidRPr="00B07010" w:rsidRDefault="00A62422" w:rsidP="000D7014">
            <w:pPr>
              <w:pStyle w:val="TAL"/>
            </w:pPr>
            <w:r w:rsidRPr="00B07010">
              <w:t xml:space="preserve">          tpc-PUCCH-RNTI</w:t>
            </w:r>
          </w:p>
        </w:tc>
        <w:tc>
          <w:tcPr>
            <w:tcW w:w="2016" w:type="dxa"/>
          </w:tcPr>
          <w:p w14:paraId="6346AF24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9B9DA2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9F327D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7323839" w14:textId="77777777" w:rsidTr="000D5C40">
        <w:tc>
          <w:tcPr>
            <w:tcW w:w="4786" w:type="dxa"/>
          </w:tcPr>
          <w:p w14:paraId="4649637F" w14:textId="77777777" w:rsidR="00A62422" w:rsidRPr="00B07010" w:rsidRDefault="00A62422" w:rsidP="000D7014">
            <w:pPr>
              <w:pStyle w:val="TAL"/>
            </w:pPr>
            <w:r w:rsidRPr="00B07010">
              <w:t xml:space="preserve">          tpc-SRS-RNTI</w:t>
            </w:r>
          </w:p>
        </w:tc>
        <w:tc>
          <w:tcPr>
            <w:tcW w:w="2016" w:type="dxa"/>
          </w:tcPr>
          <w:p w14:paraId="087AC726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9369F4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F89092F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97A84B6" w14:textId="77777777" w:rsidTr="000D5C40">
        <w:tc>
          <w:tcPr>
            <w:tcW w:w="4786" w:type="dxa"/>
          </w:tcPr>
          <w:p w14:paraId="5CA3CF20" w14:textId="77777777" w:rsidR="00A62422" w:rsidRPr="00B07010" w:rsidRDefault="00A62422" w:rsidP="000D7014">
            <w:pPr>
              <w:pStyle w:val="TAL"/>
            </w:pPr>
            <w:r w:rsidRPr="00B07010">
              <w:t xml:space="preserve">          absoluteTPC-Command</w:t>
            </w:r>
          </w:p>
        </w:tc>
        <w:tc>
          <w:tcPr>
            <w:tcW w:w="2016" w:type="dxa"/>
          </w:tcPr>
          <w:p w14:paraId="134DF889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144678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8456683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65380BD" w14:textId="77777777" w:rsidTr="000D5C40">
        <w:tc>
          <w:tcPr>
            <w:tcW w:w="4786" w:type="dxa"/>
          </w:tcPr>
          <w:p w14:paraId="3C41FAC8" w14:textId="77777777" w:rsidR="00A62422" w:rsidRPr="00B07010" w:rsidRDefault="00A62422" w:rsidP="000D7014">
            <w:pPr>
              <w:pStyle w:val="TAL"/>
            </w:pPr>
            <w:r w:rsidRPr="00B07010">
              <w:t xml:space="preserve">          twoDifferentTPC-Loop-PUSCH</w:t>
            </w:r>
          </w:p>
        </w:tc>
        <w:tc>
          <w:tcPr>
            <w:tcW w:w="2016" w:type="dxa"/>
          </w:tcPr>
          <w:p w14:paraId="4A3E9B21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ED21DF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DD4C342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44C9576" w14:textId="77777777" w:rsidTr="000D5C40">
        <w:tc>
          <w:tcPr>
            <w:tcW w:w="4786" w:type="dxa"/>
          </w:tcPr>
          <w:p w14:paraId="6C7E8A41" w14:textId="77777777" w:rsidR="00A62422" w:rsidRPr="00B07010" w:rsidRDefault="00A62422" w:rsidP="000D7014">
            <w:pPr>
              <w:pStyle w:val="TAL"/>
            </w:pPr>
            <w:r w:rsidRPr="00B07010">
              <w:t xml:space="preserve">          twoDifferentTPC-Loop-PUCCH</w:t>
            </w:r>
          </w:p>
        </w:tc>
        <w:tc>
          <w:tcPr>
            <w:tcW w:w="2016" w:type="dxa"/>
          </w:tcPr>
          <w:p w14:paraId="4D8AD746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271756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5B24D4F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F9436D5" w14:textId="77777777" w:rsidTr="000D5C40">
        <w:tc>
          <w:tcPr>
            <w:tcW w:w="4786" w:type="dxa"/>
          </w:tcPr>
          <w:p w14:paraId="590E8776" w14:textId="77777777" w:rsidR="00A62422" w:rsidRPr="00B07010" w:rsidRDefault="00A62422" w:rsidP="000D7014">
            <w:pPr>
              <w:pStyle w:val="TAL"/>
            </w:pPr>
            <w:r w:rsidRPr="00B07010">
              <w:t xml:space="preserve">          pusch-HalfPi-BPSK</w:t>
            </w:r>
          </w:p>
        </w:tc>
        <w:tc>
          <w:tcPr>
            <w:tcW w:w="2016" w:type="dxa"/>
          </w:tcPr>
          <w:p w14:paraId="1D6FB188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0FA64F4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0FFC77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A6BF3F7" w14:textId="77777777" w:rsidTr="000D5C40">
        <w:tc>
          <w:tcPr>
            <w:tcW w:w="4786" w:type="dxa"/>
          </w:tcPr>
          <w:p w14:paraId="24088D55" w14:textId="77777777" w:rsidR="00A62422" w:rsidRPr="00B07010" w:rsidRDefault="00A62422" w:rsidP="000D7014">
            <w:pPr>
              <w:pStyle w:val="TAL"/>
            </w:pPr>
            <w:r w:rsidRPr="00B07010">
              <w:t xml:space="preserve">          pucch-F3-4-HalfPi-BPSK</w:t>
            </w:r>
          </w:p>
        </w:tc>
        <w:tc>
          <w:tcPr>
            <w:tcW w:w="2016" w:type="dxa"/>
          </w:tcPr>
          <w:p w14:paraId="7722AFF2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08C4CE5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12D1AD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E137C32" w14:textId="77777777" w:rsidTr="000D5C40">
        <w:tc>
          <w:tcPr>
            <w:tcW w:w="4786" w:type="dxa"/>
          </w:tcPr>
          <w:p w14:paraId="5A7B0B3E" w14:textId="77777777" w:rsidR="00A62422" w:rsidRPr="00B07010" w:rsidRDefault="00A62422" w:rsidP="000D7014">
            <w:pPr>
              <w:pStyle w:val="TAL"/>
            </w:pPr>
            <w:r w:rsidRPr="00B07010">
              <w:t xml:space="preserve">          almostContiguousCP-OFDM-UL</w:t>
            </w:r>
          </w:p>
        </w:tc>
        <w:tc>
          <w:tcPr>
            <w:tcW w:w="2016" w:type="dxa"/>
          </w:tcPr>
          <w:p w14:paraId="3D6B3DE3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6320AA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8D06730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30D3E58" w14:textId="77777777" w:rsidTr="000D5C40">
        <w:tc>
          <w:tcPr>
            <w:tcW w:w="4786" w:type="dxa"/>
          </w:tcPr>
          <w:p w14:paraId="5C90693F" w14:textId="77777777" w:rsidR="00A62422" w:rsidRPr="00B07010" w:rsidRDefault="00A62422" w:rsidP="000D7014">
            <w:pPr>
              <w:pStyle w:val="TAL"/>
            </w:pPr>
            <w:r w:rsidRPr="00B07010">
              <w:t xml:space="preserve">          sp-CSI-RS</w:t>
            </w:r>
          </w:p>
        </w:tc>
        <w:tc>
          <w:tcPr>
            <w:tcW w:w="2016" w:type="dxa"/>
          </w:tcPr>
          <w:p w14:paraId="2B2282FC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607C30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2D0E5D0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FEA6A2E" w14:textId="77777777" w:rsidTr="000D5C40">
        <w:tc>
          <w:tcPr>
            <w:tcW w:w="4786" w:type="dxa"/>
          </w:tcPr>
          <w:p w14:paraId="1E1D9162" w14:textId="77777777" w:rsidR="00A62422" w:rsidRPr="00B07010" w:rsidRDefault="00A62422" w:rsidP="000D7014">
            <w:pPr>
              <w:pStyle w:val="TAL"/>
            </w:pPr>
            <w:r w:rsidRPr="00B07010">
              <w:t xml:space="preserve">          sp-CSI-IM</w:t>
            </w:r>
          </w:p>
        </w:tc>
        <w:tc>
          <w:tcPr>
            <w:tcW w:w="2016" w:type="dxa"/>
          </w:tcPr>
          <w:p w14:paraId="6F5F2727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06DF91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5FA570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A930B3E" w14:textId="77777777" w:rsidTr="000D5C40">
        <w:tc>
          <w:tcPr>
            <w:tcW w:w="4786" w:type="dxa"/>
          </w:tcPr>
          <w:p w14:paraId="0EF86C76" w14:textId="77777777" w:rsidR="00A62422" w:rsidRPr="00B07010" w:rsidRDefault="00A62422" w:rsidP="000D7014">
            <w:pPr>
              <w:pStyle w:val="TAL"/>
            </w:pPr>
            <w:r w:rsidRPr="00B07010">
              <w:t xml:space="preserve">          tdd-MultiDL-UL-SwitchPerSlot</w:t>
            </w:r>
          </w:p>
        </w:tc>
        <w:tc>
          <w:tcPr>
            <w:tcW w:w="2016" w:type="dxa"/>
          </w:tcPr>
          <w:p w14:paraId="6B65A72F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5CB986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EA1A710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78A4002" w14:textId="77777777" w:rsidTr="000D5C40">
        <w:tc>
          <w:tcPr>
            <w:tcW w:w="4786" w:type="dxa"/>
          </w:tcPr>
          <w:p w14:paraId="76234215" w14:textId="77777777" w:rsidR="00A62422" w:rsidRPr="00B07010" w:rsidRDefault="00A62422" w:rsidP="000D7014">
            <w:pPr>
              <w:pStyle w:val="TAL"/>
            </w:pPr>
            <w:r w:rsidRPr="00B07010">
              <w:t xml:space="preserve">          multipleCORESET</w:t>
            </w:r>
          </w:p>
        </w:tc>
        <w:tc>
          <w:tcPr>
            <w:tcW w:w="2016" w:type="dxa"/>
          </w:tcPr>
          <w:p w14:paraId="41AB0382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8B2710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0A65150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B76DECD" w14:textId="77777777" w:rsidTr="000D5C40">
        <w:tc>
          <w:tcPr>
            <w:tcW w:w="4786" w:type="dxa"/>
          </w:tcPr>
          <w:p w14:paraId="2DC64D51" w14:textId="77777777" w:rsidR="00A62422" w:rsidRPr="00B07010" w:rsidRDefault="00A62422" w:rsidP="000D7014">
            <w:pPr>
              <w:pStyle w:val="TAL"/>
            </w:pPr>
            <w:r w:rsidRPr="00B07010">
              <w:t xml:space="preserve">        }</w:t>
            </w:r>
          </w:p>
        </w:tc>
        <w:tc>
          <w:tcPr>
            <w:tcW w:w="2016" w:type="dxa"/>
          </w:tcPr>
          <w:p w14:paraId="2B90E5EF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0D1BC9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93BF01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6ED982C" w14:textId="77777777" w:rsidTr="000D5C40">
        <w:tc>
          <w:tcPr>
            <w:tcW w:w="4786" w:type="dxa"/>
          </w:tcPr>
          <w:p w14:paraId="2A4E31A5" w14:textId="77777777" w:rsidR="00A62422" w:rsidRPr="00B07010" w:rsidRDefault="00A62422" w:rsidP="000D7014">
            <w:pPr>
              <w:pStyle w:val="TAL"/>
            </w:pPr>
            <w:r w:rsidRPr="00B07010">
              <w:t xml:space="preserve">        measAndMobParametersFRX-Diff SEQUENCE {</w:t>
            </w:r>
          </w:p>
        </w:tc>
        <w:tc>
          <w:tcPr>
            <w:tcW w:w="2016" w:type="dxa"/>
          </w:tcPr>
          <w:p w14:paraId="14D3523F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A07036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A1AF31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7C53D6D" w14:textId="77777777" w:rsidTr="000D5C40">
        <w:tc>
          <w:tcPr>
            <w:tcW w:w="4786" w:type="dxa"/>
          </w:tcPr>
          <w:p w14:paraId="63F39464" w14:textId="77777777" w:rsidR="00A62422" w:rsidRPr="00B07010" w:rsidRDefault="00A62422" w:rsidP="000D7014">
            <w:pPr>
              <w:pStyle w:val="TAL"/>
            </w:pPr>
            <w:r w:rsidRPr="00B07010">
              <w:t xml:space="preserve">          ss-SINR-Meas</w:t>
            </w:r>
          </w:p>
        </w:tc>
        <w:tc>
          <w:tcPr>
            <w:tcW w:w="2016" w:type="dxa"/>
          </w:tcPr>
          <w:p w14:paraId="1290BA51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55485DD0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443CABB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2CF682A1" w14:textId="77777777" w:rsidTr="000D5C40">
        <w:tc>
          <w:tcPr>
            <w:tcW w:w="4786" w:type="dxa"/>
          </w:tcPr>
          <w:p w14:paraId="74D26219" w14:textId="77777777" w:rsidR="00A62422" w:rsidRPr="00B07010" w:rsidRDefault="00A62422" w:rsidP="000D7014">
            <w:pPr>
              <w:pStyle w:val="TAL"/>
            </w:pPr>
            <w:r w:rsidRPr="00B07010">
              <w:t xml:space="preserve">          csi-RSRP-AndRSRQ-MeasWithSSB</w:t>
            </w:r>
          </w:p>
        </w:tc>
        <w:tc>
          <w:tcPr>
            <w:tcW w:w="2016" w:type="dxa"/>
          </w:tcPr>
          <w:p w14:paraId="460A61AD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75208C9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127BFD1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AF7B99E" w14:textId="77777777" w:rsidTr="000D5C40">
        <w:tc>
          <w:tcPr>
            <w:tcW w:w="4786" w:type="dxa"/>
          </w:tcPr>
          <w:p w14:paraId="07FE1BD4" w14:textId="77777777" w:rsidR="00A62422" w:rsidRPr="00B07010" w:rsidRDefault="00A62422" w:rsidP="000D7014">
            <w:pPr>
              <w:pStyle w:val="TAL"/>
            </w:pPr>
            <w:r w:rsidRPr="00B07010">
              <w:t xml:space="preserve">          csi-RSRP-AndRSRQ-MeasWithoutSSB</w:t>
            </w:r>
          </w:p>
        </w:tc>
        <w:tc>
          <w:tcPr>
            <w:tcW w:w="2016" w:type="dxa"/>
          </w:tcPr>
          <w:p w14:paraId="3A7E567A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BC8649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1C76EEF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929923B" w14:textId="77777777" w:rsidTr="000D5C40">
        <w:tc>
          <w:tcPr>
            <w:tcW w:w="4786" w:type="dxa"/>
          </w:tcPr>
          <w:p w14:paraId="5C98A05D" w14:textId="77777777" w:rsidR="00A62422" w:rsidRPr="00B07010" w:rsidRDefault="00A62422" w:rsidP="000D7014">
            <w:pPr>
              <w:pStyle w:val="TAL"/>
            </w:pPr>
            <w:r w:rsidRPr="00B07010">
              <w:t xml:space="preserve">          csi-SINR-Meas</w:t>
            </w:r>
          </w:p>
        </w:tc>
        <w:tc>
          <w:tcPr>
            <w:tcW w:w="2016" w:type="dxa"/>
          </w:tcPr>
          <w:p w14:paraId="664CF1F0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30EA827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F9B055D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40B6BF80" w14:textId="77777777" w:rsidTr="000D5C40">
        <w:tc>
          <w:tcPr>
            <w:tcW w:w="4786" w:type="dxa"/>
          </w:tcPr>
          <w:p w14:paraId="7ADBCC47" w14:textId="77777777" w:rsidR="00A62422" w:rsidRPr="00B07010" w:rsidRDefault="00A62422" w:rsidP="000D7014">
            <w:pPr>
              <w:pStyle w:val="TAL"/>
            </w:pPr>
            <w:r w:rsidRPr="00B07010">
              <w:t xml:space="preserve">          csi-RS-RLM</w:t>
            </w:r>
          </w:p>
        </w:tc>
        <w:tc>
          <w:tcPr>
            <w:tcW w:w="2016" w:type="dxa"/>
          </w:tcPr>
          <w:p w14:paraId="5D38C0BE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5472A17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62691DD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6B609EF" w14:textId="77777777" w:rsidTr="000D5C40">
        <w:tc>
          <w:tcPr>
            <w:tcW w:w="4786" w:type="dxa"/>
          </w:tcPr>
          <w:p w14:paraId="3DDD60D9" w14:textId="77777777" w:rsidR="00A62422" w:rsidRPr="00B07010" w:rsidRDefault="00A62422" w:rsidP="000D7014">
            <w:pPr>
              <w:pStyle w:val="TAL"/>
            </w:pPr>
            <w:r w:rsidRPr="00B07010">
              <w:t xml:space="preserve">        }</w:t>
            </w:r>
          </w:p>
        </w:tc>
        <w:tc>
          <w:tcPr>
            <w:tcW w:w="2016" w:type="dxa"/>
          </w:tcPr>
          <w:p w14:paraId="70D94C6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B54267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6556FFD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6D553C1" w14:textId="77777777" w:rsidTr="000D5C40">
        <w:tc>
          <w:tcPr>
            <w:tcW w:w="4786" w:type="dxa"/>
          </w:tcPr>
          <w:p w14:paraId="20A80B8A" w14:textId="77777777" w:rsidR="00A62422" w:rsidRPr="00B07010" w:rsidRDefault="00A62422" w:rsidP="000D7014">
            <w:pPr>
              <w:pStyle w:val="TAL"/>
            </w:pPr>
            <w:r w:rsidRPr="00B07010">
              <w:t xml:space="preserve">      }</w:t>
            </w:r>
          </w:p>
        </w:tc>
        <w:tc>
          <w:tcPr>
            <w:tcW w:w="2016" w:type="dxa"/>
          </w:tcPr>
          <w:p w14:paraId="69CF6E5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5C81AAD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8B44559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E3F42E7" w14:textId="77777777" w:rsidTr="000D5C40">
        <w:tc>
          <w:tcPr>
            <w:tcW w:w="4786" w:type="dxa"/>
          </w:tcPr>
          <w:p w14:paraId="30FAE6A9" w14:textId="77777777" w:rsidR="00A62422" w:rsidRPr="00B07010" w:rsidRDefault="00A62422" w:rsidP="000D7014">
            <w:pPr>
              <w:pStyle w:val="TAL"/>
            </w:pPr>
            <w:r w:rsidRPr="00B07010">
              <w:t xml:space="preserve">      nonCriticalExtension SEQUENCE {</w:t>
            </w:r>
          </w:p>
        </w:tc>
        <w:tc>
          <w:tcPr>
            <w:tcW w:w="2016" w:type="dxa"/>
          </w:tcPr>
          <w:p w14:paraId="246FA92E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AB9FDA2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C442B54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11558720" w14:textId="77777777" w:rsidTr="000D5C40">
        <w:tc>
          <w:tcPr>
            <w:tcW w:w="4786" w:type="dxa"/>
          </w:tcPr>
          <w:p w14:paraId="3BF68ED4" w14:textId="77777777" w:rsidR="00A62422" w:rsidRPr="00B07010" w:rsidRDefault="00A62422" w:rsidP="000D7014">
            <w:pPr>
              <w:pStyle w:val="TAL"/>
            </w:pPr>
            <w:r w:rsidRPr="00B07010">
              <w:t xml:space="preserve">        reducedCP-Latency</w:t>
            </w:r>
          </w:p>
        </w:tc>
        <w:tc>
          <w:tcPr>
            <w:tcW w:w="2016" w:type="dxa"/>
          </w:tcPr>
          <w:p w14:paraId="7CD23EF7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28C695C6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56C9323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40BB905" w14:textId="77777777" w:rsidTr="000D5C40">
        <w:tc>
          <w:tcPr>
            <w:tcW w:w="4786" w:type="dxa"/>
          </w:tcPr>
          <w:p w14:paraId="192D8F33" w14:textId="77777777" w:rsidR="00A62422" w:rsidRPr="00B07010" w:rsidRDefault="00A62422" w:rsidP="000D7014">
            <w:pPr>
              <w:pStyle w:val="TAL"/>
            </w:pPr>
            <w:r w:rsidRPr="00B07010">
              <w:lastRenderedPageBreak/>
              <w:t xml:space="preserve">        nonCriticalExtension SEQUENCE {</w:t>
            </w:r>
          </w:p>
        </w:tc>
        <w:tc>
          <w:tcPr>
            <w:tcW w:w="2016" w:type="dxa"/>
          </w:tcPr>
          <w:p w14:paraId="03DB5054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FA54DDB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3A88BE5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565A83B3" w14:textId="77777777" w:rsidTr="000D5C40">
        <w:tc>
          <w:tcPr>
            <w:tcW w:w="4786" w:type="dxa"/>
          </w:tcPr>
          <w:p w14:paraId="50C5ACB6" w14:textId="77777777" w:rsidR="00A62422" w:rsidRPr="00B07010" w:rsidRDefault="00A62422" w:rsidP="000D7014">
            <w:pPr>
              <w:pStyle w:val="TAL"/>
            </w:pPr>
            <w:r w:rsidRPr="00B07010">
              <w:t xml:space="preserve">          nrdc-Parameters</w:t>
            </w:r>
          </w:p>
        </w:tc>
        <w:tc>
          <w:tcPr>
            <w:tcW w:w="2016" w:type="dxa"/>
          </w:tcPr>
          <w:p w14:paraId="4A7FAF4A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1F747650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1EB9907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64AF297E" w14:textId="77777777" w:rsidTr="000D5C40">
        <w:tc>
          <w:tcPr>
            <w:tcW w:w="4786" w:type="dxa"/>
          </w:tcPr>
          <w:p w14:paraId="697B41EB" w14:textId="77777777" w:rsidR="00A62422" w:rsidRPr="00B07010" w:rsidRDefault="00A62422" w:rsidP="000D7014">
            <w:pPr>
              <w:pStyle w:val="TAL"/>
            </w:pPr>
            <w:r w:rsidRPr="00B07010">
              <w:t xml:space="preserve">          receivedFilters</w:t>
            </w:r>
          </w:p>
        </w:tc>
        <w:tc>
          <w:tcPr>
            <w:tcW w:w="2016" w:type="dxa"/>
          </w:tcPr>
          <w:p w14:paraId="389CB0AF" w14:textId="77777777" w:rsidR="00A62422" w:rsidRPr="00B07010" w:rsidRDefault="00A62422" w:rsidP="000D7014">
            <w:pPr>
              <w:pStyle w:val="TAL"/>
            </w:pPr>
            <w:r w:rsidRPr="00B07010">
              <w:t>Not checked</w:t>
            </w:r>
          </w:p>
        </w:tc>
        <w:tc>
          <w:tcPr>
            <w:tcW w:w="1700" w:type="dxa"/>
          </w:tcPr>
          <w:p w14:paraId="6E32FB0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4D4D9AA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0B1E099B" w14:textId="77777777" w:rsidTr="000D5C40">
        <w:tc>
          <w:tcPr>
            <w:tcW w:w="4786" w:type="dxa"/>
          </w:tcPr>
          <w:p w14:paraId="2ED7C5B4" w14:textId="6AA0D178" w:rsidR="00A62422" w:rsidRPr="00B07010" w:rsidRDefault="00A62422" w:rsidP="000D7014">
            <w:pPr>
              <w:pStyle w:val="TAL"/>
            </w:pPr>
            <w:r w:rsidRPr="00B07010">
              <w:t xml:space="preserve">          nonCriticalExtension</w:t>
            </w:r>
            <w:ins w:id="15" w:author="Sreenivasa Rao Perisetla" w:date="2022-07-19T16:52:00Z">
              <w:r w:rsidRPr="00B07010">
                <w:t xml:space="preserve"> SEQUENCE {</w:t>
              </w:r>
            </w:ins>
          </w:p>
        </w:tc>
        <w:tc>
          <w:tcPr>
            <w:tcW w:w="2016" w:type="dxa"/>
          </w:tcPr>
          <w:p w14:paraId="26C858B1" w14:textId="77777777" w:rsidR="00A62422" w:rsidRPr="00B07010" w:rsidRDefault="00A62422" w:rsidP="000D7014">
            <w:pPr>
              <w:pStyle w:val="TAL"/>
            </w:pPr>
            <w:del w:id="16" w:author="Sreenivasa Rao Perisetla" w:date="2022-07-19T16:52:00Z">
              <w:r w:rsidRPr="00B07010" w:rsidDel="00A62422">
                <w:delText>Not checked</w:delText>
              </w:r>
            </w:del>
          </w:p>
        </w:tc>
        <w:tc>
          <w:tcPr>
            <w:tcW w:w="1700" w:type="dxa"/>
          </w:tcPr>
          <w:p w14:paraId="6EFF5105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3D41B09" w14:textId="75F25A98" w:rsidR="00A62422" w:rsidRPr="00B07010" w:rsidRDefault="00A62422" w:rsidP="000D7014">
            <w:pPr>
              <w:pStyle w:val="TAL"/>
            </w:pPr>
            <w:ins w:id="17" w:author="Sreenivasa Rao Perisetla" w:date="2022-07-19T16:51:00Z">
              <w:r w:rsidRPr="00B07010">
                <w:t>SDT</w:t>
              </w:r>
            </w:ins>
          </w:p>
        </w:tc>
      </w:tr>
      <w:tr w:rsidR="00A62422" w:rsidRPr="00B07010" w14:paraId="716CB8D4" w14:textId="77777777" w:rsidTr="000D5C40">
        <w:trPr>
          <w:ins w:id="18" w:author="Sreenivasa Rao Perisetla" w:date="2022-07-19T16:52:00Z"/>
        </w:trPr>
        <w:tc>
          <w:tcPr>
            <w:tcW w:w="4786" w:type="dxa"/>
          </w:tcPr>
          <w:p w14:paraId="4CCF7393" w14:textId="5CEBCFBC" w:rsidR="00A62422" w:rsidRPr="00B07010" w:rsidRDefault="00A62422" w:rsidP="000D7014">
            <w:pPr>
              <w:pStyle w:val="TAL"/>
              <w:rPr>
                <w:ins w:id="19" w:author="Sreenivasa Rao Perisetla" w:date="2022-07-19T16:52:00Z"/>
              </w:rPr>
            </w:pPr>
            <w:ins w:id="20" w:author="Sreenivasa Rao Perisetla" w:date="2022-07-19T16:53:00Z">
              <w:r w:rsidRPr="00B07010">
                <w:t xml:space="preserve">            </w:t>
              </w:r>
            </w:ins>
            <w:ins w:id="21" w:author="Sreenivasa Rao Perisetla" w:date="2022-07-19T16:54:00Z">
              <w:r w:rsidRPr="00B07010">
                <w:t>nrdc-Parameters-v1570</w:t>
              </w:r>
            </w:ins>
          </w:p>
        </w:tc>
        <w:tc>
          <w:tcPr>
            <w:tcW w:w="2016" w:type="dxa"/>
          </w:tcPr>
          <w:p w14:paraId="4D919DE7" w14:textId="3E24F047" w:rsidR="00A62422" w:rsidRPr="00B07010" w:rsidDel="00A62422" w:rsidRDefault="00A62422" w:rsidP="000D7014">
            <w:pPr>
              <w:pStyle w:val="TAL"/>
              <w:rPr>
                <w:ins w:id="22" w:author="Sreenivasa Rao Perisetla" w:date="2022-07-19T16:52:00Z"/>
              </w:rPr>
            </w:pPr>
            <w:ins w:id="23" w:author="Sreenivasa Rao Perisetla" w:date="2022-07-19T16:54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6663760A" w14:textId="77777777" w:rsidR="00A62422" w:rsidRPr="00B07010" w:rsidRDefault="00A62422" w:rsidP="000D7014">
            <w:pPr>
              <w:pStyle w:val="TAL"/>
              <w:rPr>
                <w:ins w:id="24" w:author="Sreenivasa Rao Perisetla" w:date="2022-07-19T16:52:00Z"/>
              </w:rPr>
            </w:pPr>
          </w:p>
        </w:tc>
        <w:tc>
          <w:tcPr>
            <w:tcW w:w="1245" w:type="dxa"/>
          </w:tcPr>
          <w:p w14:paraId="10B456A5" w14:textId="77777777" w:rsidR="00A62422" w:rsidRPr="00B07010" w:rsidRDefault="00A62422" w:rsidP="000D7014">
            <w:pPr>
              <w:pStyle w:val="TAL"/>
              <w:rPr>
                <w:ins w:id="25" w:author="Sreenivasa Rao Perisetla" w:date="2022-07-19T16:52:00Z"/>
              </w:rPr>
            </w:pPr>
          </w:p>
        </w:tc>
      </w:tr>
      <w:tr w:rsidR="00A62422" w:rsidRPr="00B07010" w14:paraId="6876331C" w14:textId="77777777" w:rsidTr="000D5C40">
        <w:trPr>
          <w:ins w:id="26" w:author="Sreenivasa Rao Perisetla" w:date="2022-07-19T16:54:00Z"/>
        </w:trPr>
        <w:tc>
          <w:tcPr>
            <w:tcW w:w="4786" w:type="dxa"/>
          </w:tcPr>
          <w:p w14:paraId="698EF262" w14:textId="01AD1C77" w:rsidR="00A62422" w:rsidRPr="00B07010" w:rsidRDefault="00A62422" w:rsidP="000D7014">
            <w:pPr>
              <w:pStyle w:val="TAL"/>
              <w:rPr>
                <w:ins w:id="27" w:author="Sreenivasa Rao Perisetla" w:date="2022-07-19T16:54:00Z"/>
              </w:rPr>
            </w:pPr>
            <w:ins w:id="28" w:author="Sreenivasa Rao Perisetla" w:date="2022-07-19T16:55:00Z">
              <w:r w:rsidRPr="00B07010">
                <w:t xml:space="preserve">            nonCriticalExtension SEQUENCE {</w:t>
              </w:r>
            </w:ins>
          </w:p>
        </w:tc>
        <w:tc>
          <w:tcPr>
            <w:tcW w:w="2016" w:type="dxa"/>
          </w:tcPr>
          <w:p w14:paraId="2BF59C34" w14:textId="77777777" w:rsidR="00A62422" w:rsidRPr="00B07010" w:rsidRDefault="00A62422" w:rsidP="000D7014">
            <w:pPr>
              <w:pStyle w:val="TAL"/>
              <w:rPr>
                <w:ins w:id="29" w:author="Sreenivasa Rao Perisetla" w:date="2022-07-19T16:54:00Z"/>
              </w:rPr>
            </w:pPr>
          </w:p>
        </w:tc>
        <w:tc>
          <w:tcPr>
            <w:tcW w:w="1700" w:type="dxa"/>
          </w:tcPr>
          <w:p w14:paraId="08764160" w14:textId="77777777" w:rsidR="00A62422" w:rsidRPr="00B07010" w:rsidRDefault="00A62422" w:rsidP="000D7014">
            <w:pPr>
              <w:pStyle w:val="TAL"/>
              <w:rPr>
                <w:ins w:id="30" w:author="Sreenivasa Rao Perisetla" w:date="2022-07-19T16:54:00Z"/>
              </w:rPr>
            </w:pPr>
          </w:p>
        </w:tc>
        <w:tc>
          <w:tcPr>
            <w:tcW w:w="1245" w:type="dxa"/>
          </w:tcPr>
          <w:p w14:paraId="3BB6A21E" w14:textId="77777777" w:rsidR="00A62422" w:rsidRPr="00B07010" w:rsidRDefault="00A62422" w:rsidP="000D7014">
            <w:pPr>
              <w:pStyle w:val="TAL"/>
              <w:rPr>
                <w:ins w:id="31" w:author="Sreenivasa Rao Perisetla" w:date="2022-07-19T16:54:00Z"/>
              </w:rPr>
            </w:pPr>
          </w:p>
        </w:tc>
      </w:tr>
      <w:tr w:rsidR="00A62422" w:rsidRPr="00B07010" w14:paraId="1BCD7FE4" w14:textId="77777777" w:rsidTr="000D5C40">
        <w:trPr>
          <w:ins w:id="32" w:author="Sreenivasa Rao Perisetla" w:date="2022-07-19T16:54:00Z"/>
        </w:trPr>
        <w:tc>
          <w:tcPr>
            <w:tcW w:w="4786" w:type="dxa"/>
          </w:tcPr>
          <w:p w14:paraId="26FCC778" w14:textId="34105C09" w:rsidR="00A62422" w:rsidRPr="00B07010" w:rsidRDefault="009E17E7" w:rsidP="000D7014">
            <w:pPr>
              <w:pStyle w:val="TAL"/>
              <w:rPr>
                <w:ins w:id="33" w:author="Sreenivasa Rao Perisetla" w:date="2022-07-19T16:54:00Z"/>
              </w:rPr>
            </w:pPr>
            <w:ins w:id="34" w:author="Sreenivasa Rao Perisetla" w:date="2022-07-19T16:57:00Z">
              <w:r w:rsidRPr="00B07010">
                <w:t xml:space="preserve">              </w:t>
              </w:r>
            </w:ins>
            <w:ins w:id="35" w:author="Sreenivasa Rao Perisetla" w:date="2022-07-19T17:08:00Z">
              <w:r w:rsidR="00CF18A2" w:rsidRPr="00B07010">
                <w:t>inDeviceCoexInd-r16</w:t>
              </w:r>
            </w:ins>
          </w:p>
        </w:tc>
        <w:tc>
          <w:tcPr>
            <w:tcW w:w="2016" w:type="dxa"/>
          </w:tcPr>
          <w:p w14:paraId="4A7D1E42" w14:textId="33441200" w:rsidR="00A62422" w:rsidRPr="00B07010" w:rsidRDefault="009E17E7" w:rsidP="000D7014">
            <w:pPr>
              <w:pStyle w:val="TAL"/>
              <w:rPr>
                <w:ins w:id="36" w:author="Sreenivasa Rao Perisetla" w:date="2022-07-19T16:54:00Z"/>
              </w:rPr>
            </w:pPr>
            <w:ins w:id="37" w:author="Sreenivasa Rao Perisetla" w:date="2022-07-19T16:57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3CFEB7BF" w14:textId="77777777" w:rsidR="00A62422" w:rsidRPr="00B07010" w:rsidRDefault="00A62422" w:rsidP="000D7014">
            <w:pPr>
              <w:pStyle w:val="TAL"/>
              <w:rPr>
                <w:ins w:id="38" w:author="Sreenivasa Rao Perisetla" w:date="2022-07-19T16:54:00Z"/>
              </w:rPr>
            </w:pPr>
          </w:p>
        </w:tc>
        <w:tc>
          <w:tcPr>
            <w:tcW w:w="1245" w:type="dxa"/>
          </w:tcPr>
          <w:p w14:paraId="12DBF833" w14:textId="77777777" w:rsidR="00A62422" w:rsidRPr="00B07010" w:rsidRDefault="00A62422" w:rsidP="000D7014">
            <w:pPr>
              <w:pStyle w:val="TAL"/>
              <w:rPr>
                <w:ins w:id="39" w:author="Sreenivasa Rao Perisetla" w:date="2022-07-19T16:54:00Z"/>
              </w:rPr>
            </w:pPr>
          </w:p>
        </w:tc>
      </w:tr>
      <w:tr w:rsidR="00A62422" w:rsidRPr="00B07010" w14:paraId="53F593CB" w14:textId="77777777" w:rsidTr="000D5C40">
        <w:trPr>
          <w:ins w:id="40" w:author="Sreenivasa Rao Perisetla" w:date="2022-07-19T16:54:00Z"/>
        </w:trPr>
        <w:tc>
          <w:tcPr>
            <w:tcW w:w="4786" w:type="dxa"/>
          </w:tcPr>
          <w:p w14:paraId="3C85DBD9" w14:textId="7A4A0793" w:rsidR="00A62422" w:rsidRPr="00B07010" w:rsidRDefault="009E17E7" w:rsidP="000D7014">
            <w:pPr>
              <w:pStyle w:val="TAL"/>
              <w:rPr>
                <w:ins w:id="41" w:author="Sreenivasa Rao Perisetla" w:date="2022-07-19T16:54:00Z"/>
              </w:rPr>
            </w:pPr>
            <w:ins w:id="42" w:author="Sreenivasa Rao Perisetla" w:date="2022-07-19T16:58:00Z">
              <w:r w:rsidRPr="00B07010">
                <w:t xml:space="preserve">              </w:t>
              </w:r>
            </w:ins>
            <w:ins w:id="43" w:author="Sreenivasa Rao Perisetla" w:date="2022-07-19T17:10:00Z">
              <w:r w:rsidR="00CF18A2" w:rsidRPr="00B07010">
                <w:t>dl-DedicatedMessageSegmentation-r16</w:t>
              </w:r>
            </w:ins>
          </w:p>
        </w:tc>
        <w:tc>
          <w:tcPr>
            <w:tcW w:w="2016" w:type="dxa"/>
          </w:tcPr>
          <w:p w14:paraId="764FFAEE" w14:textId="2BD93FF8" w:rsidR="00A62422" w:rsidRPr="00B07010" w:rsidRDefault="009E17E7" w:rsidP="000D7014">
            <w:pPr>
              <w:pStyle w:val="TAL"/>
              <w:rPr>
                <w:ins w:id="44" w:author="Sreenivasa Rao Perisetla" w:date="2022-07-19T16:54:00Z"/>
              </w:rPr>
            </w:pPr>
            <w:ins w:id="45" w:author="Sreenivasa Rao Perisetla" w:date="2022-07-19T16:58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755A7A43" w14:textId="77777777" w:rsidR="00A62422" w:rsidRPr="00B07010" w:rsidRDefault="00A62422" w:rsidP="000D7014">
            <w:pPr>
              <w:pStyle w:val="TAL"/>
              <w:rPr>
                <w:ins w:id="46" w:author="Sreenivasa Rao Perisetla" w:date="2022-07-19T16:54:00Z"/>
              </w:rPr>
            </w:pPr>
          </w:p>
        </w:tc>
        <w:tc>
          <w:tcPr>
            <w:tcW w:w="1245" w:type="dxa"/>
          </w:tcPr>
          <w:p w14:paraId="2B115BA5" w14:textId="77777777" w:rsidR="00A62422" w:rsidRPr="00B07010" w:rsidRDefault="00A62422" w:rsidP="000D7014">
            <w:pPr>
              <w:pStyle w:val="TAL"/>
              <w:rPr>
                <w:ins w:id="47" w:author="Sreenivasa Rao Perisetla" w:date="2022-07-19T16:54:00Z"/>
              </w:rPr>
            </w:pPr>
          </w:p>
        </w:tc>
      </w:tr>
      <w:tr w:rsidR="00CF18A2" w:rsidRPr="00B07010" w14:paraId="368DFF57" w14:textId="77777777" w:rsidTr="000D5C40">
        <w:trPr>
          <w:ins w:id="48" w:author="Sreenivasa Rao Perisetla" w:date="2022-07-19T17:10:00Z"/>
        </w:trPr>
        <w:tc>
          <w:tcPr>
            <w:tcW w:w="4786" w:type="dxa"/>
          </w:tcPr>
          <w:p w14:paraId="2968602C" w14:textId="0C0E163F" w:rsidR="00CF18A2" w:rsidRPr="00B07010" w:rsidRDefault="00CF18A2" w:rsidP="000D7014">
            <w:pPr>
              <w:pStyle w:val="TAL"/>
              <w:rPr>
                <w:ins w:id="49" w:author="Sreenivasa Rao Perisetla" w:date="2022-07-19T17:10:00Z"/>
              </w:rPr>
            </w:pPr>
            <w:ins w:id="50" w:author="Sreenivasa Rao Perisetla" w:date="2022-07-19T17:11:00Z">
              <w:r w:rsidRPr="00B07010">
                <w:t xml:space="preserve">              nrdc-Parameters-v1610</w:t>
              </w:r>
            </w:ins>
          </w:p>
        </w:tc>
        <w:tc>
          <w:tcPr>
            <w:tcW w:w="2016" w:type="dxa"/>
          </w:tcPr>
          <w:p w14:paraId="243E4CE1" w14:textId="6563203E" w:rsidR="00CF18A2" w:rsidRPr="00B07010" w:rsidRDefault="000F446A" w:rsidP="000D7014">
            <w:pPr>
              <w:pStyle w:val="TAL"/>
              <w:rPr>
                <w:ins w:id="51" w:author="Sreenivasa Rao Perisetla" w:date="2022-07-19T17:10:00Z"/>
              </w:rPr>
            </w:pPr>
            <w:ins w:id="52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051825DD" w14:textId="77777777" w:rsidR="00CF18A2" w:rsidRPr="00B07010" w:rsidRDefault="00CF18A2" w:rsidP="000D7014">
            <w:pPr>
              <w:pStyle w:val="TAL"/>
              <w:rPr>
                <w:ins w:id="53" w:author="Sreenivasa Rao Perisetla" w:date="2022-07-19T17:10:00Z"/>
              </w:rPr>
            </w:pPr>
          </w:p>
        </w:tc>
        <w:tc>
          <w:tcPr>
            <w:tcW w:w="1245" w:type="dxa"/>
          </w:tcPr>
          <w:p w14:paraId="0A7145C3" w14:textId="77777777" w:rsidR="00CF18A2" w:rsidRPr="00B07010" w:rsidRDefault="00CF18A2" w:rsidP="000D7014">
            <w:pPr>
              <w:pStyle w:val="TAL"/>
              <w:rPr>
                <w:ins w:id="54" w:author="Sreenivasa Rao Perisetla" w:date="2022-07-19T17:10:00Z"/>
              </w:rPr>
            </w:pPr>
          </w:p>
        </w:tc>
      </w:tr>
      <w:tr w:rsidR="00CF18A2" w:rsidRPr="00B07010" w14:paraId="058EC48E" w14:textId="77777777" w:rsidTr="000D5C40">
        <w:trPr>
          <w:ins w:id="55" w:author="Sreenivasa Rao Perisetla" w:date="2022-07-19T17:10:00Z"/>
        </w:trPr>
        <w:tc>
          <w:tcPr>
            <w:tcW w:w="4786" w:type="dxa"/>
          </w:tcPr>
          <w:p w14:paraId="2BCDEBF4" w14:textId="2DAD2F8A" w:rsidR="00CF18A2" w:rsidRPr="00B07010" w:rsidRDefault="00CF18A2" w:rsidP="000D7014">
            <w:pPr>
              <w:pStyle w:val="TAL"/>
              <w:rPr>
                <w:ins w:id="56" w:author="Sreenivasa Rao Perisetla" w:date="2022-07-19T17:10:00Z"/>
              </w:rPr>
            </w:pPr>
            <w:ins w:id="57" w:author="Sreenivasa Rao Perisetla" w:date="2022-07-19T17:11:00Z">
              <w:r w:rsidRPr="00B07010">
                <w:t xml:space="preserve">              powSav-Parameters-r16</w:t>
              </w:r>
            </w:ins>
          </w:p>
        </w:tc>
        <w:tc>
          <w:tcPr>
            <w:tcW w:w="2016" w:type="dxa"/>
          </w:tcPr>
          <w:p w14:paraId="15E1B268" w14:textId="3326AA4C" w:rsidR="00CF18A2" w:rsidRPr="00B07010" w:rsidRDefault="000F446A" w:rsidP="000D7014">
            <w:pPr>
              <w:pStyle w:val="TAL"/>
              <w:rPr>
                <w:ins w:id="58" w:author="Sreenivasa Rao Perisetla" w:date="2022-07-19T17:10:00Z"/>
              </w:rPr>
            </w:pPr>
            <w:ins w:id="59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0E85ED31" w14:textId="77777777" w:rsidR="00CF18A2" w:rsidRPr="00B07010" w:rsidRDefault="00CF18A2" w:rsidP="000D7014">
            <w:pPr>
              <w:pStyle w:val="TAL"/>
              <w:rPr>
                <w:ins w:id="60" w:author="Sreenivasa Rao Perisetla" w:date="2022-07-19T17:10:00Z"/>
              </w:rPr>
            </w:pPr>
          </w:p>
        </w:tc>
        <w:tc>
          <w:tcPr>
            <w:tcW w:w="1245" w:type="dxa"/>
          </w:tcPr>
          <w:p w14:paraId="42E92720" w14:textId="77777777" w:rsidR="00CF18A2" w:rsidRPr="00B07010" w:rsidRDefault="00CF18A2" w:rsidP="000D7014">
            <w:pPr>
              <w:pStyle w:val="TAL"/>
              <w:rPr>
                <w:ins w:id="61" w:author="Sreenivasa Rao Perisetla" w:date="2022-07-19T17:10:00Z"/>
              </w:rPr>
            </w:pPr>
          </w:p>
        </w:tc>
      </w:tr>
      <w:tr w:rsidR="00CF18A2" w:rsidRPr="00B07010" w14:paraId="7E6595D3" w14:textId="77777777" w:rsidTr="000D5C40">
        <w:trPr>
          <w:ins w:id="62" w:author="Sreenivasa Rao Perisetla" w:date="2022-07-19T17:10:00Z"/>
        </w:trPr>
        <w:tc>
          <w:tcPr>
            <w:tcW w:w="4786" w:type="dxa"/>
          </w:tcPr>
          <w:p w14:paraId="3B9325D3" w14:textId="14593CEE" w:rsidR="00CF18A2" w:rsidRPr="00B07010" w:rsidRDefault="00CF18A2" w:rsidP="000D7014">
            <w:pPr>
              <w:pStyle w:val="TAL"/>
              <w:rPr>
                <w:ins w:id="63" w:author="Sreenivasa Rao Perisetla" w:date="2022-07-19T17:10:00Z"/>
              </w:rPr>
            </w:pPr>
            <w:ins w:id="64" w:author="Sreenivasa Rao Perisetla" w:date="2022-07-19T17:11:00Z">
              <w:r w:rsidRPr="00B07010">
                <w:t xml:space="preserve">              </w:t>
              </w:r>
            </w:ins>
            <w:ins w:id="65" w:author="Sreenivasa Rao Perisetla" w:date="2022-07-19T17:12:00Z">
              <w:r w:rsidRPr="00B07010">
                <w:t>fr1-Add-UE-NR-Capabilities-v1610</w:t>
              </w:r>
            </w:ins>
          </w:p>
        </w:tc>
        <w:tc>
          <w:tcPr>
            <w:tcW w:w="2016" w:type="dxa"/>
          </w:tcPr>
          <w:p w14:paraId="171EF362" w14:textId="7DE30B55" w:rsidR="00CF18A2" w:rsidRPr="00B07010" w:rsidRDefault="000F446A" w:rsidP="000D7014">
            <w:pPr>
              <w:pStyle w:val="TAL"/>
              <w:rPr>
                <w:ins w:id="66" w:author="Sreenivasa Rao Perisetla" w:date="2022-07-19T17:10:00Z"/>
              </w:rPr>
            </w:pPr>
            <w:ins w:id="67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196BC760" w14:textId="77777777" w:rsidR="00CF18A2" w:rsidRPr="00B07010" w:rsidRDefault="00CF18A2" w:rsidP="000D7014">
            <w:pPr>
              <w:pStyle w:val="TAL"/>
              <w:rPr>
                <w:ins w:id="68" w:author="Sreenivasa Rao Perisetla" w:date="2022-07-19T17:10:00Z"/>
              </w:rPr>
            </w:pPr>
          </w:p>
        </w:tc>
        <w:tc>
          <w:tcPr>
            <w:tcW w:w="1245" w:type="dxa"/>
          </w:tcPr>
          <w:p w14:paraId="56CC805F" w14:textId="77777777" w:rsidR="00CF18A2" w:rsidRPr="00B07010" w:rsidRDefault="00CF18A2" w:rsidP="000D7014">
            <w:pPr>
              <w:pStyle w:val="TAL"/>
              <w:rPr>
                <w:ins w:id="69" w:author="Sreenivasa Rao Perisetla" w:date="2022-07-19T17:10:00Z"/>
              </w:rPr>
            </w:pPr>
          </w:p>
        </w:tc>
      </w:tr>
      <w:tr w:rsidR="00CF18A2" w:rsidRPr="00B07010" w14:paraId="08E4D3C7" w14:textId="77777777" w:rsidTr="000D5C40">
        <w:trPr>
          <w:ins w:id="70" w:author="Sreenivasa Rao Perisetla" w:date="2022-07-19T17:10:00Z"/>
        </w:trPr>
        <w:tc>
          <w:tcPr>
            <w:tcW w:w="4786" w:type="dxa"/>
          </w:tcPr>
          <w:p w14:paraId="5C5AACD0" w14:textId="129B45F2" w:rsidR="00CF18A2" w:rsidRPr="00B07010" w:rsidRDefault="00CF18A2" w:rsidP="000D7014">
            <w:pPr>
              <w:pStyle w:val="TAL"/>
              <w:rPr>
                <w:ins w:id="71" w:author="Sreenivasa Rao Perisetla" w:date="2022-07-19T17:10:00Z"/>
              </w:rPr>
            </w:pPr>
            <w:ins w:id="72" w:author="Sreenivasa Rao Perisetla" w:date="2022-07-19T17:11:00Z">
              <w:r w:rsidRPr="00B07010">
                <w:t xml:space="preserve">              </w:t>
              </w:r>
            </w:ins>
            <w:ins w:id="73" w:author="Sreenivasa Rao Perisetla" w:date="2022-07-19T17:12:00Z">
              <w:r w:rsidRPr="00B07010">
                <w:t>fr2-Add-UE-NR-Capabilities-v1610</w:t>
              </w:r>
            </w:ins>
          </w:p>
        </w:tc>
        <w:tc>
          <w:tcPr>
            <w:tcW w:w="2016" w:type="dxa"/>
          </w:tcPr>
          <w:p w14:paraId="1DA4909D" w14:textId="7573530D" w:rsidR="00CF18A2" w:rsidRPr="00B07010" w:rsidRDefault="000F446A" w:rsidP="000D7014">
            <w:pPr>
              <w:pStyle w:val="TAL"/>
              <w:rPr>
                <w:ins w:id="74" w:author="Sreenivasa Rao Perisetla" w:date="2022-07-19T17:10:00Z"/>
              </w:rPr>
            </w:pPr>
            <w:ins w:id="75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4D4CA3D6" w14:textId="77777777" w:rsidR="00CF18A2" w:rsidRPr="00B07010" w:rsidRDefault="00CF18A2" w:rsidP="000D7014">
            <w:pPr>
              <w:pStyle w:val="TAL"/>
              <w:rPr>
                <w:ins w:id="76" w:author="Sreenivasa Rao Perisetla" w:date="2022-07-19T17:10:00Z"/>
              </w:rPr>
            </w:pPr>
          </w:p>
        </w:tc>
        <w:tc>
          <w:tcPr>
            <w:tcW w:w="1245" w:type="dxa"/>
          </w:tcPr>
          <w:p w14:paraId="1036298E" w14:textId="77777777" w:rsidR="00CF18A2" w:rsidRPr="00B07010" w:rsidRDefault="00CF18A2" w:rsidP="000D7014">
            <w:pPr>
              <w:pStyle w:val="TAL"/>
              <w:rPr>
                <w:ins w:id="77" w:author="Sreenivasa Rao Perisetla" w:date="2022-07-19T17:10:00Z"/>
              </w:rPr>
            </w:pPr>
          </w:p>
        </w:tc>
      </w:tr>
      <w:tr w:rsidR="00CF18A2" w:rsidRPr="00B07010" w14:paraId="65796A05" w14:textId="77777777" w:rsidTr="000D5C40">
        <w:trPr>
          <w:ins w:id="78" w:author="Sreenivasa Rao Perisetla" w:date="2022-07-19T17:10:00Z"/>
        </w:trPr>
        <w:tc>
          <w:tcPr>
            <w:tcW w:w="4786" w:type="dxa"/>
          </w:tcPr>
          <w:p w14:paraId="1EAB0E73" w14:textId="1B77C243" w:rsidR="00CF18A2" w:rsidRPr="00B07010" w:rsidRDefault="00CF18A2" w:rsidP="000D7014">
            <w:pPr>
              <w:pStyle w:val="TAL"/>
              <w:rPr>
                <w:ins w:id="79" w:author="Sreenivasa Rao Perisetla" w:date="2022-07-19T17:10:00Z"/>
              </w:rPr>
            </w:pPr>
            <w:ins w:id="80" w:author="Sreenivasa Rao Perisetla" w:date="2022-07-19T17:11:00Z">
              <w:r w:rsidRPr="00B07010">
                <w:t xml:space="preserve">              </w:t>
              </w:r>
            </w:ins>
            <w:ins w:id="81" w:author="Sreenivasa Rao Perisetla" w:date="2022-07-19T17:12:00Z">
              <w:r w:rsidRPr="00B07010">
                <w:t>bh-RLF-Indication-r16</w:t>
              </w:r>
            </w:ins>
          </w:p>
        </w:tc>
        <w:tc>
          <w:tcPr>
            <w:tcW w:w="2016" w:type="dxa"/>
          </w:tcPr>
          <w:p w14:paraId="235602A0" w14:textId="2B87D93F" w:rsidR="00CF18A2" w:rsidRPr="00B07010" w:rsidRDefault="000F446A" w:rsidP="000D7014">
            <w:pPr>
              <w:pStyle w:val="TAL"/>
              <w:rPr>
                <w:ins w:id="82" w:author="Sreenivasa Rao Perisetla" w:date="2022-07-19T17:10:00Z"/>
              </w:rPr>
            </w:pPr>
            <w:ins w:id="83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35AF68D7" w14:textId="77777777" w:rsidR="00CF18A2" w:rsidRPr="00B07010" w:rsidRDefault="00CF18A2" w:rsidP="000D7014">
            <w:pPr>
              <w:pStyle w:val="TAL"/>
              <w:rPr>
                <w:ins w:id="84" w:author="Sreenivasa Rao Perisetla" w:date="2022-07-19T17:10:00Z"/>
              </w:rPr>
            </w:pPr>
          </w:p>
        </w:tc>
        <w:tc>
          <w:tcPr>
            <w:tcW w:w="1245" w:type="dxa"/>
          </w:tcPr>
          <w:p w14:paraId="2555BE7C" w14:textId="77777777" w:rsidR="00CF18A2" w:rsidRPr="00B07010" w:rsidRDefault="00CF18A2" w:rsidP="000D7014">
            <w:pPr>
              <w:pStyle w:val="TAL"/>
              <w:rPr>
                <w:ins w:id="85" w:author="Sreenivasa Rao Perisetla" w:date="2022-07-19T17:10:00Z"/>
              </w:rPr>
            </w:pPr>
          </w:p>
        </w:tc>
      </w:tr>
      <w:tr w:rsidR="00CF18A2" w:rsidRPr="00B07010" w14:paraId="26024B52" w14:textId="77777777" w:rsidTr="000D5C40">
        <w:trPr>
          <w:ins w:id="86" w:author="Sreenivasa Rao Perisetla" w:date="2022-07-19T17:10:00Z"/>
        </w:trPr>
        <w:tc>
          <w:tcPr>
            <w:tcW w:w="4786" w:type="dxa"/>
          </w:tcPr>
          <w:p w14:paraId="2074B3AD" w14:textId="25B2E9A5" w:rsidR="00CF18A2" w:rsidRPr="00B07010" w:rsidRDefault="00CF18A2" w:rsidP="000D7014">
            <w:pPr>
              <w:pStyle w:val="TAL"/>
              <w:rPr>
                <w:ins w:id="87" w:author="Sreenivasa Rao Perisetla" w:date="2022-07-19T17:10:00Z"/>
              </w:rPr>
            </w:pPr>
            <w:ins w:id="88" w:author="Sreenivasa Rao Perisetla" w:date="2022-07-19T17:11:00Z">
              <w:r w:rsidRPr="00B07010">
                <w:t xml:space="preserve">              </w:t>
              </w:r>
            </w:ins>
            <w:ins w:id="89" w:author="Sreenivasa Rao Perisetla" w:date="2022-07-19T17:12:00Z">
              <w:r w:rsidRPr="00B07010">
                <w:t>directSN-AdditionFirstRRC-IAB-r16</w:t>
              </w:r>
            </w:ins>
          </w:p>
        </w:tc>
        <w:tc>
          <w:tcPr>
            <w:tcW w:w="2016" w:type="dxa"/>
          </w:tcPr>
          <w:p w14:paraId="381DBA35" w14:textId="3EE13673" w:rsidR="00CF18A2" w:rsidRPr="00B07010" w:rsidRDefault="000F446A" w:rsidP="000D7014">
            <w:pPr>
              <w:pStyle w:val="TAL"/>
              <w:rPr>
                <w:ins w:id="90" w:author="Sreenivasa Rao Perisetla" w:date="2022-07-19T17:10:00Z"/>
              </w:rPr>
            </w:pPr>
            <w:ins w:id="91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677D4C3B" w14:textId="77777777" w:rsidR="00CF18A2" w:rsidRPr="00B07010" w:rsidRDefault="00CF18A2" w:rsidP="000D7014">
            <w:pPr>
              <w:pStyle w:val="TAL"/>
              <w:rPr>
                <w:ins w:id="92" w:author="Sreenivasa Rao Perisetla" w:date="2022-07-19T17:10:00Z"/>
              </w:rPr>
            </w:pPr>
          </w:p>
        </w:tc>
        <w:tc>
          <w:tcPr>
            <w:tcW w:w="1245" w:type="dxa"/>
          </w:tcPr>
          <w:p w14:paraId="4CE2707D" w14:textId="77777777" w:rsidR="00CF18A2" w:rsidRPr="00B07010" w:rsidRDefault="00CF18A2" w:rsidP="000D7014">
            <w:pPr>
              <w:pStyle w:val="TAL"/>
              <w:rPr>
                <w:ins w:id="93" w:author="Sreenivasa Rao Perisetla" w:date="2022-07-19T17:10:00Z"/>
              </w:rPr>
            </w:pPr>
          </w:p>
        </w:tc>
      </w:tr>
      <w:tr w:rsidR="00CF18A2" w:rsidRPr="00B07010" w14:paraId="6F4D9B9E" w14:textId="77777777" w:rsidTr="000D5C40">
        <w:trPr>
          <w:ins w:id="94" w:author="Sreenivasa Rao Perisetla" w:date="2022-07-19T17:10:00Z"/>
        </w:trPr>
        <w:tc>
          <w:tcPr>
            <w:tcW w:w="4786" w:type="dxa"/>
          </w:tcPr>
          <w:p w14:paraId="5849EC98" w14:textId="1EE4B41C" w:rsidR="00CF18A2" w:rsidRPr="00B07010" w:rsidRDefault="00CF18A2" w:rsidP="000D7014">
            <w:pPr>
              <w:pStyle w:val="TAL"/>
              <w:rPr>
                <w:ins w:id="95" w:author="Sreenivasa Rao Perisetla" w:date="2022-07-19T17:10:00Z"/>
              </w:rPr>
            </w:pPr>
            <w:ins w:id="96" w:author="Sreenivasa Rao Perisetla" w:date="2022-07-19T17:11:00Z">
              <w:r w:rsidRPr="00B07010">
                <w:t xml:space="preserve">              </w:t>
              </w:r>
            </w:ins>
            <w:ins w:id="97" w:author="Sreenivasa Rao Perisetla" w:date="2022-07-19T17:12:00Z">
              <w:r w:rsidRPr="00B07010">
                <w:t>bap-Parameters-r16</w:t>
              </w:r>
            </w:ins>
          </w:p>
        </w:tc>
        <w:tc>
          <w:tcPr>
            <w:tcW w:w="2016" w:type="dxa"/>
          </w:tcPr>
          <w:p w14:paraId="27066B5F" w14:textId="18CF8312" w:rsidR="00CF18A2" w:rsidRPr="00B07010" w:rsidRDefault="000F446A" w:rsidP="000D7014">
            <w:pPr>
              <w:pStyle w:val="TAL"/>
              <w:rPr>
                <w:ins w:id="98" w:author="Sreenivasa Rao Perisetla" w:date="2022-07-19T17:10:00Z"/>
              </w:rPr>
            </w:pPr>
            <w:ins w:id="99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3C51E16C" w14:textId="77777777" w:rsidR="00CF18A2" w:rsidRPr="00B07010" w:rsidRDefault="00CF18A2" w:rsidP="000D7014">
            <w:pPr>
              <w:pStyle w:val="TAL"/>
              <w:rPr>
                <w:ins w:id="100" w:author="Sreenivasa Rao Perisetla" w:date="2022-07-19T17:10:00Z"/>
              </w:rPr>
            </w:pPr>
          </w:p>
        </w:tc>
        <w:tc>
          <w:tcPr>
            <w:tcW w:w="1245" w:type="dxa"/>
          </w:tcPr>
          <w:p w14:paraId="2C41B1C5" w14:textId="77777777" w:rsidR="00CF18A2" w:rsidRPr="00B07010" w:rsidRDefault="00CF18A2" w:rsidP="000D7014">
            <w:pPr>
              <w:pStyle w:val="TAL"/>
              <w:rPr>
                <w:ins w:id="101" w:author="Sreenivasa Rao Perisetla" w:date="2022-07-19T17:10:00Z"/>
              </w:rPr>
            </w:pPr>
          </w:p>
        </w:tc>
      </w:tr>
      <w:tr w:rsidR="00CF18A2" w:rsidRPr="00B07010" w14:paraId="4A1CF948" w14:textId="77777777" w:rsidTr="000D5C40">
        <w:trPr>
          <w:ins w:id="102" w:author="Sreenivasa Rao Perisetla" w:date="2022-07-19T17:10:00Z"/>
        </w:trPr>
        <w:tc>
          <w:tcPr>
            <w:tcW w:w="4786" w:type="dxa"/>
          </w:tcPr>
          <w:p w14:paraId="178C6CE6" w14:textId="617B3C26" w:rsidR="00CF18A2" w:rsidRPr="00B07010" w:rsidRDefault="00CF18A2" w:rsidP="000D7014">
            <w:pPr>
              <w:pStyle w:val="TAL"/>
              <w:rPr>
                <w:ins w:id="103" w:author="Sreenivasa Rao Perisetla" w:date="2022-07-19T17:10:00Z"/>
              </w:rPr>
            </w:pPr>
            <w:ins w:id="104" w:author="Sreenivasa Rao Perisetla" w:date="2022-07-19T17:11:00Z">
              <w:r w:rsidRPr="00B07010">
                <w:t xml:space="preserve">              </w:t>
              </w:r>
            </w:ins>
            <w:ins w:id="105" w:author="Sreenivasa Rao Perisetla" w:date="2022-07-19T17:13:00Z">
              <w:r w:rsidRPr="00B07010">
                <w:t>referenceTimeProvision-r16</w:t>
              </w:r>
            </w:ins>
          </w:p>
        </w:tc>
        <w:tc>
          <w:tcPr>
            <w:tcW w:w="2016" w:type="dxa"/>
          </w:tcPr>
          <w:p w14:paraId="013A7E56" w14:textId="1F1EA63E" w:rsidR="00CF18A2" w:rsidRPr="00B07010" w:rsidRDefault="000F446A" w:rsidP="000D7014">
            <w:pPr>
              <w:pStyle w:val="TAL"/>
              <w:rPr>
                <w:ins w:id="106" w:author="Sreenivasa Rao Perisetla" w:date="2022-07-19T17:10:00Z"/>
              </w:rPr>
            </w:pPr>
            <w:ins w:id="107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3C0D675C" w14:textId="77777777" w:rsidR="00CF18A2" w:rsidRPr="00B07010" w:rsidRDefault="00CF18A2" w:rsidP="000D7014">
            <w:pPr>
              <w:pStyle w:val="TAL"/>
              <w:rPr>
                <w:ins w:id="108" w:author="Sreenivasa Rao Perisetla" w:date="2022-07-19T17:10:00Z"/>
              </w:rPr>
            </w:pPr>
          </w:p>
        </w:tc>
        <w:tc>
          <w:tcPr>
            <w:tcW w:w="1245" w:type="dxa"/>
          </w:tcPr>
          <w:p w14:paraId="6942FE26" w14:textId="77777777" w:rsidR="00CF18A2" w:rsidRPr="00B07010" w:rsidRDefault="00CF18A2" w:rsidP="000D7014">
            <w:pPr>
              <w:pStyle w:val="TAL"/>
              <w:rPr>
                <w:ins w:id="109" w:author="Sreenivasa Rao Perisetla" w:date="2022-07-19T17:10:00Z"/>
              </w:rPr>
            </w:pPr>
          </w:p>
        </w:tc>
      </w:tr>
      <w:tr w:rsidR="00CF18A2" w:rsidRPr="00B07010" w14:paraId="2055151F" w14:textId="77777777" w:rsidTr="000D5C40">
        <w:trPr>
          <w:ins w:id="110" w:author="Sreenivasa Rao Perisetla" w:date="2022-07-19T17:10:00Z"/>
        </w:trPr>
        <w:tc>
          <w:tcPr>
            <w:tcW w:w="4786" w:type="dxa"/>
          </w:tcPr>
          <w:p w14:paraId="37464565" w14:textId="23B70250" w:rsidR="00CF18A2" w:rsidRPr="00B07010" w:rsidRDefault="00CF18A2" w:rsidP="000D7014">
            <w:pPr>
              <w:pStyle w:val="TAL"/>
              <w:rPr>
                <w:ins w:id="111" w:author="Sreenivasa Rao Perisetla" w:date="2022-07-19T17:10:00Z"/>
              </w:rPr>
            </w:pPr>
            <w:ins w:id="112" w:author="Sreenivasa Rao Perisetla" w:date="2022-07-19T17:11:00Z">
              <w:r w:rsidRPr="00B07010">
                <w:t xml:space="preserve">              </w:t>
              </w:r>
            </w:ins>
            <w:ins w:id="113" w:author="Sreenivasa Rao Perisetla" w:date="2022-07-19T17:13:00Z">
              <w:r w:rsidRPr="00B07010">
                <w:t>sidelinkParameters-r16</w:t>
              </w:r>
            </w:ins>
          </w:p>
        </w:tc>
        <w:tc>
          <w:tcPr>
            <w:tcW w:w="2016" w:type="dxa"/>
          </w:tcPr>
          <w:p w14:paraId="1DE109C9" w14:textId="7E6FC8FA" w:rsidR="00CF18A2" w:rsidRPr="00B07010" w:rsidRDefault="000F446A" w:rsidP="000D7014">
            <w:pPr>
              <w:pStyle w:val="TAL"/>
              <w:rPr>
                <w:ins w:id="114" w:author="Sreenivasa Rao Perisetla" w:date="2022-07-19T17:10:00Z"/>
              </w:rPr>
            </w:pPr>
            <w:ins w:id="115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5D41328B" w14:textId="77777777" w:rsidR="00CF18A2" w:rsidRPr="00B07010" w:rsidRDefault="00CF18A2" w:rsidP="000D7014">
            <w:pPr>
              <w:pStyle w:val="TAL"/>
              <w:rPr>
                <w:ins w:id="116" w:author="Sreenivasa Rao Perisetla" w:date="2022-07-19T17:10:00Z"/>
              </w:rPr>
            </w:pPr>
          </w:p>
        </w:tc>
        <w:tc>
          <w:tcPr>
            <w:tcW w:w="1245" w:type="dxa"/>
          </w:tcPr>
          <w:p w14:paraId="293CE620" w14:textId="77777777" w:rsidR="00CF18A2" w:rsidRPr="00B07010" w:rsidRDefault="00CF18A2" w:rsidP="000D7014">
            <w:pPr>
              <w:pStyle w:val="TAL"/>
              <w:rPr>
                <w:ins w:id="117" w:author="Sreenivasa Rao Perisetla" w:date="2022-07-19T17:10:00Z"/>
              </w:rPr>
            </w:pPr>
          </w:p>
        </w:tc>
      </w:tr>
      <w:tr w:rsidR="00CF18A2" w:rsidRPr="00B07010" w14:paraId="03ABD92A" w14:textId="77777777" w:rsidTr="000D5C40">
        <w:trPr>
          <w:ins w:id="118" w:author="Sreenivasa Rao Perisetla" w:date="2022-07-19T17:10:00Z"/>
        </w:trPr>
        <w:tc>
          <w:tcPr>
            <w:tcW w:w="4786" w:type="dxa"/>
          </w:tcPr>
          <w:p w14:paraId="5AB34CD8" w14:textId="286B18CF" w:rsidR="00CF18A2" w:rsidRPr="00B07010" w:rsidRDefault="00CF18A2" w:rsidP="000D7014">
            <w:pPr>
              <w:pStyle w:val="TAL"/>
              <w:rPr>
                <w:ins w:id="119" w:author="Sreenivasa Rao Perisetla" w:date="2022-07-19T17:10:00Z"/>
              </w:rPr>
            </w:pPr>
            <w:ins w:id="120" w:author="Sreenivasa Rao Perisetla" w:date="2022-07-19T17:11:00Z">
              <w:r w:rsidRPr="00B07010">
                <w:t xml:space="preserve">              </w:t>
              </w:r>
            </w:ins>
            <w:ins w:id="121" w:author="Sreenivasa Rao Perisetla" w:date="2022-07-19T17:13:00Z">
              <w:r w:rsidRPr="00B07010">
                <w:t>highSpeedParameters-r16</w:t>
              </w:r>
            </w:ins>
          </w:p>
        </w:tc>
        <w:tc>
          <w:tcPr>
            <w:tcW w:w="2016" w:type="dxa"/>
          </w:tcPr>
          <w:p w14:paraId="2B97DA3B" w14:textId="7ED29A9A" w:rsidR="00CF18A2" w:rsidRPr="00B07010" w:rsidRDefault="000F446A" w:rsidP="000D7014">
            <w:pPr>
              <w:pStyle w:val="TAL"/>
              <w:rPr>
                <w:ins w:id="122" w:author="Sreenivasa Rao Perisetla" w:date="2022-07-19T17:10:00Z"/>
              </w:rPr>
            </w:pPr>
            <w:ins w:id="123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7B9BC227" w14:textId="77777777" w:rsidR="00CF18A2" w:rsidRPr="00B07010" w:rsidRDefault="00CF18A2" w:rsidP="000D7014">
            <w:pPr>
              <w:pStyle w:val="TAL"/>
              <w:rPr>
                <w:ins w:id="124" w:author="Sreenivasa Rao Perisetla" w:date="2022-07-19T17:10:00Z"/>
              </w:rPr>
            </w:pPr>
          </w:p>
        </w:tc>
        <w:tc>
          <w:tcPr>
            <w:tcW w:w="1245" w:type="dxa"/>
          </w:tcPr>
          <w:p w14:paraId="21743F44" w14:textId="77777777" w:rsidR="00CF18A2" w:rsidRPr="00B07010" w:rsidRDefault="00CF18A2" w:rsidP="000D7014">
            <w:pPr>
              <w:pStyle w:val="TAL"/>
              <w:rPr>
                <w:ins w:id="125" w:author="Sreenivasa Rao Perisetla" w:date="2022-07-19T17:10:00Z"/>
              </w:rPr>
            </w:pPr>
          </w:p>
        </w:tc>
      </w:tr>
      <w:tr w:rsidR="00CF18A2" w:rsidRPr="00B07010" w14:paraId="65C50BDB" w14:textId="77777777" w:rsidTr="000D5C40">
        <w:trPr>
          <w:ins w:id="126" w:author="Sreenivasa Rao Perisetla" w:date="2022-07-19T17:10:00Z"/>
        </w:trPr>
        <w:tc>
          <w:tcPr>
            <w:tcW w:w="4786" w:type="dxa"/>
          </w:tcPr>
          <w:p w14:paraId="2DCAA6B7" w14:textId="0E0299CC" w:rsidR="00CF18A2" w:rsidRPr="00B07010" w:rsidRDefault="00CF18A2" w:rsidP="000D7014">
            <w:pPr>
              <w:pStyle w:val="TAL"/>
              <w:rPr>
                <w:ins w:id="127" w:author="Sreenivasa Rao Perisetla" w:date="2022-07-19T17:10:00Z"/>
              </w:rPr>
            </w:pPr>
            <w:ins w:id="128" w:author="Sreenivasa Rao Perisetla" w:date="2022-07-19T17:11:00Z">
              <w:r w:rsidRPr="00B07010">
                <w:t xml:space="preserve">              </w:t>
              </w:r>
            </w:ins>
            <w:ins w:id="129" w:author="Sreenivasa Rao Perisetla" w:date="2022-07-19T17:13:00Z">
              <w:r w:rsidRPr="00B07010">
                <w:t>mac-Parameters-v1610</w:t>
              </w:r>
            </w:ins>
          </w:p>
        </w:tc>
        <w:tc>
          <w:tcPr>
            <w:tcW w:w="2016" w:type="dxa"/>
          </w:tcPr>
          <w:p w14:paraId="526A7AB1" w14:textId="6A5232EE" w:rsidR="00CF18A2" w:rsidRPr="00B07010" w:rsidRDefault="000F446A" w:rsidP="000D7014">
            <w:pPr>
              <w:pStyle w:val="TAL"/>
              <w:rPr>
                <w:ins w:id="130" w:author="Sreenivasa Rao Perisetla" w:date="2022-07-19T17:10:00Z"/>
              </w:rPr>
            </w:pPr>
            <w:ins w:id="131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59F1CBB0" w14:textId="77777777" w:rsidR="00CF18A2" w:rsidRPr="00B07010" w:rsidRDefault="00CF18A2" w:rsidP="000D7014">
            <w:pPr>
              <w:pStyle w:val="TAL"/>
              <w:rPr>
                <w:ins w:id="132" w:author="Sreenivasa Rao Perisetla" w:date="2022-07-19T17:10:00Z"/>
              </w:rPr>
            </w:pPr>
          </w:p>
        </w:tc>
        <w:tc>
          <w:tcPr>
            <w:tcW w:w="1245" w:type="dxa"/>
          </w:tcPr>
          <w:p w14:paraId="2C2014A7" w14:textId="77777777" w:rsidR="00CF18A2" w:rsidRPr="00B07010" w:rsidRDefault="00CF18A2" w:rsidP="000D7014">
            <w:pPr>
              <w:pStyle w:val="TAL"/>
              <w:rPr>
                <w:ins w:id="133" w:author="Sreenivasa Rao Perisetla" w:date="2022-07-19T17:10:00Z"/>
              </w:rPr>
            </w:pPr>
          </w:p>
        </w:tc>
      </w:tr>
      <w:tr w:rsidR="00CF18A2" w:rsidRPr="00B07010" w14:paraId="35EE8B6D" w14:textId="77777777" w:rsidTr="000D5C40">
        <w:trPr>
          <w:ins w:id="134" w:author="Sreenivasa Rao Perisetla" w:date="2022-07-19T17:10:00Z"/>
        </w:trPr>
        <w:tc>
          <w:tcPr>
            <w:tcW w:w="4786" w:type="dxa"/>
          </w:tcPr>
          <w:p w14:paraId="3838D75E" w14:textId="65B4BD6C" w:rsidR="00CF18A2" w:rsidRPr="00B07010" w:rsidRDefault="00CF18A2" w:rsidP="000D7014">
            <w:pPr>
              <w:pStyle w:val="TAL"/>
              <w:rPr>
                <w:ins w:id="135" w:author="Sreenivasa Rao Perisetla" w:date="2022-07-19T17:10:00Z"/>
              </w:rPr>
            </w:pPr>
            <w:ins w:id="136" w:author="Sreenivasa Rao Perisetla" w:date="2022-07-19T17:11:00Z">
              <w:r w:rsidRPr="00B07010">
                <w:t xml:space="preserve">              </w:t>
              </w:r>
            </w:ins>
            <w:ins w:id="137" w:author="Sreenivasa Rao Perisetla" w:date="2022-07-19T17:13:00Z">
              <w:r w:rsidRPr="00B07010">
                <w:t>mcgRLF-RecoveryViaSCG-r16</w:t>
              </w:r>
            </w:ins>
          </w:p>
        </w:tc>
        <w:tc>
          <w:tcPr>
            <w:tcW w:w="2016" w:type="dxa"/>
          </w:tcPr>
          <w:p w14:paraId="77AAF3AF" w14:textId="6B3FB715" w:rsidR="00CF18A2" w:rsidRPr="00B07010" w:rsidRDefault="000F446A" w:rsidP="000D7014">
            <w:pPr>
              <w:pStyle w:val="TAL"/>
              <w:rPr>
                <w:ins w:id="138" w:author="Sreenivasa Rao Perisetla" w:date="2022-07-19T17:10:00Z"/>
              </w:rPr>
            </w:pPr>
            <w:ins w:id="139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745365CD" w14:textId="77777777" w:rsidR="00CF18A2" w:rsidRPr="00B07010" w:rsidRDefault="00CF18A2" w:rsidP="000D7014">
            <w:pPr>
              <w:pStyle w:val="TAL"/>
              <w:rPr>
                <w:ins w:id="140" w:author="Sreenivasa Rao Perisetla" w:date="2022-07-19T17:10:00Z"/>
              </w:rPr>
            </w:pPr>
          </w:p>
        </w:tc>
        <w:tc>
          <w:tcPr>
            <w:tcW w:w="1245" w:type="dxa"/>
          </w:tcPr>
          <w:p w14:paraId="3E755299" w14:textId="77777777" w:rsidR="00CF18A2" w:rsidRPr="00B07010" w:rsidRDefault="00CF18A2" w:rsidP="000D7014">
            <w:pPr>
              <w:pStyle w:val="TAL"/>
              <w:rPr>
                <w:ins w:id="141" w:author="Sreenivasa Rao Perisetla" w:date="2022-07-19T17:10:00Z"/>
              </w:rPr>
            </w:pPr>
          </w:p>
        </w:tc>
      </w:tr>
      <w:tr w:rsidR="00CF18A2" w:rsidRPr="00B07010" w14:paraId="55C383E1" w14:textId="77777777" w:rsidTr="000D5C40">
        <w:trPr>
          <w:ins w:id="142" w:author="Sreenivasa Rao Perisetla" w:date="2022-07-19T17:10:00Z"/>
        </w:trPr>
        <w:tc>
          <w:tcPr>
            <w:tcW w:w="4786" w:type="dxa"/>
          </w:tcPr>
          <w:p w14:paraId="5457DCAF" w14:textId="207789B7" w:rsidR="00CF18A2" w:rsidRPr="00B07010" w:rsidRDefault="00CF18A2" w:rsidP="000D7014">
            <w:pPr>
              <w:pStyle w:val="TAL"/>
              <w:rPr>
                <w:ins w:id="143" w:author="Sreenivasa Rao Perisetla" w:date="2022-07-19T17:10:00Z"/>
              </w:rPr>
            </w:pPr>
            <w:ins w:id="144" w:author="Sreenivasa Rao Perisetla" w:date="2022-07-19T17:11:00Z">
              <w:r w:rsidRPr="00B07010">
                <w:t xml:space="preserve">              </w:t>
              </w:r>
            </w:ins>
            <w:ins w:id="145" w:author="Sreenivasa Rao Perisetla" w:date="2022-07-19T17:14:00Z">
              <w:r w:rsidRPr="00B07010">
                <w:t>resumeWithStoredMCG-SCells-r16</w:t>
              </w:r>
            </w:ins>
          </w:p>
        </w:tc>
        <w:tc>
          <w:tcPr>
            <w:tcW w:w="2016" w:type="dxa"/>
          </w:tcPr>
          <w:p w14:paraId="49BA154B" w14:textId="224EE118" w:rsidR="00CF18A2" w:rsidRPr="00B07010" w:rsidRDefault="000F446A" w:rsidP="000D7014">
            <w:pPr>
              <w:pStyle w:val="TAL"/>
              <w:rPr>
                <w:ins w:id="146" w:author="Sreenivasa Rao Perisetla" w:date="2022-07-19T17:10:00Z"/>
              </w:rPr>
            </w:pPr>
            <w:ins w:id="147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02CFB16C" w14:textId="77777777" w:rsidR="00CF18A2" w:rsidRPr="00B07010" w:rsidRDefault="00CF18A2" w:rsidP="000D7014">
            <w:pPr>
              <w:pStyle w:val="TAL"/>
              <w:rPr>
                <w:ins w:id="148" w:author="Sreenivasa Rao Perisetla" w:date="2022-07-19T17:10:00Z"/>
              </w:rPr>
            </w:pPr>
          </w:p>
        </w:tc>
        <w:tc>
          <w:tcPr>
            <w:tcW w:w="1245" w:type="dxa"/>
          </w:tcPr>
          <w:p w14:paraId="74D6212C" w14:textId="77777777" w:rsidR="00CF18A2" w:rsidRPr="00B07010" w:rsidRDefault="00CF18A2" w:rsidP="000D7014">
            <w:pPr>
              <w:pStyle w:val="TAL"/>
              <w:rPr>
                <w:ins w:id="149" w:author="Sreenivasa Rao Perisetla" w:date="2022-07-19T17:10:00Z"/>
              </w:rPr>
            </w:pPr>
          </w:p>
        </w:tc>
      </w:tr>
      <w:tr w:rsidR="00CF18A2" w:rsidRPr="00B07010" w14:paraId="34B1DA1B" w14:textId="77777777" w:rsidTr="000D5C40">
        <w:trPr>
          <w:ins w:id="150" w:author="Sreenivasa Rao Perisetla" w:date="2022-07-19T17:10:00Z"/>
        </w:trPr>
        <w:tc>
          <w:tcPr>
            <w:tcW w:w="4786" w:type="dxa"/>
          </w:tcPr>
          <w:p w14:paraId="3938B093" w14:textId="70461056" w:rsidR="00CF18A2" w:rsidRPr="00B07010" w:rsidRDefault="00CF18A2" w:rsidP="000D7014">
            <w:pPr>
              <w:pStyle w:val="TAL"/>
              <w:rPr>
                <w:ins w:id="151" w:author="Sreenivasa Rao Perisetla" w:date="2022-07-19T17:10:00Z"/>
              </w:rPr>
            </w:pPr>
            <w:ins w:id="152" w:author="Sreenivasa Rao Perisetla" w:date="2022-07-19T17:11:00Z">
              <w:r w:rsidRPr="00B07010">
                <w:t xml:space="preserve">              </w:t>
              </w:r>
            </w:ins>
            <w:ins w:id="153" w:author="Sreenivasa Rao Perisetla" w:date="2022-07-19T17:14:00Z">
              <w:r w:rsidRPr="00B07010">
                <w:t>resumeWithStoredSCG-r16</w:t>
              </w:r>
            </w:ins>
          </w:p>
        </w:tc>
        <w:tc>
          <w:tcPr>
            <w:tcW w:w="2016" w:type="dxa"/>
          </w:tcPr>
          <w:p w14:paraId="4EDACE65" w14:textId="49D69B69" w:rsidR="00CF18A2" w:rsidRPr="00B07010" w:rsidRDefault="000F446A" w:rsidP="000D7014">
            <w:pPr>
              <w:pStyle w:val="TAL"/>
              <w:rPr>
                <w:ins w:id="154" w:author="Sreenivasa Rao Perisetla" w:date="2022-07-19T17:10:00Z"/>
              </w:rPr>
            </w:pPr>
            <w:ins w:id="155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3B2CCE1C" w14:textId="77777777" w:rsidR="00CF18A2" w:rsidRPr="00B07010" w:rsidRDefault="00CF18A2" w:rsidP="000D7014">
            <w:pPr>
              <w:pStyle w:val="TAL"/>
              <w:rPr>
                <w:ins w:id="156" w:author="Sreenivasa Rao Perisetla" w:date="2022-07-19T17:10:00Z"/>
              </w:rPr>
            </w:pPr>
          </w:p>
        </w:tc>
        <w:tc>
          <w:tcPr>
            <w:tcW w:w="1245" w:type="dxa"/>
          </w:tcPr>
          <w:p w14:paraId="40EBE4B5" w14:textId="77777777" w:rsidR="00CF18A2" w:rsidRPr="00B07010" w:rsidRDefault="00CF18A2" w:rsidP="000D7014">
            <w:pPr>
              <w:pStyle w:val="TAL"/>
              <w:rPr>
                <w:ins w:id="157" w:author="Sreenivasa Rao Perisetla" w:date="2022-07-19T17:10:00Z"/>
              </w:rPr>
            </w:pPr>
          </w:p>
        </w:tc>
      </w:tr>
      <w:tr w:rsidR="00CF18A2" w:rsidRPr="00B07010" w14:paraId="7C251269" w14:textId="77777777" w:rsidTr="000D5C40">
        <w:trPr>
          <w:ins w:id="158" w:author="Sreenivasa Rao Perisetla" w:date="2022-07-19T17:10:00Z"/>
        </w:trPr>
        <w:tc>
          <w:tcPr>
            <w:tcW w:w="4786" w:type="dxa"/>
          </w:tcPr>
          <w:p w14:paraId="092AF4C0" w14:textId="6F629E6A" w:rsidR="00CF18A2" w:rsidRPr="00B07010" w:rsidRDefault="00CF18A2" w:rsidP="000D7014">
            <w:pPr>
              <w:pStyle w:val="TAL"/>
              <w:rPr>
                <w:ins w:id="159" w:author="Sreenivasa Rao Perisetla" w:date="2022-07-19T17:10:00Z"/>
              </w:rPr>
            </w:pPr>
            <w:ins w:id="160" w:author="Sreenivasa Rao Perisetla" w:date="2022-07-19T17:11:00Z">
              <w:r w:rsidRPr="00B07010">
                <w:t xml:space="preserve">              </w:t>
              </w:r>
            </w:ins>
            <w:ins w:id="161" w:author="Sreenivasa Rao Perisetla" w:date="2022-07-19T17:14:00Z">
              <w:r w:rsidRPr="00B07010">
                <w:t>resumeWithSCG-Config-r16</w:t>
              </w:r>
            </w:ins>
          </w:p>
        </w:tc>
        <w:tc>
          <w:tcPr>
            <w:tcW w:w="2016" w:type="dxa"/>
          </w:tcPr>
          <w:p w14:paraId="4FFC24DE" w14:textId="48C314AB" w:rsidR="00CF18A2" w:rsidRPr="00B07010" w:rsidRDefault="000F446A" w:rsidP="000D7014">
            <w:pPr>
              <w:pStyle w:val="TAL"/>
              <w:rPr>
                <w:ins w:id="162" w:author="Sreenivasa Rao Perisetla" w:date="2022-07-19T17:10:00Z"/>
              </w:rPr>
            </w:pPr>
            <w:ins w:id="163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171F3E8E" w14:textId="77777777" w:rsidR="00CF18A2" w:rsidRPr="00B07010" w:rsidRDefault="00CF18A2" w:rsidP="000D7014">
            <w:pPr>
              <w:pStyle w:val="TAL"/>
              <w:rPr>
                <w:ins w:id="164" w:author="Sreenivasa Rao Perisetla" w:date="2022-07-19T17:10:00Z"/>
              </w:rPr>
            </w:pPr>
          </w:p>
        </w:tc>
        <w:tc>
          <w:tcPr>
            <w:tcW w:w="1245" w:type="dxa"/>
          </w:tcPr>
          <w:p w14:paraId="24AF8243" w14:textId="77777777" w:rsidR="00CF18A2" w:rsidRPr="00B07010" w:rsidRDefault="00CF18A2" w:rsidP="000D7014">
            <w:pPr>
              <w:pStyle w:val="TAL"/>
              <w:rPr>
                <w:ins w:id="165" w:author="Sreenivasa Rao Perisetla" w:date="2022-07-19T17:10:00Z"/>
              </w:rPr>
            </w:pPr>
          </w:p>
        </w:tc>
      </w:tr>
      <w:tr w:rsidR="00CF18A2" w:rsidRPr="00B07010" w14:paraId="63DD9594" w14:textId="77777777" w:rsidTr="000D5C40">
        <w:trPr>
          <w:ins w:id="166" w:author="Sreenivasa Rao Perisetla" w:date="2022-07-19T17:10:00Z"/>
        </w:trPr>
        <w:tc>
          <w:tcPr>
            <w:tcW w:w="4786" w:type="dxa"/>
          </w:tcPr>
          <w:p w14:paraId="0D637B3F" w14:textId="686AD8C8" w:rsidR="00CF18A2" w:rsidRPr="00B07010" w:rsidRDefault="00CF18A2" w:rsidP="000D7014">
            <w:pPr>
              <w:pStyle w:val="TAL"/>
              <w:rPr>
                <w:ins w:id="167" w:author="Sreenivasa Rao Perisetla" w:date="2022-07-19T17:10:00Z"/>
              </w:rPr>
            </w:pPr>
            <w:ins w:id="168" w:author="Sreenivasa Rao Perisetla" w:date="2022-07-19T17:11:00Z">
              <w:r w:rsidRPr="00B07010">
                <w:t xml:space="preserve">              </w:t>
              </w:r>
            </w:ins>
            <w:ins w:id="169" w:author="Sreenivasa Rao Perisetla" w:date="2022-07-19T17:14:00Z">
              <w:r w:rsidRPr="00B07010">
                <w:t>ue-BasedPerfMeas-Parameters-r16</w:t>
              </w:r>
            </w:ins>
          </w:p>
        </w:tc>
        <w:tc>
          <w:tcPr>
            <w:tcW w:w="2016" w:type="dxa"/>
          </w:tcPr>
          <w:p w14:paraId="3C7BD3BD" w14:textId="547A7005" w:rsidR="00CF18A2" w:rsidRPr="00B07010" w:rsidRDefault="000F446A" w:rsidP="000D7014">
            <w:pPr>
              <w:pStyle w:val="TAL"/>
              <w:rPr>
                <w:ins w:id="170" w:author="Sreenivasa Rao Perisetla" w:date="2022-07-19T17:10:00Z"/>
              </w:rPr>
            </w:pPr>
            <w:ins w:id="171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7576C7CF" w14:textId="77777777" w:rsidR="00CF18A2" w:rsidRPr="00B07010" w:rsidRDefault="00CF18A2" w:rsidP="000D7014">
            <w:pPr>
              <w:pStyle w:val="TAL"/>
              <w:rPr>
                <w:ins w:id="172" w:author="Sreenivasa Rao Perisetla" w:date="2022-07-19T17:10:00Z"/>
              </w:rPr>
            </w:pPr>
          </w:p>
        </w:tc>
        <w:tc>
          <w:tcPr>
            <w:tcW w:w="1245" w:type="dxa"/>
          </w:tcPr>
          <w:p w14:paraId="68DC3B58" w14:textId="77777777" w:rsidR="00CF18A2" w:rsidRPr="00B07010" w:rsidRDefault="00CF18A2" w:rsidP="000D7014">
            <w:pPr>
              <w:pStyle w:val="TAL"/>
              <w:rPr>
                <w:ins w:id="173" w:author="Sreenivasa Rao Perisetla" w:date="2022-07-19T17:10:00Z"/>
              </w:rPr>
            </w:pPr>
          </w:p>
        </w:tc>
      </w:tr>
      <w:tr w:rsidR="00CF18A2" w:rsidRPr="00B07010" w14:paraId="47483018" w14:textId="77777777" w:rsidTr="000D5C40">
        <w:trPr>
          <w:ins w:id="174" w:author="Sreenivasa Rao Perisetla" w:date="2022-07-19T17:10:00Z"/>
        </w:trPr>
        <w:tc>
          <w:tcPr>
            <w:tcW w:w="4786" w:type="dxa"/>
          </w:tcPr>
          <w:p w14:paraId="5406BB95" w14:textId="70DA636D" w:rsidR="00CF18A2" w:rsidRPr="00B07010" w:rsidRDefault="00CF18A2" w:rsidP="000D7014">
            <w:pPr>
              <w:pStyle w:val="TAL"/>
              <w:rPr>
                <w:ins w:id="175" w:author="Sreenivasa Rao Perisetla" w:date="2022-07-19T17:10:00Z"/>
              </w:rPr>
            </w:pPr>
            <w:ins w:id="176" w:author="Sreenivasa Rao Perisetla" w:date="2022-07-19T17:11:00Z">
              <w:r w:rsidRPr="00B07010">
                <w:t xml:space="preserve">              </w:t>
              </w:r>
            </w:ins>
            <w:ins w:id="177" w:author="Sreenivasa Rao Perisetla" w:date="2022-07-19T17:15:00Z">
              <w:r w:rsidRPr="00B07010">
                <w:t>son-Parameters-r16</w:t>
              </w:r>
            </w:ins>
          </w:p>
        </w:tc>
        <w:tc>
          <w:tcPr>
            <w:tcW w:w="2016" w:type="dxa"/>
          </w:tcPr>
          <w:p w14:paraId="21571E52" w14:textId="1AA6EFAE" w:rsidR="00CF18A2" w:rsidRPr="00B07010" w:rsidRDefault="000F446A" w:rsidP="000D7014">
            <w:pPr>
              <w:pStyle w:val="TAL"/>
              <w:rPr>
                <w:ins w:id="178" w:author="Sreenivasa Rao Perisetla" w:date="2022-07-19T17:10:00Z"/>
              </w:rPr>
            </w:pPr>
            <w:ins w:id="179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2632E571" w14:textId="77777777" w:rsidR="00CF18A2" w:rsidRPr="00B07010" w:rsidRDefault="00CF18A2" w:rsidP="000D7014">
            <w:pPr>
              <w:pStyle w:val="TAL"/>
              <w:rPr>
                <w:ins w:id="180" w:author="Sreenivasa Rao Perisetla" w:date="2022-07-19T17:10:00Z"/>
              </w:rPr>
            </w:pPr>
          </w:p>
        </w:tc>
        <w:tc>
          <w:tcPr>
            <w:tcW w:w="1245" w:type="dxa"/>
          </w:tcPr>
          <w:p w14:paraId="0998D5A1" w14:textId="77777777" w:rsidR="00CF18A2" w:rsidRPr="00B07010" w:rsidRDefault="00CF18A2" w:rsidP="000D7014">
            <w:pPr>
              <w:pStyle w:val="TAL"/>
              <w:rPr>
                <w:ins w:id="181" w:author="Sreenivasa Rao Perisetla" w:date="2022-07-19T17:10:00Z"/>
              </w:rPr>
            </w:pPr>
          </w:p>
        </w:tc>
      </w:tr>
      <w:tr w:rsidR="00CF18A2" w:rsidRPr="00B07010" w14:paraId="45B7532C" w14:textId="77777777" w:rsidTr="000D5C40">
        <w:trPr>
          <w:ins w:id="182" w:author="Sreenivasa Rao Perisetla" w:date="2022-07-19T17:10:00Z"/>
        </w:trPr>
        <w:tc>
          <w:tcPr>
            <w:tcW w:w="4786" w:type="dxa"/>
          </w:tcPr>
          <w:p w14:paraId="51E5DF62" w14:textId="18B0B800" w:rsidR="00CF18A2" w:rsidRPr="00B07010" w:rsidRDefault="00CF18A2" w:rsidP="000D7014">
            <w:pPr>
              <w:pStyle w:val="TAL"/>
              <w:rPr>
                <w:ins w:id="183" w:author="Sreenivasa Rao Perisetla" w:date="2022-07-19T17:10:00Z"/>
              </w:rPr>
            </w:pPr>
            <w:ins w:id="184" w:author="Sreenivasa Rao Perisetla" w:date="2022-07-19T17:11:00Z">
              <w:r w:rsidRPr="00B07010">
                <w:t xml:space="preserve">              </w:t>
              </w:r>
            </w:ins>
            <w:ins w:id="185" w:author="Sreenivasa Rao Perisetla" w:date="2022-07-19T17:16:00Z">
              <w:r w:rsidRPr="00B07010">
                <w:t>onDemandSIB-Connected-r16</w:t>
              </w:r>
            </w:ins>
          </w:p>
        </w:tc>
        <w:tc>
          <w:tcPr>
            <w:tcW w:w="2016" w:type="dxa"/>
          </w:tcPr>
          <w:p w14:paraId="7AB78CF6" w14:textId="0A5997EE" w:rsidR="00CF18A2" w:rsidRPr="00B07010" w:rsidRDefault="000F446A" w:rsidP="000D7014">
            <w:pPr>
              <w:pStyle w:val="TAL"/>
              <w:rPr>
                <w:ins w:id="186" w:author="Sreenivasa Rao Perisetla" w:date="2022-07-19T17:10:00Z"/>
              </w:rPr>
            </w:pPr>
            <w:ins w:id="187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6EA7BBD1" w14:textId="77777777" w:rsidR="00CF18A2" w:rsidRPr="00B07010" w:rsidRDefault="00CF18A2" w:rsidP="000D7014">
            <w:pPr>
              <w:pStyle w:val="TAL"/>
              <w:rPr>
                <w:ins w:id="188" w:author="Sreenivasa Rao Perisetla" w:date="2022-07-19T17:10:00Z"/>
              </w:rPr>
            </w:pPr>
          </w:p>
        </w:tc>
        <w:tc>
          <w:tcPr>
            <w:tcW w:w="1245" w:type="dxa"/>
          </w:tcPr>
          <w:p w14:paraId="33DD23E8" w14:textId="77777777" w:rsidR="00CF18A2" w:rsidRPr="00B07010" w:rsidRDefault="00CF18A2" w:rsidP="000D7014">
            <w:pPr>
              <w:pStyle w:val="TAL"/>
              <w:rPr>
                <w:ins w:id="189" w:author="Sreenivasa Rao Perisetla" w:date="2022-07-19T17:10:00Z"/>
              </w:rPr>
            </w:pPr>
          </w:p>
        </w:tc>
      </w:tr>
      <w:tr w:rsidR="00A62422" w:rsidRPr="00B07010" w14:paraId="5F3E47D6" w14:textId="77777777" w:rsidTr="000D5C40">
        <w:trPr>
          <w:ins w:id="190" w:author="Sreenivasa Rao Perisetla" w:date="2022-07-19T16:54:00Z"/>
        </w:trPr>
        <w:tc>
          <w:tcPr>
            <w:tcW w:w="4786" w:type="dxa"/>
          </w:tcPr>
          <w:p w14:paraId="2DF4D18C" w14:textId="57A51618" w:rsidR="00A62422" w:rsidRPr="00B07010" w:rsidRDefault="009E17E7" w:rsidP="000D7014">
            <w:pPr>
              <w:pStyle w:val="TAL"/>
              <w:rPr>
                <w:ins w:id="191" w:author="Sreenivasa Rao Perisetla" w:date="2022-07-19T16:54:00Z"/>
              </w:rPr>
            </w:pPr>
            <w:ins w:id="192" w:author="Sreenivasa Rao Perisetla" w:date="2022-07-19T16:59:00Z">
              <w:r w:rsidRPr="00B07010">
                <w:t xml:space="preserve">              nonCriticalExtension SEQUENCE {</w:t>
              </w:r>
            </w:ins>
          </w:p>
        </w:tc>
        <w:tc>
          <w:tcPr>
            <w:tcW w:w="2016" w:type="dxa"/>
          </w:tcPr>
          <w:p w14:paraId="2417C020" w14:textId="77777777" w:rsidR="00A62422" w:rsidRPr="00B07010" w:rsidRDefault="00A62422" w:rsidP="000D7014">
            <w:pPr>
              <w:pStyle w:val="TAL"/>
              <w:rPr>
                <w:ins w:id="193" w:author="Sreenivasa Rao Perisetla" w:date="2022-07-19T16:54:00Z"/>
              </w:rPr>
            </w:pPr>
          </w:p>
        </w:tc>
        <w:tc>
          <w:tcPr>
            <w:tcW w:w="1700" w:type="dxa"/>
          </w:tcPr>
          <w:p w14:paraId="3E32646A" w14:textId="77777777" w:rsidR="00A62422" w:rsidRPr="00B07010" w:rsidRDefault="00A62422" w:rsidP="000D7014">
            <w:pPr>
              <w:pStyle w:val="TAL"/>
              <w:rPr>
                <w:ins w:id="194" w:author="Sreenivasa Rao Perisetla" w:date="2022-07-19T16:54:00Z"/>
              </w:rPr>
            </w:pPr>
          </w:p>
        </w:tc>
        <w:tc>
          <w:tcPr>
            <w:tcW w:w="1245" w:type="dxa"/>
          </w:tcPr>
          <w:p w14:paraId="2E4319B7" w14:textId="77777777" w:rsidR="00A62422" w:rsidRPr="00B07010" w:rsidRDefault="00A62422" w:rsidP="000D7014">
            <w:pPr>
              <w:pStyle w:val="TAL"/>
              <w:rPr>
                <w:ins w:id="195" w:author="Sreenivasa Rao Perisetla" w:date="2022-07-19T16:54:00Z"/>
              </w:rPr>
            </w:pPr>
          </w:p>
        </w:tc>
      </w:tr>
      <w:tr w:rsidR="00A62422" w:rsidRPr="00B07010" w14:paraId="6C1AFE77" w14:textId="77777777" w:rsidTr="000D5C40">
        <w:trPr>
          <w:ins w:id="196" w:author="Sreenivasa Rao Perisetla" w:date="2022-07-19T16:54:00Z"/>
        </w:trPr>
        <w:tc>
          <w:tcPr>
            <w:tcW w:w="4786" w:type="dxa"/>
          </w:tcPr>
          <w:p w14:paraId="4C35D152" w14:textId="622ABD2F" w:rsidR="00A62422" w:rsidRPr="00B07010" w:rsidRDefault="009E17E7" w:rsidP="000D7014">
            <w:pPr>
              <w:pStyle w:val="TAL"/>
              <w:rPr>
                <w:ins w:id="197" w:author="Sreenivasa Rao Perisetla" w:date="2022-07-19T16:54:00Z"/>
              </w:rPr>
            </w:pPr>
            <w:ins w:id="198" w:author="Sreenivasa Rao Perisetla" w:date="2022-07-19T17:00:00Z">
              <w:r w:rsidRPr="00B07010">
                <w:t xml:space="preserve">                </w:t>
              </w:r>
            </w:ins>
            <w:ins w:id="199" w:author="Sreenivasa Rao Perisetla" w:date="2022-07-19T17:18:00Z">
              <w:r w:rsidR="000F446A" w:rsidRPr="00B07010">
                <w:t>redirectAtResumeByNAS-r16</w:t>
              </w:r>
            </w:ins>
          </w:p>
        </w:tc>
        <w:tc>
          <w:tcPr>
            <w:tcW w:w="2016" w:type="dxa"/>
          </w:tcPr>
          <w:p w14:paraId="47AC1965" w14:textId="55314E87" w:rsidR="00A62422" w:rsidRPr="00B07010" w:rsidRDefault="009E17E7" w:rsidP="000D7014">
            <w:pPr>
              <w:pStyle w:val="TAL"/>
              <w:rPr>
                <w:ins w:id="200" w:author="Sreenivasa Rao Perisetla" w:date="2022-07-19T16:54:00Z"/>
              </w:rPr>
            </w:pPr>
            <w:ins w:id="201" w:author="Sreenivasa Rao Perisetla" w:date="2022-07-19T17:00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30571308" w14:textId="77777777" w:rsidR="00A62422" w:rsidRPr="00B07010" w:rsidRDefault="00A62422" w:rsidP="000D7014">
            <w:pPr>
              <w:pStyle w:val="TAL"/>
              <w:rPr>
                <w:ins w:id="202" w:author="Sreenivasa Rao Perisetla" w:date="2022-07-19T16:54:00Z"/>
              </w:rPr>
            </w:pPr>
          </w:p>
        </w:tc>
        <w:tc>
          <w:tcPr>
            <w:tcW w:w="1245" w:type="dxa"/>
          </w:tcPr>
          <w:p w14:paraId="1781DD7F" w14:textId="77777777" w:rsidR="00A62422" w:rsidRPr="00B07010" w:rsidRDefault="00A62422" w:rsidP="000D7014">
            <w:pPr>
              <w:pStyle w:val="TAL"/>
              <w:rPr>
                <w:ins w:id="203" w:author="Sreenivasa Rao Perisetla" w:date="2022-07-19T16:54:00Z"/>
              </w:rPr>
            </w:pPr>
          </w:p>
        </w:tc>
      </w:tr>
      <w:tr w:rsidR="000F446A" w:rsidRPr="00B07010" w14:paraId="0BF534A1" w14:textId="77777777" w:rsidTr="00CF18A2">
        <w:trPr>
          <w:ins w:id="204" w:author="Sreenivasa Rao Perisetla" w:date="2022-07-19T17:18:00Z"/>
        </w:trPr>
        <w:tc>
          <w:tcPr>
            <w:tcW w:w="4786" w:type="dxa"/>
          </w:tcPr>
          <w:p w14:paraId="15B564C0" w14:textId="0F8863DA" w:rsidR="000F446A" w:rsidRPr="00B07010" w:rsidRDefault="000F446A" w:rsidP="000D7014">
            <w:pPr>
              <w:pStyle w:val="TAL"/>
              <w:rPr>
                <w:ins w:id="205" w:author="Sreenivasa Rao Perisetla" w:date="2022-07-19T17:18:00Z"/>
              </w:rPr>
            </w:pPr>
            <w:ins w:id="206" w:author="Sreenivasa Rao Perisetla" w:date="2022-07-19T17:18:00Z">
              <w:r w:rsidRPr="00B07010">
                <w:t xml:space="preserve">                phy-ParametersSharedSpectrumChAccess-r16</w:t>
              </w:r>
            </w:ins>
          </w:p>
        </w:tc>
        <w:tc>
          <w:tcPr>
            <w:tcW w:w="2016" w:type="dxa"/>
          </w:tcPr>
          <w:p w14:paraId="6AE6CFC5" w14:textId="24597ADC" w:rsidR="000F446A" w:rsidRPr="00B07010" w:rsidRDefault="000F446A" w:rsidP="000D7014">
            <w:pPr>
              <w:pStyle w:val="TAL"/>
              <w:rPr>
                <w:ins w:id="207" w:author="Sreenivasa Rao Perisetla" w:date="2022-07-19T17:18:00Z"/>
              </w:rPr>
            </w:pPr>
            <w:ins w:id="208" w:author="Sreenivasa Rao Perisetla" w:date="2022-07-19T17:19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33BDB759" w14:textId="77777777" w:rsidR="000F446A" w:rsidRPr="00B07010" w:rsidRDefault="000F446A" w:rsidP="000D7014">
            <w:pPr>
              <w:pStyle w:val="TAL"/>
              <w:rPr>
                <w:ins w:id="209" w:author="Sreenivasa Rao Perisetla" w:date="2022-07-19T17:18:00Z"/>
              </w:rPr>
            </w:pPr>
          </w:p>
        </w:tc>
        <w:tc>
          <w:tcPr>
            <w:tcW w:w="1245" w:type="dxa"/>
          </w:tcPr>
          <w:p w14:paraId="102F91B3" w14:textId="77777777" w:rsidR="000F446A" w:rsidRPr="00B07010" w:rsidRDefault="000F446A" w:rsidP="000D7014">
            <w:pPr>
              <w:pStyle w:val="TAL"/>
              <w:rPr>
                <w:ins w:id="210" w:author="Sreenivasa Rao Perisetla" w:date="2022-07-19T17:18:00Z"/>
              </w:rPr>
            </w:pPr>
          </w:p>
        </w:tc>
      </w:tr>
      <w:tr w:rsidR="00A62422" w:rsidRPr="00B07010" w14:paraId="55132055" w14:textId="77777777" w:rsidTr="00B07010">
        <w:trPr>
          <w:ins w:id="211" w:author="Sreenivasa Rao Perisetla" w:date="2022-07-19T16:54:00Z"/>
        </w:trPr>
        <w:tc>
          <w:tcPr>
            <w:tcW w:w="4786" w:type="dxa"/>
          </w:tcPr>
          <w:p w14:paraId="5F28B7AC" w14:textId="476494C1" w:rsidR="00A62422" w:rsidRPr="00B07010" w:rsidRDefault="009E17E7" w:rsidP="000D7014">
            <w:pPr>
              <w:pStyle w:val="TAL"/>
              <w:rPr>
                <w:ins w:id="212" w:author="Sreenivasa Rao Perisetla" w:date="2022-07-19T16:54:00Z"/>
              </w:rPr>
            </w:pPr>
            <w:ins w:id="213" w:author="Sreenivasa Rao Perisetla" w:date="2022-07-19T17:01:00Z">
              <w:r w:rsidRPr="00B07010">
                <w:t xml:space="preserve">                nonCriticalExtension SEQUENCE {</w:t>
              </w:r>
            </w:ins>
          </w:p>
        </w:tc>
        <w:tc>
          <w:tcPr>
            <w:tcW w:w="2016" w:type="dxa"/>
          </w:tcPr>
          <w:p w14:paraId="381B2E95" w14:textId="77777777" w:rsidR="00A62422" w:rsidRPr="00B07010" w:rsidRDefault="00A62422" w:rsidP="000D7014">
            <w:pPr>
              <w:pStyle w:val="TAL"/>
              <w:rPr>
                <w:ins w:id="214" w:author="Sreenivasa Rao Perisetla" w:date="2022-07-19T16:54:00Z"/>
              </w:rPr>
            </w:pPr>
          </w:p>
        </w:tc>
        <w:tc>
          <w:tcPr>
            <w:tcW w:w="1700" w:type="dxa"/>
          </w:tcPr>
          <w:p w14:paraId="05D6CF97" w14:textId="77777777" w:rsidR="00A62422" w:rsidRPr="00B07010" w:rsidRDefault="00A62422" w:rsidP="000D7014">
            <w:pPr>
              <w:pStyle w:val="TAL"/>
              <w:rPr>
                <w:ins w:id="215" w:author="Sreenivasa Rao Perisetla" w:date="2022-07-19T16:54:00Z"/>
              </w:rPr>
            </w:pPr>
          </w:p>
        </w:tc>
        <w:tc>
          <w:tcPr>
            <w:tcW w:w="1245" w:type="dxa"/>
          </w:tcPr>
          <w:p w14:paraId="1CE695F2" w14:textId="77777777" w:rsidR="00A62422" w:rsidRPr="00B07010" w:rsidRDefault="00A62422" w:rsidP="000D7014">
            <w:pPr>
              <w:pStyle w:val="TAL"/>
              <w:rPr>
                <w:ins w:id="216" w:author="Sreenivasa Rao Perisetla" w:date="2022-07-19T16:54:00Z"/>
              </w:rPr>
            </w:pPr>
          </w:p>
        </w:tc>
      </w:tr>
      <w:tr w:rsidR="00A62422" w:rsidRPr="00B07010" w14:paraId="158F7855" w14:textId="77777777" w:rsidTr="00B07010">
        <w:trPr>
          <w:ins w:id="217" w:author="Sreenivasa Rao Perisetla" w:date="2022-07-19T16:54:00Z"/>
        </w:trPr>
        <w:tc>
          <w:tcPr>
            <w:tcW w:w="4786" w:type="dxa"/>
          </w:tcPr>
          <w:p w14:paraId="39CDEF29" w14:textId="7F2487E4" w:rsidR="00A62422" w:rsidRPr="00B07010" w:rsidRDefault="000F446A" w:rsidP="000D7014">
            <w:pPr>
              <w:pStyle w:val="TAL"/>
              <w:rPr>
                <w:ins w:id="218" w:author="Sreenivasa Rao Perisetla" w:date="2022-07-19T16:54:00Z"/>
              </w:rPr>
            </w:pPr>
            <w:ins w:id="219" w:author="Sreenivasa Rao Perisetla" w:date="2022-07-19T17:20:00Z">
              <w:r w:rsidRPr="00B07010">
                <w:t xml:space="preserve">                  mpsPriorityIndication-r16</w:t>
              </w:r>
            </w:ins>
          </w:p>
        </w:tc>
        <w:tc>
          <w:tcPr>
            <w:tcW w:w="2016" w:type="dxa"/>
          </w:tcPr>
          <w:p w14:paraId="2C5CBB8E" w14:textId="4D97E0CB" w:rsidR="00A62422" w:rsidRPr="00B07010" w:rsidRDefault="00401D51" w:rsidP="000D7014">
            <w:pPr>
              <w:pStyle w:val="TAL"/>
              <w:rPr>
                <w:ins w:id="220" w:author="Sreenivasa Rao Perisetla" w:date="2022-07-19T16:54:00Z"/>
              </w:rPr>
            </w:pPr>
            <w:ins w:id="221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7C94113F" w14:textId="77777777" w:rsidR="00A62422" w:rsidRPr="00B07010" w:rsidRDefault="00A62422" w:rsidP="000D7014">
            <w:pPr>
              <w:pStyle w:val="TAL"/>
              <w:rPr>
                <w:ins w:id="222" w:author="Sreenivasa Rao Perisetla" w:date="2022-07-19T16:54:00Z"/>
              </w:rPr>
            </w:pPr>
          </w:p>
        </w:tc>
        <w:tc>
          <w:tcPr>
            <w:tcW w:w="1245" w:type="dxa"/>
          </w:tcPr>
          <w:p w14:paraId="576695D9" w14:textId="77777777" w:rsidR="00A62422" w:rsidRPr="00B07010" w:rsidRDefault="00A62422" w:rsidP="000D7014">
            <w:pPr>
              <w:pStyle w:val="TAL"/>
              <w:rPr>
                <w:ins w:id="223" w:author="Sreenivasa Rao Perisetla" w:date="2022-07-19T16:54:00Z"/>
              </w:rPr>
            </w:pPr>
          </w:p>
        </w:tc>
      </w:tr>
      <w:tr w:rsidR="00A62422" w:rsidRPr="00B07010" w14:paraId="053CAB14" w14:textId="77777777" w:rsidTr="00B07010">
        <w:trPr>
          <w:ins w:id="224" w:author="Sreenivasa Rao Perisetla" w:date="2022-07-19T16:54:00Z"/>
        </w:trPr>
        <w:tc>
          <w:tcPr>
            <w:tcW w:w="4786" w:type="dxa"/>
          </w:tcPr>
          <w:p w14:paraId="24BDC566" w14:textId="5BC54ACD" w:rsidR="00A62422" w:rsidRPr="00B07010" w:rsidRDefault="000F446A" w:rsidP="000D7014">
            <w:pPr>
              <w:pStyle w:val="TAL"/>
              <w:rPr>
                <w:ins w:id="225" w:author="Sreenivasa Rao Perisetla" w:date="2022-07-19T16:54:00Z"/>
              </w:rPr>
            </w:pPr>
            <w:ins w:id="226" w:author="Sreenivasa Rao Perisetla" w:date="2022-07-19T17:20:00Z">
              <w:r w:rsidRPr="00B07010">
                <w:t xml:space="preserve">                  highSpeedParameters-v1650</w:t>
              </w:r>
            </w:ins>
          </w:p>
        </w:tc>
        <w:tc>
          <w:tcPr>
            <w:tcW w:w="2016" w:type="dxa"/>
          </w:tcPr>
          <w:p w14:paraId="1F4AA3A3" w14:textId="03FF455C" w:rsidR="00A62422" w:rsidRPr="00B07010" w:rsidRDefault="00401D51" w:rsidP="000D7014">
            <w:pPr>
              <w:pStyle w:val="TAL"/>
              <w:rPr>
                <w:ins w:id="227" w:author="Sreenivasa Rao Perisetla" w:date="2022-07-19T16:54:00Z"/>
              </w:rPr>
            </w:pPr>
            <w:ins w:id="228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0D7465EE" w14:textId="77777777" w:rsidR="00A62422" w:rsidRPr="00B07010" w:rsidRDefault="00A62422" w:rsidP="000D7014">
            <w:pPr>
              <w:pStyle w:val="TAL"/>
              <w:rPr>
                <w:ins w:id="229" w:author="Sreenivasa Rao Perisetla" w:date="2022-07-19T16:54:00Z"/>
              </w:rPr>
            </w:pPr>
          </w:p>
        </w:tc>
        <w:tc>
          <w:tcPr>
            <w:tcW w:w="1245" w:type="dxa"/>
          </w:tcPr>
          <w:p w14:paraId="45771A67" w14:textId="77777777" w:rsidR="00A62422" w:rsidRPr="00B07010" w:rsidRDefault="00A62422" w:rsidP="000D7014">
            <w:pPr>
              <w:pStyle w:val="TAL"/>
              <w:rPr>
                <w:ins w:id="230" w:author="Sreenivasa Rao Perisetla" w:date="2022-07-19T16:54:00Z"/>
              </w:rPr>
            </w:pPr>
          </w:p>
        </w:tc>
      </w:tr>
      <w:tr w:rsidR="00A62422" w:rsidRPr="00B07010" w14:paraId="64A9BBAE" w14:textId="77777777" w:rsidTr="00B07010">
        <w:trPr>
          <w:ins w:id="231" w:author="Sreenivasa Rao Perisetla" w:date="2022-07-19T16:54:00Z"/>
        </w:trPr>
        <w:tc>
          <w:tcPr>
            <w:tcW w:w="4786" w:type="dxa"/>
          </w:tcPr>
          <w:p w14:paraId="11DD6E94" w14:textId="05A0B67D" w:rsidR="00A62422" w:rsidRPr="00B07010" w:rsidRDefault="000F446A" w:rsidP="000D7014">
            <w:pPr>
              <w:pStyle w:val="TAL"/>
              <w:rPr>
                <w:ins w:id="232" w:author="Sreenivasa Rao Perisetla" w:date="2022-07-19T16:54:00Z"/>
              </w:rPr>
            </w:pPr>
            <w:ins w:id="233" w:author="Sreenivasa Rao Perisetla" w:date="2022-07-19T17:20:00Z">
              <w:r w:rsidRPr="00B07010">
                <w:t xml:space="preserve">                  nonCriticalExtension SEQUENCE {</w:t>
              </w:r>
            </w:ins>
          </w:p>
        </w:tc>
        <w:tc>
          <w:tcPr>
            <w:tcW w:w="2016" w:type="dxa"/>
          </w:tcPr>
          <w:p w14:paraId="76E7E77F" w14:textId="77777777" w:rsidR="00A62422" w:rsidRPr="00B07010" w:rsidRDefault="00A62422" w:rsidP="000D7014">
            <w:pPr>
              <w:pStyle w:val="TAL"/>
              <w:rPr>
                <w:ins w:id="234" w:author="Sreenivasa Rao Perisetla" w:date="2022-07-19T16:54:00Z"/>
              </w:rPr>
            </w:pPr>
          </w:p>
        </w:tc>
        <w:tc>
          <w:tcPr>
            <w:tcW w:w="1700" w:type="dxa"/>
          </w:tcPr>
          <w:p w14:paraId="39A8FB22" w14:textId="77777777" w:rsidR="00A62422" w:rsidRPr="00B07010" w:rsidRDefault="00A62422" w:rsidP="000D7014">
            <w:pPr>
              <w:pStyle w:val="TAL"/>
              <w:rPr>
                <w:ins w:id="235" w:author="Sreenivasa Rao Perisetla" w:date="2022-07-19T16:54:00Z"/>
              </w:rPr>
            </w:pPr>
          </w:p>
        </w:tc>
        <w:tc>
          <w:tcPr>
            <w:tcW w:w="1245" w:type="dxa"/>
          </w:tcPr>
          <w:p w14:paraId="22B714E8" w14:textId="77777777" w:rsidR="00A62422" w:rsidRPr="00B07010" w:rsidRDefault="00A62422" w:rsidP="000D7014">
            <w:pPr>
              <w:pStyle w:val="TAL"/>
              <w:rPr>
                <w:ins w:id="236" w:author="Sreenivasa Rao Perisetla" w:date="2022-07-19T16:54:00Z"/>
              </w:rPr>
            </w:pPr>
          </w:p>
        </w:tc>
      </w:tr>
      <w:tr w:rsidR="00A62422" w:rsidRPr="00B07010" w14:paraId="436E22C6" w14:textId="77777777" w:rsidTr="00B07010">
        <w:trPr>
          <w:ins w:id="237" w:author="Sreenivasa Rao Perisetla" w:date="2022-07-19T16:54:00Z"/>
        </w:trPr>
        <w:tc>
          <w:tcPr>
            <w:tcW w:w="4786" w:type="dxa"/>
          </w:tcPr>
          <w:p w14:paraId="44B1DD45" w14:textId="568A2BC0" w:rsidR="00A62422" w:rsidRPr="00B07010" w:rsidRDefault="000F446A" w:rsidP="000D7014">
            <w:pPr>
              <w:pStyle w:val="TAL"/>
              <w:rPr>
                <w:ins w:id="238" w:author="Sreenivasa Rao Perisetla" w:date="2022-07-19T16:54:00Z"/>
              </w:rPr>
            </w:pPr>
            <w:ins w:id="239" w:author="Sreenivasa Rao Perisetla" w:date="2022-07-19T17:22:00Z">
              <w:r w:rsidRPr="00B07010">
                <w:t xml:space="preserve">    </w:t>
              </w:r>
            </w:ins>
            <w:ins w:id="240" w:author="Sreenivasa Rao Perisetla" w:date="2022-07-19T17:23:00Z">
              <w:r w:rsidRPr="00B07010">
                <w:t xml:space="preserve">                inactiveStatePO-Determination-r17</w:t>
              </w:r>
            </w:ins>
          </w:p>
        </w:tc>
        <w:tc>
          <w:tcPr>
            <w:tcW w:w="2016" w:type="dxa"/>
          </w:tcPr>
          <w:p w14:paraId="76827029" w14:textId="2FABDEC3" w:rsidR="00A62422" w:rsidRPr="00B07010" w:rsidRDefault="00401D51" w:rsidP="000D7014">
            <w:pPr>
              <w:pStyle w:val="TAL"/>
              <w:rPr>
                <w:ins w:id="241" w:author="Sreenivasa Rao Perisetla" w:date="2022-07-19T16:54:00Z"/>
              </w:rPr>
            </w:pPr>
            <w:ins w:id="242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0515DBC5" w14:textId="77777777" w:rsidR="00A62422" w:rsidRPr="00B07010" w:rsidRDefault="00A62422" w:rsidP="000D7014">
            <w:pPr>
              <w:pStyle w:val="TAL"/>
              <w:rPr>
                <w:ins w:id="243" w:author="Sreenivasa Rao Perisetla" w:date="2022-07-19T16:54:00Z"/>
              </w:rPr>
            </w:pPr>
          </w:p>
        </w:tc>
        <w:tc>
          <w:tcPr>
            <w:tcW w:w="1245" w:type="dxa"/>
          </w:tcPr>
          <w:p w14:paraId="329CC63F" w14:textId="77777777" w:rsidR="00A62422" w:rsidRPr="00B07010" w:rsidRDefault="00A62422" w:rsidP="000D7014">
            <w:pPr>
              <w:pStyle w:val="TAL"/>
              <w:rPr>
                <w:ins w:id="244" w:author="Sreenivasa Rao Perisetla" w:date="2022-07-19T16:54:00Z"/>
              </w:rPr>
            </w:pPr>
          </w:p>
        </w:tc>
      </w:tr>
      <w:tr w:rsidR="000F446A" w:rsidRPr="00B07010" w14:paraId="3BDA486B" w14:textId="77777777" w:rsidTr="00CF18A2">
        <w:trPr>
          <w:ins w:id="245" w:author="Sreenivasa Rao Perisetla" w:date="2022-07-19T17:22:00Z"/>
        </w:trPr>
        <w:tc>
          <w:tcPr>
            <w:tcW w:w="4786" w:type="dxa"/>
          </w:tcPr>
          <w:p w14:paraId="3749C6BE" w14:textId="023E7121" w:rsidR="000F446A" w:rsidRPr="00B07010" w:rsidRDefault="000F446A" w:rsidP="000D7014">
            <w:pPr>
              <w:pStyle w:val="TAL"/>
              <w:rPr>
                <w:ins w:id="246" w:author="Sreenivasa Rao Perisetla" w:date="2022-07-19T17:22:00Z"/>
              </w:rPr>
            </w:pPr>
            <w:ins w:id="247" w:author="Sreenivasa Rao Perisetla" w:date="2022-07-19T17:23:00Z">
              <w:r w:rsidRPr="00B07010">
                <w:t xml:space="preserve">                    </w:t>
              </w:r>
            </w:ins>
            <w:ins w:id="248" w:author="Sreenivasa Rao Perisetla" w:date="2022-07-19T17:24:00Z">
              <w:r w:rsidRPr="00B07010">
                <w:t>highSpeedParameters-v1700</w:t>
              </w:r>
            </w:ins>
          </w:p>
        </w:tc>
        <w:tc>
          <w:tcPr>
            <w:tcW w:w="2016" w:type="dxa"/>
          </w:tcPr>
          <w:p w14:paraId="245A3A02" w14:textId="32D05A0C" w:rsidR="000F446A" w:rsidRPr="00B07010" w:rsidRDefault="00401D51" w:rsidP="000D7014">
            <w:pPr>
              <w:pStyle w:val="TAL"/>
              <w:rPr>
                <w:ins w:id="249" w:author="Sreenivasa Rao Perisetla" w:date="2022-07-19T17:22:00Z"/>
              </w:rPr>
            </w:pPr>
            <w:ins w:id="250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34702BC1" w14:textId="77777777" w:rsidR="000F446A" w:rsidRPr="00B07010" w:rsidRDefault="000F446A" w:rsidP="000D7014">
            <w:pPr>
              <w:pStyle w:val="TAL"/>
              <w:rPr>
                <w:ins w:id="251" w:author="Sreenivasa Rao Perisetla" w:date="2022-07-19T17:22:00Z"/>
              </w:rPr>
            </w:pPr>
          </w:p>
        </w:tc>
        <w:tc>
          <w:tcPr>
            <w:tcW w:w="1245" w:type="dxa"/>
          </w:tcPr>
          <w:p w14:paraId="4E4B5A76" w14:textId="77777777" w:rsidR="000F446A" w:rsidRPr="00B07010" w:rsidRDefault="000F446A" w:rsidP="000D7014">
            <w:pPr>
              <w:pStyle w:val="TAL"/>
              <w:rPr>
                <w:ins w:id="252" w:author="Sreenivasa Rao Perisetla" w:date="2022-07-19T17:22:00Z"/>
              </w:rPr>
            </w:pPr>
          </w:p>
        </w:tc>
      </w:tr>
      <w:tr w:rsidR="000F446A" w:rsidRPr="00B07010" w14:paraId="65EE8FB0" w14:textId="77777777" w:rsidTr="00CF18A2">
        <w:trPr>
          <w:ins w:id="253" w:author="Sreenivasa Rao Perisetla" w:date="2022-07-19T17:22:00Z"/>
        </w:trPr>
        <w:tc>
          <w:tcPr>
            <w:tcW w:w="4786" w:type="dxa"/>
          </w:tcPr>
          <w:p w14:paraId="57CDFDE2" w14:textId="7CC67AC3" w:rsidR="000F446A" w:rsidRPr="00B07010" w:rsidRDefault="000F446A" w:rsidP="000D7014">
            <w:pPr>
              <w:pStyle w:val="TAL"/>
              <w:rPr>
                <w:ins w:id="254" w:author="Sreenivasa Rao Perisetla" w:date="2022-07-19T17:22:00Z"/>
              </w:rPr>
            </w:pPr>
            <w:ins w:id="255" w:author="Sreenivasa Rao Perisetla" w:date="2022-07-19T17:23:00Z">
              <w:r w:rsidRPr="00B07010">
                <w:t xml:space="preserve">                    </w:t>
              </w:r>
            </w:ins>
            <w:ins w:id="256" w:author="Sreenivasa Rao Perisetla" w:date="2022-07-19T17:25:00Z">
              <w:r w:rsidRPr="00B07010">
                <w:t>powSav-Parameters-v1700</w:t>
              </w:r>
            </w:ins>
          </w:p>
        </w:tc>
        <w:tc>
          <w:tcPr>
            <w:tcW w:w="2016" w:type="dxa"/>
          </w:tcPr>
          <w:p w14:paraId="1491A4FE" w14:textId="18D7A588" w:rsidR="000F446A" w:rsidRPr="00B07010" w:rsidRDefault="00401D51" w:rsidP="000D7014">
            <w:pPr>
              <w:pStyle w:val="TAL"/>
              <w:rPr>
                <w:ins w:id="257" w:author="Sreenivasa Rao Perisetla" w:date="2022-07-19T17:22:00Z"/>
              </w:rPr>
            </w:pPr>
            <w:ins w:id="258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32735F3E" w14:textId="77777777" w:rsidR="000F446A" w:rsidRPr="00B07010" w:rsidRDefault="000F446A" w:rsidP="000D7014">
            <w:pPr>
              <w:pStyle w:val="TAL"/>
              <w:rPr>
                <w:ins w:id="259" w:author="Sreenivasa Rao Perisetla" w:date="2022-07-19T17:22:00Z"/>
              </w:rPr>
            </w:pPr>
          </w:p>
        </w:tc>
        <w:tc>
          <w:tcPr>
            <w:tcW w:w="1245" w:type="dxa"/>
          </w:tcPr>
          <w:p w14:paraId="0F19A57E" w14:textId="77777777" w:rsidR="000F446A" w:rsidRPr="00B07010" w:rsidRDefault="000F446A" w:rsidP="000D7014">
            <w:pPr>
              <w:pStyle w:val="TAL"/>
              <w:rPr>
                <w:ins w:id="260" w:author="Sreenivasa Rao Perisetla" w:date="2022-07-19T17:22:00Z"/>
              </w:rPr>
            </w:pPr>
          </w:p>
        </w:tc>
      </w:tr>
      <w:tr w:rsidR="000F446A" w:rsidRPr="00B07010" w14:paraId="1F1DACBA" w14:textId="77777777" w:rsidTr="00CF18A2">
        <w:trPr>
          <w:ins w:id="261" w:author="Sreenivasa Rao Perisetla" w:date="2022-07-19T17:22:00Z"/>
        </w:trPr>
        <w:tc>
          <w:tcPr>
            <w:tcW w:w="4786" w:type="dxa"/>
          </w:tcPr>
          <w:p w14:paraId="3E1E8258" w14:textId="6F140BEB" w:rsidR="000F446A" w:rsidRPr="00B07010" w:rsidRDefault="000F446A" w:rsidP="000D7014">
            <w:pPr>
              <w:pStyle w:val="TAL"/>
              <w:rPr>
                <w:ins w:id="262" w:author="Sreenivasa Rao Perisetla" w:date="2022-07-19T17:22:00Z"/>
              </w:rPr>
            </w:pPr>
            <w:ins w:id="263" w:author="Sreenivasa Rao Perisetla" w:date="2022-07-19T17:23:00Z">
              <w:r w:rsidRPr="00B07010">
                <w:t xml:space="preserve">                    </w:t>
              </w:r>
            </w:ins>
            <w:ins w:id="264" w:author="Sreenivasa Rao Perisetla" w:date="2022-07-19T17:25:00Z">
              <w:r w:rsidRPr="00B07010">
                <w:t>mac-Parameters-v1700</w:t>
              </w:r>
            </w:ins>
          </w:p>
        </w:tc>
        <w:tc>
          <w:tcPr>
            <w:tcW w:w="2016" w:type="dxa"/>
          </w:tcPr>
          <w:p w14:paraId="337B460F" w14:textId="1B8C6770" w:rsidR="000F446A" w:rsidRPr="00B07010" w:rsidRDefault="00401D51" w:rsidP="000D7014">
            <w:pPr>
              <w:pStyle w:val="TAL"/>
              <w:rPr>
                <w:ins w:id="265" w:author="Sreenivasa Rao Perisetla" w:date="2022-07-19T17:22:00Z"/>
              </w:rPr>
            </w:pPr>
            <w:ins w:id="266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1B3B69FE" w14:textId="77777777" w:rsidR="000F446A" w:rsidRPr="00B07010" w:rsidRDefault="000F446A" w:rsidP="000D7014">
            <w:pPr>
              <w:pStyle w:val="TAL"/>
              <w:rPr>
                <w:ins w:id="267" w:author="Sreenivasa Rao Perisetla" w:date="2022-07-19T17:22:00Z"/>
              </w:rPr>
            </w:pPr>
          </w:p>
        </w:tc>
        <w:tc>
          <w:tcPr>
            <w:tcW w:w="1245" w:type="dxa"/>
          </w:tcPr>
          <w:p w14:paraId="515E061F" w14:textId="77777777" w:rsidR="000F446A" w:rsidRPr="00B07010" w:rsidRDefault="000F446A" w:rsidP="000D7014">
            <w:pPr>
              <w:pStyle w:val="TAL"/>
              <w:rPr>
                <w:ins w:id="268" w:author="Sreenivasa Rao Perisetla" w:date="2022-07-19T17:22:00Z"/>
              </w:rPr>
            </w:pPr>
          </w:p>
        </w:tc>
      </w:tr>
      <w:tr w:rsidR="000F446A" w:rsidRPr="00B07010" w14:paraId="41A8420F" w14:textId="77777777" w:rsidTr="00CF18A2">
        <w:trPr>
          <w:ins w:id="269" w:author="Sreenivasa Rao Perisetla" w:date="2022-07-19T17:22:00Z"/>
        </w:trPr>
        <w:tc>
          <w:tcPr>
            <w:tcW w:w="4786" w:type="dxa"/>
          </w:tcPr>
          <w:p w14:paraId="01ED9724" w14:textId="1F2E616D" w:rsidR="000F446A" w:rsidRPr="00B07010" w:rsidRDefault="000F446A" w:rsidP="000D7014">
            <w:pPr>
              <w:pStyle w:val="TAL"/>
              <w:rPr>
                <w:ins w:id="270" w:author="Sreenivasa Rao Perisetla" w:date="2022-07-19T17:22:00Z"/>
              </w:rPr>
            </w:pPr>
            <w:ins w:id="271" w:author="Sreenivasa Rao Perisetla" w:date="2022-07-19T17:23:00Z">
              <w:r w:rsidRPr="00B07010">
                <w:t xml:space="preserve">                    </w:t>
              </w:r>
            </w:ins>
            <w:ins w:id="272" w:author="Sreenivasa Rao Perisetla" w:date="2022-07-19T17:25:00Z">
              <w:r w:rsidRPr="00B07010">
                <w:t>ims-Parameters-v1700</w:t>
              </w:r>
            </w:ins>
          </w:p>
        </w:tc>
        <w:tc>
          <w:tcPr>
            <w:tcW w:w="2016" w:type="dxa"/>
          </w:tcPr>
          <w:p w14:paraId="12CBFE0C" w14:textId="0CB56610" w:rsidR="000F446A" w:rsidRPr="00B07010" w:rsidRDefault="00401D51" w:rsidP="000D7014">
            <w:pPr>
              <w:pStyle w:val="TAL"/>
              <w:rPr>
                <w:ins w:id="273" w:author="Sreenivasa Rao Perisetla" w:date="2022-07-19T17:22:00Z"/>
              </w:rPr>
            </w:pPr>
            <w:ins w:id="274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36DDCE28" w14:textId="77777777" w:rsidR="000F446A" w:rsidRPr="00B07010" w:rsidRDefault="000F446A" w:rsidP="000D7014">
            <w:pPr>
              <w:pStyle w:val="TAL"/>
              <w:rPr>
                <w:ins w:id="275" w:author="Sreenivasa Rao Perisetla" w:date="2022-07-19T17:22:00Z"/>
              </w:rPr>
            </w:pPr>
          </w:p>
        </w:tc>
        <w:tc>
          <w:tcPr>
            <w:tcW w:w="1245" w:type="dxa"/>
          </w:tcPr>
          <w:p w14:paraId="763A9D0F" w14:textId="77777777" w:rsidR="000F446A" w:rsidRPr="00B07010" w:rsidRDefault="000F446A" w:rsidP="000D7014">
            <w:pPr>
              <w:pStyle w:val="TAL"/>
              <w:rPr>
                <w:ins w:id="276" w:author="Sreenivasa Rao Perisetla" w:date="2022-07-19T17:22:00Z"/>
              </w:rPr>
            </w:pPr>
          </w:p>
        </w:tc>
      </w:tr>
      <w:tr w:rsidR="000F446A" w:rsidRPr="00B07010" w14:paraId="0EB40292" w14:textId="77777777" w:rsidTr="00CF18A2">
        <w:trPr>
          <w:ins w:id="277" w:author="Sreenivasa Rao Perisetla" w:date="2022-07-19T17:22:00Z"/>
        </w:trPr>
        <w:tc>
          <w:tcPr>
            <w:tcW w:w="4786" w:type="dxa"/>
          </w:tcPr>
          <w:p w14:paraId="2CB0C572" w14:textId="79029EFA" w:rsidR="000F446A" w:rsidRPr="00B07010" w:rsidRDefault="000F446A" w:rsidP="000D7014">
            <w:pPr>
              <w:pStyle w:val="TAL"/>
              <w:rPr>
                <w:ins w:id="278" w:author="Sreenivasa Rao Perisetla" w:date="2022-07-19T17:22:00Z"/>
              </w:rPr>
            </w:pPr>
            <w:ins w:id="279" w:author="Sreenivasa Rao Perisetla" w:date="2022-07-19T17:23:00Z">
              <w:r w:rsidRPr="00B07010">
                <w:t xml:space="preserve">                    </w:t>
              </w:r>
            </w:ins>
            <w:ins w:id="280" w:author="Sreenivasa Rao Perisetla" w:date="2022-07-19T17:25:00Z">
              <w:r w:rsidRPr="00B07010">
                <w:t>measAndMobParameters-v1700</w:t>
              </w:r>
            </w:ins>
          </w:p>
        </w:tc>
        <w:tc>
          <w:tcPr>
            <w:tcW w:w="2016" w:type="dxa"/>
          </w:tcPr>
          <w:p w14:paraId="14937970" w14:textId="71CE7DEA" w:rsidR="000F446A" w:rsidRPr="00B07010" w:rsidRDefault="00401D51" w:rsidP="000D7014">
            <w:pPr>
              <w:pStyle w:val="TAL"/>
              <w:rPr>
                <w:ins w:id="281" w:author="Sreenivasa Rao Perisetla" w:date="2022-07-19T17:22:00Z"/>
              </w:rPr>
            </w:pPr>
            <w:ins w:id="282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78A67B0D" w14:textId="77777777" w:rsidR="000F446A" w:rsidRPr="00B07010" w:rsidRDefault="000F446A" w:rsidP="000D7014">
            <w:pPr>
              <w:pStyle w:val="TAL"/>
              <w:rPr>
                <w:ins w:id="283" w:author="Sreenivasa Rao Perisetla" w:date="2022-07-19T17:22:00Z"/>
              </w:rPr>
            </w:pPr>
          </w:p>
        </w:tc>
        <w:tc>
          <w:tcPr>
            <w:tcW w:w="1245" w:type="dxa"/>
          </w:tcPr>
          <w:p w14:paraId="25CB98DC" w14:textId="77777777" w:rsidR="000F446A" w:rsidRPr="00B07010" w:rsidRDefault="000F446A" w:rsidP="000D7014">
            <w:pPr>
              <w:pStyle w:val="TAL"/>
              <w:rPr>
                <w:ins w:id="284" w:author="Sreenivasa Rao Perisetla" w:date="2022-07-19T17:22:00Z"/>
              </w:rPr>
            </w:pPr>
          </w:p>
        </w:tc>
      </w:tr>
      <w:tr w:rsidR="000F446A" w:rsidRPr="00B07010" w14:paraId="3F8D6011" w14:textId="77777777" w:rsidTr="00CF18A2">
        <w:trPr>
          <w:ins w:id="285" w:author="Sreenivasa Rao Perisetla" w:date="2022-07-19T17:22:00Z"/>
        </w:trPr>
        <w:tc>
          <w:tcPr>
            <w:tcW w:w="4786" w:type="dxa"/>
          </w:tcPr>
          <w:p w14:paraId="42393BD3" w14:textId="3BDFF6D6" w:rsidR="000F446A" w:rsidRPr="00B07010" w:rsidRDefault="000F446A" w:rsidP="000D7014">
            <w:pPr>
              <w:pStyle w:val="TAL"/>
              <w:rPr>
                <w:ins w:id="286" w:author="Sreenivasa Rao Perisetla" w:date="2022-07-19T17:22:00Z"/>
              </w:rPr>
            </w:pPr>
            <w:ins w:id="287" w:author="Sreenivasa Rao Perisetla" w:date="2022-07-19T17:23:00Z">
              <w:r w:rsidRPr="00B07010">
                <w:t xml:space="preserve">                    </w:t>
              </w:r>
            </w:ins>
            <w:ins w:id="288" w:author="Sreenivasa Rao Perisetla" w:date="2022-07-19T17:26:00Z">
              <w:r w:rsidRPr="00B07010">
                <w:t>qoe-Parameters-r17</w:t>
              </w:r>
            </w:ins>
          </w:p>
        </w:tc>
        <w:tc>
          <w:tcPr>
            <w:tcW w:w="2016" w:type="dxa"/>
          </w:tcPr>
          <w:p w14:paraId="28B8ED0A" w14:textId="2A69D8AE" w:rsidR="000F446A" w:rsidRPr="00B07010" w:rsidRDefault="00401D51" w:rsidP="000D7014">
            <w:pPr>
              <w:pStyle w:val="TAL"/>
              <w:rPr>
                <w:ins w:id="289" w:author="Sreenivasa Rao Perisetla" w:date="2022-07-19T17:22:00Z"/>
              </w:rPr>
            </w:pPr>
            <w:ins w:id="290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596A54E0" w14:textId="77777777" w:rsidR="000F446A" w:rsidRPr="00B07010" w:rsidRDefault="000F446A" w:rsidP="000D7014">
            <w:pPr>
              <w:pStyle w:val="TAL"/>
              <w:rPr>
                <w:ins w:id="291" w:author="Sreenivasa Rao Perisetla" w:date="2022-07-19T17:22:00Z"/>
              </w:rPr>
            </w:pPr>
          </w:p>
        </w:tc>
        <w:tc>
          <w:tcPr>
            <w:tcW w:w="1245" w:type="dxa"/>
          </w:tcPr>
          <w:p w14:paraId="5F46F0B6" w14:textId="77777777" w:rsidR="000F446A" w:rsidRPr="00B07010" w:rsidRDefault="000F446A" w:rsidP="000D7014">
            <w:pPr>
              <w:pStyle w:val="TAL"/>
              <w:rPr>
                <w:ins w:id="292" w:author="Sreenivasa Rao Perisetla" w:date="2022-07-19T17:22:00Z"/>
              </w:rPr>
            </w:pPr>
          </w:p>
        </w:tc>
      </w:tr>
      <w:tr w:rsidR="000F446A" w:rsidRPr="00B07010" w14:paraId="4A49E903" w14:textId="77777777" w:rsidTr="00CF18A2">
        <w:trPr>
          <w:ins w:id="293" w:author="Sreenivasa Rao Perisetla" w:date="2022-07-19T17:22:00Z"/>
        </w:trPr>
        <w:tc>
          <w:tcPr>
            <w:tcW w:w="4786" w:type="dxa"/>
          </w:tcPr>
          <w:p w14:paraId="7D188062" w14:textId="394DF3BE" w:rsidR="000F446A" w:rsidRPr="00B07010" w:rsidRDefault="000F446A" w:rsidP="000D7014">
            <w:pPr>
              <w:pStyle w:val="TAL"/>
              <w:rPr>
                <w:ins w:id="294" w:author="Sreenivasa Rao Perisetla" w:date="2022-07-19T17:22:00Z"/>
              </w:rPr>
            </w:pPr>
            <w:ins w:id="295" w:author="Sreenivasa Rao Perisetla" w:date="2022-07-19T17:23:00Z">
              <w:r w:rsidRPr="00B07010">
                <w:t xml:space="preserve">                    </w:t>
              </w:r>
            </w:ins>
            <w:ins w:id="296" w:author="Sreenivasa Rao Perisetla" w:date="2022-07-19T17:26:00Z">
              <w:r w:rsidRPr="00B07010">
                <w:t>redCapParameters-r17</w:t>
              </w:r>
            </w:ins>
          </w:p>
        </w:tc>
        <w:tc>
          <w:tcPr>
            <w:tcW w:w="2016" w:type="dxa"/>
          </w:tcPr>
          <w:p w14:paraId="30023D4B" w14:textId="02D939D5" w:rsidR="000F446A" w:rsidRPr="00B07010" w:rsidRDefault="00401D51" w:rsidP="000D7014">
            <w:pPr>
              <w:pStyle w:val="TAL"/>
              <w:rPr>
                <w:ins w:id="297" w:author="Sreenivasa Rao Perisetla" w:date="2022-07-19T17:22:00Z"/>
              </w:rPr>
            </w:pPr>
            <w:ins w:id="298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60F62C4D" w14:textId="77777777" w:rsidR="000F446A" w:rsidRPr="00B07010" w:rsidRDefault="000F446A" w:rsidP="000D7014">
            <w:pPr>
              <w:pStyle w:val="TAL"/>
              <w:rPr>
                <w:ins w:id="299" w:author="Sreenivasa Rao Perisetla" w:date="2022-07-19T17:22:00Z"/>
              </w:rPr>
            </w:pPr>
          </w:p>
        </w:tc>
        <w:tc>
          <w:tcPr>
            <w:tcW w:w="1245" w:type="dxa"/>
          </w:tcPr>
          <w:p w14:paraId="5F0E7FCE" w14:textId="77777777" w:rsidR="000F446A" w:rsidRPr="00B07010" w:rsidRDefault="000F446A" w:rsidP="000D7014">
            <w:pPr>
              <w:pStyle w:val="TAL"/>
              <w:rPr>
                <w:ins w:id="300" w:author="Sreenivasa Rao Perisetla" w:date="2022-07-19T17:22:00Z"/>
              </w:rPr>
            </w:pPr>
          </w:p>
        </w:tc>
      </w:tr>
      <w:tr w:rsidR="000F446A" w:rsidRPr="00B07010" w14:paraId="7FEB6AC8" w14:textId="77777777" w:rsidTr="00CF18A2">
        <w:trPr>
          <w:ins w:id="301" w:author="Sreenivasa Rao Perisetla" w:date="2022-07-19T17:22:00Z"/>
        </w:trPr>
        <w:tc>
          <w:tcPr>
            <w:tcW w:w="4786" w:type="dxa"/>
          </w:tcPr>
          <w:p w14:paraId="2E7AAF32" w14:textId="6378A852" w:rsidR="000F446A" w:rsidRPr="00B07010" w:rsidRDefault="000F446A" w:rsidP="000D7014">
            <w:pPr>
              <w:pStyle w:val="TAL"/>
              <w:rPr>
                <w:ins w:id="302" w:author="Sreenivasa Rao Perisetla" w:date="2022-07-19T17:22:00Z"/>
              </w:rPr>
            </w:pPr>
            <w:ins w:id="303" w:author="Sreenivasa Rao Perisetla" w:date="2022-07-19T17:23:00Z">
              <w:r w:rsidRPr="00B07010">
                <w:t xml:space="preserve">                    </w:t>
              </w:r>
            </w:ins>
            <w:ins w:id="304" w:author="Sreenivasa Rao Perisetla" w:date="2022-07-19T17:26:00Z">
              <w:r w:rsidR="00401D51" w:rsidRPr="00B07010">
                <w:t>ra-SDT-r17</w:t>
              </w:r>
            </w:ins>
          </w:p>
        </w:tc>
        <w:tc>
          <w:tcPr>
            <w:tcW w:w="2016" w:type="dxa"/>
          </w:tcPr>
          <w:p w14:paraId="339FDF3E" w14:textId="34C6A813" w:rsidR="000F446A" w:rsidRPr="00B07010" w:rsidRDefault="00A34B3C" w:rsidP="000D7014">
            <w:pPr>
              <w:pStyle w:val="TAL"/>
              <w:rPr>
                <w:ins w:id="305" w:author="Sreenivasa Rao Perisetla" w:date="2022-07-19T17:22:00Z"/>
              </w:rPr>
            </w:pPr>
            <w:ins w:id="306" w:author="Sreenivasa Rao Perisetla" w:date="2022-08-02T19:06:00Z">
              <w:r w:rsidRPr="00B07010">
                <w:t>supported</w:t>
              </w:r>
            </w:ins>
          </w:p>
        </w:tc>
        <w:tc>
          <w:tcPr>
            <w:tcW w:w="1700" w:type="dxa"/>
          </w:tcPr>
          <w:p w14:paraId="17440B58" w14:textId="77777777" w:rsidR="000F446A" w:rsidRPr="00B07010" w:rsidRDefault="000F446A" w:rsidP="000D7014">
            <w:pPr>
              <w:pStyle w:val="TAL"/>
              <w:rPr>
                <w:ins w:id="307" w:author="Sreenivasa Rao Perisetla" w:date="2022-07-19T17:22:00Z"/>
              </w:rPr>
            </w:pPr>
          </w:p>
        </w:tc>
        <w:tc>
          <w:tcPr>
            <w:tcW w:w="1245" w:type="dxa"/>
          </w:tcPr>
          <w:p w14:paraId="2873DCD4" w14:textId="57BB7757" w:rsidR="000F446A" w:rsidRPr="00B07010" w:rsidRDefault="00A34B3C" w:rsidP="000D7014">
            <w:pPr>
              <w:pStyle w:val="TAL"/>
              <w:rPr>
                <w:ins w:id="308" w:author="Sreenivasa Rao Perisetla" w:date="2022-07-19T17:22:00Z"/>
              </w:rPr>
            </w:pPr>
            <w:ins w:id="309" w:author="Sreenivasa Rao Perisetla" w:date="2022-08-02T19:06:00Z">
              <w:r w:rsidRPr="00B07010">
                <w:rPr>
                  <w:rFonts w:cs="Arial"/>
                </w:rPr>
                <w:t>pc_ra_SDT_r17</w:t>
              </w:r>
            </w:ins>
          </w:p>
        </w:tc>
      </w:tr>
      <w:tr w:rsidR="000F446A" w:rsidRPr="00B07010" w14:paraId="62EC53A0" w14:textId="77777777" w:rsidTr="00CF18A2">
        <w:trPr>
          <w:ins w:id="310" w:author="Sreenivasa Rao Perisetla" w:date="2022-07-19T17:22:00Z"/>
        </w:trPr>
        <w:tc>
          <w:tcPr>
            <w:tcW w:w="4786" w:type="dxa"/>
          </w:tcPr>
          <w:p w14:paraId="75F9B4CF" w14:textId="0E3C126B" w:rsidR="000F446A" w:rsidRPr="00B07010" w:rsidRDefault="000F446A" w:rsidP="000D7014">
            <w:pPr>
              <w:pStyle w:val="TAL"/>
              <w:rPr>
                <w:ins w:id="311" w:author="Sreenivasa Rao Perisetla" w:date="2022-07-19T17:22:00Z"/>
              </w:rPr>
            </w:pPr>
            <w:ins w:id="312" w:author="Sreenivasa Rao Perisetla" w:date="2022-07-19T17:23:00Z">
              <w:r w:rsidRPr="00B07010">
                <w:t xml:space="preserve">                    </w:t>
              </w:r>
            </w:ins>
            <w:ins w:id="313" w:author="Sreenivasa Rao Perisetla" w:date="2022-07-19T17:27:00Z">
              <w:r w:rsidR="00401D51" w:rsidRPr="00B07010">
                <w:t>srb-SDT-r17</w:t>
              </w:r>
            </w:ins>
          </w:p>
        </w:tc>
        <w:tc>
          <w:tcPr>
            <w:tcW w:w="2016" w:type="dxa"/>
          </w:tcPr>
          <w:p w14:paraId="079A69C8" w14:textId="6D6A8AA5" w:rsidR="000F446A" w:rsidRPr="00B07010" w:rsidRDefault="00A34B3C" w:rsidP="000D7014">
            <w:pPr>
              <w:pStyle w:val="TAL"/>
              <w:rPr>
                <w:ins w:id="314" w:author="Sreenivasa Rao Perisetla" w:date="2022-07-19T17:22:00Z"/>
              </w:rPr>
            </w:pPr>
            <w:ins w:id="315" w:author="Sreenivasa Rao Perisetla" w:date="2022-08-02T19:06:00Z">
              <w:r w:rsidRPr="00B07010">
                <w:t>supported</w:t>
              </w:r>
            </w:ins>
          </w:p>
        </w:tc>
        <w:tc>
          <w:tcPr>
            <w:tcW w:w="1700" w:type="dxa"/>
          </w:tcPr>
          <w:p w14:paraId="49D8C571" w14:textId="77777777" w:rsidR="000F446A" w:rsidRPr="00B07010" w:rsidRDefault="000F446A" w:rsidP="000D7014">
            <w:pPr>
              <w:pStyle w:val="TAL"/>
              <w:rPr>
                <w:ins w:id="316" w:author="Sreenivasa Rao Perisetla" w:date="2022-07-19T17:22:00Z"/>
              </w:rPr>
            </w:pPr>
          </w:p>
        </w:tc>
        <w:tc>
          <w:tcPr>
            <w:tcW w:w="1245" w:type="dxa"/>
          </w:tcPr>
          <w:p w14:paraId="1C1B6B33" w14:textId="2614F53A" w:rsidR="000F446A" w:rsidRPr="00B07010" w:rsidRDefault="00A34B3C" w:rsidP="000D7014">
            <w:pPr>
              <w:pStyle w:val="TAL"/>
              <w:rPr>
                <w:ins w:id="317" w:author="Sreenivasa Rao Perisetla" w:date="2022-07-19T17:22:00Z"/>
              </w:rPr>
            </w:pPr>
            <w:ins w:id="318" w:author="Sreenivasa Rao Perisetla" w:date="2022-08-02T19:06:00Z">
              <w:r w:rsidRPr="00B07010">
                <w:rPr>
                  <w:rFonts w:cs="Arial"/>
                </w:rPr>
                <w:t>pc_srb_SDT_r17</w:t>
              </w:r>
            </w:ins>
          </w:p>
        </w:tc>
      </w:tr>
      <w:tr w:rsidR="000F446A" w:rsidRPr="00B07010" w14:paraId="677A5E7F" w14:textId="77777777" w:rsidTr="00CF18A2">
        <w:trPr>
          <w:ins w:id="319" w:author="Sreenivasa Rao Perisetla" w:date="2022-07-19T17:22:00Z"/>
        </w:trPr>
        <w:tc>
          <w:tcPr>
            <w:tcW w:w="4786" w:type="dxa"/>
          </w:tcPr>
          <w:p w14:paraId="1DA76C1C" w14:textId="4E323136" w:rsidR="000F446A" w:rsidRPr="00B07010" w:rsidRDefault="000F446A" w:rsidP="000D7014">
            <w:pPr>
              <w:pStyle w:val="TAL"/>
              <w:rPr>
                <w:ins w:id="320" w:author="Sreenivasa Rao Perisetla" w:date="2022-07-19T17:22:00Z"/>
              </w:rPr>
            </w:pPr>
            <w:ins w:id="321" w:author="Sreenivasa Rao Perisetla" w:date="2022-07-19T17:23:00Z">
              <w:r w:rsidRPr="00B07010">
                <w:t xml:space="preserve">                    </w:t>
              </w:r>
            </w:ins>
            <w:ins w:id="322" w:author="Sreenivasa Rao Perisetla" w:date="2022-07-19T17:27:00Z">
              <w:r w:rsidR="00401D51" w:rsidRPr="00B07010">
                <w:t>gNB-SideRTT-BasedPDC-r17</w:t>
              </w:r>
            </w:ins>
          </w:p>
        </w:tc>
        <w:tc>
          <w:tcPr>
            <w:tcW w:w="2016" w:type="dxa"/>
          </w:tcPr>
          <w:p w14:paraId="3AEB3162" w14:textId="3A73960B" w:rsidR="000F446A" w:rsidRPr="00B07010" w:rsidRDefault="00401D51" w:rsidP="000D7014">
            <w:pPr>
              <w:pStyle w:val="TAL"/>
              <w:rPr>
                <w:ins w:id="323" w:author="Sreenivasa Rao Perisetla" w:date="2022-07-19T17:22:00Z"/>
              </w:rPr>
            </w:pPr>
            <w:ins w:id="324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6BD253D1" w14:textId="77777777" w:rsidR="000F446A" w:rsidRPr="00B07010" w:rsidRDefault="000F446A" w:rsidP="000D7014">
            <w:pPr>
              <w:pStyle w:val="TAL"/>
              <w:rPr>
                <w:ins w:id="325" w:author="Sreenivasa Rao Perisetla" w:date="2022-07-19T17:22:00Z"/>
              </w:rPr>
            </w:pPr>
          </w:p>
        </w:tc>
        <w:tc>
          <w:tcPr>
            <w:tcW w:w="1245" w:type="dxa"/>
          </w:tcPr>
          <w:p w14:paraId="7EE6633F" w14:textId="77777777" w:rsidR="000F446A" w:rsidRPr="00B07010" w:rsidRDefault="000F446A" w:rsidP="000D7014">
            <w:pPr>
              <w:pStyle w:val="TAL"/>
              <w:rPr>
                <w:ins w:id="326" w:author="Sreenivasa Rao Perisetla" w:date="2022-07-19T17:22:00Z"/>
              </w:rPr>
            </w:pPr>
          </w:p>
        </w:tc>
      </w:tr>
      <w:tr w:rsidR="000F446A" w:rsidRPr="00B07010" w14:paraId="04D3E2ED" w14:textId="77777777" w:rsidTr="00CF18A2">
        <w:trPr>
          <w:ins w:id="327" w:author="Sreenivasa Rao Perisetla" w:date="2022-07-19T17:22:00Z"/>
        </w:trPr>
        <w:tc>
          <w:tcPr>
            <w:tcW w:w="4786" w:type="dxa"/>
          </w:tcPr>
          <w:p w14:paraId="4A475D61" w14:textId="63C95C2E" w:rsidR="000F446A" w:rsidRPr="00B07010" w:rsidRDefault="000F446A" w:rsidP="000D7014">
            <w:pPr>
              <w:pStyle w:val="TAL"/>
              <w:rPr>
                <w:ins w:id="328" w:author="Sreenivasa Rao Perisetla" w:date="2022-07-19T17:22:00Z"/>
              </w:rPr>
            </w:pPr>
            <w:ins w:id="329" w:author="Sreenivasa Rao Perisetla" w:date="2022-07-19T17:23:00Z">
              <w:r w:rsidRPr="00B07010">
                <w:t xml:space="preserve">                    </w:t>
              </w:r>
            </w:ins>
            <w:ins w:id="330" w:author="Sreenivasa Rao Perisetla" w:date="2022-07-19T17:27:00Z">
              <w:r w:rsidR="00401D51" w:rsidRPr="00B07010">
                <w:t>bh-RLF-RecoveryDetection-Indication-r17</w:t>
              </w:r>
            </w:ins>
          </w:p>
        </w:tc>
        <w:tc>
          <w:tcPr>
            <w:tcW w:w="2016" w:type="dxa"/>
          </w:tcPr>
          <w:p w14:paraId="2ED62A35" w14:textId="6FE507F8" w:rsidR="000F446A" w:rsidRPr="00B07010" w:rsidRDefault="00401D51" w:rsidP="000D7014">
            <w:pPr>
              <w:pStyle w:val="TAL"/>
              <w:rPr>
                <w:ins w:id="331" w:author="Sreenivasa Rao Perisetla" w:date="2022-07-19T17:22:00Z"/>
              </w:rPr>
            </w:pPr>
            <w:ins w:id="332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691DF02B" w14:textId="77777777" w:rsidR="000F446A" w:rsidRPr="00B07010" w:rsidRDefault="000F446A" w:rsidP="000D7014">
            <w:pPr>
              <w:pStyle w:val="TAL"/>
              <w:rPr>
                <w:ins w:id="333" w:author="Sreenivasa Rao Perisetla" w:date="2022-07-19T17:22:00Z"/>
              </w:rPr>
            </w:pPr>
          </w:p>
        </w:tc>
        <w:tc>
          <w:tcPr>
            <w:tcW w:w="1245" w:type="dxa"/>
          </w:tcPr>
          <w:p w14:paraId="3C939550" w14:textId="77777777" w:rsidR="000F446A" w:rsidRPr="00B07010" w:rsidRDefault="000F446A" w:rsidP="000D7014">
            <w:pPr>
              <w:pStyle w:val="TAL"/>
              <w:rPr>
                <w:ins w:id="334" w:author="Sreenivasa Rao Perisetla" w:date="2022-07-19T17:22:00Z"/>
              </w:rPr>
            </w:pPr>
          </w:p>
        </w:tc>
      </w:tr>
      <w:tr w:rsidR="000F446A" w:rsidRPr="00B07010" w14:paraId="22FE95E2" w14:textId="77777777" w:rsidTr="00CF18A2">
        <w:trPr>
          <w:ins w:id="335" w:author="Sreenivasa Rao Perisetla" w:date="2022-07-19T17:22:00Z"/>
        </w:trPr>
        <w:tc>
          <w:tcPr>
            <w:tcW w:w="4786" w:type="dxa"/>
          </w:tcPr>
          <w:p w14:paraId="0D3F1F61" w14:textId="373016C3" w:rsidR="000F446A" w:rsidRPr="00B07010" w:rsidRDefault="000F446A" w:rsidP="000D7014">
            <w:pPr>
              <w:pStyle w:val="TAL"/>
              <w:rPr>
                <w:ins w:id="336" w:author="Sreenivasa Rao Perisetla" w:date="2022-07-19T17:22:00Z"/>
              </w:rPr>
            </w:pPr>
            <w:ins w:id="337" w:author="Sreenivasa Rao Perisetla" w:date="2022-07-19T17:23:00Z">
              <w:r w:rsidRPr="00B07010">
                <w:t xml:space="preserve">                    </w:t>
              </w:r>
            </w:ins>
            <w:ins w:id="338" w:author="Sreenivasa Rao Perisetla" w:date="2022-07-19T17:27:00Z">
              <w:r w:rsidR="00401D51" w:rsidRPr="00B07010">
                <w:t>nrdc-Parameters-v1700</w:t>
              </w:r>
            </w:ins>
          </w:p>
        </w:tc>
        <w:tc>
          <w:tcPr>
            <w:tcW w:w="2016" w:type="dxa"/>
          </w:tcPr>
          <w:p w14:paraId="49A392D2" w14:textId="1789FCDA" w:rsidR="000F446A" w:rsidRPr="00B07010" w:rsidRDefault="00401D51" w:rsidP="000D7014">
            <w:pPr>
              <w:pStyle w:val="TAL"/>
              <w:rPr>
                <w:ins w:id="339" w:author="Sreenivasa Rao Perisetla" w:date="2022-07-19T17:22:00Z"/>
              </w:rPr>
            </w:pPr>
            <w:ins w:id="340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2344602D" w14:textId="77777777" w:rsidR="000F446A" w:rsidRPr="00B07010" w:rsidRDefault="000F446A" w:rsidP="000D7014">
            <w:pPr>
              <w:pStyle w:val="TAL"/>
              <w:rPr>
                <w:ins w:id="341" w:author="Sreenivasa Rao Perisetla" w:date="2022-07-19T17:22:00Z"/>
              </w:rPr>
            </w:pPr>
          </w:p>
        </w:tc>
        <w:tc>
          <w:tcPr>
            <w:tcW w:w="1245" w:type="dxa"/>
          </w:tcPr>
          <w:p w14:paraId="112A68AE" w14:textId="77777777" w:rsidR="000F446A" w:rsidRPr="00B07010" w:rsidRDefault="000F446A" w:rsidP="000D7014">
            <w:pPr>
              <w:pStyle w:val="TAL"/>
              <w:rPr>
                <w:ins w:id="342" w:author="Sreenivasa Rao Perisetla" w:date="2022-07-19T17:22:00Z"/>
              </w:rPr>
            </w:pPr>
          </w:p>
        </w:tc>
      </w:tr>
      <w:tr w:rsidR="000F446A" w:rsidRPr="00B07010" w14:paraId="14805B03" w14:textId="77777777" w:rsidTr="00CF18A2">
        <w:trPr>
          <w:ins w:id="343" w:author="Sreenivasa Rao Perisetla" w:date="2022-07-19T17:22:00Z"/>
        </w:trPr>
        <w:tc>
          <w:tcPr>
            <w:tcW w:w="4786" w:type="dxa"/>
          </w:tcPr>
          <w:p w14:paraId="2CE145EE" w14:textId="6F554537" w:rsidR="000F446A" w:rsidRPr="00B07010" w:rsidRDefault="000F446A" w:rsidP="000D7014">
            <w:pPr>
              <w:pStyle w:val="TAL"/>
              <w:rPr>
                <w:ins w:id="344" w:author="Sreenivasa Rao Perisetla" w:date="2022-07-19T17:22:00Z"/>
              </w:rPr>
            </w:pPr>
            <w:ins w:id="345" w:author="Sreenivasa Rao Perisetla" w:date="2022-07-19T17:23:00Z">
              <w:r w:rsidRPr="00B07010">
                <w:t xml:space="preserve">                    </w:t>
              </w:r>
            </w:ins>
            <w:ins w:id="346" w:author="Sreenivasa Rao Perisetla" w:date="2022-07-19T17:28:00Z">
              <w:r w:rsidR="00401D51" w:rsidRPr="00B07010">
                <w:t>bap-Parameters-v1700</w:t>
              </w:r>
            </w:ins>
          </w:p>
        </w:tc>
        <w:tc>
          <w:tcPr>
            <w:tcW w:w="2016" w:type="dxa"/>
          </w:tcPr>
          <w:p w14:paraId="5944826B" w14:textId="2E57978A" w:rsidR="000F446A" w:rsidRPr="00B07010" w:rsidRDefault="00401D51" w:rsidP="000D7014">
            <w:pPr>
              <w:pStyle w:val="TAL"/>
              <w:rPr>
                <w:ins w:id="347" w:author="Sreenivasa Rao Perisetla" w:date="2022-07-19T17:22:00Z"/>
              </w:rPr>
            </w:pPr>
            <w:ins w:id="348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344C1D3C" w14:textId="77777777" w:rsidR="000F446A" w:rsidRPr="00B07010" w:rsidRDefault="000F446A" w:rsidP="000D7014">
            <w:pPr>
              <w:pStyle w:val="TAL"/>
              <w:rPr>
                <w:ins w:id="349" w:author="Sreenivasa Rao Perisetla" w:date="2022-07-19T17:22:00Z"/>
              </w:rPr>
            </w:pPr>
          </w:p>
        </w:tc>
        <w:tc>
          <w:tcPr>
            <w:tcW w:w="1245" w:type="dxa"/>
          </w:tcPr>
          <w:p w14:paraId="670A62E2" w14:textId="77777777" w:rsidR="000F446A" w:rsidRPr="00B07010" w:rsidRDefault="000F446A" w:rsidP="000D7014">
            <w:pPr>
              <w:pStyle w:val="TAL"/>
              <w:rPr>
                <w:ins w:id="350" w:author="Sreenivasa Rao Perisetla" w:date="2022-07-19T17:22:00Z"/>
              </w:rPr>
            </w:pPr>
          </w:p>
        </w:tc>
      </w:tr>
      <w:tr w:rsidR="000F446A" w:rsidRPr="00B07010" w14:paraId="357F53FB" w14:textId="77777777" w:rsidTr="00CF18A2">
        <w:trPr>
          <w:ins w:id="351" w:author="Sreenivasa Rao Perisetla" w:date="2022-07-19T17:22:00Z"/>
        </w:trPr>
        <w:tc>
          <w:tcPr>
            <w:tcW w:w="4786" w:type="dxa"/>
          </w:tcPr>
          <w:p w14:paraId="3EF860EC" w14:textId="3B7A0558" w:rsidR="000F446A" w:rsidRPr="00B07010" w:rsidRDefault="000F446A" w:rsidP="000D7014">
            <w:pPr>
              <w:pStyle w:val="TAL"/>
              <w:rPr>
                <w:ins w:id="352" w:author="Sreenivasa Rao Perisetla" w:date="2022-07-19T17:22:00Z"/>
              </w:rPr>
            </w:pPr>
            <w:ins w:id="353" w:author="Sreenivasa Rao Perisetla" w:date="2022-07-19T17:23:00Z">
              <w:r w:rsidRPr="00B07010">
                <w:t xml:space="preserve">                    </w:t>
              </w:r>
            </w:ins>
            <w:ins w:id="354" w:author="Sreenivasa Rao Perisetla" w:date="2022-07-19T17:28:00Z">
              <w:r w:rsidR="00401D51" w:rsidRPr="00B07010">
                <w:t>musimGapPreference-r17</w:t>
              </w:r>
            </w:ins>
          </w:p>
        </w:tc>
        <w:tc>
          <w:tcPr>
            <w:tcW w:w="2016" w:type="dxa"/>
          </w:tcPr>
          <w:p w14:paraId="59AB0FA1" w14:textId="109B9788" w:rsidR="000F446A" w:rsidRPr="00B07010" w:rsidRDefault="00401D51" w:rsidP="000D7014">
            <w:pPr>
              <w:pStyle w:val="TAL"/>
              <w:rPr>
                <w:ins w:id="355" w:author="Sreenivasa Rao Perisetla" w:date="2022-07-19T17:22:00Z"/>
              </w:rPr>
            </w:pPr>
            <w:ins w:id="356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128381C9" w14:textId="77777777" w:rsidR="000F446A" w:rsidRPr="00B07010" w:rsidRDefault="000F446A" w:rsidP="000D7014">
            <w:pPr>
              <w:pStyle w:val="TAL"/>
              <w:rPr>
                <w:ins w:id="357" w:author="Sreenivasa Rao Perisetla" w:date="2022-07-19T17:22:00Z"/>
              </w:rPr>
            </w:pPr>
          </w:p>
        </w:tc>
        <w:tc>
          <w:tcPr>
            <w:tcW w:w="1245" w:type="dxa"/>
          </w:tcPr>
          <w:p w14:paraId="5A16BDE1" w14:textId="77777777" w:rsidR="000F446A" w:rsidRPr="00B07010" w:rsidRDefault="000F446A" w:rsidP="000D7014">
            <w:pPr>
              <w:pStyle w:val="TAL"/>
              <w:rPr>
                <w:ins w:id="358" w:author="Sreenivasa Rao Perisetla" w:date="2022-07-19T17:22:00Z"/>
              </w:rPr>
            </w:pPr>
          </w:p>
        </w:tc>
      </w:tr>
      <w:tr w:rsidR="000F446A" w:rsidRPr="00B07010" w14:paraId="389B9B67" w14:textId="77777777" w:rsidTr="00CF18A2">
        <w:trPr>
          <w:ins w:id="359" w:author="Sreenivasa Rao Perisetla" w:date="2022-07-19T17:22:00Z"/>
        </w:trPr>
        <w:tc>
          <w:tcPr>
            <w:tcW w:w="4786" w:type="dxa"/>
          </w:tcPr>
          <w:p w14:paraId="65F56A0F" w14:textId="0CF5856F" w:rsidR="000F446A" w:rsidRPr="00B07010" w:rsidRDefault="000F446A" w:rsidP="000D7014">
            <w:pPr>
              <w:pStyle w:val="TAL"/>
              <w:rPr>
                <w:ins w:id="360" w:author="Sreenivasa Rao Perisetla" w:date="2022-07-19T17:22:00Z"/>
              </w:rPr>
            </w:pPr>
            <w:ins w:id="361" w:author="Sreenivasa Rao Perisetla" w:date="2022-07-19T17:24:00Z">
              <w:r w:rsidRPr="00B07010">
                <w:t xml:space="preserve">                    </w:t>
              </w:r>
            </w:ins>
            <w:ins w:id="362" w:author="Sreenivasa Rao Perisetla" w:date="2022-07-19T17:28:00Z">
              <w:r w:rsidR="00401D51" w:rsidRPr="00B07010">
                <w:t>musimLeaveConnected-r17</w:t>
              </w:r>
            </w:ins>
          </w:p>
        </w:tc>
        <w:tc>
          <w:tcPr>
            <w:tcW w:w="2016" w:type="dxa"/>
          </w:tcPr>
          <w:p w14:paraId="12F2AFBF" w14:textId="650159CD" w:rsidR="000F446A" w:rsidRPr="00B07010" w:rsidRDefault="00401D51" w:rsidP="000D7014">
            <w:pPr>
              <w:pStyle w:val="TAL"/>
              <w:rPr>
                <w:ins w:id="363" w:author="Sreenivasa Rao Perisetla" w:date="2022-07-19T17:22:00Z"/>
              </w:rPr>
            </w:pPr>
            <w:ins w:id="364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034CF441" w14:textId="77777777" w:rsidR="000F446A" w:rsidRPr="00B07010" w:rsidRDefault="000F446A" w:rsidP="000D7014">
            <w:pPr>
              <w:pStyle w:val="TAL"/>
              <w:rPr>
                <w:ins w:id="365" w:author="Sreenivasa Rao Perisetla" w:date="2022-07-19T17:22:00Z"/>
              </w:rPr>
            </w:pPr>
          </w:p>
        </w:tc>
        <w:tc>
          <w:tcPr>
            <w:tcW w:w="1245" w:type="dxa"/>
          </w:tcPr>
          <w:p w14:paraId="3A430821" w14:textId="77777777" w:rsidR="000F446A" w:rsidRPr="00B07010" w:rsidRDefault="000F446A" w:rsidP="000D7014">
            <w:pPr>
              <w:pStyle w:val="TAL"/>
              <w:rPr>
                <w:ins w:id="366" w:author="Sreenivasa Rao Perisetla" w:date="2022-07-19T17:22:00Z"/>
              </w:rPr>
            </w:pPr>
          </w:p>
        </w:tc>
      </w:tr>
      <w:tr w:rsidR="000F446A" w:rsidRPr="00B07010" w14:paraId="2DEA3D18" w14:textId="77777777" w:rsidTr="00CF18A2">
        <w:trPr>
          <w:ins w:id="367" w:author="Sreenivasa Rao Perisetla" w:date="2022-07-19T17:22:00Z"/>
        </w:trPr>
        <w:tc>
          <w:tcPr>
            <w:tcW w:w="4786" w:type="dxa"/>
          </w:tcPr>
          <w:p w14:paraId="648A56B9" w14:textId="39DB22E2" w:rsidR="000F446A" w:rsidRPr="00B07010" w:rsidRDefault="000F446A" w:rsidP="000D7014">
            <w:pPr>
              <w:pStyle w:val="TAL"/>
              <w:rPr>
                <w:ins w:id="368" w:author="Sreenivasa Rao Perisetla" w:date="2022-07-19T17:22:00Z"/>
              </w:rPr>
            </w:pPr>
            <w:ins w:id="369" w:author="Sreenivasa Rao Perisetla" w:date="2022-07-19T17:24:00Z">
              <w:r w:rsidRPr="00B07010">
                <w:t xml:space="preserve">                    </w:t>
              </w:r>
            </w:ins>
            <w:ins w:id="370" w:author="Sreenivasa Rao Perisetla" w:date="2022-07-19T17:28:00Z">
              <w:r w:rsidR="00401D51" w:rsidRPr="00B07010">
                <w:t>mbs-Parameters-r17</w:t>
              </w:r>
            </w:ins>
          </w:p>
        </w:tc>
        <w:tc>
          <w:tcPr>
            <w:tcW w:w="2016" w:type="dxa"/>
          </w:tcPr>
          <w:p w14:paraId="2A2DF324" w14:textId="670E858E" w:rsidR="000F446A" w:rsidRPr="00B07010" w:rsidRDefault="00401D51" w:rsidP="000D7014">
            <w:pPr>
              <w:pStyle w:val="TAL"/>
              <w:rPr>
                <w:ins w:id="371" w:author="Sreenivasa Rao Perisetla" w:date="2022-07-19T17:22:00Z"/>
              </w:rPr>
            </w:pPr>
            <w:ins w:id="372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3FD57030" w14:textId="77777777" w:rsidR="000F446A" w:rsidRPr="00B07010" w:rsidRDefault="000F446A" w:rsidP="000D7014">
            <w:pPr>
              <w:pStyle w:val="TAL"/>
              <w:rPr>
                <w:ins w:id="373" w:author="Sreenivasa Rao Perisetla" w:date="2022-07-19T17:22:00Z"/>
              </w:rPr>
            </w:pPr>
          </w:p>
        </w:tc>
        <w:tc>
          <w:tcPr>
            <w:tcW w:w="1245" w:type="dxa"/>
          </w:tcPr>
          <w:p w14:paraId="7A3DBF8B" w14:textId="77777777" w:rsidR="000F446A" w:rsidRPr="00B07010" w:rsidRDefault="000F446A" w:rsidP="000D7014">
            <w:pPr>
              <w:pStyle w:val="TAL"/>
              <w:rPr>
                <w:ins w:id="374" w:author="Sreenivasa Rao Perisetla" w:date="2022-07-19T17:22:00Z"/>
              </w:rPr>
            </w:pPr>
          </w:p>
        </w:tc>
      </w:tr>
      <w:tr w:rsidR="000F446A" w:rsidRPr="00B07010" w14:paraId="5F14E2C3" w14:textId="77777777" w:rsidTr="00CF18A2">
        <w:trPr>
          <w:ins w:id="375" w:author="Sreenivasa Rao Perisetla" w:date="2022-07-19T17:22:00Z"/>
        </w:trPr>
        <w:tc>
          <w:tcPr>
            <w:tcW w:w="4786" w:type="dxa"/>
          </w:tcPr>
          <w:p w14:paraId="046A3D3C" w14:textId="237C82A2" w:rsidR="000F446A" w:rsidRPr="00B07010" w:rsidRDefault="000F446A" w:rsidP="000D7014">
            <w:pPr>
              <w:pStyle w:val="TAL"/>
              <w:rPr>
                <w:ins w:id="376" w:author="Sreenivasa Rao Perisetla" w:date="2022-07-19T17:22:00Z"/>
              </w:rPr>
            </w:pPr>
            <w:ins w:id="377" w:author="Sreenivasa Rao Perisetla" w:date="2022-07-19T17:24:00Z">
              <w:r w:rsidRPr="00B07010">
                <w:t xml:space="preserve">                    </w:t>
              </w:r>
            </w:ins>
            <w:ins w:id="378" w:author="Sreenivasa Rao Perisetla" w:date="2022-07-19T17:29:00Z">
              <w:r w:rsidR="00401D51" w:rsidRPr="00B07010">
                <w:t>nonTerrestrialNetwork-r17</w:t>
              </w:r>
            </w:ins>
          </w:p>
        </w:tc>
        <w:tc>
          <w:tcPr>
            <w:tcW w:w="2016" w:type="dxa"/>
          </w:tcPr>
          <w:p w14:paraId="7ABBC9EF" w14:textId="62482EE7" w:rsidR="000F446A" w:rsidRPr="00B07010" w:rsidRDefault="00401D51" w:rsidP="000D7014">
            <w:pPr>
              <w:pStyle w:val="TAL"/>
              <w:rPr>
                <w:ins w:id="379" w:author="Sreenivasa Rao Perisetla" w:date="2022-07-19T17:22:00Z"/>
              </w:rPr>
            </w:pPr>
            <w:ins w:id="380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113EDD4C" w14:textId="77777777" w:rsidR="000F446A" w:rsidRPr="00B07010" w:rsidRDefault="000F446A" w:rsidP="000D7014">
            <w:pPr>
              <w:pStyle w:val="TAL"/>
              <w:rPr>
                <w:ins w:id="381" w:author="Sreenivasa Rao Perisetla" w:date="2022-07-19T17:22:00Z"/>
              </w:rPr>
            </w:pPr>
          </w:p>
        </w:tc>
        <w:tc>
          <w:tcPr>
            <w:tcW w:w="1245" w:type="dxa"/>
          </w:tcPr>
          <w:p w14:paraId="33BC6FAC" w14:textId="77777777" w:rsidR="000F446A" w:rsidRPr="00B07010" w:rsidRDefault="000F446A" w:rsidP="000D7014">
            <w:pPr>
              <w:pStyle w:val="TAL"/>
              <w:rPr>
                <w:ins w:id="382" w:author="Sreenivasa Rao Perisetla" w:date="2022-07-19T17:22:00Z"/>
              </w:rPr>
            </w:pPr>
          </w:p>
        </w:tc>
      </w:tr>
      <w:tr w:rsidR="000F446A" w:rsidRPr="00B07010" w14:paraId="428D7B0A" w14:textId="77777777" w:rsidTr="00CF18A2">
        <w:trPr>
          <w:ins w:id="383" w:author="Sreenivasa Rao Perisetla" w:date="2022-07-19T17:22:00Z"/>
        </w:trPr>
        <w:tc>
          <w:tcPr>
            <w:tcW w:w="4786" w:type="dxa"/>
          </w:tcPr>
          <w:p w14:paraId="28F95873" w14:textId="40835D52" w:rsidR="000F446A" w:rsidRPr="00B07010" w:rsidRDefault="000F446A" w:rsidP="000D7014">
            <w:pPr>
              <w:pStyle w:val="TAL"/>
              <w:rPr>
                <w:ins w:id="384" w:author="Sreenivasa Rao Perisetla" w:date="2022-07-19T17:22:00Z"/>
              </w:rPr>
            </w:pPr>
            <w:ins w:id="385" w:author="Sreenivasa Rao Perisetla" w:date="2022-07-19T17:24:00Z">
              <w:r w:rsidRPr="00B07010">
                <w:t xml:space="preserve">                    </w:t>
              </w:r>
            </w:ins>
            <w:ins w:id="386" w:author="Sreenivasa Rao Perisetla" w:date="2022-07-19T17:29:00Z">
              <w:r w:rsidR="00401D51" w:rsidRPr="00B07010">
                <w:t>ntn-ScenarioSupport-r17</w:t>
              </w:r>
            </w:ins>
          </w:p>
        </w:tc>
        <w:tc>
          <w:tcPr>
            <w:tcW w:w="2016" w:type="dxa"/>
          </w:tcPr>
          <w:p w14:paraId="00C2EA1B" w14:textId="0F2751BF" w:rsidR="000F446A" w:rsidRPr="00B07010" w:rsidRDefault="00401D51" w:rsidP="000D7014">
            <w:pPr>
              <w:pStyle w:val="TAL"/>
              <w:rPr>
                <w:ins w:id="387" w:author="Sreenivasa Rao Perisetla" w:date="2022-07-19T17:22:00Z"/>
              </w:rPr>
            </w:pPr>
            <w:ins w:id="388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509BB55F" w14:textId="77777777" w:rsidR="000F446A" w:rsidRPr="00B07010" w:rsidRDefault="000F446A" w:rsidP="000D7014">
            <w:pPr>
              <w:pStyle w:val="TAL"/>
              <w:rPr>
                <w:ins w:id="389" w:author="Sreenivasa Rao Perisetla" w:date="2022-07-19T17:22:00Z"/>
              </w:rPr>
            </w:pPr>
          </w:p>
        </w:tc>
        <w:tc>
          <w:tcPr>
            <w:tcW w:w="1245" w:type="dxa"/>
          </w:tcPr>
          <w:p w14:paraId="0089D3C2" w14:textId="77777777" w:rsidR="000F446A" w:rsidRPr="00B07010" w:rsidRDefault="000F446A" w:rsidP="000D7014">
            <w:pPr>
              <w:pStyle w:val="TAL"/>
              <w:rPr>
                <w:ins w:id="390" w:author="Sreenivasa Rao Perisetla" w:date="2022-07-19T17:22:00Z"/>
              </w:rPr>
            </w:pPr>
          </w:p>
        </w:tc>
      </w:tr>
      <w:tr w:rsidR="000F446A" w:rsidRPr="00B07010" w14:paraId="2EF63185" w14:textId="77777777" w:rsidTr="00CF18A2">
        <w:trPr>
          <w:ins w:id="391" w:author="Sreenivasa Rao Perisetla" w:date="2022-07-19T17:22:00Z"/>
        </w:trPr>
        <w:tc>
          <w:tcPr>
            <w:tcW w:w="4786" w:type="dxa"/>
          </w:tcPr>
          <w:p w14:paraId="590459F5" w14:textId="156D29EE" w:rsidR="000F446A" w:rsidRPr="00B07010" w:rsidRDefault="000F446A" w:rsidP="000D7014">
            <w:pPr>
              <w:pStyle w:val="TAL"/>
              <w:rPr>
                <w:ins w:id="392" w:author="Sreenivasa Rao Perisetla" w:date="2022-07-19T17:22:00Z"/>
              </w:rPr>
            </w:pPr>
            <w:ins w:id="393" w:author="Sreenivasa Rao Perisetla" w:date="2022-07-19T17:24:00Z">
              <w:r w:rsidRPr="00B07010">
                <w:t xml:space="preserve">                    </w:t>
              </w:r>
            </w:ins>
            <w:ins w:id="394" w:author="Sreenivasa Rao Perisetla" w:date="2022-07-19T17:29:00Z">
              <w:r w:rsidR="00401D51" w:rsidRPr="00B07010">
                <w:t>sliceInfoforCellReselection-r17</w:t>
              </w:r>
            </w:ins>
          </w:p>
        </w:tc>
        <w:tc>
          <w:tcPr>
            <w:tcW w:w="2016" w:type="dxa"/>
          </w:tcPr>
          <w:p w14:paraId="16FBE326" w14:textId="58B0CE3B" w:rsidR="000F446A" w:rsidRPr="00B07010" w:rsidRDefault="00401D51" w:rsidP="000D7014">
            <w:pPr>
              <w:pStyle w:val="TAL"/>
              <w:rPr>
                <w:ins w:id="395" w:author="Sreenivasa Rao Perisetla" w:date="2022-07-19T17:22:00Z"/>
              </w:rPr>
            </w:pPr>
            <w:ins w:id="396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5845E5CC" w14:textId="77777777" w:rsidR="000F446A" w:rsidRPr="00B07010" w:rsidRDefault="000F446A" w:rsidP="000D7014">
            <w:pPr>
              <w:pStyle w:val="TAL"/>
              <w:rPr>
                <w:ins w:id="397" w:author="Sreenivasa Rao Perisetla" w:date="2022-07-19T17:22:00Z"/>
              </w:rPr>
            </w:pPr>
          </w:p>
        </w:tc>
        <w:tc>
          <w:tcPr>
            <w:tcW w:w="1245" w:type="dxa"/>
          </w:tcPr>
          <w:p w14:paraId="0C8D9768" w14:textId="77777777" w:rsidR="000F446A" w:rsidRPr="00B07010" w:rsidRDefault="000F446A" w:rsidP="000D7014">
            <w:pPr>
              <w:pStyle w:val="TAL"/>
              <w:rPr>
                <w:ins w:id="398" w:author="Sreenivasa Rao Perisetla" w:date="2022-07-19T17:22:00Z"/>
              </w:rPr>
            </w:pPr>
          </w:p>
        </w:tc>
      </w:tr>
      <w:tr w:rsidR="000F446A" w:rsidRPr="00B07010" w14:paraId="3C7CB90A" w14:textId="77777777" w:rsidTr="00CF18A2">
        <w:trPr>
          <w:ins w:id="399" w:author="Sreenivasa Rao Perisetla" w:date="2022-07-19T17:22:00Z"/>
        </w:trPr>
        <w:tc>
          <w:tcPr>
            <w:tcW w:w="4786" w:type="dxa"/>
          </w:tcPr>
          <w:p w14:paraId="793DF408" w14:textId="31E96D52" w:rsidR="000F446A" w:rsidRPr="00B07010" w:rsidRDefault="000F446A" w:rsidP="000D7014">
            <w:pPr>
              <w:pStyle w:val="TAL"/>
              <w:rPr>
                <w:ins w:id="400" w:author="Sreenivasa Rao Perisetla" w:date="2022-07-19T17:22:00Z"/>
              </w:rPr>
            </w:pPr>
            <w:ins w:id="401" w:author="Sreenivasa Rao Perisetla" w:date="2022-07-19T17:24:00Z">
              <w:r w:rsidRPr="00B07010">
                <w:t xml:space="preserve">                    </w:t>
              </w:r>
            </w:ins>
            <w:ins w:id="402" w:author="Sreenivasa Rao Perisetla" w:date="2022-07-19T17:30:00Z">
              <w:r w:rsidR="00401D51" w:rsidRPr="00B07010">
                <w:t>nonCriticalExtension</w:t>
              </w:r>
            </w:ins>
          </w:p>
        </w:tc>
        <w:tc>
          <w:tcPr>
            <w:tcW w:w="2016" w:type="dxa"/>
          </w:tcPr>
          <w:p w14:paraId="58C7D71B" w14:textId="67379FD5" w:rsidR="000F446A" w:rsidRPr="00B07010" w:rsidRDefault="00401D51" w:rsidP="000D7014">
            <w:pPr>
              <w:pStyle w:val="TAL"/>
              <w:rPr>
                <w:ins w:id="403" w:author="Sreenivasa Rao Perisetla" w:date="2022-07-19T17:22:00Z"/>
              </w:rPr>
            </w:pPr>
            <w:ins w:id="404" w:author="Sreenivasa Rao Perisetla" w:date="2022-07-19T17:31:00Z">
              <w:r w:rsidRPr="00B07010">
                <w:t>Not checked</w:t>
              </w:r>
            </w:ins>
          </w:p>
        </w:tc>
        <w:tc>
          <w:tcPr>
            <w:tcW w:w="1700" w:type="dxa"/>
          </w:tcPr>
          <w:p w14:paraId="05941EEC" w14:textId="77777777" w:rsidR="000F446A" w:rsidRPr="00B07010" w:rsidRDefault="000F446A" w:rsidP="000D7014">
            <w:pPr>
              <w:pStyle w:val="TAL"/>
              <w:rPr>
                <w:ins w:id="405" w:author="Sreenivasa Rao Perisetla" w:date="2022-07-19T17:22:00Z"/>
              </w:rPr>
            </w:pPr>
          </w:p>
        </w:tc>
        <w:tc>
          <w:tcPr>
            <w:tcW w:w="1245" w:type="dxa"/>
          </w:tcPr>
          <w:p w14:paraId="1E72FDBB" w14:textId="77777777" w:rsidR="000F446A" w:rsidRPr="00B07010" w:rsidRDefault="000F446A" w:rsidP="000D7014">
            <w:pPr>
              <w:pStyle w:val="TAL"/>
              <w:rPr>
                <w:ins w:id="406" w:author="Sreenivasa Rao Perisetla" w:date="2022-07-19T17:22:00Z"/>
              </w:rPr>
            </w:pPr>
          </w:p>
        </w:tc>
      </w:tr>
      <w:tr w:rsidR="000F446A" w:rsidRPr="00B07010" w14:paraId="66E7EE1A" w14:textId="77777777" w:rsidTr="00CF18A2">
        <w:trPr>
          <w:ins w:id="407" w:author="Sreenivasa Rao Perisetla" w:date="2022-07-19T17:22:00Z"/>
        </w:trPr>
        <w:tc>
          <w:tcPr>
            <w:tcW w:w="4786" w:type="dxa"/>
          </w:tcPr>
          <w:p w14:paraId="340FE8F5" w14:textId="1E8C5CDD" w:rsidR="000F446A" w:rsidRPr="00B07010" w:rsidRDefault="000F446A" w:rsidP="000D7014">
            <w:pPr>
              <w:pStyle w:val="TAL"/>
              <w:rPr>
                <w:ins w:id="408" w:author="Sreenivasa Rao Perisetla" w:date="2022-07-19T17:22:00Z"/>
              </w:rPr>
            </w:pPr>
            <w:ins w:id="409" w:author="Sreenivasa Rao Perisetla" w:date="2022-07-19T17:24:00Z">
              <w:r w:rsidRPr="00B07010">
                <w:t xml:space="preserve">                  </w:t>
              </w:r>
            </w:ins>
            <w:ins w:id="410" w:author="Sreenivasa Rao Perisetla" w:date="2022-07-19T17:32:00Z">
              <w:r w:rsidR="00FC0E9A" w:rsidRPr="00B07010">
                <w:t>}</w:t>
              </w:r>
            </w:ins>
          </w:p>
        </w:tc>
        <w:tc>
          <w:tcPr>
            <w:tcW w:w="2016" w:type="dxa"/>
          </w:tcPr>
          <w:p w14:paraId="6168DB2A" w14:textId="77777777" w:rsidR="000F446A" w:rsidRPr="00B07010" w:rsidRDefault="000F446A" w:rsidP="000D7014">
            <w:pPr>
              <w:pStyle w:val="TAL"/>
              <w:rPr>
                <w:ins w:id="411" w:author="Sreenivasa Rao Perisetla" w:date="2022-07-19T17:22:00Z"/>
              </w:rPr>
            </w:pPr>
          </w:p>
        </w:tc>
        <w:tc>
          <w:tcPr>
            <w:tcW w:w="1700" w:type="dxa"/>
          </w:tcPr>
          <w:p w14:paraId="0EACC423" w14:textId="77777777" w:rsidR="000F446A" w:rsidRPr="00B07010" w:rsidRDefault="000F446A" w:rsidP="000D7014">
            <w:pPr>
              <w:pStyle w:val="TAL"/>
              <w:rPr>
                <w:ins w:id="412" w:author="Sreenivasa Rao Perisetla" w:date="2022-07-19T17:22:00Z"/>
              </w:rPr>
            </w:pPr>
          </w:p>
        </w:tc>
        <w:tc>
          <w:tcPr>
            <w:tcW w:w="1245" w:type="dxa"/>
          </w:tcPr>
          <w:p w14:paraId="14ED1915" w14:textId="77777777" w:rsidR="000F446A" w:rsidRPr="00B07010" w:rsidRDefault="000F446A" w:rsidP="000D7014">
            <w:pPr>
              <w:pStyle w:val="TAL"/>
              <w:rPr>
                <w:ins w:id="413" w:author="Sreenivasa Rao Perisetla" w:date="2022-07-19T17:22:00Z"/>
              </w:rPr>
            </w:pPr>
          </w:p>
        </w:tc>
      </w:tr>
      <w:tr w:rsidR="000F446A" w:rsidRPr="00B07010" w14:paraId="48A48A6D" w14:textId="77777777" w:rsidTr="00CF18A2">
        <w:trPr>
          <w:ins w:id="414" w:author="Sreenivasa Rao Perisetla" w:date="2022-07-19T17:22:00Z"/>
        </w:trPr>
        <w:tc>
          <w:tcPr>
            <w:tcW w:w="4786" w:type="dxa"/>
          </w:tcPr>
          <w:p w14:paraId="06D4B7F1" w14:textId="259E4E89" w:rsidR="000F446A" w:rsidRPr="00B07010" w:rsidRDefault="000F446A" w:rsidP="000D7014">
            <w:pPr>
              <w:pStyle w:val="TAL"/>
              <w:rPr>
                <w:ins w:id="415" w:author="Sreenivasa Rao Perisetla" w:date="2022-07-19T17:22:00Z"/>
              </w:rPr>
            </w:pPr>
            <w:ins w:id="416" w:author="Sreenivasa Rao Perisetla" w:date="2022-07-19T17:24:00Z">
              <w:r w:rsidRPr="00B07010">
                <w:t xml:space="preserve">                </w:t>
              </w:r>
            </w:ins>
            <w:ins w:id="417" w:author="Sreenivasa Rao Perisetla" w:date="2022-07-19T17:32:00Z">
              <w:r w:rsidR="00FC0E9A" w:rsidRPr="00B07010">
                <w:t>}</w:t>
              </w:r>
            </w:ins>
          </w:p>
        </w:tc>
        <w:tc>
          <w:tcPr>
            <w:tcW w:w="2016" w:type="dxa"/>
          </w:tcPr>
          <w:p w14:paraId="29A13E3E" w14:textId="77777777" w:rsidR="000F446A" w:rsidRPr="00B07010" w:rsidRDefault="000F446A" w:rsidP="000D7014">
            <w:pPr>
              <w:pStyle w:val="TAL"/>
              <w:rPr>
                <w:ins w:id="418" w:author="Sreenivasa Rao Perisetla" w:date="2022-07-19T17:22:00Z"/>
              </w:rPr>
            </w:pPr>
          </w:p>
        </w:tc>
        <w:tc>
          <w:tcPr>
            <w:tcW w:w="1700" w:type="dxa"/>
          </w:tcPr>
          <w:p w14:paraId="29DD9203" w14:textId="77777777" w:rsidR="000F446A" w:rsidRPr="00B07010" w:rsidRDefault="000F446A" w:rsidP="000D7014">
            <w:pPr>
              <w:pStyle w:val="TAL"/>
              <w:rPr>
                <w:ins w:id="419" w:author="Sreenivasa Rao Perisetla" w:date="2022-07-19T17:22:00Z"/>
              </w:rPr>
            </w:pPr>
          </w:p>
        </w:tc>
        <w:tc>
          <w:tcPr>
            <w:tcW w:w="1245" w:type="dxa"/>
          </w:tcPr>
          <w:p w14:paraId="34374D7D" w14:textId="77777777" w:rsidR="000F446A" w:rsidRPr="00B07010" w:rsidRDefault="000F446A" w:rsidP="000D7014">
            <w:pPr>
              <w:pStyle w:val="TAL"/>
              <w:rPr>
                <w:ins w:id="420" w:author="Sreenivasa Rao Perisetla" w:date="2022-07-19T17:22:00Z"/>
              </w:rPr>
            </w:pPr>
          </w:p>
        </w:tc>
      </w:tr>
      <w:tr w:rsidR="000F446A" w:rsidRPr="00B07010" w14:paraId="16E99833" w14:textId="77777777" w:rsidTr="00CF18A2">
        <w:trPr>
          <w:ins w:id="421" w:author="Sreenivasa Rao Perisetla" w:date="2022-07-19T17:22:00Z"/>
        </w:trPr>
        <w:tc>
          <w:tcPr>
            <w:tcW w:w="4786" w:type="dxa"/>
          </w:tcPr>
          <w:p w14:paraId="005C55C9" w14:textId="02E6ECA5" w:rsidR="000F446A" w:rsidRPr="00B07010" w:rsidRDefault="000F446A" w:rsidP="000D7014">
            <w:pPr>
              <w:pStyle w:val="TAL"/>
              <w:rPr>
                <w:ins w:id="422" w:author="Sreenivasa Rao Perisetla" w:date="2022-07-19T17:22:00Z"/>
              </w:rPr>
            </w:pPr>
            <w:ins w:id="423" w:author="Sreenivasa Rao Perisetla" w:date="2022-07-19T17:24:00Z">
              <w:r w:rsidRPr="00B07010">
                <w:t xml:space="preserve">              </w:t>
              </w:r>
            </w:ins>
            <w:ins w:id="424" w:author="Sreenivasa Rao Perisetla" w:date="2022-07-19T17:33:00Z">
              <w:r w:rsidR="00FC0E9A" w:rsidRPr="00B07010">
                <w:t>}</w:t>
              </w:r>
            </w:ins>
          </w:p>
        </w:tc>
        <w:tc>
          <w:tcPr>
            <w:tcW w:w="2016" w:type="dxa"/>
          </w:tcPr>
          <w:p w14:paraId="7153B1FE" w14:textId="77777777" w:rsidR="000F446A" w:rsidRPr="00B07010" w:rsidRDefault="000F446A" w:rsidP="000D7014">
            <w:pPr>
              <w:pStyle w:val="TAL"/>
              <w:rPr>
                <w:ins w:id="425" w:author="Sreenivasa Rao Perisetla" w:date="2022-07-19T17:22:00Z"/>
              </w:rPr>
            </w:pPr>
          </w:p>
        </w:tc>
        <w:tc>
          <w:tcPr>
            <w:tcW w:w="1700" w:type="dxa"/>
          </w:tcPr>
          <w:p w14:paraId="32E06366" w14:textId="77777777" w:rsidR="000F446A" w:rsidRPr="00B07010" w:rsidRDefault="000F446A" w:rsidP="000D7014">
            <w:pPr>
              <w:pStyle w:val="TAL"/>
              <w:rPr>
                <w:ins w:id="426" w:author="Sreenivasa Rao Perisetla" w:date="2022-07-19T17:22:00Z"/>
              </w:rPr>
            </w:pPr>
          </w:p>
        </w:tc>
        <w:tc>
          <w:tcPr>
            <w:tcW w:w="1245" w:type="dxa"/>
          </w:tcPr>
          <w:p w14:paraId="65520729" w14:textId="77777777" w:rsidR="000F446A" w:rsidRPr="00B07010" w:rsidRDefault="000F446A" w:rsidP="000D7014">
            <w:pPr>
              <w:pStyle w:val="TAL"/>
              <w:rPr>
                <w:ins w:id="427" w:author="Sreenivasa Rao Perisetla" w:date="2022-07-19T17:22:00Z"/>
              </w:rPr>
            </w:pPr>
          </w:p>
        </w:tc>
      </w:tr>
      <w:tr w:rsidR="00A62422" w:rsidRPr="00B07010" w14:paraId="4F94AE46" w14:textId="77777777" w:rsidTr="00B07010">
        <w:trPr>
          <w:ins w:id="428" w:author="Sreenivasa Rao Perisetla" w:date="2022-07-19T16:54:00Z"/>
        </w:trPr>
        <w:tc>
          <w:tcPr>
            <w:tcW w:w="4786" w:type="dxa"/>
          </w:tcPr>
          <w:p w14:paraId="235E376B" w14:textId="5680B6BE" w:rsidR="00A62422" w:rsidRPr="00B07010" w:rsidRDefault="000F446A" w:rsidP="000D7014">
            <w:pPr>
              <w:pStyle w:val="TAL"/>
              <w:rPr>
                <w:ins w:id="429" w:author="Sreenivasa Rao Perisetla" w:date="2022-07-19T16:54:00Z"/>
              </w:rPr>
            </w:pPr>
            <w:ins w:id="430" w:author="Sreenivasa Rao Perisetla" w:date="2022-07-19T17:24:00Z">
              <w:r w:rsidRPr="00B07010">
                <w:lastRenderedPageBreak/>
                <w:t xml:space="preserve">            </w:t>
              </w:r>
            </w:ins>
            <w:ins w:id="431" w:author="Sreenivasa Rao Perisetla" w:date="2022-07-19T17:34:00Z">
              <w:r w:rsidR="00FC0E9A" w:rsidRPr="00B07010">
                <w:t>}</w:t>
              </w:r>
            </w:ins>
            <w:ins w:id="432" w:author="Sreenivasa Rao Perisetla" w:date="2022-07-19T17:24:00Z">
              <w:r w:rsidRPr="00B07010">
                <w:t xml:space="preserve"> </w:t>
              </w:r>
            </w:ins>
          </w:p>
        </w:tc>
        <w:tc>
          <w:tcPr>
            <w:tcW w:w="2016" w:type="dxa"/>
          </w:tcPr>
          <w:p w14:paraId="7080CB46" w14:textId="77777777" w:rsidR="00A62422" w:rsidRPr="00B07010" w:rsidRDefault="00A62422" w:rsidP="000D7014">
            <w:pPr>
              <w:pStyle w:val="TAL"/>
              <w:rPr>
                <w:ins w:id="433" w:author="Sreenivasa Rao Perisetla" w:date="2022-07-19T16:54:00Z"/>
              </w:rPr>
            </w:pPr>
          </w:p>
        </w:tc>
        <w:tc>
          <w:tcPr>
            <w:tcW w:w="1700" w:type="dxa"/>
          </w:tcPr>
          <w:p w14:paraId="1803409B" w14:textId="77777777" w:rsidR="00A62422" w:rsidRPr="00B07010" w:rsidRDefault="00A62422" w:rsidP="000D7014">
            <w:pPr>
              <w:pStyle w:val="TAL"/>
              <w:rPr>
                <w:ins w:id="434" w:author="Sreenivasa Rao Perisetla" w:date="2022-07-19T16:54:00Z"/>
              </w:rPr>
            </w:pPr>
          </w:p>
        </w:tc>
        <w:tc>
          <w:tcPr>
            <w:tcW w:w="1245" w:type="dxa"/>
          </w:tcPr>
          <w:p w14:paraId="4FD23DAB" w14:textId="77777777" w:rsidR="00A62422" w:rsidRPr="00B07010" w:rsidRDefault="00A62422" w:rsidP="000D7014">
            <w:pPr>
              <w:pStyle w:val="TAL"/>
              <w:rPr>
                <w:ins w:id="435" w:author="Sreenivasa Rao Perisetla" w:date="2022-07-19T16:54:00Z"/>
              </w:rPr>
            </w:pPr>
          </w:p>
        </w:tc>
      </w:tr>
      <w:tr w:rsidR="00A62422" w:rsidRPr="00B07010" w14:paraId="540E7788" w14:textId="77777777" w:rsidTr="00B07010">
        <w:trPr>
          <w:ins w:id="436" w:author="Sreenivasa Rao Perisetla" w:date="2022-07-19T16:52:00Z"/>
        </w:trPr>
        <w:tc>
          <w:tcPr>
            <w:tcW w:w="4786" w:type="dxa"/>
          </w:tcPr>
          <w:p w14:paraId="43D7ACE6" w14:textId="5FBBA42C" w:rsidR="00A62422" w:rsidRPr="00B07010" w:rsidRDefault="00A62422" w:rsidP="000D7014">
            <w:pPr>
              <w:pStyle w:val="TAL"/>
              <w:rPr>
                <w:ins w:id="437" w:author="Sreenivasa Rao Perisetla" w:date="2022-07-19T16:52:00Z"/>
              </w:rPr>
            </w:pPr>
            <w:ins w:id="438" w:author="Sreenivasa Rao Perisetla" w:date="2022-07-19T16:53:00Z">
              <w:r w:rsidRPr="00B07010">
                <w:t xml:space="preserve">          }</w:t>
              </w:r>
            </w:ins>
          </w:p>
        </w:tc>
        <w:tc>
          <w:tcPr>
            <w:tcW w:w="2016" w:type="dxa"/>
          </w:tcPr>
          <w:p w14:paraId="4410BC03" w14:textId="77777777" w:rsidR="00A62422" w:rsidRPr="00B07010" w:rsidDel="00A62422" w:rsidRDefault="00A62422" w:rsidP="000D7014">
            <w:pPr>
              <w:pStyle w:val="TAL"/>
              <w:rPr>
                <w:ins w:id="439" w:author="Sreenivasa Rao Perisetla" w:date="2022-07-19T16:52:00Z"/>
              </w:rPr>
            </w:pPr>
          </w:p>
        </w:tc>
        <w:tc>
          <w:tcPr>
            <w:tcW w:w="1700" w:type="dxa"/>
          </w:tcPr>
          <w:p w14:paraId="51098B5E" w14:textId="77777777" w:rsidR="00A62422" w:rsidRPr="00B07010" w:rsidRDefault="00A62422" w:rsidP="000D7014">
            <w:pPr>
              <w:pStyle w:val="TAL"/>
              <w:rPr>
                <w:ins w:id="440" w:author="Sreenivasa Rao Perisetla" w:date="2022-07-19T16:52:00Z"/>
              </w:rPr>
            </w:pPr>
          </w:p>
        </w:tc>
        <w:tc>
          <w:tcPr>
            <w:tcW w:w="1245" w:type="dxa"/>
          </w:tcPr>
          <w:p w14:paraId="76346B8A" w14:textId="77777777" w:rsidR="00A62422" w:rsidRPr="00B07010" w:rsidRDefault="00A62422" w:rsidP="000D7014">
            <w:pPr>
              <w:pStyle w:val="TAL"/>
              <w:rPr>
                <w:ins w:id="441" w:author="Sreenivasa Rao Perisetla" w:date="2022-07-19T16:52:00Z"/>
              </w:rPr>
            </w:pPr>
          </w:p>
        </w:tc>
      </w:tr>
      <w:tr w:rsidR="00A62422" w:rsidRPr="00B07010" w14:paraId="04AA9B93" w14:textId="77777777" w:rsidTr="00B07010">
        <w:tc>
          <w:tcPr>
            <w:tcW w:w="4786" w:type="dxa"/>
          </w:tcPr>
          <w:p w14:paraId="1A6330EA" w14:textId="77777777" w:rsidR="00A62422" w:rsidRPr="00B07010" w:rsidRDefault="00A62422" w:rsidP="000D7014">
            <w:pPr>
              <w:pStyle w:val="TAL"/>
            </w:pPr>
            <w:r w:rsidRPr="00B07010">
              <w:t xml:space="preserve">        }</w:t>
            </w:r>
          </w:p>
        </w:tc>
        <w:tc>
          <w:tcPr>
            <w:tcW w:w="2016" w:type="dxa"/>
          </w:tcPr>
          <w:p w14:paraId="6A583DE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64C7A6C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F016C75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CA180EF" w14:textId="77777777" w:rsidTr="00B07010">
        <w:tc>
          <w:tcPr>
            <w:tcW w:w="4786" w:type="dxa"/>
          </w:tcPr>
          <w:p w14:paraId="201F0C6E" w14:textId="77777777" w:rsidR="00A62422" w:rsidRPr="00B07010" w:rsidRDefault="00A62422" w:rsidP="000D7014">
            <w:pPr>
              <w:pStyle w:val="TAL"/>
            </w:pPr>
            <w:r w:rsidRPr="00B07010">
              <w:t xml:space="preserve">      }</w:t>
            </w:r>
          </w:p>
        </w:tc>
        <w:tc>
          <w:tcPr>
            <w:tcW w:w="2016" w:type="dxa"/>
          </w:tcPr>
          <w:p w14:paraId="622C8A03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1B77BD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715DBE3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CBFE7B4" w14:textId="77777777" w:rsidTr="00B07010">
        <w:tc>
          <w:tcPr>
            <w:tcW w:w="4786" w:type="dxa"/>
          </w:tcPr>
          <w:p w14:paraId="5ADC3920" w14:textId="77777777" w:rsidR="00A62422" w:rsidRPr="00B07010" w:rsidRDefault="00A62422" w:rsidP="000D7014">
            <w:pPr>
              <w:pStyle w:val="TAL"/>
            </w:pPr>
            <w:r w:rsidRPr="00B07010">
              <w:t xml:space="preserve">    }</w:t>
            </w:r>
          </w:p>
        </w:tc>
        <w:tc>
          <w:tcPr>
            <w:tcW w:w="2016" w:type="dxa"/>
          </w:tcPr>
          <w:p w14:paraId="4D885478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21D6341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C75580E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75F2281F" w14:textId="77777777" w:rsidTr="00B07010">
        <w:tc>
          <w:tcPr>
            <w:tcW w:w="4786" w:type="dxa"/>
          </w:tcPr>
          <w:p w14:paraId="6928D455" w14:textId="77777777" w:rsidR="00A62422" w:rsidRPr="00B07010" w:rsidRDefault="00A62422" w:rsidP="000D7014">
            <w:pPr>
              <w:pStyle w:val="TAL"/>
            </w:pPr>
            <w:r w:rsidRPr="00B07010">
              <w:t xml:space="preserve">  }</w:t>
            </w:r>
          </w:p>
        </w:tc>
        <w:tc>
          <w:tcPr>
            <w:tcW w:w="2016" w:type="dxa"/>
          </w:tcPr>
          <w:p w14:paraId="5E66A91A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3723DB0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0B54A59" w14:textId="77777777" w:rsidR="00A62422" w:rsidRPr="00B07010" w:rsidRDefault="00A62422" w:rsidP="000D7014">
            <w:pPr>
              <w:pStyle w:val="TAL"/>
            </w:pPr>
          </w:p>
        </w:tc>
      </w:tr>
      <w:tr w:rsidR="00A62422" w:rsidRPr="00B07010" w14:paraId="3A0DFB88" w14:textId="77777777" w:rsidTr="00B07010">
        <w:tc>
          <w:tcPr>
            <w:tcW w:w="4786" w:type="dxa"/>
          </w:tcPr>
          <w:p w14:paraId="65FA2DC3" w14:textId="77777777" w:rsidR="00A62422" w:rsidRPr="00B07010" w:rsidRDefault="00A62422" w:rsidP="000D7014">
            <w:pPr>
              <w:pStyle w:val="TAL"/>
            </w:pPr>
            <w:r w:rsidRPr="00B07010">
              <w:t>}</w:t>
            </w:r>
          </w:p>
        </w:tc>
        <w:tc>
          <w:tcPr>
            <w:tcW w:w="2016" w:type="dxa"/>
          </w:tcPr>
          <w:p w14:paraId="49BA7F76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2B8A1BE" w14:textId="77777777" w:rsidR="00A62422" w:rsidRPr="00B07010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021C1A0" w14:textId="77777777" w:rsidR="00A62422" w:rsidRPr="00B07010" w:rsidRDefault="00A62422" w:rsidP="000D7014">
            <w:pPr>
              <w:pStyle w:val="TAL"/>
            </w:pPr>
          </w:p>
        </w:tc>
      </w:tr>
    </w:tbl>
    <w:p w14:paraId="4577532B" w14:textId="77777777" w:rsidR="00A62422" w:rsidRPr="00B07010" w:rsidRDefault="00A62422" w:rsidP="00A6242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62422" w:rsidRPr="00B07010" w14:paraId="0AA00862" w14:textId="77777777" w:rsidTr="000D7014">
        <w:tc>
          <w:tcPr>
            <w:tcW w:w="3936" w:type="dxa"/>
          </w:tcPr>
          <w:p w14:paraId="0DBE6C65" w14:textId="77777777" w:rsidR="00A62422" w:rsidRPr="00B07010" w:rsidRDefault="00A62422" w:rsidP="000D7014">
            <w:pPr>
              <w:pStyle w:val="TAH"/>
            </w:pPr>
            <w:r w:rsidRPr="00B07010">
              <w:t>Condition</w:t>
            </w:r>
          </w:p>
        </w:tc>
        <w:tc>
          <w:tcPr>
            <w:tcW w:w="5811" w:type="dxa"/>
          </w:tcPr>
          <w:p w14:paraId="5D511503" w14:textId="77777777" w:rsidR="00A62422" w:rsidRPr="00B07010" w:rsidRDefault="00A62422" w:rsidP="000D7014">
            <w:pPr>
              <w:pStyle w:val="TAH"/>
            </w:pPr>
            <w:r w:rsidRPr="00B07010">
              <w:t>Explanation</w:t>
            </w:r>
          </w:p>
        </w:tc>
      </w:tr>
      <w:tr w:rsidR="00A62422" w:rsidRPr="00B07010" w14:paraId="4C9368D3" w14:textId="77777777" w:rsidTr="000D701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477B" w14:textId="77777777" w:rsidR="00A62422" w:rsidRPr="00B07010" w:rsidRDefault="00A62422" w:rsidP="000D7014">
            <w:pPr>
              <w:pStyle w:val="TAL"/>
            </w:pPr>
            <w:r w:rsidRPr="00B07010">
              <w:t>NR-DC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1624" w14:textId="77777777" w:rsidR="00A62422" w:rsidRPr="00B07010" w:rsidRDefault="00A62422" w:rsidP="000D7014">
            <w:pPr>
              <w:pStyle w:val="TAL"/>
            </w:pPr>
            <w:r w:rsidRPr="00B07010">
              <w:t>Used in NR-DC test cases</w:t>
            </w:r>
          </w:p>
        </w:tc>
      </w:tr>
      <w:tr w:rsidR="00A62422" w:rsidRPr="00B07010" w14:paraId="114C04E8" w14:textId="77777777" w:rsidTr="000D701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4955" w14:textId="77777777" w:rsidR="00A62422" w:rsidRPr="00B07010" w:rsidRDefault="00A62422" w:rsidP="000D7014">
            <w:pPr>
              <w:pStyle w:val="TAL"/>
            </w:pPr>
            <w:r w:rsidRPr="00B07010">
              <w:t>NR_CA-InterBand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430" w14:textId="77777777" w:rsidR="00A62422" w:rsidRPr="00B07010" w:rsidRDefault="00A62422" w:rsidP="000D7014">
            <w:pPr>
              <w:pStyle w:val="TAL"/>
            </w:pPr>
            <w:r w:rsidRPr="00B07010">
              <w:t>NG-RAN NR Radio Access using NR CA Inter-band test cases</w:t>
            </w:r>
          </w:p>
        </w:tc>
      </w:tr>
      <w:tr w:rsidR="00A62422" w:rsidRPr="00B07010" w14:paraId="271535A0" w14:textId="77777777" w:rsidTr="000D7014">
        <w:trPr>
          <w:ins w:id="442" w:author="Sreenivasa Rao Perisetla" w:date="2022-07-19T16:5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1045" w14:textId="1360D08D" w:rsidR="00A62422" w:rsidRPr="00B07010" w:rsidRDefault="00A62422" w:rsidP="000D7014">
            <w:pPr>
              <w:pStyle w:val="TAL"/>
              <w:rPr>
                <w:ins w:id="443" w:author="Sreenivasa Rao Perisetla" w:date="2022-07-19T16:51:00Z"/>
              </w:rPr>
            </w:pPr>
            <w:ins w:id="444" w:author="Sreenivasa Rao Perisetla" w:date="2022-07-19T16:51:00Z">
              <w:r w:rsidRPr="00B07010">
                <w:t>SDT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13A4" w14:textId="5F801AAA" w:rsidR="00A62422" w:rsidRPr="00B07010" w:rsidRDefault="00A62422" w:rsidP="000D7014">
            <w:pPr>
              <w:pStyle w:val="TAL"/>
              <w:rPr>
                <w:ins w:id="445" w:author="Sreenivasa Rao Perisetla" w:date="2022-07-19T16:51:00Z"/>
              </w:rPr>
            </w:pPr>
            <w:ins w:id="446" w:author="Sreenivasa Rao Perisetla" w:date="2022-07-19T16:52:00Z">
              <w:r w:rsidRPr="00B07010">
                <w:t xml:space="preserve">For SDT test cases </w:t>
              </w:r>
            </w:ins>
          </w:p>
        </w:tc>
      </w:tr>
    </w:tbl>
    <w:p w14:paraId="42DEFB40" w14:textId="1526383C" w:rsidR="00002E2A" w:rsidRPr="00B07010" w:rsidRDefault="00002E2A" w:rsidP="00C80F6B">
      <w:pPr>
        <w:rPr>
          <w:b/>
          <w:bCs/>
          <w:color w:val="4472C4" w:themeColor="accent1"/>
        </w:rPr>
      </w:pPr>
    </w:p>
    <w:p w14:paraId="76480287" w14:textId="5B6D6E85" w:rsidR="00C80F6B" w:rsidRPr="00002E2A" w:rsidRDefault="00C80F6B" w:rsidP="00C80F6B">
      <w:pPr>
        <w:rPr>
          <w:b/>
          <w:bCs/>
          <w:color w:val="4472C4" w:themeColor="accent1"/>
        </w:rPr>
      </w:pPr>
      <w:r w:rsidRPr="00B07010">
        <w:rPr>
          <w:b/>
          <w:bCs/>
          <w:color w:val="4472C4" w:themeColor="accent1"/>
        </w:rPr>
        <w:t>&lt;End of Changes&gt;</w:t>
      </w:r>
    </w:p>
    <w:sectPr w:rsidR="00C80F6B" w:rsidRPr="00002E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2E2A"/>
    <w:rsid w:val="00017DE1"/>
    <w:rsid w:val="00021AE1"/>
    <w:rsid w:val="00023C84"/>
    <w:rsid w:val="000530F2"/>
    <w:rsid w:val="00084D84"/>
    <w:rsid w:val="000A3D3D"/>
    <w:rsid w:val="000B11D8"/>
    <w:rsid w:val="000D5C40"/>
    <w:rsid w:val="000D76A5"/>
    <w:rsid w:val="000E59D5"/>
    <w:rsid w:val="000F446A"/>
    <w:rsid w:val="001F3D02"/>
    <w:rsid w:val="002223A5"/>
    <w:rsid w:val="002646CC"/>
    <w:rsid w:val="00286DD6"/>
    <w:rsid w:val="002C5F46"/>
    <w:rsid w:val="003267A2"/>
    <w:rsid w:val="00351F1A"/>
    <w:rsid w:val="003578A2"/>
    <w:rsid w:val="003A1CDE"/>
    <w:rsid w:val="003B376B"/>
    <w:rsid w:val="003D01DA"/>
    <w:rsid w:val="003D25E0"/>
    <w:rsid w:val="003F3E9B"/>
    <w:rsid w:val="00401D51"/>
    <w:rsid w:val="00414DC9"/>
    <w:rsid w:val="004175EF"/>
    <w:rsid w:val="00430006"/>
    <w:rsid w:val="0046750E"/>
    <w:rsid w:val="004719D5"/>
    <w:rsid w:val="004879AF"/>
    <w:rsid w:val="0049268F"/>
    <w:rsid w:val="004A3D71"/>
    <w:rsid w:val="00501160"/>
    <w:rsid w:val="005961DC"/>
    <w:rsid w:val="005D7EC3"/>
    <w:rsid w:val="00615163"/>
    <w:rsid w:val="006D0ACA"/>
    <w:rsid w:val="006E6447"/>
    <w:rsid w:val="006F4A38"/>
    <w:rsid w:val="00735D79"/>
    <w:rsid w:val="00771018"/>
    <w:rsid w:val="007776D3"/>
    <w:rsid w:val="00785455"/>
    <w:rsid w:val="007A387F"/>
    <w:rsid w:val="007B1629"/>
    <w:rsid w:val="007B35DE"/>
    <w:rsid w:val="0082625D"/>
    <w:rsid w:val="008C3400"/>
    <w:rsid w:val="008E4D58"/>
    <w:rsid w:val="009013D8"/>
    <w:rsid w:val="0098477A"/>
    <w:rsid w:val="009A0B75"/>
    <w:rsid w:val="009E17E7"/>
    <w:rsid w:val="00A309DB"/>
    <w:rsid w:val="00A34B3C"/>
    <w:rsid w:val="00A62422"/>
    <w:rsid w:val="00A8778D"/>
    <w:rsid w:val="00AC49B9"/>
    <w:rsid w:val="00AE7CE7"/>
    <w:rsid w:val="00B07010"/>
    <w:rsid w:val="00B14562"/>
    <w:rsid w:val="00B21B68"/>
    <w:rsid w:val="00BE75E8"/>
    <w:rsid w:val="00BF5939"/>
    <w:rsid w:val="00C0555E"/>
    <w:rsid w:val="00C66322"/>
    <w:rsid w:val="00C80F6B"/>
    <w:rsid w:val="00C917D6"/>
    <w:rsid w:val="00CA4190"/>
    <w:rsid w:val="00CB70A7"/>
    <w:rsid w:val="00CF18A2"/>
    <w:rsid w:val="00D72D07"/>
    <w:rsid w:val="00D760FB"/>
    <w:rsid w:val="00D85E04"/>
    <w:rsid w:val="00DA5EDB"/>
    <w:rsid w:val="00DB0819"/>
    <w:rsid w:val="00DE12D2"/>
    <w:rsid w:val="00E131E8"/>
    <w:rsid w:val="00EC49DA"/>
    <w:rsid w:val="00F0121D"/>
    <w:rsid w:val="00F106DC"/>
    <w:rsid w:val="00F17DEC"/>
    <w:rsid w:val="00F22CBD"/>
    <w:rsid w:val="00F6759E"/>
    <w:rsid w:val="00FC0E9A"/>
    <w:rsid w:val="00FD2828"/>
    <w:rsid w:val="00FD5996"/>
    <w:rsid w:val="00FE7AD4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8</Pages>
  <Words>2200</Words>
  <Characters>12543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50</cp:revision>
  <dcterms:created xsi:type="dcterms:W3CDTF">2022-04-20T02:13:00Z</dcterms:created>
  <dcterms:modified xsi:type="dcterms:W3CDTF">2022-08-25T23:09:00Z</dcterms:modified>
</cp:coreProperties>
</file>