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B427C" w14:textId="58452CD3" w:rsidR="00DB0819" w:rsidRPr="009906BC" w:rsidRDefault="00DB0819" w:rsidP="009847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01"/>
      <w:bookmarkStart w:id="1" w:name="_Toc36039413"/>
      <w:bookmarkStart w:id="2" w:name="_Toc43838773"/>
      <w:bookmarkStart w:id="3" w:name="_Toc51772928"/>
      <w:bookmarkStart w:id="4" w:name="_Toc58245134"/>
      <w:bookmarkStart w:id="5" w:name="_Toc68089583"/>
      <w:bookmarkStart w:id="6" w:name="_Toc69067704"/>
      <w:bookmarkStart w:id="7" w:name="_Toc75383242"/>
      <w:bookmarkStart w:id="8" w:name="_Toc83706890"/>
      <w:bookmarkStart w:id="9" w:name="_Toc90491595"/>
      <w:r w:rsidRPr="009906BC">
        <w:rPr>
          <w:b/>
          <w:noProof/>
          <w:sz w:val="24"/>
        </w:rPr>
        <w:t>3GPP TSG-</w:t>
      </w:r>
      <w:r w:rsidRPr="009906BC">
        <w:rPr>
          <w:b/>
          <w:noProof/>
          <w:sz w:val="24"/>
        </w:rPr>
        <w:fldChar w:fldCharType="begin"/>
      </w:r>
      <w:r w:rsidRPr="009906BC">
        <w:rPr>
          <w:b/>
          <w:noProof/>
          <w:sz w:val="24"/>
        </w:rPr>
        <w:instrText xml:space="preserve"> DOCPROPERTY  TSG/WGRef  \* MERGEFORMAT </w:instrText>
      </w:r>
      <w:r w:rsidRPr="009906BC">
        <w:rPr>
          <w:b/>
          <w:noProof/>
          <w:sz w:val="24"/>
        </w:rPr>
        <w:fldChar w:fldCharType="separate"/>
      </w:r>
      <w:r w:rsidRPr="009906BC">
        <w:rPr>
          <w:b/>
          <w:noProof/>
          <w:sz w:val="24"/>
        </w:rPr>
        <w:t>RAN5</w:t>
      </w:r>
      <w:r w:rsidRPr="009906BC">
        <w:rPr>
          <w:b/>
          <w:noProof/>
          <w:sz w:val="24"/>
        </w:rPr>
        <w:fldChar w:fldCharType="end"/>
      </w:r>
      <w:r w:rsidRPr="009906BC">
        <w:rPr>
          <w:b/>
          <w:noProof/>
          <w:sz w:val="24"/>
        </w:rPr>
        <w:t xml:space="preserve"> Meeting #9</w:t>
      </w:r>
      <w:r w:rsidR="00F106DC" w:rsidRPr="009906BC">
        <w:rPr>
          <w:b/>
          <w:noProof/>
          <w:sz w:val="24"/>
        </w:rPr>
        <w:t>6</w:t>
      </w:r>
      <w:r w:rsidRPr="009906BC">
        <w:rPr>
          <w:b/>
          <w:noProof/>
          <w:sz w:val="24"/>
        </w:rPr>
        <w:t>-</w:t>
      </w:r>
      <w:r w:rsidRPr="009906BC">
        <w:rPr>
          <w:rFonts w:hint="eastAsia"/>
          <w:b/>
          <w:noProof/>
          <w:sz w:val="24"/>
          <w:lang w:eastAsia="zh-CN"/>
        </w:rPr>
        <w:t>e</w:t>
      </w:r>
      <w:r w:rsidRPr="009906BC">
        <w:rPr>
          <w:b/>
          <w:i/>
          <w:noProof/>
          <w:sz w:val="28"/>
        </w:rPr>
        <w:tab/>
      </w:r>
      <w:r w:rsidR="0098477A" w:rsidRPr="009906BC">
        <w:rPr>
          <w:b/>
          <w:i/>
          <w:noProof/>
          <w:sz w:val="28"/>
        </w:rPr>
        <w:t xml:space="preserve">   </w:t>
      </w:r>
      <w:r w:rsidRPr="009906BC">
        <w:rPr>
          <w:b/>
          <w:i/>
          <w:noProof/>
          <w:sz w:val="28"/>
        </w:rPr>
        <w:t>R5-</w:t>
      </w:r>
      <w:r w:rsidR="00771018" w:rsidRPr="009906BC">
        <w:rPr>
          <w:b/>
          <w:i/>
          <w:noProof/>
          <w:sz w:val="28"/>
        </w:rPr>
        <w:t>2</w:t>
      </w:r>
      <w:r w:rsidR="00D23441" w:rsidRPr="009906BC">
        <w:rPr>
          <w:b/>
          <w:i/>
          <w:noProof/>
          <w:sz w:val="28"/>
        </w:rPr>
        <w:t>2</w:t>
      </w:r>
      <w:r w:rsidR="009906BC" w:rsidRPr="009906BC">
        <w:rPr>
          <w:b/>
          <w:i/>
          <w:noProof/>
          <w:sz w:val="28"/>
        </w:rPr>
        <w:t>5277</w:t>
      </w:r>
    </w:p>
    <w:p w14:paraId="7D524F8F" w14:textId="043BD003" w:rsidR="00DB0819" w:rsidRPr="009906BC" w:rsidRDefault="00DB0819" w:rsidP="00DB0819">
      <w:pPr>
        <w:pStyle w:val="CRCoverPage"/>
        <w:outlineLvl w:val="0"/>
        <w:rPr>
          <w:b/>
          <w:noProof/>
          <w:sz w:val="24"/>
        </w:rPr>
      </w:pPr>
      <w:r w:rsidRPr="009906BC">
        <w:rPr>
          <w:b/>
          <w:noProof/>
          <w:sz w:val="24"/>
        </w:rPr>
        <w:t>Electronic Meeting</w:t>
      </w:r>
      <w:r w:rsidRPr="009906BC">
        <w:fldChar w:fldCharType="begin"/>
      </w:r>
      <w:r w:rsidRPr="009906BC">
        <w:instrText xml:space="preserve"> DOCPROPERTY  Country  \* MERGEFORMAT </w:instrText>
      </w:r>
      <w:r w:rsidRPr="009906BC">
        <w:fldChar w:fldCharType="end"/>
      </w:r>
      <w:r w:rsidRPr="009906BC">
        <w:rPr>
          <w:b/>
          <w:noProof/>
          <w:sz w:val="24"/>
        </w:rPr>
        <w:t xml:space="preserve">, </w:t>
      </w:r>
      <w:r w:rsidRPr="009906BC">
        <w:rPr>
          <w:b/>
          <w:noProof/>
          <w:sz w:val="24"/>
        </w:rPr>
        <w:fldChar w:fldCharType="begin"/>
      </w:r>
      <w:r w:rsidRPr="009906BC">
        <w:rPr>
          <w:b/>
          <w:noProof/>
          <w:sz w:val="24"/>
        </w:rPr>
        <w:instrText xml:space="preserve"> DOCPROPERTY  StartDate  \* MERGEFORMAT </w:instrText>
      </w:r>
      <w:r w:rsidRPr="009906BC">
        <w:rPr>
          <w:b/>
          <w:noProof/>
          <w:sz w:val="24"/>
        </w:rPr>
        <w:fldChar w:fldCharType="separate"/>
      </w:r>
      <w:r w:rsidR="00F106DC" w:rsidRPr="009906BC">
        <w:rPr>
          <w:b/>
          <w:noProof/>
          <w:sz w:val="24"/>
        </w:rPr>
        <w:t>15</w:t>
      </w:r>
      <w:r w:rsidR="0098477A" w:rsidRPr="009906BC">
        <w:rPr>
          <w:b/>
          <w:noProof/>
          <w:sz w:val="24"/>
        </w:rPr>
        <w:t>th</w:t>
      </w:r>
      <w:r w:rsidRPr="009906BC">
        <w:rPr>
          <w:b/>
          <w:noProof/>
          <w:sz w:val="24"/>
        </w:rPr>
        <w:t xml:space="preserve"> </w:t>
      </w:r>
      <w:r w:rsidR="00F106DC" w:rsidRPr="009906BC">
        <w:rPr>
          <w:b/>
          <w:noProof/>
          <w:sz w:val="24"/>
        </w:rPr>
        <w:t>Aug</w:t>
      </w:r>
      <w:r w:rsidRPr="009906BC">
        <w:rPr>
          <w:b/>
          <w:noProof/>
          <w:sz w:val="24"/>
        </w:rPr>
        <w:t xml:space="preserve"> </w:t>
      </w:r>
      <w:r w:rsidRPr="009906BC">
        <w:rPr>
          <w:b/>
          <w:noProof/>
          <w:sz w:val="24"/>
        </w:rPr>
        <w:fldChar w:fldCharType="end"/>
      </w:r>
      <w:r w:rsidRPr="009906BC">
        <w:rPr>
          <w:b/>
          <w:noProof/>
          <w:sz w:val="24"/>
        </w:rPr>
        <w:t xml:space="preserve">– </w:t>
      </w:r>
      <w:r w:rsidRPr="009906BC">
        <w:rPr>
          <w:b/>
          <w:noProof/>
          <w:sz w:val="24"/>
        </w:rPr>
        <w:fldChar w:fldCharType="begin"/>
      </w:r>
      <w:r w:rsidRPr="009906BC">
        <w:rPr>
          <w:b/>
          <w:noProof/>
          <w:sz w:val="24"/>
        </w:rPr>
        <w:instrText xml:space="preserve"> DOCPROPERTY  EndDate  \* MERGEFORMAT </w:instrText>
      </w:r>
      <w:r w:rsidRPr="009906BC">
        <w:rPr>
          <w:b/>
          <w:noProof/>
          <w:sz w:val="24"/>
        </w:rPr>
        <w:fldChar w:fldCharType="separate"/>
      </w:r>
      <w:r w:rsidR="0098477A" w:rsidRPr="009906BC">
        <w:rPr>
          <w:b/>
          <w:noProof/>
          <w:sz w:val="24"/>
        </w:rPr>
        <w:t>2</w:t>
      </w:r>
      <w:r w:rsidR="00F106DC" w:rsidRPr="009906BC">
        <w:rPr>
          <w:b/>
          <w:noProof/>
          <w:sz w:val="24"/>
        </w:rPr>
        <w:t>6</w:t>
      </w:r>
      <w:r w:rsidRPr="009906BC">
        <w:rPr>
          <w:b/>
          <w:noProof/>
          <w:sz w:val="24"/>
        </w:rPr>
        <w:t xml:space="preserve">th </w:t>
      </w:r>
      <w:r w:rsidR="00F106DC" w:rsidRPr="009906BC">
        <w:rPr>
          <w:b/>
          <w:noProof/>
          <w:sz w:val="24"/>
        </w:rPr>
        <w:t>Aug</w:t>
      </w:r>
      <w:r w:rsidRPr="009906BC">
        <w:rPr>
          <w:b/>
          <w:noProof/>
          <w:sz w:val="24"/>
        </w:rPr>
        <w:t xml:space="preserve"> 20</w:t>
      </w:r>
      <w:r w:rsidRPr="009906BC">
        <w:rPr>
          <w:b/>
          <w:noProof/>
          <w:sz w:val="24"/>
        </w:rPr>
        <w:fldChar w:fldCharType="end"/>
      </w:r>
      <w:r w:rsidRPr="009906BC">
        <w:rPr>
          <w:b/>
          <w:noProof/>
          <w:sz w:val="24"/>
        </w:rPr>
        <w:t>2</w:t>
      </w:r>
      <w:r w:rsidR="00AE7CE7" w:rsidRPr="009906BC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0819" w:rsidRPr="009906BC" w14:paraId="2A5DAF10" w14:textId="77777777" w:rsidTr="005011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309D9" w14:textId="77777777" w:rsidR="00DB0819" w:rsidRPr="009906BC" w:rsidRDefault="00DB0819" w:rsidP="005011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906BC">
              <w:rPr>
                <w:i/>
                <w:noProof/>
                <w:sz w:val="14"/>
              </w:rPr>
              <w:t>CR-Form-v12.2</w:t>
            </w:r>
          </w:p>
        </w:tc>
      </w:tr>
      <w:tr w:rsidR="00DB0819" w:rsidRPr="009906BC" w14:paraId="2E52EA4E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1BB7F" w14:textId="77777777" w:rsidR="00DB0819" w:rsidRPr="009906BC" w:rsidRDefault="00DB0819" w:rsidP="00501160">
            <w:pPr>
              <w:pStyle w:val="CRCoverPage"/>
              <w:spacing w:after="0"/>
              <w:jc w:val="center"/>
              <w:rPr>
                <w:noProof/>
              </w:rPr>
            </w:pPr>
            <w:r w:rsidRPr="009906BC">
              <w:rPr>
                <w:b/>
                <w:noProof/>
                <w:sz w:val="32"/>
              </w:rPr>
              <w:t>CHANGE REQUEST</w:t>
            </w:r>
          </w:p>
        </w:tc>
      </w:tr>
      <w:tr w:rsidR="00DB0819" w:rsidRPr="009906BC" w14:paraId="3EA10235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36CC8" w14:textId="77777777" w:rsidR="00DB0819" w:rsidRPr="009906BC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:rsidRPr="009906BC" w14:paraId="34F7C4EC" w14:textId="77777777" w:rsidTr="00501160">
        <w:tc>
          <w:tcPr>
            <w:tcW w:w="142" w:type="dxa"/>
            <w:tcBorders>
              <w:left w:val="single" w:sz="4" w:space="0" w:color="auto"/>
            </w:tcBorders>
          </w:tcPr>
          <w:p w14:paraId="41DE8505" w14:textId="77777777" w:rsidR="00DB0819" w:rsidRPr="009906BC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1DB86" w14:textId="4798BE6E" w:rsidR="00DB0819" w:rsidRPr="009906BC" w:rsidRDefault="00DB0819" w:rsidP="009847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906BC">
              <w:rPr>
                <w:b/>
                <w:noProof/>
                <w:sz w:val="28"/>
              </w:rPr>
              <w:fldChar w:fldCharType="begin"/>
            </w:r>
            <w:r w:rsidRPr="009906BC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906BC">
              <w:rPr>
                <w:b/>
                <w:noProof/>
                <w:sz w:val="28"/>
              </w:rPr>
              <w:fldChar w:fldCharType="separate"/>
            </w:r>
            <w:r w:rsidRPr="009906BC">
              <w:rPr>
                <w:b/>
                <w:noProof/>
                <w:sz w:val="28"/>
              </w:rPr>
              <w:t>38.508-</w:t>
            </w:r>
            <w:r w:rsidRPr="009906BC">
              <w:rPr>
                <w:b/>
                <w:noProof/>
                <w:sz w:val="28"/>
              </w:rPr>
              <w:fldChar w:fldCharType="end"/>
            </w:r>
            <w:r w:rsidR="000530F2" w:rsidRPr="009906B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C6F5AD4" w14:textId="77777777" w:rsidR="00DB0819" w:rsidRPr="009906BC" w:rsidRDefault="00DB0819" w:rsidP="00501160">
            <w:pPr>
              <w:pStyle w:val="CRCoverPage"/>
              <w:spacing w:after="0"/>
              <w:jc w:val="center"/>
              <w:rPr>
                <w:noProof/>
              </w:rPr>
            </w:pPr>
            <w:r w:rsidRPr="009906B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FC44DE" w14:textId="078D55A9" w:rsidR="00DB0819" w:rsidRPr="009906BC" w:rsidRDefault="00D23441" w:rsidP="007776D3">
            <w:pPr>
              <w:pStyle w:val="CRCoverPage"/>
              <w:spacing w:after="0"/>
              <w:jc w:val="center"/>
              <w:rPr>
                <w:noProof/>
              </w:rPr>
            </w:pPr>
            <w:r w:rsidRPr="009906BC">
              <w:rPr>
                <w:b/>
                <w:noProof/>
                <w:sz w:val="28"/>
              </w:rPr>
              <w:t>2454</w:t>
            </w:r>
          </w:p>
        </w:tc>
        <w:tc>
          <w:tcPr>
            <w:tcW w:w="709" w:type="dxa"/>
          </w:tcPr>
          <w:p w14:paraId="56EAC7EC" w14:textId="77777777" w:rsidR="00DB0819" w:rsidRPr="009906BC" w:rsidRDefault="00DB0819" w:rsidP="005011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906B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048952" w14:textId="796D5536" w:rsidR="00DB0819" w:rsidRPr="009906BC" w:rsidRDefault="009906BC" w:rsidP="005011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906B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114C770" w14:textId="77777777" w:rsidR="00DB0819" w:rsidRPr="009906BC" w:rsidRDefault="00DB0819" w:rsidP="005011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906B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33D375" w14:textId="3DB89E98" w:rsidR="00DB0819" w:rsidRPr="009906BC" w:rsidRDefault="00DB0819" w:rsidP="005011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906BC">
              <w:rPr>
                <w:b/>
                <w:noProof/>
                <w:sz w:val="28"/>
              </w:rPr>
              <w:t>17.</w:t>
            </w:r>
            <w:r w:rsidR="00501160" w:rsidRPr="009906BC">
              <w:rPr>
                <w:b/>
                <w:noProof/>
                <w:sz w:val="28"/>
              </w:rPr>
              <w:t>5</w:t>
            </w:r>
            <w:r w:rsidRPr="009906B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43D2B9" w14:textId="77777777" w:rsidR="00DB0819" w:rsidRPr="009906BC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:rsidRPr="009906BC" w14:paraId="5E05C680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4A50AD" w14:textId="77777777" w:rsidR="00DB0819" w:rsidRPr="009906BC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:rsidRPr="009906BC" w14:paraId="09D0B4AF" w14:textId="77777777" w:rsidTr="005011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9D0B8C" w14:textId="77777777" w:rsidR="00DB0819" w:rsidRPr="009906BC" w:rsidRDefault="00DB0819" w:rsidP="005011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906BC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9906B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9906B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9906B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906B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906B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906BC">
              <w:rPr>
                <w:rFonts w:cs="Arial"/>
                <w:i/>
                <w:noProof/>
              </w:rPr>
              <w:br/>
            </w:r>
            <w:hyperlink r:id="rId6" w:history="1">
              <w:r w:rsidRPr="009906B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9906BC">
              <w:rPr>
                <w:rFonts w:cs="Arial"/>
                <w:i/>
                <w:noProof/>
              </w:rPr>
              <w:t>.</w:t>
            </w:r>
          </w:p>
        </w:tc>
      </w:tr>
      <w:tr w:rsidR="00DB0819" w:rsidRPr="009906BC" w14:paraId="52C3ACAE" w14:textId="77777777" w:rsidTr="00501160">
        <w:tc>
          <w:tcPr>
            <w:tcW w:w="9641" w:type="dxa"/>
            <w:gridSpan w:val="9"/>
          </w:tcPr>
          <w:p w14:paraId="26B0413E" w14:textId="77777777" w:rsidR="00DB0819" w:rsidRPr="009906BC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C48227" w14:textId="77777777" w:rsidR="00DB0819" w:rsidRPr="009906BC" w:rsidRDefault="00DB0819" w:rsidP="00DB08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0819" w:rsidRPr="009906BC" w14:paraId="22D3313A" w14:textId="77777777" w:rsidTr="00501160">
        <w:tc>
          <w:tcPr>
            <w:tcW w:w="2835" w:type="dxa"/>
          </w:tcPr>
          <w:p w14:paraId="08C1DE13" w14:textId="77777777" w:rsidR="00DB0819" w:rsidRPr="009906BC" w:rsidRDefault="00DB0819" w:rsidP="005011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906BC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713275" w14:textId="77777777" w:rsidR="00DB0819" w:rsidRPr="009906BC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 w:rsidRPr="009906B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A964C7" w14:textId="77777777" w:rsidR="00DB0819" w:rsidRPr="009906BC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8C21ED" w14:textId="77777777" w:rsidR="00DB0819" w:rsidRPr="009906BC" w:rsidRDefault="00DB0819" w:rsidP="005011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906B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E4FB3" w14:textId="77777777" w:rsidR="00DB0819" w:rsidRPr="009906BC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444E42" w14:textId="77777777" w:rsidR="00DB0819" w:rsidRPr="009906BC" w:rsidRDefault="00DB0819" w:rsidP="005011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906B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7B17B6" w14:textId="77777777" w:rsidR="00DB0819" w:rsidRPr="009906BC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4983E0" w14:textId="77777777" w:rsidR="00DB0819" w:rsidRPr="009906BC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 w:rsidRPr="009906B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54EB4A" w14:textId="77777777" w:rsidR="00DB0819" w:rsidRPr="009906BC" w:rsidRDefault="00DB0819" w:rsidP="005011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145284" w14:textId="77777777" w:rsidR="00DB0819" w:rsidRPr="009906BC" w:rsidRDefault="00DB0819" w:rsidP="00DB08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0819" w:rsidRPr="009906BC" w14:paraId="3DBDCFB0" w14:textId="77777777" w:rsidTr="00501160">
        <w:tc>
          <w:tcPr>
            <w:tcW w:w="9640" w:type="dxa"/>
            <w:gridSpan w:val="11"/>
          </w:tcPr>
          <w:p w14:paraId="75AE60A0" w14:textId="77777777" w:rsidR="00DB0819" w:rsidRPr="009906BC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:rsidRPr="009906BC" w14:paraId="5AA20C56" w14:textId="77777777" w:rsidTr="005011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D56CA1" w14:textId="77777777" w:rsidR="00B24E72" w:rsidRPr="009906BC" w:rsidRDefault="00B24E72" w:rsidP="00B24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06BC">
              <w:rPr>
                <w:b/>
                <w:i/>
                <w:noProof/>
              </w:rPr>
              <w:t>Title:</w:t>
            </w:r>
            <w:r w:rsidRPr="009906B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52039" w14:textId="5F94E7EB" w:rsidR="00B24E72" w:rsidRPr="009906BC" w:rsidRDefault="00D23441" w:rsidP="00B24E72">
            <w:pPr>
              <w:pStyle w:val="CRCoverPage"/>
              <w:spacing w:after="0"/>
              <w:ind w:left="100"/>
              <w:rPr>
                <w:noProof/>
              </w:rPr>
            </w:pPr>
            <w:r w:rsidRPr="009906BC">
              <w:rPr>
                <w:noProof/>
                <w:lang w:eastAsia="zh-CN"/>
              </w:rPr>
              <w:t>Addition of message contents values for SDT in CG-SDT-Configuration-r17</w:t>
            </w:r>
          </w:p>
        </w:tc>
      </w:tr>
      <w:tr w:rsidR="00B24E72" w:rsidRPr="009906BC" w14:paraId="5549476C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5C03316" w14:textId="77777777" w:rsidR="00B24E72" w:rsidRPr="009906BC" w:rsidRDefault="00B24E72" w:rsidP="00B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747F6E" w14:textId="77777777" w:rsidR="00B24E72" w:rsidRPr="009906BC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:rsidRPr="009906BC" w14:paraId="16814A22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7745D75E" w14:textId="77777777" w:rsidR="00B24E72" w:rsidRPr="009906BC" w:rsidRDefault="00B24E72" w:rsidP="00B24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06B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6428E2" w14:textId="6B34493F" w:rsidR="00B24E72" w:rsidRPr="009906BC" w:rsidRDefault="00B24E72" w:rsidP="00B24E72">
            <w:pPr>
              <w:pStyle w:val="CRCoverPage"/>
              <w:spacing w:after="0"/>
              <w:ind w:left="100"/>
              <w:rPr>
                <w:noProof/>
              </w:rPr>
            </w:pPr>
            <w:r w:rsidRPr="009906BC">
              <w:rPr>
                <w:noProof/>
              </w:rPr>
              <w:t>Qualcomm CDMA Technologies</w:t>
            </w:r>
          </w:p>
        </w:tc>
      </w:tr>
      <w:tr w:rsidR="00B24E72" w:rsidRPr="009906BC" w14:paraId="00D55EF6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7905C0A2" w14:textId="77777777" w:rsidR="00B24E72" w:rsidRPr="009906BC" w:rsidRDefault="00B24E72" w:rsidP="00B24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06B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BEF39" w14:textId="77777777" w:rsidR="00B24E72" w:rsidRPr="009906BC" w:rsidRDefault="00B24E72" w:rsidP="00B24E72">
            <w:pPr>
              <w:pStyle w:val="CRCoverPage"/>
              <w:spacing w:after="0"/>
              <w:ind w:left="100"/>
              <w:rPr>
                <w:noProof/>
              </w:rPr>
            </w:pPr>
            <w:r w:rsidRPr="009906BC">
              <w:t>R5</w:t>
            </w:r>
          </w:p>
        </w:tc>
      </w:tr>
      <w:tr w:rsidR="00B24E72" w:rsidRPr="009906BC" w14:paraId="7B33F161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4A8C395" w14:textId="77777777" w:rsidR="00B24E72" w:rsidRPr="009906BC" w:rsidRDefault="00B24E72" w:rsidP="00B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63F828" w14:textId="77777777" w:rsidR="00B24E72" w:rsidRPr="009906BC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:rsidRPr="009906BC" w14:paraId="5A031313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2C00C71" w14:textId="77777777" w:rsidR="00B24E72" w:rsidRPr="009906BC" w:rsidRDefault="00B24E72" w:rsidP="00B24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06BC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AA0006" w14:textId="0D5C0F0F" w:rsidR="00B24E72" w:rsidRPr="009906BC" w:rsidRDefault="00A26133" w:rsidP="00B24E72">
            <w:pPr>
              <w:pStyle w:val="CRCoverPage"/>
              <w:spacing w:after="0"/>
              <w:ind w:left="100"/>
              <w:rPr>
                <w:noProof/>
              </w:rPr>
            </w:pPr>
            <w:r w:rsidRPr="009906BC">
              <w:rPr>
                <w:noProof/>
              </w:rPr>
              <w:t>NR_SmallData_INACTIVE-UEConTest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0CFD021" w14:textId="77777777" w:rsidR="00B24E72" w:rsidRPr="009906BC" w:rsidRDefault="00B24E72" w:rsidP="00B24E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7055D5" w14:textId="77777777" w:rsidR="00B24E72" w:rsidRPr="009906BC" w:rsidRDefault="00B24E72" w:rsidP="00B24E72">
            <w:pPr>
              <w:pStyle w:val="CRCoverPage"/>
              <w:spacing w:after="0"/>
              <w:jc w:val="right"/>
              <w:rPr>
                <w:noProof/>
              </w:rPr>
            </w:pPr>
            <w:r w:rsidRPr="009906B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99B009" w14:textId="7A6EA323" w:rsidR="00B24E72" w:rsidRPr="009906BC" w:rsidRDefault="00B24E72" w:rsidP="00B24E72">
            <w:pPr>
              <w:pStyle w:val="CRCoverPage"/>
              <w:spacing w:after="0"/>
              <w:ind w:left="100"/>
              <w:rPr>
                <w:noProof/>
              </w:rPr>
            </w:pPr>
            <w:r w:rsidRPr="009906BC">
              <w:rPr>
                <w:noProof/>
              </w:rPr>
              <w:fldChar w:fldCharType="begin"/>
            </w:r>
            <w:r w:rsidRPr="009906BC">
              <w:rPr>
                <w:noProof/>
              </w:rPr>
              <w:instrText xml:space="preserve"> DOCPROPERTY  ResDate  \* MERGEFORMAT </w:instrText>
            </w:r>
            <w:r w:rsidRPr="009906BC">
              <w:rPr>
                <w:noProof/>
              </w:rPr>
              <w:fldChar w:fldCharType="separate"/>
            </w:r>
            <w:r w:rsidRPr="009906BC">
              <w:rPr>
                <w:noProof/>
              </w:rPr>
              <w:t>2022-07-10</w:t>
            </w:r>
            <w:r w:rsidRPr="009906BC">
              <w:rPr>
                <w:noProof/>
              </w:rPr>
              <w:fldChar w:fldCharType="end"/>
            </w:r>
          </w:p>
        </w:tc>
      </w:tr>
      <w:tr w:rsidR="00B24E72" w:rsidRPr="009906BC" w14:paraId="2CDB94ED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42FF9685" w14:textId="77777777" w:rsidR="00B24E72" w:rsidRPr="009906BC" w:rsidRDefault="00B24E72" w:rsidP="00B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E4541" w14:textId="77777777" w:rsidR="00B24E72" w:rsidRPr="009906BC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3BFC2" w14:textId="77777777" w:rsidR="00B24E72" w:rsidRPr="009906BC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103397" w14:textId="77777777" w:rsidR="00B24E72" w:rsidRPr="009906BC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9817F2" w14:textId="77777777" w:rsidR="00B24E72" w:rsidRPr="009906BC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:rsidRPr="009906BC" w14:paraId="7D1CC07A" w14:textId="77777777" w:rsidTr="005011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ED253B" w14:textId="77777777" w:rsidR="00B24E72" w:rsidRPr="009906BC" w:rsidRDefault="00B24E72" w:rsidP="00B24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06B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BA402B" w14:textId="77777777" w:rsidR="00B24E72" w:rsidRPr="009906BC" w:rsidRDefault="00B24E72" w:rsidP="00B24E7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906BC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3C95A7" w14:textId="77777777" w:rsidR="00B24E72" w:rsidRPr="009906BC" w:rsidRDefault="00B24E72" w:rsidP="00B24E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45EDF3" w14:textId="77777777" w:rsidR="00B24E72" w:rsidRPr="009906BC" w:rsidRDefault="00B24E72" w:rsidP="00B24E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906B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66BA7" w14:textId="7C7530ED" w:rsidR="00B24E72" w:rsidRPr="009906BC" w:rsidRDefault="00B24E72" w:rsidP="00B24E72">
            <w:pPr>
              <w:pStyle w:val="CRCoverPage"/>
              <w:spacing w:after="0"/>
              <w:ind w:left="100"/>
              <w:rPr>
                <w:noProof/>
              </w:rPr>
            </w:pPr>
            <w:r w:rsidRPr="009906BC">
              <w:rPr>
                <w:noProof/>
              </w:rPr>
              <w:fldChar w:fldCharType="begin"/>
            </w:r>
            <w:r w:rsidRPr="009906BC">
              <w:rPr>
                <w:noProof/>
              </w:rPr>
              <w:instrText xml:space="preserve"> DOCPROPERTY  Release  \* MERGEFORMAT </w:instrText>
            </w:r>
            <w:r w:rsidRPr="009906BC">
              <w:rPr>
                <w:noProof/>
              </w:rPr>
              <w:fldChar w:fldCharType="separate"/>
            </w:r>
            <w:r w:rsidRPr="009906BC">
              <w:rPr>
                <w:noProof/>
              </w:rPr>
              <w:t>Rel-1</w:t>
            </w:r>
            <w:r w:rsidRPr="009906BC">
              <w:rPr>
                <w:noProof/>
              </w:rPr>
              <w:fldChar w:fldCharType="end"/>
            </w:r>
            <w:r w:rsidRPr="009906BC">
              <w:rPr>
                <w:noProof/>
              </w:rPr>
              <w:t>7</w:t>
            </w:r>
          </w:p>
        </w:tc>
      </w:tr>
      <w:tr w:rsidR="00B24E72" w:rsidRPr="009906BC" w14:paraId="2A766E58" w14:textId="77777777" w:rsidTr="005011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110E37" w14:textId="77777777" w:rsidR="00B24E72" w:rsidRPr="009906BC" w:rsidRDefault="00B24E72" w:rsidP="00B24E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5B4499" w14:textId="77777777" w:rsidR="00B24E72" w:rsidRPr="009906BC" w:rsidRDefault="00B24E72" w:rsidP="00B24E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906BC">
              <w:rPr>
                <w:i/>
                <w:noProof/>
                <w:sz w:val="18"/>
              </w:rPr>
              <w:t xml:space="preserve">Use </w:t>
            </w:r>
            <w:r w:rsidRPr="009906BC">
              <w:rPr>
                <w:i/>
                <w:noProof/>
                <w:sz w:val="18"/>
                <w:u w:val="single"/>
              </w:rPr>
              <w:t>one</w:t>
            </w:r>
            <w:r w:rsidRPr="009906BC">
              <w:rPr>
                <w:i/>
                <w:noProof/>
                <w:sz w:val="18"/>
              </w:rPr>
              <w:t xml:space="preserve"> of the following categories:</w:t>
            </w:r>
            <w:r w:rsidRPr="009906BC">
              <w:rPr>
                <w:b/>
                <w:i/>
                <w:noProof/>
                <w:sz w:val="18"/>
              </w:rPr>
              <w:br/>
              <w:t>F</w:t>
            </w:r>
            <w:r w:rsidRPr="009906BC">
              <w:rPr>
                <w:i/>
                <w:noProof/>
                <w:sz w:val="18"/>
              </w:rPr>
              <w:t xml:space="preserve">  (correction)</w:t>
            </w:r>
            <w:r w:rsidRPr="009906BC">
              <w:rPr>
                <w:i/>
                <w:noProof/>
                <w:sz w:val="18"/>
              </w:rPr>
              <w:br/>
            </w:r>
            <w:r w:rsidRPr="009906BC">
              <w:rPr>
                <w:b/>
                <w:i/>
                <w:noProof/>
                <w:sz w:val="18"/>
              </w:rPr>
              <w:t>A</w:t>
            </w:r>
            <w:r w:rsidRPr="009906BC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9906BC">
              <w:rPr>
                <w:i/>
                <w:noProof/>
                <w:sz w:val="18"/>
              </w:rPr>
              <w:tab/>
            </w:r>
            <w:r w:rsidRPr="009906BC">
              <w:rPr>
                <w:i/>
                <w:noProof/>
                <w:sz w:val="18"/>
              </w:rPr>
              <w:tab/>
            </w:r>
            <w:r w:rsidRPr="009906BC">
              <w:rPr>
                <w:i/>
                <w:noProof/>
                <w:sz w:val="18"/>
              </w:rPr>
              <w:tab/>
            </w:r>
            <w:r w:rsidRPr="009906BC">
              <w:rPr>
                <w:i/>
                <w:noProof/>
                <w:sz w:val="18"/>
              </w:rPr>
              <w:tab/>
            </w:r>
            <w:r w:rsidRPr="009906BC">
              <w:rPr>
                <w:i/>
                <w:noProof/>
                <w:sz w:val="18"/>
              </w:rPr>
              <w:tab/>
            </w:r>
            <w:r w:rsidRPr="009906BC">
              <w:rPr>
                <w:i/>
                <w:noProof/>
                <w:sz w:val="18"/>
              </w:rPr>
              <w:tab/>
            </w:r>
            <w:r w:rsidRPr="009906BC">
              <w:rPr>
                <w:i/>
                <w:noProof/>
                <w:sz w:val="18"/>
              </w:rPr>
              <w:tab/>
            </w:r>
            <w:r w:rsidRPr="009906BC">
              <w:rPr>
                <w:i/>
                <w:noProof/>
                <w:sz w:val="18"/>
              </w:rPr>
              <w:tab/>
            </w:r>
            <w:r w:rsidRPr="009906BC">
              <w:rPr>
                <w:i/>
                <w:noProof/>
                <w:sz w:val="18"/>
              </w:rPr>
              <w:tab/>
            </w:r>
            <w:r w:rsidRPr="009906BC">
              <w:rPr>
                <w:i/>
                <w:noProof/>
                <w:sz w:val="18"/>
              </w:rPr>
              <w:tab/>
            </w:r>
            <w:r w:rsidRPr="009906BC">
              <w:rPr>
                <w:i/>
                <w:noProof/>
                <w:sz w:val="18"/>
              </w:rPr>
              <w:tab/>
            </w:r>
            <w:r w:rsidRPr="009906BC">
              <w:rPr>
                <w:i/>
                <w:noProof/>
                <w:sz w:val="18"/>
              </w:rPr>
              <w:tab/>
            </w:r>
            <w:r w:rsidRPr="009906BC">
              <w:rPr>
                <w:i/>
                <w:noProof/>
                <w:sz w:val="18"/>
              </w:rPr>
              <w:tab/>
              <w:t>release)</w:t>
            </w:r>
            <w:r w:rsidRPr="009906BC">
              <w:rPr>
                <w:i/>
                <w:noProof/>
                <w:sz w:val="18"/>
              </w:rPr>
              <w:br/>
            </w:r>
            <w:r w:rsidRPr="009906BC">
              <w:rPr>
                <w:b/>
                <w:i/>
                <w:noProof/>
                <w:sz w:val="18"/>
              </w:rPr>
              <w:t>B</w:t>
            </w:r>
            <w:r w:rsidRPr="009906BC">
              <w:rPr>
                <w:i/>
                <w:noProof/>
                <w:sz w:val="18"/>
              </w:rPr>
              <w:t xml:space="preserve">  (addition of feature), </w:t>
            </w:r>
            <w:r w:rsidRPr="009906BC">
              <w:rPr>
                <w:i/>
                <w:noProof/>
                <w:sz w:val="18"/>
              </w:rPr>
              <w:br/>
            </w:r>
            <w:r w:rsidRPr="009906BC">
              <w:rPr>
                <w:b/>
                <w:i/>
                <w:noProof/>
                <w:sz w:val="18"/>
              </w:rPr>
              <w:t>C</w:t>
            </w:r>
            <w:r w:rsidRPr="009906BC">
              <w:rPr>
                <w:i/>
                <w:noProof/>
                <w:sz w:val="18"/>
              </w:rPr>
              <w:t xml:space="preserve">  (functional modification of feature)</w:t>
            </w:r>
            <w:r w:rsidRPr="009906BC">
              <w:rPr>
                <w:i/>
                <w:noProof/>
                <w:sz w:val="18"/>
              </w:rPr>
              <w:br/>
            </w:r>
            <w:r w:rsidRPr="009906BC">
              <w:rPr>
                <w:b/>
                <w:i/>
                <w:noProof/>
                <w:sz w:val="18"/>
              </w:rPr>
              <w:t>D</w:t>
            </w:r>
            <w:r w:rsidRPr="009906BC">
              <w:rPr>
                <w:i/>
                <w:noProof/>
                <w:sz w:val="18"/>
              </w:rPr>
              <w:t xml:space="preserve">  (editorial modification)</w:t>
            </w:r>
          </w:p>
          <w:p w14:paraId="58637BA5" w14:textId="77777777" w:rsidR="00B24E72" w:rsidRPr="009906BC" w:rsidRDefault="00B24E72" w:rsidP="00B24E72">
            <w:pPr>
              <w:pStyle w:val="CRCoverPage"/>
              <w:rPr>
                <w:noProof/>
              </w:rPr>
            </w:pPr>
            <w:r w:rsidRPr="009906BC">
              <w:rPr>
                <w:noProof/>
                <w:sz w:val="18"/>
              </w:rPr>
              <w:t>Detailed explanations of the above categories can</w:t>
            </w:r>
            <w:r w:rsidRPr="009906BC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9906B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906B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8B4F84" w14:textId="77777777" w:rsidR="00B24E72" w:rsidRPr="009906BC" w:rsidRDefault="00B24E72" w:rsidP="00B24E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906BC">
              <w:rPr>
                <w:i/>
                <w:noProof/>
                <w:sz w:val="18"/>
              </w:rPr>
              <w:t xml:space="preserve">Use </w:t>
            </w:r>
            <w:r w:rsidRPr="009906BC">
              <w:rPr>
                <w:i/>
                <w:noProof/>
                <w:sz w:val="18"/>
                <w:u w:val="single"/>
              </w:rPr>
              <w:t>one</w:t>
            </w:r>
            <w:r w:rsidRPr="009906BC">
              <w:rPr>
                <w:i/>
                <w:noProof/>
                <w:sz w:val="18"/>
              </w:rPr>
              <w:t xml:space="preserve"> of the following releases:</w:t>
            </w:r>
            <w:r w:rsidRPr="009906BC">
              <w:rPr>
                <w:i/>
                <w:noProof/>
                <w:sz w:val="18"/>
              </w:rPr>
              <w:br/>
              <w:t>Rel-8</w:t>
            </w:r>
            <w:r w:rsidRPr="009906BC">
              <w:rPr>
                <w:i/>
                <w:noProof/>
                <w:sz w:val="18"/>
              </w:rPr>
              <w:tab/>
              <w:t>(Release 8)</w:t>
            </w:r>
            <w:r w:rsidRPr="009906BC">
              <w:rPr>
                <w:i/>
                <w:noProof/>
                <w:sz w:val="18"/>
              </w:rPr>
              <w:br/>
              <w:t>Rel-9</w:t>
            </w:r>
            <w:r w:rsidRPr="009906BC">
              <w:rPr>
                <w:i/>
                <w:noProof/>
                <w:sz w:val="18"/>
              </w:rPr>
              <w:tab/>
              <w:t>(Release 9)</w:t>
            </w:r>
            <w:r w:rsidRPr="009906BC">
              <w:rPr>
                <w:i/>
                <w:noProof/>
                <w:sz w:val="18"/>
              </w:rPr>
              <w:br/>
              <w:t>Rel-10</w:t>
            </w:r>
            <w:r w:rsidRPr="009906BC">
              <w:rPr>
                <w:i/>
                <w:noProof/>
                <w:sz w:val="18"/>
              </w:rPr>
              <w:tab/>
              <w:t>(Release 10)</w:t>
            </w:r>
            <w:r w:rsidRPr="009906BC">
              <w:rPr>
                <w:i/>
                <w:noProof/>
                <w:sz w:val="18"/>
              </w:rPr>
              <w:br/>
              <w:t>Rel-11</w:t>
            </w:r>
            <w:r w:rsidRPr="009906BC">
              <w:rPr>
                <w:i/>
                <w:noProof/>
                <w:sz w:val="18"/>
              </w:rPr>
              <w:tab/>
              <w:t>(Release 11)</w:t>
            </w:r>
            <w:r w:rsidRPr="009906BC">
              <w:rPr>
                <w:i/>
                <w:noProof/>
                <w:sz w:val="18"/>
              </w:rPr>
              <w:br/>
              <w:t>…</w:t>
            </w:r>
            <w:r w:rsidRPr="009906BC">
              <w:rPr>
                <w:i/>
                <w:noProof/>
                <w:sz w:val="18"/>
              </w:rPr>
              <w:br/>
              <w:t>Rel-16</w:t>
            </w:r>
            <w:r w:rsidRPr="009906BC">
              <w:rPr>
                <w:i/>
                <w:noProof/>
                <w:sz w:val="18"/>
              </w:rPr>
              <w:tab/>
              <w:t>(Release 16)</w:t>
            </w:r>
            <w:r w:rsidRPr="009906BC">
              <w:rPr>
                <w:i/>
                <w:noProof/>
                <w:sz w:val="18"/>
              </w:rPr>
              <w:br/>
              <w:t>Rel-17</w:t>
            </w:r>
            <w:r w:rsidRPr="009906BC">
              <w:rPr>
                <w:i/>
                <w:noProof/>
                <w:sz w:val="18"/>
              </w:rPr>
              <w:tab/>
              <w:t>(Release 17)</w:t>
            </w:r>
            <w:r w:rsidRPr="009906BC">
              <w:rPr>
                <w:i/>
                <w:noProof/>
                <w:sz w:val="18"/>
              </w:rPr>
              <w:br/>
              <w:t>Rel-18</w:t>
            </w:r>
            <w:r w:rsidRPr="009906BC">
              <w:rPr>
                <w:i/>
                <w:noProof/>
                <w:sz w:val="18"/>
              </w:rPr>
              <w:tab/>
              <w:t xml:space="preserve">(Release 18) </w:t>
            </w:r>
            <w:r w:rsidRPr="009906BC">
              <w:rPr>
                <w:i/>
                <w:noProof/>
                <w:sz w:val="18"/>
              </w:rPr>
              <w:br/>
              <w:t>Rel-19</w:t>
            </w:r>
            <w:r w:rsidRPr="009906B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24E72" w:rsidRPr="009906BC" w14:paraId="68B350B5" w14:textId="77777777" w:rsidTr="00501160">
        <w:tc>
          <w:tcPr>
            <w:tcW w:w="1843" w:type="dxa"/>
          </w:tcPr>
          <w:p w14:paraId="1C73F552" w14:textId="77777777" w:rsidR="00B24E72" w:rsidRPr="009906BC" w:rsidRDefault="00B24E72" w:rsidP="00B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970BFA" w14:textId="77777777" w:rsidR="00B24E72" w:rsidRPr="009906BC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:rsidRPr="009906BC" w14:paraId="3A6134BE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2C1642" w14:textId="77777777" w:rsidR="00B24E72" w:rsidRPr="009906BC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06B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EA809" w14:textId="4BD33E0B" w:rsidR="00B24E72" w:rsidRPr="009906BC" w:rsidRDefault="00B24E72" w:rsidP="00B24E72">
            <w:pPr>
              <w:pStyle w:val="CRCoverPage"/>
              <w:spacing w:after="0"/>
              <w:rPr>
                <w:lang w:eastAsia="zh-CN"/>
              </w:rPr>
            </w:pPr>
            <w:r w:rsidRPr="009906BC">
              <w:rPr>
                <w:lang w:eastAsia="zh-CN"/>
              </w:rPr>
              <w:t xml:space="preserve">SDT Information Elements values corresponding to </w:t>
            </w:r>
            <w:r w:rsidR="00463359" w:rsidRPr="009906BC">
              <w:rPr>
                <w:noProof/>
                <w:lang w:eastAsia="zh-CN"/>
              </w:rPr>
              <w:t xml:space="preserve">CG-SDT-Configuration-r17 </w:t>
            </w:r>
            <w:r w:rsidRPr="009906BC">
              <w:rPr>
                <w:lang w:eastAsia="zh-CN"/>
              </w:rPr>
              <w:t>message are needed for 3GPP SDT test cases</w:t>
            </w:r>
          </w:p>
        </w:tc>
      </w:tr>
      <w:tr w:rsidR="00B24E72" w:rsidRPr="009906BC" w14:paraId="5FFEA1E9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11DD6" w14:textId="77777777" w:rsidR="00B24E72" w:rsidRPr="009906BC" w:rsidRDefault="00B24E72" w:rsidP="00B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27926" w14:textId="77777777" w:rsidR="00B24E72" w:rsidRPr="009906BC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:rsidRPr="009906BC" w14:paraId="463F9071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65244" w14:textId="79D07607" w:rsidR="00B24E72" w:rsidRPr="009906BC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9906B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C3CAE4" w14:textId="2528473C" w:rsidR="00B24E72" w:rsidRPr="009906BC" w:rsidRDefault="00B24E72" w:rsidP="00B24E72">
            <w:pPr>
              <w:pStyle w:val="Heading5"/>
              <w:rPr>
                <w:rFonts w:ascii="Arial" w:hAnsi="Arial" w:cs="Arial"/>
              </w:rPr>
            </w:pPr>
            <w:r w:rsidRPr="009906BC">
              <w:rPr>
                <w:rFonts w:ascii="Arial" w:hAnsi="Arial" w:cs="Arial"/>
                <w:color w:val="auto"/>
              </w:rPr>
              <w:t xml:space="preserve">Added </w:t>
            </w:r>
            <w:r w:rsidR="00463359" w:rsidRPr="009906BC">
              <w:rPr>
                <w:rFonts w:ascii="Arial" w:hAnsi="Arial" w:cs="Arial"/>
                <w:color w:val="auto"/>
              </w:rPr>
              <w:t xml:space="preserve">CG-SDT-Configuration-r17 </w:t>
            </w:r>
            <w:r w:rsidRPr="009906BC">
              <w:rPr>
                <w:rFonts w:ascii="Arial" w:hAnsi="Arial" w:cs="Arial"/>
                <w:color w:val="auto"/>
              </w:rPr>
              <w:t>message Information elements values for SDT</w:t>
            </w:r>
          </w:p>
          <w:p w14:paraId="75472ABD" w14:textId="795B2AB0" w:rsidR="00B24E72" w:rsidRPr="009906BC" w:rsidRDefault="00B24E72" w:rsidP="00B24E72">
            <w:pPr>
              <w:rPr>
                <w:rFonts w:ascii="Arial" w:hAnsi="Arial" w:cs="Arial"/>
              </w:rPr>
            </w:pPr>
          </w:p>
        </w:tc>
      </w:tr>
      <w:tr w:rsidR="00B24E72" w:rsidRPr="009906BC" w14:paraId="2D484FF4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51B97" w14:textId="77777777" w:rsidR="00B24E72" w:rsidRPr="009906BC" w:rsidRDefault="00B24E72" w:rsidP="00B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502FD8" w14:textId="77777777" w:rsidR="00B24E72" w:rsidRPr="009906BC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:rsidRPr="009906BC" w14:paraId="4604D8B7" w14:textId="77777777" w:rsidTr="005011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301F5A" w14:textId="77777777" w:rsidR="00B24E72" w:rsidRPr="009906BC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06B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FA620" w14:textId="283A0188" w:rsidR="00B24E72" w:rsidRPr="009906BC" w:rsidRDefault="00B24E72" w:rsidP="00B24E72">
            <w:pPr>
              <w:pStyle w:val="CRCoverPage"/>
              <w:spacing w:after="0"/>
              <w:rPr>
                <w:noProof/>
                <w:lang w:eastAsia="zh-CN"/>
              </w:rPr>
            </w:pPr>
            <w:r w:rsidRPr="009906BC">
              <w:rPr>
                <w:lang w:eastAsia="zh-CN"/>
              </w:rPr>
              <w:t>This aspect of the work plan will remain unfulfilled</w:t>
            </w:r>
          </w:p>
        </w:tc>
      </w:tr>
      <w:tr w:rsidR="00B24E72" w:rsidRPr="009906BC" w14:paraId="38241C8A" w14:textId="77777777" w:rsidTr="00501160">
        <w:tc>
          <w:tcPr>
            <w:tcW w:w="2694" w:type="dxa"/>
            <w:gridSpan w:val="2"/>
          </w:tcPr>
          <w:p w14:paraId="42FABC12" w14:textId="77777777" w:rsidR="00B24E72" w:rsidRPr="009906BC" w:rsidRDefault="00B24E72" w:rsidP="00B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0DE558" w14:textId="77777777" w:rsidR="00B24E72" w:rsidRPr="009906BC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:rsidRPr="009906BC" w14:paraId="350287BA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79D1E" w14:textId="77777777" w:rsidR="00B24E72" w:rsidRPr="009906BC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06B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037094" w14:textId="16F871C1" w:rsidR="00B24E72" w:rsidRPr="009906BC" w:rsidRDefault="00B24E72" w:rsidP="003C32E8">
            <w:pPr>
              <w:pStyle w:val="CRCoverPage"/>
              <w:tabs>
                <w:tab w:val="left" w:pos="2184"/>
              </w:tabs>
              <w:spacing w:after="0"/>
              <w:rPr>
                <w:noProof/>
                <w:lang w:eastAsia="zh-CN"/>
              </w:rPr>
            </w:pPr>
            <w:r w:rsidRPr="009906BC">
              <w:rPr>
                <w:noProof/>
                <w:lang w:eastAsia="zh-CN"/>
              </w:rPr>
              <w:t>4.</w:t>
            </w:r>
            <w:r w:rsidR="003C32E8" w:rsidRPr="009906BC">
              <w:rPr>
                <w:noProof/>
                <w:lang w:eastAsia="zh-CN"/>
              </w:rPr>
              <w:t>6.3</w:t>
            </w:r>
          </w:p>
        </w:tc>
      </w:tr>
      <w:tr w:rsidR="00B24E72" w:rsidRPr="009906BC" w14:paraId="5BF0B80F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B99F" w14:textId="77777777" w:rsidR="00B24E72" w:rsidRPr="009906BC" w:rsidRDefault="00B24E72" w:rsidP="00B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6D471" w14:textId="77777777" w:rsidR="00B24E72" w:rsidRPr="009906BC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:rsidRPr="009906BC" w14:paraId="46BB9F92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1FC74" w14:textId="77777777" w:rsidR="00B24E72" w:rsidRPr="009906BC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EC249" w14:textId="77777777" w:rsidR="00B24E72" w:rsidRPr="009906BC" w:rsidRDefault="00B24E72" w:rsidP="00B24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6B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0043AF" w14:textId="77777777" w:rsidR="00B24E72" w:rsidRPr="009906BC" w:rsidRDefault="00B24E72" w:rsidP="00B24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6B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317042" w14:textId="77777777" w:rsidR="00B24E72" w:rsidRPr="009906BC" w:rsidRDefault="00B24E72" w:rsidP="00B24E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AC6C17" w14:textId="77777777" w:rsidR="00B24E72" w:rsidRPr="009906BC" w:rsidRDefault="00B24E72" w:rsidP="00B24E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4E72" w:rsidRPr="009906BC" w14:paraId="0E102553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58F7D" w14:textId="77777777" w:rsidR="00B24E72" w:rsidRPr="009906BC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06B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E7405" w14:textId="77777777" w:rsidR="00B24E72" w:rsidRPr="009906BC" w:rsidRDefault="00B24E72" w:rsidP="00B24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5B3D7" w14:textId="77777777" w:rsidR="00B24E72" w:rsidRPr="009906BC" w:rsidRDefault="00B24E72" w:rsidP="00B24E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906B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8118A5" w14:textId="77777777" w:rsidR="00B24E72" w:rsidRPr="009906BC" w:rsidRDefault="00B24E72" w:rsidP="00B24E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906BC">
              <w:rPr>
                <w:noProof/>
              </w:rPr>
              <w:t xml:space="preserve"> Other core specifications</w:t>
            </w:r>
            <w:r w:rsidRPr="009906B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B4E1B" w14:textId="77777777" w:rsidR="00B24E72" w:rsidRPr="009906BC" w:rsidRDefault="00B24E72" w:rsidP="00B24E72">
            <w:pPr>
              <w:pStyle w:val="CRCoverPage"/>
              <w:spacing w:after="0"/>
              <w:ind w:left="99"/>
              <w:rPr>
                <w:noProof/>
              </w:rPr>
            </w:pPr>
            <w:r w:rsidRPr="009906BC">
              <w:rPr>
                <w:noProof/>
              </w:rPr>
              <w:t xml:space="preserve">TS/TR ... CR ... </w:t>
            </w:r>
          </w:p>
        </w:tc>
      </w:tr>
      <w:tr w:rsidR="00B24E72" w:rsidRPr="009906BC" w14:paraId="3AF60D6E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48785" w14:textId="77777777" w:rsidR="00B24E72" w:rsidRPr="009906BC" w:rsidRDefault="00B24E72" w:rsidP="00B24E7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906B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FACCB" w14:textId="4AE4B05C" w:rsidR="00B24E72" w:rsidRPr="009906BC" w:rsidRDefault="00B24E72" w:rsidP="00B24E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4B96A" w14:textId="1F132B06" w:rsidR="00B24E72" w:rsidRPr="009906BC" w:rsidRDefault="00B24E72" w:rsidP="00B24E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906B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A1743" w14:textId="77777777" w:rsidR="00B24E72" w:rsidRPr="009906BC" w:rsidRDefault="00B24E72" w:rsidP="00B24E72">
            <w:pPr>
              <w:pStyle w:val="CRCoverPage"/>
              <w:spacing w:after="0"/>
              <w:rPr>
                <w:noProof/>
              </w:rPr>
            </w:pPr>
            <w:r w:rsidRPr="009906B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B3391" w14:textId="0A2927CC" w:rsidR="00B24E72" w:rsidRPr="009906BC" w:rsidRDefault="00B24E72" w:rsidP="00B24E72">
            <w:pPr>
              <w:pStyle w:val="CRCoverPage"/>
              <w:spacing w:after="0"/>
              <w:ind w:left="99"/>
              <w:rPr>
                <w:noProof/>
              </w:rPr>
            </w:pPr>
            <w:r w:rsidRPr="009906BC">
              <w:rPr>
                <w:noProof/>
              </w:rPr>
              <w:t>TS/TR ... CR ...</w:t>
            </w:r>
          </w:p>
        </w:tc>
      </w:tr>
      <w:tr w:rsidR="00B24E72" w:rsidRPr="009906BC" w14:paraId="7C8DDB3F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E00F1" w14:textId="77777777" w:rsidR="00B24E72" w:rsidRPr="009906BC" w:rsidRDefault="00B24E72" w:rsidP="00B24E7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906B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26D811" w14:textId="77777777" w:rsidR="00B24E72" w:rsidRPr="009906BC" w:rsidRDefault="00B24E72" w:rsidP="00B24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BFF0F" w14:textId="77777777" w:rsidR="00B24E72" w:rsidRPr="009906BC" w:rsidRDefault="00B24E72" w:rsidP="00B24E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906B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B4B817" w14:textId="77777777" w:rsidR="00B24E72" w:rsidRPr="009906BC" w:rsidRDefault="00B24E72" w:rsidP="00B24E72">
            <w:pPr>
              <w:pStyle w:val="CRCoverPage"/>
              <w:spacing w:after="0"/>
              <w:rPr>
                <w:noProof/>
              </w:rPr>
            </w:pPr>
            <w:r w:rsidRPr="009906B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073BCC" w14:textId="77777777" w:rsidR="00B24E72" w:rsidRPr="009906BC" w:rsidRDefault="00B24E72" w:rsidP="00B24E72">
            <w:pPr>
              <w:pStyle w:val="CRCoverPage"/>
              <w:spacing w:after="0"/>
              <w:ind w:left="99"/>
              <w:rPr>
                <w:noProof/>
              </w:rPr>
            </w:pPr>
            <w:r w:rsidRPr="009906BC">
              <w:rPr>
                <w:noProof/>
              </w:rPr>
              <w:t xml:space="preserve">TS/TR ... CR ... </w:t>
            </w:r>
          </w:p>
        </w:tc>
      </w:tr>
      <w:tr w:rsidR="00B24E72" w:rsidRPr="009906BC" w14:paraId="7F805AE5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0ED6E" w14:textId="77777777" w:rsidR="00B24E72" w:rsidRPr="009906BC" w:rsidRDefault="00B24E72" w:rsidP="00B24E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18461" w14:textId="77777777" w:rsidR="00B24E72" w:rsidRPr="009906BC" w:rsidRDefault="00B24E72" w:rsidP="00B24E72">
            <w:pPr>
              <w:pStyle w:val="CRCoverPage"/>
              <w:spacing w:after="0"/>
              <w:rPr>
                <w:noProof/>
              </w:rPr>
            </w:pPr>
          </w:p>
        </w:tc>
      </w:tr>
      <w:tr w:rsidR="00B24E72" w:rsidRPr="009906BC" w14:paraId="75696946" w14:textId="77777777" w:rsidTr="005011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C0557" w14:textId="77777777" w:rsidR="00B24E72" w:rsidRPr="009906BC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06B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5C814" w14:textId="3302ED55" w:rsidR="00B24E72" w:rsidRPr="009906BC" w:rsidRDefault="00B24E72" w:rsidP="00B24E72">
            <w:pPr>
              <w:pStyle w:val="CRCoverPage"/>
              <w:spacing w:after="0"/>
              <w:ind w:left="100"/>
              <w:rPr>
                <w:noProof/>
              </w:rPr>
            </w:pPr>
            <w:r w:rsidRPr="009906BC">
              <w:rPr>
                <w:noProof/>
              </w:rPr>
              <w:t>Secretary to resolve the “xx”</w:t>
            </w:r>
          </w:p>
        </w:tc>
      </w:tr>
      <w:tr w:rsidR="00B24E72" w:rsidRPr="009906BC" w14:paraId="228F38A6" w14:textId="77777777" w:rsidTr="005011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F8A39B" w14:textId="77777777" w:rsidR="00B24E72" w:rsidRPr="009906BC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A950D8" w14:textId="77777777" w:rsidR="00B24E72" w:rsidRPr="009906BC" w:rsidRDefault="00B24E72" w:rsidP="00B24E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4E72" w:rsidRPr="009906BC" w14:paraId="0F46E2C5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7D0B66" w14:textId="77777777" w:rsidR="00B24E72" w:rsidRPr="009906BC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06B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70A8D" w14:textId="77777777" w:rsidR="00B24E72" w:rsidRDefault="00C1434E" w:rsidP="00B24E72">
            <w:pPr>
              <w:pStyle w:val="CRCoverPage"/>
              <w:spacing w:after="0"/>
              <w:ind w:left="100"/>
              <w:rPr>
                <w:noProof/>
              </w:rPr>
            </w:pPr>
            <w:r w:rsidRPr="009906BC">
              <w:rPr>
                <w:noProof/>
              </w:rPr>
              <w:t>R5-224333r1 – removal of extra space from title</w:t>
            </w:r>
          </w:p>
          <w:p w14:paraId="372B32C1" w14:textId="5A70AC30" w:rsidR="00ED765D" w:rsidRPr="009906BC" w:rsidRDefault="00ED765D" w:rsidP="00B24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R5-225277: is the final Tdoc for R5-224333r1</w:t>
            </w:r>
          </w:p>
        </w:tc>
      </w:tr>
    </w:tbl>
    <w:p w14:paraId="2D764C13" w14:textId="77777777" w:rsidR="00DB0819" w:rsidRPr="009906BC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6D506BAA" w14:textId="77777777" w:rsidR="007877C7" w:rsidRPr="009906BC" w:rsidRDefault="007877C7" w:rsidP="002628EF">
      <w:pPr>
        <w:pStyle w:val="Heading3"/>
      </w:pPr>
    </w:p>
    <w:p w14:paraId="2F566ED3" w14:textId="6E632A08" w:rsidR="002628EF" w:rsidRPr="009906BC" w:rsidRDefault="002628EF" w:rsidP="002628EF">
      <w:pPr>
        <w:pStyle w:val="Heading3"/>
      </w:pPr>
      <w:r w:rsidRPr="009906BC">
        <w:t>4.6.3</w:t>
      </w:r>
      <w:r w:rsidRPr="009906BC">
        <w:tab/>
        <w:t>Radio resource control information elements</w:t>
      </w:r>
    </w:p>
    <w:p w14:paraId="21E65997" w14:textId="77777777" w:rsidR="002628EF" w:rsidRPr="009906BC" w:rsidRDefault="002628EF" w:rsidP="002628EF">
      <w:pPr>
        <w:rPr>
          <w:b/>
          <w:bCs/>
          <w:color w:val="4472C4" w:themeColor="accent1"/>
        </w:rPr>
      </w:pPr>
      <w:r w:rsidRPr="009906BC">
        <w:rPr>
          <w:b/>
          <w:bCs/>
          <w:color w:val="4472C4" w:themeColor="accent1"/>
        </w:rPr>
        <w:t>&lt;Contents skipped&gt;</w:t>
      </w:r>
    </w:p>
    <w:p w14:paraId="250AAF20" w14:textId="11933E31" w:rsidR="00A26133" w:rsidRPr="009906BC" w:rsidRDefault="002628EF" w:rsidP="00463359">
      <w:r w:rsidRPr="009906BC">
        <w:rPr>
          <w:b/>
          <w:bCs/>
          <w:color w:val="4472C4" w:themeColor="accent1"/>
        </w:rPr>
        <w:t>&lt;Start of Changes&gt;</w:t>
      </w:r>
    </w:p>
    <w:p w14:paraId="2700DA93" w14:textId="53890604" w:rsidR="007B1629" w:rsidRPr="009906BC" w:rsidRDefault="007B1629" w:rsidP="007B1629">
      <w:pPr>
        <w:pStyle w:val="Heading4"/>
        <w:rPr>
          <w:ins w:id="11" w:author="Sreenivasa Rao Perisetla" w:date="2022-07-18T17:22:00Z"/>
          <w:rFonts w:ascii="Arial" w:hAnsi="Arial" w:cs="Arial"/>
          <w:sz w:val="24"/>
          <w:szCs w:val="24"/>
        </w:rPr>
      </w:pPr>
      <w:ins w:id="12" w:author="Sreenivasa Rao Perisetla" w:date="2022-07-18T17:22:00Z">
        <w:r w:rsidRPr="009906BC">
          <w:rPr>
            <w:rFonts w:ascii="Arial" w:hAnsi="Arial" w:cs="Arial"/>
            <w:sz w:val="24"/>
            <w:szCs w:val="24"/>
          </w:rPr>
          <w:t>–</w:t>
        </w:r>
        <w:r w:rsidRPr="009906BC">
          <w:rPr>
            <w:rFonts w:ascii="Arial" w:hAnsi="Arial" w:cs="Arial"/>
            <w:sz w:val="24"/>
            <w:szCs w:val="24"/>
          </w:rPr>
          <w:tab/>
        </w:r>
      </w:ins>
      <w:ins w:id="13" w:author="Sreenivasa Rao Perisetla" w:date="2022-07-19T13:43:00Z">
        <w:r w:rsidRPr="009906BC">
          <w:rPr>
            <w:rFonts w:ascii="Arial" w:eastAsia="SimSun" w:hAnsi="Arial" w:cs="Arial"/>
            <w:sz w:val="24"/>
            <w:szCs w:val="24"/>
          </w:rPr>
          <w:t>CG-SDT-Configuration-r17</w:t>
        </w:r>
      </w:ins>
    </w:p>
    <w:p w14:paraId="66CDFC63" w14:textId="0DA23EF6" w:rsidR="007B1629" w:rsidRPr="009906BC" w:rsidRDefault="007B1629" w:rsidP="007B1629">
      <w:pPr>
        <w:pStyle w:val="TH"/>
        <w:rPr>
          <w:ins w:id="14" w:author="Sreenivasa Rao Perisetla" w:date="2022-07-18T17:22:00Z"/>
          <w:rFonts w:eastAsia="SimSun"/>
          <w:i/>
        </w:rPr>
      </w:pPr>
      <w:ins w:id="15" w:author="Sreenivasa Rao Perisetla" w:date="2022-07-18T17:22:00Z">
        <w:r w:rsidRPr="009906BC">
          <w:t>Table 4.6.3-</w:t>
        </w:r>
      </w:ins>
      <w:ins w:id="16" w:author="Sreenivasa Rao Perisetla" w:date="2022-07-18T17:37:00Z">
        <w:r w:rsidRPr="009906BC">
          <w:t>xxx</w:t>
        </w:r>
      </w:ins>
      <w:ins w:id="17" w:author="Sreenivasa Rao Perisetla" w:date="2022-07-18T17:22:00Z">
        <w:r w:rsidRPr="009906BC">
          <w:t xml:space="preserve">: </w:t>
        </w:r>
      </w:ins>
      <w:ins w:id="18" w:author="Sreenivasa Rao Perisetla" w:date="2022-07-19T13:43:00Z">
        <w:r w:rsidRPr="009906BC">
          <w:rPr>
            <w:rFonts w:eastAsia="SimSun"/>
          </w:rPr>
          <w:t>CG-SDT-Configuration-r17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B1629" w:rsidRPr="009906BC" w14:paraId="613445E6" w14:textId="77777777" w:rsidTr="009906BC">
        <w:trPr>
          <w:ins w:id="19" w:author="Sreenivasa Rao Perisetla" w:date="2022-07-18T17:22:00Z"/>
        </w:trPr>
        <w:tc>
          <w:tcPr>
            <w:tcW w:w="9747" w:type="dxa"/>
            <w:gridSpan w:val="4"/>
          </w:tcPr>
          <w:p w14:paraId="07584AA5" w14:textId="77777777" w:rsidR="007B1629" w:rsidRPr="009906BC" w:rsidRDefault="007B1629" w:rsidP="000D7014">
            <w:pPr>
              <w:pStyle w:val="TAH"/>
              <w:jc w:val="left"/>
              <w:rPr>
                <w:ins w:id="20" w:author="Sreenivasa Rao Perisetla" w:date="2022-07-18T17:22:00Z"/>
                <w:b w:val="0"/>
                <w:lang w:eastAsia="en-US"/>
              </w:rPr>
            </w:pPr>
            <w:ins w:id="21" w:author="Sreenivasa Rao Perisetla" w:date="2022-07-18T17:22:00Z">
              <w:r w:rsidRPr="009906BC">
                <w:rPr>
                  <w:b w:val="0"/>
                  <w:lang w:eastAsia="en-US"/>
                </w:rPr>
                <w:t>Derivation Path: TS 38.331 [6], clause 6.</w:t>
              </w:r>
            </w:ins>
            <w:ins w:id="22" w:author="Sreenivasa Rao Perisetla" w:date="2022-07-18T17:26:00Z">
              <w:r w:rsidRPr="009906BC">
                <w:rPr>
                  <w:b w:val="0"/>
                  <w:lang w:eastAsia="en-US"/>
                </w:rPr>
                <w:t>2</w:t>
              </w:r>
            </w:ins>
            <w:ins w:id="23" w:author="Sreenivasa Rao Perisetla" w:date="2022-07-18T17:22:00Z">
              <w:r w:rsidRPr="009906BC">
                <w:rPr>
                  <w:b w:val="0"/>
                  <w:lang w:eastAsia="en-US"/>
                </w:rPr>
                <w:t>.2</w:t>
              </w:r>
            </w:ins>
          </w:p>
        </w:tc>
      </w:tr>
      <w:tr w:rsidR="007B1629" w:rsidRPr="009906BC" w14:paraId="001ADDF3" w14:textId="77777777" w:rsidTr="009906BC">
        <w:trPr>
          <w:ins w:id="24" w:author="Sreenivasa Rao Perisetla" w:date="2022-07-18T17:22:00Z"/>
        </w:trPr>
        <w:tc>
          <w:tcPr>
            <w:tcW w:w="4535" w:type="dxa"/>
          </w:tcPr>
          <w:p w14:paraId="2D6A7DF8" w14:textId="77777777" w:rsidR="007B1629" w:rsidRPr="009906BC" w:rsidRDefault="007B1629" w:rsidP="000D7014">
            <w:pPr>
              <w:pStyle w:val="TAH"/>
              <w:rPr>
                <w:ins w:id="25" w:author="Sreenivasa Rao Perisetla" w:date="2022-07-18T17:22:00Z"/>
                <w:lang w:eastAsia="en-US"/>
              </w:rPr>
            </w:pPr>
            <w:ins w:id="26" w:author="Sreenivasa Rao Perisetla" w:date="2022-07-18T17:22:00Z">
              <w:r w:rsidRPr="009906BC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696F5EC5" w14:textId="77777777" w:rsidR="007B1629" w:rsidRPr="009906BC" w:rsidRDefault="007B1629" w:rsidP="000D7014">
            <w:pPr>
              <w:pStyle w:val="TAH"/>
              <w:rPr>
                <w:ins w:id="27" w:author="Sreenivasa Rao Perisetla" w:date="2022-07-18T17:22:00Z"/>
                <w:lang w:eastAsia="en-US"/>
              </w:rPr>
            </w:pPr>
            <w:ins w:id="28" w:author="Sreenivasa Rao Perisetla" w:date="2022-07-18T17:22:00Z">
              <w:r w:rsidRPr="009906BC"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709396F0" w14:textId="77777777" w:rsidR="007B1629" w:rsidRPr="009906BC" w:rsidRDefault="007B1629" w:rsidP="000D7014">
            <w:pPr>
              <w:pStyle w:val="TAH"/>
              <w:rPr>
                <w:ins w:id="29" w:author="Sreenivasa Rao Perisetla" w:date="2022-07-18T17:22:00Z"/>
                <w:lang w:eastAsia="en-US"/>
              </w:rPr>
            </w:pPr>
            <w:ins w:id="30" w:author="Sreenivasa Rao Perisetla" w:date="2022-07-18T17:22:00Z">
              <w:r w:rsidRPr="009906BC"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69125A30" w14:textId="77777777" w:rsidR="007B1629" w:rsidRPr="009906BC" w:rsidRDefault="007B1629" w:rsidP="000D7014">
            <w:pPr>
              <w:pStyle w:val="TAH"/>
              <w:rPr>
                <w:ins w:id="31" w:author="Sreenivasa Rao Perisetla" w:date="2022-07-18T17:22:00Z"/>
                <w:lang w:eastAsia="en-US"/>
              </w:rPr>
            </w:pPr>
            <w:ins w:id="32" w:author="Sreenivasa Rao Perisetla" w:date="2022-07-18T17:22:00Z">
              <w:r w:rsidRPr="009906BC">
                <w:rPr>
                  <w:lang w:eastAsia="en-US"/>
                </w:rPr>
                <w:t>Condition</w:t>
              </w:r>
            </w:ins>
          </w:p>
        </w:tc>
      </w:tr>
      <w:tr w:rsidR="007B1629" w:rsidRPr="009906BC" w14:paraId="4958B1F3" w14:textId="77777777" w:rsidTr="009906BC">
        <w:trPr>
          <w:ins w:id="33" w:author="Sreenivasa Rao Perisetla" w:date="2022-07-18T17:22:00Z"/>
        </w:trPr>
        <w:tc>
          <w:tcPr>
            <w:tcW w:w="4535" w:type="dxa"/>
          </w:tcPr>
          <w:p w14:paraId="21C16615" w14:textId="28CFD1DD" w:rsidR="007B1629" w:rsidRPr="009906BC" w:rsidRDefault="007B1629" w:rsidP="000D7014">
            <w:pPr>
              <w:pStyle w:val="TAL"/>
              <w:rPr>
                <w:ins w:id="34" w:author="Sreenivasa Rao Perisetla" w:date="2022-07-18T17:22:00Z"/>
                <w:lang w:eastAsia="en-US"/>
              </w:rPr>
            </w:pPr>
            <w:ins w:id="35" w:author="Sreenivasa Rao Perisetla" w:date="2022-07-19T13:43:00Z">
              <w:r w:rsidRPr="009906BC">
                <w:rPr>
                  <w:rFonts w:eastAsia="SimSun"/>
                </w:rPr>
                <w:t>CG-SDT-Configuration-r17</w:t>
              </w:r>
            </w:ins>
            <w:ins w:id="36" w:author="Sreenivasa Rao Perisetla" w:date="2022-07-18T17:22:00Z">
              <w:r w:rsidRPr="009906BC">
                <w:rPr>
                  <w:lang w:eastAsia="en-US"/>
                </w:rPr>
                <w:t xml:space="preserve"> ::= SEQUENCE {</w:t>
              </w:r>
            </w:ins>
          </w:p>
        </w:tc>
        <w:tc>
          <w:tcPr>
            <w:tcW w:w="2267" w:type="dxa"/>
          </w:tcPr>
          <w:p w14:paraId="1375ECF4" w14:textId="77777777" w:rsidR="007B1629" w:rsidRPr="009906BC" w:rsidRDefault="007B1629" w:rsidP="000D7014">
            <w:pPr>
              <w:pStyle w:val="TAL"/>
              <w:rPr>
                <w:ins w:id="37" w:author="Sreenivasa Rao Perisetla" w:date="2022-07-18T17:22:00Z"/>
                <w:lang w:eastAsia="en-US"/>
              </w:rPr>
            </w:pPr>
          </w:p>
        </w:tc>
        <w:tc>
          <w:tcPr>
            <w:tcW w:w="1700" w:type="dxa"/>
          </w:tcPr>
          <w:p w14:paraId="2E100CC8" w14:textId="77777777" w:rsidR="007B1629" w:rsidRPr="009906BC" w:rsidRDefault="007B1629" w:rsidP="000D7014">
            <w:pPr>
              <w:pStyle w:val="TAL"/>
              <w:rPr>
                <w:ins w:id="38" w:author="Sreenivasa Rao Perisetla" w:date="2022-07-18T17:22:00Z"/>
                <w:lang w:eastAsia="en-US"/>
              </w:rPr>
            </w:pPr>
          </w:p>
        </w:tc>
        <w:tc>
          <w:tcPr>
            <w:tcW w:w="1245" w:type="dxa"/>
          </w:tcPr>
          <w:p w14:paraId="38C71AB7" w14:textId="77777777" w:rsidR="007B1629" w:rsidRPr="009906BC" w:rsidRDefault="007B1629" w:rsidP="000D7014">
            <w:pPr>
              <w:pStyle w:val="TAL"/>
              <w:rPr>
                <w:ins w:id="39" w:author="Sreenivasa Rao Perisetla" w:date="2022-07-18T17:22:00Z"/>
                <w:lang w:eastAsia="en-US"/>
              </w:rPr>
            </w:pPr>
          </w:p>
        </w:tc>
      </w:tr>
      <w:tr w:rsidR="007B1629" w:rsidRPr="009906BC" w14:paraId="7BA579BD" w14:textId="77777777" w:rsidTr="009906BC">
        <w:trPr>
          <w:ins w:id="40" w:author="Sreenivasa Rao Perisetla" w:date="2022-07-18T17:22:00Z"/>
        </w:trPr>
        <w:tc>
          <w:tcPr>
            <w:tcW w:w="4535" w:type="dxa"/>
          </w:tcPr>
          <w:p w14:paraId="6AAF9E74" w14:textId="0D8D0868" w:rsidR="007B1629" w:rsidRPr="009906BC" w:rsidRDefault="007B1629" w:rsidP="000D7014">
            <w:pPr>
              <w:pStyle w:val="TAL"/>
              <w:rPr>
                <w:ins w:id="41" w:author="Sreenivasa Rao Perisetla" w:date="2022-07-18T17:22:00Z"/>
                <w:lang w:eastAsia="en-US"/>
              </w:rPr>
            </w:pPr>
            <w:ins w:id="42" w:author="Sreenivasa Rao Perisetla" w:date="2022-07-18T17:22:00Z">
              <w:r w:rsidRPr="009906BC">
                <w:rPr>
                  <w:lang w:eastAsia="en-US"/>
                </w:rPr>
                <w:t xml:space="preserve">  </w:t>
              </w:r>
            </w:ins>
            <w:ins w:id="43" w:author="Sreenivasa Rao Perisetla" w:date="2022-07-19T13:44:00Z">
              <w:r w:rsidRPr="009906BC">
                <w:t>cg-SDT-RetransmissionTimer</w:t>
              </w:r>
            </w:ins>
          </w:p>
        </w:tc>
        <w:tc>
          <w:tcPr>
            <w:tcW w:w="2267" w:type="dxa"/>
          </w:tcPr>
          <w:p w14:paraId="6E5EA68C" w14:textId="0C9B538B" w:rsidR="007B1629" w:rsidRPr="009906BC" w:rsidRDefault="007B1629" w:rsidP="000D7014">
            <w:pPr>
              <w:pStyle w:val="TAL"/>
              <w:rPr>
                <w:ins w:id="44" w:author="Sreenivasa Rao Perisetla" w:date="2022-07-18T17:22:00Z"/>
                <w:lang w:eastAsia="en-US"/>
              </w:rPr>
            </w:pPr>
            <w:ins w:id="45" w:author="Sreenivasa Rao Perisetla" w:date="2022-07-19T13:44:00Z">
              <w:r w:rsidRPr="009906BC">
                <w:rPr>
                  <w:lang w:eastAsia="en-US"/>
                </w:rPr>
                <w:t>FFS</w:t>
              </w:r>
            </w:ins>
          </w:p>
        </w:tc>
        <w:tc>
          <w:tcPr>
            <w:tcW w:w="1700" w:type="dxa"/>
          </w:tcPr>
          <w:p w14:paraId="402843F8" w14:textId="77777777" w:rsidR="007B1629" w:rsidRPr="009906BC" w:rsidRDefault="007B1629" w:rsidP="000D7014">
            <w:pPr>
              <w:pStyle w:val="TAL"/>
              <w:rPr>
                <w:ins w:id="46" w:author="Sreenivasa Rao Perisetla" w:date="2022-07-18T17:22:00Z"/>
                <w:lang w:eastAsia="en-US"/>
              </w:rPr>
            </w:pPr>
          </w:p>
        </w:tc>
        <w:tc>
          <w:tcPr>
            <w:tcW w:w="1245" w:type="dxa"/>
          </w:tcPr>
          <w:p w14:paraId="63C4455A" w14:textId="77777777" w:rsidR="007B1629" w:rsidRPr="009906BC" w:rsidRDefault="007B1629" w:rsidP="000D7014">
            <w:pPr>
              <w:pStyle w:val="TAL"/>
              <w:rPr>
                <w:ins w:id="47" w:author="Sreenivasa Rao Perisetla" w:date="2022-07-18T17:22:00Z"/>
                <w:lang w:eastAsia="en-US"/>
              </w:rPr>
            </w:pPr>
          </w:p>
        </w:tc>
      </w:tr>
      <w:tr w:rsidR="007B1629" w:rsidRPr="009906BC" w14:paraId="32013D4E" w14:textId="77777777" w:rsidTr="009906BC">
        <w:trPr>
          <w:ins w:id="48" w:author="Sreenivasa Rao Perisetla" w:date="2022-07-18T17:22:00Z"/>
        </w:trPr>
        <w:tc>
          <w:tcPr>
            <w:tcW w:w="4535" w:type="dxa"/>
          </w:tcPr>
          <w:p w14:paraId="163C4505" w14:textId="77A834FD" w:rsidR="007B1629" w:rsidRPr="009906BC" w:rsidRDefault="007B1629" w:rsidP="000D7014">
            <w:pPr>
              <w:pStyle w:val="TAL"/>
              <w:rPr>
                <w:ins w:id="49" w:author="Sreenivasa Rao Perisetla" w:date="2022-07-18T17:22:00Z"/>
                <w:lang w:eastAsia="en-US"/>
              </w:rPr>
            </w:pPr>
            <w:ins w:id="50" w:author="Sreenivasa Rao Perisetla" w:date="2022-07-18T17:22:00Z">
              <w:r w:rsidRPr="009906BC">
                <w:rPr>
                  <w:lang w:eastAsia="en-US"/>
                </w:rPr>
                <w:t xml:space="preserve">  </w:t>
              </w:r>
            </w:ins>
            <w:ins w:id="51" w:author="Sreenivasa Rao Perisetla" w:date="2022-07-19T13:45:00Z">
              <w:r w:rsidRPr="009906BC">
                <w:rPr>
                  <w:rFonts w:eastAsia="SimSun"/>
                </w:rPr>
                <w:t>sdt-SSB-Subset-r17</w:t>
              </w:r>
            </w:ins>
          </w:p>
        </w:tc>
        <w:tc>
          <w:tcPr>
            <w:tcW w:w="2267" w:type="dxa"/>
          </w:tcPr>
          <w:p w14:paraId="21307FF3" w14:textId="31401594" w:rsidR="007B1629" w:rsidRPr="009906BC" w:rsidRDefault="007B1629" w:rsidP="000D7014">
            <w:pPr>
              <w:pStyle w:val="TAL"/>
              <w:rPr>
                <w:ins w:id="52" w:author="Sreenivasa Rao Perisetla" w:date="2022-07-18T17:22:00Z"/>
                <w:lang w:eastAsia="en-US"/>
              </w:rPr>
            </w:pPr>
            <w:ins w:id="53" w:author="Sreenivasa Rao Perisetla" w:date="2022-07-19T13:45:00Z">
              <w:r w:rsidRPr="009906BC">
                <w:rPr>
                  <w:lang w:eastAsia="en-US"/>
                </w:rPr>
                <w:t>FFS</w:t>
              </w:r>
            </w:ins>
          </w:p>
        </w:tc>
        <w:tc>
          <w:tcPr>
            <w:tcW w:w="1700" w:type="dxa"/>
          </w:tcPr>
          <w:p w14:paraId="5CA94A6B" w14:textId="16B26B1F" w:rsidR="007B1629" w:rsidRPr="009906BC" w:rsidRDefault="007B1629" w:rsidP="007B1629">
            <w:pPr>
              <w:pStyle w:val="TAL"/>
              <w:rPr>
                <w:ins w:id="54" w:author="Sreenivasa Rao Perisetla" w:date="2022-07-18T17:22:00Z"/>
                <w:lang w:eastAsia="en-US"/>
              </w:rPr>
            </w:pPr>
          </w:p>
        </w:tc>
        <w:tc>
          <w:tcPr>
            <w:tcW w:w="1245" w:type="dxa"/>
          </w:tcPr>
          <w:p w14:paraId="6598CD1A" w14:textId="77777777" w:rsidR="007B1629" w:rsidRPr="009906BC" w:rsidRDefault="007B1629" w:rsidP="000D7014">
            <w:pPr>
              <w:pStyle w:val="TAL"/>
              <w:rPr>
                <w:ins w:id="55" w:author="Sreenivasa Rao Perisetla" w:date="2022-07-18T17:22:00Z"/>
                <w:lang w:eastAsia="en-US"/>
              </w:rPr>
            </w:pPr>
          </w:p>
        </w:tc>
      </w:tr>
      <w:tr w:rsidR="007B1629" w:rsidRPr="009906BC" w14:paraId="4B342F78" w14:textId="77777777" w:rsidTr="009906BC">
        <w:trPr>
          <w:ins w:id="56" w:author="Sreenivasa Rao Perisetla" w:date="2022-07-18T17:22:00Z"/>
        </w:trPr>
        <w:tc>
          <w:tcPr>
            <w:tcW w:w="4535" w:type="dxa"/>
          </w:tcPr>
          <w:p w14:paraId="7499B186" w14:textId="5A44CDA9" w:rsidR="007B1629" w:rsidRPr="009906BC" w:rsidRDefault="007B1629" w:rsidP="000D7014">
            <w:pPr>
              <w:pStyle w:val="TAL"/>
              <w:rPr>
                <w:ins w:id="57" w:author="Sreenivasa Rao Perisetla" w:date="2022-07-18T17:22:00Z"/>
                <w:lang w:eastAsia="en-US"/>
              </w:rPr>
            </w:pPr>
            <w:ins w:id="58" w:author="Sreenivasa Rao Perisetla" w:date="2022-07-18T17:22:00Z">
              <w:r w:rsidRPr="009906BC">
                <w:rPr>
                  <w:lang w:eastAsia="en-US"/>
                </w:rPr>
                <w:t xml:space="preserve">  </w:t>
              </w:r>
            </w:ins>
            <w:ins w:id="59" w:author="Sreenivasa Rao Perisetla" w:date="2022-07-19T13:47:00Z">
              <w:r w:rsidR="00F0121D" w:rsidRPr="009906BC">
                <w:rPr>
                  <w:rFonts w:eastAsia="SimSun"/>
                </w:rPr>
                <w:t>sdt-SSB-PerCG-PUSCH-r17</w:t>
              </w:r>
            </w:ins>
          </w:p>
        </w:tc>
        <w:tc>
          <w:tcPr>
            <w:tcW w:w="2267" w:type="dxa"/>
          </w:tcPr>
          <w:p w14:paraId="473C59DD" w14:textId="58E9EA8C" w:rsidR="007B1629" w:rsidRPr="009906BC" w:rsidRDefault="00F0121D" w:rsidP="000D7014">
            <w:pPr>
              <w:pStyle w:val="TAL"/>
              <w:rPr>
                <w:ins w:id="60" w:author="Sreenivasa Rao Perisetla" w:date="2022-07-18T17:22:00Z"/>
                <w:lang w:eastAsia="en-US"/>
              </w:rPr>
            </w:pPr>
            <w:ins w:id="61" w:author="Sreenivasa Rao Perisetla" w:date="2022-07-19T13:47:00Z">
              <w:r w:rsidRPr="009906BC">
                <w:t>FFS</w:t>
              </w:r>
            </w:ins>
          </w:p>
        </w:tc>
        <w:tc>
          <w:tcPr>
            <w:tcW w:w="1700" w:type="dxa"/>
          </w:tcPr>
          <w:p w14:paraId="71505A9C" w14:textId="77777777" w:rsidR="007B1629" w:rsidRPr="009906BC" w:rsidRDefault="007B1629" w:rsidP="000D7014">
            <w:pPr>
              <w:pStyle w:val="TAL"/>
              <w:rPr>
                <w:ins w:id="62" w:author="Sreenivasa Rao Perisetla" w:date="2022-07-18T17:22:00Z"/>
                <w:lang w:eastAsia="en-US"/>
              </w:rPr>
            </w:pPr>
          </w:p>
        </w:tc>
        <w:tc>
          <w:tcPr>
            <w:tcW w:w="1245" w:type="dxa"/>
          </w:tcPr>
          <w:p w14:paraId="32B0FF05" w14:textId="77777777" w:rsidR="007B1629" w:rsidRPr="009906BC" w:rsidRDefault="007B1629" w:rsidP="000D7014">
            <w:pPr>
              <w:pStyle w:val="TAL"/>
              <w:rPr>
                <w:ins w:id="63" w:author="Sreenivasa Rao Perisetla" w:date="2022-07-18T17:22:00Z"/>
                <w:lang w:eastAsia="en-US"/>
              </w:rPr>
            </w:pPr>
          </w:p>
        </w:tc>
      </w:tr>
      <w:tr w:rsidR="007B1629" w:rsidRPr="009906BC" w14:paraId="75257D00" w14:textId="77777777" w:rsidTr="009906BC">
        <w:trPr>
          <w:ins w:id="64" w:author="Sreenivasa Rao Perisetla" w:date="2022-07-18T17:22:00Z"/>
        </w:trPr>
        <w:tc>
          <w:tcPr>
            <w:tcW w:w="4535" w:type="dxa"/>
          </w:tcPr>
          <w:p w14:paraId="2C0DE177" w14:textId="03D1DD1C" w:rsidR="007B1629" w:rsidRPr="009906BC" w:rsidRDefault="007B1629" w:rsidP="000D7014">
            <w:pPr>
              <w:pStyle w:val="TAL"/>
              <w:rPr>
                <w:ins w:id="65" w:author="Sreenivasa Rao Perisetla" w:date="2022-07-18T17:22:00Z"/>
                <w:lang w:eastAsia="en-US"/>
              </w:rPr>
            </w:pPr>
            <w:ins w:id="66" w:author="Sreenivasa Rao Perisetla" w:date="2022-07-18T17:22:00Z">
              <w:r w:rsidRPr="009906BC">
                <w:rPr>
                  <w:lang w:eastAsia="en-US"/>
                </w:rPr>
                <w:t xml:space="preserve">  </w:t>
              </w:r>
            </w:ins>
            <w:ins w:id="67" w:author="Sreenivasa Rao Perisetla" w:date="2022-07-19T13:47:00Z">
              <w:r w:rsidR="00F0121D" w:rsidRPr="009906BC">
                <w:t>sdt-P</w:t>
              </w:r>
              <w:r w:rsidR="00F0121D" w:rsidRPr="009906BC">
                <w:rPr>
                  <w:rFonts w:eastAsia="SimSun"/>
                </w:rPr>
                <w:t>0-PUSCH-r17</w:t>
              </w:r>
            </w:ins>
          </w:p>
        </w:tc>
        <w:tc>
          <w:tcPr>
            <w:tcW w:w="2267" w:type="dxa"/>
          </w:tcPr>
          <w:p w14:paraId="2B8F6806" w14:textId="58834AD1" w:rsidR="007B1629" w:rsidRPr="009906BC" w:rsidRDefault="00F0121D" w:rsidP="000D7014">
            <w:pPr>
              <w:pStyle w:val="TAL"/>
              <w:rPr>
                <w:ins w:id="68" w:author="Sreenivasa Rao Perisetla" w:date="2022-07-18T17:22:00Z"/>
                <w:lang w:eastAsia="en-US"/>
              </w:rPr>
            </w:pPr>
            <w:ins w:id="69" w:author="Sreenivasa Rao Perisetla" w:date="2022-07-19T13:47:00Z">
              <w:r w:rsidRPr="009906BC">
                <w:t>FFS</w:t>
              </w:r>
            </w:ins>
          </w:p>
        </w:tc>
        <w:tc>
          <w:tcPr>
            <w:tcW w:w="1700" w:type="dxa"/>
          </w:tcPr>
          <w:p w14:paraId="37968732" w14:textId="77777777" w:rsidR="007B1629" w:rsidRPr="009906BC" w:rsidRDefault="007B1629" w:rsidP="000D7014">
            <w:pPr>
              <w:pStyle w:val="TAL"/>
              <w:rPr>
                <w:ins w:id="70" w:author="Sreenivasa Rao Perisetla" w:date="2022-07-18T17:22:00Z"/>
                <w:lang w:eastAsia="en-US"/>
              </w:rPr>
            </w:pPr>
          </w:p>
        </w:tc>
        <w:tc>
          <w:tcPr>
            <w:tcW w:w="1245" w:type="dxa"/>
          </w:tcPr>
          <w:p w14:paraId="24CD5AEA" w14:textId="77777777" w:rsidR="007B1629" w:rsidRPr="009906BC" w:rsidRDefault="007B1629" w:rsidP="000D7014">
            <w:pPr>
              <w:pStyle w:val="TAL"/>
              <w:rPr>
                <w:ins w:id="71" w:author="Sreenivasa Rao Perisetla" w:date="2022-07-18T17:22:00Z"/>
                <w:lang w:eastAsia="en-US"/>
              </w:rPr>
            </w:pPr>
          </w:p>
        </w:tc>
      </w:tr>
      <w:tr w:rsidR="007B1629" w:rsidRPr="009906BC" w14:paraId="2CDEF809" w14:textId="77777777" w:rsidTr="000D7014">
        <w:trPr>
          <w:ins w:id="72" w:author="Sreenivasa Rao Perisetla" w:date="2022-07-19T13:44:00Z"/>
        </w:trPr>
        <w:tc>
          <w:tcPr>
            <w:tcW w:w="4535" w:type="dxa"/>
          </w:tcPr>
          <w:p w14:paraId="27AF2BF1" w14:textId="4C754513" w:rsidR="007B1629" w:rsidRPr="009906BC" w:rsidRDefault="007B1629" w:rsidP="000D7014">
            <w:pPr>
              <w:pStyle w:val="TAL"/>
              <w:rPr>
                <w:ins w:id="73" w:author="Sreenivasa Rao Perisetla" w:date="2022-07-19T13:44:00Z"/>
                <w:lang w:eastAsia="en-US"/>
              </w:rPr>
            </w:pPr>
            <w:ins w:id="74" w:author="Sreenivasa Rao Perisetla" w:date="2022-07-19T13:44:00Z">
              <w:r w:rsidRPr="009906BC">
                <w:rPr>
                  <w:lang w:eastAsia="en-US"/>
                </w:rPr>
                <w:t xml:space="preserve">  </w:t>
              </w:r>
            </w:ins>
            <w:ins w:id="75" w:author="Sreenivasa Rao Perisetla" w:date="2022-07-19T13:47:00Z">
              <w:r w:rsidR="00F0121D" w:rsidRPr="009906BC">
                <w:t>sdt-A</w:t>
              </w:r>
              <w:r w:rsidR="00F0121D" w:rsidRPr="009906BC">
                <w:rPr>
                  <w:rFonts w:eastAsia="SimSun"/>
                </w:rPr>
                <w:t>lpha-r17</w:t>
              </w:r>
            </w:ins>
          </w:p>
        </w:tc>
        <w:tc>
          <w:tcPr>
            <w:tcW w:w="2267" w:type="dxa"/>
          </w:tcPr>
          <w:p w14:paraId="06357D71" w14:textId="570BAC64" w:rsidR="007B1629" w:rsidRPr="009906BC" w:rsidRDefault="00F0121D" w:rsidP="000D7014">
            <w:pPr>
              <w:pStyle w:val="TAL"/>
              <w:rPr>
                <w:ins w:id="76" w:author="Sreenivasa Rao Perisetla" w:date="2022-07-19T13:44:00Z"/>
              </w:rPr>
            </w:pPr>
            <w:ins w:id="77" w:author="Sreenivasa Rao Perisetla" w:date="2022-07-19T13:49:00Z">
              <w:r w:rsidRPr="009906BC">
                <w:t>FFS</w:t>
              </w:r>
            </w:ins>
          </w:p>
        </w:tc>
        <w:tc>
          <w:tcPr>
            <w:tcW w:w="1700" w:type="dxa"/>
          </w:tcPr>
          <w:p w14:paraId="4D1A1711" w14:textId="77777777" w:rsidR="007B1629" w:rsidRPr="009906BC" w:rsidRDefault="007B1629" w:rsidP="000D7014">
            <w:pPr>
              <w:pStyle w:val="TAL"/>
              <w:rPr>
                <w:ins w:id="78" w:author="Sreenivasa Rao Perisetla" w:date="2022-07-19T13:44:00Z"/>
                <w:lang w:eastAsia="en-US"/>
              </w:rPr>
            </w:pPr>
          </w:p>
        </w:tc>
        <w:tc>
          <w:tcPr>
            <w:tcW w:w="1245" w:type="dxa"/>
          </w:tcPr>
          <w:p w14:paraId="7CF3B7CC" w14:textId="77777777" w:rsidR="007B1629" w:rsidRPr="009906BC" w:rsidRDefault="007B1629" w:rsidP="000D7014">
            <w:pPr>
              <w:pStyle w:val="TAL"/>
              <w:rPr>
                <w:ins w:id="79" w:author="Sreenivasa Rao Perisetla" w:date="2022-07-19T13:44:00Z"/>
                <w:lang w:eastAsia="en-US"/>
              </w:rPr>
            </w:pPr>
          </w:p>
        </w:tc>
      </w:tr>
      <w:tr w:rsidR="007B1629" w:rsidRPr="009906BC" w14:paraId="40EE730A" w14:textId="77777777" w:rsidTr="000D7014">
        <w:trPr>
          <w:ins w:id="80" w:author="Sreenivasa Rao Perisetla" w:date="2022-07-19T13:44:00Z"/>
        </w:trPr>
        <w:tc>
          <w:tcPr>
            <w:tcW w:w="4535" w:type="dxa"/>
          </w:tcPr>
          <w:p w14:paraId="3FBFDE02" w14:textId="19DE2E65" w:rsidR="007B1629" w:rsidRPr="009906BC" w:rsidRDefault="007B1629" w:rsidP="000D7014">
            <w:pPr>
              <w:pStyle w:val="TAL"/>
              <w:rPr>
                <w:ins w:id="81" w:author="Sreenivasa Rao Perisetla" w:date="2022-07-19T13:44:00Z"/>
                <w:lang w:eastAsia="en-US"/>
              </w:rPr>
            </w:pPr>
            <w:ins w:id="82" w:author="Sreenivasa Rao Perisetla" w:date="2022-07-19T13:44:00Z">
              <w:r w:rsidRPr="009906BC">
                <w:rPr>
                  <w:lang w:eastAsia="en-US"/>
                </w:rPr>
                <w:t xml:space="preserve">  </w:t>
              </w:r>
            </w:ins>
            <w:ins w:id="83" w:author="Sreenivasa Rao Perisetla" w:date="2022-07-19T13:48:00Z">
              <w:r w:rsidR="00F0121D" w:rsidRPr="009906BC">
                <w:t>sdt-DMRS-Ports-r17</w:t>
              </w:r>
            </w:ins>
          </w:p>
        </w:tc>
        <w:tc>
          <w:tcPr>
            <w:tcW w:w="2267" w:type="dxa"/>
          </w:tcPr>
          <w:p w14:paraId="3EB4CCCA" w14:textId="11E941CF" w:rsidR="007B1629" w:rsidRPr="009906BC" w:rsidRDefault="00F0121D" w:rsidP="000D7014">
            <w:pPr>
              <w:pStyle w:val="TAL"/>
              <w:rPr>
                <w:ins w:id="84" w:author="Sreenivasa Rao Perisetla" w:date="2022-07-19T13:44:00Z"/>
              </w:rPr>
            </w:pPr>
            <w:ins w:id="85" w:author="Sreenivasa Rao Perisetla" w:date="2022-07-19T13:49:00Z">
              <w:r w:rsidRPr="009906BC">
                <w:t>FFS</w:t>
              </w:r>
            </w:ins>
          </w:p>
        </w:tc>
        <w:tc>
          <w:tcPr>
            <w:tcW w:w="1700" w:type="dxa"/>
          </w:tcPr>
          <w:p w14:paraId="392147F6" w14:textId="55C4368A" w:rsidR="007B1629" w:rsidRPr="009906BC" w:rsidRDefault="007B1629" w:rsidP="00F0121D">
            <w:pPr>
              <w:pStyle w:val="TAL"/>
              <w:rPr>
                <w:ins w:id="86" w:author="Sreenivasa Rao Perisetla" w:date="2022-07-19T13:44:00Z"/>
                <w:lang w:eastAsia="en-US"/>
              </w:rPr>
            </w:pPr>
          </w:p>
        </w:tc>
        <w:tc>
          <w:tcPr>
            <w:tcW w:w="1245" w:type="dxa"/>
          </w:tcPr>
          <w:p w14:paraId="4CD27565" w14:textId="77777777" w:rsidR="007B1629" w:rsidRPr="009906BC" w:rsidRDefault="007B1629" w:rsidP="000D7014">
            <w:pPr>
              <w:pStyle w:val="TAL"/>
              <w:rPr>
                <w:ins w:id="87" w:author="Sreenivasa Rao Perisetla" w:date="2022-07-19T13:44:00Z"/>
                <w:lang w:eastAsia="en-US"/>
              </w:rPr>
            </w:pPr>
          </w:p>
        </w:tc>
      </w:tr>
      <w:tr w:rsidR="007B1629" w:rsidRPr="009906BC" w14:paraId="04DFB647" w14:textId="77777777" w:rsidTr="000D7014">
        <w:trPr>
          <w:ins w:id="88" w:author="Sreenivasa Rao Perisetla" w:date="2022-07-19T13:44:00Z"/>
        </w:trPr>
        <w:tc>
          <w:tcPr>
            <w:tcW w:w="4535" w:type="dxa"/>
          </w:tcPr>
          <w:p w14:paraId="2851CD8E" w14:textId="7382A992" w:rsidR="007B1629" w:rsidRPr="009906BC" w:rsidRDefault="007B1629" w:rsidP="000D7014">
            <w:pPr>
              <w:pStyle w:val="TAL"/>
              <w:rPr>
                <w:ins w:id="89" w:author="Sreenivasa Rao Perisetla" w:date="2022-07-19T13:44:00Z"/>
                <w:lang w:eastAsia="en-US"/>
              </w:rPr>
            </w:pPr>
            <w:ins w:id="90" w:author="Sreenivasa Rao Perisetla" w:date="2022-07-19T13:44:00Z">
              <w:r w:rsidRPr="009906BC">
                <w:rPr>
                  <w:lang w:eastAsia="en-US"/>
                </w:rPr>
                <w:t xml:space="preserve">  </w:t>
              </w:r>
            </w:ins>
            <w:ins w:id="91" w:author="Sreenivasa Rao Perisetla" w:date="2022-07-19T13:49:00Z">
              <w:r w:rsidR="00F0121D" w:rsidRPr="009906BC">
                <w:t>sdt-NrofDMRS-Sequences-r17</w:t>
              </w:r>
            </w:ins>
          </w:p>
        </w:tc>
        <w:tc>
          <w:tcPr>
            <w:tcW w:w="2267" w:type="dxa"/>
          </w:tcPr>
          <w:p w14:paraId="65478E0F" w14:textId="201FF00A" w:rsidR="007B1629" w:rsidRPr="009906BC" w:rsidRDefault="00F0121D" w:rsidP="000D7014">
            <w:pPr>
              <w:pStyle w:val="TAL"/>
              <w:rPr>
                <w:ins w:id="92" w:author="Sreenivasa Rao Perisetla" w:date="2022-07-19T13:44:00Z"/>
              </w:rPr>
            </w:pPr>
            <w:ins w:id="93" w:author="Sreenivasa Rao Perisetla" w:date="2022-07-19T13:49:00Z">
              <w:r w:rsidRPr="009906BC">
                <w:t>FFS</w:t>
              </w:r>
            </w:ins>
          </w:p>
        </w:tc>
        <w:tc>
          <w:tcPr>
            <w:tcW w:w="1700" w:type="dxa"/>
          </w:tcPr>
          <w:p w14:paraId="0521CE9D" w14:textId="77777777" w:rsidR="007B1629" w:rsidRPr="009906BC" w:rsidRDefault="007B1629" w:rsidP="000D7014">
            <w:pPr>
              <w:pStyle w:val="TAL"/>
              <w:rPr>
                <w:ins w:id="94" w:author="Sreenivasa Rao Perisetla" w:date="2022-07-19T13:44:00Z"/>
                <w:lang w:eastAsia="en-US"/>
              </w:rPr>
            </w:pPr>
          </w:p>
        </w:tc>
        <w:tc>
          <w:tcPr>
            <w:tcW w:w="1245" w:type="dxa"/>
          </w:tcPr>
          <w:p w14:paraId="7D00057E" w14:textId="77777777" w:rsidR="007B1629" w:rsidRPr="009906BC" w:rsidRDefault="007B1629" w:rsidP="000D7014">
            <w:pPr>
              <w:pStyle w:val="TAL"/>
              <w:rPr>
                <w:ins w:id="95" w:author="Sreenivasa Rao Perisetla" w:date="2022-07-19T13:44:00Z"/>
                <w:lang w:eastAsia="en-US"/>
              </w:rPr>
            </w:pPr>
          </w:p>
        </w:tc>
      </w:tr>
      <w:tr w:rsidR="007B1629" w:rsidRPr="009906BC" w14:paraId="7662C2F0" w14:textId="77777777" w:rsidTr="000D7014">
        <w:trPr>
          <w:ins w:id="96" w:author="Sreenivasa Rao Perisetla" w:date="2022-07-18T17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5978" w14:textId="77777777" w:rsidR="007B1629" w:rsidRPr="009906BC" w:rsidRDefault="007B1629" w:rsidP="000D7014">
            <w:pPr>
              <w:pStyle w:val="TAL"/>
              <w:rPr>
                <w:ins w:id="97" w:author="Sreenivasa Rao Perisetla" w:date="2022-07-18T17:29:00Z"/>
                <w:lang w:eastAsia="en-US"/>
              </w:rPr>
            </w:pPr>
            <w:ins w:id="98" w:author="Sreenivasa Rao Perisetla" w:date="2022-07-18T17:29:00Z">
              <w:r w:rsidRPr="009906BC">
                <w:rPr>
                  <w:lang w:eastAsia="en-US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1CCC" w14:textId="77777777" w:rsidR="007B1629" w:rsidRPr="009906BC" w:rsidRDefault="007B1629" w:rsidP="000D7014">
            <w:pPr>
              <w:pStyle w:val="TAL"/>
              <w:rPr>
                <w:ins w:id="99" w:author="Sreenivasa Rao Perisetla" w:date="2022-07-18T17:29:00Z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8D88" w14:textId="77777777" w:rsidR="007B1629" w:rsidRPr="009906BC" w:rsidRDefault="007B1629" w:rsidP="000D7014">
            <w:pPr>
              <w:pStyle w:val="TAL"/>
              <w:rPr>
                <w:ins w:id="100" w:author="Sreenivasa Rao Perisetla" w:date="2022-07-18T17:29:00Z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88ED" w14:textId="77777777" w:rsidR="007B1629" w:rsidRPr="009906BC" w:rsidRDefault="007B1629" w:rsidP="000D7014">
            <w:pPr>
              <w:pStyle w:val="TAL"/>
              <w:rPr>
                <w:ins w:id="101" w:author="Sreenivasa Rao Perisetla" w:date="2022-07-18T17:29:00Z"/>
                <w:lang w:eastAsia="en-US"/>
              </w:rPr>
            </w:pPr>
          </w:p>
        </w:tc>
      </w:tr>
    </w:tbl>
    <w:p w14:paraId="2E111AD8" w14:textId="276C0D14" w:rsidR="00084D84" w:rsidRPr="009906BC" w:rsidRDefault="00084D84" w:rsidP="00B72F1A"/>
    <w:p w14:paraId="773E88CF" w14:textId="1C1AEA83" w:rsidR="00B72F1A" w:rsidRPr="00B72F1A" w:rsidRDefault="00B72F1A" w:rsidP="00B72F1A">
      <w:pPr>
        <w:rPr>
          <w:b/>
          <w:bCs/>
          <w:color w:val="4472C4" w:themeColor="accent1"/>
        </w:rPr>
      </w:pPr>
      <w:r w:rsidRPr="009906BC">
        <w:rPr>
          <w:b/>
          <w:bCs/>
          <w:color w:val="4472C4" w:themeColor="accent1"/>
        </w:rPr>
        <w:t>&lt;End of Changes&gt;</w:t>
      </w:r>
    </w:p>
    <w:sectPr w:rsidR="00B72F1A" w:rsidRPr="00B72F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8977567">
    <w:abstractNumId w:val="3"/>
  </w:num>
  <w:num w:numId="2" w16cid:durableId="602766372">
    <w:abstractNumId w:val="30"/>
  </w:num>
  <w:num w:numId="3" w16cid:durableId="1363245400">
    <w:abstractNumId w:val="17"/>
  </w:num>
  <w:num w:numId="4" w16cid:durableId="1765762133">
    <w:abstractNumId w:val="13"/>
  </w:num>
  <w:num w:numId="5" w16cid:durableId="1555239820">
    <w:abstractNumId w:val="28"/>
  </w:num>
  <w:num w:numId="6" w16cid:durableId="334767416">
    <w:abstractNumId w:val="35"/>
  </w:num>
  <w:num w:numId="7" w16cid:durableId="65037226">
    <w:abstractNumId w:val="7"/>
  </w:num>
  <w:num w:numId="8" w16cid:durableId="1323466086">
    <w:abstractNumId w:val="32"/>
  </w:num>
  <w:num w:numId="9" w16cid:durableId="9527012">
    <w:abstractNumId w:val="21"/>
  </w:num>
  <w:num w:numId="10" w16cid:durableId="668757279">
    <w:abstractNumId w:val="24"/>
  </w:num>
  <w:num w:numId="11" w16cid:durableId="2144033146">
    <w:abstractNumId w:val="27"/>
  </w:num>
  <w:num w:numId="12" w16cid:durableId="1549415301">
    <w:abstractNumId w:val="11"/>
  </w:num>
  <w:num w:numId="13" w16cid:durableId="641809645">
    <w:abstractNumId w:val="34"/>
  </w:num>
  <w:num w:numId="14" w16cid:durableId="203293116">
    <w:abstractNumId w:val="12"/>
  </w:num>
  <w:num w:numId="15" w16cid:durableId="887914458">
    <w:abstractNumId w:val="14"/>
  </w:num>
  <w:num w:numId="16" w16cid:durableId="349990450">
    <w:abstractNumId w:val="33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29"/>
  </w:num>
  <w:num w:numId="19" w16cid:durableId="2097629195">
    <w:abstractNumId w:val="6"/>
  </w:num>
  <w:num w:numId="20" w16cid:durableId="590118144">
    <w:abstractNumId w:val="5"/>
  </w:num>
  <w:num w:numId="21" w16cid:durableId="1000616432">
    <w:abstractNumId w:val="18"/>
  </w:num>
  <w:num w:numId="22" w16cid:durableId="293411964">
    <w:abstractNumId w:val="20"/>
  </w:num>
  <w:num w:numId="23" w16cid:durableId="1968733184">
    <w:abstractNumId w:val="16"/>
  </w:num>
  <w:num w:numId="24" w16cid:durableId="1602059489">
    <w:abstractNumId w:val="26"/>
  </w:num>
  <w:num w:numId="25" w16cid:durableId="465585093">
    <w:abstractNumId w:val="0"/>
  </w:num>
  <w:num w:numId="26" w16cid:durableId="313998320">
    <w:abstractNumId w:val="15"/>
  </w:num>
  <w:num w:numId="27" w16cid:durableId="728922130">
    <w:abstractNumId w:val="10"/>
  </w:num>
  <w:num w:numId="28" w16cid:durableId="703336527">
    <w:abstractNumId w:val="23"/>
  </w:num>
  <w:num w:numId="29" w16cid:durableId="1507985364">
    <w:abstractNumId w:val="22"/>
  </w:num>
  <w:num w:numId="30" w16cid:durableId="2081901146">
    <w:abstractNumId w:val="19"/>
  </w:num>
  <w:num w:numId="31" w16cid:durableId="473064833">
    <w:abstractNumId w:val="9"/>
  </w:num>
  <w:num w:numId="32" w16cid:durableId="1586573547">
    <w:abstractNumId w:val="31"/>
  </w:num>
  <w:num w:numId="33" w16cid:durableId="185145461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reenivasa Rao Perisetla">
    <w15:presenceInfo w15:providerId="AD" w15:userId="S::speriset@qti.qualcomm.com::9b10782a-a6b4-4103-a2ba-4f80ef6fdf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17DE1"/>
    <w:rsid w:val="00023C84"/>
    <w:rsid w:val="000530F2"/>
    <w:rsid w:val="00055EB8"/>
    <w:rsid w:val="00084D84"/>
    <w:rsid w:val="000A3D3D"/>
    <w:rsid w:val="000B11D8"/>
    <w:rsid w:val="000D76A5"/>
    <w:rsid w:val="000E59D5"/>
    <w:rsid w:val="000F446A"/>
    <w:rsid w:val="001F3D02"/>
    <w:rsid w:val="002223A5"/>
    <w:rsid w:val="002628EF"/>
    <w:rsid w:val="00286DD6"/>
    <w:rsid w:val="002D5B8E"/>
    <w:rsid w:val="003267A2"/>
    <w:rsid w:val="00351F1A"/>
    <w:rsid w:val="003578A2"/>
    <w:rsid w:val="003A1CDE"/>
    <w:rsid w:val="003B376B"/>
    <w:rsid w:val="003C32E8"/>
    <w:rsid w:val="003D01DA"/>
    <w:rsid w:val="003D25E0"/>
    <w:rsid w:val="003F3E9B"/>
    <w:rsid w:val="00401D51"/>
    <w:rsid w:val="00414DC9"/>
    <w:rsid w:val="00430006"/>
    <w:rsid w:val="00463359"/>
    <w:rsid w:val="0046750E"/>
    <w:rsid w:val="004879AF"/>
    <w:rsid w:val="0049268F"/>
    <w:rsid w:val="004A3D71"/>
    <w:rsid w:val="00501160"/>
    <w:rsid w:val="00575ACA"/>
    <w:rsid w:val="005961DC"/>
    <w:rsid w:val="005D7EC3"/>
    <w:rsid w:val="00615163"/>
    <w:rsid w:val="006E6447"/>
    <w:rsid w:val="006F47E0"/>
    <w:rsid w:val="006F4A38"/>
    <w:rsid w:val="00735D79"/>
    <w:rsid w:val="00771018"/>
    <w:rsid w:val="007776D3"/>
    <w:rsid w:val="00785455"/>
    <w:rsid w:val="007877C7"/>
    <w:rsid w:val="007B1629"/>
    <w:rsid w:val="007B35DE"/>
    <w:rsid w:val="0082625D"/>
    <w:rsid w:val="008B14B1"/>
    <w:rsid w:val="008C3400"/>
    <w:rsid w:val="008E4D58"/>
    <w:rsid w:val="009013D8"/>
    <w:rsid w:val="0098477A"/>
    <w:rsid w:val="009906BC"/>
    <w:rsid w:val="009E17E7"/>
    <w:rsid w:val="00A26133"/>
    <w:rsid w:val="00A309DB"/>
    <w:rsid w:val="00A62422"/>
    <w:rsid w:val="00A8778D"/>
    <w:rsid w:val="00AC49B9"/>
    <w:rsid w:val="00AE7CE7"/>
    <w:rsid w:val="00B14562"/>
    <w:rsid w:val="00B21B68"/>
    <w:rsid w:val="00B24E72"/>
    <w:rsid w:val="00B72F1A"/>
    <w:rsid w:val="00BE75E8"/>
    <w:rsid w:val="00BF5939"/>
    <w:rsid w:val="00C0555E"/>
    <w:rsid w:val="00C1434E"/>
    <w:rsid w:val="00C66322"/>
    <w:rsid w:val="00C917D6"/>
    <w:rsid w:val="00CA4190"/>
    <w:rsid w:val="00CB70A7"/>
    <w:rsid w:val="00CF18A2"/>
    <w:rsid w:val="00D23441"/>
    <w:rsid w:val="00D576A7"/>
    <w:rsid w:val="00D72D07"/>
    <w:rsid w:val="00D760FB"/>
    <w:rsid w:val="00D85E04"/>
    <w:rsid w:val="00DA5EDB"/>
    <w:rsid w:val="00DB0819"/>
    <w:rsid w:val="00DE12D2"/>
    <w:rsid w:val="00EC49DA"/>
    <w:rsid w:val="00ED765D"/>
    <w:rsid w:val="00F0121D"/>
    <w:rsid w:val="00F106DC"/>
    <w:rsid w:val="00F17DEC"/>
    <w:rsid w:val="00F22CBD"/>
    <w:rsid w:val="00F85A18"/>
    <w:rsid w:val="00FC0E9A"/>
    <w:rsid w:val="00FD2828"/>
    <w:rsid w:val="00FD5996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semiHidden/>
    <w:rsid w:val="00A62422"/>
    <w:pPr>
      <w:ind w:left="568" w:hanging="284"/>
    </w:pPr>
  </w:style>
  <w:style w:type="paragraph" w:styleId="List2">
    <w:name w:val="List 2"/>
    <w:basedOn w:val="List"/>
    <w:semiHidden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semiHidden/>
    <w:rsid w:val="00A62422"/>
    <w:pPr>
      <w:ind w:left="1135"/>
    </w:pPr>
  </w:style>
  <w:style w:type="paragraph" w:styleId="List4">
    <w:name w:val="List 4"/>
    <w:basedOn w:val="List3"/>
    <w:semiHidden/>
    <w:rsid w:val="00A62422"/>
    <w:pPr>
      <w:ind w:left="1418"/>
    </w:pPr>
  </w:style>
  <w:style w:type="paragraph" w:styleId="List5">
    <w:name w:val="List 5"/>
    <w:basedOn w:val="List4"/>
    <w:semiHidden/>
    <w:rsid w:val="00A62422"/>
    <w:pPr>
      <w:ind w:left="1702"/>
    </w:pPr>
  </w:style>
  <w:style w:type="paragraph" w:styleId="TOC1">
    <w:name w:val="toc 1"/>
    <w:semiHidden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semiHidden/>
    <w:rsid w:val="00A62422"/>
    <w:pPr>
      <w:keepLines/>
      <w:spacing w:after="0"/>
    </w:pPr>
  </w:style>
  <w:style w:type="paragraph" w:styleId="TOC2">
    <w:name w:val="toc 2"/>
    <w:basedOn w:val="TOC1"/>
    <w:semiHidden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A62422"/>
    <w:pPr>
      <w:keepNext w:val="0"/>
      <w:spacing w:before="0" w:after="240"/>
    </w:pPr>
  </w:style>
  <w:style w:type="paragraph" w:customStyle="1" w:styleId="NO">
    <w:name w:val="NO"/>
    <w:basedOn w:val="Normal"/>
    <w:rsid w:val="00A62422"/>
    <w:pPr>
      <w:keepLines/>
      <w:ind w:left="1135" w:hanging="851"/>
    </w:pPr>
  </w:style>
  <w:style w:type="paragraph" w:styleId="TOC3">
    <w:name w:val="toc 3"/>
    <w:basedOn w:val="TOC2"/>
    <w:semiHidden/>
    <w:rsid w:val="00A62422"/>
    <w:pPr>
      <w:ind w:left="1134" w:hanging="1134"/>
    </w:pPr>
  </w:style>
  <w:style w:type="paragraph" w:customStyle="1" w:styleId="EX">
    <w:name w:val="EX"/>
    <w:basedOn w:val="Normal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semiHidden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rsid w:val="00A62422"/>
  </w:style>
  <w:style w:type="paragraph" w:customStyle="1" w:styleId="B3">
    <w:name w:val="B3"/>
    <w:basedOn w:val="List3"/>
    <w:rsid w:val="00A62422"/>
  </w:style>
  <w:style w:type="paragraph" w:customStyle="1" w:styleId="B4">
    <w:name w:val="B4"/>
    <w:basedOn w:val="List4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semiHidden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A62422"/>
    <w:pPr>
      <w:ind w:left="284"/>
    </w:pPr>
  </w:style>
  <w:style w:type="paragraph" w:styleId="ListNumber2">
    <w:name w:val="List Number 2"/>
    <w:basedOn w:val="ListNumber"/>
    <w:semiHidden/>
    <w:rsid w:val="00A62422"/>
    <w:pPr>
      <w:ind w:left="851"/>
    </w:pPr>
  </w:style>
  <w:style w:type="character" w:styleId="FootnoteReference">
    <w:name w:val="footnote reference"/>
    <w:basedOn w:val="DefaultParagraphFont"/>
    <w:semiHidden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semiHidden/>
    <w:rsid w:val="00A62422"/>
    <w:pPr>
      <w:ind w:left="851"/>
    </w:pPr>
  </w:style>
  <w:style w:type="paragraph" w:styleId="ListNumber">
    <w:name w:val="List Number"/>
    <w:basedOn w:val="List"/>
    <w:semiHidden/>
    <w:rsid w:val="00A62422"/>
  </w:style>
  <w:style w:type="paragraph" w:styleId="ListBullet">
    <w:name w:val="List Bullet"/>
    <w:basedOn w:val="List"/>
    <w:semiHidden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Deepak Ganapathy Muckatira</cp:lastModifiedBy>
  <cp:revision>52</cp:revision>
  <dcterms:created xsi:type="dcterms:W3CDTF">2022-04-20T02:13:00Z</dcterms:created>
  <dcterms:modified xsi:type="dcterms:W3CDTF">2022-08-25T23:08:00Z</dcterms:modified>
</cp:coreProperties>
</file>