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12F41414"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ins w:id="3" w:author="Leif Mattisson" w:date="2022-07-21T12:51:00Z">
              <w:r w:rsidR="007D3DDD">
                <w:t>4</w:t>
              </w:r>
            </w:ins>
            <w:del w:id="4" w:author="Leif Mattisson" w:date="2022-07-21T12:51:00Z">
              <w:r w:rsidR="004A6A83" w:rsidDel="007D3DDD">
                <w:delText>3</w:delText>
              </w:r>
            </w:del>
            <w:r w:rsidR="002209ED">
              <w:t>.</w:t>
            </w:r>
            <w:bookmarkEnd w:id="2"/>
            <w:r w:rsidR="00D95889">
              <w:t>0</w:t>
            </w:r>
            <w:r w:rsidRPr="004D3578">
              <w:t xml:space="preserve"> </w:t>
            </w:r>
            <w:r w:rsidRPr="00133525">
              <w:rPr>
                <w:sz w:val="32"/>
              </w:rPr>
              <w:t>(</w:t>
            </w:r>
            <w:bookmarkStart w:id="5" w:name="issueDate"/>
            <w:r w:rsidR="002209ED">
              <w:rPr>
                <w:sz w:val="32"/>
              </w:rPr>
              <w:t>202</w:t>
            </w:r>
            <w:r w:rsidR="004A6A83">
              <w:rPr>
                <w:sz w:val="32"/>
              </w:rPr>
              <w:t>2</w:t>
            </w:r>
            <w:r w:rsidR="002209ED">
              <w:rPr>
                <w:sz w:val="32"/>
              </w:rPr>
              <w:t>-</w:t>
            </w:r>
            <w:r w:rsidR="004A6A83">
              <w:rPr>
                <w:sz w:val="32"/>
              </w:rPr>
              <w:t>0</w:t>
            </w:r>
            <w:ins w:id="6" w:author="Leif Mattisson" w:date="2022-07-21T12:51:00Z">
              <w:r w:rsidR="007D3DDD">
                <w:rPr>
                  <w:sz w:val="32"/>
                </w:rPr>
                <w:t>8</w:t>
              </w:r>
            </w:ins>
            <w:del w:id="7" w:author="Leif Mattisson" w:date="2022-07-21T12:51:00Z">
              <w:r w:rsidR="004A6A83" w:rsidDel="007D3DDD">
                <w:rPr>
                  <w:sz w:val="32"/>
                </w:rPr>
                <w:delText>5</w:delText>
              </w:r>
            </w:del>
            <w:bookmarkEnd w:id="5"/>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2D783C6"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668017D3" w:rsidR="004F0988" w:rsidRPr="004D3578" w:rsidRDefault="004F0988" w:rsidP="00133525">
            <w:pPr>
              <w:pStyle w:val="ZT"/>
              <w:framePr w:wrap="auto" w:hAnchor="text" w:yAlign="inline"/>
            </w:pPr>
            <w:r w:rsidRPr="004D3578">
              <w:t>3rd Generation Partnership Project;</w:t>
            </w:r>
          </w:p>
          <w:p w14:paraId="068039BB" w14:textId="55C97B2C"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003377B4" w14:textId="0C8269E4"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9"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11"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4" w:name="copyrightaddon"/>
            <w:bookmarkEnd w:id="14"/>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2A31F61" w14:textId="77777777" w:rsidR="00E16509" w:rsidRDefault="00E16509" w:rsidP="00133525"/>
        </w:tc>
      </w:tr>
      <w:bookmarkEnd w:id="11"/>
    </w:tbl>
    <w:p w14:paraId="0668D668" w14:textId="77777777" w:rsidR="00080512" w:rsidRPr="004D3578" w:rsidRDefault="00080512">
      <w:pPr>
        <w:pStyle w:val="TT"/>
      </w:pPr>
      <w:r w:rsidRPr="004D3578">
        <w:br w:type="page"/>
      </w:r>
      <w:bookmarkStart w:id="15" w:name="tableOfContents"/>
      <w:bookmarkEnd w:id="15"/>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6" w:name="foreword"/>
      <w:bookmarkStart w:id="17" w:name="_Toc75160300"/>
      <w:bookmarkEnd w:id="16"/>
      <w:r w:rsidRPr="004D3578">
        <w:lastRenderedPageBreak/>
        <w:t>Foreword</w:t>
      </w:r>
      <w:bookmarkEnd w:id="17"/>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8" w:name="introduction"/>
      <w:bookmarkEnd w:id="18"/>
      <w:r w:rsidRPr="004D3578">
        <w:br w:type="page"/>
      </w:r>
      <w:bookmarkStart w:id="19" w:name="scope"/>
      <w:bookmarkStart w:id="20" w:name="_Toc2086434"/>
      <w:bookmarkStart w:id="21" w:name="_Toc75160301"/>
      <w:bookmarkEnd w:id="19"/>
      <w:r w:rsidR="00873F6A">
        <w:lastRenderedPageBreak/>
        <w:t>Introduction</w:t>
      </w:r>
      <w:bookmarkEnd w:id="20"/>
      <w:bookmarkEnd w:id="21"/>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4E8AEFD7"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w:t>
      </w:r>
      <w:ins w:id="22" w:author="Leif Mattisson" w:date="2022-07-21T12:55:00Z">
        <w:r w:rsidR="007D3DDD">
          <w:rPr>
            <w:rStyle w:val="PLChar"/>
            <w:b/>
            <w:sz w:val="20"/>
          </w:rPr>
          <w:t>x.y</w:t>
        </w:r>
      </w:ins>
      <w:ins w:id="23" w:author="Leif Mattisson" w:date="2022-07-21T12:56:00Z">
        <w:r w:rsidR="007D3DDD">
          <w:rPr>
            <w:rStyle w:val="PLChar"/>
            <w:b/>
            <w:sz w:val="20"/>
          </w:rPr>
          <w:t>-z</w:t>
        </w:r>
      </w:ins>
      <w:del w:id="24" w:author="Leif Mattisson" w:date="2022-07-21T12:56:00Z">
        <w:r w:rsidRPr="00387291" w:rsidDel="007D3DDD">
          <w:rPr>
            <w:rStyle w:val="PLChar"/>
            <w:b/>
            <w:sz w:val="20"/>
          </w:rPr>
          <w:delText>2.0-6</w:delText>
        </w:r>
      </w:del>
      <w:r w:rsidRPr="00387291">
        <w:rPr>
          <w:rStyle w:val="PLChar"/>
          <w:b/>
          <w:sz w:val="20"/>
        </w:rPr>
        <w:t>.xlsm</w:t>
      </w:r>
      <w:ins w:id="25" w:author="Leif Mattisson" w:date="2022-07-21T12:56:00Z">
        <w:r w:rsidR="007D3DDD">
          <w:rPr>
            <w:rStyle w:val="PLChar"/>
            <w:b/>
            <w:sz w:val="20"/>
          </w:rPr>
          <w:t>, where "x.y-z" is the version of the WP template.</w:t>
        </w:r>
      </w:ins>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1C6799E" w14:textId="1301363D" w:rsidR="00BE10A3" w:rsidRDefault="00873F6A" w:rsidP="007D3DDD">
      <w:pPr>
        <w:pStyle w:val="B1"/>
        <w:rPr>
          <w:ins w:id="26" w:author="Leif Mattisson" w:date="2022-07-21T13:04:00Z"/>
        </w:rPr>
      </w:pPr>
      <w:r>
        <w:t>-</w:t>
      </w:r>
      <w:r>
        <w:tab/>
        <w:t>SAVE THE SOURCE WP AS MACRO ENABLED WORKBOOK in "xlsm" format</w:t>
      </w:r>
      <w:ins w:id="27" w:author="Leif Mattisson" w:date="2022-07-21T12:57:00Z">
        <w:r w:rsidR="007D3DDD">
          <w:t xml:space="preserve"> locally in </w:t>
        </w:r>
      </w:ins>
      <w:ins w:id="28" w:author="Leif Mattisson" w:date="2022-07-21T12:58:00Z">
        <w:r w:rsidR="007D3DDD">
          <w:t>a folder o</w:t>
        </w:r>
      </w:ins>
      <w:ins w:id="29" w:author="Leif Mattisson" w:date="2022-07-21T13:00:00Z">
        <w:r w:rsidR="00BE10A3">
          <w:t>n</w:t>
        </w:r>
      </w:ins>
      <w:ins w:id="30" w:author="Leif Mattisson" w:date="2022-07-21T12:58:00Z">
        <w:r w:rsidR="007D3DDD">
          <w:t xml:space="preserve"> the computer's </w:t>
        </w:r>
      </w:ins>
      <w:ins w:id="31" w:author="Leif Mattisson" w:date="2022-07-21T12:57:00Z">
        <w:r w:rsidR="007D3DDD">
          <w:t>harddrive</w:t>
        </w:r>
      </w:ins>
      <w:ins w:id="32" w:author="Leif Mattisson" w:date="2022-07-21T13:08:00Z">
        <w:r w:rsidR="00BE10A3">
          <w:t xml:space="preserve">. The local folder can be </w:t>
        </w:r>
      </w:ins>
      <w:ins w:id="33" w:author="Leif Mattisson" w:date="2022-07-21T12:58:00Z">
        <w:r w:rsidR="007D3DDD">
          <w:t>a Microsoft OneDrive folder</w:t>
        </w:r>
      </w:ins>
      <w:r>
        <w:t xml:space="preserve">. </w:t>
      </w:r>
    </w:p>
    <w:p w14:paraId="5F257EBC" w14:textId="77777777" w:rsidR="00BE10A3" w:rsidRDefault="00BE10A3" w:rsidP="00BE10A3">
      <w:pPr>
        <w:pStyle w:val="B2"/>
        <w:rPr>
          <w:ins w:id="34" w:author="Leif Mattisson" w:date="2022-07-21T13:04:00Z"/>
        </w:rPr>
      </w:pPr>
      <w:ins w:id="35" w:author="Leif Mattisson" w:date="2022-07-21T13:04:00Z">
        <w:r>
          <w:t>-</w:t>
        </w:r>
        <w:r>
          <w:tab/>
        </w:r>
      </w:ins>
      <w:ins w:id="36" w:author="Leif Mattisson" w:date="2022-07-21T13:02:00Z">
        <w:r>
          <w:t>Saving t</w:t>
        </w:r>
      </w:ins>
      <w:ins w:id="37" w:author="Leif Mattisson" w:date="2022-07-21T13:03:00Z">
        <w:r>
          <w:t xml:space="preserve">he WP source workbook in any other location (e.g. in a Sharepoint Site) will </w:t>
        </w:r>
      </w:ins>
      <w:ins w:id="38" w:author="Leif Mattisson" w:date="2022-07-21T13:04:00Z">
        <w:r>
          <w:t xml:space="preserve">cause error codes. </w:t>
        </w:r>
      </w:ins>
    </w:p>
    <w:p w14:paraId="23C1E9A6" w14:textId="794D2C6A" w:rsidR="00873F6A" w:rsidRDefault="00BE10A3" w:rsidP="00BE10A3">
      <w:pPr>
        <w:pStyle w:val="B2"/>
      </w:pPr>
      <w:ins w:id="39" w:author="Leif Mattisson" w:date="2022-07-21T13:04:00Z">
        <w:r>
          <w:t>-</w:t>
        </w:r>
        <w:r>
          <w:tab/>
        </w:r>
      </w:ins>
      <w:r w:rsidR="00873F6A">
        <w:t xml:space="preserve">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rsidR="00873F6A">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lastRenderedPageBreak/>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40" w:name="_Toc75160302"/>
      <w:r w:rsidRPr="004D3578">
        <w:t>1</w:t>
      </w:r>
      <w:r w:rsidRPr="004D3578">
        <w:tab/>
        <w:t>Scope</w:t>
      </w:r>
      <w:bookmarkEnd w:id="40"/>
    </w:p>
    <w:p w14:paraId="1F2258C9" w14:textId="77777777" w:rsidR="002209ED" w:rsidRDefault="002209ED" w:rsidP="002209ED">
      <w:bookmarkStart w:id="41" w:name="references"/>
      <w:bookmarkEnd w:id="41"/>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42" w:name="_Toc75160303"/>
      <w:r w:rsidRPr="004D3578">
        <w:t>2</w:t>
      </w:r>
      <w:r w:rsidRPr="004D3578">
        <w:tab/>
        <w:t>References</w:t>
      </w:r>
      <w:bookmarkEnd w:id="42"/>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43" w:name="definitions"/>
      <w:bookmarkStart w:id="44" w:name="_Toc75160304"/>
      <w:bookmarkEnd w:id="43"/>
      <w:r w:rsidRPr="004D3578">
        <w:t>3</w:t>
      </w:r>
      <w:r w:rsidRPr="004D3578">
        <w:tab/>
        <w:t>Definitions</w:t>
      </w:r>
      <w:r w:rsidR="00602AEA">
        <w:t xml:space="preserve"> of terms, symbols and abbreviations</w:t>
      </w:r>
      <w:bookmarkEnd w:id="44"/>
    </w:p>
    <w:p w14:paraId="145F6144" w14:textId="77777777" w:rsidR="00CC6518" w:rsidRDefault="00CC6518" w:rsidP="00CC6518">
      <w:pPr>
        <w:pStyle w:val="Heading2"/>
      </w:pPr>
      <w:bookmarkStart w:id="45" w:name="_Toc75160305"/>
      <w:r>
        <w:t>3.1</w:t>
      </w:r>
      <w:r>
        <w:tab/>
        <w:t>Terms</w:t>
      </w:r>
      <w:bookmarkEnd w:id="45"/>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46" w:name="_Toc75160306"/>
      <w:r>
        <w:lastRenderedPageBreak/>
        <w:t>3.2</w:t>
      </w:r>
      <w:r>
        <w:tab/>
        <w:t>Symbols</w:t>
      </w:r>
      <w:bookmarkEnd w:id="46"/>
    </w:p>
    <w:p w14:paraId="66750C81" w14:textId="77777777" w:rsidR="00CC6518" w:rsidRDefault="00CC6518" w:rsidP="00CC6518">
      <w:pPr>
        <w:keepNext/>
      </w:pPr>
      <w:r>
        <w:t>N/A</w:t>
      </w:r>
    </w:p>
    <w:p w14:paraId="336DA3E1" w14:textId="77777777" w:rsidR="00CC6518" w:rsidRDefault="00CC6518" w:rsidP="00CC6518">
      <w:pPr>
        <w:pStyle w:val="Heading2"/>
      </w:pPr>
      <w:bookmarkStart w:id="47" w:name="_Toc75160307"/>
      <w:r>
        <w:t>3.3</w:t>
      </w:r>
      <w:r>
        <w:tab/>
        <w:t>Abbreviations</w:t>
      </w:r>
      <w:bookmarkEnd w:id="47"/>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48" w:name="_Toc75160308"/>
      <w:r>
        <w:t>4</w:t>
      </w:r>
      <w:r w:rsidR="00176CAD" w:rsidRPr="004D3578">
        <w:tab/>
      </w:r>
      <w:r w:rsidR="00D70504">
        <w:t>C</w:t>
      </w:r>
      <w:r w:rsidR="00176CAD">
        <w:t>onfiguring the WP</w:t>
      </w:r>
      <w:bookmarkEnd w:id="48"/>
    </w:p>
    <w:p w14:paraId="3CF81ECD" w14:textId="77777777" w:rsidR="00176CAD" w:rsidRPr="004D3578" w:rsidRDefault="00287D36" w:rsidP="001A7448">
      <w:pPr>
        <w:pStyle w:val="Heading2"/>
      </w:pPr>
      <w:bookmarkStart w:id="49" w:name="_Toc75160309"/>
      <w:r>
        <w:t>4</w:t>
      </w:r>
      <w:r w:rsidR="00176CAD" w:rsidRPr="004D3578">
        <w:t>.</w:t>
      </w:r>
      <w:r w:rsidR="00176CAD">
        <w:t>1</w:t>
      </w:r>
      <w:r w:rsidR="00176CAD" w:rsidRPr="004D3578">
        <w:tab/>
      </w:r>
      <w:r w:rsidR="00176CAD">
        <w:t>General</w:t>
      </w:r>
      <w:bookmarkEnd w:id="49"/>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50"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50"/>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51" w:name="clause4"/>
      <w:bookmarkStart w:id="52" w:name="_Toc75160311"/>
      <w:bookmarkEnd w:id="51"/>
      <w:r>
        <w:lastRenderedPageBreak/>
        <w:t>4</w:t>
      </w:r>
      <w:r w:rsidR="004274B7" w:rsidRPr="004D3578">
        <w:t>.</w:t>
      </w:r>
      <w:r>
        <w:t>3</w:t>
      </w:r>
      <w:r w:rsidR="004274B7" w:rsidRPr="004D3578">
        <w:tab/>
      </w:r>
      <w:r w:rsidR="00873879">
        <w:t>Add</w:t>
      </w:r>
      <w:r w:rsidR="004274B7">
        <w:t xml:space="preserve"> RAN5 target meetings</w:t>
      </w:r>
      <w:bookmarkEnd w:id="52"/>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53" w:name="_Toc75160312"/>
      <w:r>
        <w:t>4</w:t>
      </w:r>
      <w:r w:rsidR="00CD4ADD" w:rsidRPr="004D3578">
        <w:t>.</w:t>
      </w:r>
      <w:r>
        <w:t>4</w:t>
      </w:r>
      <w:r w:rsidR="00CD4ADD" w:rsidRPr="004D3578">
        <w:tab/>
      </w:r>
      <w:r w:rsidR="00CD4ADD">
        <w:t>Add WP areas</w:t>
      </w:r>
      <w:bookmarkEnd w:id="53"/>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54" w:name="_Toc75160313"/>
      <w:r>
        <w:t>4</w:t>
      </w:r>
      <w:r w:rsidR="00CD4ADD" w:rsidRPr="004D3578">
        <w:t>.</w:t>
      </w:r>
      <w:r>
        <w:t>5</w:t>
      </w:r>
      <w:r w:rsidR="00CD4ADD" w:rsidRPr="004D3578">
        <w:tab/>
      </w:r>
      <w:r w:rsidR="00CD4ADD">
        <w:t xml:space="preserve">Add WP </w:t>
      </w:r>
      <w:r w:rsidR="00D70504">
        <w:t>s</w:t>
      </w:r>
      <w:r w:rsidR="00CD4ADD">
        <w:t>ub-areas</w:t>
      </w:r>
      <w:bookmarkEnd w:id="54"/>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55" w:name="_Toc75160314"/>
      <w:r>
        <w:t>4.6</w:t>
      </w:r>
      <w:r w:rsidRPr="004D3578">
        <w:tab/>
      </w:r>
      <w:bookmarkStart w:id="56" w:name="_Hlk61601056"/>
      <w:r w:rsidR="00453FAE">
        <w:t>Completion Compensation Factor</w:t>
      </w:r>
      <w:bookmarkEnd w:id="55"/>
      <w:bookmarkEnd w:id="56"/>
    </w:p>
    <w:p w14:paraId="3CC101DD" w14:textId="77777777" w:rsidR="00453FAE" w:rsidRDefault="00453FAE" w:rsidP="00453FAE">
      <w:pPr>
        <w:pStyle w:val="Heading3"/>
      </w:pPr>
      <w:bookmarkStart w:id="57" w:name="_Toc75160315"/>
      <w:r>
        <w:t>4.6.1</w:t>
      </w:r>
      <w:r w:rsidRPr="004D3578">
        <w:tab/>
      </w:r>
      <w:r>
        <w:t xml:space="preserve">Purpose of the </w:t>
      </w:r>
      <w:r w:rsidRPr="00453FAE">
        <w:t>Completion Compensation Factor</w:t>
      </w:r>
      <w:bookmarkEnd w:id="57"/>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58" w:name="_Toc75160316"/>
      <w:r>
        <w:t>4.6.2</w:t>
      </w:r>
      <w:r w:rsidRPr="004D3578">
        <w:tab/>
      </w:r>
      <w:r>
        <w:t>How to reset the Completion Compensation Factor</w:t>
      </w:r>
      <w:bookmarkEnd w:id="58"/>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59" w:name="_Hlk61599974"/>
      <w:r>
        <w:lastRenderedPageBreak/>
        <w:t xml:space="preserve">Picture </w:t>
      </w:r>
      <w:r w:rsidR="00C957E2">
        <w:t>4.6</w:t>
      </w:r>
      <w:r w:rsidR="00453FAE">
        <w:t>.2</w:t>
      </w:r>
      <w:r>
        <w:t>-1: Button to reset the completion compensation factor.</w:t>
      </w:r>
    </w:p>
    <w:bookmarkEnd w:id="59"/>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60" w:name="_Toc75160317"/>
      <w:r>
        <w:t>5</w:t>
      </w:r>
      <w:r w:rsidR="00D8058B" w:rsidRPr="004D3578">
        <w:tab/>
      </w:r>
      <w:r w:rsidR="00D8058B">
        <w:t>Define and maintain content in the WP</w:t>
      </w:r>
      <w:bookmarkEnd w:id="60"/>
    </w:p>
    <w:p w14:paraId="3D4C7AAE" w14:textId="77777777" w:rsidR="00EF458D" w:rsidRDefault="00EF458D" w:rsidP="00EF458D">
      <w:pPr>
        <w:pStyle w:val="Heading2"/>
      </w:pPr>
      <w:bookmarkStart w:id="61" w:name="_Toc75160318"/>
      <w:r>
        <w:t>5</w:t>
      </w:r>
      <w:r w:rsidRPr="004D3578">
        <w:t>.</w:t>
      </w:r>
      <w:r>
        <w:t>1</w:t>
      </w:r>
      <w:r w:rsidRPr="004D3578">
        <w:tab/>
      </w:r>
      <w:r w:rsidR="000F7B6F">
        <w:t>WP Cover sheet</w:t>
      </w:r>
      <w:bookmarkEnd w:id="61"/>
    </w:p>
    <w:p w14:paraId="3A0B3490" w14:textId="77777777" w:rsidR="00950EF6" w:rsidRDefault="00950EF6" w:rsidP="00950EF6">
      <w:pPr>
        <w:pStyle w:val="Heading3"/>
      </w:pPr>
      <w:bookmarkStart w:id="62" w:name="_Toc75160319"/>
      <w:r>
        <w:t>5</w:t>
      </w:r>
      <w:r w:rsidRPr="004D3578">
        <w:t>.</w:t>
      </w:r>
      <w:r>
        <w:t>1.1</w:t>
      </w:r>
      <w:r w:rsidRPr="004D3578">
        <w:tab/>
      </w:r>
      <w:r>
        <w:t>General</w:t>
      </w:r>
      <w:bookmarkEnd w:id="62"/>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63" w:name="_Toc75160320"/>
      <w:r>
        <w:t>5</w:t>
      </w:r>
      <w:r w:rsidRPr="004D3578">
        <w:t>.</w:t>
      </w:r>
      <w:r>
        <w:t>1.</w:t>
      </w:r>
      <w:r w:rsidR="00950EF6">
        <w:t>2</w:t>
      </w:r>
      <w:r w:rsidRPr="004D3578">
        <w:tab/>
      </w:r>
      <w:r>
        <w:t>Enable</w:t>
      </w:r>
      <w:r w:rsidR="00950EF6">
        <w:t xml:space="preserve"> editing</w:t>
      </w:r>
      <w:r>
        <w:t>/Protect WP cover sheet</w:t>
      </w:r>
      <w:bookmarkEnd w:id="63"/>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25"/>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6"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64" w:name="_Toc75160321"/>
      <w:r>
        <w:t>5</w:t>
      </w:r>
      <w:r w:rsidRPr="004D3578">
        <w:t>.</w:t>
      </w:r>
      <w:r>
        <w:t>1.</w:t>
      </w:r>
      <w:r w:rsidR="00950EF6">
        <w:t>3</w:t>
      </w:r>
      <w:r w:rsidRPr="004D3578">
        <w:tab/>
      </w:r>
      <w:r w:rsidRPr="00196AB9">
        <w:t xml:space="preserve">Populating </w:t>
      </w:r>
      <w:r>
        <w:t>WP cover sheet basic information</w:t>
      </w:r>
      <w:bookmarkEnd w:id="64"/>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65"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65"/>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66" w:name="_Toc75160323"/>
      <w:r>
        <w:t>5</w:t>
      </w:r>
      <w:r w:rsidR="00D8058B" w:rsidRPr="004D3578">
        <w:t>.</w:t>
      </w:r>
      <w:r w:rsidR="00D8058B">
        <w:t>2</w:t>
      </w:r>
      <w:r w:rsidR="00D8058B" w:rsidRPr="004D3578">
        <w:tab/>
      </w:r>
      <w:r w:rsidR="00D8058B">
        <w:t>WP details</w:t>
      </w:r>
      <w:bookmarkEnd w:id="66"/>
    </w:p>
    <w:p w14:paraId="001D94AF" w14:textId="77777777" w:rsidR="00C7324D" w:rsidRDefault="00C7324D" w:rsidP="00C7324D">
      <w:pPr>
        <w:pStyle w:val="Heading3"/>
      </w:pPr>
      <w:bookmarkStart w:id="67" w:name="_Toc75160324"/>
      <w:r>
        <w:t>5.2.1</w:t>
      </w:r>
      <w:r w:rsidRPr="004D3578">
        <w:tab/>
      </w:r>
      <w:r>
        <w:t>General</w:t>
      </w:r>
      <w:bookmarkEnd w:id="67"/>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8"/>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9"/>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30"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31"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68" w:name="_Toc75160325"/>
      <w:r>
        <w:t>5.2.</w:t>
      </w:r>
      <w:r w:rsidR="00976A55">
        <w:t>2</w:t>
      </w:r>
      <w:r w:rsidR="006F5C48" w:rsidRPr="004D3578">
        <w:tab/>
      </w:r>
      <w:r w:rsidR="00E36815" w:rsidRPr="00196AB9">
        <w:t xml:space="preserve">Populating </w:t>
      </w:r>
      <w:r w:rsidR="00E36815">
        <w:t>WP worksheet header information</w:t>
      </w:r>
      <w:bookmarkEnd w:id="68"/>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69"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69"/>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32"/>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33"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70"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70"/>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71" w:name="_Toc75160328"/>
      <w:r>
        <w:t>5.2</w:t>
      </w:r>
      <w:r w:rsidRPr="004D3578">
        <w:t>.</w:t>
      </w:r>
      <w:r w:rsidR="00976A55">
        <w:t>5</w:t>
      </w:r>
      <w:r w:rsidRPr="004D3578">
        <w:tab/>
      </w:r>
      <w:r>
        <w:t>WP item rows</w:t>
      </w:r>
      <w:bookmarkEnd w:id="71"/>
    </w:p>
    <w:p w14:paraId="1E66DD8C" w14:textId="77777777" w:rsidR="00E83BD9" w:rsidRDefault="00E83BD9" w:rsidP="00E83BD9">
      <w:pPr>
        <w:pStyle w:val="Heading4"/>
      </w:pPr>
      <w:bookmarkStart w:id="72" w:name="_Toc75160329"/>
      <w:r>
        <w:t>5.2.</w:t>
      </w:r>
      <w:r w:rsidR="00976A55">
        <w:t>5</w:t>
      </w:r>
      <w:r>
        <w:t>.</w:t>
      </w:r>
      <w:r w:rsidR="00976A55">
        <w:t>1</w:t>
      </w:r>
      <w:r>
        <w:tab/>
        <w:t>Adding new WP item</w:t>
      </w:r>
      <w:bookmarkEnd w:id="72"/>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73" w:name="_Toc75160330"/>
      <w:r>
        <w:t>5.2.</w:t>
      </w:r>
      <w:r w:rsidR="00976A55">
        <w:t>5</w:t>
      </w:r>
      <w:r>
        <w:t>.2</w:t>
      </w:r>
      <w:r>
        <w:tab/>
      </w:r>
      <w:r w:rsidR="00BE7010">
        <w:t>Using p</w:t>
      </w:r>
      <w:r w:rsidRPr="00E83BD9">
        <w:t>laceholder rows for not yet identified tasks for a TS or TR</w:t>
      </w:r>
      <w:bookmarkEnd w:id="73"/>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74" w:name="_Toc75160331"/>
      <w:r>
        <w:t>5.2.</w:t>
      </w:r>
      <w:r w:rsidR="00976A55">
        <w:t>5</w:t>
      </w:r>
      <w:r>
        <w:t>.3</w:t>
      </w:r>
      <w:r>
        <w:tab/>
        <w:t>Add separator rows to group WP items</w:t>
      </w:r>
      <w:bookmarkEnd w:id="74"/>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75" w:name="_Toc75160332"/>
      <w:r>
        <w:t>5.2.</w:t>
      </w:r>
      <w:r w:rsidR="00976A55">
        <w:t>5</w:t>
      </w:r>
      <w:r>
        <w:t>.4</w:t>
      </w:r>
      <w:r>
        <w:tab/>
      </w:r>
      <w:r w:rsidRPr="00E83BD9">
        <w:t>WP Items ID numbers</w:t>
      </w:r>
      <w:bookmarkEnd w:id="75"/>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76" w:name="_Hlk61612071"/>
      <w:bookmarkStart w:id="77" w:name="_Toc75160333"/>
      <w:r>
        <w:t>5.</w:t>
      </w:r>
      <w:r w:rsidR="006E5E0A">
        <w:t>2</w:t>
      </w:r>
      <w:r>
        <w:t>.</w:t>
      </w:r>
      <w:r w:rsidR="00976A55">
        <w:t>5</w:t>
      </w:r>
      <w:r>
        <w:t>.5</w:t>
      </w:r>
      <w:bookmarkEnd w:id="76"/>
      <w:r>
        <w:tab/>
      </w:r>
      <w:r w:rsidRPr="00E83BD9">
        <w:t>Weight column</w:t>
      </w:r>
      <w:bookmarkEnd w:id="77"/>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78"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78"/>
    </w:p>
    <w:p w14:paraId="1C3D21C8" w14:textId="77777777" w:rsidR="00C82DBE" w:rsidRPr="00C82DBE" w:rsidRDefault="00C82DBE" w:rsidP="00C82DBE">
      <w:pPr>
        <w:pStyle w:val="Heading5"/>
      </w:pPr>
      <w:bookmarkStart w:id="79" w:name="_Toc75160335"/>
      <w:r>
        <w:t>5.</w:t>
      </w:r>
      <w:r w:rsidR="006E5E0A">
        <w:t>2</w:t>
      </w:r>
      <w:r>
        <w:t>.</w:t>
      </w:r>
      <w:r w:rsidR="00976A55">
        <w:t>5</w:t>
      </w:r>
      <w:r>
        <w:t>.6.1</w:t>
      </w:r>
      <w:r>
        <w:tab/>
        <w:t>Correcting overall status column formulas</w:t>
      </w:r>
      <w:bookmarkEnd w:id="79"/>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6"/>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5913D6"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7"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80" w:name="_Toc75160336"/>
      <w:r>
        <w:t>5.</w:t>
      </w:r>
      <w:r w:rsidR="006E5E0A">
        <w:t>2</w:t>
      </w:r>
      <w:r>
        <w:t>.</w:t>
      </w:r>
      <w:r w:rsidR="00976A55">
        <w:t>5</w:t>
      </w:r>
      <w:r>
        <w:t>.6.2</w:t>
      </w:r>
      <w:r>
        <w:tab/>
        <w:t>Correcting data validation for "Target" column</w:t>
      </w:r>
      <w:bookmarkEnd w:id="80"/>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81" w:name="_Toc75160337"/>
      <w:r>
        <w:t>5.</w:t>
      </w:r>
      <w:r w:rsidR="006E5E0A">
        <w:t>2</w:t>
      </w:r>
      <w:r>
        <w:t>.5.7</w:t>
      </w:r>
      <w:r w:rsidRPr="004D3578">
        <w:tab/>
      </w:r>
      <w:r>
        <w:t>Populating columns with task's details</w:t>
      </w:r>
      <w:bookmarkEnd w:id="81"/>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82" w:name="_Toc75160338"/>
      <w:r>
        <w:t>6</w:t>
      </w:r>
      <w:r w:rsidRPr="004D3578">
        <w:tab/>
      </w:r>
      <w:r>
        <w:t xml:space="preserve">Update status of WP </w:t>
      </w:r>
      <w:r w:rsidR="00575387">
        <w:t xml:space="preserve">items </w:t>
      </w:r>
      <w:r>
        <w:t>after each RAN5 meeting</w:t>
      </w:r>
      <w:bookmarkEnd w:id="82"/>
    </w:p>
    <w:p w14:paraId="4AC6B43C" w14:textId="77777777" w:rsidR="0017112F" w:rsidRDefault="0017112F" w:rsidP="0017112F">
      <w:pPr>
        <w:pStyle w:val="Heading2"/>
      </w:pPr>
      <w:bookmarkStart w:id="83" w:name="_Toc75160339"/>
      <w:r>
        <w:t>6.1</w:t>
      </w:r>
      <w:r>
        <w:tab/>
        <w:t>Update of status and TDOCs/CRs</w:t>
      </w:r>
      <w:bookmarkEnd w:id="83"/>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84" w:name="_Toc75160340"/>
      <w:r>
        <w:t>6.</w:t>
      </w:r>
      <w:r w:rsidR="00976A55">
        <w:t>2</w:t>
      </w:r>
      <w:r>
        <w:tab/>
      </w:r>
      <w:r w:rsidRPr="0017112F">
        <w:t>R</w:t>
      </w:r>
      <w:r>
        <w:t>ules for r</w:t>
      </w:r>
      <w:r w:rsidRPr="0017112F">
        <w:t>emoving (void) WP item</w:t>
      </w:r>
      <w:r>
        <w:t>s from the WP</w:t>
      </w:r>
      <w:bookmarkEnd w:id="84"/>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85"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85"/>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86"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86"/>
    </w:p>
    <w:p w14:paraId="667DA1D3" w14:textId="77777777" w:rsidR="00980E9E" w:rsidRDefault="00676268" w:rsidP="00676268">
      <w:pPr>
        <w:pStyle w:val="Heading2"/>
      </w:pPr>
      <w:bookmarkStart w:id="87" w:name="_Toc75160343"/>
      <w:r>
        <w:t>8.1</w:t>
      </w:r>
      <w:r>
        <w:tab/>
        <w:t>How progress indicators work</w:t>
      </w:r>
      <w:bookmarkEnd w:id="87"/>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88" w:name="_Toc75160344"/>
      <w:r>
        <w:t>8.2</w:t>
      </w:r>
      <w:r>
        <w:tab/>
        <w:t>Set new baseline</w:t>
      </w:r>
      <w:bookmarkEnd w:id="88"/>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25"/>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6"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89" w:name="_Toc75160345"/>
      <w:r>
        <w:t>9</w:t>
      </w:r>
      <w:r w:rsidR="006D6772" w:rsidRPr="004D3578">
        <w:tab/>
      </w:r>
      <w:r w:rsidR="006D6772">
        <w:t xml:space="preserve">Automatic </w:t>
      </w:r>
      <w:r w:rsidR="00A11E39">
        <w:t xml:space="preserve">WP </w:t>
      </w:r>
      <w:r w:rsidR="006D6772">
        <w:t>backups</w:t>
      </w:r>
      <w:bookmarkEnd w:id="89"/>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90" w:name="_Toc75160346"/>
      <w:r w:rsidRPr="004D3578">
        <w:lastRenderedPageBreak/>
        <w:t xml:space="preserve">Annex </w:t>
      </w:r>
      <w:r w:rsidR="009436C1">
        <w:t>A</w:t>
      </w:r>
      <w:r w:rsidRPr="004D3578">
        <w:t xml:space="preserve"> (informative):</w:t>
      </w:r>
      <w:r w:rsidRPr="004D3578">
        <w:br/>
        <w:t>Change history</w:t>
      </w:r>
      <w:bookmarkEnd w:id="90"/>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91" w:name="historyclause"/>
            <w:bookmarkEnd w:id="91"/>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r w:rsidR="004A6A83" w:rsidRPr="006B0D02" w14:paraId="6606AE36" w14:textId="77777777" w:rsidTr="001A7448">
        <w:tc>
          <w:tcPr>
            <w:tcW w:w="800" w:type="dxa"/>
            <w:shd w:val="solid" w:color="FFFFFF" w:fill="auto"/>
          </w:tcPr>
          <w:p w14:paraId="0294524E" w14:textId="28BA0088" w:rsidR="004A6A83" w:rsidRDefault="004A6A83" w:rsidP="00D04B97">
            <w:pPr>
              <w:pStyle w:val="TAL"/>
              <w:rPr>
                <w:sz w:val="16"/>
                <w:lang w:eastAsia="zh-CN"/>
              </w:rPr>
            </w:pPr>
            <w:r>
              <w:rPr>
                <w:sz w:val="16"/>
                <w:lang w:eastAsia="zh-CN"/>
              </w:rPr>
              <w:t>2022-05</w:t>
            </w:r>
          </w:p>
        </w:tc>
        <w:tc>
          <w:tcPr>
            <w:tcW w:w="1137" w:type="dxa"/>
            <w:shd w:val="solid" w:color="FFFFFF" w:fill="auto"/>
          </w:tcPr>
          <w:p w14:paraId="0F26390E" w14:textId="2EEB192B" w:rsidR="004A6A83" w:rsidRDefault="004A6A83" w:rsidP="00D04B97">
            <w:pPr>
              <w:pStyle w:val="TAL"/>
              <w:rPr>
                <w:sz w:val="16"/>
              </w:rPr>
            </w:pPr>
            <w:r>
              <w:rPr>
                <w:sz w:val="16"/>
              </w:rPr>
              <w:t>RAN5#95-e</w:t>
            </w:r>
          </w:p>
        </w:tc>
        <w:tc>
          <w:tcPr>
            <w:tcW w:w="1094" w:type="dxa"/>
            <w:shd w:val="solid" w:color="FFFFFF" w:fill="auto"/>
          </w:tcPr>
          <w:p w14:paraId="34938F59" w14:textId="77777777" w:rsidR="00B0412B" w:rsidRDefault="00B0412B" w:rsidP="00B0412B">
            <w:pPr>
              <w:spacing w:after="0"/>
              <w:rPr>
                <w:rFonts w:ascii="Arial" w:hAnsi="Arial" w:cs="Arial"/>
                <w:sz w:val="16"/>
                <w:szCs w:val="16"/>
                <w:lang w:eastAsia="en-SE"/>
              </w:rPr>
            </w:pPr>
            <w:r>
              <w:rPr>
                <w:rFonts w:ascii="Arial" w:hAnsi="Arial" w:cs="Arial"/>
                <w:sz w:val="16"/>
                <w:szCs w:val="16"/>
              </w:rPr>
              <w:t>R5-222243</w:t>
            </w:r>
          </w:p>
          <w:p w14:paraId="486782D6" w14:textId="5D50CFDC" w:rsidR="004A6A83" w:rsidRDefault="004A6A83" w:rsidP="00D04B97">
            <w:pPr>
              <w:pStyle w:val="TAL"/>
              <w:rPr>
                <w:sz w:val="16"/>
              </w:rPr>
            </w:pPr>
          </w:p>
        </w:tc>
        <w:tc>
          <w:tcPr>
            <w:tcW w:w="425" w:type="dxa"/>
            <w:shd w:val="solid" w:color="FFFFFF" w:fill="auto"/>
          </w:tcPr>
          <w:p w14:paraId="461337CA" w14:textId="77777777" w:rsidR="004A6A83" w:rsidRPr="004812A1" w:rsidRDefault="004A6A83" w:rsidP="00D04B97">
            <w:pPr>
              <w:pStyle w:val="TAL"/>
              <w:rPr>
                <w:sz w:val="16"/>
              </w:rPr>
            </w:pPr>
          </w:p>
        </w:tc>
        <w:tc>
          <w:tcPr>
            <w:tcW w:w="425" w:type="dxa"/>
            <w:shd w:val="solid" w:color="FFFFFF" w:fill="auto"/>
          </w:tcPr>
          <w:p w14:paraId="6A50175F" w14:textId="77777777" w:rsidR="004A6A83" w:rsidRPr="004812A1" w:rsidRDefault="004A6A83" w:rsidP="00D04B97">
            <w:pPr>
              <w:pStyle w:val="TAL"/>
              <w:rPr>
                <w:sz w:val="16"/>
              </w:rPr>
            </w:pPr>
          </w:p>
        </w:tc>
        <w:tc>
          <w:tcPr>
            <w:tcW w:w="425" w:type="dxa"/>
            <w:shd w:val="solid" w:color="FFFFFF" w:fill="auto"/>
          </w:tcPr>
          <w:p w14:paraId="1D9D934C" w14:textId="77777777" w:rsidR="004A6A83" w:rsidRPr="004812A1" w:rsidRDefault="004A6A83" w:rsidP="00D04B97">
            <w:pPr>
              <w:pStyle w:val="TAL"/>
              <w:rPr>
                <w:sz w:val="16"/>
              </w:rPr>
            </w:pPr>
          </w:p>
        </w:tc>
        <w:tc>
          <w:tcPr>
            <w:tcW w:w="4962" w:type="dxa"/>
            <w:shd w:val="solid" w:color="FFFFFF" w:fill="auto"/>
          </w:tcPr>
          <w:p w14:paraId="412880C8" w14:textId="51D59E92" w:rsidR="004A6A83" w:rsidRDefault="004A6A83" w:rsidP="00D04B97">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4A6A83" w:rsidRDefault="004A6A83" w:rsidP="00D04B97">
            <w:pPr>
              <w:pStyle w:val="TAC"/>
              <w:rPr>
                <w:sz w:val="16"/>
                <w:szCs w:val="16"/>
                <w:lang w:eastAsia="zh-CN"/>
              </w:rPr>
            </w:pPr>
            <w:r>
              <w:rPr>
                <w:sz w:val="16"/>
                <w:szCs w:val="16"/>
                <w:lang w:eastAsia="zh-CN"/>
              </w:rPr>
              <w:t>1.3.0</w:t>
            </w:r>
          </w:p>
        </w:tc>
      </w:tr>
      <w:tr w:rsidR="007D3DDD" w:rsidRPr="006B0D02" w14:paraId="3BD4FA60" w14:textId="77777777" w:rsidTr="007D3DDD">
        <w:trPr>
          <w:ins w:id="92" w:author="Leif Mattisson" w:date="2022-07-21T1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F5277" w14:textId="05CF1548" w:rsidR="007D3DDD" w:rsidRDefault="007D3DDD" w:rsidP="00EE1AA3">
            <w:pPr>
              <w:pStyle w:val="TAL"/>
              <w:rPr>
                <w:ins w:id="93" w:author="Leif Mattisson" w:date="2022-07-21T12:51:00Z"/>
                <w:sz w:val="16"/>
                <w:lang w:eastAsia="zh-CN"/>
              </w:rPr>
            </w:pPr>
            <w:ins w:id="94" w:author="Leif Mattisson" w:date="2022-07-21T12:51:00Z">
              <w:r>
                <w:rPr>
                  <w:sz w:val="16"/>
                  <w:lang w:eastAsia="zh-CN"/>
                </w:rPr>
                <w:t>2022-08</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BBB7458" w14:textId="20D917D6" w:rsidR="007D3DDD" w:rsidRDefault="007D3DDD" w:rsidP="00EE1AA3">
            <w:pPr>
              <w:pStyle w:val="TAL"/>
              <w:rPr>
                <w:ins w:id="95" w:author="Leif Mattisson" w:date="2022-07-21T12:51:00Z"/>
                <w:sz w:val="16"/>
              </w:rPr>
            </w:pPr>
            <w:ins w:id="96" w:author="Leif Mattisson" w:date="2022-07-21T12:51:00Z">
              <w:r>
                <w:rPr>
                  <w:sz w:val="16"/>
                </w:rPr>
                <w:t>RAN5#96-e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2D6F8" w14:textId="09291AFC" w:rsidR="007D3DDD" w:rsidRPr="00817976" w:rsidRDefault="00A75029" w:rsidP="007D3DDD">
            <w:pPr>
              <w:rPr>
                <w:ins w:id="97" w:author="Leif Mattisson" w:date="2022-07-21T12:51:00Z"/>
                <w:rFonts w:ascii="Arial" w:hAnsi="Arial" w:cs="Arial"/>
                <w:sz w:val="16"/>
                <w:szCs w:val="16"/>
              </w:rPr>
            </w:pPr>
            <w:ins w:id="98" w:author="Leif Mattisson" w:date="2022-08-08T06:17:00Z">
              <w:r w:rsidRPr="00817976">
                <w:rPr>
                  <w:rFonts w:ascii="Arial" w:hAnsi="Arial" w:cs="Arial"/>
                  <w:sz w:val="16"/>
                  <w:szCs w:val="16"/>
                </w:rPr>
                <w:t>R5-22</w:t>
              </w:r>
            </w:ins>
            <w:ins w:id="99" w:author="Leif Mattisson" w:date="2022-08-23T06:35:00Z">
              <w:r w:rsidR="00817976" w:rsidRPr="00817976">
                <w:rPr>
                  <w:rFonts w:ascii="Arial" w:hAnsi="Arial" w:cs="Arial"/>
                  <w:sz w:val="16"/>
                  <w:szCs w:val="16"/>
                </w:rPr>
                <w:t>5272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CC0D" w14:textId="77777777" w:rsidR="007D3DDD" w:rsidRPr="00817976" w:rsidRDefault="007D3DDD" w:rsidP="00EE1AA3">
            <w:pPr>
              <w:pStyle w:val="TAL"/>
              <w:rPr>
                <w:ins w:id="100" w:author="Leif Mattisson" w:date="2022-07-21T12:51:00Z"/>
                <w:sz w:val="16"/>
                <w:rPrChange w:id="101" w:author="Leif Mattisson" w:date="2022-08-23T06:35:00Z">
                  <w:rPr>
                    <w:ins w:id="102" w:author="Leif Mattisson" w:date="2022-07-21T12:51:00Z"/>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CE30" w14:textId="77777777" w:rsidR="007D3DDD" w:rsidRPr="00817976" w:rsidRDefault="007D3DDD" w:rsidP="00EE1AA3">
            <w:pPr>
              <w:pStyle w:val="TAL"/>
              <w:rPr>
                <w:ins w:id="103" w:author="Leif Mattisson" w:date="2022-07-21T12:51:00Z"/>
                <w:sz w:val="16"/>
                <w:rPrChange w:id="104" w:author="Leif Mattisson" w:date="2022-08-23T06:35:00Z">
                  <w:rPr>
                    <w:ins w:id="105" w:author="Leif Mattisson" w:date="2022-07-21T12:51:00Z"/>
                    <w:sz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DB82" w14:textId="77777777" w:rsidR="007D3DDD" w:rsidRPr="00817976" w:rsidRDefault="007D3DDD" w:rsidP="00EE1AA3">
            <w:pPr>
              <w:pStyle w:val="TAL"/>
              <w:rPr>
                <w:ins w:id="106" w:author="Leif Mattisson" w:date="2022-07-21T12:51:00Z"/>
                <w:sz w:val="16"/>
                <w:rPrChange w:id="107" w:author="Leif Mattisson" w:date="2022-08-23T06:35:00Z">
                  <w:rPr>
                    <w:ins w:id="108" w:author="Leif Mattisson" w:date="2022-07-21T12:51:00Z"/>
                    <w:sz w:val="16"/>
                  </w:rPr>
                </w:rPrChange>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84F74" w14:textId="77777777" w:rsidR="00364D49" w:rsidRPr="00817976" w:rsidRDefault="00364D49" w:rsidP="00EE1AA3">
            <w:pPr>
              <w:pStyle w:val="TAL"/>
              <w:rPr>
                <w:ins w:id="109" w:author="Leif Mattisson" w:date="2022-08-09T10:40:00Z"/>
                <w:sz w:val="16"/>
                <w:lang w:eastAsia="zh-CN"/>
                <w:rPrChange w:id="110" w:author="Leif Mattisson" w:date="2022-08-23T06:35:00Z">
                  <w:rPr>
                    <w:ins w:id="111" w:author="Leif Mattisson" w:date="2022-08-09T10:40:00Z"/>
                    <w:sz w:val="16"/>
                    <w:lang w:eastAsia="zh-CN"/>
                  </w:rPr>
                </w:rPrChange>
              </w:rPr>
            </w:pPr>
            <w:ins w:id="112" w:author="Leif Mattisson" w:date="2022-08-09T10:40:00Z">
              <w:r w:rsidRPr="00817976">
                <w:rPr>
                  <w:sz w:val="16"/>
                  <w:lang w:eastAsia="zh-CN"/>
                  <w:rPrChange w:id="113" w:author="Leif Mattisson" w:date="2022-08-23T06:35:00Z">
                    <w:rPr>
                      <w:sz w:val="16"/>
                      <w:lang w:eastAsia="zh-CN"/>
                    </w:rPr>
                  </w:rPrChange>
                </w:rPr>
                <w:t xml:space="preserve">Word document: Introduction clause updated to notify that the work plan need to be stored locally in a folder on the computer's harddrive. The local folder can be a Microsoft OneDrive folder. </w:t>
              </w:r>
            </w:ins>
          </w:p>
          <w:p w14:paraId="687847F3" w14:textId="77777777" w:rsidR="00364D49" w:rsidRPr="00817976" w:rsidRDefault="00364D49" w:rsidP="00EE1AA3">
            <w:pPr>
              <w:pStyle w:val="TAL"/>
              <w:rPr>
                <w:ins w:id="114" w:author="Leif Mattisson" w:date="2022-08-09T10:40:00Z"/>
                <w:sz w:val="16"/>
                <w:lang w:eastAsia="zh-CN"/>
                <w:rPrChange w:id="115" w:author="Leif Mattisson" w:date="2022-08-23T06:35:00Z">
                  <w:rPr>
                    <w:ins w:id="116" w:author="Leif Mattisson" w:date="2022-08-09T10:40:00Z"/>
                    <w:sz w:val="16"/>
                    <w:lang w:eastAsia="zh-CN"/>
                  </w:rPr>
                </w:rPrChange>
              </w:rPr>
            </w:pPr>
          </w:p>
          <w:p w14:paraId="527AA584" w14:textId="77777777" w:rsidR="00364D49" w:rsidRPr="00817976" w:rsidRDefault="00364D49" w:rsidP="00EE1AA3">
            <w:pPr>
              <w:pStyle w:val="TAL"/>
              <w:rPr>
                <w:ins w:id="117" w:author="Leif Mattisson" w:date="2022-08-09T10:41:00Z"/>
                <w:sz w:val="16"/>
                <w:lang w:eastAsia="zh-CN"/>
                <w:rPrChange w:id="118" w:author="Leif Mattisson" w:date="2022-08-23T06:35:00Z">
                  <w:rPr>
                    <w:ins w:id="119" w:author="Leif Mattisson" w:date="2022-08-09T10:41:00Z"/>
                    <w:sz w:val="16"/>
                    <w:lang w:eastAsia="zh-CN"/>
                  </w:rPr>
                </w:rPrChange>
              </w:rPr>
            </w:pPr>
            <w:ins w:id="120" w:author="Leif Mattisson" w:date="2022-08-09T10:40:00Z">
              <w:r w:rsidRPr="00817976">
                <w:rPr>
                  <w:sz w:val="16"/>
                  <w:lang w:eastAsia="zh-CN"/>
                  <w:rPrChange w:id="121" w:author="Leif Mattisson" w:date="2022-08-23T06:35:00Z">
                    <w:rPr>
                      <w:sz w:val="16"/>
                      <w:lang w:eastAsia="zh-CN"/>
                    </w:rPr>
                  </w:rPrChange>
                </w:rPr>
                <w:t>G</w:t>
              </w:r>
            </w:ins>
            <w:ins w:id="122" w:author="Leif Mattisson" w:date="2022-07-21T12:51:00Z">
              <w:r w:rsidR="007D3DDD" w:rsidRPr="00817976">
                <w:rPr>
                  <w:sz w:val="16"/>
                  <w:lang w:eastAsia="zh-CN"/>
                  <w:rPrChange w:id="123" w:author="Leif Mattisson" w:date="2022-08-23T06:35:00Z">
                    <w:rPr>
                      <w:sz w:val="16"/>
                      <w:lang w:eastAsia="zh-CN"/>
                    </w:rPr>
                  </w:rPrChange>
                </w:rPr>
                <w:t xml:space="preserve">eneric WP template </w:t>
              </w:r>
            </w:ins>
            <w:ins w:id="124" w:author="Leif Mattisson" w:date="2022-08-09T10:40:00Z">
              <w:r w:rsidRPr="00817976">
                <w:rPr>
                  <w:sz w:val="16"/>
                  <w:lang w:eastAsia="zh-CN"/>
                  <w:rPrChange w:id="125" w:author="Leif Mattisson" w:date="2022-08-23T06:35:00Z">
                    <w:rPr>
                      <w:sz w:val="16"/>
                      <w:lang w:eastAsia="zh-CN"/>
                    </w:rPr>
                  </w:rPrChange>
                </w:rPr>
                <w:t>v</w:t>
              </w:r>
            </w:ins>
            <w:ins w:id="126" w:author="Leif Mattisson" w:date="2022-07-21T12:51:00Z">
              <w:r w:rsidR="007D3DDD" w:rsidRPr="00817976">
                <w:rPr>
                  <w:sz w:val="16"/>
                  <w:lang w:eastAsia="zh-CN"/>
                  <w:rPrChange w:id="127" w:author="Leif Mattisson" w:date="2022-08-23T06:35:00Z">
                    <w:rPr>
                      <w:sz w:val="16"/>
                      <w:lang w:eastAsia="zh-CN"/>
                    </w:rPr>
                  </w:rPrChange>
                </w:rPr>
                <w:t>2.0-</w:t>
              </w:r>
            </w:ins>
            <w:ins w:id="128" w:author="Leif Mattisson" w:date="2022-07-21T12:52:00Z">
              <w:r w:rsidR="007D3DDD" w:rsidRPr="00817976">
                <w:rPr>
                  <w:sz w:val="16"/>
                  <w:lang w:eastAsia="zh-CN"/>
                  <w:rPrChange w:id="129" w:author="Leif Mattisson" w:date="2022-08-23T06:35:00Z">
                    <w:rPr>
                      <w:sz w:val="16"/>
                      <w:lang w:eastAsia="zh-CN"/>
                    </w:rPr>
                  </w:rPrChange>
                </w:rPr>
                <w:t>9</w:t>
              </w:r>
            </w:ins>
            <w:ins w:id="130" w:author="Leif Mattisson" w:date="2022-08-09T10:40:00Z">
              <w:r w:rsidRPr="00817976">
                <w:rPr>
                  <w:sz w:val="16"/>
                  <w:lang w:eastAsia="zh-CN"/>
                  <w:rPrChange w:id="131" w:author="Leif Mattisson" w:date="2022-08-23T06:35:00Z">
                    <w:rPr>
                      <w:sz w:val="16"/>
                      <w:lang w:eastAsia="zh-CN"/>
                    </w:rPr>
                  </w:rPrChange>
                </w:rPr>
                <w:t>:</w:t>
              </w:r>
            </w:ins>
          </w:p>
          <w:p w14:paraId="0ED46974" w14:textId="77777777" w:rsidR="00364D49" w:rsidRPr="00817976" w:rsidRDefault="00364D49" w:rsidP="00364D49">
            <w:pPr>
              <w:pStyle w:val="TAL"/>
              <w:rPr>
                <w:ins w:id="132" w:author="Leif Mattisson" w:date="2022-08-09T10:41:00Z"/>
                <w:sz w:val="16"/>
                <w:lang w:eastAsia="zh-CN"/>
              </w:rPr>
            </w:pPr>
            <w:ins w:id="133" w:author="Leif Mattisson" w:date="2022-08-09T10:41:00Z">
              <w:r w:rsidRPr="00817976">
                <w:rPr>
                  <w:sz w:val="16"/>
                  <w:lang w:eastAsia="zh-CN"/>
                  <w:rPrChange w:id="134" w:author="Leif Mattisson" w:date="2022-08-23T06:35:00Z">
                    <w:rPr>
                      <w:sz w:val="16"/>
                      <w:lang w:eastAsia="zh-CN"/>
                    </w:rPr>
                  </w:rPrChange>
                </w:rPr>
                <w:t xml:space="preserve">- </w:t>
              </w:r>
            </w:ins>
            <w:ins w:id="135" w:author="Leif Mattisson" w:date="2022-07-21T12:52:00Z">
              <w:r w:rsidR="007D3DDD" w:rsidRPr="00817976">
                <w:rPr>
                  <w:sz w:val="16"/>
                  <w:lang w:eastAsia="zh-CN"/>
                  <w:rPrChange w:id="136" w:author="Leif Mattisson" w:date="2022-08-23T06:35:00Z">
                    <w:rPr>
                      <w:sz w:val="16"/>
                      <w:lang w:eastAsia="zh-CN"/>
                    </w:rPr>
                  </w:rPrChange>
                </w:rPr>
                <w:t xml:space="preserve"> </w:t>
              </w:r>
            </w:ins>
            <w:ins w:id="137" w:author="Leif Mattisson" w:date="2022-08-09T10:41:00Z">
              <w:r w:rsidRPr="00817976">
                <w:rPr>
                  <w:sz w:val="16"/>
                  <w:lang w:eastAsia="zh-CN"/>
                </w:rPr>
                <w:t>Adding missing formula in "Cover sheet" worksheet (Cell N40)</w:t>
              </w:r>
            </w:ins>
          </w:p>
          <w:p w14:paraId="6AECDC6C" w14:textId="4865D02B" w:rsidR="007D3DDD" w:rsidRPr="00817976" w:rsidRDefault="00364D49" w:rsidP="00364D49">
            <w:pPr>
              <w:pStyle w:val="TAL"/>
              <w:rPr>
                <w:ins w:id="138" w:author="Leif Mattisson" w:date="2022-07-21T12:51:00Z"/>
                <w:sz w:val="16"/>
                <w:lang w:eastAsia="zh-CN"/>
                <w:rPrChange w:id="139" w:author="Leif Mattisson" w:date="2022-08-23T06:35:00Z">
                  <w:rPr>
                    <w:ins w:id="140" w:author="Leif Mattisson" w:date="2022-07-21T12:51:00Z"/>
                    <w:sz w:val="16"/>
                    <w:lang w:eastAsia="zh-CN"/>
                  </w:rPr>
                </w:rPrChange>
              </w:rPr>
            </w:pPr>
            <w:ins w:id="141" w:author="Leif Mattisson" w:date="2022-08-09T10:41:00Z">
              <w:r w:rsidRPr="00817976">
                <w:rPr>
                  <w:sz w:val="16"/>
                  <w:lang w:eastAsia="zh-CN"/>
                  <w:rPrChange w:id="142" w:author="Leif Mattisson" w:date="2022-08-23T06:35:00Z">
                    <w:rPr>
                      <w:sz w:val="16"/>
                      <w:lang w:eastAsia="zh-CN"/>
                    </w:rPr>
                  </w:rPrChange>
                </w:rPr>
                <w:t>- Updated to handle the case if the work plan is stored in a Sharepoint site to give an message that the work plan need to be stored locally in the user's computer harddrive or in a local MicroSoft OneDrive folder.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FF0B" w14:textId="40FC3DAB" w:rsidR="007D3DDD" w:rsidRDefault="007D3DDD" w:rsidP="00EE1AA3">
            <w:pPr>
              <w:pStyle w:val="TAC"/>
              <w:rPr>
                <w:ins w:id="143" w:author="Leif Mattisson" w:date="2022-07-21T12:51:00Z"/>
                <w:sz w:val="16"/>
                <w:szCs w:val="16"/>
                <w:lang w:eastAsia="zh-CN"/>
              </w:rPr>
            </w:pPr>
            <w:ins w:id="144" w:author="Leif Mattisson" w:date="2022-07-21T12:51:00Z">
              <w:r>
                <w:rPr>
                  <w:sz w:val="16"/>
                  <w:szCs w:val="16"/>
                  <w:lang w:eastAsia="zh-CN"/>
                </w:rPr>
                <w:t>1.</w:t>
              </w:r>
            </w:ins>
            <w:ins w:id="145" w:author="Leif Mattisson" w:date="2022-07-21T13:10:00Z">
              <w:r w:rsidR="00F37822">
                <w:rPr>
                  <w:sz w:val="16"/>
                  <w:szCs w:val="16"/>
                  <w:lang w:eastAsia="zh-CN"/>
                </w:rPr>
                <w:t>4</w:t>
              </w:r>
            </w:ins>
            <w:ins w:id="146" w:author="Leif Mattisson" w:date="2022-07-21T12:51:00Z">
              <w:r>
                <w:rPr>
                  <w:sz w:val="16"/>
                  <w:szCs w:val="16"/>
                  <w:lang w:eastAsia="zh-CN"/>
                </w:rPr>
                <w:t>.0</w:t>
              </w:r>
            </w:ins>
          </w:p>
        </w:tc>
      </w:tr>
    </w:tbl>
    <w:p w14:paraId="76766692"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7C61" w14:textId="77777777" w:rsidR="004A6A83" w:rsidRDefault="004A6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696C" w14:textId="77777777" w:rsidR="004A6A83" w:rsidRDefault="004A6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E57" w14:textId="77777777" w:rsidR="004A6A83" w:rsidRDefault="004A6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5327" w14:textId="77777777" w:rsidR="004A6A83" w:rsidRDefault="004A6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0E3F" w14:textId="77777777" w:rsidR="004A6A83" w:rsidRDefault="004A6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08E" w14:textId="77777777" w:rsidR="004A6A83" w:rsidRDefault="004A6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1DAAD9B0"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976">
      <w:rPr>
        <w:rFonts w:ascii="Arial" w:hAnsi="Arial" w:cs="Arial"/>
        <w:b/>
        <w:noProof/>
        <w:sz w:val="18"/>
        <w:szCs w:val="18"/>
      </w:rPr>
      <w:t>3GPP RAN5 PRD 19 V1.43.0 (2022-085)</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1B7F64E7"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976">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3830"/>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64D49"/>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6A83"/>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D3DDD"/>
    <w:rsid w:val="007F0F4A"/>
    <w:rsid w:val="008028A4"/>
    <w:rsid w:val="00817976"/>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5029"/>
    <w:rsid w:val="00A76332"/>
    <w:rsid w:val="00A81D53"/>
    <w:rsid w:val="00A82346"/>
    <w:rsid w:val="00A92BA1"/>
    <w:rsid w:val="00AA46CE"/>
    <w:rsid w:val="00AC122B"/>
    <w:rsid w:val="00AC6BC6"/>
    <w:rsid w:val="00AC6F69"/>
    <w:rsid w:val="00AE0266"/>
    <w:rsid w:val="00AE65E2"/>
    <w:rsid w:val="00B0412B"/>
    <w:rsid w:val="00B15449"/>
    <w:rsid w:val="00B4514F"/>
    <w:rsid w:val="00B5792E"/>
    <w:rsid w:val="00B61EDE"/>
    <w:rsid w:val="00B93086"/>
    <w:rsid w:val="00BA19ED"/>
    <w:rsid w:val="00BA4B8D"/>
    <w:rsid w:val="00BC0F7D"/>
    <w:rsid w:val="00BD44EC"/>
    <w:rsid w:val="00BD7D31"/>
    <w:rsid w:val="00BE10A3"/>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3DDF"/>
    <w:rsid w:val="00D94E65"/>
    <w:rsid w:val="00D95889"/>
    <w:rsid w:val="00DA7A03"/>
    <w:rsid w:val="00DB1818"/>
    <w:rsid w:val="00DC309B"/>
    <w:rsid w:val="00DC4BC7"/>
    <w:rsid w:val="00DC4DA2"/>
    <w:rsid w:val="00DD4C17"/>
    <w:rsid w:val="00DD74A5"/>
    <w:rsid w:val="00DF2B1F"/>
    <w:rsid w:val="00DF62CD"/>
    <w:rsid w:val="00DF73C7"/>
    <w:rsid w:val="00E16509"/>
    <w:rsid w:val="00E320B0"/>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37822"/>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27</Pages>
  <Words>7547</Words>
  <Characters>37744</Characters>
  <Application>Microsoft Office Word</Application>
  <DocSecurity>0</DocSecurity>
  <Lines>314</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9</cp:revision>
  <cp:lastPrinted>2019-02-25T14:05:00Z</cp:lastPrinted>
  <dcterms:created xsi:type="dcterms:W3CDTF">2022-07-21T10:51:00Z</dcterms:created>
  <dcterms:modified xsi:type="dcterms:W3CDTF">2022-08-23T04:35:00Z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