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FF256F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90B82">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494906">
        <w:rPr>
          <w:b/>
          <w:i/>
          <w:noProof/>
          <w:sz w:val="28"/>
        </w:rPr>
        <w:t>526</w:t>
      </w:r>
      <w:r w:rsidR="00215559">
        <w:rPr>
          <w:b/>
          <w:i/>
          <w:noProof/>
          <w:sz w:val="28"/>
        </w:rPr>
        <w:t>5</w:t>
      </w:r>
    </w:p>
    <w:p w14:paraId="14D40BE0" w14:textId="2B68B59B" w:rsidR="000D462E" w:rsidRDefault="00D824C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90B82">
          <w:rPr>
            <w:b/>
            <w:noProof/>
            <w:sz w:val="24"/>
          </w:rPr>
          <w:t>15</w:t>
        </w:r>
        <w:r w:rsidR="00554E29">
          <w:rPr>
            <w:b/>
            <w:noProof/>
            <w:sz w:val="24"/>
          </w:rPr>
          <w:t>th</w:t>
        </w:r>
        <w:r w:rsidR="00815426">
          <w:rPr>
            <w:b/>
            <w:noProof/>
            <w:sz w:val="24"/>
          </w:rPr>
          <w:t xml:space="preserve"> </w:t>
        </w:r>
        <w:r w:rsidR="00E90B82">
          <w:rPr>
            <w:b/>
            <w:noProof/>
            <w:sz w:val="24"/>
          </w:rPr>
          <w:t>August</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554E29">
        <w:rPr>
          <w:b/>
          <w:noProof/>
          <w:sz w:val="24"/>
        </w:rPr>
        <w:t>2</w:t>
      </w:r>
      <w:r w:rsidR="00E90B82">
        <w:rPr>
          <w:b/>
          <w:noProof/>
          <w:sz w:val="24"/>
        </w:rPr>
        <w:t>6</w:t>
      </w:r>
      <w:r w:rsidR="00554E29">
        <w:rPr>
          <w:b/>
          <w:noProof/>
          <w:sz w:val="24"/>
        </w:rPr>
        <w:t xml:space="preserve">th </w:t>
      </w:r>
      <w:r w:rsidR="00E90B82">
        <w:rPr>
          <w:b/>
          <w:noProof/>
          <w:sz w:val="24"/>
        </w:rPr>
        <w:t>August</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93B9E3E" w:rsidR="000D462E" w:rsidRPr="00410371" w:rsidRDefault="000D462E" w:rsidP="004B1355">
            <w:pPr>
              <w:pStyle w:val="CRCoverPage"/>
              <w:spacing w:after="0"/>
              <w:jc w:val="right"/>
              <w:rPr>
                <w:b/>
                <w:noProof/>
                <w:sz w:val="28"/>
              </w:rPr>
            </w:pPr>
            <w:r w:rsidRPr="00576262">
              <w:rPr>
                <w:b/>
                <w:noProof/>
                <w:sz w:val="28"/>
              </w:rPr>
              <w:t>3</w:t>
            </w:r>
            <w:r w:rsidR="00B46F49">
              <w:rPr>
                <w:b/>
                <w:noProof/>
                <w:sz w:val="28"/>
              </w:rPr>
              <w:t>4.229-</w:t>
            </w:r>
            <w:r w:rsidR="00215559">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3E6616" w:rsidR="000D462E" w:rsidRPr="00410371" w:rsidRDefault="00494906" w:rsidP="004B1355">
            <w:pPr>
              <w:pStyle w:val="CRCoverPage"/>
              <w:spacing w:after="0"/>
              <w:rPr>
                <w:noProof/>
              </w:rPr>
            </w:pPr>
            <w:r>
              <w:rPr>
                <w:b/>
                <w:noProof/>
                <w:sz w:val="28"/>
              </w:rPr>
              <w:t>1</w:t>
            </w:r>
            <w:r w:rsidR="00215559">
              <w:rPr>
                <w:b/>
                <w:noProof/>
                <w:sz w:val="28"/>
              </w:rPr>
              <w:t>508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17CDD41" w:rsidR="000D462E" w:rsidRPr="00410371" w:rsidRDefault="000D462E" w:rsidP="004B1355">
            <w:pPr>
              <w:pStyle w:val="CRCoverPage"/>
              <w:spacing w:after="0"/>
              <w:jc w:val="center"/>
              <w:rPr>
                <w:noProof/>
                <w:sz w:val="28"/>
              </w:rPr>
            </w:pPr>
            <w:r w:rsidRPr="00576262">
              <w:rPr>
                <w:b/>
                <w:noProof/>
                <w:sz w:val="28"/>
              </w:rPr>
              <w:t>16.</w:t>
            </w:r>
            <w:r w:rsidR="00215559">
              <w:rPr>
                <w:b/>
                <w:noProof/>
                <w:sz w:val="28"/>
              </w:rPr>
              <w:t>2</w:t>
            </w:r>
            <w:r w:rsidRPr="00576262">
              <w:rPr>
                <w:b/>
                <w:noProof/>
                <w:sz w:val="28"/>
              </w:rPr>
              <w:t>.</w:t>
            </w:r>
            <w:r w:rsidR="00E90B8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2362AFD" w:rsidR="00780E0B" w:rsidRPr="00631882" w:rsidRDefault="00780E0B" w:rsidP="00780E0B">
            <w:pPr>
              <w:pStyle w:val="CRCoverPage"/>
              <w:spacing w:after="0"/>
              <w:rPr>
                <w:noProof/>
              </w:rPr>
            </w:pPr>
            <w:r>
              <w:rPr>
                <w:noProof/>
              </w:rPr>
              <w:t xml:space="preserve">  </w:t>
            </w:r>
            <w:r w:rsidR="008D7F12" w:rsidRPr="008D7F12">
              <w:rPr>
                <w:noProof/>
              </w:rPr>
              <w:t>Corrections to USSI test case 15.30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28B87E7" w:rsidR="00780E0B" w:rsidRPr="00A76385" w:rsidRDefault="00EA7420" w:rsidP="00780E0B">
            <w:pPr>
              <w:pStyle w:val="CRCoverPage"/>
              <w:spacing w:after="0"/>
              <w:ind w:left="100"/>
              <w:rPr>
                <w:noProof/>
              </w:rPr>
            </w:pPr>
            <w:r w:rsidRPr="00EA7420">
              <w:t>TEI1</w:t>
            </w:r>
            <w:r w:rsidR="008713B7">
              <w:t>2</w:t>
            </w:r>
            <w:r w:rsidRPr="00EA7420">
              <w:t>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A69CFF" w:rsidR="00780E0B" w:rsidRDefault="00780E0B" w:rsidP="00780E0B">
            <w:pPr>
              <w:pStyle w:val="CRCoverPage"/>
              <w:spacing w:after="0"/>
              <w:ind w:left="100"/>
              <w:rPr>
                <w:noProof/>
              </w:rPr>
            </w:pPr>
            <w:r w:rsidRPr="00576262">
              <w:t>20</w:t>
            </w:r>
            <w:r>
              <w:t>2</w:t>
            </w:r>
            <w:r w:rsidR="00C73CD2">
              <w:t>2</w:t>
            </w:r>
            <w:r w:rsidRPr="00576262">
              <w:t>-</w:t>
            </w:r>
            <w:r w:rsidR="00C73CD2">
              <w:t>0</w:t>
            </w:r>
            <w:r w:rsidR="00586189">
              <w:t>8</w:t>
            </w:r>
            <w:r w:rsidRPr="00576262">
              <w:t>-</w:t>
            </w:r>
            <w:r w:rsidR="00B46F49">
              <w:t>1</w:t>
            </w:r>
            <w:r w:rsidR="00586189">
              <w:t>8</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393FF" w14:textId="77777777" w:rsidR="00780E0B" w:rsidRDefault="00212100" w:rsidP="00780E0B">
            <w:pPr>
              <w:pStyle w:val="CRCoverPage"/>
              <w:spacing w:after="0"/>
              <w:ind w:left="100"/>
            </w:pPr>
            <w:r>
              <w:t xml:space="preserve">When </w:t>
            </w:r>
            <w:r w:rsidR="00941898">
              <w:t xml:space="preserve">a USSD string </w:t>
            </w:r>
            <w:r w:rsidR="00EE3FD1">
              <w:t xml:space="preserve">*#60# </w:t>
            </w:r>
            <w:r w:rsidR="00941898">
              <w:t xml:space="preserve">is </w:t>
            </w:r>
            <w:proofErr w:type="spellStart"/>
            <w:r w:rsidR="00941898">
              <w:t>dialed</w:t>
            </w:r>
            <w:proofErr w:type="spellEnd"/>
            <w:r w:rsidR="00EE3FD1">
              <w:t xml:space="preserve">, there is an ambiguity if * </w:t>
            </w:r>
            <w:r w:rsidR="000F34A3">
              <w:t xml:space="preserve">needs to be percent encoded or not. </w:t>
            </w:r>
            <w:r>
              <w:t>Discussion paper</w:t>
            </w:r>
            <w:r w:rsidR="007E25EE">
              <w:t xml:space="preserve"> R5-224324 has </w:t>
            </w:r>
            <w:r w:rsidR="005769E2">
              <w:t xml:space="preserve">further details on this problem and proposal to allow </w:t>
            </w:r>
            <w:r w:rsidR="002633AA" w:rsidRPr="002633AA">
              <w:t xml:space="preserve">both the </w:t>
            </w:r>
            <w:proofErr w:type="spellStart"/>
            <w:r w:rsidR="002633AA" w:rsidRPr="002633AA">
              <w:t>behaviors</w:t>
            </w:r>
            <w:proofErr w:type="spellEnd"/>
            <w:r w:rsidR="002633AA" w:rsidRPr="002633AA">
              <w:t xml:space="preserve"> where * can be reserved or unreserved character</w:t>
            </w:r>
            <w:r w:rsidR="002633AA">
              <w:t xml:space="preserve"> has been accepted.</w:t>
            </w:r>
          </w:p>
          <w:p w14:paraId="12A135CA" w14:textId="77777777" w:rsidR="002633AA" w:rsidRDefault="002633AA" w:rsidP="00780E0B">
            <w:pPr>
              <w:pStyle w:val="CRCoverPage"/>
              <w:spacing w:after="0"/>
              <w:ind w:left="100"/>
            </w:pPr>
          </w:p>
          <w:p w14:paraId="3C1A06DE" w14:textId="177DC311" w:rsidR="002633AA" w:rsidRPr="00602E74" w:rsidRDefault="002633AA" w:rsidP="00780E0B">
            <w:pPr>
              <w:pStyle w:val="CRCoverPage"/>
              <w:spacing w:after="0"/>
              <w:ind w:left="100"/>
              <w:rPr>
                <w:rFonts w:cs="Arial"/>
                <w:noProof/>
              </w:rPr>
            </w:pPr>
            <w:r>
              <w:t xml:space="preserve">This CR is to update the impacted test case </w:t>
            </w:r>
            <w:r w:rsidR="00F574F1">
              <w:t>15.3</w:t>
            </w:r>
            <w:r>
              <w:t>0 of TS 34.229-</w:t>
            </w:r>
            <w:r w:rsidR="00F574F1">
              <w:t>1</w:t>
            </w:r>
            <w:r>
              <w:t xml:space="preserve"> as per accepted proposal.</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D8A5930" w:rsidR="00D47252" w:rsidRPr="00631882" w:rsidRDefault="007C4D73" w:rsidP="00780E0B">
            <w:pPr>
              <w:pStyle w:val="CRCoverPage"/>
              <w:spacing w:after="0"/>
              <w:ind w:left="100"/>
              <w:rPr>
                <w:noProof/>
              </w:rPr>
            </w:pPr>
            <w:r>
              <w:rPr>
                <w:noProof/>
              </w:rPr>
              <w:t xml:space="preserve">Added Note to </w:t>
            </w:r>
            <w:r w:rsidR="00F574F1" w:rsidRPr="00F574F1">
              <w:rPr>
                <w:noProof/>
              </w:rPr>
              <w:t>Specific Message Contents</w:t>
            </w:r>
            <w:r w:rsidR="00F574F1">
              <w:rPr>
                <w:noProof/>
              </w:rPr>
              <w:t xml:space="preserve"> of Invite at step 2</w:t>
            </w:r>
            <w: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3FBFE22" w:rsidR="00780E0B" w:rsidRDefault="00EA7420" w:rsidP="00780E0B">
            <w:pPr>
              <w:pStyle w:val="CRCoverPage"/>
              <w:spacing w:after="0"/>
              <w:ind w:left="100"/>
              <w:rPr>
                <w:noProof/>
              </w:rPr>
            </w:pPr>
            <w:r>
              <w:t xml:space="preserve">A conformant UE </w:t>
            </w:r>
            <w:r w:rsidR="009E407D">
              <w:t>considering * as an unreserved character</w:t>
            </w:r>
            <w:r w:rsidR="00BA28C6">
              <w:t xml:space="preserv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A5A93B" w:rsidR="00780E0B" w:rsidRDefault="00F574F1" w:rsidP="00780E0B">
            <w:pPr>
              <w:pStyle w:val="CRCoverPage"/>
              <w:spacing w:after="0"/>
              <w:ind w:left="100"/>
              <w:rPr>
                <w:noProof/>
              </w:rPr>
            </w:pPr>
            <w:r>
              <w:rPr>
                <w:noProof/>
              </w:rPr>
              <w:t>15.30</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B41CF29"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EB47036" w:rsidR="00780E0B" w:rsidRDefault="00EA742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F4581E2" w:rsidR="00780E0B" w:rsidRDefault="00780E0B" w:rsidP="00780E0B">
            <w:pPr>
              <w:pStyle w:val="CRCoverPage"/>
              <w:spacing w:after="0"/>
              <w:ind w:left="99"/>
              <w:rPr>
                <w:noProof/>
              </w:rPr>
            </w:pPr>
            <w:r>
              <w:rPr>
                <w:noProof/>
              </w:rPr>
              <w:t xml:space="preserve">TS/TR </w:t>
            </w:r>
            <w:r w:rsidR="00EA742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4D1F61B6" w:rsidR="000D462E" w:rsidRDefault="000D462E" w:rsidP="005005BD">
      <w:pPr>
        <w:pStyle w:val="CRCoverPage"/>
        <w:tabs>
          <w:tab w:val="right" w:pos="9639"/>
        </w:tabs>
        <w:spacing w:after="0"/>
        <w:rPr>
          <w:b/>
          <w:noProof/>
          <w:sz w:val="24"/>
          <w:lang w:val="en-US"/>
        </w:rPr>
      </w:pPr>
    </w:p>
    <w:p w14:paraId="47F4631A" w14:textId="4EF32503" w:rsidR="00F259FF" w:rsidRDefault="00F259FF" w:rsidP="005005BD">
      <w:pPr>
        <w:pStyle w:val="CRCoverPage"/>
        <w:tabs>
          <w:tab w:val="right" w:pos="9639"/>
        </w:tabs>
        <w:spacing w:after="0"/>
        <w:rPr>
          <w:b/>
          <w:noProof/>
          <w:sz w:val="24"/>
          <w:lang w:val="en-US"/>
        </w:rPr>
      </w:pPr>
    </w:p>
    <w:p w14:paraId="49AF4DC8" w14:textId="7C4A390B" w:rsidR="00F4279A" w:rsidRDefault="00B43AD0" w:rsidP="00BA28C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067A78DD" w14:textId="77777777" w:rsidR="00343409" w:rsidRPr="00DF53B4" w:rsidRDefault="00343409" w:rsidP="00343409">
      <w:pPr>
        <w:pStyle w:val="Heading2"/>
        <w:rPr>
          <w:lang w:eastAsia="en-US"/>
        </w:rPr>
      </w:pPr>
      <w:bookmarkStart w:id="3" w:name="_Toc21077626"/>
      <w:bookmarkStart w:id="4" w:name="_Toc35972178"/>
      <w:bookmarkStart w:id="5" w:name="_Toc51774467"/>
      <w:bookmarkStart w:id="6" w:name="_Toc51834890"/>
      <w:bookmarkStart w:id="7" w:name="_Toc52219743"/>
      <w:bookmarkStart w:id="8" w:name="_Toc58359812"/>
      <w:bookmarkStart w:id="9" w:name="_Toc68192951"/>
      <w:bookmarkStart w:id="10" w:name="_Toc75421926"/>
      <w:bookmarkStart w:id="11" w:name="_Toc90571968"/>
      <w:r w:rsidRPr="00DF53B4">
        <w:rPr>
          <w:lang w:eastAsia="en-US"/>
        </w:rPr>
        <w:t>15.30</w:t>
      </w:r>
      <w:r w:rsidRPr="00DF53B4">
        <w:rPr>
          <w:lang w:eastAsia="en-US"/>
        </w:rPr>
        <w:tab/>
        <w:t>User initiated USSI</w:t>
      </w:r>
      <w:bookmarkEnd w:id="3"/>
      <w:bookmarkEnd w:id="4"/>
      <w:bookmarkEnd w:id="5"/>
      <w:bookmarkEnd w:id="6"/>
      <w:bookmarkEnd w:id="7"/>
      <w:bookmarkEnd w:id="8"/>
      <w:bookmarkEnd w:id="9"/>
      <w:bookmarkEnd w:id="10"/>
      <w:bookmarkEnd w:id="11"/>
    </w:p>
    <w:p w14:paraId="237B644B" w14:textId="77777777" w:rsidR="00343409" w:rsidRPr="00DF53B4" w:rsidRDefault="00343409" w:rsidP="00343409">
      <w:pPr>
        <w:pStyle w:val="Heading3"/>
        <w:rPr>
          <w:snapToGrid w:val="0"/>
          <w:lang w:eastAsia="en-US"/>
        </w:rPr>
      </w:pPr>
      <w:bookmarkStart w:id="12" w:name="_Toc21077627"/>
      <w:bookmarkStart w:id="13" w:name="_Toc35972179"/>
      <w:bookmarkStart w:id="14" w:name="_Toc51774468"/>
      <w:bookmarkStart w:id="15" w:name="_Toc51834891"/>
      <w:bookmarkStart w:id="16" w:name="_Toc52219744"/>
      <w:bookmarkStart w:id="17" w:name="_Toc58359813"/>
      <w:bookmarkStart w:id="18" w:name="_Toc68192952"/>
      <w:bookmarkStart w:id="19" w:name="_Toc75421927"/>
      <w:bookmarkStart w:id="20" w:name="_Toc90571969"/>
      <w:r w:rsidRPr="00DF53B4">
        <w:rPr>
          <w:lang w:eastAsia="en-US"/>
        </w:rPr>
        <w:t>15.30.1</w:t>
      </w:r>
      <w:r w:rsidRPr="00DF53B4">
        <w:rPr>
          <w:lang w:eastAsia="en-US"/>
        </w:rPr>
        <w:tab/>
        <w:t>Definition</w:t>
      </w:r>
      <w:bookmarkEnd w:id="12"/>
      <w:bookmarkEnd w:id="13"/>
      <w:bookmarkEnd w:id="14"/>
      <w:bookmarkEnd w:id="15"/>
      <w:bookmarkEnd w:id="16"/>
      <w:bookmarkEnd w:id="17"/>
      <w:bookmarkEnd w:id="18"/>
      <w:bookmarkEnd w:id="19"/>
      <w:bookmarkEnd w:id="20"/>
    </w:p>
    <w:p w14:paraId="4FC358F4" w14:textId="77777777" w:rsidR="00343409" w:rsidRPr="00DF53B4" w:rsidRDefault="00343409" w:rsidP="00343409">
      <w:pPr>
        <w:overflowPunct/>
        <w:autoSpaceDE/>
        <w:autoSpaceDN/>
        <w:adjustRightInd/>
        <w:textAlignment w:val="auto"/>
        <w:rPr>
          <w:lang w:eastAsia="en-US"/>
        </w:rPr>
      </w:pPr>
      <w:r w:rsidRPr="00DF53B4">
        <w:rPr>
          <w:snapToGrid w:val="0"/>
          <w:lang w:eastAsia="en-US"/>
        </w:rPr>
        <w:t>Test to verify that the UE correctly performs user initiated USSI. This process is described in 3GPP T</w:t>
      </w:r>
      <w:r w:rsidRPr="00DF53B4">
        <w:rPr>
          <w:lang w:eastAsia="en-US"/>
        </w:rPr>
        <w:t xml:space="preserve">S 24.390 [152], clauses 4.5. </w:t>
      </w:r>
    </w:p>
    <w:p w14:paraId="14385BF7" w14:textId="77777777" w:rsidR="00343409" w:rsidRPr="00DF53B4" w:rsidRDefault="00343409" w:rsidP="00343409">
      <w:pPr>
        <w:pStyle w:val="Heading3"/>
        <w:rPr>
          <w:lang w:eastAsia="en-US"/>
        </w:rPr>
      </w:pPr>
      <w:bookmarkStart w:id="21" w:name="_Toc21077628"/>
      <w:bookmarkStart w:id="22" w:name="_Toc35972180"/>
      <w:bookmarkStart w:id="23" w:name="_Toc51774469"/>
      <w:bookmarkStart w:id="24" w:name="_Toc51834892"/>
      <w:bookmarkStart w:id="25" w:name="_Toc52219745"/>
      <w:bookmarkStart w:id="26" w:name="_Toc58359814"/>
      <w:bookmarkStart w:id="27" w:name="_Toc68192953"/>
      <w:bookmarkStart w:id="28" w:name="_Toc75421928"/>
      <w:bookmarkStart w:id="29" w:name="_Toc90571970"/>
      <w:r w:rsidRPr="00DF53B4">
        <w:rPr>
          <w:lang w:eastAsia="en-US"/>
        </w:rPr>
        <w:t>15.30.2</w:t>
      </w:r>
      <w:r w:rsidRPr="00DF53B4">
        <w:rPr>
          <w:lang w:eastAsia="en-US"/>
        </w:rPr>
        <w:tab/>
        <w:t>Conformance requirement</w:t>
      </w:r>
      <w:bookmarkEnd w:id="21"/>
      <w:bookmarkEnd w:id="22"/>
      <w:bookmarkEnd w:id="23"/>
      <w:bookmarkEnd w:id="24"/>
      <w:bookmarkEnd w:id="25"/>
      <w:bookmarkEnd w:id="26"/>
      <w:bookmarkEnd w:id="27"/>
      <w:bookmarkEnd w:id="28"/>
      <w:bookmarkEnd w:id="29"/>
    </w:p>
    <w:p w14:paraId="512CC59B" w14:textId="77777777" w:rsidR="00343409" w:rsidRPr="00DF53B4" w:rsidRDefault="00343409" w:rsidP="00343409">
      <w:pPr>
        <w:overflowPunct/>
        <w:autoSpaceDE/>
        <w:autoSpaceDN/>
        <w:adjustRightInd/>
        <w:textAlignment w:val="auto"/>
        <w:rPr>
          <w:lang w:eastAsia="en-US"/>
        </w:rPr>
      </w:pPr>
      <w:r w:rsidRPr="00DF53B4">
        <w:rPr>
          <w:lang w:eastAsia="en-US"/>
        </w:rPr>
        <w:t xml:space="preserve">[TS 24.390, clause 4.5.1]: </w:t>
      </w:r>
    </w:p>
    <w:p w14:paraId="3DA5B1F6" w14:textId="77777777" w:rsidR="00343409" w:rsidRPr="00DF53B4" w:rsidRDefault="00343409" w:rsidP="00343409">
      <w:pPr>
        <w:overflowPunct/>
        <w:autoSpaceDE/>
        <w:autoSpaceDN/>
        <w:adjustRightInd/>
        <w:textAlignment w:val="auto"/>
        <w:rPr>
          <w:lang w:eastAsia="zh-CN"/>
        </w:rPr>
      </w:pPr>
      <w:r w:rsidRPr="00DF53B4">
        <w:rPr>
          <w:lang w:eastAsia="en-US"/>
        </w:rPr>
        <w:t xml:space="preserve">In the IM CN subsystem USSD messages can be transported in SIP INFO requests, SIP INVITE requests and SIP BYE requests, using </w:t>
      </w:r>
      <w:proofErr w:type="spellStart"/>
      <w:r w:rsidRPr="00DF53B4">
        <w:rPr>
          <w:lang w:eastAsia="en-US"/>
        </w:rPr>
        <w:t>a</w:t>
      </w:r>
      <w:proofErr w:type="spellEnd"/>
      <w:r w:rsidRPr="00DF53B4">
        <w:rPr>
          <w:lang w:eastAsia="en-US"/>
        </w:rPr>
        <w:t xml:space="preserve"> </w:t>
      </w:r>
      <w:r w:rsidRPr="00DF53B4">
        <w:rPr>
          <w:lang w:eastAsia="zh-CN"/>
        </w:rPr>
        <w:t>application/</w:t>
      </w:r>
      <w:r w:rsidRPr="00DF53B4">
        <w:rPr>
          <w:lang w:eastAsia="en-US"/>
        </w:rPr>
        <w:t>vnd.3gpp.ussd+xml MIME</w:t>
      </w:r>
      <w:r w:rsidRPr="00DF53B4">
        <w:rPr>
          <w:lang w:eastAsia="zh-CN"/>
        </w:rPr>
        <w:t xml:space="preserve"> body.</w:t>
      </w:r>
    </w:p>
    <w:p w14:paraId="18A8FE5D" w14:textId="77777777" w:rsidR="00343409" w:rsidRPr="00DF53B4" w:rsidRDefault="00343409" w:rsidP="00343409">
      <w:pPr>
        <w:overflowPunct/>
        <w:autoSpaceDE/>
        <w:autoSpaceDN/>
        <w:adjustRightInd/>
        <w:textAlignment w:val="auto"/>
        <w:rPr>
          <w:lang w:eastAsia="en-US"/>
        </w:rPr>
      </w:pPr>
      <w:r w:rsidRPr="00DF53B4">
        <w:rPr>
          <w:lang w:eastAsia="en-US"/>
        </w:rPr>
        <w:t>Figure 4.1, figure 4.2, figure 4.3 and figure 4.4 give an overview of the supported USSD operations:</w:t>
      </w:r>
    </w:p>
    <w:p w14:paraId="26330104" w14:textId="77777777" w:rsidR="00343409" w:rsidRPr="00DF53B4" w:rsidRDefault="00343409" w:rsidP="00343409">
      <w:pPr>
        <w:keepNext/>
        <w:keepLines/>
        <w:tabs>
          <w:tab w:val="left" w:pos="8352"/>
        </w:tabs>
        <w:overflowPunct/>
        <w:autoSpaceDE/>
        <w:autoSpaceDN/>
        <w:adjustRightInd/>
        <w:spacing w:after="0"/>
        <w:jc w:val="center"/>
        <w:textAlignment w:val="auto"/>
        <w:rPr>
          <w:lang w:eastAsia="en-US"/>
        </w:rPr>
      </w:pPr>
      <w:r w:rsidRPr="00DF53B4">
        <w:rPr>
          <w:lang w:eastAsia="en-US"/>
        </w:rPr>
        <w:t>UE</w:t>
      </w:r>
      <w:r w:rsidRPr="00DF53B4">
        <w:rPr>
          <w:lang w:eastAsia="en-US"/>
        </w:rPr>
        <w:tab/>
        <w:t>USSI AS</w:t>
      </w:r>
    </w:p>
    <w:p w14:paraId="0DBAB805" w14:textId="77777777" w:rsidR="00343409" w:rsidRPr="00DF53B4" w:rsidRDefault="00343409" w:rsidP="00343409">
      <w:pPr>
        <w:keepNext/>
        <w:keepLines/>
        <w:tabs>
          <w:tab w:val="left" w:pos="720"/>
          <w:tab w:val="right" w:leader="hyphen" w:pos="9360"/>
        </w:tabs>
        <w:overflowPunct/>
        <w:autoSpaceDE/>
        <w:autoSpaceDN/>
        <w:adjustRightInd/>
        <w:spacing w:after="0"/>
        <w:jc w:val="center"/>
        <w:textAlignment w:val="auto"/>
        <w:rPr>
          <w:lang w:eastAsia="en-US"/>
        </w:rPr>
      </w:pPr>
      <w:r w:rsidRPr="00DF53B4">
        <w:rPr>
          <w:lang w:eastAsia="en-US"/>
        </w:rPr>
        <w:t>INVITE</w:t>
      </w:r>
    </w:p>
    <w:p w14:paraId="4F3248D2" w14:textId="77777777" w:rsidR="00343409" w:rsidRPr="00DF53B4" w:rsidRDefault="00343409" w:rsidP="00343409">
      <w:pPr>
        <w:keepNext/>
        <w:keepLines/>
        <w:overflowPunct/>
        <w:autoSpaceDE/>
        <w:autoSpaceDN/>
        <w:adjustRightInd/>
        <w:spacing w:after="0"/>
        <w:jc w:val="center"/>
        <w:textAlignment w:val="auto"/>
        <w:rPr>
          <w:lang w:eastAsia="en-US"/>
        </w:rPr>
      </w:pPr>
      <w:r w:rsidRPr="00DF53B4">
        <w:rPr>
          <w:lang w:eastAsia="en-US"/>
        </w:rPr>
        <w:t>------------------------------------------------------------------------------------------------------------------------&gt;</w:t>
      </w:r>
    </w:p>
    <w:p w14:paraId="5720722F" w14:textId="77777777" w:rsidR="00343409" w:rsidRPr="00DF53B4" w:rsidRDefault="00343409" w:rsidP="00343409">
      <w:pPr>
        <w:keepNext/>
        <w:keepLines/>
        <w:tabs>
          <w:tab w:val="left" w:pos="720"/>
          <w:tab w:val="left" w:pos="1440"/>
          <w:tab w:val="left" w:pos="2160"/>
        </w:tabs>
        <w:overflowPunct/>
        <w:autoSpaceDE/>
        <w:autoSpaceDN/>
        <w:adjustRightInd/>
        <w:spacing w:after="0"/>
        <w:jc w:val="center"/>
        <w:textAlignment w:val="auto"/>
        <w:rPr>
          <w:lang w:eastAsia="en-US"/>
        </w:rPr>
      </w:pPr>
      <w:r w:rsidRPr="00DF53B4">
        <w:rPr>
          <w:lang w:eastAsia="en-US"/>
        </w:rPr>
        <w:t xml:space="preserve"> language, </w:t>
      </w:r>
      <w:proofErr w:type="spellStart"/>
      <w:r w:rsidRPr="00DF53B4">
        <w:rPr>
          <w:lang w:eastAsia="en-US"/>
        </w:rPr>
        <w:t>ussd</w:t>
      </w:r>
      <w:proofErr w:type="spellEnd"/>
      <w:r w:rsidRPr="00DF53B4">
        <w:rPr>
          <w:lang w:eastAsia="en-US"/>
        </w:rPr>
        <w:t>-String</w:t>
      </w:r>
    </w:p>
    <w:p w14:paraId="12C9635F" w14:textId="77777777" w:rsidR="00343409" w:rsidRPr="00DF53B4" w:rsidRDefault="00343409" w:rsidP="00343409">
      <w:pPr>
        <w:keepNext/>
        <w:keepLines/>
        <w:tabs>
          <w:tab w:val="left" w:pos="720"/>
          <w:tab w:val="right" w:leader="hyphen" w:pos="9360"/>
        </w:tabs>
        <w:overflowPunct/>
        <w:autoSpaceDE/>
        <w:autoSpaceDN/>
        <w:adjustRightInd/>
        <w:spacing w:after="0"/>
        <w:jc w:val="center"/>
        <w:textAlignment w:val="auto"/>
        <w:rPr>
          <w:lang w:eastAsia="en-US"/>
        </w:rPr>
      </w:pPr>
    </w:p>
    <w:p w14:paraId="52F5F55F" w14:textId="77777777" w:rsidR="00343409" w:rsidRPr="00DF53B4" w:rsidRDefault="00343409" w:rsidP="00343409">
      <w:pPr>
        <w:keepNext/>
        <w:keepLines/>
        <w:tabs>
          <w:tab w:val="left" w:pos="720"/>
          <w:tab w:val="right" w:leader="hyphen" w:pos="9360"/>
        </w:tabs>
        <w:overflowPunct/>
        <w:autoSpaceDE/>
        <w:autoSpaceDN/>
        <w:adjustRightInd/>
        <w:spacing w:after="0"/>
        <w:jc w:val="center"/>
        <w:textAlignment w:val="auto"/>
        <w:rPr>
          <w:lang w:eastAsia="en-US"/>
        </w:rPr>
      </w:pPr>
      <w:r w:rsidRPr="00DF53B4">
        <w:rPr>
          <w:lang w:eastAsia="en-US"/>
        </w:rPr>
        <w:t>BYE</w:t>
      </w:r>
    </w:p>
    <w:p w14:paraId="40D330C0" w14:textId="77777777" w:rsidR="00343409" w:rsidRPr="00DF53B4" w:rsidRDefault="00343409" w:rsidP="00343409">
      <w:pPr>
        <w:keepNext/>
        <w:keepLines/>
        <w:overflowPunct/>
        <w:autoSpaceDE/>
        <w:autoSpaceDN/>
        <w:adjustRightInd/>
        <w:spacing w:after="0"/>
        <w:jc w:val="center"/>
        <w:textAlignment w:val="auto"/>
        <w:rPr>
          <w:lang w:eastAsia="en-US"/>
        </w:rPr>
      </w:pPr>
      <w:r w:rsidRPr="00DF53B4">
        <w:rPr>
          <w:lang w:eastAsia="en-US"/>
        </w:rPr>
        <w:t>&lt;------------------------------------------------------------------------------------------------------------------------</w:t>
      </w:r>
    </w:p>
    <w:p w14:paraId="01021D88" w14:textId="77777777" w:rsidR="00343409" w:rsidRPr="00DF53B4" w:rsidRDefault="00343409" w:rsidP="00343409">
      <w:pPr>
        <w:keepNext/>
        <w:keepLines/>
        <w:tabs>
          <w:tab w:val="left" w:pos="720"/>
          <w:tab w:val="left" w:pos="1440"/>
          <w:tab w:val="left" w:pos="2160"/>
        </w:tabs>
        <w:overflowPunct/>
        <w:autoSpaceDE/>
        <w:autoSpaceDN/>
        <w:adjustRightInd/>
        <w:spacing w:after="0"/>
        <w:jc w:val="center"/>
        <w:textAlignment w:val="auto"/>
        <w:rPr>
          <w:lang w:eastAsia="en-US"/>
        </w:rPr>
      </w:pPr>
      <w:r w:rsidRPr="00DF53B4">
        <w:rPr>
          <w:lang w:eastAsia="en-US"/>
        </w:rPr>
        <w:t xml:space="preserve">language, </w:t>
      </w:r>
      <w:proofErr w:type="spellStart"/>
      <w:r w:rsidRPr="00DF53B4">
        <w:rPr>
          <w:lang w:eastAsia="en-US"/>
        </w:rPr>
        <w:t>ussd</w:t>
      </w:r>
      <w:proofErr w:type="spellEnd"/>
      <w:r w:rsidRPr="00DF53B4">
        <w:rPr>
          <w:lang w:eastAsia="en-US"/>
        </w:rPr>
        <w:t>-String</w:t>
      </w:r>
    </w:p>
    <w:p w14:paraId="49338D79" w14:textId="77777777" w:rsidR="00343409" w:rsidRPr="00DF53B4" w:rsidRDefault="00343409" w:rsidP="00343409">
      <w:pPr>
        <w:keepNext/>
        <w:keepLines/>
        <w:tabs>
          <w:tab w:val="left" w:pos="720"/>
          <w:tab w:val="right" w:leader="hyphen" w:pos="9360"/>
        </w:tabs>
        <w:overflowPunct/>
        <w:autoSpaceDE/>
        <w:autoSpaceDN/>
        <w:adjustRightInd/>
        <w:spacing w:after="0"/>
        <w:jc w:val="center"/>
        <w:textAlignment w:val="auto"/>
        <w:rPr>
          <w:lang w:eastAsia="en-US"/>
        </w:rPr>
      </w:pPr>
    </w:p>
    <w:p w14:paraId="59C73518" w14:textId="77777777" w:rsidR="00343409" w:rsidRPr="00DF53B4" w:rsidRDefault="00343409" w:rsidP="00343409">
      <w:pPr>
        <w:keepNext/>
        <w:keepLines/>
        <w:tabs>
          <w:tab w:val="left" w:pos="720"/>
          <w:tab w:val="right" w:leader="hyphen" w:pos="9360"/>
        </w:tabs>
        <w:overflowPunct/>
        <w:autoSpaceDE/>
        <w:autoSpaceDN/>
        <w:adjustRightInd/>
        <w:spacing w:after="0"/>
        <w:jc w:val="center"/>
        <w:textAlignment w:val="auto"/>
        <w:rPr>
          <w:lang w:eastAsia="en-US"/>
        </w:rPr>
      </w:pPr>
      <w:r w:rsidRPr="00DF53B4">
        <w:rPr>
          <w:lang w:eastAsia="en-US"/>
        </w:rPr>
        <w:t>BYE</w:t>
      </w:r>
    </w:p>
    <w:p w14:paraId="4A4CD2BA" w14:textId="77777777" w:rsidR="00343409" w:rsidRPr="00DF53B4" w:rsidRDefault="00343409" w:rsidP="00343409">
      <w:pPr>
        <w:keepNext/>
        <w:keepLines/>
        <w:overflowPunct/>
        <w:autoSpaceDE/>
        <w:autoSpaceDN/>
        <w:adjustRightInd/>
        <w:spacing w:after="0"/>
        <w:jc w:val="center"/>
        <w:textAlignment w:val="auto"/>
        <w:rPr>
          <w:lang w:eastAsia="en-US"/>
        </w:rPr>
      </w:pPr>
      <w:r w:rsidRPr="00DF53B4">
        <w:rPr>
          <w:lang w:eastAsia="en-US"/>
        </w:rPr>
        <w:t>&lt;-  -  -  -  -  -  -  -  -  -  -  -  -  -  -  -  -  -  -  -  -  -  -  -  -  -  -  -  -  -  -  -  -  -  -  -  -  -  -  -  -  -  -  -  -  -  -  -</w:t>
      </w:r>
    </w:p>
    <w:p w14:paraId="003D10D3" w14:textId="77777777" w:rsidR="00343409" w:rsidRPr="00DF53B4" w:rsidRDefault="00343409" w:rsidP="00343409">
      <w:pPr>
        <w:keepNext/>
        <w:keepLines/>
        <w:tabs>
          <w:tab w:val="left" w:pos="720"/>
          <w:tab w:val="left" w:pos="1440"/>
          <w:tab w:val="left" w:pos="2160"/>
        </w:tabs>
        <w:overflowPunct/>
        <w:autoSpaceDE/>
        <w:autoSpaceDN/>
        <w:adjustRightInd/>
        <w:spacing w:after="0"/>
        <w:jc w:val="center"/>
        <w:textAlignment w:val="auto"/>
        <w:rPr>
          <w:lang w:eastAsia="en-US"/>
        </w:rPr>
      </w:pPr>
      <w:r w:rsidRPr="00DF53B4">
        <w:rPr>
          <w:lang w:eastAsia="en-US"/>
        </w:rPr>
        <w:t>Error</w:t>
      </w:r>
    </w:p>
    <w:p w14:paraId="41BB2DAB" w14:textId="77777777" w:rsidR="00343409" w:rsidRPr="00DF53B4" w:rsidRDefault="00343409" w:rsidP="00343409">
      <w:pPr>
        <w:keepNext/>
        <w:keepLines/>
        <w:tabs>
          <w:tab w:val="left" w:pos="720"/>
          <w:tab w:val="right" w:leader="hyphen" w:pos="9360"/>
        </w:tabs>
        <w:overflowPunct/>
        <w:autoSpaceDE/>
        <w:autoSpaceDN/>
        <w:adjustRightInd/>
        <w:spacing w:after="0"/>
        <w:jc w:val="center"/>
        <w:textAlignment w:val="auto"/>
        <w:rPr>
          <w:lang w:eastAsia="en-US"/>
        </w:rPr>
      </w:pPr>
    </w:p>
    <w:p w14:paraId="44D3C9BF" w14:textId="77777777" w:rsidR="00343409" w:rsidRPr="00DF53B4" w:rsidRDefault="00343409" w:rsidP="00343409">
      <w:pPr>
        <w:keepNext/>
        <w:keepLines/>
        <w:tabs>
          <w:tab w:val="left" w:pos="720"/>
          <w:tab w:val="right" w:leader="hyphen" w:pos="9360"/>
        </w:tabs>
        <w:overflowPunct/>
        <w:autoSpaceDE/>
        <w:autoSpaceDN/>
        <w:adjustRightInd/>
        <w:spacing w:after="0"/>
        <w:jc w:val="center"/>
        <w:textAlignment w:val="auto"/>
        <w:rPr>
          <w:lang w:eastAsia="en-US"/>
        </w:rPr>
      </w:pPr>
    </w:p>
    <w:p w14:paraId="0BEF7756" w14:textId="77777777" w:rsidR="00343409" w:rsidRPr="00DF53B4" w:rsidRDefault="00343409" w:rsidP="00343409">
      <w:pPr>
        <w:keepNext/>
        <w:keepLines/>
        <w:tabs>
          <w:tab w:val="left" w:pos="720"/>
        </w:tabs>
        <w:overflowPunct/>
        <w:autoSpaceDE/>
        <w:autoSpaceDN/>
        <w:adjustRightInd/>
        <w:spacing w:after="0"/>
        <w:jc w:val="center"/>
        <w:textAlignment w:val="auto"/>
        <w:rPr>
          <w:lang w:eastAsia="en-US"/>
        </w:rPr>
      </w:pPr>
    </w:p>
    <w:p w14:paraId="7CC1D4A3" w14:textId="77777777" w:rsidR="00343409" w:rsidRPr="00DF53B4" w:rsidRDefault="00343409" w:rsidP="00343409">
      <w:pPr>
        <w:pStyle w:val="TF"/>
        <w:rPr>
          <w:lang w:eastAsia="en-US"/>
        </w:rPr>
      </w:pPr>
      <w:r w:rsidRPr="00DF53B4">
        <w:rPr>
          <w:lang w:eastAsia="en-US"/>
        </w:rPr>
        <w:t>Figure 4.1: UE initiated USSD operation, network does not request further information</w:t>
      </w:r>
    </w:p>
    <w:p w14:paraId="33076C79" w14:textId="77777777" w:rsidR="00343409" w:rsidRPr="00DF53B4" w:rsidRDefault="00343409" w:rsidP="00343409">
      <w:pPr>
        <w:overflowPunct/>
        <w:autoSpaceDE/>
        <w:autoSpaceDN/>
        <w:adjustRightInd/>
        <w:textAlignment w:val="auto"/>
        <w:rPr>
          <w:lang w:eastAsia="en-US"/>
        </w:rPr>
      </w:pPr>
    </w:p>
    <w:p w14:paraId="3ED93027" w14:textId="77777777" w:rsidR="00343409" w:rsidRPr="00DF53B4" w:rsidRDefault="00343409" w:rsidP="00343409">
      <w:pPr>
        <w:overflowPunct/>
        <w:autoSpaceDE/>
        <w:autoSpaceDN/>
        <w:adjustRightInd/>
        <w:textAlignment w:val="auto"/>
        <w:rPr>
          <w:lang w:eastAsia="en-US"/>
        </w:rPr>
      </w:pPr>
      <w:r w:rsidRPr="00DF53B4">
        <w:rPr>
          <w:lang w:eastAsia="en-US"/>
        </w:rPr>
        <w:t xml:space="preserve">[TS 24.390, clause 4.5.2]: </w:t>
      </w:r>
    </w:p>
    <w:p w14:paraId="2D192BF9" w14:textId="77777777" w:rsidR="00343409" w:rsidRPr="00DF53B4" w:rsidRDefault="00343409" w:rsidP="00343409">
      <w:pPr>
        <w:overflowPunct/>
        <w:autoSpaceDE/>
        <w:autoSpaceDN/>
        <w:adjustRightInd/>
        <w:textAlignment w:val="auto"/>
        <w:rPr>
          <w:lang w:eastAsia="en-US"/>
        </w:rPr>
      </w:pPr>
      <w:r w:rsidRPr="00DF53B4">
        <w:rPr>
          <w:lang w:eastAsia="en-US"/>
        </w:rPr>
        <w:t xml:space="preserve">When a UE sends an initial INVITE request, in order to establish a USSD session, it </w:t>
      </w:r>
      <w:r w:rsidRPr="00DF53B4">
        <w:rPr>
          <w:lang w:eastAsia="zh-CN"/>
        </w:rPr>
        <w:t>shall</w:t>
      </w:r>
      <w:r w:rsidRPr="00DF53B4">
        <w:rPr>
          <w:lang w:eastAsia="en-US"/>
        </w:rPr>
        <w:t xml:space="preserve"> include an SDP offer with one media description, according to subclause 6.1.2 of 3GPP TS 24.229 [</w:t>
      </w:r>
      <w:r w:rsidRPr="00DF53B4">
        <w:rPr>
          <w:lang w:eastAsia="zh-CN"/>
        </w:rPr>
        <w:t>6</w:t>
      </w:r>
      <w:r w:rsidRPr="00DF53B4">
        <w:rPr>
          <w:lang w:eastAsia="en-US"/>
        </w:rPr>
        <w:t xml:space="preserve">]. The UE </w:t>
      </w:r>
      <w:r w:rsidRPr="00DF53B4">
        <w:rPr>
          <w:lang w:eastAsia="zh-CN"/>
        </w:rPr>
        <w:t>shall</w:t>
      </w:r>
      <w:r w:rsidRPr="00DF53B4">
        <w:rPr>
          <w:lang w:eastAsia="en-US"/>
        </w:rPr>
        <w:t xml:space="preserve"> add a zero port number value to the media descriptions of the SDP offer, in order to inform network entities that media resources are not requested for the session.</w:t>
      </w:r>
    </w:p>
    <w:p w14:paraId="39B8C733" w14:textId="77777777" w:rsidR="00343409" w:rsidRPr="00DF53B4" w:rsidRDefault="00343409" w:rsidP="00343409">
      <w:pPr>
        <w:overflowPunct/>
        <w:autoSpaceDE/>
        <w:autoSpaceDN/>
        <w:adjustRightInd/>
        <w:textAlignment w:val="auto"/>
        <w:rPr>
          <w:lang w:eastAsia="en-US"/>
        </w:rPr>
      </w:pPr>
      <w:r w:rsidRPr="00DF53B4">
        <w:rPr>
          <w:lang w:eastAsia="en-US"/>
        </w:rPr>
        <w:t>A pre-existing network initiated USSD session cannot be used to carry a user initiated USSD session.</w:t>
      </w:r>
    </w:p>
    <w:p w14:paraId="00BEBDE8" w14:textId="77777777" w:rsidR="00343409" w:rsidRPr="00DF53B4" w:rsidRDefault="00343409" w:rsidP="00343409">
      <w:pPr>
        <w:overflowPunct/>
        <w:autoSpaceDE/>
        <w:autoSpaceDN/>
        <w:adjustRightInd/>
        <w:textAlignment w:val="auto"/>
        <w:rPr>
          <w:rFonts w:eastAsia="DengXian"/>
          <w:lang w:eastAsia="zh-CN"/>
        </w:rPr>
      </w:pPr>
      <w:r w:rsidRPr="00DF53B4">
        <w:rPr>
          <w:lang w:eastAsia="en-US"/>
        </w:rPr>
        <w:t>When the USS</w:t>
      </w:r>
      <w:r w:rsidRPr="00DF53B4">
        <w:rPr>
          <w:lang w:eastAsia="zh-CN"/>
        </w:rPr>
        <w:t>I</w:t>
      </w:r>
      <w:r w:rsidRPr="00DF53B4">
        <w:rPr>
          <w:lang w:eastAsia="en-US"/>
        </w:rPr>
        <w:t xml:space="preserve"> AS sends an SDP answer, it </w:t>
      </w:r>
      <w:r w:rsidRPr="00DF53B4">
        <w:rPr>
          <w:lang w:eastAsia="zh-CN"/>
        </w:rPr>
        <w:t>shall</w:t>
      </w:r>
      <w:r w:rsidRPr="00DF53B4">
        <w:rPr>
          <w:lang w:eastAsia="en-US"/>
        </w:rPr>
        <w:t xml:space="preserve"> also add a zero port number value to any media description received in the associated SDP offer.</w:t>
      </w:r>
    </w:p>
    <w:p w14:paraId="3088209C" w14:textId="77777777" w:rsidR="00343409" w:rsidRPr="00DF53B4" w:rsidRDefault="00343409" w:rsidP="00343409">
      <w:pPr>
        <w:overflowPunct/>
        <w:autoSpaceDE/>
        <w:autoSpaceDN/>
        <w:adjustRightInd/>
        <w:textAlignment w:val="auto"/>
        <w:rPr>
          <w:lang w:eastAsia="en-US"/>
        </w:rPr>
      </w:pPr>
      <w:r w:rsidRPr="00DF53B4">
        <w:rPr>
          <w:lang w:eastAsia="en-US"/>
        </w:rPr>
        <w:t xml:space="preserve">[TS 24.390, clause 4.5.3]: </w:t>
      </w:r>
    </w:p>
    <w:p w14:paraId="7157C468" w14:textId="77777777" w:rsidR="00343409" w:rsidRPr="00DF53B4" w:rsidRDefault="00343409" w:rsidP="00343409">
      <w:pPr>
        <w:overflowPunct/>
        <w:autoSpaceDE/>
        <w:autoSpaceDN/>
        <w:adjustRightInd/>
        <w:textAlignment w:val="auto"/>
        <w:rPr>
          <w:lang w:eastAsia="en-US"/>
        </w:rPr>
      </w:pPr>
      <w:r w:rsidRPr="00DF53B4">
        <w:rPr>
          <w:lang w:eastAsia="en-US"/>
        </w:rPr>
        <w:t>If:</w:t>
      </w:r>
    </w:p>
    <w:p w14:paraId="4F16B6EA" w14:textId="77777777" w:rsidR="00343409" w:rsidRPr="00DF53B4" w:rsidRDefault="00343409" w:rsidP="00343409">
      <w:pPr>
        <w:pStyle w:val="B1"/>
        <w:rPr>
          <w:lang w:eastAsia="en-US"/>
        </w:rPr>
      </w:pPr>
      <w:r w:rsidRPr="00DF53B4">
        <w:rPr>
          <w:lang w:eastAsia="en-US"/>
        </w:rPr>
        <w:t>1)</w:t>
      </w:r>
      <w:r w:rsidRPr="00DF53B4">
        <w:rPr>
          <w:lang w:eastAsia="en-US"/>
        </w:rPr>
        <w:tab/>
        <w:t>the domain selection for originating voice calls specified in 3GPP TS 23.221 [y] determines that the UE uses the IMS to originate voice calls; and</w:t>
      </w:r>
    </w:p>
    <w:p w14:paraId="35740B3F" w14:textId="77777777" w:rsidR="00343409" w:rsidRPr="00DF53B4" w:rsidRDefault="00343409" w:rsidP="00343409">
      <w:pPr>
        <w:pStyle w:val="B1"/>
        <w:rPr>
          <w:lang w:eastAsia="en-US"/>
        </w:rPr>
      </w:pPr>
      <w:r w:rsidRPr="00DF53B4">
        <w:rPr>
          <w:lang w:eastAsia="en-US"/>
        </w:rPr>
        <w:t>2)</w:t>
      </w:r>
      <w:r w:rsidRPr="00DF53B4">
        <w:rPr>
          <w:lang w:eastAsia="en-US"/>
        </w:rPr>
        <w:tab/>
        <w:t xml:space="preserve">the UE is not configured </w:t>
      </w:r>
      <w:r w:rsidRPr="00DF53B4">
        <w:rPr>
          <w:lang w:eastAsia="ko-KR"/>
        </w:rPr>
        <w:t xml:space="preserve">with </w:t>
      </w:r>
      <w:r w:rsidRPr="00DF53B4">
        <w:rPr>
          <w:lang w:eastAsia="en-US"/>
        </w:rPr>
        <w:t xml:space="preserve">HPLMN operator preference for invocation of originating USSD requests </w:t>
      </w:r>
      <w:r w:rsidRPr="00DF53B4">
        <w:rPr>
          <w:lang w:eastAsia="ko-KR"/>
        </w:rPr>
        <w:t xml:space="preserve">using CS domain (e.g. see </w:t>
      </w:r>
      <w:r w:rsidRPr="00DF53B4">
        <w:rPr>
          <w:lang w:eastAsia="en-US"/>
        </w:rPr>
        <w:t>3GPP TS 24.391 </w:t>
      </w:r>
      <w:r w:rsidRPr="00DF53B4">
        <w:rPr>
          <w:lang w:eastAsia="ko-KR"/>
        </w:rPr>
        <w:t>[13])</w:t>
      </w:r>
      <w:r w:rsidRPr="00DF53B4">
        <w:rPr>
          <w:lang w:eastAsia="en-US"/>
        </w:rPr>
        <w:t>;</w:t>
      </w:r>
    </w:p>
    <w:p w14:paraId="3FE03A5E" w14:textId="77777777" w:rsidR="00343409" w:rsidRPr="00DF53B4" w:rsidRDefault="00343409" w:rsidP="00343409">
      <w:pPr>
        <w:overflowPunct/>
        <w:autoSpaceDE/>
        <w:autoSpaceDN/>
        <w:adjustRightInd/>
        <w:textAlignment w:val="auto"/>
        <w:rPr>
          <w:rFonts w:eastAsia="DengXian"/>
          <w:lang w:eastAsia="zh-CN"/>
        </w:rPr>
      </w:pPr>
      <w:r w:rsidRPr="00DF53B4">
        <w:rPr>
          <w:lang w:eastAsia="en-US"/>
        </w:rPr>
        <w:t>or if the UE does not support the CS domain, then the UE can invoke the procedures in subclause 4.5.</w:t>
      </w:r>
      <w:r w:rsidRPr="00DF53B4">
        <w:rPr>
          <w:lang w:eastAsia="zh-CN"/>
        </w:rPr>
        <w:t xml:space="preserve">4, otherwise the UE shall not invoke the procedures in </w:t>
      </w:r>
      <w:r w:rsidRPr="00DF53B4">
        <w:rPr>
          <w:lang w:eastAsia="en-US"/>
        </w:rPr>
        <w:t>subclause 4.5.</w:t>
      </w:r>
      <w:r w:rsidRPr="00DF53B4">
        <w:rPr>
          <w:lang w:eastAsia="zh-CN"/>
        </w:rPr>
        <w:t>4</w:t>
      </w:r>
      <w:r w:rsidRPr="00DF53B4">
        <w:rPr>
          <w:lang w:eastAsia="en-US"/>
        </w:rPr>
        <w:t>.</w:t>
      </w:r>
    </w:p>
    <w:p w14:paraId="182BF0C2" w14:textId="77777777" w:rsidR="00343409" w:rsidRPr="00DF53B4" w:rsidRDefault="00343409" w:rsidP="00343409">
      <w:pPr>
        <w:overflowPunct/>
        <w:autoSpaceDE/>
        <w:autoSpaceDN/>
        <w:adjustRightInd/>
        <w:textAlignment w:val="auto"/>
        <w:rPr>
          <w:lang w:eastAsia="en-US"/>
        </w:rPr>
      </w:pPr>
      <w:r w:rsidRPr="00DF53B4">
        <w:rPr>
          <w:lang w:eastAsia="en-US"/>
        </w:rPr>
        <w:t xml:space="preserve">[TS 24.390, clause 4.5.4.1]: </w:t>
      </w:r>
    </w:p>
    <w:p w14:paraId="68BFF653" w14:textId="77777777" w:rsidR="00343409" w:rsidRPr="00DF53B4" w:rsidRDefault="00343409" w:rsidP="00343409">
      <w:pPr>
        <w:pStyle w:val="NO"/>
        <w:rPr>
          <w:lang w:eastAsia="zh-CN"/>
        </w:rPr>
      </w:pPr>
      <w:r w:rsidRPr="00DF53B4">
        <w:rPr>
          <w:lang w:eastAsia="en-US"/>
        </w:rPr>
        <w:lastRenderedPageBreak/>
        <w:t>NOTE 1:</w:t>
      </w:r>
      <w:r w:rsidRPr="00DF53B4">
        <w:rPr>
          <w:lang w:eastAsia="en-US"/>
        </w:rPr>
        <w:tab/>
        <w:t>The Content-Language SIP header field is not used to determine the language of the USSD string. Only the &lt;language&gt; XML element is used.</w:t>
      </w:r>
    </w:p>
    <w:p w14:paraId="2759C2AB" w14:textId="77777777" w:rsidR="00343409" w:rsidRPr="00DF53B4" w:rsidRDefault="00343409" w:rsidP="00343409">
      <w:pPr>
        <w:overflowPunct/>
        <w:autoSpaceDE/>
        <w:autoSpaceDN/>
        <w:adjustRightInd/>
        <w:textAlignment w:val="auto"/>
        <w:rPr>
          <w:lang w:eastAsia="en-US"/>
        </w:rPr>
      </w:pPr>
      <w:r w:rsidRPr="00DF53B4">
        <w:rPr>
          <w:lang w:eastAsia="en-US"/>
        </w:rPr>
        <w:t>In order to send the initial USSD message, the UE shall send an initial INVITE request, according to 3GPP TS 24.229 [</w:t>
      </w:r>
      <w:r w:rsidRPr="00DF53B4">
        <w:rPr>
          <w:lang w:eastAsia="zh-CN"/>
        </w:rPr>
        <w:t>6</w:t>
      </w:r>
      <w:r w:rsidRPr="00DF53B4">
        <w:rPr>
          <w:lang w:eastAsia="en-US"/>
        </w:rPr>
        <w:t>]. The UE shall populate the request as follows:</w:t>
      </w:r>
    </w:p>
    <w:p w14:paraId="398DDEE8" w14:textId="77777777" w:rsidR="00343409" w:rsidRPr="00DF53B4" w:rsidRDefault="00343409" w:rsidP="00343409">
      <w:pPr>
        <w:pStyle w:val="B1"/>
        <w:rPr>
          <w:lang w:eastAsia="en-US"/>
        </w:rPr>
      </w:pPr>
      <w:r w:rsidRPr="00DF53B4">
        <w:rPr>
          <w:lang w:eastAsia="en-US"/>
        </w:rPr>
        <w:t>1)</w:t>
      </w:r>
      <w:r w:rsidRPr="00DF53B4">
        <w:rPr>
          <w:lang w:eastAsia="en-US"/>
        </w:rPr>
        <w:tab/>
        <w:t xml:space="preserve">Request-URI set to a SIP URI with user part including </w:t>
      </w:r>
      <w:r w:rsidRPr="00DF53B4">
        <w:rPr>
          <w:lang w:eastAsia="zh-CN"/>
        </w:rPr>
        <w:t>the USSD string</w:t>
      </w:r>
      <w:r w:rsidRPr="00DF53B4">
        <w:rPr>
          <w:lang w:eastAsia="en-US"/>
        </w:rPr>
        <w:t xml:space="preserve"> </w:t>
      </w:r>
      <w:r w:rsidRPr="00DF53B4">
        <w:rPr>
          <w:lang w:eastAsia="zh-CN"/>
        </w:rPr>
        <w:t xml:space="preserve">and  a "phone-context" parameter set to the home network domain name used in REGISTER request according to TS 24.229 [6], a host part set to the home </w:t>
      </w:r>
      <w:proofErr w:type="spellStart"/>
      <w:r w:rsidRPr="00DF53B4">
        <w:rPr>
          <w:lang w:eastAsia="zh-CN"/>
        </w:rPr>
        <w:t>netwok</w:t>
      </w:r>
      <w:proofErr w:type="spellEnd"/>
      <w:r w:rsidRPr="00DF53B4">
        <w:rPr>
          <w:lang w:eastAsia="zh-CN"/>
        </w:rPr>
        <w:t xml:space="preserve"> domain name used in REGISTER request as defined in TS 24.229 [6] </w:t>
      </w:r>
      <w:r w:rsidRPr="00DF53B4">
        <w:rPr>
          <w:lang w:eastAsia="en-US"/>
        </w:rPr>
        <w:t xml:space="preserve">a "user" </w:t>
      </w:r>
      <w:r w:rsidRPr="00DF53B4">
        <w:rPr>
          <w:lang w:eastAsia="zh-CN"/>
        </w:rPr>
        <w:t xml:space="preserve">URI </w:t>
      </w:r>
      <w:r w:rsidRPr="00DF53B4">
        <w:rPr>
          <w:lang w:eastAsia="en-US"/>
        </w:rPr>
        <w:t>parameter set to value "</w:t>
      </w:r>
      <w:proofErr w:type="spellStart"/>
      <w:r w:rsidRPr="00DF53B4">
        <w:rPr>
          <w:lang w:eastAsia="en-US"/>
        </w:rPr>
        <w:t>dialstring</w:t>
      </w:r>
      <w:proofErr w:type="spellEnd"/>
      <w:r w:rsidRPr="00DF53B4">
        <w:rPr>
          <w:lang w:eastAsia="en-US"/>
        </w:rPr>
        <w:t>"</w:t>
      </w:r>
      <w:r w:rsidRPr="00DF53B4">
        <w:rPr>
          <w:lang w:eastAsia="zh-CN"/>
        </w:rPr>
        <w:t xml:space="preserve"> as specified in RFC 4967 [7]</w:t>
      </w:r>
      <w:r w:rsidRPr="00DF53B4">
        <w:rPr>
          <w:lang w:eastAsia="en-US"/>
        </w:rPr>
        <w:t>;</w:t>
      </w:r>
    </w:p>
    <w:p w14:paraId="12AD3A62" w14:textId="77777777" w:rsidR="00343409" w:rsidRPr="00DF53B4" w:rsidRDefault="00343409" w:rsidP="00343409">
      <w:pPr>
        <w:pStyle w:val="B1"/>
        <w:rPr>
          <w:lang w:eastAsia="en-US"/>
        </w:rPr>
      </w:pPr>
      <w:r w:rsidRPr="00DF53B4">
        <w:rPr>
          <w:lang w:eastAsia="en-US"/>
        </w:rPr>
        <w:t>2)</w:t>
      </w:r>
      <w:r w:rsidRPr="00DF53B4">
        <w:rPr>
          <w:lang w:eastAsia="en-US"/>
        </w:rPr>
        <w:tab/>
      </w:r>
      <w:proofErr w:type="spellStart"/>
      <w:r w:rsidRPr="00DF53B4">
        <w:rPr>
          <w:lang w:eastAsia="en-US"/>
        </w:rPr>
        <w:t>Recv</w:t>
      </w:r>
      <w:proofErr w:type="spellEnd"/>
      <w:r w:rsidRPr="00DF53B4">
        <w:rPr>
          <w:lang w:eastAsia="en-US"/>
        </w:rPr>
        <w:t>-Info header field containing the g.3gpp.ussd info-package name;</w:t>
      </w:r>
    </w:p>
    <w:p w14:paraId="1AA57BC0" w14:textId="77777777" w:rsidR="00343409" w:rsidRPr="00DF53B4" w:rsidRDefault="00343409" w:rsidP="00343409">
      <w:pPr>
        <w:pStyle w:val="B1"/>
        <w:rPr>
          <w:lang w:eastAsia="en-US"/>
        </w:rPr>
      </w:pPr>
      <w:r w:rsidRPr="00DF53B4">
        <w:rPr>
          <w:lang w:eastAsia="en-US"/>
        </w:rPr>
        <w:t>3)</w:t>
      </w:r>
      <w:r w:rsidRPr="00DF53B4">
        <w:rPr>
          <w:lang w:eastAsia="en-US"/>
        </w:rPr>
        <w:tab/>
        <w:t>Accept header field containing the application/vnd.3gpp.ussd+xml, application/</w:t>
      </w:r>
      <w:proofErr w:type="spellStart"/>
      <w:r w:rsidRPr="00DF53B4">
        <w:rPr>
          <w:lang w:eastAsia="en-US"/>
        </w:rPr>
        <w:t>sdp</w:t>
      </w:r>
      <w:proofErr w:type="spellEnd"/>
      <w:r w:rsidRPr="00DF53B4">
        <w:rPr>
          <w:lang w:eastAsia="en-US"/>
        </w:rPr>
        <w:t xml:space="preserve"> and multipart/mixed MIME types;</w:t>
      </w:r>
    </w:p>
    <w:p w14:paraId="5989266D" w14:textId="77777777" w:rsidR="00343409" w:rsidRPr="00DF53B4" w:rsidRDefault="00343409" w:rsidP="00343409">
      <w:pPr>
        <w:pStyle w:val="B1"/>
        <w:rPr>
          <w:lang w:eastAsia="en-US"/>
        </w:rPr>
      </w:pPr>
      <w:r w:rsidRPr="00DF53B4">
        <w:rPr>
          <w:lang w:eastAsia="en-US"/>
        </w:rPr>
        <w:t>4)</w:t>
      </w:r>
      <w:r w:rsidRPr="00DF53B4">
        <w:rPr>
          <w:lang w:eastAsia="en-US"/>
        </w:rPr>
        <w:tab/>
        <w:t>the Content-Type header, which shall contain "multipart/mixed";</w:t>
      </w:r>
    </w:p>
    <w:p w14:paraId="7D940DD8" w14:textId="77777777" w:rsidR="00343409" w:rsidRPr="00DF53B4" w:rsidRDefault="00343409" w:rsidP="00343409">
      <w:pPr>
        <w:pStyle w:val="B1"/>
        <w:rPr>
          <w:lang w:eastAsia="en-US"/>
        </w:rPr>
      </w:pPr>
      <w:r w:rsidRPr="00DF53B4">
        <w:rPr>
          <w:lang w:eastAsia="en-US"/>
        </w:rPr>
        <w:t>5)</w:t>
      </w:r>
      <w:r w:rsidRPr="00DF53B4">
        <w:rPr>
          <w:lang w:eastAsia="en-US"/>
        </w:rPr>
        <w:tab/>
        <w:t>SDP offer as described in subclause 4.5.2; and</w:t>
      </w:r>
    </w:p>
    <w:p w14:paraId="33E4070A" w14:textId="77777777" w:rsidR="00343409" w:rsidRPr="00DF53B4" w:rsidRDefault="00343409" w:rsidP="00343409">
      <w:pPr>
        <w:pStyle w:val="B1"/>
        <w:rPr>
          <w:lang w:eastAsia="en-US"/>
        </w:rPr>
      </w:pPr>
      <w:r w:rsidRPr="00DF53B4">
        <w:rPr>
          <w:lang w:eastAsia="en-US"/>
        </w:rPr>
        <w:t>6)</w:t>
      </w:r>
      <w:r w:rsidRPr="00DF53B4">
        <w:rPr>
          <w:lang w:eastAsia="en-US"/>
        </w:rPr>
        <w:tab/>
        <w:t>application/vnd.3gpp.ussd+xml MIME body as described in subclause</w:t>
      </w:r>
      <w:r w:rsidRPr="00DF53B4">
        <w:rPr>
          <w:lang w:eastAsia="zh-CN"/>
        </w:rPr>
        <w:t> </w:t>
      </w:r>
      <w:r w:rsidRPr="00DF53B4">
        <w:rPr>
          <w:lang w:eastAsia="en-US"/>
        </w:rPr>
        <w:t>5.</w:t>
      </w:r>
      <w:r w:rsidRPr="00DF53B4">
        <w:rPr>
          <w:lang w:eastAsia="zh-CN"/>
        </w:rPr>
        <w:t>1.3</w:t>
      </w:r>
      <w:r w:rsidRPr="00DF53B4">
        <w:rPr>
          <w:lang w:eastAsia="en-US"/>
        </w:rPr>
        <w:t xml:space="preserve"> with a Content-Disposition header field set to "render" and with "handling" header field parameter set to "optional". The XML document shall contain a single &lt;</w:t>
      </w:r>
      <w:proofErr w:type="spellStart"/>
      <w:r w:rsidRPr="00DF53B4">
        <w:rPr>
          <w:lang w:eastAsia="en-US"/>
        </w:rPr>
        <w:t>ussd</w:t>
      </w:r>
      <w:proofErr w:type="spellEnd"/>
      <w:r w:rsidRPr="00DF53B4">
        <w:rPr>
          <w:lang w:eastAsia="en-US"/>
        </w:rPr>
        <w:t>-string&gt; element and may contain a &lt;language&gt; element.</w:t>
      </w:r>
    </w:p>
    <w:p w14:paraId="4DEECFF1" w14:textId="77777777" w:rsidR="00343409" w:rsidRPr="00DF53B4" w:rsidRDefault="00343409" w:rsidP="00343409">
      <w:pPr>
        <w:overflowPunct/>
        <w:autoSpaceDE/>
        <w:autoSpaceDN/>
        <w:adjustRightInd/>
        <w:textAlignment w:val="auto"/>
      </w:pPr>
      <w:r w:rsidRPr="00DF53B4">
        <w:t>…</w:t>
      </w:r>
    </w:p>
    <w:p w14:paraId="5DAC2B10" w14:textId="77777777" w:rsidR="00343409" w:rsidRPr="00DF53B4" w:rsidRDefault="00343409" w:rsidP="00343409">
      <w:pPr>
        <w:overflowPunct/>
        <w:autoSpaceDE/>
        <w:autoSpaceDN/>
        <w:adjustRightInd/>
        <w:textAlignment w:val="auto"/>
        <w:rPr>
          <w:lang w:eastAsia="en-US"/>
        </w:rPr>
      </w:pPr>
      <w:r w:rsidRPr="00DF53B4">
        <w:rPr>
          <w:lang w:eastAsia="en-US"/>
        </w:rPr>
        <w:t>When receiving a BYE request containing application/vnd.3gpp.ussd+xml MIME body, the UE shall, in addition to the procedures specified in 3GPP TS 24.229 [</w:t>
      </w:r>
      <w:r w:rsidRPr="00DF53B4">
        <w:rPr>
          <w:lang w:eastAsia="zh-CN"/>
        </w:rPr>
        <w:t>6</w:t>
      </w:r>
      <w:r w:rsidRPr="00DF53B4">
        <w:rPr>
          <w:lang w:eastAsia="en-US"/>
        </w:rPr>
        <w:t>], handle the application/vnd.3gpp.ussd+xml MIME body.</w:t>
      </w:r>
    </w:p>
    <w:p w14:paraId="30FCEED6" w14:textId="77777777" w:rsidR="00343409" w:rsidRPr="00DF53B4" w:rsidRDefault="00343409" w:rsidP="00343409">
      <w:pPr>
        <w:pStyle w:val="NO"/>
        <w:rPr>
          <w:lang w:eastAsia="zh-CN"/>
        </w:rPr>
      </w:pPr>
      <w:r w:rsidRPr="00DF53B4">
        <w:rPr>
          <w:lang w:eastAsia="en-US"/>
        </w:rPr>
        <w:t>NOTE 2:</w:t>
      </w:r>
      <w:r w:rsidRPr="00DF53B4">
        <w:rPr>
          <w:lang w:eastAsia="en-US"/>
        </w:rPr>
        <w:tab/>
        <w:t>According to 3GPP TS 24.229 [6], the UE can receive a BYE request without the application/vnd.3gpp.ussd+xml MIME body and in this case the dialog is terminated immediately.</w:t>
      </w:r>
    </w:p>
    <w:p w14:paraId="72636267" w14:textId="77777777" w:rsidR="00343409" w:rsidRPr="00DF53B4" w:rsidRDefault="00343409" w:rsidP="00343409">
      <w:pPr>
        <w:overflowPunct/>
        <w:autoSpaceDE/>
        <w:autoSpaceDN/>
        <w:adjustRightInd/>
        <w:textAlignment w:val="auto"/>
        <w:rPr>
          <w:lang w:eastAsia="en-US"/>
        </w:rPr>
      </w:pPr>
      <w:r w:rsidRPr="00DF53B4">
        <w:rPr>
          <w:lang w:eastAsia="en-US"/>
        </w:rPr>
        <w:t>When receiving a 404 (Not Found) response to INVITE request, the UE shall determine that an attempt to deliver the USSD request using IMS fails due to missing network support.</w:t>
      </w:r>
    </w:p>
    <w:p w14:paraId="69C30160" w14:textId="77777777" w:rsidR="00343409" w:rsidRPr="00DF53B4" w:rsidRDefault="00343409" w:rsidP="00343409">
      <w:pPr>
        <w:pStyle w:val="NO"/>
        <w:rPr>
          <w:lang w:eastAsia="en-US"/>
        </w:rPr>
      </w:pPr>
      <w:r w:rsidRPr="00DF53B4">
        <w:rPr>
          <w:lang w:eastAsia="en-US"/>
        </w:rPr>
        <w:t>NOTE 3:</w:t>
      </w:r>
      <w:r w:rsidRPr="00DF53B4">
        <w:rPr>
          <w:lang w:eastAsia="en-US"/>
        </w:rPr>
        <w:tab/>
        <w:t>3GPP TS 23.221 [14] gives requirements related to failure of the USSD request using IMS due to missing network support.</w:t>
      </w:r>
    </w:p>
    <w:p w14:paraId="7918B8BB" w14:textId="77777777" w:rsidR="00343409" w:rsidRPr="00DF53B4" w:rsidRDefault="00343409" w:rsidP="00343409">
      <w:pPr>
        <w:overflowPunct/>
        <w:autoSpaceDE/>
        <w:autoSpaceDN/>
        <w:adjustRightInd/>
        <w:textAlignment w:val="auto"/>
        <w:rPr>
          <w:lang w:eastAsia="en-US"/>
        </w:rPr>
      </w:pPr>
      <w:r w:rsidRPr="00DF53B4">
        <w:rPr>
          <w:lang w:eastAsia="en-US"/>
        </w:rPr>
        <w:t xml:space="preserve">[TS 24.390, clause 4.5.4.2]: </w:t>
      </w:r>
    </w:p>
    <w:p w14:paraId="4473DD9D" w14:textId="77777777" w:rsidR="00343409" w:rsidRPr="00DF53B4" w:rsidRDefault="00343409" w:rsidP="00343409">
      <w:pPr>
        <w:overflowPunct/>
        <w:autoSpaceDE/>
        <w:autoSpaceDN/>
        <w:adjustRightInd/>
        <w:textAlignment w:val="auto"/>
        <w:rPr>
          <w:lang w:eastAsia="en-US"/>
        </w:rPr>
      </w:pPr>
      <w:r w:rsidRPr="00DF53B4">
        <w:rPr>
          <w:lang w:eastAsia="en-US"/>
        </w:rPr>
        <w:t>In addition to the procedures specified in this subclause, the USSI AS shall support the procedures specified in 3GPP TS 24.229 [6] for an AS.</w:t>
      </w:r>
    </w:p>
    <w:p w14:paraId="2C09974B" w14:textId="77777777" w:rsidR="00343409" w:rsidRPr="00DF53B4" w:rsidRDefault="00343409" w:rsidP="00343409">
      <w:pPr>
        <w:pStyle w:val="NO"/>
        <w:rPr>
          <w:lang w:eastAsia="en-US"/>
        </w:rPr>
      </w:pPr>
      <w:r w:rsidRPr="00DF53B4">
        <w:rPr>
          <w:lang w:eastAsia="en-US"/>
        </w:rPr>
        <w:t>NOTE 1:</w:t>
      </w:r>
      <w:r w:rsidRPr="00DF53B4">
        <w:rPr>
          <w:lang w:eastAsia="en-US"/>
        </w:rPr>
        <w:tab/>
        <w:t>The Content-Language SIP header field is not used to determine the language of the USSD string. Only the &lt;language&gt; XML element is used.</w:t>
      </w:r>
    </w:p>
    <w:p w14:paraId="06FDE820" w14:textId="77777777" w:rsidR="00343409" w:rsidRPr="00DF53B4" w:rsidRDefault="00343409" w:rsidP="00343409">
      <w:pPr>
        <w:overflowPunct/>
        <w:autoSpaceDE/>
        <w:autoSpaceDN/>
        <w:adjustRightInd/>
        <w:textAlignment w:val="auto"/>
        <w:rPr>
          <w:lang w:eastAsia="en-US"/>
        </w:rPr>
      </w:pPr>
      <w:r w:rsidRPr="00DF53B4">
        <w:rPr>
          <w:lang w:eastAsia="en-US"/>
        </w:rPr>
        <w:t xml:space="preserve">Upon receiving an initial INVITE request with Request-URI containing the SIP URI including </w:t>
      </w:r>
      <w:r w:rsidRPr="00DF53B4">
        <w:rPr>
          <w:lang w:eastAsia="zh-CN"/>
        </w:rPr>
        <w:t>the USSD string</w:t>
      </w:r>
      <w:r w:rsidRPr="00DF53B4">
        <w:rPr>
          <w:lang w:eastAsia="en-US"/>
        </w:rPr>
        <w:t xml:space="preserve"> </w:t>
      </w:r>
      <w:r w:rsidRPr="00DF53B4">
        <w:rPr>
          <w:lang w:eastAsia="zh-CN"/>
        </w:rPr>
        <w:t xml:space="preserve">and </w:t>
      </w:r>
      <w:r w:rsidRPr="00DF53B4">
        <w:rPr>
          <w:lang w:eastAsia="en-US"/>
        </w:rPr>
        <w:t xml:space="preserve">a "user" </w:t>
      </w:r>
      <w:r w:rsidRPr="00DF53B4">
        <w:rPr>
          <w:lang w:eastAsia="zh-CN"/>
        </w:rPr>
        <w:t xml:space="preserve">URI </w:t>
      </w:r>
      <w:r w:rsidRPr="00DF53B4">
        <w:rPr>
          <w:lang w:eastAsia="en-US"/>
        </w:rPr>
        <w:t>parameter set to value "</w:t>
      </w:r>
      <w:proofErr w:type="spellStart"/>
      <w:r w:rsidRPr="00DF53B4">
        <w:rPr>
          <w:lang w:eastAsia="en-US"/>
        </w:rPr>
        <w:t>dialstring</w:t>
      </w:r>
      <w:proofErr w:type="spellEnd"/>
      <w:r w:rsidRPr="00DF53B4">
        <w:rPr>
          <w:lang w:eastAsia="en-US"/>
        </w:rPr>
        <w:t>"</w:t>
      </w:r>
      <w:r w:rsidRPr="00DF53B4">
        <w:rPr>
          <w:lang w:eastAsia="zh-CN"/>
        </w:rPr>
        <w:t xml:space="preserve"> as specified in RFC 4967 [7]</w:t>
      </w:r>
      <w:r w:rsidRPr="00DF53B4">
        <w:rPr>
          <w:lang w:eastAsia="en-US"/>
        </w:rPr>
        <w:t>, if the application/vnd.3gpp.ussd+xml MIME body contained in the request is accepted by the USSI AS, the USSI AS shall:</w:t>
      </w:r>
    </w:p>
    <w:p w14:paraId="55BEB8DD" w14:textId="77777777" w:rsidR="00343409" w:rsidRPr="00DF53B4" w:rsidRDefault="00343409" w:rsidP="00343409">
      <w:pPr>
        <w:overflowPunct/>
        <w:autoSpaceDE/>
        <w:autoSpaceDN/>
        <w:adjustRightInd/>
        <w:textAlignment w:val="auto"/>
      </w:pPr>
      <w:r w:rsidRPr="00DF53B4">
        <w:t>…</w:t>
      </w:r>
    </w:p>
    <w:p w14:paraId="10C6DAB1" w14:textId="77777777" w:rsidR="00343409" w:rsidRPr="00DF53B4" w:rsidRDefault="00343409" w:rsidP="00343409">
      <w:pPr>
        <w:pStyle w:val="B1"/>
        <w:rPr>
          <w:lang w:eastAsia="en-US"/>
        </w:rPr>
      </w:pPr>
      <w:r w:rsidRPr="00DF53B4">
        <w:rPr>
          <w:lang w:eastAsia="en-US"/>
        </w:rPr>
        <w:t>2)</w:t>
      </w:r>
      <w:r w:rsidRPr="00DF53B4">
        <w:rPr>
          <w:lang w:eastAsia="en-US"/>
        </w:rPr>
        <w:tab/>
        <w:t>send 200 (OK) response to the request following the procedures specified for AS acting as a terminating UA in 3GPP TS 24.229 [6]. The USSI AS shall populate the 200 (OK) response to the request as follows:</w:t>
      </w:r>
    </w:p>
    <w:p w14:paraId="37C07B10" w14:textId="77777777" w:rsidR="00343409" w:rsidRPr="00DF53B4" w:rsidRDefault="00343409" w:rsidP="00343409">
      <w:pPr>
        <w:pStyle w:val="B2"/>
        <w:rPr>
          <w:lang w:eastAsia="en-US"/>
        </w:rPr>
      </w:pPr>
      <w:r w:rsidRPr="00DF53B4">
        <w:rPr>
          <w:lang w:eastAsia="en-US"/>
        </w:rPr>
        <w:t>a)</w:t>
      </w:r>
      <w:r w:rsidRPr="00DF53B4">
        <w:rPr>
          <w:lang w:eastAsia="en-US"/>
        </w:rPr>
        <w:tab/>
      </w:r>
      <w:proofErr w:type="spellStart"/>
      <w:r w:rsidRPr="00DF53B4">
        <w:rPr>
          <w:lang w:eastAsia="en-US"/>
        </w:rPr>
        <w:t>Recv</w:t>
      </w:r>
      <w:proofErr w:type="spellEnd"/>
      <w:r w:rsidRPr="00DF53B4">
        <w:rPr>
          <w:lang w:eastAsia="en-US"/>
        </w:rPr>
        <w:t>-Info header field containing the g.3gpp.ussd info-package name;</w:t>
      </w:r>
    </w:p>
    <w:p w14:paraId="6E3DE894" w14:textId="77777777" w:rsidR="00343409" w:rsidRPr="00DF53B4" w:rsidRDefault="00343409" w:rsidP="00343409">
      <w:pPr>
        <w:pStyle w:val="B2"/>
        <w:rPr>
          <w:lang w:eastAsia="en-US"/>
        </w:rPr>
      </w:pPr>
      <w:r w:rsidRPr="00DF53B4">
        <w:rPr>
          <w:lang w:eastAsia="en-US"/>
        </w:rPr>
        <w:t>b)</w:t>
      </w:r>
      <w:r w:rsidRPr="00DF53B4">
        <w:rPr>
          <w:lang w:eastAsia="en-US"/>
        </w:rPr>
        <w:tab/>
        <w:t>Accept header field containing the application/vnd.3gpp.ussd+xml, application/</w:t>
      </w:r>
      <w:proofErr w:type="spellStart"/>
      <w:r w:rsidRPr="00DF53B4">
        <w:rPr>
          <w:lang w:eastAsia="en-US"/>
        </w:rPr>
        <w:t>sdp</w:t>
      </w:r>
      <w:proofErr w:type="spellEnd"/>
      <w:r w:rsidRPr="00DF53B4">
        <w:rPr>
          <w:lang w:eastAsia="en-US"/>
        </w:rPr>
        <w:t xml:space="preserve"> and multipart/mixed MIME types; and</w:t>
      </w:r>
    </w:p>
    <w:p w14:paraId="581078D0" w14:textId="77777777" w:rsidR="00343409" w:rsidRPr="00DF53B4" w:rsidRDefault="00343409" w:rsidP="00343409">
      <w:pPr>
        <w:pStyle w:val="B2"/>
        <w:rPr>
          <w:lang w:eastAsia="en-US"/>
        </w:rPr>
      </w:pPr>
      <w:r w:rsidRPr="00DF53B4">
        <w:rPr>
          <w:lang w:eastAsia="en-US"/>
        </w:rPr>
        <w:t>c)</w:t>
      </w:r>
      <w:r w:rsidRPr="00DF53B4">
        <w:rPr>
          <w:lang w:eastAsia="en-US"/>
        </w:rPr>
        <w:tab/>
        <w:t>SDP answer as described in subclause 4.5.2.</w:t>
      </w:r>
    </w:p>
    <w:p w14:paraId="0AF7B7EE" w14:textId="77777777" w:rsidR="00343409" w:rsidRPr="00DF53B4" w:rsidRDefault="00343409" w:rsidP="00343409">
      <w:pPr>
        <w:overflowPunct/>
        <w:autoSpaceDE/>
        <w:autoSpaceDN/>
        <w:adjustRightInd/>
        <w:textAlignment w:val="auto"/>
        <w:rPr>
          <w:lang w:eastAsia="en-US"/>
        </w:rPr>
      </w:pPr>
      <w:r w:rsidRPr="00DF53B4">
        <w:rPr>
          <w:lang w:eastAsia="en-US"/>
        </w:rPr>
        <w:t>Upon receiving an ACK request associated with the INVITE request, the USSI AS shall:</w:t>
      </w:r>
    </w:p>
    <w:p w14:paraId="5C57DC4F" w14:textId="77777777" w:rsidR="00343409" w:rsidRPr="00DF53B4" w:rsidRDefault="00343409" w:rsidP="00343409">
      <w:pPr>
        <w:overflowPunct/>
        <w:autoSpaceDE/>
        <w:autoSpaceDN/>
        <w:adjustRightInd/>
        <w:textAlignment w:val="auto"/>
        <w:rPr>
          <w:lang w:eastAsia="en-US"/>
        </w:rPr>
      </w:pPr>
      <w:r w:rsidRPr="00DF53B4">
        <w:rPr>
          <w:lang w:eastAsia="en-US"/>
        </w:rPr>
        <w:t>…</w:t>
      </w:r>
    </w:p>
    <w:p w14:paraId="31AB9B0A" w14:textId="77777777" w:rsidR="00343409" w:rsidRPr="00DF53B4" w:rsidRDefault="00343409" w:rsidP="00343409">
      <w:pPr>
        <w:pStyle w:val="B1"/>
        <w:rPr>
          <w:lang w:eastAsia="en-US"/>
        </w:rPr>
      </w:pPr>
      <w:r w:rsidRPr="00DF53B4">
        <w:rPr>
          <w:lang w:eastAsia="en-US"/>
        </w:rPr>
        <w:lastRenderedPageBreak/>
        <w:t>2)</w:t>
      </w:r>
      <w:r w:rsidRPr="00DF53B4">
        <w:rPr>
          <w:lang w:eastAsia="en-US"/>
        </w:rPr>
        <w:tab/>
        <w:t>if the network successfully performed the USSD information and does not need any further information, send a BYE request in order to terminate the dialog. The USSI AS shall populate the BYE request with application/vnd.3gpp.ussd+xml MIME body, as described in subclause 5.1.3 including a &lt;</w:t>
      </w:r>
      <w:proofErr w:type="spellStart"/>
      <w:r w:rsidRPr="00DF53B4">
        <w:rPr>
          <w:lang w:eastAsia="en-US"/>
        </w:rPr>
        <w:t>ussd</w:t>
      </w:r>
      <w:proofErr w:type="spellEnd"/>
      <w:r w:rsidRPr="00DF53B4">
        <w:rPr>
          <w:lang w:eastAsia="en-US"/>
        </w:rPr>
        <w:t>-string&gt; element and a &lt;language&gt; element; and</w:t>
      </w:r>
    </w:p>
    <w:p w14:paraId="1F67AE65" w14:textId="77777777" w:rsidR="00343409" w:rsidRPr="00DF53B4" w:rsidRDefault="00343409" w:rsidP="00343409">
      <w:pPr>
        <w:pStyle w:val="B1"/>
        <w:rPr>
          <w:lang w:eastAsia="en-US"/>
        </w:rPr>
      </w:pPr>
      <w:r w:rsidRPr="00DF53B4">
        <w:rPr>
          <w:lang w:eastAsia="en-US"/>
        </w:rPr>
        <w:t>3)</w:t>
      </w:r>
      <w:r w:rsidRPr="00DF53B4">
        <w:rPr>
          <w:lang w:eastAsia="en-US"/>
        </w:rPr>
        <w:tab/>
        <w:t>if the network informs the UE that the network is unable to process the USSD request or the network informs the UE that the network rejects the USSD request, send a BYE request in order to terminate the dialog. The USSI AS shall populate the BYE request with application/vnd.3gpp.ussd+xml MIME body, as described in subclause 5.1.3, including, a &lt;error-code&gt; element.</w:t>
      </w:r>
    </w:p>
    <w:p w14:paraId="679A1169" w14:textId="77777777" w:rsidR="00343409" w:rsidRPr="00DF53B4" w:rsidRDefault="00343409" w:rsidP="00343409">
      <w:pPr>
        <w:pStyle w:val="H6"/>
        <w:rPr>
          <w:snapToGrid w:val="0"/>
          <w:lang w:eastAsia="en-US"/>
        </w:rPr>
      </w:pPr>
      <w:r w:rsidRPr="00DF53B4">
        <w:rPr>
          <w:snapToGrid w:val="0"/>
          <w:lang w:eastAsia="en-US"/>
        </w:rPr>
        <w:t>Reference(s)</w:t>
      </w:r>
    </w:p>
    <w:p w14:paraId="1C9AD63E" w14:textId="77777777" w:rsidR="00343409" w:rsidRPr="00DF53B4" w:rsidRDefault="00343409" w:rsidP="00343409">
      <w:pPr>
        <w:overflowPunct/>
        <w:autoSpaceDE/>
        <w:autoSpaceDN/>
        <w:adjustRightInd/>
        <w:textAlignment w:val="auto"/>
        <w:rPr>
          <w:snapToGrid w:val="0"/>
          <w:lang w:eastAsia="en-US"/>
        </w:rPr>
      </w:pPr>
      <w:r w:rsidRPr="00DF53B4">
        <w:rPr>
          <w:snapToGrid w:val="0"/>
          <w:lang w:eastAsia="en-US"/>
        </w:rPr>
        <w:t>3GPP T</w:t>
      </w:r>
      <w:r w:rsidRPr="00DF53B4">
        <w:rPr>
          <w:lang w:eastAsia="en-US"/>
        </w:rPr>
        <w:t>S 24.390 [152], clauses 4.5.1, 4.5.2, 4.5.3, 4.5.4.1 and 4.5.4.2.</w:t>
      </w:r>
    </w:p>
    <w:p w14:paraId="7B19CDFB" w14:textId="77777777" w:rsidR="00343409" w:rsidRPr="00DF53B4" w:rsidRDefault="00343409" w:rsidP="00343409">
      <w:pPr>
        <w:pStyle w:val="Heading3"/>
        <w:rPr>
          <w:snapToGrid w:val="0"/>
          <w:lang w:eastAsia="en-US"/>
        </w:rPr>
      </w:pPr>
      <w:bookmarkStart w:id="30" w:name="_Toc21077629"/>
      <w:bookmarkStart w:id="31" w:name="_Toc35972181"/>
      <w:bookmarkStart w:id="32" w:name="_Toc51774470"/>
      <w:bookmarkStart w:id="33" w:name="_Toc51834893"/>
      <w:bookmarkStart w:id="34" w:name="_Toc52219746"/>
      <w:bookmarkStart w:id="35" w:name="_Toc58359815"/>
      <w:bookmarkStart w:id="36" w:name="_Toc68192954"/>
      <w:bookmarkStart w:id="37" w:name="_Toc75421929"/>
      <w:bookmarkStart w:id="38" w:name="_Toc90571971"/>
      <w:r w:rsidRPr="00DF53B4">
        <w:rPr>
          <w:lang w:eastAsia="en-US"/>
        </w:rPr>
        <w:t>15.30.3</w:t>
      </w:r>
      <w:r w:rsidRPr="00DF53B4">
        <w:rPr>
          <w:lang w:eastAsia="en-US"/>
        </w:rPr>
        <w:tab/>
      </w:r>
      <w:r w:rsidRPr="00DF53B4">
        <w:rPr>
          <w:snapToGrid w:val="0"/>
          <w:lang w:eastAsia="en-US"/>
        </w:rPr>
        <w:t>Test purpose</w:t>
      </w:r>
      <w:bookmarkEnd w:id="30"/>
      <w:bookmarkEnd w:id="31"/>
      <w:bookmarkEnd w:id="32"/>
      <w:bookmarkEnd w:id="33"/>
      <w:bookmarkEnd w:id="34"/>
      <w:bookmarkEnd w:id="35"/>
      <w:bookmarkEnd w:id="36"/>
      <w:bookmarkEnd w:id="37"/>
      <w:bookmarkEnd w:id="38"/>
    </w:p>
    <w:p w14:paraId="27FFFEA3" w14:textId="77777777" w:rsidR="00343409" w:rsidRPr="00DF53B4" w:rsidRDefault="00343409" w:rsidP="00343409">
      <w:pPr>
        <w:pStyle w:val="B1"/>
        <w:rPr>
          <w:snapToGrid w:val="0"/>
          <w:lang w:eastAsia="en-US"/>
        </w:rPr>
      </w:pPr>
      <w:r w:rsidRPr="00DF53B4">
        <w:rPr>
          <w:snapToGrid w:val="0"/>
          <w:lang w:eastAsia="en-US"/>
        </w:rPr>
        <w:t>1)</w:t>
      </w:r>
      <w:r w:rsidRPr="00DF53B4">
        <w:rPr>
          <w:snapToGrid w:val="0"/>
          <w:lang w:eastAsia="en-US"/>
        </w:rPr>
        <w:tab/>
        <w:t xml:space="preserve">To verify that when originating user initiated USSI the UE performs correct exchange of SIP protocol signalling messages </w:t>
      </w:r>
      <w:r w:rsidRPr="00DF53B4">
        <w:rPr>
          <w:lang w:eastAsia="en-US"/>
        </w:rPr>
        <w:t xml:space="preserve">for setting up the session; </w:t>
      </w:r>
      <w:r w:rsidRPr="00DF53B4">
        <w:rPr>
          <w:snapToGrid w:val="0"/>
          <w:lang w:eastAsia="en-US"/>
        </w:rPr>
        <w:t>and</w:t>
      </w:r>
    </w:p>
    <w:p w14:paraId="22D86EC9" w14:textId="77777777" w:rsidR="00343409" w:rsidRPr="00DF53B4" w:rsidRDefault="00343409" w:rsidP="00343409">
      <w:pPr>
        <w:pStyle w:val="B1"/>
        <w:rPr>
          <w:lang w:eastAsia="en-US"/>
        </w:rPr>
      </w:pPr>
      <w:r w:rsidRPr="00DF53B4">
        <w:rPr>
          <w:snapToGrid w:val="0"/>
          <w:lang w:eastAsia="en-US"/>
        </w:rPr>
        <w:t>2)</w:t>
      </w:r>
      <w:r w:rsidRPr="00DF53B4">
        <w:rPr>
          <w:snapToGrid w:val="0"/>
          <w:lang w:eastAsia="en-US"/>
        </w:rPr>
        <w:tab/>
        <w:t>To verify that when originating user initiated USSI the UE performs the correct exchange of SDP messages</w:t>
      </w:r>
      <w:r w:rsidRPr="00DF53B4">
        <w:rPr>
          <w:lang w:eastAsia="en-US"/>
        </w:rPr>
        <w:t>.</w:t>
      </w:r>
    </w:p>
    <w:p w14:paraId="641ED801" w14:textId="77777777" w:rsidR="00343409" w:rsidRPr="00DF53B4" w:rsidRDefault="00343409" w:rsidP="00343409">
      <w:pPr>
        <w:pStyle w:val="Heading3"/>
        <w:rPr>
          <w:lang w:eastAsia="en-US"/>
        </w:rPr>
      </w:pPr>
      <w:bookmarkStart w:id="39" w:name="_Toc21077630"/>
      <w:bookmarkStart w:id="40" w:name="_Toc35972182"/>
      <w:bookmarkStart w:id="41" w:name="_Toc51774471"/>
      <w:bookmarkStart w:id="42" w:name="_Toc51834894"/>
      <w:bookmarkStart w:id="43" w:name="_Toc52219747"/>
      <w:bookmarkStart w:id="44" w:name="_Toc58359816"/>
      <w:bookmarkStart w:id="45" w:name="_Toc68192955"/>
      <w:bookmarkStart w:id="46" w:name="_Toc75421930"/>
      <w:bookmarkStart w:id="47" w:name="_Toc90571972"/>
      <w:r w:rsidRPr="00DF53B4">
        <w:rPr>
          <w:lang w:eastAsia="en-US"/>
        </w:rPr>
        <w:t>15.30.4</w:t>
      </w:r>
      <w:r w:rsidRPr="00DF53B4">
        <w:rPr>
          <w:lang w:eastAsia="en-US"/>
        </w:rPr>
        <w:tab/>
      </w:r>
      <w:r w:rsidRPr="00DF53B4">
        <w:rPr>
          <w:snapToGrid w:val="0"/>
          <w:lang w:eastAsia="en-US"/>
        </w:rPr>
        <w:t>Method of test</w:t>
      </w:r>
      <w:bookmarkEnd w:id="39"/>
      <w:bookmarkEnd w:id="40"/>
      <w:bookmarkEnd w:id="41"/>
      <w:bookmarkEnd w:id="42"/>
      <w:bookmarkEnd w:id="43"/>
      <w:bookmarkEnd w:id="44"/>
      <w:bookmarkEnd w:id="45"/>
      <w:bookmarkEnd w:id="46"/>
      <w:bookmarkEnd w:id="47"/>
    </w:p>
    <w:p w14:paraId="0E51870B" w14:textId="77777777" w:rsidR="00343409" w:rsidRPr="00DF53B4" w:rsidRDefault="00343409" w:rsidP="00343409">
      <w:pPr>
        <w:keepNext/>
        <w:keepLines/>
        <w:overflowPunct/>
        <w:autoSpaceDE/>
        <w:autoSpaceDN/>
        <w:adjustRightInd/>
        <w:spacing w:before="120"/>
        <w:ind w:left="1985" w:hanging="1985"/>
        <w:textAlignment w:val="auto"/>
        <w:rPr>
          <w:rFonts w:ascii="Arial" w:hAnsi="Arial"/>
          <w:snapToGrid w:val="0"/>
          <w:lang w:eastAsia="en-US"/>
        </w:rPr>
      </w:pPr>
      <w:r w:rsidRPr="00DF53B4">
        <w:rPr>
          <w:rFonts w:ascii="Arial" w:hAnsi="Arial"/>
          <w:snapToGrid w:val="0"/>
          <w:lang w:eastAsia="en-US"/>
        </w:rPr>
        <w:t>Initial conditions</w:t>
      </w:r>
    </w:p>
    <w:p w14:paraId="68B65AF4" w14:textId="77777777" w:rsidR="00343409" w:rsidRPr="00DF53B4" w:rsidRDefault="00343409" w:rsidP="00343409">
      <w:pPr>
        <w:overflowPunct/>
        <w:autoSpaceDE/>
        <w:autoSpaceDN/>
        <w:adjustRightInd/>
        <w:textAlignment w:val="auto"/>
        <w:rPr>
          <w:snapToGrid w:val="0"/>
          <w:lang w:eastAsia="en-US"/>
        </w:rPr>
      </w:pPr>
      <w:r w:rsidRPr="00DF53B4">
        <w:rPr>
          <w:snapToGrid w:val="0"/>
          <w:lang w:eastAsia="en-US"/>
        </w:rPr>
        <w:t>UE contains either SIM application (GIBA), ISIM and USIM applications or only USIM application on UICC. UE has discovered P-CSCF and registered to IMS services, by executing the generic test procedure in Annex C.2 or C.2a (GIBA only) up to the last step.</w:t>
      </w:r>
    </w:p>
    <w:p w14:paraId="36CC380E" w14:textId="77777777" w:rsidR="00343409" w:rsidRPr="00DF53B4" w:rsidRDefault="00343409" w:rsidP="00343409">
      <w:pPr>
        <w:overflowPunct/>
        <w:autoSpaceDE/>
        <w:autoSpaceDN/>
        <w:adjustRightInd/>
        <w:textAlignment w:val="auto"/>
        <w:rPr>
          <w:snapToGrid w:val="0"/>
          <w:lang w:eastAsia="en-US"/>
        </w:rPr>
      </w:pPr>
      <w:r w:rsidRPr="00DF53B4">
        <w:rPr>
          <w:snapToGrid w:val="0"/>
          <w:lang w:eastAsia="en-US"/>
        </w:rPr>
        <w:t>SS is configured with the shared secret key of IMS AKA algorithm, related to the IMS private user identity (IMPI) configured on the UICC card equipped into the UE. SS has performed AKAv1-MD5 authentication with the UE and accepted the registration (IMS security).</w:t>
      </w:r>
    </w:p>
    <w:p w14:paraId="538F3CC3" w14:textId="77777777" w:rsidR="00343409" w:rsidRPr="00DF53B4" w:rsidRDefault="00343409" w:rsidP="00343409">
      <w:pPr>
        <w:keepNext/>
        <w:keepLines/>
        <w:overflowPunct/>
        <w:autoSpaceDE/>
        <w:autoSpaceDN/>
        <w:adjustRightInd/>
        <w:spacing w:before="120"/>
        <w:ind w:left="1985" w:hanging="1985"/>
        <w:textAlignment w:val="auto"/>
        <w:rPr>
          <w:rFonts w:ascii="Arial" w:hAnsi="Arial"/>
          <w:snapToGrid w:val="0"/>
          <w:lang w:eastAsia="en-US"/>
        </w:rPr>
      </w:pPr>
      <w:r w:rsidRPr="00DF53B4">
        <w:rPr>
          <w:rFonts w:ascii="Arial" w:hAnsi="Arial"/>
          <w:snapToGrid w:val="0"/>
          <w:lang w:eastAsia="en-US"/>
        </w:rPr>
        <w:t>Test procedure applicable for a UE with E-UTRA support (TS 34.229-2 [5] A.18/1)</w:t>
      </w:r>
    </w:p>
    <w:p w14:paraId="391AF036" w14:textId="77777777" w:rsidR="00343409" w:rsidRPr="00DF53B4" w:rsidRDefault="00343409" w:rsidP="00343409">
      <w:pPr>
        <w:pStyle w:val="H6"/>
        <w:rPr>
          <w:lang w:eastAsia="en-US"/>
        </w:rPr>
      </w:pPr>
      <w:r w:rsidRPr="00DF53B4">
        <w:rPr>
          <w:lang w:eastAsia="en-US"/>
        </w:rPr>
        <w:t>Expected sequence</w:t>
      </w:r>
    </w:p>
    <w:p w14:paraId="597E2C9F" w14:textId="77777777" w:rsidR="00343409" w:rsidRPr="00DF53B4" w:rsidRDefault="00343409" w:rsidP="00343409">
      <w:pPr>
        <w:pStyle w:val="NO"/>
        <w:rPr>
          <w:lang w:eastAsia="en-US"/>
        </w:rPr>
      </w:pPr>
      <w:r w:rsidRPr="00DF53B4">
        <w:rPr>
          <w:lang w:eastAsia="en-US"/>
        </w:rPr>
        <w:t>NOTE:</w:t>
      </w:r>
      <w:r w:rsidRPr="00DF53B4">
        <w:rPr>
          <w:lang w:eastAsia="en-US"/>
        </w:rPr>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43409" w:rsidRPr="00DF53B4" w14:paraId="6DBDCB61" w14:textId="77777777" w:rsidTr="0043255A">
        <w:trPr>
          <w:cantSplit/>
          <w:jc w:val="center"/>
        </w:trPr>
        <w:tc>
          <w:tcPr>
            <w:tcW w:w="720" w:type="dxa"/>
            <w:tcBorders>
              <w:top w:val="single" w:sz="4" w:space="0" w:color="auto"/>
              <w:left w:val="single" w:sz="4" w:space="0" w:color="auto"/>
              <w:bottom w:val="nil"/>
              <w:right w:val="single" w:sz="4" w:space="0" w:color="auto"/>
            </w:tcBorders>
          </w:tcPr>
          <w:p w14:paraId="5882A3E8" w14:textId="77777777" w:rsidR="00343409" w:rsidRPr="00DF53B4" w:rsidRDefault="00343409" w:rsidP="0043255A">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26D6D473" w14:textId="77777777" w:rsidR="00343409" w:rsidRPr="00DF53B4" w:rsidRDefault="00343409" w:rsidP="0043255A">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1AA0F91A" w14:textId="77777777" w:rsidR="00343409" w:rsidRPr="00DF53B4" w:rsidRDefault="00343409" w:rsidP="0043255A">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2C810C33" w14:textId="77777777" w:rsidR="00343409" w:rsidRPr="00DF53B4" w:rsidRDefault="00343409" w:rsidP="0043255A">
            <w:pPr>
              <w:pStyle w:val="TAH"/>
              <w:rPr>
                <w:lang w:eastAsia="en-US"/>
              </w:rPr>
            </w:pPr>
            <w:r w:rsidRPr="00DF53B4">
              <w:rPr>
                <w:lang w:eastAsia="en-US"/>
              </w:rPr>
              <w:t>Comment</w:t>
            </w:r>
          </w:p>
        </w:tc>
      </w:tr>
      <w:tr w:rsidR="00343409" w:rsidRPr="00DF53B4" w14:paraId="64AB4B45" w14:textId="77777777" w:rsidTr="0043255A">
        <w:trPr>
          <w:cantSplit/>
          <w:jc w:val="center"/>
        </w:trPr>
        <w:tc>
          <w:tcPr>
            <w:tcW w:w="720" w:type="dxa"/>
            <w:tcBorders>
              <w:top w:val="nil"/>
              <w:left w:val="single" w:sz="4" w:space="0" w:color="auto"/>
              <w:bottom w:val="single" w:sz="4" w:space="0" w:color="auto"/>
              <w:right w:val="single" w:sz="4" w:space="0" w:color="auto"/>
            </w:tcBorders>
          </w:tcPr>
          <w:p w14:paraId="253033B0" w14:textId="77777777" w:rsidR="00343409" w:rsidRPr="00DF53B4" w:rsidRDefault="00343409" w:rsidP="0043255A">
            <w:pPr>
              <w:pStyle w:val="TAH"/>
              <w:rPr>
                <w:lang w:eastAsia="en-US"/>
              </w:rPr>
            </w:pPr>
          </w:p>
        </w:tc>
        <w:tc>
          <w:tcPr>
            <w:tcW w:w="630" w:type="dxa"/>
            <w:tcBorders>
              <w:left w:val="single" w:sz="4" w:space="0" w:color="auto"/>
            </w:tcBorders>
          </w:tcPr>
          <w:p w14:paraId="453BACB2" w14:textId="77777777" w:rsidR="00343409" w:rsidRPr="00DF53B4" w:rsidRDefault="00343409" w:rsidP="0043255A">
            <w:pPr>
              <w:pStyle w:val="TAH"/>
              <w:rPr>
                <w:lang w:eastAsia="en-US"/>
              </w:rPr>
            </w:pPr>
            <w:r w:rsidRPr="00DF53B4">
              <w:rPr>
                <w:lang w:eastAsia="en-US"/>
              </w:rPr>
              <w:t>UE</w:t>
            </w:r>
          </w:p>
        </w:tc>
        <w:tc>
          <w:tcPr>
            <w:tcW w:w="630" w:type="dxa"/>
            <w:tcBorders>
              <w:right w:val="single" w:sz="4" w:space="0" w:color="auto"/>
            </w:tcBorders>
          </w:tcPr>
          <w:p w14:paraId="1D5D06A0" w14:textId="77777777" w:rsidR="00343409" w:rsidRPr="00DF53B4" w:rsidRDefault="00343409" w:rsidP="0043255A">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14D3F96D" w14:textId="77777777" w:rsidR="00343409" w:rsidRPr="00DF53B4" w:rsidRDefault="00343409" w:rsidP="0043255A">
            <w:pPr>
              <w:pStyle w:val="TAH"/>
              <w:rPr>
                <w:lang w:eastAsia="en-US"/>
              </w:rPr>
            </w:pPr>
          </w:p>
        </w:tc>
        <w:tc>
          <w:tcPr>
            <w:tcW w:w="4288" w:type="dxa"/>
            <w:tcBorders>
              <w:top w:val="nil"/>
              <w:left w:val="single" w:sz="4" w:space="0" w:color="auto"/>
              <w:bottom w:val="single" w:sz="4" w:space="0" w:color="auto"/>
              <w:right w:val="single" w:sz="4" w:space="0" w:color="auto"/>
            </w:tcBorders>
          </w:tcPr>
          <w:p w14:paraId="23148126" w14:textId="77777777" w:rsidR="00343409" w:rsidRPr="00DF53B4" w:rsidRDefault="00343409" w:rsidP="0043255A">
            <w:pPr>
              <w:pStyle w:val="TAH"/>
              <w:rPr>
                <w:lang w:eastAsia="en-US"/>
              </w:rPr>
            </w:pPr>
          </w:p>
        </w:tc>
      </w:tr>
      <w:tr w:rsidR="00343409" w:rsidRPr="00DF53B4" w14:paraId="19748E70" w14:textId="77777777" w:rsidTr="0043255A">
        <w:trPr>
          <w:cantSplit/>
          <w:jc w:val="center"/>
        </w:trPr>
        <w:tc>
          <w:tcPr>
            <w:tcW w:w="720" w:type="dxa"/>
            <w:tcBorders>
              <w:top w:val="single" w:sz="4" w:space="0" w:color="auto"/>
              <w:bottom w:val="single" w:sz="4" w:space="0" w:color="auto"/>
            </w:tcBorders>
          </w:tcPr>
          <w:p w14:paraId="1A738650" w14:textId="77777777" w:rsidR="00343409" w:rsidRPr="00DF53B4" w:rsidRDefault="00343409" w:rsidP="0043255A">
            <w:pPr>
              <w:keepNext/>
              <w:keepLines/>
              <w:overflowPunct/>
              <w:autoSpaceDE/>
              <w:autoSpaceDN/>
              <w:adjustRightInd/>
              <w:spacing w:after="0"/>
              <w:jc w:val="center"/>
              <w:textAlignment w:val="auto"/>
              <w:rPr>
                <w:rFonts w:ascii="Arial" w:hAnsi="Arial"/>
                <w:sz w:val="18"/>
                <w:lang w:eastAsia="en-US"/>
              </w:rPr>
            </w:pPr>
            <w:r w:rsidRPr="00DF53B4">
              <w:rPr>
                <w:rFonts w:ascii="Arial" w:hAnsi="Arial"/>
                <w:sz w:val="18"/>
                <w:lang w:eastAsia="en-US"/>
              </w:rPr>
              <w:t>1</w:t>
            </w:r>
          </w:p>
        </w:tc>
        <w:tc>
          <w:tcPr>
            <w:tcW w:w="1260" w:type="dxa"/>
            <w:gridSpan w:val="2"/>
          </w:tcPr>
          <w:p w14:paraId="5CF46249"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p>
        </w:tc>
        <w:tc>
          <w:tcPr>
            <w:tcW w:w="3420" w:type="dxa"/>
            <w:tcBorders>
              <w:top w:val="single" w:sz="4" w:space="0" w:color="auto"/>
              <w:bottom w:val="single" w:sz="4" w:space="0" w:color="auto"/>
            </w:tcBorders>
          </w:tcPr>
          <w:p w14:paraId="266B5F57"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Make the UE attempt an user initiated USSI with USSD string “*#60#”</w:t>
            </w:r>
          </w:p>
        </w:tc>
        <w:tc>
          <w:tcPr>
            <w:tcW w:w="4288" w:type="dxa"/>
            <w:tcBorders>
              <w:top w:val="single" w:sz="4" w:space="0" w:color="auto"/>
              <w:bottom w:val="single" w:sz="4" w:space="0" w:color="auto"/>
            </w:tcBorders>
          </w:tcPr>
          <w:p w14:paraId="003557C3"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The SS may use AT command “CUSD” to trigger the user initiated USSI</w:t>
            </w:r>
          </w:p>
        </w:tc>
      </w:tr>
      <w:tr w:rsidR="00343409" w:rsidRPr="00DF53B4" w14:paraId="5D983888" w14:textId="77777777" w:rsidTr="0043255A">
        <w:trPr>
          <w:cantSplit/>
          <w:jc w:val="center"/>
        </w:trPr>
        <w:tc>
          <w:tcPr>
            <w:tcW w:w="720" w:type="dxa"/>
            <w:tcBorders>
              <w:top w:val="single" w:sz="4" w:space="0" w:color="auto"/>
              <w:bottom w:val="single" w:sz="4" w:space="0" w:color="auto"/>
            </w:tcBorders>
          </w:tcPr>
          <w:p w14:paraId="278913D1" w14:textId="77777777" w:rsidR="00343409" w:rsidRPr="00DF53B4" w:rsidRDefault="00343409" w:rsidP="0043255A">
            <w:pPr>
              <w:keepNext/>
              <w:keepLines/>
              <w:overflowPunct/>
              <w:autoSpaceDE/>
              <w:autoSpaceDN/>
              <w:adjustRightInd/>
              <w:spacing w:after="0"/>
              <w:jc w:val="center"/>
              <w:textAlignment w:val="auto"/>
              <w:rPr>
                <w:rFonts w:ascii="Arial" w:hAnsi="Arial"/>
                <w:sz w:val="18"/>
              </w:rPr>
            </w:pPr>
            <w:r w:rsidRPr="00DF53B4">
              <w:rPr>
                <w:rFonts w:ascii="Arial" w:hAnsi="Arial"/>
                <w:sz w:val="18"/>
              </w:rPr>
              <w:t>2</w:t>
            </w:r>
          </w:p>
        </w:tc>
        <w:tc>
          <w:tcPr>
            <w:tcW w:w="1260" w:type="dxa"/>
            <w:gridSpan w:val="2"/>
          </w:tcPr>
          <w:p w14:paraId="50C9F274" w14:textId="77777777" w:rsidR="00343409" w:rsidRPr="00DF53B4" w:rsidRDefault="00343409" w:rsidP="0043255A">
            <w:pPr>
              <w:keepNext/>
              <w:keepLines/>
              <w:overflowPunct/>
              <w:autoSpaceDE/>
              <w:autoSpaceDN/>
              <w:adjustRightInd/>
              <w:spacing w:after="0"/>
              <w:jc w:val="center"/>
              <w:textAlignment w:val="auto"/>
              <w:rPr>
                <w:rFonts w:ascii="Arial" w:hAnsi="Arial"/>
                <w:sz w:val="18"/>
                <w:lang w:eastAsia="en-US"/>
              </w:rPr>
            </w:pPr>
            <w:r w:rsidRPr="00DF53B4">
              <w:rPr>
                <w:rFonts w:ascii="Arial" w:eastAsia="MS Gothic" w:hAnsi="Arial"/>
                <w:sz w:val="18"/>
                <w:lang w:eastAsia="en-US"/>
              </w:rPr>
              <w:sym w:font="Wingdings" w:char="F0E0"/>
            </w:r>
          </w:p>
        </w:tc>
        <w:tc>
          <w:tcPr>
            <w:tcW w:w="3420" w:type="dxa"/>
            <w:tcBorders>
              <w:top w:val="single" w:sz="4" w:space="0" w:color="auto"/>
              <w:bottom w:val="single" w:sz="4" w:space="0" w:color="auto"/>
            </w:tcBorders>
          </w:tcPr>
          <w:p w14:paraId="6E671AAA"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eastAsia="MS Gothic" w:hAnsi="Arial"/>
                <w:sz w:val="18"/>
                <w:lang w:eastAsia="en-US"/>
              </w:rPr>
              <w:t>INVITE</w:t>
            </w:r>
          </w:p>
        </w:tc>
        <w:tc>
          <w:tcPr>
            <w:tcW w:w="4288" w:type="dxa"/>
            <w:tcBorders>
              <w:top w:val="single" w:sz="4" w:space="0" w:color="auto"/>
              <w:bottom w:val="single" w:sz="4" w:space="0" w:color="auto"/>
            </w:tcBorders>
          </w:tcPr>
          <w:p w14:paraId="0476D363"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eastAsia="MS Gothic" w:hAnsi="Arial"/>
                <w:sz w:val="18"/>
                <w:lang w:eastAsia="en-US"/>
              </w:rPr>
              <w:t>UE sends INVITE with the SDP offer.</w:t>
            </w:r>
          </w:p>
        </w:tc>
      </w:tr>
      <w:tr w:rsidR="00343409" w:rsidRPr="00DF53B4" w14:paraId="6FC60383" w14:textId="77777777" w:rsidTr="0043255A">
        <w:trPr>
          <w:cantSplit/>
          <w:jc w:val="center"/>
        </w:trPr>
        <w:tc>
          <w:tcPr>
            <w:tcW w:w="720" w:type="dxa"/>
            <w:tcBorders>
              <w:top w:val="single" w:sz="4" w:space="0" w:color="auto"/>
              <w:bottom w:val="single" w:sz="4" w:space="0" w:color="auto"/>
            </w:tcBorders>
          </w:tcPr>
          <w:p w14:paraId="33BDA2C2" w14:textId="77777777" w:rsidR="00343409" w:rsidRPr="00DF53B4" w:rsidRDefault="00343409" w:rsidP="0043255A">
            <w:pPr>
              <w:keepNext/>
              <w:keepLines/>
              <w:overflowPunct/>
              <w:autoSpaceDE/>
              <w:autoSpaceDN/>
              <w:adjustRightInd/>
              <w:spacing w:after="0"/>
              <w:jc w:val="center"/>
              <w:textAlignment w:val="auto"/>
              <w:rPr>
                <w:rFonts w:ascii="Arial" w:hAnsi="Arial"/>
                <w:sz w:val="18"/>
                <w:lang w:eastAsia="en-US"/>
              </w:rPr>
            </w:pPr>
            <w:r w:rsidRPr="00DF53B4">
              <w:rPr>
                <w:rFonts w:ascii="Arial" w:hAnsi="Arial"/>
                <w:sz w:val="18"/>
                <w:lang w:eastAsia="en-US"/>
              </w:rPr>
              <w:t>3</w:t>
            </w:r>
          </w:p>
        </w:tc>
        <w:tc>
          <w:tcPr>
            <w:tcW w:w="1260" w:type="dxa"/>
            <w:gridSpan w:val="2"/>
          </w:tcPr>
          <w:p w14:paraId="0D19AECB" w14:textId="77777777" w:rsidR="00343409" w:rsidRPr="00DF53B4" w:rsidRDefault="00343409" w:rsidP="0043255A">
            <w:pPr>
              <w:keepNext/>
              <w:keepLines/>
              <w:overflowPunct/>
              <w:autoSpaceDE/>
              <w:autoSpaceDN/>
              <w:adjustRightInd/>
              <w:spacing w:after="0"/>
              <w:jc w:val="center"/>
              <w:textAlignment w:val="auto"/>
              <w:rPr>
                <w:rFonts w:ascii="Arial" w:hAnsi="Arial"/>
                <w:sz w:val="18"/>
                <w:lang w:eastAsia="en-US"/>
              </w:rPr>
            </w:pPr>
            <w:r w:rsidRPr="00DF53B4">
              <w:rPr>
                <w:rFonts w:ascii="Arial" w:eastAsia="MS Gothic" w:hAnsi="Arial"/>
                <w:sz w:val="18"/>
                <w:lang w:eastAsia="en-US"/>
              </w:rPr>
              <w:sym w:font="Wingdings" w:char="F0DF"/>
            </w:r>
          </w:p>
        </w:tc>
        <w:tc>
          <w:tcPr>
            <w:tcW w:w="3420" w:type="dxa"/>
            <w:tcBorders>
              <w:top w:val="single" w:sz="4" w:space="0" w:color="auto"/>
              <w:bottom w:val="single" w:sz="4" w:space="0" w:color="auto"/>
            </w:tcBorders>
          </w:tcPr>
          <w:p w14:paraId="2D534BB5" w14:textId="77777777" w:rsidR="00343409" w:rsidRPr="00DF53B4" w:rsidRDefault="00343409" w:rsidP="0043255A">
            <w:pPr>
              <w:keepNext/>
              <w:keepLines/>
              <w:overflowPunct/>
              <w:autoSpaceDE/>
              <w:autoSpaceDN/>
              <w:adjustRightInd/>
              <w:spacing w:after="0"/>
              <w:textAlignment w:val="auto"/>
              <w:rPr>
                <w:rFonts w:ascii="Arial" w:eastAsia="MS Gothic" w:hAnsi="Arial"/>
                <w:sz w:val="18"/>
                <w:lang w:eastAsia="en-US"/>
              </w:rPr>
            </w:pPr>
            <w:r w:rsidRPr="00DF53B4">
              <w:rPr>
                <w:rFonts w:ascii="Arial" w:eastAsia="MS Gothic" w:hAnsi="Arial"/>
                <w:sz w:val="18"/>
                <w:lang w:eastAsia="en-US"/>
              </w:rPr>
              <w:t>100 Trying</w:t>
            </w:r>
          </w:p>
        </w:tc>
        <w:tc>
          <w:tcPr>
            <w:tcW w:w="4288" w:type="dxa"/>
            <w:tcBorders>
              <w:top w:val="single" w:sz="4" w:space="0" w:color="auto"/>
              <w:bottom w:val="single" w:sz="4" w:space="0" w:color="auto"/>
            </w:tcBorders>
          </w:tcPr>
          <w:p w14:paraId="6F8C2DCD" w14:textId="77777777" w:rsidR="00343409" w:rsidRPr="00DF53B4" w:rsidRDefault="00343409" w:rsidP="0043255A">
            <w:pPr>
              <w:keepNext/>
              <w:keepLines/>
              <w:overflowPunct/>
              <w:autoSpaceDE/>
              <w:autoSpaceDN/>
              <w:adjustRightInd/>
              <w:spacing w:after="0"/>
              <w:textAlignment w:val="auto"/>
              <w:rPr>
                <w:rFonts w:ascii="Arial" w:eastAsia="MS Gothic" w:hAnsi="Arial"/>
                <w:sz w:val="18"/>
                <w:lang w:eastAsia="en-US"/>
              </w:rPr>
            </w:pPr>
            <w:r w:rsidRPr="00DF53B4">
              <w:rPr>
                <w:rFonts w:ascii="Arial" w:eastAsia="MS Gothic" w:hAnsi="Arial"/>
                <w:sz w:val="18"/>
                <w:lang w:eastAsia="en-US"/>
              </w:rPr>
              <w:t>SS sends a 100 Trying provisional response.</w:t>
            </w:r>
          </w:p>
        </w:tc>
      </w:tr>
      <w:tr w:rsidR="00343409" w:rsidRPr="00DF53B4" w14:paraId="5A5FB787" w14:textId="77777777" w:rsidTr="0043255A">
        <w:trPr>
          <w:cantSplit/>
          <w:jc w:val="center"/>
        </w:trPr>
        <w:tc>
          <w:tcPr>
            <w:tcW w:w="720" w:type="dxa"/>
            <w:tcBorders>
              <w:top w:val="single" w:sz="4" w:space="0" w:color="auto"/>
              <w:bottom w:val="single" w:sz="4" w:space="0" w:color="auto"/>
            </w:tcBorders>
          </w:tcPr>
          <w:p w14:paraId="1A81A41D" w14:textId="77777777" w:rsidR="00343409" w:rsidRPr="00DF53B4" w:rsidRDefault="00343409" w:rsidP="0043255A">
            <w:pPr>
              <w:keepNext/>
              <w:keepLines/>
              <w:overflowPunct/>
              <w:autoSpaceDE/>
              <w:autoSpaceDN/>
              <w:adjustRightInd/>
              <w:spacing w:after="0"/>
              <w:jc w:val="center"/>
              <w:textAlignment w:val="auto"/>
              <w:rPr>
                <w:rFonts w:ascii="Arial" w:hAnsi="Arial"/>
                <w:sz w:val="18"/>
                <w:lang w:eastAsia="en-US"/>
              </w:rPr>
            </w:pPr>
            <w:r w:rsidRPr="00DF53B4">
              <w:rPr>
                <w:rFonts w:ascii="Arial" w:hAnsi="Arial"/>
                <w:sz w:val="18"/>
                <w:lang w:eastAsia="en-US"/>
              </w:rPr>
              <w:t>4</w:t>
            </w:r>
          </w:p>
        </w:tc>
        <w:tc>
          <w:tcPr>
            <w:tcW w:w="1260" w:type="dxa"/>
            <w:gridSpan w:val="2"/>
          </w:tcPr>
          <w:p w14:paraId="7A81B92F" w14:textId="77777777" w:rsidR="00343409" w:rsidRPr="00DF53B4" w:rsidRDefault="00343409" w:rsidP="0043255A">
            <w:pPr>
              <w:keepNext/>
              <w:keepLines/>
              <w:overflowPunct/>
              <w:autoSpaceDE/>
              <w:autoSpaceDN/>
              <w:adjustRightInd/>
              <w:spacing w:after="0"/>
              <w:jc w:val="center"/>
              <w:textAlignment w:val="auto"/>
              <w:rPr>
                <w:rFonts w:ascii="Arial" w:eastAsia="MS Gothic" w:hAnsi="Arial"/>
                <w:sz w:val="18"/>
                <w:lang w:eastAsia="en-US"/>
              </w:rPr>
            </w:pPr>
            <w:r w:rsidRPr="00DF53B4">
              <w:rPr>
                <w:rFonts w:ascii="Arial" w:eastAsia="MS Gothic" w:hAnsi="Arial"/>
                <w:sz w:val="18"/>
                <w:lang w:eastAsia="en-US"/>
              </w:rPr>
              <w:sym w:font="Wingdings" w:char="F0DF"/>
            </w:r>
          </w:p>
        </w:tc>
        <w:tc>
          <w:tcPr>
            <w:tcW w:w="3420" w:type="dxa"/>
            <w:tcBorders>
              <w:top w:val="single" w:sz="4" w:space="0" w:color="auto"/>
              <w:bottom w:val="single" w:sz="4" w:space="0" w:color="auto"/>
            </w:tcBorders>
          </w:tcPr>
          <w:p w14:paraId="5DAA394F" w14:textId="77777777" w:rsidR="00343409" w:rsidRPr="00DF53B4" w:rsidRDefault="00343409" w:rsidP="0043255A">
            <w:pPr>
              <w:keepNext/>
              <w:keepLines/>
              <w:overflowPunct/>
              <w:autoSpaceDE/>
              <w:autoSpaceDN/>
              <w:adjustRightInd/>
              <w:spacing w:after="0"/>
              <w:textAlignment w:val="auto"/>
              <w:rPr>
                <w:rFonts w:ascii="Arial" w:eastAsia="MS Gothic" w:hAnsi="Arial"/>
                <w:sz w:val="18"/>
                <w:lang w:eastAsia="en-US"/>
              </w:rPr>
            </w:pPr>
            <w:r w:rsidRPr="00DF53B4">
              <w:rPr>
                <w:rFonts w:ascii="Arial" w:eastAsia="MS Gothic" w:hAnsi="Arial"/>
                <w:sz w:val="18"/>
                <w:lang w:eastAsia="en-US"/>
              </w:rPr>
              <w:t>200 OK</w:t>
            </w:r>
          </w:p>
        </w:tc>
        <w:tc>
          <w:tcPr>
            <w:tcW w:w="4288" w:type="dxa"/>
            <w:tcBorders>
              <w:top w:val="single" w:sz="4" w:space="0" w:color="auto"/>
              <w:bottom w:val="single" w:sz="4" w:space="0" w:color="auto"/>
            </w:tcBorders>
          </w:tcPr>
          <w:p w14:paraId="666561A4" w14:textId="77777777" w:rsidR="00343409" w:rsidRPr="00DF53B4" w:rsidRDefault="00343409" w:rsidP="0043255A">
            <w:pPr>
              <w:keepNext/>
              <w:keepLines/>
              <w:overflowPunct/>
              <w:autoSpaceDE/>
              <w:autoSpaceDN/>
              <w:adjustRightInd/>
              <w:spacing w:after="0"/>
              <w:textAlignment w:val="auto"/>
              <w:rPr>
                <w:rFonts w:ascii="Arial" w:eastAsia="MS Gothic" w:hAnsi="Arial"/>
                <w:sz w:val="18"/>
                <w:lang w:eastAsia="en-US"/>
              </w:rPr>
            </w:pPr>
            <w:r w:rsidRPr="00DF53B4">
              <w:rPr>
                <w:rFonts w:ascii="Arial" w:eastAsia="MS Gothic" w:hAnsi="Arial"/>
                <w:sz w:val="18"/>
                <w:lang w:eastAsia="en-US"/>
              </w:rPr>
              <w:t>SS sends a 200 OK.</w:t>
            </w:r>
          </w:p>
        </w:tc>
      </w:tr>
      <w:tr w:rsidR="00343409" w:rsidRPr="00DF53B4" w14:paraId="46B50AB1" w14:textId="77777777" w:rsidTr="0043255A">
        <w:trPr>
          <w:cantSplit/>
          <w:jc w:val="center"/>
        </w:trPr>
        <w:tc>
          <w:tcPr>
            <w:tcW w:w="720" w:type="dxa"/>
            <w:tcBorders>
              <w:top w:val="single" w:sz="4" w:space="0" w:color="auto"/>
              <w:bottom w:val="single" w:sz="4" w:space="0" w:color="auto"/>
            </w:tcBorders>
          </w:tcPr>
          <w:p w14:paraId="2510A5EA" w14:textId="77777777" w:rsidR="00343409" w:rsidRPr="00DF53B4" w:rsidRDefault="00343409" w:rsidP="0043255A">
            <w:pPr>
              <w:keepNext/>
              <w:keepLines/>
              <w:overflowPunct/>
              <w:autoSpaceDE/>
              <w:autoSpaceDN/>
              <w:adjustRightInd/>
              <w:spacing w:after="0"/>
              <w:jc w:val="center"/>
              <w:textAlignment w:val="auto"/>
              <w:rPr>
                <w:rFonts w:ascii="Arial" w:hAnsi="Arial"/>
                <w:sz w:val="18"/>
              </w:rPr>
            </w:pPr>
            <w:r w:rsidRPr="00DF53B4">
              <w:rPr>
                <w:rFonts w:ascii="Arial" w:hAnsi="Arial"/>
                <w:sz w:val="18"/>
              </w:rPr>
              <w:t>5</w:t>
            </w:r>
          </w:p>
        </w:tc>
        <w:tc>
          <w:tcPr>
            <w:tcW w:w="1260" w:type="dxa"/>
            <w:gridSpan w:val="2"/>
          </w:tcPr>
          <w:p w14:paraId="0AB9BCC1" w14:textId="77777777" w:rsidR="00343409" w:rsidRPr="00DF53B4" w:rsidRDefault="00343409" w:rsidP="0043255A">
            <w:pPr>
              <w:keepNext/>
              <w:keepLines/>
              <w:overflowPunct/>
              <w:autoSpaceDE/>
              <w:autoSpaceDN/>
              <w:adjustRightInd/>
              <w:spacing w:after="0"/>
              <w:jc w:val="center"/>
              <w:textAlignment w:val="auto"/>
              <w:rPr>
                <w:rFonts w:ascii="Arial" w:eastAsia="MS Gothic" w:hAnsi="Arial"/>
                <w:sz w:val="18"/>
                <w:lang w:eastAsia="en-US"/>
              </w:rPr>
            </w:pPr>
            <w:r w:rsidRPr="00DF53B4">
              <w:rPr>
                <w:rFonts w:ascii="Arial" w:eastAsia="MS Gothic" w:hAnsi="Arial"/>
                <w:sz w:val="18"/>
                <w:lang w:eastAsia="en-US"/>
              </w:rPr>
              <w:sym w:font="Wingdings" w:char="F0E0"/>
            </w:r>
          </w:p>
        </w:tc>
        <w:tc>
          <w:tcPr>
            <w:tcW w:w="3420" w:type="dxa"/>
            <w:tcBorders>
              <w:top w:val="single" w:sz="4" w:space="0" w:color="auto"/>
              <w:bottom w:val="single" w:sz="4" w:space="0" w:color="auto"/>
            </w:tcBorders>
          </w:tcPr>
          <w:p w14:paraId="128AFB2D" w14:textId="77777777" w:rsidR="00343409" w:rsidRPr="00DF53B4" w:rsidRDefault="00343409" w:rsidP="0043255A">
            <w:pPr>
              <w:keepNext/>
              <w:keepLines/>
              <w:overflowPunct/>
              <w:autoSpaceDE/>
              <w:autoSpaceDN/>
              <w:adjustRightInd/>
              <w:spacing w:after="0"/>
              <w:textAlignment w:val="auto"/>
              <w:rPr>
                <w:rFonts w:ascii="Arial" w:eastAsia="MS Gothic" w:hAnsi="Arial"/>
                <w:sz w:val="18"/>
                <w:lang w:eastAsia="en-US"/>
              </w:rPr>
            </w:pPr>
            <w:r w:rsidRPr="00DF53B4">
              <w:rPr>
                <w:rFonts w:ascii="Arial" w:eastAsia="MS Gothic" w:hAnsi="Arial"/>
                <w:sz w:val="18"/>
                <w:lang w:eastAsia="en-US"/>
              </w:rPr>
              <w:t>ACK</w:t>
            </w:r>
          </w:p>
        </w:tc>
        <w:tc>
          <w:tcPr>
            <w:tcW w:w="4288" w:type="dxa"/>
            <w:tcBorders>
              <w:top w:val="single" w:sz="4" w:space="0" w:color="auto"/>
              <w:bottom w:val="single" w:sz="4" w:space="0" w:color="auto"/>
            </w:tcBorders>
          </w:tcPr>
          <w:p w14:paraId="78D2B6A0" w14:textId="77777777" w:rsidR="00343409" w:rsidRPr="00DF53B4" w:rsidRDefault="00343409" w:rsidP="0043255A">
            <w:pPr>
              <w:keepNext/>
              <w:keepLines/>
              <w:overflowPunct/>
              <w:autoSpaceDE/>
              <w:autoSpaceDN/>
              <w:adjustRightInd/>
              <w:spacing w:after="0"/>
              <w:textAlignment w:val="auto"/>
              <w:rPr>
                <w:rFonts w:ascii="Arial" w:eastAsia="MS Gothic" w:hAnsi="Arial"/>
                <w:sz w:val="18"/>
                <w:lang w:eastAsia="en-US"/>
              </w:rPr>
            </w:pPr>
            <w:r w:rsidRPr="00DF53B4">
              <w:rPr>
                <w:rFonts w:ascii="Arial" w:eastAsia="MS Gothic" w:hAnsi="Arial"/>
                <w:sz w:val="18"/>
                <w:lang w:eastAsia="en-US"/>
              </w:rPr>
              <w:t xml:space="preserve">UE acknowledges. </w:t>
            </w:r>
          </w:p>
        </w:tc>
      </w:tr>
      <w:tr w:rsidR="00343409" w:rsidRPr="00DF53B4" w14:paraId="3BE9510A" w14:textId="77777777" w:rsidTr="0043255A">
        <w:trPr>
          <w:cantSplit/>
          <w:jc w:val="center"/>
        </w:trPr>
        <w:tc>
          <w:tcPr>
            <w:tcW w:w="720" w:type="dxa"/>
            <w:tcBorders>
              <w:top w:val="single" w:sz="4" w:space="0" w:color="auto"/>
              <w:bottom w:val="single" w:sz="4" w:space="0" w:color="auto"/>
            </w:tcBorders>
          </w:tcPr>
          <w:p w14:paraId="2A67F7CD" w14:textId="77777777" w:rsidR="00343409" w:rsidRPr="00DF53B4" w:rsidRDefault="00343409" w:rsidP="0043255A">
            <w:pPr>
              <w:keepNext/>
              <w:keepLines/>
              <w:overflowPunct/>
              <w:autoSpaceDE/>
              <w:autoSpaceDN/>
              <w:adjustRightInd/>
              <w:spacing w:after="0"/>
              <w:jc w:val="center"/>
              <w:textAlignment w:val="auto"/>
              <w:rPr>
                <w:rFonts w:ascii="Arial" w:hAnsi="Arial"/>
                <w:sz w:val="18"/>
              </w:rPr>
            </w:pPr>
            <w:r w:rsidRPr="00DF53B4">
              <w:rPr>
                <w:rFonts w:ascii="Arial" w:hAnsi="Arial"/>
                <w:sz w:val="18"/>
              </w:rPr>
              <w:t>6</w:t>
            </w:r>
          </w:p>
        </w:tc>
        <w:tc>
          <w:tcPr>
            <w:tcW w:w="1260" w:type="dxa"/>
            <w:gridSpan w:val="2"/>
          </w:tcPr>
          <w:p w14:paraId="719A4298" w14:textId="77777777" w:rsidR="00343409" w:rsidRPr="00DF53B4" w:rsidRDefault="00343409" w:rsidP="0043255A">
            <w:pPr>
              <w:keepNext/>
              <w:keepLines/>
              <w:overflowPunct/>
              <w:autoSpaceDE/>
              <w:autoSpaceDN/>
              <w:adjustRightInd/>
              <w:spacing w:after="0"/>
              <w:jc w:val="center"/>
              <w:textAlignment w:val="auto"/>
              <w:rPr>
                <w:rFonts w:ascii="Arial" w:hAnsi="Arial"/>
                <w:sz w:val="18"/>
                <w:lang w:eastAsia="en-US"/>
              </w:rPr>
            </w:pPr>
            <w:r w:rsidRPr="00DF53B4">
              <w:rPr>
                <w:rFonts w:ascii="Arial" w:hAnsi="Arial"/>
                <w:sz w:val="18"/>
                <w:lang w:eastAsia="en-US"/>
              </w:rPr>
              <w:sym w:font="Wingdings" w:char="F0DF"/>
            </w:r>
          </w:p>
        </w:tc>
        <w:tc>
          <w:tcPr>
            <w:tcW w:w="3420" w:type="dxa"/>
            <w:tcBorders>
              <w:top w:val="single" w:sz="4" w:space="0" w:color="auto"/>
              <w:bottom w:val="single" w:sz="4" w:space="0" w:color="auto"/>
            </w:tcBorders>
          </w:tcPr>
          <w:p w14:paraId="45F9BA3A"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BYE</w:t>
            </w:r>
          </w:p>
        </w:tc>
        <w:tc>
          <w:tcPr>
            <w:tcW w:w="4288" w:type="dxa"/>
            <w:tcBorders>
              <w:top w:val="single" w:sz="4" w:space="0" w:color="auto"/>
              <w:bottom w:val="single" w:sz="4" w:space="0" w:color="auto"/>
            </w:tcBorders>
          </w:tcPr>
          <w:p w14:paraId="186A2A66"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SS sends BYE to release the session.</w:t>
            </w:r>
          </w:p>
        </w:tc>
      </w:tr>
      <w:tr w:rsidR="00343409" w:rsidRPr="00DF53B4" w14:paraId="03091305" w14:textId="77777777" w:rsidTr="0043255A">
        <w:trPr>
          <w:cantSplit/>
          <w:jc w:val="center"/>
        </w:trPr>
        <w:tc>
          <w:tcPr>
            <w:tcW w:w="720" w:type="dxa"/>
            <w:tcBorders>
              <w:top w:val="single" w:sz="4" w:space="0" w:color="auto"/>
            </w:tcBorders>
          </w:tcPr>
          <w:p w14:paraId="00D6B924" w14:textId="77777777" w:rsidR="00343409" w:rsidRPr="00DF53B4" w:rsidRDefault="00343409" w:rsidP="0043255A">
            <w:pPr>
              <w:keepNext/>
              <w:keepLines/>
              <w:overflowPunct/>
              <w:autoSpaceDE/>
              <w:autoSpaceDN/>
              <w:adjustRightInd/>
              <w:spacing w:after="0"/>
              <w:jc w:val="center"/>
              <w:textAlignment w:val="auto"/>
              <w:rPr>
                <w:rFonts w:ascii="Arial" w:hAnsi="Arial"/>
                <w:sz w:val="18"/>
              </w:rPr>
            </w:pPr>
            <w:r w:rsidRPr="00DF53B4">
              <w:rPr>
                <w:rFonts w:ascii="Arial" w:hAnsi="Arial"/>
                <w:sz w:val="18"/>
              </w:rPr>
              <w:t>7</w:t>
            </w:r>
          </w:p>
        </w:tc>
        <w:tc>
          <w:tcPr>
            <w:tcW w:w="1260" w:type="dxa"/>
            <w:gridSpan w:val="2"/>
          </w:tcPr>
          <w:p w14:paraId="488938A6" w14:textId="77777777" w:rsidR="00343409" w:rsidRPr="00DF53B4" w:rsidRDefault="00343409" w:rsidP="0043255A">
            <w:pPr>
              <w:keepNext/>
              <w:keepLines/>
              <w:overflowPunct/>
              <w:autoSpaceDE/>
              <w:autoSpaceDN/>
              <w:adjustRightInd/>
              <w:spacing w:after="0"/>
              <w:jc w:val="center"/>
              <w:textAlignment w:val="auto"/>
              <w:rPr>
                <w:rFonts w:ascii="Arial" w:eastAsia="MS Gothic" w:hAnsi="Arial"/>
                <w:sz w:val="18"/>
                <w:lang w:eastAsia="en-US"/>
              </w:rPr>
            </w:pPr>
            <w:r w:rsidRPr="00DF53B4">
              <w:rPr>
                <w:rFonts w:ascii="Arial" w:eastAsia="MS Gothic" w:hAnsi="Arial"/>
                <w:sz w:val="18"/>
                <w:lang w:eastAsia="en-US"/>
              </w:rPr>
              <w:sym w:font="Wingdings" w:char="F0E0"/>
            </w:r>
          </w:p>
        </w:tc>
        <w:tc>
          <w:tcPr>
            <w:tcW w:w="3420" w:type="dxa"/>
            <w:tcBorders>
              <w:top w:val="single" w:sz="4" w:space="0" w:color="auto"/>
            </w:tcBorders>
          </w:tcPr>
          <w:p w14:paraId="534F1657" w14:textId="77777777" w:rsidR="00343409" w:rsidRPr="00DF53B4" w:rsidRDefault="00343409" w:rsidP="0043255A">
            <w:pPr>
              <w:keepNext/>
              <w:keepLines/>
              <w:overflowPunct/>
              <w:autoSpaceDE/>
              <w:autoSpaceDN/>
              <w:adjustRightInd/>
              <w:spacing w:after="0"/>
              <w:textAlignment w:val="auto"/>
              <w:rPr>
                <w:rFonts w:ascii="Arial" w:eastAsia="MS Gothic" w:hAnsi="Arial"/>
                <w:sz w:val="18"/>
                <w:lang w:eastAsia="en-US"/>
              </w:rPr>
            </w:pPr>
            <w:r w:rsidRPr="00DF53B4">
              <w:rPr>
                <w:rFonts w:ascii="Arial" w:eastAsia="MS Gothic" w:hAnsi="Arial"/>
                <w:sz w:val="18"/>
                <w:lang w:eastAsia="en-US"/>
              </w:rPr>
              <w:t>200 OK</w:t>
            </w:r>
          </w:p>
        </w:tc>
        <w:tc>
          <w:tcPr>
            <w:tcW w:w="4288" w:type="dxa"/>
            <w:tcBorders>
              <w:top w:val="single" w:sz="4" w:space="0" w:color="auto"/>
            </w:tcBorders>
          </w:tcPr>
          <w:p w14:paraId="1C18EB56" w14:textId="77777777" w:rsidR="00343409" w:rsidRPr="00DF53B4" w:rsidRDefault="00343409" w:rsidP="0043255A">
            <w:pPr>
              <w:keepNext/>
              <w:keepLines/>
              <w:overflowPunct/>
              <w:autoSpaceDE/>
              <w:autoSpaceDN/>
              <w:adjustRightInd/>
              <w:spacing w:after="0"/>
              <w:textAlignment w:val="auto"/>
              <w:rPr>
                <w:rFonts w:ascii="Arial" w:eastAsia="MS Gothic" w:hAnsi="Arial"/>
                <w:sz w:val="18"/>
                <w:lang w:eastAsia="en-US"/>
              </w:rPr>
            </w:pPr>
            <w:r w:rsidRPr="00DF53B4">
              <w:rPr>
                <w:rFonts w:ascii="Arial" w:eastAsia="MS Gothic" w:hAnsi="Arial"/>
                <w:sz w:val="18"/>
                <w:lang w:eastAsia="en-US"/>
              </w:rPr>
              <w:t>UE sends a 200 OK.</w:t>
            </w:r>
          </w:p>
        </w:tc>
      </w:tr>
    </w:tbl>
    <w:p w14:paraId="0E2B52F4" w14:textId="77777777" w:rsidR="00343409" w:rsidRPr="00DF53B4" w:rsidRDefault="00343409" w:rsidP="00343409">
      <w:pPr>
        <w:overflowPunct/>
        <w:autoSpaceDE/>
        <w:autoSpaceDN/>
        <w:adjustRightInd/>
        <w:textAlignment w:val="auto"/>
        <w:rPr>
          <w:lang w:eastAsia="en-US"/>
        </w:rPr>
      </w:pPr>
    </w:p>
    <w:p w14:paraId="2F1A0D98" w14:textId="77777777" w:rsidR="00343409" w:rsidRPr="00DF53B4" w:rsidRDefault="00343409" w:rsidP="00343409">
      <w:pPr>
        <w:pStyle w:val="H6"/>
        <w:rPr>
          <w:lang w:eastAsia="en-US"/>
        </w:rPr>
      </w:pPr>
      <w:r w:rsidRPr="00DF53B4">
        <w:rPr>
          <w:lang w:eastAsia="en-US"/>
        </w:rPr>
        <w:t>Specific Message Contents</w:t>
      </w:r>
    </w:p>
    <w:p w14:paraId="15885E7B" w14:textId="77777777" w:rsidR="00343409" w:rsidRPr="00DF53B4" w:rsidRDefault="00343409" w:rsidP="00343409">
      <w:pPr>
        <w:pStyle w:val="H6"/>
        <w:rPr>
          <w:snapToGrid w:val="0"/>
          <w:lang w:eastAsia="en-US"/>
        </w:rPr>
      </w:pPr>
      <w:r w:rsidRPr="00DF53B4">
        <w:rPr>
          <w:snapToGrid w:val="0"/>
          <w:lang w:eastAsia="en-US"/>
        </w:rPr>
        <w:t>INVITE (Step 2)</w:t>
      </w:r>
    </w:p>
    <w:p w14:paraId="2B9D5B7E" w14:textId="77777777" w:rsidR="00343409" w:rsidRPr="00DF53B4" w:rsidRDefault="00343409" w:rsidP="00343409">
      <w:pPr>
        <w:overflowPunct/>
        <w:autoSpaceDE/>
        <w:autoSpaceDN/>
        <w:adjustRightInd/>
        <w:textAlignment w:val="auto"/>
        <w:rPr>
          <w:snapToGrid w:val="0"/>
          <w:lang w:eastAsia="en-US"/>
        </w:rPr>
      </w:pPr>
      <w:r w:rsidRPr="00DF53B4">
        <w:rPr>
          <w:lang w:eastAsia="en-US"/>
        </w:rPr>
        <w:t>Use the default message “INVITE” in annex A.2.1 with condition A4 and the following exception.</w:t>
      </w:r>
    </w:p>
    <w:tbl>
      <w:tblPr>
        <w:tblW w:w="0" w:type="auto"/>
        <w:jc w:val="center"/>
        <w:tblCellMar>
          <w:left w:w="28" w:type="dxa"/>
        </w:tblCellMar>
        <w:tblLook w:val="01E0" w:firstRow="1" w:lastRow="1" w:firstColumn="1" w:lastColumn="1" w:noHBand="0" w:noVBand="0"/>
      </w:tblPr>
      <w:tblGrid>
        <w:gridCol w:w="2472"/>
        <w:gridCol w:w="6883"/>
      </w:tblGrid>
      <w:tr w:rsidR="00343409" w:rsidRPr="00DF53B4" w14:paraId="495380B7" w14:textId="77777777" w:rsidTr="0043255A">
        <w:trPr>
          <w:tblHeader/>
          <w:jc w:val="center"/>
        </w:trPr>
        <w:tc>
          <w:tcPr>
            <w:tcW w:w="2472" w:type="dxa"/>
            <w:tcBorders>
              <w:top w:val="single" w:sz="4" w:space="0" w:color="auto"/>
              <w:left w:val="single" w:sz="4" w:space="0" w:color="auto"/>
              <w:bottom w:val="single" w:sz="4" w:space="0" w:color="auto"/>
              <w:right w:val="single" w:sz="4" w:space="0" w:color="auto"/>
            </w:tcBorders>
          </w:tcPr>
          <w:p w14:paraId="4ECBBD33" w14:textId="77777777" w:rsidR="00343409" w:rsidRPr="00DF53B4" w:rsidRDefault="00343409" w:rsidP="0043255A">
            <w:pPr>
              <w:pStyle w:val="TAH"/>
              <w:rPr>
                <w:lang w:eastAsia="en-US"/>
              </w:rPr>
            </w:pPr>
            <w:r w:rsidRPr="00DF53B4">
              <w:rPr>
                <w:lang w:eastAsia="en-US"/>
              </w:rPr>
              <w:lastRenderedPageBreak/>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792631DA" w14:textId="77777777" w:rsidR="00343409" w:rsidRPr="00DF53B4" w:rsidRDefault="00343409" w:rsidP="0043255A">
            <w:pPr>
              <w:pStyle w:val="TAH"/>
              <w:rPr>
                <w:lang w:eastAsia="en-US"/>
              </w:rPr>
            </w:pPr>
            <w:r w:rsidRPr="00DF53B4">
              <w:rPr>
                <w:lang w:eastAsia="en-US"/>
              </w:rPr>
              <w:t>Value/remark</w:t>
            </w:r>
          </w:p>
        </w:tc>
      </w:tr>
      <w:tr w:rsidR="00343409" w:rsidRPr="00DF53B4" w14:paraId="4993DFE1" w14:textId="77777777" w:rsidTr="0043255A">
        <w:trPr>
          <w:jc w:val="center"/>
        </w:trPr>
        <w:tc>
          <w:tcPr>
            <w:tcW w:w="2472" w:type="dxa"/>
            <w:tcBorders>
              <w:top w:val="single" w:sz="4" w:space="0" w:color="auto"/>
              <w:left w:val="single" w:sz="4" w:space="0" w:color="auto"/>
              <w:right w:val="single" w:sz="4" w:space="0" w:color="auto"/>
            </w:tcBorders>
            <w:shd w:val="clear" w:color="auto" w:fill="auto"/>
          </w:tcPr>
          <w:p w14:paraId="237DC486"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Request-Line</w:t>
            </w:r>
          </w:p>
        </w:tc>
        <w:tc>
          <w:tcPr>
            <w:tcW w:w="6883" w:type="dxa"/>
            <w:tcBorders>
              <w:top w:val="single" w:sz="4" w:space="0" w:color="auto"/>
              <w:left w:val="single" w:sz="4" w:space="0" w:color="auto"/>
              <w:right w:val="single" w:sz="4" w:space="0" w:color="auto"/>
            </w:tcBorders>
            <w:shd w:val="clear" w:color="auto" w:fill="auto"/>
          </w:tcPr>
          <w:p w14:paraId="2AE90C91"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p>
        </w:tc>
      </w:tr>
      <w:tr w:rsidR="00343409" w:rsidRPr="00DF53B4" w14:paraId="6A968129" w14:textId="77777777" w:rsidTr="0043255A">
        <w:trPr>
          <w:jc w:val="center"/>
        </w:trPr>
        <w:tc>
          <w:tcPr>
            <w:tcW w:w="2472" w:type="dxa"/>
            <w:tcBorders>
              <w:left w:val="single" w:sz="4" w:space="0" w:color="auto"/>
              <w:bottom w:val="single" w:sz="4" w:space="0" w:color="auto"/>
              <w:right w:val="single" w:sz="4" w:space="0" w:color="auto"/>
            </w:tcBorders>
            <w:shd w:val="clear" w:color="auto" w:fill="auto"/>
          </w:tcPr>
          <w:p w14:paraId="4900A656"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Request-URI</w:t>
            </w:r>
          </w:p>
        </w:tc>
        <w:tc>
          <w:tcPr>
            <w:tcW w:w="6883" w:type="dxa"/>
            <w:tcBorders>
              <w:left w:val="single" w:sz="4" w:space="0" w:color="auto"/>
              <w:bottom w:val="single" w:sz="4" w:space="0" w:color="auto"/>
              <w:right w:val="single" w:sz="4" w:space="0" w:color="auto"/>
            </w:tcBorders>
            <w:shd w:val="clear" w:color="auto" w:fill="auto"/>
          </w:tcPr>
          <w:p w14:paraId="4184214C" w14:textId="35EDC351" w:rsidR="00D824CD" w:rsidRDefault="00343409" w:rsidP="0043255A">
            <w:pPr>
              <w:keepNext/>
              <w:keepLines/>
              <w:overflowPunct/>
              <w:autoSpaceDE/>
              <w:autoSpaceDN/>
              <w:adjustRightInd/>
              <w:spacing w:after="0"/>
              <w:textAlignment w:val="auto"/>
              <w:rPr>
                <w:ins w:id="48" w:author="Bharadwaj Cheruvu" w:date="2022-08-19T09:22:00Z"/>
                <w:rFonts w:ascii="Arial" w:hAnsi="Arial"/>
                <w:sz w:val="18"/>
              </w:rPr>
            </w:pPr>
            <w:r w:rsidRPr="00DF53B4">
              <w:rPr>
                <w:rFonts w:ascii="Arial" w:hAnsi="Arial"/>
                <w:sz w:val="18"/>
              </w:rPr>
              <w:t xml:space="preserve">Request-URI set to a SIP URI with user part including the percent-encoded USSD string as used at step 1 and a "phone-context" parameter set to the home network domain name used in REGISTER request, a host part set to the home </w:t>
            </w:r>
            <w:proofErr w:type="spellStart"/>
            <w:r w:rsidRPr="00DF53B4">
              <w:rPr>
                <w:rFonts w:ascii="Arial" w:hAnsi="Arial"/>
                <w:sz w:val="18"/>
              </w:rPr>
              <w:t>netwok</w:t>
            </w:r>
            <w:proofErr w:type="spellEnd"/>
            <w:r w:rsidRPr="00DF53B4">
              <w:rPr>
                <w:rFonts w:ascii="Arial" w:hAnsi="Arial"/>
                <w:sz w:val="18"/>
              </w:rPr>
              <w:t xml:space="preserve"> domain name used in REGISTER request and a "user" URI parameter set to value "</w:t>
            </w:r>
            <w:proofErr w:type="spellStart"/>
            <w:r w:rsidRPr="00DF53B4">
              <w:rPr>
                <w:rFonts w:ascii="Arial" w:hAnsi="Arial"/>
                <w:sz w:val="18"/>
              </w:rPr>
              <w:t>dialstring</w:t>
            </w:r>
            <w:proofErr w:type="spellEnd"/>
            <w:r w:rsidRPr="00DF53B4">
              <w:rPr>
                <w:rFonts w:ascii="Arial" w:hAnsi="Arial"/>
                <w:sz w:val="18"/>
              </w:rPr>
              <w:t xml:space="preserve">" </w:t>
            </w:r>
          </w:p>
          <w:p w14:paraId="38FA04CA" w14:textId="6F9BA3F3" w:rsidR="00D824CD" w:rsidRPr="00DF53B4" w:rsidRDefault="00D824CD" w:rsidP="0043255A">
            <w:pPr>
              <w:keepNext/>
              <w:keepLines/>
              <w:overflowPunct/>
              <w:autoSpaceDE/>
              <w:autoSpaceDN/>
              <w:adjustRightInd/>
              <w:spacing w:after="0"/>
              <w:textAlignment w:val="auto"/>
              <w:rPr>
                <w:rFonts w:ascii="Arial" w:hAnsi="Arial"/>
                <w:sz w:val="18"/>
              </w:rPr>
            </w:pPr>
            <w:ins w:id="49" w:author="Bharadwaj Cheruvu" w:date="2022-08-19T09:22:00Z">
              <w:r w:rsidRPr="00D824CD">
                <w:rPr>
                  <w:rFonts w:ascii="Arial" w:hAnsi="Arial"/>
                  <w:sz w:val="18"/>
                </w:rPr>
                <w:t>Note: In USSD string *#60#, * may or may not be percent-encoded.</w:t>
              </w:r>
            </w:ins>
          </w:p>
        </w:tc>
      </w:tr>
      <w:tr w:rsidR="00343409" w:rsidRPr="00DF53B4" w14:paraId="774622D8" w14:textId="77777777" w:rsidTr="0043255A">
        <w:trPr>
          <w:jc w:val="center"/>
        </w:trPr>
        <w:tc>
          <w:tcPr>
            <w:tcW w:w="2472" w:type="dxa"/>
            <w:tcBorders>
              <w:top w:val="single" w:sz="4" w:space="0" w:color="auto"/>
              <w:left w:val="single" w:sz="4" w:space="0" w:color="auto"/>
              <w:right w:val="single" w:sz="4" w:space="0" w:color="auto"/>
            </w:tcBorders>
            <w:shd w:val="clear" w:color="auto" w:fill="auto"/>
          </w:tcPr>
          <w:p w14:paraId="2AE6028C"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To</w:t>
            </w:r>
          </w:p>
        </w:tc>
        <w:tc>
          <w:tcPr>
            <w:tcW w:w="6883" w:type="dxa"/>
            <w:tcBorders>
              <w:top w:val="single" w:sz="4" w:space="0" w:color="auto"/>
              <w:left w:val="single" w:sz="4" w:space="0" w:color="auto"/>
              <w:right w:val="single" w:sz="4" w:space="0" w:color="auto"/>
            </w:tcBorders>
            <w:shd w:val="clear" w:color="auto" w:fill="auto"/>
          </w:tcPr>
          <w:p w14:paraId="54FC89FA"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p>
        </w:tc>
      </w:tr>
      <w:tr w:rsidR="00343409" w:rsidRPr="00DF53B4" w14:paraId="763F9354" w14:textId="77777777" w:rsidTr="0043255A">
        <w:trPr>
          <w:jc w:val="center"/>
        </w:trPr>
        <w:tc>
          <w:tcPr>
            <w:tcW w:w="2472" w:type="dxa"/>
            <w:tcBorders>
              <w:left w:val="single" w:sz="4" w:space="0" w:color="auto"/>
              <w:right w:val="single" w:sz="4" w:space="0" w:color="auto"/>
            </w:tcBorders>
            <w:shd w:val="clear" w:color="auto" w:fill="auto"/>
          </w:tcPr>
          <w:p w14:paraId="58B3AF4E"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6883" w:type="dxa"/>
            <w:tcBorders>
              <w:top w:val="nil"/>
              <w:left w:val="single" w:sz="4" w:space="0" w:color="auto"/>
              <w:right w:val="single" w:sz="4" w:space="0" w:color="auto"/>
            </w:tcBorders>
            <w:shd w:val="clear" w:color="auto" w:fill="auto"/>
          </w:tcPr>
          <w:p w14:paraId="0059207A"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as Request URI</w:t>
            </w:r>
          </w:p>
        </w:tc>
      </w:tr>
      <w:tr w:rsidR="00343409" w:rsidRPr="00DF53B4" w14:paraId="5DC206B6" w14:textId="77777777" w:rsidTr="0043255A">
        <w:trPr>
          <w:jc w:val="center"/>
        </w:trPr>
        <w:tc>
          <w:tcPr>
            <w:tcW w:w="2472" w:type="dxa"/>
            <w:tcBorders>
              <w:left w:val="single" w:sz="4" w:space="0" w:color="auto"/>
              <w:bottom w:val="single" w:sz="4" w:space="0" w:color="auto"/>
              <w:right w:val="single" w:sz="4" w:space="0" w:color="auto"/>
            </w:tcBorders>
            <w:shd w:val="clear" w:color="auto" w:fill="auto"/>
          </w:tcPr>
          <w:p w14:paraId="0003E167"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6883" w:type="dxa"/>
            <w:tcBorders>
              <w:left w:val="single" w:sz="4" w:space="0" w:color="auto"/>
              <w:bottom w:val="single" w:sz="4" w:space="0" w:color="auto"/>
              <w:right w:val="single" w:sz="4" w:space="0" w:color="auto"/>
            </w:tcBorders>
            <w:shd w:val="clear" w:color="auto" w:fill="auto"/>
          </w:tcPr>
          <w:p w14:paraId="2FEACCDD"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r>
      <w:tr w:rsidR="00343409" w:rsidRPr="00DF53B4" w14:paraId="0C726CD3" w14:textId="77777777" w:rsidTr="0043255A">
        <w:trPr>
          <w:jc w:val="center"/>
        </w:trPr>
        <w:tc>
          <w:tcPr>
            <w:tcW w:w="2472" w:type="dxa"/>
            <w:tcBorders>
              <w:top w:val="single" w:sz="4" w:space="0" w:color="auto"/>
              <w:left w:val="single" w:sz="4" w:space="0" w:color="auto"/>
              <w:right w:val="single" w:sz="4" w:space="0" w:color="auto"/>
            </w:tcBorders>
            <w:shd w:val="clear" w:color="auto" w:fill="auto"/>
          </w:tcPr>
          <w:p w14:paraId="77886644"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6883" w:type="dxa"/>
            <w:tcBorders>
              <w:top w:val="single" w:sz="4" w:space="0" w:color="auto"/>
              <w:left w:val="single" w:sz="4" w:space="0" w:color="auto"/>
              <w:bottom w:val="nil"/>
              <w:right w:val="single" w:sz="4" w:space="0" w:color="auto"/>
            </w:tcBorders>
            <w:shd w:val="clear" w:color="auto" w:fill="auto"/>
          </w:tcPr>
          <w:p w14:paraId="46C847AC"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p>
        </w:tc>
      </w:tr>
      <w:tr w:rsidR="00343409" w:rsidRPr="00DF53B4" w14:paraId="13A17048" w14:textId="77777777" w:rsidTr="0043255A">
        <w:trPr>
          <w:jc w:val="center"/>
        </w:trPr>
        <w:tc>
          <w:tcPr>
            <w:tcW w:w="2472" w:type="dxa"/>
            <w:tcBorders>
              <w:left w:val="single" w:sz="4" w:space="0" w:color="auto"/>
              <w:bottom w:val="single" w:sz="4" w:space="0" w:color="auto"/>
              <w:right w:val="single" w:sz="4" w:space="0" w:color="auto"/>
            </w:tcBorders>
            <w:shd w:val="clear" w:color="auto" w:fill="auto"/>
          </w:tcPr>
          <w:p w14:paraId="1CC59E3D"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6883" w:type="dxa"/>
            <w:tcBorders>
              <w:top w:val="nil"/>
              <w:left w:val="single" w:sz="4" w:space="0" w:color="auto"/>
              <w:bottom w:val="single" w:sz="4" w:space="0" w:color="auto"/>
              <w:right w:val="single" w:sz="4" w:space="0" w:color="auto"/>
            </w:tcBorders>
            <w:shd w:val="clear" w:color="auto" w:fill="auto"/>
          </w:tcPr>
          <w:p w14:paraId="64545DDA"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g.3gpp.ussd</w:t>
            </w:r>
          </w:p>
        </w:tc>
      </w:tr>
      <w:tr w:rsidR="00343409" w:rsidRPr="00DF53B4" w14:paraId="5DF0F670" w14:textId="77777777" w:rsidTr="0043255A">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335D25D7"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7817EFA"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application/vnd.3gpp.ussd+xml, application/</w:t>
            </w:r>
            <w:proofErr w:type="spellStart"/>
            <w:r w:rsidRPr="00DF53B4">
              <w:rPr>
                <w:rFonts w:ascii="Arial" w:hAnsi="Arial"/>
                <w:i/>
                <w:sz w:val="18"/>
                <w:lang w:eastAsia="en-US"/>
              </w:rPr>
              <w:t>sdp</w:t>
            </w:r>
            <w:proofErr w:type="spellEnd"/>
            <w:r w:rsidRPr="00DF53B4">
              <w:rPr>
                <w:rFonts w:ascii="Arial" w:hAnsi="Arial"/>
                <w:i/>
                <w:sz w:val="18"/>
                <w:lang w:eastAsia="en-US"/>
              </w:rPr>
              <w:t>, multipart/mixed</w:t>
            </w:r>
          </w:p>
        </w:tc>
      </w:tr>
      <w:tr w:rsidR="00343409" w:rsidRPr="00DF53B4" w14:paraId="14B2FDB7" w14:textId="77777777" w:rsidTr="0043255A">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02B1AAE"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0AB3F95"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p>
        </w:tc>
      </w:tr>
      <w:tr w:rsidR="00343409" w:rsidRPr="00DF53B4" w14:paraId="08F79CE4" w14:textId="77777777" w:rsidTr="0043255A">
        <w:trPr>
          <w:jc w:val="center"/>
        </w:trPr>
        <w:tc>
          <w:tcPr>
            <w:tcW w:w="2472" w:type="dxa"/>
            <w:tcBorders>
              <w:top w:val="single" w:sz="4" w:space="0" w:color="auto"/>
              <w:left w:val="single" w:sz="4" w:space="0" w:color="auto"/>
              <w:right w:val="single" w:sz="4" w:space="0" w:color="auto"/>
            </w:tcBorders>
            <w:shd w:val="clear" w:color="auto" w:fill="auto"/>
          </w:tcPr>
          <w:p w14:paraId="31BC1B5F"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media-type</w:t>
            </w:r>
          </w:p>
        </w:tc>
        <w:tc>
          <w:tcPr>
            <w:tcW w:w="6883" w:type="dxa"/>
            <w:tcBorders>
              <w:top w:val="single" w:sz="4" w:space="0" w:color="auto"/>
              <w:left w:val="single" w:sz="4" w:space="0" w:color="auto"/>
              <w:right w:val="single" w:sz="4" w:space="0" w:color="auto"/>
            </w:tcBorders>
            <w:shd w:val="clear" w:color="auto" w:fill="auto"/>
          </w:tcPr>
          <w:p w14:paraId="1872D8E6"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multipart/</w:t>
            </w:r>
            <w:proofErr w:type="spellStart"/>
            <w:r w:rsidRPr="00DF53B4">
              <w:rPr>
                <w:rFonts w:ascii="Arial" w:hAnsi="Arial"/>
                <w:i/>
                <w:sz w:val="18"/>
                <w:lang w:eastAsia="en-US"/>
              </w:rPr>
              <w:t>mixed;</w:t>
            </w:r>
            <w:r w:rsidRPr="00DF53B4">
              <w:rPr>
                <w:rFonts w:ascii="Arial" w:hAnsi="Arial" w:cs="Arial"/>
                <w:i/>
                <w:color w:val="000000"/>
                <w:sz w:val="18"/>
                <w:szCs w:val="18"/>
                <w:lang w:eastAsia="en-US"/>
              </w:rPr>
              <w:t>boundary</w:t>
            </w:r>
            <w:proofErr w:type="spellEnd"/>
            <w:r w:rsidRPr="00DF53B4">
              <w:rPr>
                <w:rFonts w:ascii="Arial" w:hAnsi="Arial" w:cs="Arial"/>
                <w:i/>
                <w:color w:val="000000"/>
                <w:sz w:val="18"/>
                <w:szCs w:val="18"/>
                <w:lang w:eastAsia="en-US"/>
              </w:rPr>
              <w:t>=</w:t>
            </w:r>
            <w:r w:rsidRPr="00DF53B4">
              <w:rPr>
                <w:rFonts w:ascii="Arial" w:hAnsi="Arial" w:cs="Arial"/>
                <w:color w:val="000000"/>
                <w:sz w:val="18"/>
                <w:szCs w:val="18"/>
                <w:lang w:eastAsia="en-US"/>
              </w:rPr>
              <w:t>any value</w:t>
            </w:r>
          </w:p>
        </w:tc>
      </w:tr>
      <w:tr w:rsidR="00343409" w:rsidRPr="00DF53B4" w14:paraId="5103F41D" w14:textId="77777777" w:rsidTr="0043255A">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E4A862F"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2C0A8B1F" w14:textId="77777777" w:rsidR="00343409" w:rsidRPr="00DF53B4" w:rsidRDefault="00343409" w:rsidP="0043255A">
            <w:pPr>
              <w:keepNext/>
              <w:keepLines/>
              <w:overflowPunct/>
              <w:autoSpaceDE/>
              <w:autoSpaceDN/>
              <w:adjustRightInd/>
              <w:spacing w:after="0"/>
              <w:textAlignment w:val="auto"/>
              <w:rPr>
                <w:rFonts w:ascii="Arial" w:hAnsi="Arial"/>
                <w:snapToGrid w:val="0"/>
                <w:sz w:val="18"/>
                <w:lang w:eastAsia="en-US"/>
              </w:rPr>
            </w:pPr>
            <w:r w:rsidRPr="00DF53B4">
              <w:rPr>
                <w:rFonts w:ascii="Arial" w:hAnsi="Arial"/>
                <w:snapToGrid w:val="0"/>
                <w:sz w:val="18"/>
                <w:lang w:eastAsia="en-US"/>
              </w:rPr>
              <w:t>The following SDP types and values.</w:t>
            </w:r>
          </w:p>
          <w:p w14:paraId="2B87FA22" w14:textId="77777777" w:rsidR="00343409" w:rsidRPr="00DF53B4" w:rsidRDefault="00343409" w:rsidP="0043255A">
            <w:pPr>
              <w:keepNext/>
              <w:keepLines/>
              <w:overflowPunct/>
              <w:autoSpaceDE/>
              <w:autoSpaceDN/>
              <w:adjustRightInd/>
              <w:spacing w:after="0"/>
              <w:textAlignment w:val="auto"/>
              <w:rPr>
                <w:rFonts w:ascii="Arial" w:hAnsi="Arial"/>
                <w:snapToGrid w:val="0"/>
                <w:sz w:val="18"/>
                <w:lang w:eastAsia="en-US"/>
              </w:rPr>
            </w:pPr>
          </w:p>
          <w:p w14:paraId="1A93A3F9" w14:textId="77777777" w:rsidR="00343409" w:rsidRPr="00DF53B4" w:rsidRDefault="00343409" w:rsidP="0043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Arial"/>
                <w:color w:val="000000"/>
                <w:sz w:val="18"/>
                <w:szCs w:val="18"/>
                <w:lang w:eastAsia="en-US"/>
              </w:rPr>
            </w:pPr>
            <w:r w:rsidRPr="00DF53B4">
              <w:rPr>
                <w:rFonts w:ascii="Arial" w:hAnsi="Arial" w:cs="Arial"/>
                <w:color w:val="000000"/>
                <w:sz w:val="18"/>
                <w:szCs w:val="18"/>
                <w:lang w:eastAsia="en-US"/>
              </w:rPr>
              <w:t>--boundary value (as provided in SIP hdr Content-Type)</w:t>
            </w:r>
          </w:p>
          <w:p w14:paraId="2D065516" w14:textId="77777777" w:rsidR="00343409" w:rsidRPr="00E74BA0" w:rsidRDefault="00343409" w:rsidP="0043255A">
            <w:pPr>
              <w:keepNext/>
              <w:keepLines/>
              <w:overflowPunct/>
              <w:autoSpaceDE/>
              <w:autoSpaceDN/>
              <w:adjustRightInd/>
              <w:spacing w:after="0"/>
              <w:textAlignment w:val="auto"/>
              <w:rPr>
                <w:rFonts w:ascii="Arial" w:hAnsi="Arial"/>
                <w:snapToGrid w:val="0"/>
                <w:sz w:val="18"/>
                <w:lang w:val="fr-FR" w:eastAsia="en-US"/>
              </w:rPr>
            </w:pPr>
            <w:r w:rsidRPr="00E74BA0">
              <w:rPr>
                <w:rFonts w:ascii="Arial" w:hAnsi="Arial"/>
                <w:snapToGrid w:val="0"/>
                <w:sz w:val="18"/>
                <w:lang w:val="fr-FR" w:eastAsia="en-US"/>
              </w:rPr>
              <w:t>Content-Type: application/</w:t>
            </w:r>
            <w:proofErr w:type="spellStart"/>
            <w:r w:rsidRPr="00E74BA0">
              <w:rPr>
                <w:rFonts w:ascii="Arial" w:hAnsi="Arial"/>
                <w:snapToGrid w:val="0"/>
                <w:sz w:val="18"/>
                <w:lang w:val="fr-FR" w:eastAsia="en-US"/>
              </w:rPr>
              <w:t>sdp</w:t>
            </w:r>
            <w:proofErr w:type="spellEnd"/>
          </w:p>
          <w:p w14:paraId="66FAE75C" w14:textId="77777777" w:rsidR="00343409" w:rsidRPr="00E74BA0" w:rsidRDefault="00343409" w:rsidP="0043255A">
            <w:pPr>
              <w:keepNext/>
              <w:keepLines/>
              <w:overflowPunct/>
              <w:autoSpaceDE/>
              <w:autoSpaceDN/>
              <w:adjustRightInd/>
              <w:spacing w:after="0"/>
              <w:textAlignment w:val="auto"/>
              <w:rPr>
                <w:rFonts w:ascii="Arial" w:hAnsi="Arial"/>
                <w:snapToGrid w:val="0"/>
                <w:sz w:val="18"/>
                <w:lang w:val="fr-FR" w:eastAsia="en-US"/>
              </w:rPr>
            </w:pPr>
          </w:p>
          <w:p w14:paraId="428AA15E" w14:textId="77777777" w:rsidR="00343409" w:rsidRPr="00E74BA0" w:rsidRDefault="00343409" w:rsidP="0043255A">
            <w:pPr>
              <w:keepNext/>
              <w:keepLines/>
              <w:overflowPunct/>
              <w:autoSpaceDE/>
              <w:autoSpaceDN/>
              <w:adjustRightInd/>
              <w:spacing w:after="0"/>
              <w:textAlignment w:val="auto"/>
              <w:rPr>
                <w:rFonts w:ascii="Arial" w:eastAsia="SimSun" w:hAnsi="Arial"/>
                <w:snapToGrid w:val="0"/>
                <w:sz w:val="18"/>
                <w:szCs w:val="24"/>
                <w:lang w:val="fr-FR" w:eastAsia="zh-CN"/>
              </w:rPr>
            </w:pPr>
            <w:r w:rsidRPr="00E74BA0">
              <w:rPr>
                <w:rFonts w:ascii="Arial" w:eastAsia="SimSun" w:hAnsi="Arial"/>
                <w:snapToGrid w:val="0"/>
                <w:sz w:val="18"/>
                <w:szCs w:val="24"/>
                <w:lang w:val="fr-FR" w:eastAsia="zh-CN"/>
              </w:rPr>
              <w:t>Session description:</w:t>
            </w:r>
          </w:p>
          <w:p w14:paraId="5B5D7108"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hAnsi="Arial"/>
                <w:i/>
                <w:iCs/>
                <w:snapToGrid w:val="0"/>
                <w:sz w:val="18"/>
                <w:lang w:eastAsia="en-US"/>
              </w:rPr>
              <w:t>v=0</w:t>
            </w:r>
          </w:p>
          <w:p w14:paraId="2AC6309A"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hAnsi="Arial"/>
                <w:i/>
                <w:iCs/>
                <w:snapToGrid w:val="0"/>
                <w:sz w:val="18"/>
                <w:lang w:eastAsia="en-US"/>
              </w:rPr>
              <w:t>o=</w:t>
            </w:r>
            <w:r w:rsidRPr="00DF53B4">
              <w:rPr>
                <w:rFonts w:ascii="Arial" w:eastAsia="SimSun" w:hAnsi="Arial"/>
                <w:iCs/>
                <w:snapToGrid w:val="0"/>
                <w:sz w:val="18"/>
                <w:szCs w:val="24"/>
                <w:lang w:eastAsia="en-US"/>
              </w:rPr>
              <w:t>(username)</w:t>
            </w:r>
            <w:r w:rsidRPr="00DF53B4">
              <w:rPr>
                <w:rFonts w:ascii="Arial" w:hAnsi="Arial"/>
                <w:i/>
                <w:iCs/>
                <w:snapToGrid w:val="0"/>
                <w:sz w:val="18"/>
                <w:lang w:eastAsia="en-US"/>
              </w:rPr>
              <w:t xml:space="preserve"> </w:t>
            </w:r>
            <w:r w:rsidRPr="00DF53B4">
              <w:rPr>
                <w:rFonts w:ascii="Arial" w:hAnsi="Arial"/>
                <w:iCs/>
                <w:snapToGrid w:val="0"/>
                <w:sz w:val="18"/>
                <w:lang w:eastAsia="en-US"/>
              </w:rPr>
              <w:t xml:space="preserve">(sess-id) </w:t>
            </w:r>
            <w:r w:rsidRPr="00DF53B4">
              <w:rPr>
                <w:rFonts w:ascii="Arial" w:hAnsi="Arial"/>
                <w:bCs/>
                <w:sz w:val="18"/>
                <w:lang w:eastAsia="en-US"/>
              </w:rPr>
              <w:t xml:space="preserve">(sess-version) </w:t>
            </w:r>
            <w:r w:rsidRPr="00DF53B4">
              <w:rPr>
                <w:rFonts w:ascii="Arial" w:hAnsi="Arial"/>
                <w:i/>
                <w:iCs/>
                <w:snapToGrid w:val="0"/>
                <w:sz w:val="18"/>
                <w:lang w:eastAsia="en-US"/>
              </w:rPr>
              <w:t>IN</w:t>
            </w:r>
            <w:r w:rsidRPr="00DF53B4">
              <w:rPr>
                <w:rFonts w:ascii="Arial" w:hAnsi="Arial"/>
                <w:snapToGrid w:val="0"/>
                <w:sz w:val="18"/>
                <w:lang w:eastAsia="en-US"/>
              </w:rPr>
              <w:t xml:space="preserve"> </w:t>
            </w:r>
            <w:r w:rsidRPr="00DF53B4">
              <w:rPr>
                <w:rFonts w:ascii="Arial" w:hAnsi="Arial"/>
                <w:sz w:val="18"/>
                <w:lang w:eastAsia="en-US"/>
              </w:rPr>
              <w:t>(</w:t>
            </w:r>
            <w:proofErr w:type="spellStart"/>
            <w:r w:rsidRPr="00DF53B4">
              <w:rPr>
                <w:rFonts w:ascii="Arial" w:hAnsi="Arial"/>
                <w:sz w:val="18"/>
                <w:lang w:eastAsia="en-US"/>
              </w:rPr>
              <w:t>addrtype</w:t>
            </w:r>
            <w:proofErr w:type="spellEnd"/>
            <w:r w:rsidRPr="00DF53B4">
              <w:rPr>
                <w:rFonts w:ascii="Arial" w:hAnsi="Arial"/>
                <w:sz w:val="18"/>
                <w:lang w:eastAsia="en-US"/>
              </w:rPr>
              <w:t>)</w:t>
            </w:r>
            <w:r w:rsidRPr="00DF53B4">
              <w:rPr>
                <w:rFonts w:ascii="Arial" w:hAnsi="Arial"/>
                <w:snapToGrid w:val="0"/>
                <w:sz w:val="18"/>
                <w:lang w:eastAsia="en-US"/>
              </w:rPr>
              <w:t xml:space="preserve"> (unicast-address for UE)</w:t>
            </w:r>
          </w:p>
          <w:p w14:paraId="10433E9E"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hAnsi="Arial"/>
                <w:i/>
                <w:iCs/>
                <w:snapToGrid w:val="0"/>
                <w:sz w:val="18"/>
                <w:lang w:eastAsia="en-US"/>
              </w:rPr>
              <w:t>s=</w:t>
            </w:r>
            <w:r w:rsidRPr="00DF53B4">
              <w:rPr>
                <w:rFonts w:ascii="Arial" w:hAnsi="Arial"/>
                <w:iCs/>
                <w:snapToGrid w:val="0"/>
                <w:sz w:val="18"/>
                <w:lang w:eastAsia="en-US"/>
              </w:rPr>
              <w:t>(session name)</w:t>
            </w:r>
          </w:p>
          <w:p w14:paraId="7EC5EF7D"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hAnsi="Arial"/>
                <w:i/>
                <w:iCs/>
                <w:snapToGrid w:val="0"/>
                <w:sz w:val="18"/>
                <w:lang w:eastAsia="en-US"/>
              </w:rPr>
              <w:t>c=IN</w:t>
            </w:r>
            <w:r w:rsidRPr="00DF53B4">
              <w:rPr>
                <w:rFonts w:ascii="Arial" w:hAnsi="Arial"/>
                <w:snapToGrid w:val="0"/>
                <w:sz w:val="18"/>
                <w:lang w:eastAsia="en-US"/>
              </w:rPr>
              <w:t xml:space="preserve"> </w:t>
            </w:r>
            <w:r w:rsidRPr="00DF53B4">
              <w:rPr>
                <w:rFonts w:ascii="Arial" w:hAnsi="Arial"/>
                <w:sz w:val="18"/>
                <w:lang w:eastAsia="en-US"/>
              </w:rPr>
              <w:t>(</w:t>
            </w:r>
            <w:proofErr w:type="spellStart"/>
            <w:r w:rsidRPr="00DF53B4">
              <w:rPr>
                <w:rFonts w:ascii="Arial" w:hAnsi="Arial"/>
                <w:sz w:val="18"/>
                <w:lang w:eastAsia="en-US"/>
              </w:rPr>
              <w:t>addrtype</w:t>
            </w:r>
            <w:proofErr w:type="spellEnd"/>
            <w:r w:rsidRPr="00DF53B4">
              <w:rPr>
                <w:rFonts w:ascii="Arial" w:hAnsi="Arial"/>
                <w:sz w:val="18"/>
                <w:lang w:eastAsia="en-US"/>
              </w:rPr>
              <w:t>)</w:t>
            </w:r>
            <w:r w:rsidRPr="00DF53B4">
              <w:rPr>
                <w:rFonts w:ascii="Arial" w:hAnsi="Arial"/>
                <w:snapToGrid w:val="0"/>
                <w:sz w:val="18"/>
                <w:lang w:eastAsia="en-US"/>
              </w:rPr>
              <w:t xml:space="preserve"> (connection-address for UE) [Note 1]</w:t>
            </w:r>
          </w:p>
          <w:p w14:paraId="0A81822E"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eastAsia="SimSun" w:hAnsi="Arial"/>
                <w:i/>
                <w:sz w:val="18"/>
                <w:lang w:eastAsia="zh-CN"/>
              </w:rPr>
              <w:t>b=AS</w:t>
            </w:r>
            <w:r w:rsidRPr="00DF53B4">
              <w:rPr>
                <w:rFonts w:ascii="Arial" w:eastAsia="SimSun" w:hAnsi="Arial"/>
                <w:sz w:val="18"/>
                <w:lang w:eastAsia="zh-CN"/>
              </w:rPr>
              <w:t>: (bandwidth-value)</w:t>
            </w:r>
          </w:p>
          <w:p w14:paraId="256BC441" w14:textId="77777777" w:rsidR="00343409" w:rsidRPr="00DF53B4" w:rsidRDefault="00343409" w:rsidP="0043255A">
            <w:pPr>
              <w:keepNext/>
              <w:keepLines/>
              <w:overflowPunct/>
              <w:autoSpaceDE/>
              <w:autoSpaceDN/>
              <w:adjustRightInd/>
              <w:spacing w:after="0"/>
              <w:textAlignment w:val="auto"/>
              <w:rPr>
                <w:rFonts w:ascii="Arial" w:hAnsi="Arial"/>
                <w:snapToGrid w:val="0"/>
                <w:sz w:val="18"/>
                <w:lang w:eastAsia="en-US"/>
              </w:rPr>
            </w:pPr>
          </w:p>
          <w:p w14:paraId="3254A52A" w14:textId="77777777" w:rsidR="00343409" w:rsidRPr="00DF53B4" w:rsidRDefault="00343409" w:rsidP="0043255A">
            <w:pPr>
              <w:keepNext/>
              <w:keepLines/>
              <w:overflowPunct/>
              <w:autoSpaceDE/>
              <w:autoSpaceDN/>
              <w:adjustRightInd/>
              <w:spacing w:after="0"/>
              <w:textAlignment w:val="auto"/>
              <w:rPr>
                <w:rFonts w:ascii="Arial" w:hAnsi="Arial"/>
                <w:snapToGrid w:val="0"/>
                <w:sz w:val="18"/>
                <w:lang w:eastAsia="en-US"/>
              </w:rPr>
            </w:pPr>
            <w:r w:rsidRPr="00DF53B4">
              <w:rPr>
                <w:rFonts w:ascii="Arial" w:hAnsi="Arial"/>
                <w:snapToGrid w:val="0"/>
                <w:sz w:val="18"/>
                <w:lang w:eastAsia="en-US"/>
              </w:rPr>
              <w:t>Time description:</w:t>
            </w:r>
          </w:p>
          <w:p w14:paraId="745114E5"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hAnsi="Arial"/>
                <w:i/>
                <w:iCs/>
                <w:snapToGrid w:val="0"/>
                <w:sz w:val="18"/>
                <w:lang w:eastAsia="en-US"/>
              </w:rPr>
              <w:t>t=</w:t>
            </w:r>
            <w:r w:rsidRPr="00DF53B4">
              <w:rPr>
                <w:rFonts w:ascii="Arial" w:hAnsi="Arial"/>
                <w:bCs/>
                <w:sz w:val="18"/>
                <w:lang w:eastAsia="en-US"/>
              </w:rPr>
              <w:t xml:space="preserve"> (start-time) (stop-time)</w:t>
            </w:r>
          </w:p>
          <w:p w14:paraId="659B90D2" w14:textId="77777777" w:rsidR="00343409" w:rsidRPr="00DF53B4" w:rsidRDefault="00343409" w:rsidP="0043255A">
            <w:pPr>
              <w:keepNext/>
              <w:keepLines/>
              <w:overflowPunct/>
              <w:autoSpaceDE/>
              <w:autoSpaceDN/>
              <w:adjustRightInd/>
              <w:spacing w:after="0"/>
              <w:textAlignment w:val="auto"/>
              <w:rPr>
                <w:rFonts w:ascii="Arial" w:hAnsi="Arial"/>
                <w:snapToGrid w:val="0"/>
                <w:sz w:val="18"/>
                <w:lang w:eastAsia="en-US"/>
              </w:rPr>
            </w:pPr>
          </w:p>
          <w:p w14:paraId="1C0FBD68" w14:textId="77777777" w:rsidR="00343409" w:rsidRPr="00DF53B4" w:rsidRDefault="00343409" w:rsidP="0043255A">
            <w:pPr>
              <w:keepNext/>
              <w:keepLines/>
              <w:overflowPunct/>
              <w:autoSpaceDE/>
              <w:autoSpaceDN/>
              <w:adjustRightInd/>
              <w:spacing w:after="0"/>
              <w:textAlignment w:val="auto"/>
              <w:rPr>
                <w:rFonts w:ascii="Arial" w:hAnsi="Arial"/>
                <w:snapToGrid w:val="0"/>
                <w:sz w:val="18"/>
                <w:lang w:eastAsia="en-US"/>
              </w:rPr>
            </w:pPr>
            <w:r w:rsidRPr="00DF53B4">
              <w:rPr>
                <w:rFonts w:ascii="Arial" w:hAnsi="Arial"/>
                <w:sz w:val="18"/>
                <w:lang w:eastAsia="en-US"/>
              </w:rPr>
              <w:t>Media description:</w:t>
            </w:r>
          </w:p>
          <w:p w14:paraId="22E1EE96"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hAnsi="Arial"/>
                <w:i/>
                <w:iCs/>
                <w:snapToGrid w:val="0"/>
                <w:sz w:val="18"/>
                <w:lang w:eastAsia="en-US"/>
              </w:rPr>
              <w:t>m=</w:t>
            </w:r>
            <w:r w:rsidRPr="00DF53B4">
              <w:rPr>
                <w:rFonts w:ascii="Arial" w:hAnsi="Arial"/>
                <w:iCs/>
                <w:snapToGrid w:val="0"/>
                <w:sz w:val="18"/>
                <w:lang w:eastAsia="en-US"/>
              </w:rPr>
              <w:t>(media)</w:t>
            </w:r>
            <w:r w:rsidRPr="00DF53B4">
              <w:rPr>
                <w:rFonts w:ascii="Arial" w:hAnsi="Arial"/>
                <w:snapToGrid w:val="0"/>
                <w:sz w:val="18"/>
                <w:lang w:eastAsia="en-US"/>
              </w:rPr>
              <w:t xml:space="preserve"> 0 [Note2]</w:t>
            </w:r>
          </w:p>
          <w:p w14:paraId="508AC5FC"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hAnsi="Arial"/>
                <w:i/>
                <w:iCs/>
                <w:snapToGrid w:val="0"/>
                <w:sz w:val="18"/>
                <w:lang w:eastAsia="en-US"/>
              </w:rPr>
              <w:t>c=IN</w:t>
            </w:r>
            <w:r w:rsidRPr="00DF53B4">
              <w:rPr>
                <w:rFonts w:ascii="Arial" w:hAnsi="Arial"/>
                <w:snapToGrid w:val="0"/>
                <w:sz w:val="18"/>
                <w:lang w:eastAsia="en-US"/>
              </w:rPr>
              <w:t xml:space="preserve"> </w:t>
            </w:r>
            <w:r w:rsidRPr="00DF53B4">
              <w:rPr>
                <w:rFonts w:ascii="Arial" w:hAnsi="Arial"/>
                <w:sz w:val="18"/>
                <w:lang w:eastAsia="en-US"/>
              </w:rPr>
              <w:t>(</w:t>
            </w:r>
            <w:proofErr w:type="spellStart"/>
            <w:r w:rsidRPr="00DF53B4">
              <w:rPr>
                <w:rFonts w:ascii="Arial" w:hAnsi="Arial"/>
                <w:sz w:val="18"/>
                <w:lang w:eastAsia="en-US"/>
              </w:rPr>
              <w:t>addrtype</w:t>
            </w:r>
            <w:proofErr w:type="spellEnd"/>
            <w:r w:rsidRPr="00DF53B4">
              <w:rPr>
                <w:rFonts w:ascii="Arial" w:hAnsi="Arial"/>
                <w:sz w:val="18"/>
                <w:lang w:eastAsia="en-US"/>
              </w:rPr>
              <w:t>)</w:t>
            </w:r>
            <w:r w:rsidRPr="00DF53B4">
              <w:rPr>
                <w:rFonts w:ascii="Arial" w:hAnsi="Arial"/>
                <w:snapToGrid w:val="0"/>
                <w:sz w:val="18"/>
                <w:lang w:eastAsia="en-US"/>
              </w:rPr>
              <w:t xml:space="preserve"> (connection-address for UE) [Note 1]</w:t>
            </w:r>
          </w:p>
          <w:p w14:paraId="76DA380C" w14:textId="77777777" w:rsidR="00343409" w:rsidRPr="00DF53B4" w:rsidRDefault="00343409" w:rsidP="00343409">
            <w:pPr>
              <w:keepNext/>
              <w:keepLines/>
              <w:numPr>
                <w:ilvl w:val="0"/>
                <w:numId w:val="24"/>
              </w:numPr>
              <w:overflowPunct/>
              <w:autoSpaceDE/>
              <w:autoSpaceDN/>
              <w:adjustRightInd/>
              <w:spacing w:after="0"/>
              <w:textAlignment w:val="auto"/>
              <w:rPr>
                <w:rFonts w:ascii="Arial" w:hAnsi="Arial"/>
                <w:snapToGrid w:val="0"/>
                <w:sz w:val="18"/>
                <w:lang w:eastAsia="en-US"/>
              </w:rPr>
            </w:pPr>
            <w:r w:rsidRPr="00DF53B4">
              <w:rPr>
                <w:rFonts w:ascii="Arial" w:hAnsi="Arial"/>
                <w:i/>
                <w:iCs/>
                <w:snapToGrid w:val="0"/>
                <w:sz w:val="18"/>
                <w:lang w:eastAsia="en-US"/>
              </w:rPr>
              <w:t>b=AS:</w:t>
            </w:r>
            <w:r w:rsidRPr="00DF53B4">
              <w:rPr>
                <w:rFonts w:ascii="Arial" w:hAnsi="Arial"/>
                <w:snapToGrid w:val="0"/>
                <w:sz w:val="18"/>
                <w:lang w:eastAsia="en-US"/>
              </w:rPr>
              <w:t xml:space="preserve"> (bandwidth-value)</w:t>
            </w:r>
          </w:p>
          <w:p w14:paraId="2CA52CF5" w14:textId="77777777" w:rsidR="00343409" w:rsidRPr="00DF53B4" w:rsidRDefault="00343409" w:rsidP="0043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Arial" w:hAnsi="Arial" w:cs="Arial"/>
                <w:i/>
                <w:color w:val="000000"/>
                <w:sz w:val="18"/>
                <w:szCs w:val="18"/>
                <w:lang w:eastAsia="en-US"/>
              </w:rPr>
            </w:pPr>
          </w:p>
          <w:p w14:paraId="57BA6B93" w14:textId="77777777" w:rsidR="00343409" w:rsidRPr="00DF53B4" w:rsidRDefault="00343409" w:rsidP="0043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Arial"/>
                <w:color w:val="000000"/>
                <w:sz w:val="18"/>
                <w:szCs w:val="18"/>
                <w:lang w:eastAsia="en-US"/>
              </w:rPr>
            </w:pPr>
            <w:r w:rsidRPr="00DF53B4">
              <w:rPr>
                <w:rFonts w:ascii="Arial" w:hAnsi="Arial" w:cs="Arial"/>
                <w:color w:val="000000"/>
                <w:sz w:val="18"/>
                <w:szCs w:val="18"/>
                <w:lang w:eastAsia="en-US"/>
              </w:rPr>
              <w:t>--boundary value (as provided in SIP hdr Content-Type)</w:t>
            </w:r>
          </w:p>
          <w:p w14:paraId="25BDC590" w14:textId="77777777" w:rsidR="00343409" w:rsidRPr="00DF53B4" w:rsidRDefault="00343409" w:rsidP="0043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Arial"/>
                <w:i/>
                <w:color w:val="000000"/>
                <w:sz w:val="18"/>
                <w:szCs w:val="18"/>
                <w:lang w:eastAsia="en-US"/>
              </w:rPr>
            </w:pPr>
            <w:r w:rsidRPr="00DF53B4">
              <w:rPr>
                <w:rFonts w:ascii="Arial" w:hAnsi="Arial" w:cs="Arial"/>
                <w:i/>
                <w:color w:val="000000"/>
                <w:sz w:val="18"/>
                <w:szCs w:val="18"/>
                <w:lang w:eastAsia="en-US"/>
              </w:rPr>
              <w:t>Content-Type: application/vnd.3gpp.ussd+xml</w:t>
            </w:r>
          </w:p>
          <w:p w14:paraId="7C50F303" w14:textId="77777777" w:rsidR="00343409" w:rsidRPr="00DF53B4" w:rsidRDefault="00343409" w:rsidP="0043255A">
            <w:pPr>
              <w:keepNext/>
              <w:keepLines/>
              <w:overflowPunct/>
              <w:autoSpaceDE/>
              <w:autoSpaceDN/>
              <w:adjustRightInd/>
              <w:spacing w:after="0"/>
              <w:textAlignment w:val="auto"/>
              <w:rPr>
                <w:rFonts w:ascii="Arial" w:hAnsi="Arial" w:cs="Arial"/>
                <w:i/>
                <w:sz w:val="18"/>
                <w:szCs w:val="18"/>
                <w:lang w:eastAsia="en-US"/>
              </w:rPr>
            </w:pPr>
            <w:r w:rsidRPr="00DF53B4">
              <w:rPr>
                <w:rFonts w:ascii="Arial" w:hAnsi="Arial" w:cs="Arial"/>
                <w:i/>
                <w:sz w:val="18"/>
                <w:szCs w:val="18"/>
                <w:lang w:eastAsia="en-US"/>
              </w:rPr>
              <w:t>&lt;?xml version="1.0" encoding="UTF-8"?&gt;</w:t>
            </w:r>
          </w:p>
          <w:p w14:paraId="4887A1CA"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&lt;</w:t>
            </w:r>
            <w:proofErr w:type="spellStart"/>
            <w:r w:rsidRPr="00DF53B4">
              <w:rPr>
                <w:rFonts w:ascii="Arial" w:hAnsi="Arial"/>
                <w:i/>
                <w:sz w:val="18"/>
                <w:lang w:eastAsia="en-US"/>
              </w:rPr>
              <w:t>ussd</w:t>
            </w:r>
            <w:proofErr w:type="spellEnd"/>
            <w:r w:rsidRPr="00DF53B4">
              <w:rPr>
                <w:rFonts w:ascii="Arial" w:hAnsi="Arial"/>
                <w:i/>
                <w:sz w:val="18"/>
                <w:lang w:eastAsia="en-US"/>
              </w:rPr>
              <w:t>-data&gt;</w:t>
            </w:r>
          </w:p>
          <w:p w14:paraId="1656AB36"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 xml:space="preserve">  &lt;language&gt;</w:t>
            </w:r>
            <w:r w:rsidRPr="00DF53B4">
              <w:rPr>
                <w:rFonts w:ascii="Arial" w:hAnsi="Arial"/>
                <w:sz w:val="18"/>
                <w:lang w:eastAsia="en-US"/>
              </w:rPr>
              <w:t>(language)</w:t>
            </w:r>
            <w:r w:rsidRPr="00DF53B4">
              <w:rPr>
                <w:rFonts w:ascii="Arial" w:hAnsi="Arial"/>
                <w:i/>
                <w:sz w:val="18"/>
                <w:lang w:eastAsia="en-US"/>
              </w:rPr>
              <w:t xml:space="preserve">&lt;/language&gt; </w:t>
            </w:r>
            <w:r w:rsidRPr="00DF53B4">
              <w:rPr>
                <w:rFonts w:ascii="Arial" w:hAnsi="Arial"/>
                <w:sz w:val="18"/>
                <w:lang w:eastAsia="en-US"/>
              </w:rPr>
              <w:t>[Note 3]</w:t>
            </w:r>
          </w:p>
          <w:p w14:paraId="15F2EE84"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 xml:space="preserve">  &lt;</w:t>
            </w:r>
            <w:proofErr w:type="spellStart"/>
            <w:r w:rsidRPr="00DF53B4">
              <w:rPr>
                <w:rFonts w:ascii="Arial" w:hAnsi="Arial"/>
                <w:i/>
                <w:sz w:val="18"/>
                <w:lang w:eastAsia="en-US"/>
              </w:rPr>
              <w:t>ussd</w:t>
            </w:r>
            <w:proofErr w:type="spellEnd"/>
            <w:r w:rsidRPr="00DF53B4">
              <w:rPr>
                <w:rFonts w:ascii="Arial" w:hAnsi="Arial"/>
                <w:i/>
                <w:sz w:val="18"/>
                <w:lang w:eastAsia="en-US"/>
              </w:rPr>
              <w:t>-string&gt;</w:t>
            </w:r>
            <w:r w:rsidRPr="00DF53B4">
              <w:rPr>
                <w:rFonts w:ascii="Arial" w:hAnsi="Arial"/>
                <w:sz w:val="18"/>
                <w:lang w:eastAsia="en-US"/>
              </w:rPr>
              <w:t>(</w:t>
            </w:r>
            <w:r w:rsidRPr="00DF53B4">
              <w:rPr>
                <w:rFonts w:ascii="Arial" w:hAnsi="Arial"/>
                <w:sz w:val="18"/>
              </w:rPr>
              <w:t xml:space="preserve"> USSD string as used at step 1</w:t>
            </w:r>
            <w:r w:rsidRPr="00DF53B4">
              <w:rPr>
                <w:rFonts w:ascii="Arial" w:hAnsi="Arial"/>
                <w:sz w:val="18"/>
                <w:lang w:eastAsia="en-US"/>
              </w:rPr>
              <w:t>)</w:t>
            </w:r>
            <w:r w:rsidRPr="00DF53B4">
              <w:rPr>
                <w:rFonts w:ascii="Arial" w:hAnsi="Arial"/>
                <w:i/>
                <w:sz w:val="18"/>
                <w:lang w:eastAsia="en-US"/>
              </w:rPr>
              <w:t>&lt;/</w:t>
            </w:r>
            <w:proofErr w:type="spellStart"/>
            <w:r w:rsidRPr="00DF53B4">
              <w:rPr>
                <w:rFonts w:ascii="Arial" w:hAnsi="Arial"/>
                <w:i/>
                <w:sz w:val="18"/>
                <w:lang w:eastAsia="en-US"/>
              </w:rPr>
              <w:t>ussd</w:t>
            </w:r>
            <w:proofErr w:type="spellEnd"/>
            <w:r w:rsidRPr="00DF53B4">
              <w:rPr>
                <w:rFonts w:ascii="Arial" w:hAnsi="Arial"/>
                <w:i/>
                <w:sz w:val="18"/>
                <w:lang w:eastAsia="en-US"/>
              </w:rPr>
              <w:t>-string&gt;</w:t>
            </w:r>
          </w:p>
          <w:p w14:paraId="23B504C3"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&lt;/</w:t>
            </w:r>
            <w:proofErr w:type="spellStart"/>
            <w:r w:rsidRPr="00DF53B4">
              <w:rPr>
                <w:rFonts w:ascii="Arial" w:hAnsi="Arial"/>
                <w:i/>
                <w:sz w:val="18"/>
                <w:lang w:eastAsia="en-US"/>
              </w:rPr>
              <w:t>ussd</w:t>
            </w:r>
            <w:proofErr w:type="spellEnd"/>
            <w:r w:rsidRPr="00DF53B4">
              <w:rPr>
                <w:rFonts w:ascii="Arial" w:hAnsi="Arial"/>
                <w:i/>
                <w:sz w:val="18"/>
                <w:lang w:eastAsia="en-US"/>
              </w:rPr>
              <w:t>-data&gt;</w:t>
            </w:r>
          </w:p>
          <w:p w14:paraId="72847944" w14:textId="77777777" w:rsidR="00343409" w:rsidRPr="00DF53B4" w:rsidRDefault="00343409" w:rsidP="00432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Arial"/>
                <w:color w:val="000000"/>
                <w:sz w:val="18"/>
                <w:szCs w:val="18"/>
                <w:lang w:eastAsia="en-US"/>
              </w:rPr>
            </w:pPr>
            <w:r w:rsidRPr="00DF53B4">
              <w:rPr>
                <w:rFonts w:ascii="Arial" w:hAnsi="Arial" w:cs="Arial"/>
                <w:color w:val="000000"/>
                <w:sz w:val="18"/>
                <w:szCs w:val="18"/>
                <w:lang w:eastAsia="en-US"/>
              </w:rPr>
              <w:t>--boundary value (as provided in SIP hdr Content-Type)</w:t>
            </w:r>
          </w:p>
          <w:p w14:paraId="5F2D0A08"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p>
          <w:p w14:paraId="5DE6B723"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Note 1: At least one "c=" field shall be present.</w:t>
            </w:r>
          </w:p>
          <w:p w14:paraId="770C9892"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 xml:space="preserve">Note 2: media is the type of media like </w:t>
            </w:r>
            <w:r w:rsidRPr="00DF53B4">
              <w:rPr>
                <w:rFonts w:ascii="Arial" w:hAnsi="Arial"/>
                <w:i/>
                <w:sz w:val="18"/>
                <w:lang w:eastAsia="en-US"/>
              </w:rPr>
              <w:t>audio.</w:t>
            </w:r>
          </w:p>
          <w:p w14:paraId="39461798" w14:textId="77777777" w:rsidR="00343409" w:rsidRPr="00DF53B4" w:rsidRDefault="00343409" w:rsidP="0043255A">
            <w:pPr>
              <w:keepNext/>
              <w:keepLines/>
              <w:overflowPunct/>
              <w:autoSpaceDE/>
              <w:autoSpaceDN/>
              <w:adjustRightInd/>
              <w:spacing w:after="0"/>
              <w:textAlignment w:val="auto"/>
              <w:rPr>
                <w:rFonts w:ascii="Arial" w:eastAsia="SimSun" w:hAnsi="Arial"/>
                <w:sz w:val="18"/>
                <w:lang w:eastAsia="zh-CN"/>
              </w:rPr>
            </w:pPr>
            <w:r w:rsidRPr="00DF53B4">
              <w:rPr>
                <w:rFonts w:ascii="Arial" w:hAnsi="Arial"/>
                <w:sz w:val="18"/>
                <w:lang w:eastAsia="en-US"/>
              </w:rPr>
              <w:t>Note 3: language is the type of USSD language coded as defined in IETF RFC 5646 [153]</w:t>
            </w:r>
          </w:p>
        </w:tc>
      </w:tr>
    </w:tbl>
    <w:p w14:paraId="1FB8EAD5" w14:textId="77777777" w:rsidR="00343409" w:rsidRPr="00DF53B4" w:rsidRDefault="00343409" w:rsidP="00343409">
      <w:pPr>
        <w:rPr>
          <w:lang w:eastAsia="en-US"/>
        </w:rPr>
      </w:pPr>
    </w:p>
    <w:p w14:paraId="1415AF3E" w14:textId="77777777" w:rsidR="00343409" w:rsidRPr="00DF53B4" w:rsidRDefault="00343409" w:rsidP="00343409">
      <w:pPr>
        <w:pStyle w:val="H6"/>
        <w:rPr>
          <w:snapToGrid w:val="0"/>
          <w:lang w:eastAsia="en-US"/>
        </w:rPr>
      </w:pPr>
      <w:r w:rsidRPr="00DF53B4">
        <w:rPr>
          <w:snapToGrid w:val="0"/>
          <w:lang w:eastAsia="en-US"/>
        </w:rPr>
        <w:lastRenderedPageBreak/>
        <w:t>200 OK for INVITE (Step 4)</w:t>
      </w:r>
    </w:p>
    <w:p w14:paraId="1EF0AA67" w14:textId="77777777" w:rsidR="00343409" w:rsidRPr="00DF53B4" w:rsidRDefault="00343409" w:rsidP="00343409">
      <w:pPr>
        <w:keepNext/>
        <w:overflowPunct/>
        <w:autoSpaceDE/>
        <w:autoSpaceDN/>
        <w:adjustRightInd/>
        <w:textAlignment w:val="auto"/>
        <w:rPr>
          <w:lang w:eastAsia="en-US"/>
        </w:rPr>
      </w:pPr>
      <w:r w:rsidRPr="00DF53B4">
        <w:rPr>
          <w:lang w:eastAsia="en-US"/>
        </w:rPr>
        <w:t>Use the default message “200 OK for other requests than REGISTER or SUBSCRIBE” in annex A.3.1 with the following exception.</w:t>
      </w:r>
    </w:p>
    <w:tbl>
      <w:tblPr>
        <w:tblW w:w="0" w:type="auto"/>
        <w:jc w:val="center"/>
        <w:tblCellMar>
          <w:left w:w="28" w:type="dxa"/>
        </w:tblCellMar>
        <w:tblLook w:val="01E0" w:firstRow="1" w:lastRow="1" w:firstColumn="1" w:lastColumn="1" w:noHBand="0" w:noVBand="0"/>
      </w:tblPr>
      <w:tblGrid>
        <w:gridCol w:w="2472"/>
        <w:gridCol w:w="6883"/>
      </w:tblGrid>
      <w:tr w:rsidR="00343409" w:rsidRPr="00DF53B4" w14:paraId="43364557" w14:textId="77777777" w:rsidTr="0043255A">
        <w:trPr>
          <w:tblHeader/>
          <w:jc w:val="center"/>
        </w:trPr>
        <w:tc>
          <w:tcPr>
            <w:tcW w:w="2472" w:type="dxa"/>
            <w:tcBorders>
              <w:top w:val="single" w:sz="4" w:space="0" w:color="auto"/>
              <w:left w:val="single" w:sz="4" w:space="0" w:color="auto"/>
              <w:bottom w:val="single" w:sz="4" w:space="0" w:color="auto"/>
              <w:right w:val="single" w:sz="4" w:space="0" w:color="auto"/>
            </w:tcBorders>
          </w:tcPr>
          <w:p w14:paraId="11C5F2D5" w14:textId="77777777" w:rsidR="00343409" w:rsidRPr="00DF53B4" w:rsidRDefault="00343409" w:rsidP="0043255A">
            <w:pPr>
              <w:pStyle w:val="TAH"/>
              <w:rPr>
                <w:lang w:eastAsia="en-US"/>
              </w:rPr>
            </w:pPr>
            <w:r w:rsidRPr="00DF53B4">
              <w:rPr>
                <w:lang w:eastAsia="en-US"/>
              </w:rPr>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72019ECE" w14:textId="77777777" w:rsidR="00343409" w:rsidRPr="00DF53B4" w:rsidRDefault="00343409" w:rsidP="0043255A">
            <w:pPr>
              <w:pStyle w:val="TAH"/>
              <w:rPr>
                <w:lang w:eastAsia="en-US"/>
              </w:rPr>
            </w:pPr>
            <w:r w:rsidRPr="00DF53B4">
              <w:rPr>
                <w:lang w:eastAsia="en-US"/>
              </w:rPr>
              <w:t>Value/remark</w:t>
            </w:r>
          </w:p>
        </w:tc>
      </w:tr>
      <w:tr w:rsidR="00343409" w:rsidRPr="00DF53B4" w14:paraId="66E20F7F" w14:textId="77777777" w:rsidTr="0043255A">
        <w:trPr>
          <w:jc w:val="center"/>
        </w:trPr>
        <w:tc>
          <w:tcPr>
            <w:tcW w:w="2472" w:type="dxa"/>
            <w:tcBorders>
              <w:top w:val="single" w:sz="4" w:space="0" w:color="auto"/>
              <w:left w:val="single" w:sz="4" w:space="0" w:color="auto"/>
              <w:right w:val="single" w:sz="4" w:space="0" w:color="auto"/>
            </w:tcBorders>
            <w:shd w:val="clear" w:color="auto" w:fill="auto"/>
          </w:tcPr>
          <w:p w14:paraId="140EE1DE"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6883" w:type="dxa"/>
            <w:tcBorders>
              <w:top w:val="single" w:sz="4" w:space="0" w:color="auto"/>
              <w:left w:val="single" w:sz="4" w:space="0" w:color="auto"/>
              <w:bottom w:val="nil"/>
              <w:right w:val="single" w:sz="4" w:space="0" w:color="auto"/>
            </w:tcBorders>
            <w:shd w:val="clear" w:color="auto" w:fill="auto"/>
          </w:tcPr>
          <w:p w14:paraId="19FBAB29"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p>
        </w:tc>
      </w:tr>
      <w:tr w:rsidR="00343409" w:rsidRPr="00DF53B4" w14:paraId="5F2329BF" w14:textId="77777777" w:rsidTr="0043255A">
        <w:trPr>
          <w:jc w:val="center"/>
        </w:trPr>
        <w:tc>
          <w:tcPr>
            <w:tcW w:w="2472" w:type="dxa"/>
            <w:tcBorders>
              <w:left w:val="single" w:sz="4" w:space="0" w:color="auto"/>
              <w:bottom w:val="single" w:sz="4" w:space="0" w:color="auto"/>
              <w:right w:val="single" w:sz="4" w:space="0" w:color="auto"/>
            </w:tcBorders>
            <w:shd w:val="clear" w:color="auto" w:fill="auto"/>
          </w:tcPr>
          <w:p w14:paraId="09795F8B"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6883" w:type="dxa"/>
            <w:tcBorders>
              <w:top w:val="nil"/>
              <w:left w:val="single" w:sz="4" w:space="0" w:color="auto"/>
              <w:bottom w:val="single" w:sz="4" w:space="0" w:color="auto"/>
              <w:right w:val="single" w:sz="4" w:space="0" w:color="auto"/>
            </w:tcBorders>
            <w:shd w:val="clear" w:color="auto" w:fill="auto"/>
          </w:tcPr>
          <w:p w14:paraId="10531A43"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g.3gpp.ussd</w:t>
            </w:r>
          </w:p>
        </w:tc>
      </w:tr>
      <w:tr w:rsidR="00343409" w:rsidRPr="00DF53B4" w14:paraId="59561242" w14:textId="77777777" w:rsidTr="0043255A">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63056112"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6069E3D3"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application/vnd.3gpp.ussd+xml, application/</w:t>
            </w:r>
            <w:proofErr w:type="spellStart"/>
            <w:r w:rsidRPr="00DF53B4">
              <w:rPr>
                <w:rFonts w:ascii="Arial" w:hAnsi="Arial"/>
                <w:i/>
                <w:sz w:val="18"/>
                <w:lang w:eastAsia="en-US"/>
              </w:rPr>
              <w:t>sdp</w:t>
            </w:r>
            <w:proofErr w:type="spellEnd"/>
            <w:r w:rsidRPr="00DF53B4">
              <w:rPr>
                <w:rFonts w:ascii="Arial" w:hAnsi="Arial"/>
                <w:i/>
                <w:sz w:val="18"/>
                <w:lang w:eastAsia="en-US"/>
              </w:rPr>
              <w:t>, multipart/mixed MIME types</w:t>
            </w:r>
          </w:p>
        </w:tc>
      </w:tr>
      <w:tr w:rsidR="00343409" w:rsidRPr="00DF53B4" w14:paraId="7F20B724" w14:textId="77777777" w:rsidTr="0043255A">
        <w:trPr>
          <w:jc w:val="center"/>
        </w:trPr>
        <w:tc>
          <w:tcPr>
            <w:tcW w:w="2472" w:type="dxa"/>
            <w:tcBorders>
              <w:top w:val="single" w:sz="4" w:space="0" w:color="auto"/>
              <w:left w:val="single" w:sz="4" w:space="0" w:color="auto"/>
              <w:right w:val="single" w:sz="4" w:space="0" w:color="auto"/>
            </w:tcBorders>
            <w:shd w:val="clear" w:color="auto" w:fill="auto"/>
          </w:tcPr>
          <w:p w14:paraId="56074A70"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6883" w:type="dxa"/>
            <w:tcBorders>
              <w:top w:val="single" w:sz="4" w:space="0" w:color="auto"/>
              <w:left w:val="single" w:sz="4" w:space="0" w:color="auto"/>
              <w:right w:val="single" w:sz="4" w:space="0" w:color="auto"/>
            </w:tcBorders>
            <w:shd w:val="clear" w:color="auto" w:fill="auto"/>
          </w:tcPr>
          <w:p w14:paraId="70BF8A12"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p>
        </w:tc>
      </w:tr>
      <w:tr w:rsidR="00343409" w:rsidRPr="00DF53B4" w14:paraId="21E2F317" w14:textId="77777777" w:rsidTr="0043255A">
        <w:trPr>
          <w:jc w:val="center"/>
        </w:trPr>
        <w:tc>
          <w:tcPr>
            <w:tcW w:w="2472" w:type="dxa"/>
            <w:tcBorders>
              <w:left w:val="single" w:sz="4" w:space="0" w:color="auto"/>
              <w:bottom w:val="single" w:sz="4" w:space="0" w:color="auto"/>
              <w:right w:val="single" w:sz="4" w:space="0" w:color="auto"/>
            </w:tcBorders>
            <w:shd w:val="clear" w:color="auto" w:fill="auto"/>
          </w:tcPr>
          <w:p w14:paraId="251EE1C8"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media-type</w:t>
            </w:r>
          </w:p>
        </w:tc>
        <w:tc>
          <w:tcPr>
            <w:tcW w:w="6883" w:type="dxa"/>
            <w:tcBorders>
              <w:left w:val="single" w:sz="4" w:space="0" w:color="auto"/>
              <w:bottom w:val="single" w:sz="4" w:space="0" w:color="auto"/>
              <w:right w:val="single" w:sz="4" w:space="0" w:color="auto"/>
            </w:tcBorders>
            <w:shd w:val="clear" w:color="auto" w:fill="auto"/>
          </w:tcPr>
          <w:p w14:paraId="2CC87951"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p>
        </w:tc>
      </w:tr>
      <w:tr w:rsidR="00343409" w:rsidRPr="00DF53B4" w14:paraId="4424C91C" w14:textId="77777777" w:rsidTr="0043255A">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1A948AF4"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4FA38510" w14:textId="77777777" w:rsidR="00343409" w:rsidRPr="00DF53B4" w:rsidRDefault="00343409" w:rsidP="0043255A">
            <w:pPr>
              <w:keepNext/>
              <w:keepLines/>
              <w:overflowPunct/>
              <w:autoSpaceDE/>
              <w:autoSpaceDN/>
              <w:adjustRightInd/>
              <w:spacing w:after="0"/>
              <w:textAlignment w:val="auto"/>
              <w:rPr>
                <w:rFonts w:ascii="Arial" w:eastAsia="SimSun" w:hAnsi="Arial"/>
                <w:sz w:val="18"/>
                <w:lang w:eastAsia="zh-CN"/>
              </w:rPr>
            </w:pPr>
            <w:r w:rsidRPr="00DF53B4">
              <w:rPr>
                <w:rFonts w:ascii="Arial" w:hAnsi="Arial"/>
                <w:sz w:val="18"/>
                <w:lang w:eastAsia="en-US"/>
              </w:rPr>
              <w:t>SDP body of the 200 response copied from the received INVITE and modified as follows:</w:t>
            </w:r>
          </w:p>
          <w:p w14:paraId="4F348928" w14:textId="77777777" w:rsidR="00343409" w:rsidRPr="00DF53B4" w:rsidRDefault="00343409" w:rsidP="0043255A">
            <w:pPr>
              <w:keepNext/>
              <w:keepLines/>
              <w:overflowPunct/>
              <w:autoSpaceDE/>
              <w:autoSpaceDN/>
              <w:adjustRightInd/>
              <w:spacing w:after="0"/>
              <w:textAlignment w:val="auto"/>
              <w:rPr>
                <w:rFonts w:ascii="Arial" w:eastAsia="SimSun" w:hAnsi="Arial"/>
                <w:sz w:val="18"/>
                <w:lang w:eastAsia="zh-CN"/>
              </w:rPr>
            </w:pPr>
          </w:p>
          <w:p w14:paraId="2D7EB546"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eastAsia="SimSun" w:hAnsi="Arial"/>
                <w:i/>
                <w:sz w:val="18"/>
                <w:lang w:eastAsia="zh-CN"/>
              </w:rPr>
              <w:t>-</w:t>
            </w:r>
            <w:r w:rsidRPr="00DF53B4">
              <w:rPr>
                <w:rFonts w:ascii="Arial" w:eastAsia="SimSun" w:hAnsi="Arial"/>
                <w:i/>
                <w:sz w:val="18"/>
                <w:lang w:eastAsia="zh-CN"/>
              </w:rPr>
              <w:tab/>
              <w:t>o=- 1111111111 1111111111 IN</w:t>
            </w:r>
            <w:r w:rsidRPr="00DF53B4">
              <w:rPr>
                <w:rFonts w:ascii="Arial" w:eastAsia="SimSun" w:hAnsi="Arial"/>
                <w:sz w:val="18"/>
                <w:lang w:eastAsia="zh-CN"/>
              </w:rPr>
              <w:t xml:space="preserve"> (</w:t>
            </w:r>
            <w:proofErr w:type="spellStart"/>
            <w:r w:rsidRPr="00DF53B4">
              <w:rPr>
                <w:rFonts w:ascii="Arial" w:eastAsia="SimSun" w:hAnsi="Arial"/>
                <w:sz w:val="18"/>
                <w:lang w:eastAsia="zh-CN"/>
              </w:rPr>
              <w:t>addrtype</w:t>
            </w:r>
            <w:proofErr w:type="spellEnd"/>
            <w:r w:rsidRPr="00DF53B4">
              <w:rPr>
                <w:rFonts w:ascii="Arial" w:eastAsia="SimSun" w:hAnsi="Arial"/>
                <w:sz w:val="18"/>
                <w:lang w:eastAsia="zh-CN"/>
              </w:rPr>
              <w:t>) (unicast-address for SS)</w:t>
            </w:r>
          </w:p>
          <w:p w14:paraId="70FD0DED"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p>
          <w:p w14:paraId="370C3296" w14:textId="77777777" w:rsidR="00343409" w:rsidRPr="00DF53B4" w:rsidRDefault="00343409" w:rsidP="0043255A">
            <w:pPr>
              <w:keepNext/>
              <w:keepLines/>
              <w:overflowPunct/>
              <w:autoSpaceDE/>
              <w:autoSpaceDN/>
              <w:adjustRightInd/>
              <w:spacing w:after="0"/>
              <w:textAlignment w:val="auto"/>
              <w:rPr>
                <w:rFonts w:ascii="Arial" w:hAnsi="Arial"/>
                <w:snapToGrid w:val="0"/>
                <w:sz w:val="18"/>
                <w:lang w:eastAsia="en-US"/>
              </w:rPr>
            </w:pPr>
            <w:r w:rsidRPr="00DF53B4">
              <w:rPr>
                <w:rFonts w:ascii="Arial" w:hAnsi="Arial"/>
                <w:snapToGrid w:val="0"/>
                <w:sz w:val="18"/>
                <w:lang w:eastAsia="en-US"/>
              </w:rPr>
              <w:t>-</w:t>
            </w:r>
            <w:r w:rsidRPr="00DF53B4">
              <w:rPr>
                <w:rFonts w:ascii="Arial" w:hAnsi="Arial"/>
                <w:snapToGrid w:val="0"/>
                <w:sz w:val="18"/>
                <w:lang w:eastAsia="en-US"/>
              </w:rPr>
              <w:tab/>
              <w:t>IP address on "c=" line changed to indicate to which IP address and port the UE should start sending the media;</w:t>
            </w:r>
          </w:p>
          <w:p w14:paraId="69FD7723" w14:textId="77777777" w:rsidR="00343409" w:rsidRPr="00DF53B4" w:rsidRDefault="00343409" w:rsidP="0043255A">
            <w:pPr>
              <w:keepNext/>
              <w:keepLines/>
              <w:overflowPunct/>
              <w:autoSpaceDE/>
              <w:autoSpaceDN/>
              <w:adjustRightInd/>
              <w:spacing w:after="0"/>
              <w:textAlignment w:val="auto"/>
              <w:rPr>
                <w:rFonts w:ascii="Arial" w:hAnsi="Arial"/>
                <w:i/>
                <w:iCs/>
                <w:snapToGrid w:val="0"/>
                <w:sz w:val="18"/>
                <w:lang w:eastAsia="en-US"/>
              </w:rPr>
            </w:pPr>
          </w:p>
          <w:p w14:paraId="3BD060F7" w14:textId="77777777" w:rsidR="00343409" w:rsidRPr="00DF53B4" w:rsidRDefault="00343409" w:rsidP="0043255A">
            <w:pPr>
              <w:keepNext/>
              <w:keepLines/>
              <w:overflowPunct/>
              <w:autoSpaceDE/>
              <w:autoSpaceDN/>
              <w:adjustRightInd/>
              <w:spacing w:after="0"/>
              <w:textAlignment w:val="auto"/>
              <w:rPr>
                <w:rFonts w:ascii="Arial" w:eastAsia="SimSun" w:hAnsi="Arial"/>
                <w:sz w:val="18"/>
                <w:lang w:eastAsia="zh-CN"/>
              </w:rPr>
            </w:pPr>
            <w:r w:rsidRPr="00DF53B4">
              <w:rPr>
                <w:rFonts w:ascii="Arial" w:hAnsi="Arial"/>
                <w:sz w:val="18"/>
                <w:lang w:eastAsia="en-US"/>
              </w:rPr>
              <w:t>- "a=" lines are all removed.</w:t>
            </w:r>
          </w:p>
        </w:tc>
      </w:tr>
    </w:tbl>
    <w:p w14:paraId="524407CB" w14:textId="77777777" w:rsidR="00343409" w:rsidRPr="00DF53B4" w:rsidRDefault="00343409" w:rsidP="00343409">
      <w:pPr>
        <w:rPr>
          <w:snapToGrid w:val="0"/>
          <w:lang w:eastAsia="en-US"/>
        </w:rPr>
      </w:pPr>
    </w:p>
    <w:p w14:paraId="16EBE1AC" w14:textId="77777777" w:rsidR="00343409" w:rsidRPr="00DF53B4" w:rsidRDefault="00343409" w:rsidP="00343409">
      <w:pPr>
        <w:pStyle w:val="H6"/>
        <w:rPr>
          <w:snapToGrid w:val="0"/>
          <w:lang w:eastAsia="en-US"/>
        </w:rPr>
      </w:pPr>
      <w:r w:rsidRPr="00DF53B4">
        <w:rPr>
          <w:snapToGrid w:val="0"/>
          <w:lang w:eastAsia="en-US"/>
        </w:rPr>
        <w:t>BYE (Step 6)</w:t>
      </w:r>
    </w:p>
    <w:p w14:paraId="723D3EAD" w14:textId="77777777" w:rsidR="00343409" w:rsidRPr="00DF53B4" w:rsidRDefault="00343409" w:rsidP="00343409">
      <w:pPr>
        <w:overflowPunct/>
        <w:autoSpaceDE/>
        <w:autoSpaceDN/>
        <w:adjustRightInd/>
        <w:textAlignment w:val="auto"/>
        <w:rPr>
          <w:snapToGrid w:val="0"/>
          <w:lang w:eastAsia="en-US"/>
        </w:rPr>
      </w:pPr>
      <w:r w:rsidRPr="00DF53B4">
        <w:rPr>
          <w:lang w:eastAsia="en-US"/>
        </w:rPr>
        <w:t>Use the default message “BYE” in annex A.2.8 with the following exception.</w:t>
      </w:r>
    </w:p>
    <w:tbl>
      <w:tblPr>
        <w:tblW w:w="0" w:type="auto"/>
        <w:jc w:val="center"/>
        <w:tblCellMar>
          <w:left w:w="28" w:type="dxa"/>
        </w:tblCellMar>
        <w:tblLook w:val="01E0" w:firstRow="1" w:lastRow="1" w:firstColumn="1" w:lastColumn="1" w:noHBand="0" w:noVBand="0"/>
      </w:tblPr>
      <w:tblGrid>
        <w:gridCol w:w="2472"/>
        <w:gridCol w:w="6883"/>
      </w:tblGrid>
      <w:tr w:rsidR="00343409" w:rsidRPr="00DF53B4" w14:paraId="0CC8A32A" w14:textId="77777777" w:rsidTr="0043255A">
        <w:trPr>
          <w:tblHeader/>
          <w:jc w:val="center"/>
        </w:trPr>
        <w:tc>
          <w:tcPr>
            <w:tcW w:w="2472" w:type="dxa"/>
            <w:tcBorders>
              <w:top w:val="single" w:sz="4" w:space="0" w:color="auto"/>
              <w:left w:val="single" w:sz="4" w:space="0" w:color="auto"/>
              <w:bottom w:val="single" w:sz="4" w:space="0" w:color="auto"/>
              <w:right w:val="single" w:sz="4" w:space="0" w:color="auto"/>
            </w:tcBorders>
          </w:tcPr>
          <w:p w14:paraId="329A5FB8" w14:textId="77777777" w:rsidR="00343409" w:rsidRPr="00DF53B4" w:rsidRDefault="00343409" w:rsidP="0043255A">
            <w:pPr>
              <w:pStyle w:val="TAH"/>
              <w:rPr>
                <w:lang w:eastAsia="en-US"/>
              </w:rPr>
            </w:pPr>
            <w:r w:rsidRPr="00DF53B4">
              <w:rPr>
                <w:lang w:eastAsia="en-US"/>
              </w:rPr>
              <w:t>Header/param</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6756ECD5" w14:textId="77777777" w:rsidR="00343409" w:rsidRPr="00DF53B4" w:rsidRDefault="00343409" w:rsidP="0043255A">
            <w:pPr>
              <w:pStyle w:val="TAH"/>
              <w:rPr>
                <w:lang w:eastAsia="en-US"/>
              </w:rPr>
            </w:pPr>
            <w:r w:rsidRPr="00DF53B4">
              <w:rPr>
                <w:lang w:eastAsia="en-US"/>
              </w:rPr>
              <w:t>Value/remark</w:t>
            </w:r>
          </w:p>
        </w:tc>
      </w:tr>
      <w:tr w:rsidR="00343409" w:rsidRPr="00DF53B4" w14:paraId="323D6D8C" w14:textId="77777777" w:rsidTr="0043255A">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828386F"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0A09BA51"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p>
        </w:tc>
      </w:tr>
      <w:tr w:rsidR="00343409" w:rsidRPr="00DF53B4" w14:paraId="62352CC2" w14:textId="77777777" w:rsidTr="0043255A">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79A06F92" w14:textId="77777777" w:rsidR="00343409" w:rsidRPr="00DF53B4" w:rsidRDefault="00343409" w:rsidP="0043255A">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media-type</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1AE51A78"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application/vnd.3gpp.ussd+xml</w:t>
            </w:r>
          </w:p>
        </w:tc>
      </w:tr>
      <w:tr w:rsidR="00343409" w:rsidRPr="00DF53B4" w14:paraId="760DD1F5" w14:textId="77777777" w:rsidTr="0043255A">
        <w:trPr>
          <w:jc w:val="center"/>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2D02ED0A" w14:textId="77777777" w:rsidR="00343409" w:rsidRPr="00DF53B4" w:rsidRDefault="00343409" w:rsidP="0043255A">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Message-body</w:t>
            </w:r>
          </w:p>
        </w:tc>
        <w:tc>
          <w:tcPr>
            <w:tcW w:w="6883" w:type="dxa"/>
            <w:tcBorders>
              <w:top w:val="single" w:sz="4" w:space="0" w:color="auto"/>
              <w:left w:val="single" w:sz="4" w:space="0" w:color="auto"/>
              <w:bottom w:val="single" w:sz="4" w:space="0" w:color="auto"/>
              <w:right w:val="single" w:sz="4" w:space="0" w:color="auto"/>
            </w:tcBorders>
            <w:shd w:val="clear" w:color="auto" w:fill="auto"/>
          </w:tcPr>
          <w:p w14:paraId="644C54F3" w14:textId="77777777" w:rsidR="00343409" w:rsidRPr="00DF53B4" w:rsidRDefault="00343409" w:rsidP="0043255A">
            <w:pPr>
              <w:keepNext/>
              <w:keepLines/>
              <w:overflowPunct/>
              <w:autoSpaceDE/>
              <w:autoSpaceDN/>
              <w:adjustRightInd/>
              <w:spacing w:after="0"/>
              <w:textAlignment w:val="auto"/>
              <w:rPr>
                <w:rFonts w:ascii="Arial" w:hAnsi="Arial" w:cs="Arial"/>
                <w:i/>
                <w:sz w:val="18"/>
                <w:szCs w:val="18"/>
                <w:lang w:eastAsia="en-US"/>
              </w:rPr>
            </w:pPr>
            <w:r w:rsidRPr="00DF53B4">
              <w:rPr>
                <w:rFonts w:ascii="Arial" w:hAnsi="Arial" w:cs="Arial"/>
                <w:i/>
                <w:sz w:val="18"/>
                <w:szCs w:val="18"/>
                <w:lang w:eastAsia="en-US"/>
              </w:rPr>
              <w:t>&lt;?xml version="1.0" encoding="UTF-8"?&gt;</w:t>
            </w:r>
          </w:p>
          <w:p w14:paraId="5F63D095"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&lt;</w:t>
            </w:r>
            <w:proofErr w:type="spellStart"/>
            <w:r w:rsidRPr="00DF53B4">
              <w:rPr>
                <w:rFonts w:ascii="Arial" w:hAnsi="Arial"/>
                <w:i/>
                <w:sz w:val="18"/>
                <w:lang w:eastAsia="en-US"/>
              </w:rPr>
              <w:t>ussd</w:t>
            </w:r>
            <w:proofErr w:type="spellEnd"/>
            <w:r w:rsidRPr="00DF53B4">
              <w:rPr>
                <w:rFonts w:ascii="Arial" w:hAnsi="Arial"/>
                <w:i/>
                <w:sz w:val="18"/>
                <w:lang w:eastAsia="en-US"/>
              </w:rPr>
              <w:t>-data&gt;</w:t>
            </w:r>
          </w:p>
          <w:p w14:paraId="1345C9F6"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 xml:space="preserve">  &lt;language&gt;</w:t>
            </w:r>
            <w:proofErr w:type="spellStart"/>
            <w:r w:rsidRPr="00DF53B4">
              <w:rPr>
                <w:rFonts w:ascii="Arial" w:hAnsi="Arial"/>
                <w:i/>
                <w:sz w:val="18"/>
                <w:lang w:eastAsia="en-US"/>
              </w:rPr>
              <w:t>en</w:t>
            </w:r>
            <w:proofErr w:type="spellEnd"/>
            <w:r w:rsidRPr="00DF53B4">
              <w:rPr>
                <w:rFonts w:ascii="Arial" w:hAnsi="Arial"/>
                <w:i/>
                <w:sz w:val="18"/>
                <w:lang w:eastAsia="en-US"/>
              </w:rPr>
              <w:t>&lt;/language&gt;</w:t>
            </w:r>
          </w:p>
          <w:p w14:paraId="77619012"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 xml:space="preserve">  &lt;</w:t>
            </w:r>
            <w:proofErr w:type="spellStart"/>
            <w:r w:rsidRPr="00DF53B4">
              <w:rPr>
                <w:rFonts w:ascii="Arial" w:hAnsi="Arial"/>
                <w:i/>
                <w:sz w:val="18"/>
                <w:lang w:eastAsia="en-US"/>
              </w:rPr>
              <w:t>ussd</w:t>
            </w:r>
            <w:proofErr w:type="spellEnd"/>
            <w:r w:rsidRPr="00DF53B4">
              <w:rPr>
                <w:rFonts w:ascii="Arial" w:hAnsi="Arial"/>
                <w:i/>
                <w:sz w:val="18"/>
                <w:lang w:eastAsia="en-US"/>
              </w:rPr>
              <w:t>-string&gt;148*7#&lt;/</w:t>
            </w:r>
            <w:proofErr w:type="spellStart"/>
            <w:r w:rsidRPr="00DF53B4">
              <w:rPr>
                <w:rFonts w:ascii="Arial" w:hAnsi="Arial"/>
                <w:i/>
                <w:sz w:val="18"/>
                <w:lang w:eastAsia="en-US"/>
              </w:rPr>
              <w:t>ussd</w:t>
            </w:r>
            <w:proofErr w:type="spellEnd"/>
            <w:r w:rsidRPr="00DF53B4">
              <w:rPr>
                <w:rFonts w:ascii="Arial" w:hAnsi="Arial"/>
                <w:i/>
                <w:sz w:val="18"/>
                <w:lang w:eastAsia="en-US"/>
              </w:rPr>
              <w:t>-string&gt;</w:t>
            </w:r>
          </w:p>
          <w:p w14:paraId="74E0FB19" w14:textId="77777777" w:rsidR="00343409" w:rsidRPr="00DF53B4" w:rsidRDefault="00343409" w:rsidP="0043255A">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&lt;/</w:t>
            </w:r>
            <w:proofErr w:type="spellStart"/>
            <w:r w:rsidRPr="00DF53B4">
              <w:rPr>
                <w:rFonts w:ascii="Arial" w:hAnsi="Arial"/>
                <w:i/>
                <w:sz w:val="18"/>
                <w:lang w:eastAsia="en-US"/>
              </w:rPr>
              <w:t>ussd</w:t>
            </w:r>
            <w:proofErr w:type="spellEnd"/>
            <w:r w:rsidRPr="00DF53B4">
              <w:rPr>
                <w:rFonts w:ascii="Arial" w:hAnsi="Arial"/>
                <w:i/>
                <w:sz w:val="18"/>
                <w:lang w:eastAsia="en-US"/>
              </w:rPr>
              <w:t>-data&gt;</w:t>
            </w:r>
          </w:p>
        </w:tc>
      </w:tr>
    </w:tbl>
    <w:p w14:paraId="0B3CA928" w14:textId="77777777" w:rsidR="00343409" w:rsidRPr="00DF53B4" w:rsidRDefault="00343409" w:rsidP="00343409">
      <w:pPr>
        <w:rPr>
          <w:snapToGrid w:val="0"/>
          <w:lang w:eastAsia="en-US"/>
        </w:rPr>
      </w:pPr>
    </w:p>
    <w:p w14:paraId="31320E77" w14:textId="77777777" w:rsidR="00343409" w:rsidRPr="00DF53B4" w:rsidRDefault="00343409" w:rsidP="00343409">
      <w:pPr>
        <w:pStyle w:val="Heading3"/>
        <w:rPr>
          <w:snapToGrid w:val="0"/>
          <w:lang w:eastAsia="en-US"/>
        </w:rPr>
      </w:pPr>
      <w:bookmarkStart w:id="50" w:name="_Toc21077631"/>
      <w:bookmarkStart w:id="51" w:name="_Toc35972183"/>
      <w:bookmarkStart w:id="52" w:name="_Toc51774472"/>
      <w:bookmarkStart w:id="53" w:name="_Toc51834895"/>
      <w:bookmarkStart w:id="54" w:name="_Toc52219748"/>
      <w:bookmarkStart w:id="55" w:name="_Toc58359817"/>
      <w:bookmarkStart w:id="56" w:name="_Toc68192956"/>
      <w:bookmarkStart w:id="57" w:name="_Toc75421931"/>
      <w:bookmarkStart w:id="58" w:name="_Toc90571973"/>
      <w:r w:rsidRPr="00DF53B4">
        <w:rPr>
          <w:lang w:eastAsia="en-US"/>
        </w:rPr>
        <w:t>15.30</w:t>
      </w:r>
      <w:r w:rsidRPr="00DF53B4">
        <w:rPr>
          <w:snapToGrid w:val="0"/>
          <w:lang w:eastAsia="en-US"/>
        </w:rPr>
        <w:t>.5</w:t>
      </w:r>
      <w:r w:rsidRPr="00DF53B4">
        <w:rPr>
          <w:snapToGrid w:val="0"/>
          <w:lang w:eastAsia="en-US"/>
        </w:rPr>
        <w:tab/>
        <w:t>Test requirements</w:t>
      </w:r>
      <w:bookmarkEnd w:id="50"/>
      <w:bookmarkEnd w:id="51"/>
      <w:bookmarkEnd w:id="52"/>
      <w:bookmarkEnd w:id="53"/>
      <w:bookmarkEnd w:id="54"/>
      <w:bookmarkEnd w:id="55"/>
      <w:bookmarkEnd w:id="56"/>
      <w:bookmarkEnd w:id="57"/>
      <w:bookmarkEnd w:id="58"/>
    </w:p>
    <w:p w14:paraId="6861C824" w14:textId="77777777" w:rsidR="00343409" w:rsidRPr="00DF53B4" w:rsidRDefault="00343409" w:rsidP="00343409">
      <w:pPr>
        <w:overflowPunct/>
        <w:autoSpaceDE/>
        <w:autoSpaceDN/>
        <w:adjustRightInd/>
        <w:textAlignment w:val="auto"/>
        <w:rPr>
          <w:snapToGrid w:val="0"/>
          <w:lang w:eastAsia="en-US"/>
        </w:rPr>
      </w:pPr>
      <w:r w:rsidRPr="00DF53B4">
        <w:rPr>
          <w:snapToGrid w:val="0"/>
          <w:lang w:eastAsia="en-US"/>
        </w:rPr>
        <w:t xml:space="preserve">SS shall check that if the UE uses IMS security, it sends all the requests </w:t>
      </w:r>
      <w:r w:rsidRPr="00DF53B4">
        <w:rPr>
          <w:lang w:eastAsia="en-US"/>
        </w:rPr>
        <w:t>over the security associations set up during registration</w:t>
      </w:r>
      <w:r w:rsidRPr="00DF53B4">
        <w:rPr>
          <w:snapToGrid w:val="0"/>
          <w:lang w:eastAsia="en-US"/>
        </w:rPr>
        <w:t>, in accordance to 3GPP T</w:t>
      </w:r>
      <w:r w:rsidRPr="00DF53B4">
        <w:rPr>
          <w:lang w:eastAsia="en-US"/>
        </w:rPr>
        <w:t>S 24.229 [10], clause 5.1.1.5.1.</w:t>
      </w:r>
    </w:p>
    <w:p w14:paraId="6C3D53BD" w14:textId="60B2E2AF" w:rsidR="00D87167" w:rsidRPr="00780E0B" w:rsidRDefault="00D87167" w:rsidP="00BA28C6">
      <w:pPr>
        <w:pStyle w:val="Heading2"/>
        <w:rPr>
          <w:b/>
          <w:noProof/>
          <w:sz w:val="28"/>
          <w:szCs w:val="28"/>
        </w:rPr>
      </w:pPr>
      <w:ins w:id="59" w:author="Mohanraj Murugesan" w:date="2020-10-27T11:42:00Z">
        <w:r w:rsidRPr="00C273AB">
          <w:rPr>
            <w:b/>
            <w:noProof/>
            <w:sz w:val="28"/>
            <w:szCs w:val="28"/>
          </w:rPr>
          <w:t>&lt;End of modifed section&gt;</w:t>
        </w:r>
      </w:ins>
    </w:p>
    <w:bookmarkEnd w:id="0"/>
    <w:p w14:paraId="60DFC1F9" w14:textId="77777777" w:rsidR="00F259FF" w:rsidRDefault="00F259FF" w:rsidP="005005BD">
      <w:pPr>
        <w:pStyle w:val="CRCoverPage"/>
        <w:tabs>
          <w:tab w:val="right" w:pos="9639"/>
        </w:tabs>
        <w:spacing w:after="0"/>
        <w:rPr>
          <w:b/>
          <w:noProof/>
          <w:sz w:val="24"/>
          <w:lang w:val="en-US"/>
        </w:rPr>
      </w:pPr>
    </w:p>
    <w:sectPr w:rsidR="00F259F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1303" w14:textId="77777777" w:rsidR="006639A0" w:rsidRDefault="006639A0">
      <w:r>
        <w:separator/>
      </w:r>
    </w:p>
  </w:endnote>
  <w:endnote w:type="continuationSeparator" w:id="0">
    <w:p w14:paraId="0863C713" w14:textId="77777777" w:rsidR="006639A0" w:rsidRDefault="0066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E9C31" w14:textId="77777777" w:rsidR="006639A0" w:rsidRDefault="006639A0">
      <w:r>
        <w:separator/>
      </w:r>
    </w:p>
  </w:footnote>
  <w:footnote w:type="continuationSeparator" w:id="0">
    <w:p w14:paraId="12333A5C" w14:textId="77777777" w:rsidR="006639A0" w:rsidRDefault="00663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942035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76122817">
    <w:abstractNumId w:val="5"/>
  </w:num>
  <w:num w:numId="3" w16cid:durableId="14500603">
    <w:abstractNumId w:val="11"/>
  </w:num>
  <w:num w:numId="4" w16cid:durableId="191576379">
    <w:abstractNumId w:val="23"/>
  </w:num>
  <w:num w:numId="5" w16cid:durableId="2035156198">
    <w:abstractNumId w:val="22"/>
  </w:num>
  <w:num w:numId="6" w16cid:durableId="1601178074">
    <w:abstractNumId w:val="3"/>
  </w:num>
  <w:num w:numId="7" w16cid:durableId="384597532">
    <w:abstractNumId w:val="19"/>
  </w:num>
  <w:num w:numId="8" w16cid:durableId="1547831129">
    <w:abstractNumId w:val="7"/>
  </w:num>
  <w:num w:numId="9" w16cid:durableId="1688097665">
    <w:abstractNumId w:val="12"/>
  </w:num>
  <w:num w:numId="10" w16cid:durableId="1044257136">
    <w:abstractNumId w:val="18"/>
  </w:num>
  <w:num w:numId="11" w16cid:durableId="463930094">
    <w:abstractNumId w:val="1"/>
  </w:num>
  <w:num w:numId="12" w16cid:durableId="1780417415">
    <w:abstractNumId w:val="20"/>
  </w:num>
  <w:num w:numId="13" w16cid:durableId="2020741836">
    <w:abstractNumId w:val="10"/>
  </w:num>
  <w:num w:numId="14" w16cid:durableId="2321351">
    <w:abstractNumId w:val="15"/>
  </w:num>
  <w:num w:numId="15" w16cid:durableId="1304313126">
    <w:abstractNumId w:val="17"/>
  </w:num>
  <w:num w:numId="16" w16cid:durableId="2010480321">
    <w:abstractNumId w:val="2"/>
  </w:num>
  <w:num w:numId="17" w16cid:durableId="219558873">
    <w:abstractNumId w:val="14"/>
  </w:num>
  <w:num w:numId="18" w16cid:durableId="607079977">
    <w:abstractNumId w:val="13"/>
  </w:num>
  <w:num w:numId="19" w16cid:durableId="1057125391">
    <w:abstractNumId w:val="16"/>
  </w:num>
  <w:num w:numId="20" w16cid:durableId="1071152473">
    <w:abstractNumId w:val="21"/>
  </w:num>
  <w:num w:numId="21" w16cid:durableId="1227760373">
    <w:abstractNumId w:val="6"/>
  </w:num>
  <w:num w:numId="22" w16cid:durableId="2132896415">
    <w:abstractNumId w:val="9"/>
  </w:num>
  <w:num w:numId="23" w16cid:durableId="1089235457">
    <w:abstractNumId w:val="4"/>
  </w:num>
  <w:num w:numId="24" w16cid:durableId="11516040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1DF"/>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8C9"/>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14A"/>
    <w:rsid w:val="0009173C"/>
    <w:rsid w:val="00091D3B"/>
    <w:rsid w:val="00092AEB"/>
    <w:rsid w:val="00092BBE"/>
    <w:rsid w:val="0009311F"/>
    <w:rsid w:val="0009427C"/>
    <w:rsid w:val="0009496E"/>
    <w:rsid w:val="000949C4"/>
    <w:rsid w:val="000950BF"/>
    <w:rsid w:val="00096B13"/>
    <w:rsid w:val="00096B2C"/>
    <w:rsid w:val="00096BC4"/>
    <w:rsid w:val="00096FB2"/>
    <w:rsid w:val="000971A7"/>
    <w:rsid w:val="00097502"/>
    <w:rsid w:val="00097A43"/>
    <w:rsid w:val="00097BA6"/>
    <w:rsid w:val="00097C70"/>
    <w:rsid w:val="000A0BEE"/>
    <w:rsid w:val="000A0D04"/>
    <w:rsid w:val="000A0F08"/>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9D"/>
    <w:rsid w:val="000C03CE"/>
    <w:rsid w:val="000C15D7"/>
    <w:rsid w:val="000C1E49"/>
    <w:rsid w:val="000C285F"/>
    <w:rsid w:val="000C2A0D"/>
    <w:rsid w:val="000C3C6A"/>
    <w:rsid w:val="000C4275"/>
    <w:rsid w:val="000C4D81"/>
    <w:rsid w:val="000C5109"/>
    <w:rsid w:val="000C5231"/>
    <w:rsid w:val="000C5348"/>
    <w:rsid w:val="000C5A72"/>
    <w:rsid w:val="000C6286"/>
    <w:rsid w:val="000C6FC3"/>
    <w:rsid w:val="000C7372"/>
    <w:rsid w:val="000C78B3"/>
    <w:rsid w:val="000C7B7C"/>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4A3"/>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69ED"/>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B91"/>
    <w:rsid w:val="00135F8B"/>
    <w:rsid w:val="00135FDB"/>
    <w:rsid w:val="0013622E"/>
    <w:rsid w:val="0013664E"/>
    <w:rsid w:val="00136B05"/>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7D3"/>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7C6"/>
    <w:rsid w:val="00166F94"/>
    <w:rsid w:val="00167500"/>
    <w:rsid w:val="0017039A"/>
    <w:rsid w:val="001704ED"/>
    <w:rsid w:val="00170C62"/>
    <w:rsid w:val="00171054"/>
    <w:rsid w:val="00171887"/>
    <w:rsid w:val="00171D66"/>
    <w:rsid w:val="00173A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583"/>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B77EB"/>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CFB"/>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00"/>
    <w:rsid w:val="002121D9"/>
    <w:rsid w:val="00212495"/>
    <w:rsid w:val="002125BB"/>
    <w:rsid w:val="00213AB9"/>
    <w:rsid w:val="00213CDC"/>
    <w:rsid w:val="0021453A"/>
    <w:rsid w:val="00214C54"/>
    <w:rsid w:val="00214FB0"/>
    <w:rsid w:val="00215559"/>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9C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3AA"/>
    <w:rsid w:val="002647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33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1D6B"/>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3"/>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C2"/>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409"/>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77FCA"/>
    <w:rsid w:val="00380045"/>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15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122"/>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0C33"/>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87B88"/>
    <w:rsid w:val="004908F8"/>
    <w:rsid w:val="0049109A"/>
    <w:rsid w:val="0049204B"/>
    <w:rsid w:val="004921CD"/>
    <w:rsid w:val="0049394D"/>
    <w:rsid w:val="004943DF"/>
    <w:rsid w:val="004943EF"/>
    <w:rsid w:val="0049462D"/>
    <w:rsid w:val="00494906"/>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7C6"/>
    <w:rsid w:val="004A1A43"/>
    <w:rsid w:val="004A1AFD"/>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822"/>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D8C"/>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5D22"/>
    <w:rsid w:val="004D6163"/>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01D"/>
    <w:rsid w:val="00564396"/>
    <w:rsid w:val="005653AA"/>
    <w:rsid w:val="0056568A"/>
    <w:rsid w:val="00566376"/>
    <w:rsid w:val="00567147"/>
    <w:rsid w:val="0056779E"/>
    <w:rsid w:val="00570966"/>
    <w:rsid w:val="00570A55"/>
    <w:rsid w:val="00570F1D"/>
    <w:rsid w:val="005710E9"/>
    <w:rsid w:val="00571436"/>
    <w:rsid w:val="00572580"/>
    <w:rsid w:val="0057309B"/>
    <w:rsid w:val="0057351B"/>
    <w:rsid w:val="00573ACB"/>
    <w:rsid w:val="0057565F"/>
    <w:rsid w:val="005766A9"/>
    <w:rsid w:val="005769E2"/>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6189"/>
    <w:rsid w:val="00587472"/>
    <w:rsid w:val="00587820"/>
    <w:rsid w:val="00587A16"/>
    <w:rsid w:val="00590065"/>
    <w:rsid w:val="0059042A"/>
    <w:rsid w:val="005910FD"/>
    <w:rsid w:val="00591183"/>
    <w:rsid w:val="005920E0"/>
    <w:rsid w:val="005925AF"/>
    <w:rsid w:val="00592910"/>
    <w:rsid w:val="00592BF3"/>
    <w:rsid w:val="0059314A"/>
    <w:rsid w:val="005942CB"/>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77E"/>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8E3"/>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042"/>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518"/>
    <w:rsid w:val="006637B5"/>
    <w:rsid w:val="006639A0"/>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7B9"/>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2D0"/>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32D"/>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E9C"/>
    <w:rsid w:val="006E02F5"/>
    <w:rsid w:val="006E0633"/>
    <w:rsid w:val="006E1040"/>
    <w:rsid w:val="006E138D"/>
    <w:rsid w:val="006E14FA"/>
    <w:rsid w:val="006E36CD"/>
    <w:rsid w:val="006E37AF"/>
    <w:rsid w:val="006E3BDC"/>
    <w:rsid w:val="006E3F2D"/>
    <w:rsid w:val="006E4A0F"/>
    <w:rsid w:val="006E4A56"/>
    <w:rsid w:val="006E4AE8"/>
    <w:rsid w:val="006E55C9"/>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19F"/>
    <w:rsid w:val="007463B3"/>
    <w:rsid w:val="007463C7"/>
    <w:rsid w:val="00746450"/>
    <w:rsid w:val="0074773F"/>
    <w:rsid w:val="0075052C"/>
    <w:rsid w:val="00750E3E"/>
    <w:rsid w:val="007511D7"/>
    <w:rsid w:val="007511F0"/>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8F1"/>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3F2"/>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4D73"/>
    <w:rsid w:val="007C50ED"/>
    <w:rsid w:val="007C5A51"/>
    <w:rsid w:val="007C5CF5"/>
    <w:rsid w:val="007C5D56"/>
    <w:rsid w:val="007C5FC1"/>
    <w:rsid w:val="007C624F"/>
    <w:rsid w:val="007C64F5"/>
    <w:rsid w:val="007C6D62"/>
    <w:rsid w:val="007C7B5B"/>
    <w:rsid w:val="007C7CCC"/>
    <w:rsid w:val="007C7ECE"/>
    <w:rsid w:val="007C7F88"/>
    <w:rsid w:val="007D08C6"/>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25EE"/>
    <w:rsid w:val="007E331F"/>
    <w:rsid w:val="007E3327"/>
    <w:rsid w:val="007E3E89"/>
    <w:rsid w:val="007E487C"/>
    <w:rsid w:val="007E4D15"/>
    <w:rsid w:val="007E5C36"/>
    <w:rsid w:val="007E6999"/>
    <w:rsid w:val="007E6AE7"/>
    <w:rsid w:val="007E70F7"/>
    <w:rsid w:val="007E721D"/>
    <w:rsid w:val="007E7A29"/>
    <w:rsid w:val="007E7DFF"/>
    <w:rsid w:val="007F0E21"/>
    <w:rsid w:val="007F11DC"/>
    <w:rsid w:val="007F133C"/>
    <w:rsid w:val="007F2E01"/>
    <w:rsid w:val="007F3013"/>
    <w:rsid w:val="007F35CA"/>
    <w:rsid w:val="007F3605"/>
    <w:rsid w:val="007F3C2D"/>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4C9F"/>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1FF"/>
    <w:rsid w:val="008324DE"/>
    <w:rsid w:val="0083298B"/>
    <w:rsid w:val="00832ACE"/>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B7"/>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6BA"/>
    <w:rsid w:val="0088430E"/>
    <w:rsid w:val="008847D3"/>
    <w:rsid w:val="00885F96"/>
    <w:rsid w:val="008860D1"/>
    <w:rsid w:val="00886FEF"/>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3B9"/>
    <w:rsid w:val="008B38B5"/>
    <w:rsid w:val="008B3A9C"/>
    <w:rsid w:val="008B3C27"/>
    <w:rsid w:val="008B442D"/>
    <w:rsid w:val="008B4C66"/>
    <w:rsid w:val="008B4FFD"/>
    <w:rsid w:val="008B5113"/>
    <w:rsid w:val="008C0453"/>
    <w:rsid w:val="008C05C0"/>
    <w:rsid w:val="008C0AC9"/>
    <w:rsid w:val="008C1AD3"/>
    <w:rsid w:val="008C1E74"/>
    <w:rsid w:val="008C2346"/>
    <w:rsid w:val="008C2683"/>
    <w:rsid w:val="008C3301"/>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D7F12"/>
    <w:rsid w:val="008E0010"/>
    <w:rsid w:val="008E0197"/>
    <w:rsid w:val="008E08E6"/>
    <w:rsid w:val="008E0A38"/>
    <w:rsid w:val="008E0C19"/>
    <w:rsid w:val="008E0F3E"/>
    <w:rsid w:val="008E14E4"/>
    <w:rsid w:val="008E1CD5"/>
    <w:rsid w:val="008E23CF"/>
    <w:rsid w:val="008E3321"/>
    <w:rsid w:val="008E36FD"/>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424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131D"/>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59"/>
    <w:rsid w:val="009317FD"/>
    <w:rsid w:val="009318BA"/>
    <w:rsid w:val="00932091"/>
    <w:rsid w:val="009320C5"/>
    <w:rsid w:val="0093227B"/>
    <w:rsid w:val="00932814"/>
    <w:rsid w:val="009330E4"/>
    <w:rsid w:val="009330F6"/>
    <w:rsid w:val="0093326A"/>
    <w:rsid w:val="0093335F"/>
    <w:rsid w:val="009338B6"/>
    <w:rsid w:val="00934425"/>
    <w:rsid w:val="0093492A"/>
    <w:rsid w:val="00934AAE"/>
    <w:rsid w:val="009354E9"/>
    <w:rsid w:val="00935B5A"/>
    <w:rsid w:val="00936193"/>
    <w:rsid w:val="009363A8"/>
    <w:rsid w:val="009366AE"/>
    <w:rsid w:val="00936720"/>
    <w:rsid w:val="00936ACC"/>
    <w:rsid w:val="009379B9"/>
    <w:rsid w:val="00940584"/>
    <w:rsid w:val="0094061E"/>
    <w:rsid w:val="0094063B"/>
    <w:rsid w:val="0094088D"/>
    <w:rsid w:val="00941698"/>
    <w:rsid w:val="00941898"/>
    <w:rsid w:val="009420B8"/>
    <w:rsid w:val="0094243D"/>
    <w:rsid w:val="00942787"/>
    <w:rsid w:val="00942D95"/>
    <w:rsid w:val="00943013"/>
    <w:rsid w:val="0094306A"/>
    <w:rsid w:val="009434BE"/>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517"/>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16D9"/>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35B7"/>
    <w:rsid w:val="009E407D"/>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9AE"/>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34"/>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61E5"/>
    <w:rsid w:val="00A86B9B"/>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C5C"/>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2CFF"/>
    <w:rsid w:val="00AD3234"/>
    <w:rsid w:val="00AD3331"/>
    <w:rsid w:val="00AD35FB"/>
    <w:rsid w:val="00AD4155"/>
    <w:rsid w:val="00AD4C8A"/>
    <w:rsid w:val="00AD4EFA"/>
    <w:rsid w:val="00AD504C"/>
    <w:rsid w:val="00AD56E0"/>
    <w:rsid w:val="00AD5705"/>
    <w:rsid w:val="00AD5AE2"/>
    <w:rsid w:val="00AD761A"/>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3FCF"/>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A6A"/>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AD0"/>
    <w:rsid w:val="00B44510"/>
    <w:rsid w:val="00B44BE7"/>
    <w:rsid w:val="00B44EB7"/>
    <w:rsid w:val="00B453EC"/>
    <w:rsid w:val="00B45914"/>
    <w:rsid w:val="00B45BD9"/>
    <w:rsid w:val="00B45E7F"/>
    <w:rsid w:val="00B461E4"/>
    <w:rsid w:val="00B464FE"/>
    <w:rsid w:val="00B4653B"/>
    <w:rsid w:val="00B46855"/>
    <w:rsid w:val="00B46EB8"/>
    <w:rsid w:val="00B46F49"/>
    <w:rsid w:val="00B47429"/>
    <w:rsid w:val="00B47A4B"/>
    <w:rsid w:val="00B47F08"/>
    <w:rsid w:val="00B505F5"/>
    <w:rsid w:val="00B50716"/>
    <w:rsid w:val="00B508E5"/>
    <w:rsid w:val="00B50B92"/>
    <w:rsid w:val="00B50C45"/>
    <w:rsid w:val="00B50D27"/>
    <w:rsid w:val="00B51F7C"/>
    <w:rsid w:val="00B5214A"/>
    <w:rsid w:val="00B524EB"/>
    <w:rsid w:val="00B52818"/>
    <w:rsid w:val="00B5317B"/>
    <w:rsid w:val="00B533F9"/>
    <w:rsid w:val="00B53F61"/>
    <w:rsid w:val="00B55069"/>
    <w:rsid w:val="00B55283"/>
    <w:rsid w:val="00B566AC"/>
    <w:rsid w:val="00B568A0"/>
    <w:rsid w:val="00B5729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BE5"/>
    <w:rsid w:val="00B66DAF"/>
    <w:rsid w:val="00B67921"/>
    <w:rsid w:val="00B704B3"/>
    <w:rsid w:val="00B7207A"/>
    <w:rsid w:val="00B7252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23B"/>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8C6"/>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250"/>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47B"/>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4E0E"/>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5EF"/>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387"/>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3A5"/>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680"/>
    <w:rsid w:val="00CE756F"/>
    <w:rsid w:val="00CE767E"/>
    <w:rsid w:val="00CE76E9"/>
    <w:rsid w:val="00CF0E62"/>
    <w:rsid w:val="00CF15D4"/>
    <w:rsid w:val="00CF2E60"/>
    <w:rsid w:val="00CF32F1"/>
    <w:rsid w:val="00CF3918"/>
    <w:rsid w:val="00CF4A03"/>
    <w:rsid w:val="00CF4CE9"/>
    <w:rsid w:val="00CF4DD6"/>
    <w:rsid w:val="00CF4F55"/>
    <w:rsid w:val="00CF5A26"/>
    <w:rsid w:val="00CF5A46"/>
    <w:rsid w:val="00CF5BAB"/>
    <w:rsid w:val="00CF5E1B"/>
    <w:rsid w:val="00CF67ED"/>
    <w:rsid w:val="00CF6981"/>
    <w:rsid w:val="00CF6D5F"/>
    <w:rsid w:val="00CF7DAF"/>
    <w:rsid w:val="00CF7F11"/>
    <w:rsid w:val="00D00D88"/>
    <w:rsid w:val="00D0117E"/>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20"/>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54B"/>
    <w:rsid w:val="00D528E1"/>
    <w:rsid w:val="00D52B6C"/>
    <w:rsid w:val="00D532E2"/>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2F"/>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4C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167"/>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0"/>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20B"/>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B82"/>
    <w:rsid w:val="00E91545"/>
    <w:rsid w:val="00E91A7E"/>
    <w:rsid w:val="00E91D87"/>
    <w:rsid w:val="00E922B0"/>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7420"/>
    <w:rsid w:val="00EB02B2"/>
    <w:rsid w:val="00EB0746"/>
    <w:rsid w:val="00EB090D"/>
    <w:rsid w:val="00EB1058"/>
    <w:rsid w:val="00EB4333"/>
    <w:rsid w:val="00EB515A"/>
    <w:rsid w:val="00EB524C"/>
    <w:rsid w:val="00EB57E5"/>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7CA"/>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809"/>
    <w:rsid w:val="00ED6936"/>
    <w:rsid w:val="00ED6CB6"/>
    <w:rsid w:val="00ED6D37"/>
    <w:rsid w:val="00ED741D"/>
    <w:rsid w:val="00ED765F"/>
    <w:rsid w:val="00ED7ECB"/>
    <w:rsid w:val="00EE139C"/>
    <w:rsid w:val="00EE1B42"/>
    <w:rsid w:val="00EE2762"/>
    <w:rsid w:val="00EE28CA"/>
    <w:rsid w:val="00EE2C71"/>
    <w:rsid w:val="00EE2E5A"/>
    <w:rsid w:val="00EE3B48"/>
    <w:rsid w:val="00EE3BA6"/>
    <w:rsid w:val="00EE3FD1"/>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4369"/>
    <w:rsid w:val="00EF5712"/>
    <w:rsid w:val="00EF5A47"/>
    <w:rsid w:val="00EF63D0"/>
    <w:rsid w:val="00EF71EE"/>
    <w:rsid w:val="00EF7508"/>
    <w:rsid w:val="00EF7708"/>
    <w:rsid w:val="00F00CA7"/>
    <w:rsid w:val="00F01497"/>
    <w:rsid w:val="00F02242"/>
    <w:rsid w:val="00F02A95"/>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3DF"/>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59FF"/>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5C"/>
    <w:rsid w:val="00F35AAF"/>
    <w:rsid w:val="00F35FA2"/>
    <w:rsid w:val="00F36132"/>
    <w:rsid w:val="00F3665B"/>
    <w:rsid w:val="00F36859"/>
    <w:rsid w:val="00F37A42"/>
    <w:rsid w:val="00F37D0E"/>
    <w:rsid w:val="00F4184F"/>
    <w:rsid w:val="00F418A2"/>
    <w:rsid w:val="00F4207B"/>
    <w:rsid w:val="00F4279A"/>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4F1"/>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6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4C"/>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F4C"/>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4BB1"/>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THZchn">
    <w:name w:val="TH Zchn"/>
    <w:rsid w:val="000438C9"/>
    <w:rPr>
      <w:rFonts w:ascii="Arial" w:hAnsi="Arial"/>
      <w:b/>
      <w:lang w:eastAsia="en-US"/>
    </w:rPr>
  </w:style>
  <w:style w:type="character" w:customStyle="1" w:styleId="TAHChar">
    <w:name w:val="TAH Char"/>
    <w:rsid w:val="00B15A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12915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31</cp:revision>
  <dcterms:created xsi:type="dcterms:W3CDTF">2022-08-04T06:44:00Z</dcterms:created>
  <dcterms:modified xsi:type="dcterms:W3CDTF">2022-08-19T03:55:00Z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