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DFA468" w14:textId="52C8C259" w:rsidR="00477943" w:rsidRDefault="00477943" w:rsidP="00477943">
      <w:pPr>
        <w:pStyle w:val="CRCoverPage"/>
        <w:tabs>
          <w:tab w:val="right" w:pos="9639"/>
        </w:tabs>
        <w:spacing w:after="0"/>
        <w:rPr>
          <w:b/>
          <w:i/>
          <w:noProof/>
          <w:sz w:val="28"/>
        </w:rPr>
      </w:pPr>
      <w:bookmarkStart w:id="0" w:name="_Toc21103189"/>
      <w:r>
        <w:rPr>
          <w:b/>
          <w:noProof/>
          <w:sz w:val="24"/>
        </w:rPr>
        <w:t>3GPP TSG-</w:t>
      </w:r>
      <w:r w:rsidR="00A07160">
        <w:fldChar w:fldCharType="begin"/>
      </w:r>
      <w:r w:rsidR="00A07160">
        <w:instrText xml:space="preserve"> DOCPROPERTY  TSG/WGRef  \* MERGEFORMAT </w:instrText>
      </w:r>
      <w:r w:rsidR="00A07160">
        <w:fldChar w:fldCharType="separate"/>
      </w:r>
      <w:r>
        <w:rPr>
          <w:b/>
          <w:noProof/>
          <w:sz w:val="24"/>
        </w:rPr>
        <w:t>RAN5</w:t>
      </w:r>
      <w:r w:rsidR="00A07160">
        <w:rPr>
          <w:b/>
          <w:noProof/>
          <w:sz w:val="24"/>
        </w:rPr>
        <w:fldChar w:fldCharType="end"/>
      </w:r>
      <w:r>
        <w:rPr>
          <w:b/>
          <w:noProof/>
          <w:sz w:val="24"/>
        </w:rPr>
        <w:t xml:space="preserve"> Meeting #</w:t>
      </w:r>
      <w:r w:rsidR="00A07160">
        <w:fldChar w:fldCharType="begin"/>
      </w:r>
      <w:r w:rsidR="00A07160">
        <w:instrText xml:space="preserve"> DOCPROPERTY  MtgSeq  \* MERGEFORMAT </w:instrText>
      </w:r>
      <w:r w:rsidR="00A07160">
        <w:fldChar w:fldCharType="separate"/>
      </w:r>
      <w:r w:rsidRPr="00EB09B7">
        <w:rPr>
          <w:b/>
          <w:noProof/>
          <w:sz w:val="24"/>
        </w:rPr>
        <w:t>96</w:t>
      </w:r>
      <w:r w:rsidR="00A07160">
        <w:rPr>
          <w:b/>
          <w:noProof/>
          <w:sz w:val="24"/>
        </w:rPr>
        <w:fldChar w:fldCharType="end"/>
      </w:r>
      <w:r w:rsidR="00A07160">
        <w:fldChar w:fldCharType="begin"/>
      </w:r>
      <w:r w:rsidR="00A07160">
        <w:instrText xml:space="preserve"> DOCPROPERTY  MtgTitle  \* MERGEFORMAT </w:instrText>
      </w:r>
      <w:r w:rsidR="00A07160">
        <w:fldChar w:fldCharType="separate"/>
      </w:r>
      <w:r>
        <w:rPr>
          <w:b/>
          <w:noProof/>
          <w:sz w:val="24"/>
        </w:rPr>
        <w:t>-e</w:t>
      </w:r>
      <w:r w:rsidR="00A07160">
        <w:rPr>
          <w:b/>
          <w:noProof/>
          <w:sz w:val="24"/>
        </w:rPr>
        <w:fldChar w:fldCharType="end"/>
      </w:r>
      <w:r>
        <w:rPr>
          <w:b/>
          <w:i/>
          <w:noProof/>
          <w:sz w:val="28"/>
        </w:rPr>
        <w:tab/>
      </w:r>
      <w:r w:rsidR="00A07160">
        <w:fldChar w:fldCharType="begin"/>
      </w:r>
      <w:r w:rsidR="00A07160">
        <w:instrText xml:space="preserve"> DOCPROPERTY  Tdoc#  \* MERGEFORMAT </w:instrText>
      </w:r>
      <w:r w:rsidR="00A07160">
        <w:fldChar w:fldCharType="separate"/>
      </w:r>
      <w:r w:rsidRPr="00E13F3D">
        <w:rPr>
          <w:b/>
          <w:i/>
          <w:noProof/>
          <w:sz w:val="28"/>
        </w:rPr>
        <w:t>R5-22</w:t>
      </w:r>
      <w:r>
        <w:rPr>
          <w:b/>
          <w:i/>
          <w:noProof/>
          <w:sz w:val="28"/>
        </w:rPr>
        <w:t>5246</w:t>
      </w:r>
      <w:r w:rsidR="00A07160">
        <w:rPr>
          <w:b/>
          <w:i/>
          <w:noProof/>
          <w:sz w:val="28"/>
        </w:rPr>
        <w:fldChar w:fldCharType="end"/>
      </w:r>
    </w:p>
    <w:p w14:paraId="73B3203D" w14:textId="77777777" w:rsidR="00477943" w:rsidRDefault="00A07160" w:rsidP="00477943">
      <w:pPr>
        <w:pStyle w:val="CRCoverPage"/>
        <w:outlineLvl w:val="0"/>
        <w:rPr>
          <w:b/>
          <w:noProof/>
          <w:sz w:val="24"/>
        </w:rPr>
      </w:pPr>
      <w:r>
        <w:fldChar w:fldCharType="begin"/>
      </w:r>
      <w:r>
        <w:instrText xml:space="preserve"> DOCPROPERTY  Location  \* MERGEFORMAT </w:instrText>
      </w:r>
      <w:r>
        <w:fldChar w:fldCharType="separate"/>
      </w:r>
      <w:r w:rsidR="00477943" w:rsidRPr="00BA51D9">
        <w:rPr>
          <w:b/>
          <w:noProof/>
          <w:sz w:val="24"/>
        </w:rPr>
        <w:t>Online</w:t>
      </w:r>
      <w:r>
        <w:rPr>
          <w:b/>
          <w:noProof/>
          <w:sz w:val="24"/>
        </w:rPr>
        <w:fldChar w:fldCharType="end"/>
      </w:r>
      <w:r w:rsidR="00477943">
        <w:rPr>
          <w:b/>
          <w:noProof/>
          <w:sz w:val="24"/>
        </w:rPr>
        <w:t xml:space="preserve">, </w:t>
      </w:r>
      <w:r w:rsidR="00477943">
        <w:fldChar w:fldCharType="begin"/>
      </w:r>
      <w:r w:rsidR="00477943">
        <w:instrText xml:space="preserve"> DOCPROPERTY  Country  \* MERGEFORMAT </w:instrText>
      </w:r>
      <w:r w:rsidR="00477943">
        <w:fldChar w:fldCharType="end"/>
      </w:r>
      <w:r w:rsidR="00477943">
        <w:rPr>
          <w:b/>
          <w:noProof/>
          <w:sz w:val="24"/>
        </w:rPr>
        <w:t xml:space="preserve">, </w:t>
      </w:r>
      <w:r>
        <w:fldChar w:fldCharType="begin"/>
      </w:r>
      <w:r>
        <w:instrText xml:space="preserve"> DOCPROPERTY  StartDate  \* MERGEFORMAT </w:instrText>
      </w:r>
      <w:r>
        <w:fldChar w:fldCharType="separate"/>
      </w:r>
      <w:r w:rsidR="00477943" w:rsidRPr="00BA51D9">
        <w:rPr>
          <w:b/>
          <w:noProof/>
          <w:sz w:val="24"/>
        </w:rPr>
        <w:t>15th Aug 2022</w:t>
      </w:r>
      <w:r>
        <w:rPr>
          <w:b/>
          <w:noProof/>
          <w:sz w:val="24"/>
        </w:rPr>
        <w:fldChar w:fldCharType="end"/>
      </w:r>
      <w:r w:rsidR="00477943">
        <w:rPr>
          <w:b/>
          <w:noProof/>
          <w:sz w:val="24"/>
        </w:rPr>
        <w:t xml:space="preserve"> - </w:t>
      </w:r>
      <w:r>
        <w:fldChar w:fldCharType="begin"/>
      </w:r>
      <w:r>
        <w:instrText xml:space="preserve"> DOCPROPERTY  EndDate  \* MERGEFORMAT </w:instrText>
      </w:r>
      <w:r>
        <w:fldChar w:fldCharType="separate"/>
      </w:r>
      <w:r w:rsidR="00477943"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7943" w14:paraId="32C1C9F3" w14:textId="77777777" w:rsidTr="00477943">
        <w:tc>
          <w:tcPr>
            <w:tcW w:w="9641" w:type="dxa"/>
            <w:gridSpan w:val="9"/>
            <w:tcBorders>
              <w:top w:val="single" w:sz="4" w:space="0" w:color="auto"/>
              <w:left w:val="single" w:sz="4" w:space="0" w:color="auto"/>
              <w:right w:val="single" w:sz="4" w:space="0" w:color="auto"/>
            </w:tcBorders>
          </w:tcPr>
          <w:p w14:paraId="39E8CB08" w14:textId="77777777" w:rsidR="00477943" w:rsidRDefault="00477943" w:rsidP="00477943">
            <w:pPr>
              <w:pStyle w:val="CRCoverPage"/>
              <w:spacing w:after="0"/>
              <w:jc w:val="right"/>
              <w:rPr>
                <w:i/>
                <w:noProof/>
              </w:rPr>
            </w:pPr>
            <w:r>
              <w:rPr>
                <w:i/>
                <w:noProof/>
                <w:sz w:val="14"/>
              </w:rPr>
              <w:t>CR-Form-v12.2</w:t>
            </w:r>
          </w:p>
        </w:tc>
      </w:tr>
      <w:tr w:rsidR="00477943" w14:paraId="2B509B77" w14:textId="77777777" w:rsidTr="00477943">
        <w:tc>
          <w:tcPr>
            <w:tcW w:w="9641" w:type="dxa"/>
            <w:gridSpan w:val="9"/>
            <w:tcBorders>
              <w:left w:val="single" w:sz="4" w:space="0" w:color="auto"/>
              <w:right w:val="single" w:sz="4" w:space="0" w:color="auto"/>
            </w:tcBorders>
          </w:tcPr>
          <w:p w14:paraId="4F6D3329" w14:textId="77777777" w:rsidR="00477943" w:rsidRDefault="00477943" w:rsidP="00477943">
            <w:pPr>
              <w:pStyle w:val="CRCoverPage"/>
              <w:spacing w:after="0"/>
              <w:jc w:val="center"/>
              <w:rPr>
                <w:noProof/>
              </w:rPr>
            </w:pPr>
            <w:r>
              <w:rPr>
                <w:b/>
                <w:noProof/>
                <w:sz w:val="32"/>
              </w:rPr>
              <w:t>CHANGE REQUEST</w:t>
            </w:r>
          </w:p>
        </w:tc>
      </w:tr>
      <w:tr w:rsidR="00477943" w14:paraId="29D14DC7" w14:textId="77777777" w:rsidTr="00477943">
        <w:tc>
          <w:tcPr>
            <w:tcW w:w="9641" w:type="dxa"/>
            <w:gridSpan w:val="9"/>
            <w:tcBorders>
              <w:left w:val="single" w:sz="4" w:space="0" w:color="auto"/>
              <w:right w:val="single" w:sz="4" w:space="0" w:color="auto"/>
            </w:tcBorders>
          </w:tcPr>
          <w:p w14:paraId="4E68E977" w14:textId="77777777" w:rsidR="00477943" w:rsidRDefault="00477943" w:rsidP="00477943">
            <w:pPr>
              <w:pStyle w:val="CRCoverPage"/>
              <w:spacing w:after="0"/>
              <w:rPr>
                <w:noProof/>
                <w:sz w:val="8"/>
                <w:szCs w:val="8"/>
              </w:rPr>
            </w:pPr>
          </w:p>
        </w:tc>
      </w:tr>
      <w:tr w:rsidR="00477943" w14:paraId="2222A7B5" w14:textId="77777777" w:rsidTr="00477943">
        <w:tc>
          <w:tcPr>
            <w:tcW w:w="142" w:type="dxa"/>
            <w:tcBorders>
              <w:left w:val="single" w:sz="4" w:space="0" w:color="auto"/>
            </w:tcBorders>
          </w:tcPr>
          <w:p w14:paraId="5DA19313" w14:textId="77777777" w:rsidR="00477943" w:rsidRDefault="00477943" w:rsidP="00477943">
            <w:pPr>
              <w:pStyle w:val="CRCoverPage"/>
              <w:spacing w:after="0"/>
              <w:jc w:val="right"/>
              <w:rPr>
                <w:noProof/>
              </w:rPr>
            </w:pPr>
          </w:p>
        </w:tc>
        <w:tc>
          <w:tcPr>
            <w:tcW w:w="1559" w:type="dxa"/>
            <w:shd w:val="pct30" w:color="FFFF00" w:fill="auto"/>
          </w:tcPr>
          <w:p w14:paraId="1A941A32" w14:textId="77777777" w:rsidR="00477943" w:rsidRPr="00410371" w:rsidRDefault="00A07160" w:rsidP="00477943">
            <w:pPr>
              <w:pStyle w:val="CRCoverPage"/>
              <w:spacing w:after="0"/>
              <w:jc w:val="right"/>
              <w:rPr>
                <w:b/>
                <w:noProof/>
                <w:sz w:val="28"/>
              </w:rPr>
            </w:pPr>
            <w:r>
              <w:fldChar w:fldCharType="begin"/>
            </w:r>
            <w:r>
              <w:instrText xml:space="preserve"> DOCPROPERTY  Spec#  \* MERGEFORMAT </w:instrText>
            </w:r>
            <w:r>
              <w:fldChar w:fldCharType="separate"/>
            </w:r>
            <w:r w:rsidR="00477943" w:rsidRPr="00410371">
              <w:rPr>
                <w:b/>
                <w:noProof/>
                <w:sz w:val="28"/>
              </w:rPr>
              <w:t>38.523-1</w:t>
            </w:r>
            <w:r>
              <w:rPr>
                <w:b/>
                <w:noProof/>
                <w:sz w:val="28"/>
              </w:rPr>
              <w:fldChar w:fldCharType="end"/>
            </w:r>
          </w:p>
        </w:tc>
        <w:tc>
          <w:tcPr>
            <w:tcW w:w="709" w:type="dxa"/>
          </w:tcPr>
          <w:p w14:paraId="3EBD9EEB" w14:textId="77777777" w:rsidR="00477943" w:rsidRDefault="00477943" w:rsidP="00477943">
            <w:pPr>
              <w:pStyle w:val="CRCoverPage"/>
              <w:spacing w:after="0"/>
              <w:jc w:val="center"/>
              <w:rPr>
                <w:noProof/>
              </w:rPr>
            </w:pPr>
            <w:r>
              <w:rPr>
                <w:b/>
                <w:noProof/>
                <w:sz w:val="28"/>
              </w:rPr>
              <w:t>CR</w:t>
            </w:r>
          </w:p>
        </w:tc>
        <w:tc>
          <w:tcPr>
            <w:tcW w:w="1276" w:type="dxa"/>
            <w:shd w:val="pct30" w:color="FFFF00" w:fill="auto"/>
          </w:tcPr>
          <w:p w14:paraId="0B868467" w14:textId="5B5F51C7" w:rsidR="00477943" w:rsidRPr="00410371" w:rsidRDefault="00A07160" w:rsidP="00477943">
            <w:pPr>
              <w:pStyle w:val="CRCoverPage"/>
              <w:spacing w:after="0"/>
              <w:rPr>
                <w:noProof/>
              </w:rPr>
            </w:pPr>
            <w:r>
              <w:fldChar w:fldCharType="begin"/>
            </w:r>
            <w:r>
              <w:instrText xml:space="preserve"> DOCPROPERTY  Cr#  \* MERGEFORMAT </w:instrText>
            </w:r>
            <w:r>
              <w:fldChar w:fldCharType="separate"/>
            </w:r>
            <w:r w:rsidR="00477943" w:rsidRPr="00410371">
              <w:rPr>
                <w:b/>
                <w:noProof/>
                <w:sz w:val="28"/>
              </w:rPr>
              <w:t>3</w:t>
            </w:r>
            <w:r w:rsidR="003D25C9">
              <w:rPr>
                <w:b/>
                <w:noProof/>
                <w:sz w:val="28"/>
              </w:rPr>
              <w:t>205</w:t>
            </w:r>
            <w:r>
              <w:rPr>
                <w:b/>
                <w:noProof/>
                <w:sz w:val="28"/>
              </w:rPr>
              <w:fldChar w:fldCharType="end"/>
            </w:r>
          </w:p>
        </w:tc>
        <w:tc>
          <w:tcPr>
            <w:tcW w:w="709" w:type="dxa"/>
          </w:tcPr>
          <w:p w14:paraId="42920D87" w14:textId="77777777" w:rsidR="00477943" w:rsidRDefault="00477943" w:rsidP="00477943">
            <w:pPr>
              <w:pStyle w:val="CRCoverPage"/>
              <w:tabs>
                <w:tab w:val="right" w:pos="625"/>
              </w:tabs>
              <w:spacing w:after="0"/>
              <w:jc w:val="center"/>
              <w:rPr>
                <w:noProof/>
              </w:rPr>
            </w:pPr>
            <w:r>
              <w:rPr>
                <w:b/>
                <w:bCs/>
                <w:noProof/>
                <w:sz w:val="28"/>
              </w:rPr>
              <w:t>rev</w:t>
            </w:r>
          </w:p>
        </w:tc>
        <w:tc>
          <w:tcPr>
            <w:tcW w:w="992" w:type="dxa"/>
            <w:shd w:val="pct30" w:color="FFFF00" w:fill="auto"/>
          </w:tcPr>
          <w:p w14:paraId="781DD107" w14:textId="77777777" w:rsidR="00477943" w:rsidRPr="00410371" w:rsidRDefault="00A07160" w:rsidP="00477943">
            <w:pPr>
              <w:pStyle w:val="CRCoverPage"/>
              <w:spacing w:after="0"/>
              <w:jc w:val="center"/>
              <w:rPr>
                <w:b/>
                <w:noProof/>
              </w:rPr>
            </w:pPr>
            <w:r>
              <w:fldChar w:fldCharType="begin"/>
            </w:r>
            <w:r>
              <w:instrText xml:space="preserve"> DOCPROPERTY  Revision  \* MERGEFORMAT </w:instrText>
            </w:r>
            <w:r>
              <w:fldChar w:fldCharType="separate"/>
            </w:r>
            <w:r w:rsidR="00477943" w:rsidRPr="00410371">
              <w:rPr>
                <w:b/>
                <w:noProof/>
                <w:sz w:val="28"/>
              </w:rPr>
              <w:t>-</w:t>
            </w:r>
            <w:r>
              <w:rPr>
                <w:b/>
                <w:noProof/>
                <w:sz w:val="28"/>
              </w:rPr>
              <w:fldChar w:fldCharType="end"/>
            </w:r>
          </w:p>
        </w:tc>
        <w:tc>
          <w:tcPr>
            <w:tcW w:w="2410" w:type="dxa"/>
          </w:tcPr>
          <w:p w14:paraId="2AE8E358" w14:textId="77777777" w:rsidR="00477943" w:rsidRDefault="00477943" w:rsidP="004779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666CBA" w14:textId="77777777" w:rsidR="00477943" w:rsidRPr="00410371" w:rsidRDefault="00A07160" w:rsidP="00477943">
            <w:pPr>
              <w:pStyle w:val="CRCoverPage"/>
              <w:spacing w:after="0"/>
              <w:jc w:val="center"/>
              <w:rPr>
                <w:noProof/>
                <w:sz w:val="28"/>
              </w:rPr>
            </w:pPr>
            <w:r>
              <w:fldChar w:fldCharType="begin"/>
            </w:r>
            <w:r>
              <w:instrText xml:space="preserve"> DOCPROPERTY  Version  \* MERGEFORMAT </w:instrText>
            </w:r>
            <w:r>
              <w:fldChar w:fldCharType="separate"/>
            </w:r>
            <w:r w:rsidR="00477943" w:rsidRPr="00410371">
              <w:rPr>
                <w:b/>
                <w:noProof/>
                <w:sz w:val="28"/>
              </w:rPr>
              <w:t>16.12.0</w:t>
            </w:r>
            <w:r>
              <w:rPr>
                <w:b/>
                <w:noProof/>
                <w:sz w:val="28"/>
              </w:rPr>
              <w:fldChar w:fldCharType="end"/>
            </w:r>
          </w:p>
        </w:tc>
        <w:tc>
          <w:tcPr>
            <w:tcW w:w="143" w:type="dxa"/>
            <w:tcBorders>
              <w:right w:val="single" w:sz="4" w:space="0" w:color="auto"/>
            </w:tcBorders>
          </w:tcPr>
          <w:p w14:paraId="4B65F988" w14:textId="77777777" w:rsidR="00477943" w:rsidRDefault="00477943" w:rsidP="00477943">
            <w:pPr>
              <w:pStyle w:val="CRCoverPage"/>
              <w:spacing w:after="0"/>
              <w:rPr>
                <w:noProof/>
              </w:rPr>
            </w:pPr>
          </w:p>
        </w:tc>
      </w:tr>
      <w:tr w:rsidR="00477943" w14:paraId="5DD549CD" w14:textId="77777777" w:rsidTr="00477943">
        <w:tc>
          <w:tcPr>
            <w:tcW w:w="9641" w:type="dxa"/>
            <w:gridSpan w:val="9"/>
            <w:tcBorders>
              <w:left w:val="single" w:sz="4" w:space="0" w:color="auto"/>
              <w:right w:val="single" w:sz="4" w:space="0" w:color="auto"/>
            </w:tcBorders>
          </w:tcPr>
          <w:p w14:paraId="2688814E" w14:textId="77777777" w:rsidR="00477943" w:rsidRDefault="00477943" w:rsidP="00477943">
            <w:pPr>
              <w:pStyle w:val="CRCoverPage"/>
              <w:spacing w:after="0"/>
              <w:rPr>
                <w:noProof/>
              </w:rPr>
            </w:pPr>
          </w:p>
        </w:tc>
      </w:tr>
      <w:tr w:rsidR="00477943" w14:paraId="0F4FA312" w14:textId="77777777" w:rsidTr="00477943">
        <w:tc>
          <w:tcPr>
            <w:tcW w:w="9641" w:type="dxa"/>
            <w:gridSpan w:val="9"/>
            <w:tcBorders>
              <w:top w:val="single" w:sz="4" w:space="0" w:color="auto"/>
            </w:tcBorders>
          </w:tcPr>
          <w:p w14:paraId="5A7D2DB7" w14:textId="77777777" w:rsidR="00477943" w:rsidRPr="00F25D98" w:rsidRDefault="00477943" w:rsidP="0047794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77943" w14:paraId="25E6DCCB" w14:textId="77777777" w:rsidTr="00477943">
        <w:tc>
          <w:tcPr>
            <w:tcW w:w="9641" w:type="dxa"/>
            <w:gridSpan w:val="9"/>
          </w:tcPr>
          <w:p w14:paraId="7D2F97FE" w14:textId="77777777" w:rsidR="00477943" w:rsidRDefault="00477943" w:rsidP="00477943">
            <w:pPr>
              <w:pStyle w:val="CRCoverPage"/>
              <w:spacing w:after="0"/>
              <w:rPr>
                <w:noProof/>
                <w:sz w:val="8"/>
                <w:szCs w:val="8"/>
              </w:rPr>
            </w:pPr>
          </w:p>
        </w:tc>
      </w:tr>
    </w:tbl>
    <w:p w14:paraId="24B1126B" w14:textId="77777777" w:rsidR="00477943" w:rsidRDefault="00477943" w:rsidP="004779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7943" w14:paraId="1673D91B" w14:textId="77777777" w:rsidTr="00477943">
        <w:tc>
          <w:tcPr>
            <w:tcW w:w="2835" w:type="dxa"/>
          </w:tcPr>
          <w:p w14:paraId="381C4EF7" w14:textId="77777777" w:rsidR="00477943" w:rsidRDefault="00477943" w:rsidP="00477943">
            <w:pPr>
              <w:pStyle w:val="CRCoverPage"/>
              <w:tabs>
                <w:tab w:val="right" w:pos="2751"/>
              </w:tabs>
              <w:spacing w:after="0"/>
              <w:rPr>
                <w:b/>
                <w:i/>
                <w:noProof/>
              </w:rPr>
            </w:pPr>
            <w:r>
              <w:rPr>
                <w:b/>
                <w:i/>
                <w:noProof/>
              </w:rPr>
              <w:t>Proposed change affects:</w:t>
            </w:r>
          </w:p>
        </w:tc>
        <w:tc>
          <w:tcPr>
            <w:tcW w:w="1418" w:type="dxa"/>
          </w:tcPr>
          <w:p w14:paraId="310E2722" w14:textId="77777777" w:rsidR="00477943" w:rsidRDefault="00477943" w:rsidP="004779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000F2F" w14:textId="77777777" w:rsidR="00477943" w:rsidRDefault="00477943" w:rsidP="00477943">
            <w:pPr>
              <w:pStyle w:val="CRCoverPage"/>
              <w:spacing w:after="0"/>
              <w:jc w:val="center"/>
              <w:rPr>
                <w:b/>
                <w:caps/>
                <w:noProof/>
              </w:rPr>
            </w:pPr>
          </w:p>
        </w:tc>
        <w:tc>
          <w:tcPr>
            <w:tcW w:w="709" w:type="dxa"/>
            <w:tcBorders>
              <w:left w:val="single" w:sz="4" w:space="0" w:color="auto"/>
            </w:tcBorders>
          </w:tcPr>
          <w:p w14:paraId="28532AA9" w14:textId="77777777" w:rsidR="00477943" w:rsidRDefault="00477943" w:rsidP="004779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984BCC" w14:textId="77777777" w:rsidR="00477943" w:rsidRDefault="00477943" w:rsidP="00477943">
            <w:pPr>
              <w:pStyle w:val="CRCoverPage"/>
              <w:spacing w:after="0"/>
              <w:jc w:val="center"/>
              <w:rPr>
                <w:b/>
                <w:caps/>
                <w:noProof/>
              </w:rPr>
            </w:pPr>
          </w:p>
        </w:tc>
        <w:tc>
          <w:tcPr>
            <w:tcW w:w="2126" w:type="dxa"/>
          </w:tcPr>
          <w:p w14:paraId="02A07FA5" w14:textId="77777777" w:rsidR="00477943" w:rsidRDefault="00477943" w:rsidP="004779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4D88B3" w14:textId="77777777" w:rsidR="00477943" w:rsidRDefault="00477943" w:rsidP="00477943">
            <w:pPr>
              <w:pStyle w:val="CRCoverPage"/>
              <w:spacing w:after="0"/>
              <w:jc w:val="center"/>
              <w:rPr>
                <w:b/>
                <w:caps/>
                <w:noProof/>
              </w:rPr>
            </w:pPr>
          </w:p>
        </w:tc>
        <w:tc>
          <w:tcPr>
            <w:tcW w:w="1418" w:type="dxa"/>
            <w:tcBorders>
              <w:left w:val="nil"/>
            </w:tcBorders>
          </w:tcPr>
          <w:p w14:paraId="538217DD" w14:textId="77777777" w:rsidR="00477943" w:rsidRDefault="00477943" w:rsidP="004779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A6C27" w14:textId="77777777" w:rsidR="00477943" w:rsidRDefault="00477943" w:rsidP="00477943">
            <w:pPr>
              <w:pStyle w:val="CRCoverPage"/>
              <w:spacing w:after="0"/>
              <w:jc w:val="center"/>
              <w:rPr>
                <w:b/>
                <w:bCs/>
                <w:caps/>
                <w:noProof/>
              </w:rPr>
            </w:pPr>
          </w:p>
        </w:tc>
      </w:tr>
    </w:tbl>
    <w:p w14:paraId="755C987A" w14:textId="77777777" w:rsidR="00477943" w:rsidRDefault="00477943" w:rsidP="004779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7943" w14:paraId="03DD0939" w14:textId="77777777" w:rsidTr="00477943">
        <w:tc>
          <w:tcPr>
            <w:tcW w:w="9640" w:type="dxa"/>
            <w:gridSpan w:val="11"/>
          </w:tcPr>
          <w:p w14:paraId="7C527EF2" w14:textId="77777777" w:rsidR="00477943" w:rsidRDefault="00477943" w:rsidP="00477943">
            <w:pPr>
              <w:pStyle w:val="CRCoverPage"/>
              <w:spacing w:after="0"/>
              <w:rPr>
                <w:noProof/>
                <w:sz w:val="8"/>
                <w:szCs w:val="8"/>
              </w:rPr>
            </w:pPr>
          </w:p>
        </w:tc>
      </w:tr>
      <w:tr w:rsidR="00477943" w14:paraId="1ED285A5" w14:textId="77777777" w:rsidTr="00477943">
        <w:tc>
          <w:tcPr>
            <w:tcW w:w="1843" w:type="dxa"/>
            <w:tcBorders>
              <w:top w:val="single" w:sz="4" w:space="0" w:color="auto"/>
              <w:left w:val="single" w:sz="4" w:space="0" w:color="auto"/>
            </w:tcBorders>
          </w:tcPr>
          <w:p w14:paraId="51B77432" w14:textId="77777777" w:rsidR="00477943" w:rsidRDefault="00477943" w:rsidP="004779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F18D9D" w14:textId="7B96966B" w:rsidR="00477943" w:rsidRDefault="00477943" w:rsidP="00477943">
            <w:pPr>
              <w:pStyle w:val="CRCoverPage"/>
              <w:spacing w:after="0"/>
              <w:ind w:left="100"/>
              <w:rPr>
                <w:noProof/>
              </w:rPr>
            </w:pPr>
            <w:r>
              <w:rPr>
                <w:lang w:eastAsia="en-GB"/>
              </w:rPr>
              <w:t>Correction to the test case 8.1.4.2.1.2</w:t>
            </w:r>
          </w:p>
        </w:tc>
      </w:tr>
      <w:tr w:rsidR="00477943" w14:paraId="51A4A63A" w14:textId="77777777" w:rsidTr="00477943">
        <w:tc>
          <w:tcPr>
            <w:tcW w:w="1843" w:type="dxa"/>
            <w:tcBorders>
              <w:left w:val="single" w:sz="4" w:space="0" w:color="auto"/>
            </w:tcBorders>
          </w:tcPr>
          <w:p w14:paraId="0D5DDAF8" w14:textId="77777777" w:rsidR="00477943" w:rsidRDefault="00477943" w:rsidP="00477943">
            <w:pPr>
              <w:pStyle w:val="CRCoverPage"/>
              <w:spacing w:after="0"/>
              <w:rPr>
                <w:b/>
                <w:i/>
                <w:noProof/>
                <w:sz w:val="8"/>
                <w:szCs w:val="8"/>
              </w:rPr>
            </w:pPr>
          </w:p>
        </w:tc>
        <w:tc>
          <w:tcPr>
            <w:tcW w:w="7797" w:type="dxa"/>
            <w:gridSpan w:val="10"/>
            <w:tcBorders>
              <w:right w:val="single" w:sz="4" w:space="0" w:color="auto"/>
            </w:tcBorders>
          </w:tcPr>
          <w:p w14:paraId="64A60F45" w14:textId="77777777" w:rsidR="00477943" w:rsidRDefault="00477943" w:rsidP="00477943">
            <w:pPr>
              <w:pStyle w:val="CRCoverPage"/>
              <w:spacing w:after="0"/>
              <w:rPr>
                <w:noProof/>
                <w:sz w:val="8"/>
                <w:szCs w:val="8"/>
              </w:rPr>
            </w:pPr>
          </w:p>
        </w:tc>
      </w:tr>
      <w:tr w:rsidR="00477943" w14:paraId="6CE7656A" w14:textId="77777777" w:rsidTr="00477943">
        <w:tc>
          <w:tcPr>
            <w:tcW w:w="1843" w:type="dxa"/>
            <w:tcBorders>
              <w:left w:val="single" w:sz="4" w:space="0" w:color="auto"/>
            </w:tcBorders>
          </w:tcPr>
          <w:p w14:paraId="3489E8F2" w14:textId="77777777" w:rsidR="00477943" w:rsidRDefault="00477943" w:rsidP="004779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BA58A4" w14:textId="107329D9" w:rsidR="00477943" w:rsidRDefault="00A07160" w:rsidP="00477943">
            <w:pPr>
              <w:pStyle w:val="CRCoverPage"/>
              <w:spacing w:after="0"/>
              <w:ind w:left="100"/>
              <w:rPr>
                <w:noProof/>
              </w:rPr>
            </w:pPr>
            <w:r>
              <w:fldChar w:fldCharType="begin"/>
            </w:r>
            <w:r>
              <w:instrText xml:space="preserve"> DOCPROPERTY  SourceIfWg  \* MERGEFORMAT </w:instrText>
            </w:r>
            <w:r>
              <w:fldChar w:fldCharType="separate"/>
            </w:r>
            <w:r w:rsidR="00477943">
              <w:rPr>
                <w:noProof/>
              </w:rPr>
              <w:t>ROHDE &amp; SCHWARZ</w:t>
            </w:r>
            <w:r>
              <w:rPr>
                <w:noProof/>
              </w:rPr>
              <w:fldChar w:fldCharType="end"/>
            </w:r>
          </w:p>
        </w:tc>
      </w:tr>
      <w:tr w:rsidR="00477943" w14:paraId="59248E6E" w14:textId="77777777" w:rsidTr="00477943">
        <w:tc>
          <w:tcPr>
            <w:tcW w:w="1843" w:type="dxa"/>
            <w:tcBorders>
              <w:left w:val="single" w:sz="4" w:space="0" w:color="auto"/>
            </w:tcBorders>
          </w:tcPr>
          <w:p w14:paraId="042A8B8C" w14:textId="77777777" w:rsidR="00477943" w:rsidRDefault="00477943" w:rsidP="004779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82D08" w14:textId="77777777" w:rsidR="00477943" w:rsidRDefault="00477943" w:rsidP="00477943">
            <w:pPr>
              <w:pStyle w:val="CRCoverPage"/>
              <w:spacing w:after="0"/>
              <w:ind w:left="100"/>
              <w:rPr>
                <w:noProof/>
              </w:rPr>
            </w:pPr>
            <w:r>
              <w:t>R5</w:t>
            </w:r>
            <w:r>
              <w:fldChar w:fldCharType="begin"/>
            </w:r>
            <w:r>
              <w:instrText xml:space="preserve"> DOCPROPERTY  SourceIfTsg  \* MERGEFORMAT </w:instrText>
            </w:r>
            <w:r>
              <w:fldChar w:fldCharType="end"/>
            </w:r>
          </w:p>
        </w:tc>
      </w:tr>
      <w:tr w:rsidR="00477943" w14:paraId="2F386237" w14:textId="77777777" w:rsidTr="00477943">
        <w:tc>
          <w:tcPr>
            <w:tcW w:w="1843" w:type="dxa"/>
            <w:tcBorders>
              <w:left w:val="single" w:sz="4" w:space="0" w:color="auto"/>
            </w:tcBorders>
          </w:tcPr>
          <w:p w14:paraId="6A78FBFB" w14:textId="77777777" w:rsidR="00477943" w:rsidRDefault="00477943" w:rsidP="00477943">
            <w:pPr>
              <w:pStyle w:val="CRCoverPage"/>
              <w:spacing w:after="0"/>
              <w:rPr>
                <w:b/>
                <w:i/>
                <w:noProof/>
                <w:sz w:val="8"/>
                <w:szCs w:val="8"/>
              </w:rPr>
            </w:pPr>
          </w:p>
        </w:tc>
        <w:tc>
          <w:tcPr>
            <w:tcW w:w="7797" w:type="dxa"/>
            <w:gridSpan w:val="10"/>
            <w:tcBorders>
              <w:right w:val="single" w:sz="4" w:space="0" w:color="auto"/>
            </w:tcBorders>
          </w:tcPr>
          <w:p w14:paraId="3E67CD36" w14:textId="77777777" w:rsidR="00477943" w:rsidRDefault="00477943" w:rsidP="00477943">
            <w:pPr>
              <w:pStyle w:val="CRCoverPage"/>
              <w:spacing w:after="0"/>
              <w:rPr>
                <w:noProof/>
                <w:sz w:val="8"/>
                <w:szCs w:val="8"/>
              </w:rPr>
            </w:pPr>
          </w:p>
        </w:tc>
      </w:tr>
      <w:tr w:rsidR="00477943" w14:paraId="46B2ECAE" w14:textId="77777777" w:rsidTr="00477943">
        <w:tc>
          <w:tcPr>
            <w:tcW w:w="1843" w:type="dxa"/>
            <w:tcBorders>
              <w:left w:val="single" w:sz="4" w:space="0" w:color="auto"/>
            </w:tcBorders>
          </w:tcPr>
          <w:p w14:paraId="211CAA67" w14:textId="77777777" w:rsidR="00477943" w:rsidRDefault="00477943" w:rsidP="00477943">
            <w:pPr>
              <w:pStyle w:val="CRCoverPage"/>
              <w:tabs>
                <w:tab w:val="right" w:pos="1759"/>
              </w:tabs>
              <w:spacing w:after="0"/>
              <w:rPr>
                <w:b/>
                <w:i/>
                <w:noProof/>
              </w:rPr>
            </w:pPr>
            <w:r>
              <w:rPr>
                <w:b/>
                <w:i/>
                <w:noProof/>
              </w:rPr>
              <w:t>Work item code:</w:t>
            </w:r>
          </w:p>
        </w:tc>
        <w:tc>
          <w:tcPr>
            <w:tcW w:w="3686" w:type="dxa"/>
            <w:gridSpan w:val="5"/>
            <w:shd w:val="pct30" w:color="FFFF00" w:fill="auto"/>
          </w:tcPr>
          <w:p w14:paraId="63C203C3" w14:textId="111DF54E" w:rsidR="00477943" w:rsidRDefault="00A07160" w:rsidP="00477943">
            <w:pPr>
              <w:pStyle w:val="CRCoverPage"/>
              <w:spacing w:after="0"/>
              <w:ind w:left="100"/>
              <w:rPr>
                <w:noProof/>
              </w:rPr>
            </w:pPr>
            <w:r>
              <w:fldChar w:fldCharType="begin"/>
            </w:r>
            <w:r>
              <w:instrText xml:space="preserve"> DOCPROPERTY  RelatedWis  \* MERGEFORMAT </w:instrText>
            </w:r>
            <w:r>
              <w:fldChar w:fldCharType="separate"/>
            </w:r>
            <w:r w:rsidR="00477943">
              <w:rPr>
                <w:noProof/>
              </w:rPr>
              <w:t>TEI16_Test</w:t>
            </w:r>
            <w:r>
              <w:rPr>
                <w:noProof/>
              </w:rPr>
              <w:fldChar w:fldCharType="end"/>
            </w:r>
          </w:p>
        </w:tc>
        <w:tc>
          <w:tcPr>
            <w:tcW w:w="567" w:type="dxa"/>
            <w:tcBorders>
              <w:left w:val="nil"/>
            </w:tcBorders>
          </w:tcPr>
          <w:p w14:paraId="25174195" w14:textId="77777777" w:rsidR="00477943" w:rsidRDefault="00477943" w:rsidP="00477943">
            <w:pPr>
              <w:pStyle w:val="CRCoverPage"/>
              <w:spacing w:after="0"/>
              <w:ind w:right="100"/>
              <w:rPr>
                <w:noProof/>
              </w:rPr>
            </w:pPr>
          </w:p>
        </w:tc>
        <w:tc>
          <w:tcPr>
            <w:tcW w:w="1417" w:type="dxa"/>
            <w:gridSpan w:val="3"/>
            <w:tcBorders>
              <w:left w:val="nil"/>
            </w:tcBorders>
          </w:tcPr>
          <w:p w14:paraId="083BC0A2" w14:textId="77777777" w:rsidR="00477943" w:rsidRDefault="00477943" w:rsidP="004779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9AF9C" w14:textId="26CBD42F" w:rsidR="00477943" w:rsidRDefault="00A07160" w:rsidP="00477943">
            <w:pPr>
              <w:pStyle w:val="CRCoverPage"/>
              <w:spacing w:after="0"/>
              <w:ind w:left="100"/>
              <w:rPr>
                <w:noProof/>
              </w:rPr>
            </w:pPr>
            <w:r>
              <w:fldChar w:fldCharType="begin"/>
            </w:r>
            <w:r>
              <w:instrText xml:space="preserve"> DOCPROPERTY  ResDate  \* MERGEFORMAT </w:instrText>
            </w:r>
            <w:r>
              <w:fldChar w:fldCharType="separate"/>
            </w:r>
            <w:r w:rsidR="00477943">
              <w:rPr>
                <w:noProof/>
              </w:rPr>
              <w:t>2022-08-15</w:t>
            </w:r>
            <w:r>
              <w:rPr>
                <w:noProof/>
              </w:rPr>
              <w:fldChar w:fldCharType="end"/>
            </w:r>
          </w:p>
        </w:tc>
      </w:tr>
      <w:tr w:rsidR="00477943" w14:paraId="3BB77717" w14:textId="77777777" w:rsidTr="00477943">
        <w:tc>
          <w:tcPr>
            <w:tcW w:w="1843" w:type="dxa"/>
            <w:tcBorders>
              <w:left w:val="single" w:sz="4" w:space="0" w:color="auto"/>
            </w:tcBorders>
          </w:tcPr>
          <w:p w14:paraId="592EB689" w14:textId="77777777" w:rsidR="00477943" w:rsidRDefault="00477943" w:rsidP="00477943">
            <w:pPr>
              <w:pStyle w:val="CRCoverPage"/>
              <w:spacing w:after="0"/>
              <w:rPr>
                <w:b/>
                <w:i/>
                <w:noProof/>
                <w:sz w:val="8"/>
                <w:szCs w:val="8"/>
              </w:rPr>
            </w:pPr>
          </w:p>
        </w:tc>
        <w:tc>
          <w:tcPr>
            <w:tcW w:w="1986" w:type="dxa"/>
            <w:gridSpan w:val="4"/>
          </w:tcPr>
          <w:p w14:paraId="701D921D" w14:textId="77777777" w:rsidR="00477943" w:rsidRDefault="00477943" w:rsidP="00477943">
            <w:pPr>
              <w:pStyle w:val="CRCoverPage"/>
              <w:spacing w:after="0"/>
              <w:rPr>
                <w:noProof/>
                <w:sz w:val="8"/>
                <w:szCs w:val="8"/>
              </w:rPr>
            </w:pPr>
          </w:p>
        </w:tc>
        <w:tc>
          <w:tcPr>
            <w:tcW w:w="2267" w:type="dxa"/>
            <w:gridSpan w:val="2"/>
          </w:tcPr>
          <w:p w14:paraId="397B5567" w14:textId="77777777" w:rsidR="00477943" w:rsidRDefault="00477943" w:rsidP="00477943">
            <w:pPr>
              <w:pStyle w:val="CRCoverPage"/>
              <w:spacing w:after="0"/>
              <w:rPr>
                <w:noProof/>
                <w:sz w:val="8"/>
                <w:szCs w:val="8"/>
              </w:rPr>
            </w:pPr>
          </w:p>
        </w:tc>
        <w:tc>
          <w:tcPr>
            <w:tcW w:w="1417" w:type="dxa"/>
            <w:gridSpan w:val="3"/>
          </w:tcPr>
          <w:p w14:paraId="4B88156D" w14:textId="77777777" w:rsidR="00477943" w:rsidRDefault="00477943" w:rsidP="00477943">
            <w:pPr>
              <w:pStyle w:val="CRCoverPage"/>
              <w:spacing w:after="0"/>
              <w:rPr>
                <w:noProof/>
                <w:sz w:val="8"/>
                <w:szCs w:val="8"/>
              </w:rPr>
            </w:pPr>
          </w:p>
        </w:tc>
        <w:tc>
          <w:tcPr>
            <w:tcW w:w="2127" w:type="dxa"/>
            <w:tcBorders>
              <w:right w:val="single" w:sz="4" w:space="0" w:color="auto"/>
            </w:tcBorders>
          </w:tcPr>
          <w:p w14:paraId="3EAADB9A" w14:textId="77777777" w:rsidR="00477943" w:rsidRDefault="00477943" w:rsidP="00477943">
            <w:pPr>
              <w:pStyle w:val="CRCoverPage"/>
              <w:spacing w:after="0"/>
              <w:rPr>
                <w:noProof/>
                <w:sz w:val="8"/>
                <w:szCs w:val="8"/>
              </w:rPr>
            </w:pPr>
          </w:p>
        </w:tc>
      </w:tr>
      <w:tr w:rsidR="00477943" w14:paraId="0C657C24" w14:textId="77777777" w:rsidTr="00477943">
        <w:trPr>
          <w:cantSplit/>
        </w:trPr>
        <w:tc>
          <w:tcPr>
            <w:tcW w:w="1843" w:type="dxa"/>
            <w:tcBorders>
              <w:left w:val="single" w:sz="4" w:space="0" w:color="auto"/>
            </w:tcBorders>
          </w:tcPr>
          <w:p w14:paraId="08608686" w14:textId="77777777" w:rsidR="00477943" w:rsidRDefault="00477943" w:rsidP="00477943">
            <w:pPr>
              <w:pStyle w:val="CRCoverPage"/>
              <w:tabs>
                <w:tab w:val="right" w:pos="1759"/>
              </w:tabs>
              <w:spacing w:after="0"/>
              <w:rPr>
                <w:b/>
                <w:i/>
                <w:noProof/>
              </w:rPr>
            </w:pPr>
            <w:r>
              <w:rPr>
                <w:b/>
                <w:i/>
                <w:noProof/>
              </w:rPr>
              <w:t>Category:</w:t>
            </w:r>
          </w:p>
        </w:tc>
        <w:tc>
          <w:tcPr>
            <w:tcW w:w="851" w:type="dxa"/>
            <w:shd w:val="pct30" w:color="FFFF00" w:fill="auto"/>
          </w:tcPr>
          <w:p w14:paraId="7A157BFF" w14:textId="77777777" w:rsidR="00477943" w:rsidRDefault="00A07160" w:rsidP="00477943">
            <w:pPr>
              <w:pStyle w:val="CRCoverPage"/>
              <w:spacing w:after="0"/>
              <w:ind w:left="100" w:right="-609"/>
              <w:rPr>
                <w:b/>
                <w:noProof/>
              </w:rPr>
            </w:pPr>
            <w:r>
              <w:fldChar w:fldCharType="begin"/>
            </w:r>
            <w:r>
              <w:instrText xml:space="preserve"> DOCPROPERTY  Cat  \* MERGEFORMAT </w:instrText>
            </w:r>
            <w:r>
              <w:fldChar w:fldCharType="separate"/>
            </w:r>
            <w:r w:rsidR="00477943">
              <w:rPr>
                <w:b/>
                <w:noProof/>
              </w:rPr>
              <w:t>F</w:t>
            </w:r>
            <w:r>
              <w:rPr>
                <w:b/>
                <w:noProof/>
              </w:rPr>
              <w:fldChar w:fldCharType="end"/>
            </w:r>
          </w:p>
        </w:tc>
        <w:tc>
          <w:tcPr>
            <w:tcW w:w="3402" w:type="dxa"/>
            <w:gridSpan w:val="5"/>
            <w:tcBorders>
              <w:left w:val="nil"/>
            </w:tcBorders>
          </w:tcPr>
          <w:p w14:paraId="2542E41E" w14:textId="77777777" w:rsidR="00477943" w:rsidRDefault="00477943" w:rsidP="00477943">
            <w:pPr>
              <w:pStyle w:val="CRCoverPage"/>
              <w:spacing w:after="0"/>
              <w:rPr>
                <w:noProof/>
              </w:rPr>
            </w:pPr>
          </w:p>
        </w:tc>
        <w:tc>
          <w:tcPr>
            <w:tcW w:w="1417" w:type="dxa"/>
            <w:gridSpan w:val="3"/>
            <w:tcBorders>
              <w:left w:val="nil"/>
            </w:tcBorders>
          </w:tcPr>
          <w:p w14:paraId="12361DC1" w14:textId="77777777" w:rsidR="00477943" w:rsidRDefault="00477943" w:rsidP="004779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203A33" w14:textId="77777777" w:rsidR="00477943" w:rsidRDefault="00A07160" w:rsidP="00477943">
            <w:pPr>
              <w:pStyle w:val="CRCoverPage"/>
              <w:spacing w:after="0"/>
              <w:ind w:left="100"/>
              <w:rPr>
                <w:noProof/>
              </w:rPr>
            </w:pPr>
            <w:r>
              <w:fldChar w:fldCharType="begin"/>
            </w:r>
            <w:r>
              <w:instrText xml:space="preserve"> DOCPROPERTY  Release  \* MERGEFORMAT </w:instrText>
            </w:r>
            <w:r>
              <w:fldChar w:fldCharType="separate"/>
            </w:r>
            <w:r w:rsidR="00477943">
              <w:rPr>
                <w:noProof/>
              </w:rPr>
              <w:t>Rel-16</w:t>
            </w:r>
            <w:r>
              <w:rPr>
                <w:noProof/>
              </w:rPr>
              <w:fldChar w:fldCharType="end"/>
            </w:r>
          </w:p>
        </w:tc>
      </w:tr>
      <w:tr w:rsidR="00477943" w14:paraId="0F71134B" w14:textId="77777777" w:rsidTr="00477943">
        <w:tc>
          <w:tcPr>
            <w:tcW w:w="1843" w:type="dxa"/>
            <w:tcBorders>
              <w:left w:val="single" w:sz="4" w:space="0" w:color="auto"/>
              <w:bottom w:val="single" w:sz="4" w:space="0" w:color="auto"/>
            </w:tcBorders>
          </w:tcPr>
          <w:p w14:paraId="2C581ABD" w14:textId="77777777" w:rsidR="00477943" w:rsidRDefault="00477943" w:rsidP="00477943">
            <w:pPr>
              <w:pStyle w:val="CRCoverPage"/>
              <w:spacing w:after="0"/>
              <w:rPr>
                <w:b/>
                <w:i/>
                <w:noProof/>
              </w:rPr>
            </w:pPr>
          </w:p>
        </w:tc>
        <w:tc>
          <w:tcPr>
            <w:tcW w:w="4677" w:type="dxa"/>
            <w:gridSpan w:val="8"/>
            <w:tcBorders>
              <w:bottom w:val="single" w:sz="4" w:space="0" w:color="auto"/>
            </w:tcBorders>
          </w:tcPr>
          <w:p w14:paraId="4B069E33" w14:textId="77777777" w:rsidR="00477943" w:rsidRDefault="00477943" w:rsidP="004779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EFE6B0" w14:textId="77777777" w:rsidR="00477943" w:rsidRDefault="00477943" w:rsidP="0047794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71D7D0" w14:textId="77777777" w:rsidR="00477943" w:rsidRPr="007C2097" w:rsidRDefault="00477943" w:rsidP="004779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7943" w14:paraId="4C6D8247" w14:textId="77777777" w:rsidTr="00477943">
        <w:tc>
          <w:tcPr>
            <w:tcW w:w="1843" w:type="dxa"/>
          </w:tcPr>
          <w:p w14:paraId="7FFDD7B8" w14:textId="77777777" w:rsidR="00477943" w:rsidRDefault="00477943" w:rsidP="00477943">
            <w:pPr>
              <w:pStyle w:val="CRCoverPage"/>
              <w:spacing w:after="0"/>
              <w:rPr>
                <w:b/>
                <w:i/>
                <w:noProof/>
                <w:sz w:val="8"/>
                <w:szCs w:val="8"/>
              </w:rPr>
            </w:pPr>
          </w:p>
        </w:tc>
        <w:tc>
          <w:tcPr>
            <w:tcW w:w="7797" w:type="dxa"/>
            <w:gridSpan w:val="10"/>
          </w:tcPr>
          <w:p w14:paraId="4849A5E1" w14:textId="77777777" w:rsidR="00477943" w:rsidRDefault="00477943" w:rsidP="00477943">
            <w:pPr>
              <w:pStyle w:val="CRCoverPage"/>
              <w:spacing w:after="0"/>
              <w:rPr>
                <w:noProof/>
                <w:sz w:val="8"/>
                <w:szCs w:val="8"/>
              </w:rPr>
            </w:pPr>
          </w:p>
        </w:tc>
      </w:tr>
      <w:tr w:rsidR="00477943" w14:paraId="3AAD4FC4" w14:textId="77777777" w:rsidTr="00477943">
        <w:tc>
          <w:tcPr>
            <w:tcW w:w="2694" w:type="dxa"/>
            <w:gridSpan w:val="2"/>
            <w:tcBorders>
              <w:top w:val="single" w:sz="4" w:space="0" w:color="auto"/>
              <w:left w:val="single" w:sz="4" w:space="0" w:color="auto"/>
            </w:tcBorders>
          </w:tcPr>
          <w:p w14:paraId="202BB9F5" w14:textId="77777777" w:rsidR="00477943" w:rsidRDefault="00477943" w:rsidP="004779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394B14" w14:textId="77777777" w:rsidR="00477943" w:rsidRDefault="00477943" w:rsidP="00477943">
            <w:pPr>
              <w:pStyle w:val="CRCoverPage"/>
              <w:spacing w:after="0"/>
              <w:rPr>
                <w:noProof/>
                <w:lang w:val="en-US" w:eastAsia="en-GB"/>
              </w:rPr>
            </w:pPr>
            <w:r>
              <w:rPr>
                <w:noProof/>
                <w:lang w:val="en-US" w:eastAsia="en-GB"/>
              </w:rPr>
              <w:t>In the current Prose ,while creating EPS dedicated bearer DRB#a , TFT is not included ; this will result UE sending Pdu session modification request due to mapped EPS bearer context has invalid or missing mandatory parameters (e.g., mapped EPS QoS parameters or traffic flow template for dedicated EPS bearer context)</w:t>
            </w:r>
          </w:p>
          <w:p w14:paraId="3E0244FD" w14:textId="77777777" w:rsidR="00477943" w:rsidRDefault="00477943" w:rsidP="00477943">
            <w:pPr>
              <w:pStyle w:val="CRCoverPage"/>
              <w:spacing w:after="0"/>
              <w:rPr>
                <w:noProof/>
                <w:lang w:val="en-US" w:eastAsia="en-GB"/>
              </w:rPr>
            </w:pPr>
          </w:p>
          <w:p w14:paraId="781D6829" w14:textId="77777777" w:rsidR="00477943" w:rsidRDefault="00477943" w:rsidP="00477943">
            <w:pPr>
              <w:pStyle w:val="CRCoverPage"/>
              <w:spacing w:after="0"/>
              <w:rPr>
                <w:b/>
                <w:noProof/>
                <w:lang w:val="en-US" w:eastAsia="en-GB"/>
              </w:rPr>
            </w:pPr>
            <w:r>
              <w:rPr>
                <w:b/>
                <w:noProof/>
                <w:lang w:val="en-US" w:eastAsia="en-GB"/>
              </w:rPr>
              <w:t xml:space="preserve">Spec reference as below : </w:t>
            </w:r>
          </w:p>
          <w:p w14:paraId="1B31ED53" w14:textId="77777777" w:rsidR="00477943" w:rsidRDefault="00477943" w:rsidP="00477943">
            <w:pPr>
              <w:pStyle w:val="CRCoverPage"/>
              <w:spacing w:after="0"/>
              <w:rPr>
                <w:noProof/>
                <w:lang w:val="en-US" w:eastAsia="en-GB"/>
              </w:rPr>
            </w:pPr>
          </w:p>
          <w:p w14:paraId="656A4984" w14:textId="77777777" w:rsidR="00477943" w:rsidRDefault="00477943" w:rsidP="00477943">
            <w:pPr>
              <w:pStyle w:val="CRCoverPage"/>
              <w:spacing w:after="0"/>
              <w:rPr>
                <w:noProof/>
                <w:lang w:val="en-US" w:eastAsia="en-GB"/>
              </w:rPr>
            </w:pPr>
            <w:r>
              <w:rPr>
                <w:noProof/>
                <w:lang w:val="en-US" w:eastAsia="en-GB"/>
              </w:rPr>
              <w:t>Based on TS 24.501, UE shall initiate a PDU session modification procedure by sending a PDU SESSION MODIFICATION REQUEST message to delete the mapped EPS bearer context with 5GSM cause #85 "Invalid mapped EPS bearer identity"</w:t>
            </w:r>
          </w:p>
          <w:p w14:paraId="399327EB" w14:textId="77777777" w:rsidR="00477943" w:rsidRDefault="00477943" w:rsidP="00477943">
            <w:pPr>
              <w:pStyle w:val="CRCoverPage"/>
              <w:spacing w:after="0"/>
              <w:rPr>
                <w:noProof/>
                <w:lang w:val="en-US" w:eastAsia="en-GB"/>
              </w:rPr>
            </w:pPr>
          </w:p>
          <w:p w14:paraId="5D6F297A" w14:textId="77777777" w:rsidR="00477943" w:rsidRDefault="00477943" w:rsidP="00477943">
            <w:pPr>
              <w:pStyle w:val="CRCoverPage"/>
              <w:spacing w:after="0"/>
              <w:rPr>
                <w:noProof/>
                <w:lang w:val="en-US" w:eastAsia="en-GB"/>
              </w:rPr>
            </w:pPr>
            <w:r>
              <w:rPr>
                <w:noProof/>
                <w:lang w:val="en-US" w:eastAsia="en-GB"/>
              </w:rPr>
              <w:t>section 6.3.2.3 </w:t>
            </w:r>
          </w:p>
          <w:p w14:paraId="0C9715A0" w14:textId="77777777" w:rsidR="00477943" w:rsidRDefault="00477943" w:rsidP="00477943">
            <w:pPr>
              <w:pStyle w:val="CRCoverPage"/>
              <w:spacing w:after="0"/>
              <w:rPr>
                <w:noProof/>
                <w:lang w:val="en-US" w:eastAsia="en-GB"/>
              </w:rPr>
            </w:pPr>
            <w:r>
              <w:rPr>
                <w:noProof/>
                <w:lang w:val="en-US" w:eastAsia="en-GB"/>
              </w:rPr>
              <w:t>If the PDU SESSION MODIFICATION COMMAND messageincludes a Mapped EPS bearer contexts IE, the UE shall check each mapped EPSbearer context for different types of errors as follows:</w:t>
            </w:r>
          </w:p>
          <w:p w14:paraId="1B25489C" w14:textId="77777777" w:rsidR="00477943" w:rsidRDefault="00477943" w:rsidP="00477943">
            <w:pPr>
              <w:pStyle w:val="CRCoverPage"/>
              <w:spacing w:after="0"/>
              <w:rPr>
                <w:noProof/>
                <w:lang w:val="en-US" w:eastAsia="en-GB"/>
              </w:rPr>
            </w:pPr>
            <w:r>
              <w:rPr>
                <w:noProof/>
                <w:lang w:val="en-US" w:eastAsia="en-GB"/>
              </w:rPr>
              <w:t>NOTE 3:  Anerror detected in a mapped EPS bearer context does not cause the UE to discardthe Authorized QoS rules IE and Authorized QoS flow descriptions IE included inthe PDU SESSION MODICATION COMMAND message, if any.</w:t>
            </w:r>
          </w:p>
          <w:p w14:paraId="005F45F8" w14:textId="77777777" w:rsidR="00477943" w:rsidRDefault="00477943" w:rsidP="00477943">
            <w:pPr>
              <w:pStyle w:val="CRCoverPage"/>
              <w:spacing w:after="0"/>
              <w:rPr>
                <w:noProof/>
                <w:lang w:val="en-US" w:eastAsia="en-GB"/>
              </w:rPr>
            </w:pPr>
            <w:r>
              <w:rPr>
                <w:noProof/>
                <w:lang w:val="en-US" w:eastAsia="en-GB"/>
              </w:rPr>
              <w:t>a)   Semanticerror in the mapped EPS bearer operation:</w:t>
            </w:r>
          </w:p>
          <w:p w14:paraId="620BDE88" w14:textId="77777777" w:rsidR="00477943" w:rsidRDefault="00477943" w:rsidP="00477943">
            <w:pPr>
              <w:pStyle w:val="CRCoverPage"/>
              <w:spacing w:after="0"/>
              <w:rPr>
                <w:noProof/>
                <w:lang w:val="en-US" w:eastAsia="en-GB"/>
              </w:rPr>
            </w:pPr>
            <w:r>
              <w:rPr>
                <w:noProof/>
                <w:lang w:val="en-US" w:eastAsia="en-GB"/>
              </w:rPr>
              <w:t>1)   operationcode = "Create new EPS bearer" and there is already an existingmapped EPS bearer context with the same EPS bearer identity associated with anyPDU session.</w:t>
            </w:r>
          </w:p>
          <w:p w14:paraId="7C650462" w14:textId="77777777" w:rsidR="00477943" w:rsidRDefault="00477943" w:rsidP="00477943">
            <w:pPr>
              <w:pStyle w:val="CRCoverPage"/>
              <w:spacing w:after="0"/>
              <w:rPr>
                <w:rFonts w:ascii="Helvetica" w:hAnsi="Helvetica" w:cs="Helvetica"/>
                <w:sz w:val="21"/>
                <w:szCs w:val="21"/>
                <w:lang w:val="en-US" w:eastAsia="en-GB"/>
              </w:rPr>
            </w:pPr>
            <w:r>
              <w:rPr>
                <w:noProof/>
                <w:lang w:val="en-US" w:eastAsia="en-GB"/>
              </w:rPr>
              <w:t>2)   operationcode = "Delete existing EPS bearer" and there is no existing mappedEPS bearer context with the same EPS bearer identity associated</w:t>
            </w:r>
            <w:r>
              <w:rPr>
                <w:rFonts w:ascii="Helvetica" w:hAnsi="Helvetica" w:cs="Helvetica"/>
                <w:sz w:val="21"/>
                <w:szCs w:val="21"/>
                <w:lang w:eastAsia="en-GB"/>
              </w:rPr>
              <w:t xml:space="preserve"> with the </w:t>
            </w:r>
            <w:proofErr w:type="spellStart"/>
            <w:r>
              <w:rPr>
                <w:rFonts w:ascii="Helvetica" w:hAnsi="Helvetica" w:cs="Helvetica"/>
                <w:sz w:val="21"/>
                <w:szCs w:val="21"/>
                <w:lang w:eastAsia="en-GB"/>
              </w:rPr>
              <w:t>PDUsession</w:t>
            </w:r>
            <w:proofErr w:type="spellEnd"/>
            <w:r>
              <w:rPr>
                <w:rFonts w:ascii="Helvetica" w:hAnsi="Helvetica" w:cs="Helvetica"/>
                <w:sz w:val="21"/>
                <w:szCs w:val="21"/>
                <w:lang w:eastAsia="en-GB"/>
              </w:rPr>
              <w:t xml:space="preserve"> that is being modified.</w:t>
            </w:r>
          </w:p>
          <w:p w14:paraId="4A66314A" w14:textId="77777777" w:rsidR="00477943" w:rsidRDefault="00477943" w:rsidP="00477943">
            <w:pPr>
              <w:pStyle w:val="CRCoverPage"/>
              <w:spacing w:after="0"/>
              <w:rPr>
                <w:noProof/>
                <w:lang w:val="en-US" w:eastAsia="en-GB"/>
              </w:rPr>
            </w:pPr>
            <w:r>
              <w:rPr>
                <w:rFonts w:ascii="Helvetica" w:hAnsi="Helvetica" w:cs="Helvetica"/>
                <w:sz w:val="21"/>
                <w:szCs w:val="21"/>
                <w:lang w:eastAsia="en-GB"/>
              </w:rPr>
              <w:t>3</w:t>
            </w:r>
            <w:r>
              <w:rPr>
                <w:noProof/>
                <w:lang w:val="en-US" w:eastAsia="en-GB"/>
              </w:rPr>
              <w:t>)   operationcode = "Modify existing EPS bearer" and there is no existing mappedEPS bearer context with the same EPS bearer identity associated with the PDUsession that is being modified.</w:t>
            </w:r>
          </w:p>
          <w:p w14:paraId="4D7DD04E" w14:textId="77ABBD07" w:rsidR="00477943" w:rsidRDefault="00477943" w:rsidP="00477943">
            <w:pPr>
              <w:pStyle w:val="CRCoverPage"/>
              <w:spacing w:after="0"/>
              <w:rPr>
                <w:rFonts w:ascii="Helvetica" w:hAnsi="Helvetica" w:cs="Helvetica"/>
                <w:color w:val="000000" w:themeColor="text1"/>
                <w:sz w:val="21"/>
                <w:szCs w:val="21"/>
                <w:shd w:val="clear" w:color="auto" w:fill="C5E0B3" w:themeFill="accent6" w:themeFillTint="66"/>
                <w:lang w:eastAsia="en-GB"/>
              </w:rPr>
            </w:pPr>
            <w:r>
              <w:rPr>
                <w:noProof/>
                <w:lang w:val="en-US" w:eastAsia="en-GB"/>
              </w:rPr>
              <w:lastRenderedPageBreak/>
              <w:t>4)</w:t>
            </w:r>
            <w:r>
              <w:t xml:space="preserve"> </w:t>
            </w:r>
            <w:r w:rsidRPr="00477943">
              <w:rPr>
                <w:noProof/>
                <w:lang w:val="en-US" w:eastAsia="en-GB"/>
              </w:rPr>
              <w:t>operationcode = "Create new EPS bearer" or "Modify existing EPS bearer"and the resulting mapped EPS bearer context has invalid or missing mandatory parameters (e.g., mapped EPS QoS parameters or traffic flow template for adedicated EPS bearer context).</w:t>
            </w:r>
          </w:p>
          <w:p w14:paraId="6EAD13CE" w14:textId="77777777" w:rsidR="00477943" w:rsidRDefault="00477943" w:rsidP="00477943">
            <w:pPr>
              <w:pStyle w:val="CRCoverPage"/>
              <w:spacing w:after="0"/>
              <w:rPr>
                <w:rFonts w:ascii="Helvetica" w:hAnsi="Helvetica" w:cs="Helvetica"/>
                <w:sz w:val="21"/>
                <w:szCs w:val="21"/>
                <w:lang w:eastAsia="en-GB"/>
              </w:rPr>
            </w:pPr>
          </w:p>
          <w:p w14:paraId="49617409" w14:textId="00DDAD04" w:rsidR="00477943" w:rsidRDefault="00477943" w:rsidP="00477943">
            <w:pPr>
              <w:pStyle w:val="CRCoverPage"/>
              <w:spacing w:after="0"/>
              <w:ind w:left="100"/>
              <w:rPr>
                <w:noProof/>
              </w:rPr>
            </w:pPr>
            <w:r>
              <w:rPr>
                <w:rFonts w:ascii="Helvetica" w:hAnsi="Helvetica" w:cs="Helvetica"/>
                <w:sz w:val="21"/>
                <w:szCs w:val="21"/>
                <w:lang w:eastAsia="en-GB"/>
              </w:rPr>
              <w:t xml:space="preserve">NR Cell 3 has to be powered up before initiating </w:t>
            </w:r>
            <w:proofErr w:type="spellStart"/>
            <w:r>
              <w:rPr>
                <w:rFonts w:ascii="Helvetica" w:hAnsi="Helvetica" w:cs="Helvetica"/>
                <w:sz w:val="21"/>
                <w:szCs w:val="21"/>
                <w:lang w:eastAsia="en-GB"/>
              </w:rPr>
              <w:t>MobilityfromNRCommand</w:t>
            </w:r>
            <w:proofErr w:type="spellEnd"/>
          </w:p>
        </w:tc>
      </w:tr>
      <w:tr w:rsidR="00477943" w14:paraId="407B1B47" w14:textId="77777777" w:rsidTr="00477943">
        <w:tc>
          <w:tcPr>
            <w:tcW w:w="2694" w:type="dxa"/>
            <w:gridSpan w:val="2"/>
            <w:tcBorders>
              <w:left w:val="single" w:sz="4" w:space="0" w:color="auto"/>
            </w:tcBorders>
          </w:tcPr>
          <w:p w14:paraId="25D9EB85" w14:textId="77777777" w:rsidR="00477943" w:rsidRDefault="00477943" w:rsidP="00477943">
            <w:pPr>
              <w:pStyle w:val="CRCoverPage"/>
              <w:spacing w:after="0"/>
              <w:rPr>
                <w:b/>
                <w:i/>
                <w:noProof/>
                <w:sz w:val="8"/>
                <w:szCs w:val="8"/>
              </w:rPr>
            </w:pPr>
          </w:p>
        </w:tc>
        <w:tc>
          <w:tcPr>
            <w:tcW w:w="6946" w:type="dxa"/>
            <w:gridSpan w:val="9"/>
            <w:tcBorders>
              <w:right w:val="single" w:sz="4" w:space="0" w:color="auto"/>
            </w:tcBorders>
          </w:tcPr>
          <w:p w14:paraId="342D1493" w14:textId="77777777" w:rsidR="00477943" w:rsidRDefault="00477943" w:rsidP="00477943">
            <w:pPr>
              <w:pStyle w:val="CRCoverPage"/>
              <w:spacing w:after="0"/>
              <w:rPr>
                <w:noProof/>
                <w:sz w:val="8"/>
                <w:szCs w:val="8"/>
              </w:rPr>
            </w:pPr>
          </w:p>
        </w:tc>
      </w:tr>
      <w:tr w:rsidR="003740A7" w14:paraId="6FBA34D8" w14:textId="77777777" w:rsidTr="00477943">
        <w:tc>
          <w:tcPr>
            <w:tcW w:w="2694" w:type="dxa"/>
            <w:gridSpan w:val="2"/>
            <w:tcBorders>
              <w:left w:val="single" w:sz="4" w:space="0" w:color="auto"/>
            </w:tcBorders>
          </w:tcPr>
          <w:p w14:paraId="4DD23E65" w14:textId="77777777" w:rsidR="003740A7" w:rsidRDefault="003740A7" w:rsidP="003740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FCAC50" w14:textId="0D5689FB" w:rsidR="003740A7" w:rsidRDefault="003740A7" w:rsidP="003740A7">
            <w:pPr>
              <w:pStyle w:val="CRCoverPage"/>
              <w:numPr>
                <w:ilvl w:val="0"/>
                <w:numId w:val="31"/>
              </w:numPr>
              <w:spacing w:after="0"/>
              <w:rPr>
                <w:noProof/>
                <w:lang w:eastAsia="en-GB"/>
              </w:rPr>
            </w:pPr>
            <w:r>
              <w:rPr>
                <w:noProof/>
                <w:lang w:eastAsia="en-GB"/>
              </w:rPr>
              <w:t>TFT is included in Mapped EPS bearer context</w:t>
            </w:r>
          </w:p>
          <w:p w14:paraId="356B5C6B" w14:textId="77777777" w:rsidR="003740A7" w:rsidRDefault="003740A7" w:rsidP="003740A7">
            <w:pPr>
              <w:pStyle w:val="CRCoverPage"/>
              <w:spacing w:after="0"/>
              <w:ind w:left="360"/>
              <w:rPr>
                <w:noProof/>
                <w:lang w:eastAsia="en-GB"/>
              </w:rPr>
            </w:pPr>
          </w:p>
          <w:p w14:paraId="7609C43C" w14:textId="19F4CF7D" w:rsidR="003740A7" w:rsidRDefault="003740A7" w:rsidP="0010680C">
            <w:pPr>
              <w:pStyle w:val="CRCoverPage"/>
              <w:numPr>
                <w:ilvl w:val="0"/>
                <w:numId w:val="31"/>
              </w:numPr>
              <w:spacing w:after="0"/>
              <w:rPr>
                <w:noProof/>
              </w:rPr>
            </w:pPr>
            <w:r w:rsidRPr="00342E67">
              <w:rPr>
                <w:b/>
              </w:rPr>
              <w:t>Tables 8.1.4.2.1.2.3.2-1 and 8.1.4.2.1.2.3.2-2</w:t>
            </w:r>
            <w:r w:rsidRPr="006F06C2">
              <w:t xml:space="preserve"> </w:t>
            </w:r>
            <w:r>
              <w:t xml:space="preserve">are introduced with the </w:t>
            </w:r>
            <w:r w:rsidRPr="006F06C2">
              <w:t xml:space="preserve">power levels to be applied for </w:t>
            </w:r>
            <w:r w:rsidRPr="006F06C2">
              <w:rPr>
                <w:lang w:eastAsia="sv-SE"/>
              </w:rPr>
              <w:t>E-UTRA Cell 1 (</w:t>
            </w:r>
            <w:proofErr w:type="spellStart"/>
            <w:r w:rsidRPr="006F06C2">
              <w:rPr>
                <w:lang w:eastAsia="sv-SE"/>
              </w:rPr>
              <w:t>PCell</w:t>
            </w:r>
            <w:proofErr w:type="spellEnd"/>
            <w:r w:rsidRPr="006F06C2">
              <w:rPr>
                <w:lang w:eastAsia="sv-SE"/>
              </w:rPr>
              <w:t xml:space="preserve">) and NR Cell </w:t>
            </w:r>
            <w:r w:rsidRPr="006F06C2">
              <w:rPr>
                <w:lang w:eastAsia="zh-CN"/>
              </w:rPr>
              <w:t>3</w:t>
            </w:r>
            <w:r w:rsidRPr="006F06C2">
              <w:rPr>
                <w:lang w:eastAsia="sv-SE"/>
              </w:rPr>
              <w:t xml:space="preserve"> (</w:t>
            </w:r>
            <w:proofErr w:type="spellStart"/>
            <w:r w:rsidRPr="006F06C2">
              <w:rPr>
                <w:lang w:eastAsia="sv-SE"/>
              </w:rPr>
              <w:t>PSCell</w:t>
            </w:r>
            <w:proofErr w:type="spellEnd"/>
            <w:r w:rsidRPr="006F06C2">
              <w:rPr>
                <w:lang w:eastAsia="sv-SE"/>
              </w:rPr>
              <w:t>)</w:t>
            </w:r>
            <w:r>
              <w:rPr>
                <w:lang w:eastAsia="sv-SE"/>
              </w:rPr>
              <w:t xml:space="preserve"> </w:t>
            </w:r>
            <w:r w:rsidRPr="006F06C2">
              <w:t>after the preamble</w:t>
            </w:r>
          </w:p>
        </w:tc>
      </w:tr>
      <w:tr w:rsidR="00477943" w14:paraId="1D7D6712" w14:textId="77777777" w:rsidTr="00477943">
        <w:tc>
          <w:tcPr>
            <w:tcW w:w="2694" w:type="dxa"/>
            <w:gridSpan w:val="2"/>
            <w:tcBorders>
              <w:left w:val="single" w:sz="4" w:space="0" w:color="auto"/>
            </w:tcBorders>
          </w:tcPr>
          <w:p w14:paraId="558A36D5" w14:textId="77777777" w:rsidR="00477943" w:rsidRDefault="00477943" w:rsidP="00477943">
            <w:pPr>
              <w:pStyle w:val="CRCoverPage"/>
              <w:spacing w:after="0"/>
              <w:rPr>
                <w:b/>
                <w:i/>
                <w:noProof/>
                <w:sz w:val="8"/>
                <w:szCs w:val="8"/>
              </w:rPr>
            </w:pPr>
          </w:p>
        </w:tc>
        <w:tc>
          <w:tcPr>
            <w:tcW w:w="6946" w:type="dxa"/>
            <w:gridSpan w:val="9"/>
            <w:tcBorders>
              <w:right w:val="single" w:sz="4" w:space="0" w:color="auto"/>
            </w:tcBorders>
          </w:tcPr>
          <w:p w14:paraId="326666AA" w14:textId="77777777" w:rsidR="00477943" w:rsidRDefault="00477943" w:rsidP="00477943">
            <w:pPr>
              <w:pStyle w:val="CRCoverPage"/>
              <w:spacing w:after="0"/>
              <w:rPr>
                <w:noProof/>
                <w:sz w:val="8"/>
                <w:szCs w:val="8"/>
              </w:rPr>
            </w:pPr>
          </w:p>
        </w:tc>
      </w:tr>
      <w:tr w:rsidR="00477943" w14:paraId="6BBD8A8A" w14:textId="77777777" w:rsidTr="00477943">
        <w:tc>
          <w:tcPr>
            <w:tcW w:w="2694" w:type="dxa"/>
            <w:gridSpan w:val="2"/>
            <w:tcBorders>
              <w:left w:val="single" w:sz="4" w:space="0" w:color="auto"/>
              <w:bottom w:val="single" w:sz="4" w:space="0" w:color="auto"/>
            </w:tcBorders>
          </w:tcPr>
          <w:p w14:paraId="6EE7D2CF" w14:textId="77777777" w:rsidR="00477943" w:rsidRDefault="00477943" w:rsidP="004779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8F5505" w14:textId="257C2209" w:rsidR="00477943" w:rsidRDefault="00477943" w:rsidP="00477943">
            <w:pPr>
              <w:pStyle w:val="CRCoverPage"/>
              <w:spacing w:after="0"/>
              <w:ind w:left="100"/>
              <w:rPr>
                <w:noProof/>
              </w:rPr>
            </w:pPr>
            <w:r>
              <w:rPr>
                <w:noProof/>
                <w:lang w:eastAsia="en-GB"/>
              </w:rPr>
              <w:t xml:space="preserve">A conformant UE </w:t>
            </w:r>
            <w:r>
              <w:rPr>
                <w:rFonts w:cs="Arial"/>
                <w:lang w:eastAsia="en-GB"/>
              </w:rPr>
              <w:t>may fail the test case</w:t>
            </w:r>
          </w:p>
        </w:tc>
      </w:tr>
      <w:tr w:rsidR="00477943" w14:paraId="2C640B9C" w14:textId="77777777" w:rsidTr="00477943">
        <w:tc>
          <w:tcPr>
            <w:tcW w:w="2694" w:type="dxa"/>
            <w:gridSpan w:val="2"/>
          </w:tcPr>
          <w:p w14:paraId="6178B549" w14:textId="77777777" w:rsidR="00477943" w:rsidRDefault="00477943" w:rsidP="00477943">
            <w:pPr>
              <w:pStyle w:val="CRCoverPage"/>
              <w:spacing w:after="0"/>
              <w:rPr>
                <w:b/>
                <w:i/>
                <w:noProof/>
                <w:sz w:val="8"/>
                <w:szCs w:val="8"/>
              </w:rPr>
            </w:pPr>
          </w:p>
        </w:tc>
        <w:tc>
          <w:tcPr>
            <w:tcW w:w="6946" w:type="dxa"/>
            <w:gridSpan w:val="9"/>
          </w:tcPr>
          <w:p w14:paraId="6ECF93BF" w14:textId="77777777" w:rsidR="00477943" w:rsidRDefault="00477943" w:rsidP="00477943">
            <w:pPr>
              <w:pStyle w:val="CRCoverPage"/>
              <w:spacing w:after="0"/>
              <w:rPr>
                <w:noProof/>
                <w:sz w:val="8"/>
                <w:szCs w:val="8"/>
              </w:rPr>
            </w:pPr>
          </w:p>
        </w:tc>
      </w:tr>
      <w:tr w:rsidR="00477943" w14:paraId="154225EB" w14:textId="77777777" w:rsidTr="00477943">
        <w:tc>
          <w:tcPr>
            <w:tcW w:w="2694" w:type="dxa"/>
            <w:gridSpan w:val="2"/>
            <w:tcBorders>
              <w:top w:val="single" w:sz="4" w:space="0" w:color="auto"/>
              <w:left w:val="single" w:sz="4" w:space="0" w:color="auto"/>
            </w:tcBorders>
          </w:tcPr>
          <w:p w14:paraId="151E3804" w14:textId="77777777" w:rsidR="00477943" w:rsidRDefault="00477943" w:rsidP="004779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7AAD9" w14:textId="5ABC0166" w:rsidR="00477943" w:rsidRDefault="00477943" w:rsidP="00477943">
            <w:pPr>
              <w:pStyle w:val="CRCoverPage"/>
              <w:spacing w:after="0"/>
              <w:ind w:left="100"/>
              <w:rPr>
                <w:noProof/>
              </w:rPr>
            </w:pPr>
            <w:r>
              <w:rPr>
                <w:noProof/>
                <w:lang w:eastAsia="en-GB"/>
              </w:rPr>
              <w:t>8.1.4.2.1.2</w:t>
            </w:r>
            <w:bookmarkStart w:id="1" w:name="_GoBack"/>
            <w:bookmarkEnd w:id="1"/>
          </w:p>
        </w:tc>
      </w:tr>
      <w:tr w:rsidR="00477943" w14:paraId="4EA02D27" w14:textId="77777777" w:rsidTr="00477943">
        <w:tc>
          <w:tcPr>
            <w:tcW w:w="2694" w:type="dxa"/>
            <w:gridSpan w:val="2"/>
            <w:tcBorders>
              <w:left w:val="single" w:sz="4" w:space="0" w:color="auto"/>
            </w:tcBorders>
          </w:tcPr>
          <w:p w14:paraId="25B56F1B" w14:textId="77777777" w:rsidR="00477943" w:rsidRDefault="00477943" w:rsidP="00477943">
            <w:pPr>
              <w:pStyle w:val="CRCoverPage"/>
              <w:spacing w:after="0"/>
              <w:rPr>
                <w:b/>
                <w:i/>
                <w:noProof/>
                <w:sz w:val="8"/>
                <w:szCs w:val="8"/>
              </w:rPr>
            </w:pPr>
          </w:p>
        </w:tc>
        <w:tc>
          <w:tcPr>
            <w:tcW w:w="6946" w:type="dxa"/>
            <w:gridSpan w:val="9"/>
            <w:tcBorders>
              <w:right w:val="single" w:sz="4" w:space="0" w:color="auto"/>
            </w:tcBorders>
          </w:tcPr>
          <w:p w14:paraId="3C742445" w14:textId="77777777" w:rsidR="00477943" w:rsidRDefault="00477943" w:rsidP="00477943">
            <w:pPr>
              <w:pStyle w:val="CRCoverPage"/>
              <w:spacing w:after="0"/>
              <w:rPr>
                <w:noProof/>
                <w:sz w:val="8"/>
                <w:szCs w:val="8"/>
              </w:rPr>
            </w:pPr>
          </w:p>
        </w:tc>
      </w:tr>
      <w:tr w:rsidR="00477943" w14:paraId="554C51F0" w14:textId="77777777" w:rsidTr="00477943">
        <w:tc>
          <w:tcPr>
            <w:tcW w:w="2694" w:type="dxa"/>
            <w:gridSpan w:val="2"/>
            <w:tcBorders>
              <w:left w:val="single" w:sz="4" w:space="0" w:color="auto"/>
            </w:tcBorders>
          </w:tcPr>
          <w:p w14:paraId="71F112F2" w14:textId="77777777" w:rsidR="00477943" w:rsidRDefault="00477943" w:rsidP="004779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70CFB1" w14:textId="77777777" w:rsidR="00477943" w:rsidRDefault="00477943" w:rsidP="004779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DC83DB" w14:textId="77777777" w:rsidR="00477943" w:rsidRDefault="00477943" w:rsidP="00477943">
            <w:pPr>
              <w:pStyle w:val="CRCoverPage"/>
              <w:spacing w:after="0"/>
              <w:jc w:val="center"/>
              <w:rPr>
                <w:b/>
                <w:caps/>
                <w:noProof/>
              </w:rPr>
            </w:pPr>
            <w:r>
              <w:rPr>
                <w:b/>
                <w:caps/>
                <w:noProof/>
              </w:rPr>
              <w:t>N</w:t>
            </w:r>
          </w:p>
        </w:tc>
        <w:tc>
          <w:tcPr>
            <w:tcW w:w="2977" w:type="dxa"/>
            <w:gridSpan w:val="4"/>
          </w:tcPr>
          <w:p w14:paraId="68BB3821" w14:textId="77777777" w:rsidR="00477943" w:rsidRDefault="00477943" w:rsidP="004779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654671" w14:textId="77777777" w:rsidR="00477943" w:rsidRDefault="00477943" w:rsidP="00477943">
            <w:pPr>
              <w:pStyle w:val="CRCoverPage"/>
              <w:spacing w:after="0"/>
              <w:ind w:left="99"/>
              <w:rPr>
                <w:noProof/>
              </w:rPr>
            </w:pPr>
          </w:p>
        </w:tc>
      </w:tr>
      <w:tr w:rsidR="00477943" w14:paraId="2673A6B8" w14:textId="77777777" w:rsidTr="00477943">
        <w:tc>
          <w:tcPr>
            <w:tcW w:w="2694" w:type="dxa"/>
            <w:gridSpan w:val="2"/>
            <w:tcBorders>
              <w:left w:val="single" w:sz="4" w:space="0" w:color="auto"/>
            </w:tcBorders>
          </w:tcPr>
          <w:p w14:paraId="6BF04BD0" w14:textId="77777777" w:rsidR="00477943" w:rsidRDefault="00477943" w:rsidP="004779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94C6A" w14:textId="77777777" w:rsidR="00477943" w:rsidRDefault="00477943" w:rsidP="00477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158767" w14:textId="77777777" w:rsidR="00477943" w:rsidRDefault="00477943" w:rsidP="00477943">
            <w:pPr>
              <w:pStyle w:val="CRCoverPage"/>
              <w:spacing w:after="0"/>
              <w:jc w:val="center"/>
              <w:rPr>
                <w:b/>
                <w:caps/>
                <w:noProof/>
              </w:rPr>
            </w:pPr>
            <w:r>
              <w:rPr>
                <w:b/>
                <w:caps/>
                <w:noProof/>
              </w:rPr>
              <w:t>x</w:t>
            </w:r>
          </w:p>
        </w:tc>
        <w:tc>
          <w:tcPr>
            <w:tcW w:w="2977" w:type="dxa"/>
            <w:gridSpan w:val="4"/>
          </w:tcPr>
          <w:p w14:paraId="74F84EDC" w14:textId="77777777" w:rsidR="00477943" w:rsidRDefault="00477943" w:rsidP="004779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F642F5" w14:textId="77777777" w:rsidR="00477943" w:rsidRDefault="00477943" w:rsidP="00477943">
            <w:pPr>
              <w:pStyle w:val="CRCoverPage"/>
              <w:spacing w:after="0"/>
              <w:ind w:left="99"/>
              <w:rPr>
                <w:noProof/>
              </w:rPr>
            </w:pPr>
          </w:p>
        </w:tc>
      </w:tr>
      <w:tr w:rsidR="00477943" w14:paraId="32B093B4" w14:textId="77777777" w:rsidTr="00477943">
        <w:tc>
          <w:tcPr>
            <w:tcW w:w="2694" w:type="dxa"/>
            <w:gridSpan w:val="2"/>
            <w:tcBorders>
              <w:left w:val="single" w:sz="4" w:space="0" w:color="auto"/>
            </w:tcBorders>
          </w:tcPr>
          <w:p w14:paraId="3DCFA21B" w14:textId="77777777" w:rsidR="00477943" w:rsidRDefault="00477943" w:rsidP="004779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8AC7AA" w14:textId="77777777" w:rsidR="00477943" w:rsidRDefault="00477943" w:rsidP="00477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AA724" w14:textId="77777777" w:rsidR="00477943" w:rsidRDefault="00477943" w:rsidP="00477943">
            <w:pPr>
              <w:pStyle w:val="CRCoverPage"/>
              <w:spacing w:after="0"/>
              <w:jc w:val="center"/>
              <w:rPr>
                <w:b/>
                <w:caps/>
                <w:noProof/>
              </w:rPr>
            </w:pPr>
            <w:r>
              <w:rPr>
                <w:b/>
                <w:caps/>
                <w:noProof/>
              </w:rPr>
              <w:t>x</w:t>
            </w:r>
          </w:p>
        </w:tc>
        <w:tc>
          <w:tcPr>
            <w:tcW w:w="2977" w:type="dxa"/>
            <w:gridSpan w:val="4"/>
          </w:tcPr>
          <w:p w14:paraId="2D8AD683" w14:textId="77777777" w:rsidR="00477943" w:rsidRDefault="00477943" w:rsidP="004779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542F8A" w14:textId="77777777" w:rsidR="00477943" w:rsidRDefault="00477943" w:rsidP="00477943">
            <w:pPr>
              <w:pStyle w:val="CRCoverPage"/>
              <w:spacing w:after="0"/>
              <w:ind w:left="99"/>
              <w:rPr>
                <w:noProof/>
              </w:rPr>
            </w:pPr>
          </w:p>
        </w:tc>
      </w:tr>
      <w:tr w:rsidR="00477943" w14:paraId="69826B52" w14:textId="77777777" w:rsidTr="00477943">
        <w:tc>
          <w:tcPr>
            <w:tcW w:w="2694" w:type="dxa"/>
            <w:gridSpan w:val="2"/>
            <w:tcBorders>
              <w:left w:val="single" w:sz="4" w:space="0" w:color="auto"/>
            </w:tcBorders>
          </w:tcPr>
          <w:p w14:paraId="3B1F40AD" w14:textId="77777777" w:rsidR="00477943" w:rsidRDefault="00477943" w:rsidP="004779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00EFFC" w14:textId="77777777" w:rsidR="00477943" w:rsidRDefault="00477943" w:rsidP="00477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366CB" w14:textId="77777777" w:rsidR="00477943" w:rsidRDefault="00477943" w:rsidP="00477943">
            <w:pPr>
              <w:pStyle w:val="CRCoverPage"/>
              <w:spacing w:after="0"/>
              <w:jc w:val="center"/>
              <w:rPr>
                <w:b/>
                <w:caps/>
                <w:noProof/>
              </w:rPr>
            </w:pPr>
            <w:r>
              <w:rPr>
                <w:b/>
                <w:caps/>
                <w:noProof/>
              </w:rPr>
              <w:t>x</w:t>
            </w:r>
          </w:p>
        </w:tc>
        <w:tc>
          <w:tcPr>
            <w:tcW w:w="2977" w:type="dxa"/>
            <w:gridSpan w:val="4"/>
          </w:tcPr>
          <w:p w14:paraId="418B6831" w14:textId="77777777" w:rsidR="00477943" w:rsidRDefault="00477943" w:rsidP="004779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28EFC0" w14:textId="77777777" w:rsidR="00477943" w:rsidRDefault="00477943" w:rsidP="00477943">
            <w:pPr>
              <w:pStyle w:val="CRCoverPage"/>
              <w:spacing w:after="0"/>
              <w:ind w:left="99"/>
              <w:rPr>
                <w:noProof/>
              </w:rPr>
            </w:pPr>
          </w:p>
        </w:tc>
      </w:tr>
      <w:tr w:rsidR="00477943" w14:paraId="15CA0CE2" w14:textId="77777777" w:rsidTr="00477943">
        <w:tc>
          <w:tcPr>
            <w:tcW w:w="2694" w:type="dxa"/>
            <w:gridSpan w:val="2"/>
            <w:tcBorders>
              <w:left w:val="single" w:sz="4" w:space="0" w:color="auto"/>
            </w:tcBorders>
          </w:tcPr>
          <w:p w14:paraId="4B5C0912" w14:textId="77777777" w:rsidR="00477943" w:rsidRDefault="00477943" w:rsidP="00477943">
            <w:pPr>
              <w:pStyle w:val="CRCoverPage"/>
              <w:spacing w:after="0"/>
              <w:rPr>
                <w:b/>
                <w:i/>
                <w:noProof/>
              </w:rPr>
            </w:pPr>
          </w:p>
        </w:tc>
        <w:tc>
          <w:tcPr>
            <w:tcW w:w="6946" w:type="dxa"/>
            <w:gridSpan w:val="9"/>
            <w:tcBorders>
              <w:right w:val="single" w:sz="4" w:space="0" w:color="auto"/>
            </w:tcBorders>
          </w:tcPr>
          <w:p w14:paraId="24D4E10A" w14:textId="77777777" w:rsidR="00477943" w:rsidRDefault="00477943" w:rsidP="00477943">
            <w:pPr>
              <w:pStyle w:val="CRCoverPage"/>
              <w:spacing w:after="0"/>
              <w:rPr>
                <w:noProof/>
              </w:rPr>
            </w:pPr>
          </w:p>
        </w:tc>
      </w:tr>
      <w:tr w:rsidR="00477943" w14:paraId="30411A03" w14:textId="77777777" w:rsidTr="00477943">
        <w:tc>
          <w:tcPr>
            <w:tcW w:w="2694" w:type="dxa"/>
            <w:gridSpan w:val="2"/>
            <w:tcBorders>
              <w:left w:val="single" w:sz="4" w:space="0" w:color="auto"/>
              <w:bottom w:val="single" w:sz="4" w:space="0" w:color="auto"/>
            </w:tcBorders>
          </w:tcPr>
          <w:p w14:paraId="035D0230" w14:textId="77777777" w:rsidR="00477943" w:rsidRDefault="00477943" w:rsidP="004779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994E0" w14:textId="77777777" w:rsidR="00477943" w:rsidRDefault="00477943" w:rsidP="00477943">
            <w:pPr>
              <w:pStyle w:val="CRCoverPage"/>
              <w:spacing w:after="0"/>
              <w:ind w:left="100"/>
              <w:rPr>
                <w:noProof/>
              </w:rPr>
            </w:pPr>
          </w:p>
        </w:tc>
      </w:tr>
      <w:tr w:rsidR="00477943" w:rsidRPr="008863B9" w14:paraId="0D4E764B" w14:textId="77777777" w:rsidTr="00477943">
        <w:tc>
          <w:tcPr>
            <w:tcW w:w="2694" w:type="dxa"/>
            <w:gridSpan w:val="2"/>
            <w:tcBorders>
              <w:top w:val="single" w:sz="4" w:space="0" w:color="auto"/>
              <w:bottom w:val="single" w:sz="4" w:space="0" w:color="auto"/>
            </w:tcBorders>
          </w:tcPr>
          <w:p w14:paraId="4C8FA740" w14:textId="77777777" w:rsidR="00477943" w:rsidRPr="008863B9" w:rsidRDefault="00477943" w:rsidP="004779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102B00" w14:textId="77777777" w:rsidR="00477943" w:rsidRPr="008863B9" w:rsidRDefault="00477943" w:rsidP="00477943">
            <w:pPr>
              <w:pStyle w:val="CRCoverPage"/>
              <w:spacing w:after="0"/>
              <w:ind w:left="100"/>
              <w:rPr>
                <w:noProof/>
                <w:sz w:val="8"/>
                <w:szCs w:val="8"/>
              </w:rPr>
            </w:pPr>
          </w:p>
        </w:tc>
      </w:tr>
      <w:tr w:rsidR="00477943" w14:paraId="242FE8E8" w14:textId="77777777" w:rsidTr="00477943">
        <w:tc>
          <w:tcPr>
            <w:tcW w:w="2694" w:type="dxa"/>
            <w:gridSpan w:val="2"/>
            <w:tcBorders>
              <w:top w:val="single" w:sz="4" w:space="0" w:color="auto"/>
              <w:left w:val="single" w:sz="4" w:space="0" w:color="auto"/>
              <w:bottom w:val="single" w:sz="4" w:space="0" w:color="auto"/>
            </w:tcBorders>
          </w:tcPr>
          <w:p w14:paraId="161CE62D" w14:textId="77777777" w:rsidR="00477943" w:rsidRDefault="00477943" w:rsidP="004779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B71866" w14:textId="77777777" w:rsidR="00477943" w:rsidRDefault="00477943" w:rsidP="00477943">
            <w:pPr>
              <w:pStyle w:val="CRCoverPage"/>
              <w:spacing w:after="0"/>
              <w:ind w:left="100"/>
              <w:rPr>
                <w:noProof/>
              </w:rPr>
            </w:pPr>
          </w:p>
        </w:tc>
      </w:tr>
    </w:tbl>
    <w:p w14:paraId="1F075E0B" w14:textId="77777777" w:rsidR="00792E7D" w:rsidRDefault="00792E7D" w:rsidP="00792E7D">
      <w:pPr>
        <w:pStyle w:val="CRCoverPage"/>
        <w:spacing w:after="0"/>
        <w:rPr>
          <w:noProof/>
          <w:sz w:val="8"/>
          <w:szCs w:val="8"/>
        </w:rPr>
      </w:pPr>
    </w:p>
    <w:p w14:paraId="78AF8FE1" w14:textId="77777777" w:rsidR="00792E7D" w:rsidRDefault="00792E7D" w:rsidP="00792E7D">
      <w:pPr>
        <w:rPr>
          <w:sz w:val="22"/>
          <w:szCs w:val="22"/>
        </w:rPr>
      </w:pPr>
    </w:p>
    <w:p w14:paraId="1DC73B40" w14:textId="77777777" w:rsidR="00792E7D" w:rsidRDefault="00792E7D">
      <w:pPr>
        <w:overflowPunct/>
        <w:autoSpaceDE/>
        <w:autoSpaceDN/>
        <w:adjustRightInd/>
        <w:spacing w:after="0"/>
        <w:textAlignment w:val="auto"/>
        <w:rPr>
          <w:rFonts w:ascii="Arial" w:hAnsi="Arial"/>
          <w:sz w:val="36"/>
        </w:rPr>
      </w:pPr>
      <w:r>
        <w:br w:type="page"/>
      </w:r>
    </w:p>
    <w:p w14:paraId="17572575" w14:textId="77777777" w:rsidR="00E32051" w:rsidRPr="006F06C2" w:rsidRDefault="00E32051" w:rsidP="00A240D3">
      <w:pPr>
        <w:pStyle w:val="Heading5"/>
        <w:rPr>
          <w:rFonts w:eastAsia="Malgun Gothic"/>
          <w:b/>
          <w:bCs/>
          <w:lang w:eastAsia="zh-CN"/>
        </w:rPr>
      </w:pPr>
      <w:bookmarkStart w:id="2" w:name="_Toc21103280"/>
      <w:bookmarkEnd w:id="0"/>
      <w:r w:rsidRPr="006F06C2">
        <w:rPr>
          <w:rFonts w:eastAsia="Malgun Gothic"/>
        </w:rPr>
        <w:lastRenderedPageBreak/>
        <w:t>8.1.4.2.1.</w:t>
      </w:r>
      <w:r w:rsidRPr="006F06C2">
        <w:rPr>
          <w:rFonts w:eastAsia="SimSun"/>
          <w:lang w:eastAsia="zh-CN"/>
        </w:rPr>
        <w:t>2</w:t>
      </w:r>
      <w:r w:rsidRPr="006F06C2">
        <w:rPr>
          <w:rFonts w:eastAsia="Malgun Gothic"/>
        </w:rPr>
        <w:tab/>
        <w:t xml:space="preserve">Inter-RAT handover / From NR to </w:t>
      </w:r>
      <w:r w:rsidRPr="006F06C2">
        <w:rPr>
          <w:rFonts w:eastAsia="SimSun"/>
          <w:lang w:eastAsia="zh-CN"/>
        </w:rPr>
        <w:t>EN-DC</w:t>
      </w:r>
      <w:r w:rsidRPr="006F06C2">
        <w:rPr>
          <w:rFonts w:eastAsia="Malgun Gothic"/>
        </w:rPr>
        <w:t xml:space="preserve"> / Success</w:t>
      </w:r>
    </w:p>
    <w:p w14:paraId="0544A7E3" w14:textId="77777777" w:rsidR="00E32051" w:rsidRPr="006F06C2" w:rsidRDefault="00E32051" w:rsidP="00E32051">
      <w:pPr>
        <w:pStyle w:val="H6"/>
        <w:rPr>
          <w:rFonts w:eastAsia="Malgun Gothic"/>
          <w:lang w:eastAsia="zh-CN"/>
        </w:rPr>
      </w:pPr>
      <w:r w:rsidRPr="006F06C2">
        <w:t>8.1.4.2.1.</w:t>
      </w:r>
      <w:r w:rsidRPr="006F06C2">
        <w:rPr>
          <w:lang w:eastAsia="zh-CN"/>
        </w:rPr>
        <w:t>2.1</w:t>
      </w:r>
      <w:r w:rsidRPr="006F06C2">
        <w:tab/>
        <w:t>Test Purpose (TP)</w:t>
      </w:r>
    </w:p>
    <w:p w14:paraId="35E973A7" w14:textId="77777777" w:rsidR="00E32051" w:rsidRPr="006F06C2" w:rsidRDefault="00E32051" w:rsidP="00E32051">
      <w:pPr>
        <w:pStyle w:val="H6"/>
        <w:rPr>
          <w:lang w:eastAsia="en-US"/>
        </w:rPr>
      </w:pPr>
      <w:r w:rsidRPr="006F06C2">
        <w:t>(1)</w:t>
      </w:r>
    </w:p>
    <w:p w14:paraId="58068C62" w14:textId="77777777" w:rsidR="00E32051" w:rsidRPr="006F06C2" w:rsidRDefault="00E32051" w:rsidP="00E32051">
      <w:pPr>
        <w:pStyle w:val="PL"/>
        <w:rPr>
          <w:b/>
          <w:noProof w:val="0"/>
        </w:rPr>
      </w:pPr>
      <w:r w:rsidRPr="006F06C2">
        <w:rPr>
          <w:b/>
          <w:noProof w:val="0"/>
        </w:rPr>
        <w:t xml:space="preserve">with </w:t>
      </w:r>
      <w:r w:rsidRPr="006F06C2">
        <w:rPr>
          <w:noProof w:val="0"/>
        </w:rPr>
        <w:t>{ UE in NR RRC_CONNECTED state }</w:t>
      </w:r>
    </w:p>
    <w:p w14:paraId="0E4466B8" w14:textId="77777777" w:rsidR="00E32051" w:rsidRPr="006F06C2" w:rsidRDefault="00E32051" w:rsidP="00E32051">
      <w:pPr>
        <w:pStyle w:val="PL"/>
        <w:rPr>
          <w:b/>
          <w:noProof w:val="0"/>
        </w:rPr>
      </w:pPr>
      <w:r w:rsidRPr="006F06C2">
        <w:rPr>
          <w:b/>
          <w:noProof w:val="0"/>
        </w:rPr>
        <w:t>ensure that</w:t>
      </w:r>
      <w:r w:rsidRPr="006F06C2">
        <w:rPr>
          <w:noProof w:val="0"/>
        </w:rPr>
        <w:t xml:space="preserve"> {</w:t>
      </w:r>
    </w:p>
    <w:p w14:paraId="71254F85" w14:textId="7BE73236" w:rsidR="00E32051" w:rsidRPr="006F06C2" w:rsidRDefault="00E32051" w:rsidP="00E32051">
      <w:pPr>
        <w:pStyle w:val="PL"/>
        <w:rPr>
          <w:noProof w:val="0"/>
        </w:rPr>
      </w:pPr>
      <w:r w:rsidRPr="006F06C2">
        <w:rPr>
          <w:b/>
          <w:bCs/>
          <w:noProof w:val="0"/>
        </w:rPr>
        <w:t xml:space="preserve">  when </w:t>
      </w:r>
      <w:r w:rsidRPr="006F06C2">
        <w:rPr>
          <w:noProof w:val="0"/>
        </w:rPr>
        <w:t xml:space="preserve">{ UE receives a </w:t>
      </w:r>
      <w:proofErr w:type="spellStart"/>
      <w:r w:rsidRPr="006F06C2">
        <w:rPr>
          <w:i/>
          <w:iCs/>
          <w:noProof w:val="0"/>
        </w:rPr>
        <w:t>MobilityFromNRCommand</w:t>
      </w:r>
      <w:proofErr w:type="spellEnd"/>
      <w:r w:rsidRPr="006F06C2">
        <w:rPr>
          <w:noProof w:val="0"/>
        </w:rPr>
        <w:t xml:space="preserve"> message</w:t>
      </w:r>
      <w:r w:rsidR="00696E6E" w:rsidRPr="006F06C2">
        <w:rPr>
          <w:noProof w:val="0"/>
        </w:rPr>
        <w:t xml:space="preserve"> with the embedded </w:t>
      </w:r>
      <w:proofErr w:type="spellStart"/>
      <w:r w:rsidR="00696E6E" w:rsidRPr="006F06C2">
        <w:rPr>
          <w:i/>
          <w:iCs/>
          <w:noProof w:val="0"/>
        </w:rPr>
        <w:t>RRCConnectionReconfiguration</w:t>
      </w:r>
      <w:proofErr w:type="spellEnd"/>
      <w:r w:rsidR="00696E6E" w:rsidRPr="006F06C2">
        <w:rPr>
          <w:noProof w:val="0"/>
        </w:rPr>
        <w:t xml:space="preserve"> message including </w:t>
      </w:r>
      <w:r w:rsidR="00696E6E" w:rsidRPr="006F06C2">
        <w:rPr>
          <w:i/>
          <w:iCs/>
          <w:noProof w:val="0"/>
        </w:rPr>
        <w:t>nr-</w:t>
      </w:r>
      <w:proofErr w:type="spellStart"/>
      <w:r w:rsidR="00696E6E" w:rsidRPr="006F06C2">
        <w:rPr>
          <w:i/>
          <w:iCs/>
          <w:noProof w:val="0"/>
        </w:rPr>
        <w:t>SecondaryCellGroupConfig</w:t>
      </w:r>
      <w:proofErr w:type="spellEnd"/>
      <w:r w:rsidRPr="006F06C2">
        <w:rPr>
          <w:noProof w:val="0"/>
        </w:rPr>
        <w:t xml:space="preserve"> }</w:t>
      </w:r>
    </w:p>
    <w:p w14:paraId="3F68A7BD" w14:textId="0908155E" w:rsidR="00E32051" w:rsidRPr="006F06C2" w:rsidRDefault="00E32051" w:rsidP="00E32051">
      <w:pPr>
        <w:pStyle w:val="PL"/>
        <w:rPr>
          <w:b/>
          <w:bCs/>
          <w:noProof w:val="0"/>
        </w:rPr>
      </w:pPr>
      <w:r w:rsidRPr="006F06C2">
        <w:rPr>
          <w:b/>
          <w:bCs/>
          <w:noProof w:val="0"/>
        </w:rPr>
        <w:t xml:space="preserve">    then </w:t>
      </w:r>
      <w:r w:rsidRPr="006F06C2">
        <w:rPr>
          <w:noProof w:val="0"/>
        </w:rPr>
        <w:t xml:space="preserve">{ UE transmits an </w:t>
      </w:r>
      <w:proofErr w:type="spellStart"/>
      <w:r w:rsidRPr="006F06C2">
        <w:rPr>
          <w:i/>
          <w:iCs/>
          <w:noProof w:val="0"/>
        </w:rPr>
        <w:t>RRCConnectionReconfigurationComplete</w:t>
      </w:r>
      <w:proofErr w:type="spellEnd"/>
      <w:r w:rsidRPr="006F06C2">
        <w:rPr>
          <w:noProof w:val="0"/>
        </w:rPr>
        <w:t xml:space="preserve"> message </w:t>
      </w:r>
      <w:r w:rsidR="00696E6E" w:rsidRPr="006F06C2">
        <w:rPr>
          <w:noProof w:val="0"/>
        </w:rPr>
        <w:t xml:space="preserve">embedding an </w:t>
      </w:r>
      <w:proofErr w:type="spellStart"/>
      <w:r w:rsidR="00696E6E" w:rsidRPr="006F06C2">
        <w:rPr>
          <w:i/>
          <w:iCs/>
          <w:noProof w:val="0"/>
        </w:rPr>
        <w:t>RRCReconfigurationComplete</w:t>
      </w:r>
      <w:proofErr w:type="spellEnd"/>
      <w:r w:rsidR="00696E6E" w:rsidRPr="006F06C2">
        <w:rPr>
          <w:noProof w:val="0"/>
        </w:rPr>
        <w:t xml:space="preserve"> message </w:t>
      </w:r>
      <w:r w:rsidRPr="006F06C2">
        <w:rPr>
          <w:noProof w:val="0"/>
        </w:rPr>
        <w:t xml:space="preserve">on the </w:t>
      </w:r>
      <w:r w:rsidR="00696E6E" w:rsidRPr="006F06C2">
        <w:rPr>
          <w:rFonts w:eastAsia="SimSun"/>
          <w:noProof w:val="0"/>
          <w:lang w:eastAsia="zh-CN"/>
        </w:rPr>
        <w:t>E-UTRA</w:t>
      </w:r>
      <w:r w:rsidRPr="006F06C2">
        <w:rPr>
          <w:noProof w:val="0"/>
        </w:rPr>
        <w:t xml:space="preserve"> cell }</w:t>
      </w:r>
    </w:p>
    <w:p w14:paraId="2CF7D268" w14:textId="77777777" w:rsidR="00E32051" w:rsidRPr="006F06C2" w:rsidRDefault="00E32051" w:rsidP="00E32051">
      <w:pPr>
        <w:pStyle w:val="PL"/>
        <w:rPr>
          <w:noProof w:val="0"/>
        </w:rPr>
      </w:pPr>
      <w:r w:rsidRPr="006F06C2">
        <w:rPr>
          <w:noProof w:val="0"/>
        </w:rPr>
        <w:t xml:space="preserve">            }</w:t>
      </w:r>
    </w:p>
    <w:p w14:paraId="3A4FA3F7" w14:textId="77777777" w:rsidR="00E32051" w:rsidRPr="006F06C2" w:rsidRDefault="00E32051" w:rsidP="00E32051">
      <w:pPr>
        <w:pStyle w:val="PL"/>
        <w:rPr>
          <w:noProof w:val="0"/>
        </w:rPr>
      </w:pPr>
    </w:p>
    <w:p w14:paraId="1C521FD0" w14:textId="77777777" w:rsidR="00E32051" w:rsidRPr="006F06C2" w:rsidRDefault="00E32051" w:rsidP="00E32051">
      <w:pPr>
        <w:pStyle w:val="H6"/>
        <w:rPr>
          <w:rFonts w:eastAsia="Malgun Gothic" w:cs="Arial"/>
        </w:rPr>
      </w:pPr>
      <w:r w:rsidRPr="006F06C2">
        <w:rPr>
          <w:rFonts w:cs="Arial"/>
        </w:rPr>
        <w:t>8.1.4.2.1.</w:t>
      </w:r>
      <w:r w:rsidRPr="006F06C2">
        <w:rPr>
          <w:rFonts w:eastAsia="SimSun" w:cs="Arial"/>
          <w:lang w:eastAsia="zh-CN"/>
        </w:rPr>
        <w:t>2</w:t>
      </w:r>
      <w:r w:rsidRPr="006F06C2">
        <w:rPr>
          <w:rFonts w:cs="Arial"/>
        </w:rPr>
        <w:t>.2</w:t>
      </w:r>
      <w:r w:rsidRPr="006F06C2">
        <w:rPr>
          <w:rFonts w:cs="Arial"/>
        </w:rPr>
        <w:tab/>
        <w:t>Conformance requirements</w:t>
      </w:r>
    </w:p>
    <w:p w14:paraId="1F9FEAAB" w14:textId="77777777" w:rsidR="00696E6E" w:rsidRPr="006F06C2" w:rsidRDefault="00696E6E" w:rsidP="00696E6E">
      <w:r w:rsidRPr="006F06C2">
        <w:t xml:space="preserve">Same as TC 8.1.4.2.1.1 with the addition of: Rel-16 TS 36.331, </w:t>
      </w:r>
      <w:r w:rsidRPr="006F06C2">
        <w:rPr>
          <w:lang w:eastAsia="zh-CN"/>
        </w:rPr>
        <w:t>clause 5.3.5.4 and Rel-16 TS 37.340, clause 10.16.1.</w:t>
      </w:r>
    </w:p>
    <w:p w14:paraId="12F1A9C7" w14:textId="77777777" w:rsidR="00E32051" w:rsidRPr="006F06C2" w:rsidRDefault="00E32051" w:rsidP="00E32051">
      <w:pPr>
        <w:rPr>
          <w:lang w:eastAsia="en-US"/>
        </w:rPr>
      </w:pPr>
      <w:r w:rsidRPr="006F06C2">
        <w:t>[TS 36.331, clause 5.</w:t>
      </w:r>
      <w:r w:rsidRPr="006F06C2">
        <w:rPr>
          <w:rFonts w:eastAsia="SimSun"/>
          <w:lang w:eastAsia="zh-CN"/>
        </w:rPr>
        <w:t>3</w:t>
      </w:r>
      <w:r w:rsidRPr="006F06C2">
        <w:t>.</w:t>
      </w:r>
      <w:r w:rsidRPr="006F06C2">
        <w:rPr>
          <w:rFonts w:eastAsia="SimSun"/>
          <w:lang w:eastAsia="zh-CN"/>
        </w:rPr>
        <w:t>5</w:t>
      </w:r>
      <w:r w:rsidRPr="006F06C2">
        <w:t>.</w:t>
      </w:r>
      <w:r w:rsidRPr="006F06C2">
        <w:rPr>
          <w:rFonts w:eastAsia="SimSun"/>
          <w:lang w:eastAsia="zh-CN"/>
        </w:rPr>
        <w:t>4</w:t>
      </w:r>
      <w:r w:rsidRPr="006F06C2">
        <w:t>]</w:t>
      </w:r>
    </w:p>
    <w:p w14:paraId="5C0AF5B5" w14:textId="77777777" w:rsidR="00E32051" w:rsidRPr="006F06C2" w:rsidRDefault="00E32051" w:rsidP="00E32051">
      <w:r w:rsidRPr="006F06C2">
        <w:t xml:space="preserve">If the </w:t>
      </w:r>
      <w:proofErr w:type="spellStart"/>
      <w:r w:rsidRPr="006F06C2">
        <w:rPr>
          <w:i/>
        </w:rPr>
        <w:t>RRCConnectionReconfiguration</w:t>
      </w:r>
      <w:proofErr w:type="spellEnd"/>
      <w:r w:rsidRPr="006F06C2">
        <w:t xml:space="preserve"> message includes the </w:t>
      </w:r>
      <w:proofErr w:type="spellStart"/>
      <w:r w:rsidRPr="006F06C2">
        <w:rPr>
          <w:i/>
        </w:rPr>
        <w:t>mobilityControlInfo</w:t>
      </w:r>
      <w:proofErr w:type="spellEnd"/>
      <w:r w:rsidRPr="006F06C2">
        <w:rPr>
          <w:i/>
        </w:rPr>
        <w:t xml:space="preserve"> </w:t>
      </w:r>
      <w:r w:rsidRPr="006F06C2">
        <w:t>and the</w:t>
      </w:r>
      <w:r w:rsidRPr="006F06C2">
        <w:rPr>
          <w:i/>
        </w:rPr>
        <w:t xml:space="preserve"> </w:t>
      </w:r>
      <w:r w:rsidRPr="006F06C2">
        <w:t>UE is able to comply with the configuration included in this message, the UE shall:</w:t>
      </w:r>
    </w:p>
    <w:p w14:paraId="2B81065C" w14:textId="77777777" w:rsidR="00E32051" w:rsidRPr="006F06C2" w:rsidRDefault="00E32051" w:rsidP="00E32051">
      <w:pPr>
        <w:pStyle w:val="B1"/>
      </w:pPr>
      <w:r w:rsidRPr="006F06C2">
        <w:t>1&gt;</w:t>
      </w:r>
      <w:r w:rsidRPr="006F06C2">
        <w:tab/>
        <w:t xml:space="preserve">if the </w:t>
      </w:r>
      <w:proofErr w:type="spellStart"/>
      <w:r w:rsidRPr="006F06C2">
        <w:rPr>
          <w:i/>
        </w:rPr>
        <w:t>RRCConnectionReconfiguration</w:t>
      </w:r>
      <w:proofErr w:type="spellEnd"/>
      <w:r w:rsidRPr="006F06C2">
        <w:t xml:space="preserve"> message includes the </w:t>
      </w:r>
      <w:proofErr w:type="spellStart"/>
      <w:r w:rsidRPr="006F06C2">
        <w:rPr>
          <w:i/>
        </w:rPr>
        <w:t>fullConfig</w:t>
      </w:r>
      <w:proofErr w:type="spellEnd"/>
      <w:r w:rsidRPr="006F06C2">
        <w:t>:</w:t>
      </w:r>
    </w:p>
    <w:p w14:paraId="0FDDB697" w14:textId="77777777" w:rsidR="00E32051" w:rsidRPr="006F06C2" w:rsidRDefault="00E32051" w:rsidP="00E32051">
      <w:pPr>
        <w:pStyle w:val="B3"/>
        <w:rPr>
          <w:rFonts w:ascii="Arial" w:eastAsia="Malgun Gothic" w:hAnsi="Arial" w:cs="Arial"/>
          <w:lang w:eastAsia="zh-CN"/>
        </w:rPr>
      </w:pPr>
      <w:r w:rsidRPr="006F06C2">
        <w:rPr>
          <w:rFonts w:ascii="Arial" w:hAnsi="Arial" w:cs="Arial"/>
        </w:rPr>
        <w:t>…</w:t>
      </w:r>
    </w:p>
    <w:p w14:paraId="47B2770D" w14:textId="77777777" w:rsidR="00E32051" w:rsidRPr="006F06C2" w:rsidRDefault="00E32051" w:rsidP="00E32051">
      <w:pPr>
        <w:pStyle w:val="B1"/>
      </w:pPr>
      <w:r w:rsidRPr="006F06C2">
        <w:t>1&gt;</w:t>
      </w:r>
      <w:r w:rsidRPr="006F06C2">
        <w:tab/>
        <w:t xml:space="preserve">if the received </w:t>
      </w:r>
      <w:proofErr w:type="spellStart"/>
      <w:r w:rsidRPr="006F06C2">
        <w:rPr>
          <w:i/>
        </w:rPr>
        <w:t>RRCConnectionReconfiguration</w:t>
      </w:r>
      <w:proofErr w:type="spellEnd"/>
      <w:r w:rsidRPr="006F06C2">
        <w:t xml:space="preserve"> includes the </w:t>
      </w:r>
      <w:proofErr w:type="spellStart"/>
      <w:r w:rsidRPr="006F06C2">
        <w:rPr>
          <w:i/>
        </w:rPr>
        <w:t>sk</w:t>
      </w:r>
      <w:proofErr w:type="spellEnd"/>
      <w:r w:rsidRPr="006F06C2">
        <w:rPr>
          <w:i/>
        </w:rPr>
        <w:t>-Counter</w:t>
      </w:r>
      <w:r w:rsidRPr="006F06C2">
        <w:t>:</w:t>
      </w:r>
    </w:p>
    <w:p w14:paraId="248E1068" w14:textId="77777777" w:rsidR="00E32051" w:rsidRPr="006F06C2" w:rsidRDefault="00E32051" w:rsidP="00E32051">
      <w:pPr>
        <w:pStyle w:val="B2"/>
      </w:pPr>
      <w:r w:rsidRPr="006F06C2">
        <w:t>2&gt;</w:t>
      </w:r>
      <w:r w:rsidRPr="006F06C2">
        <w:tab/>
        <w:t>perform key update procedure as specified in in TS 38.331 [82], clause 5.3.5.7;</w:t>
      </w:r>
    </w:p>
    <w:p w14:paraId="791821B9" w14:textId="77777777" w:rsidR="00E32051" w:rsidRPr="006F06C2" w:rsidRDefault="00E32051" w:rsidP="00E32051">
      <w:pPr>
        <w:pStyle w:val="B1"/>
      </w:pPr>
      <w:r w:rsidRPr="006F06C2">
        <w:t>1&gt;</w:t>
      </w:r>
      <w:r w:rsidRPr="006F06C2">
        <w:tab/>
        <w:t xml:space="preserve">if the received </w:t>
      </w:r>
      <w:proofErr w:type="spellStart"/>
      <w:r w:rsidRPr="006F06C2">
        <w:rPr>
          <w:i/>
        </w:rPr>
        <w:t>RRCConnectionReconfiguration</w:t>
      </w:r>
      <w:proofErr w:type="spellEnd"/>
      <w:r w:rsidRPr="006F06C2">
        <w:t xml:space="preserve"> includes the </w:t>
      </w:r>
      <w:r w:rsidRPr="006F06C2">
        <w:rPr>
          <w:i/>
        </w:rPr>
        <w:t>nr-</w:t>
      </w:r>
      <w:proofErr w:type="spellStart"/>
      <w:r w:rsidRPr="006F06C2">
        <w:rPr>
          <w:i/>
        </w:rPr>
        <w:t>SecondaryCellGroupConfig</w:t>
      </w:r>
      <w:proofErr w:type="spellEnd"/>
      <w:r w:rsidRPr="006F06C2">
        <w:t>:</w:t>
      </w:r>
    </w:p>
    <w:p w14:paraId="2DD29C09" w14:textId="77777777" w:rsidR="00E32051" w:rsidRPr="006F06C2" w:rsidRDefault="00E32051" w:rsidP="00E32051">
      <w:pPr>
        <w:pStyle w:val="B2"/>
      </w:pPr>
      <w:r w:rsidRPr="006F06C2">
        <w:t>2&gt;</w:t>
      </w:r>
      <w:r w:rsidRPr="006F06C2">
        <w:tab/>
        <w:t>perform NR RRC Reconfiguration as specified in TS 38.331 [82], clause 5.3.5.3.</w:t>
      </w:r>
    </w:p>
    <w:p w14:paraId="03B8D96B" w14:textId="77777777" w:rsidR="00E32051" w:rsidRPr="006F06C2" w:rsidRDefault="00E32051" w:rsidP="00E32051">
      <w:pPr>
        <w:pStyle w:val="B3"/>
        <w:rPr>
          <w:rFonts w:ascii="Arial" w:eastAsia="Malgun Gothic" w:hAnsi="Arial" w:cs="Arial"/>
          <w:lang w:eastAsia="zh-CN"/>
        </w:rPr>
      </w:pPr>
      <w:r w:rsidRPr="006F06C2">
        <w:rPr>
          <w:rFonts w:ascii="Arial" w:hAnsi="Arial" w:cs="Arial"/>
        </w:rPr>
        <w:t>…</w:t>
      </w:r>
    </w:p>
    <w:p w14:paraId="657990AC" w14:textId="77777777" w:rsidR="00E32051" w:rsidRPr="006F06C2" w:rsidRDefault="00EE0B2A" w:rsidP="00EE0B2A">
      <w:pPr>
        <w:pStyle w:val="B1"/>
        <w:overflowPunct/>
        <w:autoSpaceDE/>
        <w:autoSpaceDN/>
        <w:adjustRightInd/>
        <w:ind w:left="0" w:firstLine="0"/>
        <w:textAlignment w:val="auto"/>
      </w:pPr>
      <w:r w:rsidRPr="006F06C2">
        <w:t>1&gt;</w:t>
      </w:r>
      <w:r w:rsidRPr="006F06C2">
        <w:tab/>
      </w:r>
      <w:r w:rsidR="00E32051" w:rsidRPr="006F06C2">
        <w:t xml:space="preserve">set the content of </w:t>
      </w:r>
      <w:proofErr w:type="spellStart"/>
      <w:r w:rsidR="00E32051" w:rsidRPr="006F06C2">
        <w:rPr>
          <w:i/>
        </w:rPr>
        <w:t>RRCConnectionReconfigurationComplete</w:t>
      </w:r>
      <w:proofErr w:type="spellEnd"/>
      <w:r w:rsidR="00E32051" w:rsidRPr="006F06C2">
        <w:t xml:space="preserve"> message as follows:</w:t>
      </w:r>
    </w:p>
    <w:p w14:paraId="03AFF62C" w14:textId="77777777" w:rsidR="00E32051" w:rsidRPr="006F06C2" w:rsidRDefault="00E32051" w:rsidP="00E32051">
      <w:pPr>
        <w:pStyle w:val="B3"/>
        <w:rPr>
          <w:rFonts w:ascii="Arial" w:eastAsia="Malgun Gothic" w:hAnsi="Arial" w:cs="Arial"/>
          <w:lang w:eastAsia="zh-CN"/>
        </w:rPr>
      </w:pPr>
      <w:r w:rsidRPr="006F06C2">
        <w:rPr>
          <w:rFonts w:ascii="Arial" w:hAnsi="Arial" w:cs="Arial"/>
        </w:rPr>
        <w:t>…</w:t>
      </w:r>
    </w:p>
    <w:p w14:paraId="1083A7BD" w14:textId="77777777" w:rsidR="00E32051" w:rsidRPr="006F06C2" w:rsidRDefault="00E32051" w:rsidP="00E32051">
      <w:pPr>
        <w:pStyle w:val="B2"/>
      </w:pPr>
      <w:r w:rsidRPr="006F06C2">
        <w:t>2&gt;</w:t>
      </w:r>
      <w:r w:rsidRPr="006F06C2">
        <w:tab/>
        <w:t xml:space="preserve">if the received </w:t>
      </w:r>
      <w:proofErr w:type="spellStart"/>
      <w:r w:rsidRPr="006F06C2">
        <w:rPr>
          <w:i/>
        </w:rPr>
        <w:t>RRCConnectionReconfiguration</w:t>
      </w:r>
      <w:proofErr w:type="spellEnd"/>
      <w:r w:rsidRPr="006F06C2">
        <w:t xml:space="preserve"> message included </w:t>
      </w:r>
      <w:r w:rsidRPr="006F06C2">
        <w:rPr>
          <w:i/>
        </w:rPr>
        <w:t>nr-</w:t>
      </w:r>
      <w:proofErr w:type="spellStart"/>
      <w:r w:rsidRPr="006F06C2">
        <w:rPr>
          <w:i/>
        </w:rPr>
        <w:t>SecondaryCellGroupConfig</w:t>
      </w:r>
      <w:proofErr w:type="spellEnd"/>
      <w:r w:rsidRPr="006F06C2">
        <w:t>:</w:t>
      </w:r>
    </w:p>
    <w:p w14:paraId="25C6C884" w14:textId="77777777" w:rsidR="00E32051" w:rsidRPr="006F06C2" w:rsidRDefault="00E32051" w:rsidP="00E32051">
      <w:pPr>
        <w:pStyle w:val="B3"/>
        <w:rPr>
          <w:lang w:eastAsia="zh-CN"/>
        </w:rPr>
      </w:pPr>
      <w:r w:rsidRPr="006F06C2">
        <w:t>3&gt;</w:t>
      </w:r>
      <w:r w:rsidRPr="006F06C2">
        <w:tab/>
        <w:t xml:space="preserve">include </w:t>
      </w:r>
      <w:proofErr w:type="spellStart"/>
      <w:r w:rsidRPr="006F06C2">
        <w:rPr>
          <w:i/>
        </w:rPr>
        <w:t>scg-ConfigResponseNR</w:t>
      </w:r>
      <w:proofErr w:type="spellEnd"/>
      <w:r w:rsidRPr="006F06C2">
        <w:t xml:space="preserve"> in accordance with TS 38.331 [82], clause 5.3.5.3;</w:t>
      </w:r>
    </w:p>
    <w:p w14:paraId="56073509" w14:textId="77777777" w:rsidR="00E32051" w:rsidRPr="006F06C2" w:rsidRDefault="00E32051" w:rsidP="00A240D3">
      <w:pPr>
        <w:pStyle w:val="B1"/>
      </w:pPr>
      <w:r w:rsidRPr="006F06C2">
        <w:t>1&gt;</w:t>
      </w:r>
      <w:r w:rsidRPr="006F06C2">
        <w:tab/>
        <w:t xml:space="preserve">submit the </w:t>
      </w:r>
      <w:proofErr w:type="spellStart"/>
      <w:r w:rsidRPr="006F06C2">
        <w:rPr>
          <w:i/>
        </w:rPr>
        <w:t>RRCConnectionReconfigurationComplete</w:t>
      </w:r>
      <w:proofErr w:type="spellEnd"/>
      <w:r w:rsidRPr="006F06C2">
        <w:t xml:space="preserve"> message to lower layers for transmission;</w:t>
      </w:r>
    </w:p>
    <w:p w14:paraId="087EF58B" w14:textId="77777777" w:rsidR="00696E6E" w:rsidRPr="006F06C2" w:rsidRDefault="00696E6E" w:rsidP="00696E6E">
      <w:r w:rsidRPr="006F06C2">
        <w:t>[TS 37.340, clause 10.16.1]</w:t>
      </w:r>
    </w:p>
    <w:p w14:paraId="099E8CF2" w14:textId="77777777" w:rsidR="00696E6E" w:rsidRPr="006F06C2" w:rsidRDefault="00696E6E" w:rsidP="00696E6E">
      <w:pPr>
        <w:rPr>
          <w:lang w:eastAsia="en-US"/>
        </w:rPr>
      </w:pPr>
      <w:r w:rsidRPr="006F06C2">
        <w:t xml:space="preserve">Inter-system HO from NR to E-UTRA with EN-DC configuration is supported in this version of the specification. N26 based inter-system HO will be executed between source RAN and </w:t>
      </w:r>
      <w:proofErr w:type="spellStart"/>
      <w:r w:rsidRPr="006F06C2">
        <w:t>gNB</w:t>
      </w:r>
      <w:proofErr w:type="spellEnd"/>
      <w:r w:rsidRPr="006F06C2">
        <w:t>.</w:t>
      </w:r>
    </w:p>
    <w:p w14:paraId="6D8A863D" w14:textId="77777777" w:rsidR="00E32051" w:rsidRPr="006F06C2" w:rsidRDefault="00E32051" w:rsidP="00E32051">
      <w:pPr>
        <w:pStyle w:val="H6"/>
        <w:rPr>
          <w:rFonts w:eastAsia="Malgun Gothic" w:cs="Arial"/>
          <w:lang w:eastAsia="en-US"/>
        </w:rPr>
      </w:pPr>
      <w:r w:rsidRPr="006F06C2">
        <w:rPr>
          <w:rFonts w:cs="Arial"/>
        </w:rPr>
        <w:t>8.1.4.2.1.</w:t>
      </w:r>
      <w:r w:rsidRPr="006F06C2">
        <w:rPr>
          <w:rFonts w:eastAsia="SimSun" w:cs="Arial"/>
          <w:lang w:eastAsia="zh-CN"/>
        </w:rPr>
        <w:t>2</w:t>
      </w:r>
      <w:r w:rsidRPr="006F06C2">
        <w:rPr>
          <w:rFonts w:cs="Arial"/>
        </w:rPr>
        <w:t>.3</w:t>
      </w:r>
      <w:r w:rsidRPr="006F06C2">
        <w:rPr>
          <w:rFonts w:cs="Arial"/>
        </w:rPr>
        <w:tab/>
        <w:t>Test description</w:t>
      </w:r>
    </w:p>
    <w:p w14:paraId="764CC88B" w14:textId="77777777" w:rsidR="00E32051" w:rsidRPr="006F06C2" w:rsidRDefault="00E32051" w:rsidP="00E32051">
      <w:pPr>
        <w:pStyle w:val="H6"/>
        <w:rPr>
          <w:rFonts w:cs="Arial"/>
        </w:rPr>
      </w:pPr>
      <w:r w:rsidRPr="006F06C2">
        <w:rPr>
          <w:rFonts w:cs="Arial"/>
        </w:rPr>
        <w:t>8.1.4.2.1.</w:t>
      </w:r>
      <w:r w:rsidRPr="006F06C2">
        <w:rPr>
          <w:rFonts w:eastAsia="SimSun" w:cs="Arial"/>
          <w:lang w:eastAsia="zh-CN"/>
        </w:rPr>
        <w:t>2</w:t>
      </w:r>
      <w:r w:rsidRPr="006F06C2">
        <w:rPr>
          <w:rFonts w:cs="Arial"/>
        </w:rPr>
        <w:t>.3.1</w:t>
      </w:r>
      <w:r w:rsidRPr="006F06C2">
        <w:rPr>
          <w:rFonts w:cs="Arial"/>
        </w:rPr>
        <w:tab/>
        <w:t>Pre-test conditions</w:t>
      </w:r>
    </w:p>
    <w:p w14:paraId="7AB67C65" w14:textId="77777777" w:rsidR="00E32051" w:rsidRPr="006F06C2" w:rsidRDefault="00E32051" w:rsidP="00E32051">
      <w:pPr>
        <w:pStyle w:val="H6"/>
      </w:pPr>
      <w:r w:rsidRPr="006F06C2">
        <w:t>System Simulator:</w:t>
      </w:r>
    </w:p>
    <w:p w14:paraId="45CF314B" w14:textId="09A28A69" w:rsidR="00E32051" w:rsidRPr="006F06C2" w:rsidRDefault="00E32051" w:rsidP="00E32051">
      <w:pPr>
        <w:pStyle w:val="B1"/>
        <w:rPr>
          <w:lang w:eastAsia="zh-CN"/>
        </w:rPr>
      </w:pPr>
      <w:r w:rsidRPr="006F06C2">
        <w:t>-</w:t>
      </w:r>
      <w:r w:rsidRPr="006F06C2">
        <w:tab/>
        <w:t>NR Cell 1</w:t>
      </w:r>
      <w:r w:rsidRPr="006F06C2">
        <w:rPr>
          <w:lang w:eastAsia="zh-CN"/>
        </w:rPr>
        <w:t xml:space="preserve"> is the serving cell</w:t>
      </w:r>
      <w:r w:rsidR="00696E6E" w:rsidRPr="006F06C2">
        <w:rPr>
          <w:lang w:eastAsia="zh-CN"/>
        </w:rPr>
        <w:t xml:space="preserve">. </w:t>
      </w:r>
      <w:r w:rsidR="00696E6E" w:rsidRPr="006F06C2">
        <w:rPr>
          <w:rFonts w:ascii="TimesNewRomanPSMT" w:hAnsi="TimesNewRomanPSMT"/>
        </w:rPr>
        <w:t>System information combination NR-6 as defined in TS 38.508-1 [4] clause 4.4.3.1.2 is used in NR Cell 1.</w:t>
      </w:r>
    </w:p>
    <w:p w14:paraId="38A2D4CD" w14:textId="355EDAB5" w:rsidR="00E32051" w:rsidRPr="006F06C2" w:rsidRDefault="00E32051" w:rsidP="00E32051">
      <w:pPr>
        <w:pStyle w:val="B1"/>
        <w:rPr>
          <w:rFonts w:eastAsia="SimSun"/>
          <w:lang w:eastAsia="zh-CN"/>
        </w:rPr>
      </w:pPr>
      <w:r w:rsidRPr="006F06C2">
        <w:rPr>
          <w:lang w:eastAsia="zh-CN"/>
        </w:rPr>
        <w:t>-</w:t>
      </w:r>
      <w:r w:rsidRPr="006F06C2">
        <w:rPr>
          <w:lang w:eastAsia="zh-CN"/>
        </w:rPr>
        <w:tab/>
      </w:r>
      <w:r w:rsidRPr="006F06C2">
        <w:rPr>
          <w:lang w:eastAsia="sv-SE"/>
        </w:rPr>
        <w:t>E</w:t>
      </w:r>
      <w:r w:rsidR="00696E6E" w:rsidRPr="006F06C2">
        <w:rPr>
          <w:lang w:eastAsia="sv-SE"/>
        </w:rPr>
        <w:t>-</w:t>
      </w:r>
      <w:r w:rsidRPr="006F06C2">
        <w:rPr>
          <w:lang w:eastAsia="sv-SE"/>
        </w:rPr>
        <w:t xml:space="preserve">UTRA Cell 1 </w:t>
      </w:r>
      <w:r w:rsidR="00696E6E" w:rsidRPr="006F06C2">
        <w:rPr>
          <w:lang w:eastAsia="sv-SE"/>
        </w:rPr>
        <w:t>(</w:t>
      </w:r>
      <w:proofErr w:type="spellStart"/>
      <w:r w:rsidRPr="006F06C2">
        <w:rPr>
          <w:lang w:eastAsia="sv-SE"/>
        </w:rPr>
        <w:t>PCell</w:t>
      </w:r>
      <w:proofErr w:type="spellEnd"/>
      <w:r w:rsidR="00696E6E" w:rsidRPr="006F06C2">
        <w:rPr>
          <w:lang w:eastAsia="sv-SE"/>
        </w:rPr>
        <w:t>)</w:t>
      </w:r>
      <w:r w:rsidRPr="006F06C2">
        <w:rPr>
          <w:lang w:eastAsia="sv-SE"/>
        </w:rPr>
        <w:t xml:space="preserve"> and NR Cell </w:t>
      </w:r>
      <w:r w:rsidRPr="006F06C2">
        <w:rPr>
          <w:lang w:eastAsia="zh-CN"/>
        </w:rPr>
        <w:t>3</w:t>
      </w:r>
      <w:r w:rsidRPr="006F06C2">
        <w:rPr>
          <w:lang w:eastAsia="sv-SE"/>
        </w:rPr>
        <w:t xml:space="preserve"> </w:t>
      </w:r>
      <w:r w:rsidR="00696E6E" w:rsidRPr="006F06C2">
        <w:rPr>
          <w:lang w:eastAsia="sv-SE"/>
        </w:rPr>
        <w:t>(</w:t>
      </w:r>
      <w:proofErr w:type="spellStart"/>
      <w:r w:rsidRPr="006F06C2">
        <w:rPr>
          <w:lang w:eastAsia="sv-SE"/>
        </w:rPr>
        <w:t>PSCell</w:t>
      </w:r>
      <w:proofErr w:type="spellEnd"/>
      <w:r w:rsidR="00696E6E" w:rsidRPr="006F06C2">
        <w:rPr>
          <w:lang w:eastAsia="sv-SE"/>
        </w:rPr>
        <w:t>)</w:t>
      </w:r>
      <w:r w:rsidRPr="006F06C2">
        <w:rPr>
          <w:lang w:eastAsia="zh-CN"/>
        </w:rPr>
        <w:t xml:space="preserve"> are the target cells</w:t>
      </w:r>
      <w:r w:rsidR="00696E6E" w:rsidRPr="006F06C2">
        <w:rPr>
          <w:lang w:eastAsia="zh-CN"/>
        </w:rPr>
        <w:t xml:space="preserve">. </w:t>
      </w:r>
      <w:r w:rsidR="00696E6E" w:rsidRPr="006F06C2">
        <w:t>System information combination 31 as defined in TS 36.508 [7] clause 4.4.3.1 is used in the E-UTRA cell.</w:t>
      </w:r>
      <w:r w:rsidR="00696E6E" w:rsidRPr="006F06C2">
        <w:rPr>
          <w:lang w:eastAsia="zh-CN"/>
        </w:rPr>
        <w:t xml:space="preserve"> </w:t>
      </w:r>
      <w:r w:rsidR="00696E6E" w:rsidRPr="006F06C2">
        <w:t>Only NR MIB is broadcasted on NR Cell 3.</w:t>
      </w:r>
    </w:p>
    <w:p w14:paraId="59CA8C0C" w14:textId="77777777" w:rsidR="00E32051" w:rsidRPr="006F06C2" w:rsidRDefault="00E32051" w:rsidP="00E32051">
      <w:pPr>
        <w:pStyle w:val="H6"/>
      </w:pPr>
      <w:r w:rsidRPr="006F06C2">
        <w:lastRenderedPageBreak/>
        <w:t>UE:</w:t>
      </w:r>
    </w:p>
    <w:p w14:paraId="4A6B7E74" w14:textId="77777777" w:rsidR="00E32051" w:rsidRPr="006F06C2" w:rsidRDefault="00E32051" w:rsidP="00E32051">
      <w:pPr>
        <w:pStyle w:val="B1"/>
      </w:pPr>
      <w:r w:rsidRPr="006F06C2">
        <w:t>-</w:t>
      </w:r>
      <w:r w:rsidRPr="006F06C2">
        <w:tab/>
        <w:t>None</w:t>
      </w:r>
    </w:p>
    <w:p w14:paraId="18DEF6AB" w14:textId="77777777" w:rsidR="00E32051" w:rsidRPr="006F06C2" w:rsidRDefault="00E32051" w:rsidP="00E32051">
      <w:pPr>
        <w:pStyle w:val="H6"/>
      </w:pPr>
      <w:r w:rsidRPr="006F06C2">
        <w:t>Preamble:</w:t>
      </w:r>
    </w:p>
    <w:p w14:paraId="3CA9BF62" w14:textId="77777777" w:rsidR="00E32051" w:rsidRPr="006F06C2" w:rsidRDefault="00E32051" w:rsidP="00E32051">
      <w:pPr>
        <w:pStyle w:val="B1"/>
      </w:pPr>
      <w:r w:rsidRPr="006F06C2">
        <w:t>-</w:t>
      </w:r>
      <w:r w:rsidRPr="006F06C2">
        <w:tab/>
        <w:t xml:space="preserve">If </w:t>
      </w:r>
      <w:proofErr w:type="spellStart"/>
      <w:r w:rsidRPr="006F06C2">
        <w:t>pc_IP_Ping</w:t>
      </w:r>
      <w:proofErr w:type="spellEnd"/>
      <w:r w:rsidRPr="006F06C2">
        <w:t xml:space="preserve"> is set to TRUE then, the UE is in 5GS state 3N-A according to TS 38.508-1 [4], clause 4.4A.2 Table 4.4A.2-3.</w:t>
      </w:r>
    </w:p>
    <w:p w14:paraId="571FF475" w14:textId="77777777" w:rsidR="00E32051" w:rsidRPr="006F06C2" w:rsidRDefault="00E32051" w:rsidP="0065365B">
      <w:pPr>
        <w:pStyle w:val="B1"/>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7FF20EE2" w14:textId="1AE7975D" w:rsidR="00E32051" w:rsidRDefault="00E32051" w:rsidP="00E32051">
      <w:pPr>
        <w:pStyle w:val="H6"/>
        <w:rPr>
          <w:ins w:id="3" w:author="Rohde &amp; Schwarz" w:date="2022-08-10T10:17:00Z"/>
          <w:rFonts w:cs="Arial"/>
        </w:rPr>
      </w:pPr>
      <w:r w:rsidRPr="006F06C2">
        <w:rPr>
          <w:rFonts w:cs="Arial"/>
        </w:rPr>
        <w:t>8.1.4.2.1.</w:t>
      </w:r>
      <w:r w:rsidRPr="006F06C2">
        <w:rPr>
          <w:rFonts w:eastAsia="SimSun" w:cs="Arial"/>
          <w:lang w:eastAsia="zh-CN"/>
        </w:rPr>
        <w:t>2</w:t>
      </w:r>
      <w:r w:rsidRPr="006F06C2">
        <w:rPr>
          <w:rFonts w:cs="Arial"/>
        </w:rPr>
        <w:t>.3.2</w:t>
      </w:r>
      <w:r w:rsidRPr="006F06C2">
        <w:rPr>
          <w:rFonts w:cs="Arial"/>
        </w:rPr>
        <w:tab/>
        <w:t>Test procedure sequence</w:t>
      </w:r>
    </w:p>
    <w:p w14:paraId="2D4C0ABC" w14:textId="7F1C0D87" w:rsidR="00BA4DEB" w:rsidRPr="006F06C2" w:rsidRDefault="00BA4DEB" w:rsidP="00BA4DEB">
      <w:pPr>
        <w:rPr>
          <w:ins w:id="4" w:author="Rohde &amp; Schwarz" w:date="2022-08-10T10:18:00Z"/>
        </w:rPr>
      </w:pPr>
      <w:ins w:id="5" w:author="Rohde &amp; Schwarz" w:date="2022-08-10T10:18:00Z">
        <w:r w:rsidRPr="006F06C2">
          <w:t>Tables 8.1.</w:t>
        </w:r>
      </w:ins>
      <w:ins w:id="6" w:author="Rohde &amp; Schwarz" w:date="2022-08-10T10:27:00Z">
        <w:r w:rsidR="007A3F10">
          <w:t>4</w:t>
        </w:r>
      </w:ins>
      <w:ins w:id="7" w:author="Rohde &amp; Schwarz" w:date="2022-08-10T10:18:00Z">
        <w:r w:rsidRPr="006F06C2">
          <w:t>.</w:t>
        </w:r>
      </w:ins>
      <w:ins w:id="8" w:author="Rohde &amp; Schwarz" w:date="2022-08-10T10:27:00Z">
        <w:r w:rsidR="007A3F10">
          <w:t>2</w:t>
        </w:r>
      </w:ins>
      <w:ins w:id="9" w:author="Rohde &amp; Schwarz" w:date="2022-08-10T10:18:00Z">
        <w:r w:rsidRPr="006F06C2">
          <w:t>.</w:t>
        </w:r>
      </w:ins>
      <w:ins w:id="10" w:author="Rohde &amp; Schwarz" w:date="2022-08-10T10:27:00Z">
        <w:r w:rsidR="007A3F10">
          <w:t>1.2.</w:t>
        </w:r>
      </w:ins>
      <w:ins w:id="11" w:author="Rohde &amp; Schwarz" w:date="2022-08-10T10:18:00Z">
        <w:r w:rsidRPr="006F06C2">
          <w:t xml:space="preserve">3.2-1 and </w:t>
        </w:r>
      </w:ins>
      <w:ins w:id="12" w:author="Rohde &amp; Schwarz" w:date="2022-08-10T10:27:00Z">
        <w:r w:rsidR="007A3F10" w:rsidRPr="006F06C2">
          <w:t>8.1.</w:t>
        </w:r>
        <w:r w:rsidR="007A3F10">
          <w:t>4</w:t>
        </w:r>
        <w:r w:rsidR="007A3F10" w:rsidRPr="006F06C2">
          <w:t>.</w:t>
        </w:r>
        <w:r w:rsidR="007A3F10">
          <w:t>2</w:t>
        </w:r>
        <w:r w:rsidR="007A3F10" w:rsidRPr="006F06C2">
          <w:t>.</w:t>
        </w:r>
        <w:r w:rsidR="007A3F10">
          <w:t>1.2.</w:t>
        </w:r>
        <w:r w:rsidR="007A3F10" w:rsidRPr="006F06C2">
          <w:t>3.2</w:t>
        </w:r>
      </w:ins>
      <w:ins w:id="13" w:author="Rohde &amp; Schwarz" w:date="2022-08-10T10:18:00Z">
        <w:r w:rsidRPr="006F06C2">
          <w:t xml:space="preserve">-2 illustrate the downlink power levels to be applied for NR Cell </w:t>
        </w:r>
      </w:ins>
      <w:ins w:id="14" w:author="Rohde &amp; Schwarz" w:date="2022-08-10T10:27:00Z">
        <w:r w:rsidR="004D1CD1">
          <w:t>3</w:t>
        </w:r>
      </w:ins>
      <w:ins w:id="15" w:author="Rohde &amp; Schwarz" w:date="2022-08-10T10:43:00Z">
        <w:r w:rsidR="00002C29" w:rsidRPr="006F06C2">
          <w:t>, and E-UTRA Cell</w:t>
        </w:r>
      </w:ins>
      <w:ins w:id="16" w:author="Rohde &amp; Schwarz" w:date="2022-08-10T10:44:00Z">
        <w:r w:rsidR="00002C29">
          <w:t xml:space="preserve"> 1</w:t>
        </w:r>
      </w:ins>
      <w:ins w:id="17" w:author="Rohde &amp; Schwarz" w:date="2022-08-10T10:18:00Z">
        <w:r w:rsidRPr="006F06C2">
          <w:t xml:space="preserve"> at various time instants of the test execution.</w:t>
        </w:r>
      </w:ins>
      <w:ins w:id="18" w:author="Rohde &amp; Schwarz" w:date="2022-08-10T10:44:00Z">
        <w:r w:rsidR="00002C29">
          <w:t xml:space="preserve"> </w:t>
        </w:r>
        <w:r w:rsidR="00002C29" w:rsidRPr="006F06C2">
          <w:t>Row marked "T0" denotes the conditions after the preamble</w:t>
        </w:r>
        <w:r w:rsidR="00002C29">
          <w:t>.</w:t>
        </w:r>
      </w:ins>
    </w:p>
    <w:p w14:paraId="59449ACC" w14:textId="7D34C172" w:rsidR="00BA4DEB" w:rsidRPr="006F06C2" w:rsidRDefault="00BA4DEB" w:rsidP="00BA4DEB">
      <w:pPr>
        <w:pStyle w:val="TH"/>
        <w:rPr>
          <w:ins w:id="19" w:author="Rohde &amp; Schwarz" w:date="2022-08-10T10:18:00Z"/>
          <w:lang w:eastAsia="zh-CN"/>
        </w:rPr>
      </w:pPr>
      <w:ins w:id="20" w:author="Rohde &amp; Schwarz" w:date="2022-08-10T10:18:00Z">
        <w:r w:rsidRPr="006F06C2">
          <w:t>Table 8.1.</w:t>
        </w:r>
        <w:r>
          <w:t>4.2.1.2.3.2</w:t>
        </w:r>
        <w:r w:rsidRPr="006F06C2">
          <w:t xml:space="preserve">-1: </w:t>
        </w:r>
      </w:ins>
      <w:ins w:id="21" w:author="Rohde &amp; Schwarz" w:date="2022-08-10T10:51:00Z">
        <w:r w:rsidR="0025034C" w:rsidRPr="006F06C2">
          <w:t>Time instances of cell power level and parameter changes for conducted test environment</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002C29" w:rsidRPr="006F06C2" w14:paraId="2524F8FD" w14:textId="77777777" w:rsidTr="00002C29">
        <w:trPr>
          <w:trHeight w:val="432"/>
          <w:jc w:val="center"/>
          <w:ins w:id="22" w:author="Rohde &amp; Schwarz" w:date="2022-08-10T10:48:00Z"/>
        </w:trPr>
        <w:tc>
          <w:tcPr>
            <w:tcW w:w="534" w:type="dxa"/>
            <w:tcBorders>
              <w:top w:val="single" w:sz="4" w:space="0" w:color="auto"/>
              <w:left w:val="single" w:sz="4" w:space="0" w:color="auto"/>
              <w:bottom w:val="nil"/>
              <w:right w:val="single" w:sz="4" w:space="0" w:color="auto"/>
            </w:tcBorders>
          </w:tcPr>
          <w:p w14:paraId="5E33E47F" w14:textId="77777777" w:rsidR="00002C29" w:rsidRPr="006F06C2" w:rsidRDefault="00002C29" w:rsidP="00477943">
            <w:pPr>
              <w:pStyle w:val="TAH"/>
              <w:rPr>
                <w:ins w:id="23" w:author="Rohde &amp; Schwarz" w:date="2022-08-10T10:48:00Z"/>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07D1BB99" w14:textId="77777777" w:rsidR="00002C29" w:rsidRPr="006F06C2" w:rsidRDefault="00002C29" w:rsidP="00477943">
            <w:pPr>
              <w:pStyle w:val="TAH"/>
              <w:rPr>
                <w:ins w:id="24" w:author="Rohde &amp; Schwarz" w:date="2022-08-10T10:48:00Z"/>
              </w:rPr>
            </w:pPr>
            <w:ins w:id="25" w:author="Rohde &amp; Schwarz" w:date="2022-08-10T10:48:00Z">
              <w:r w:rsidRPr="006F06C2">
                <w:t>Parameter</w:t>
              </w:r>
            </w:ins>
          </w:p>
        </w:tc>
        <w:tc>
          <w:tcPr>
            <w:tcW w:w="852" w:type="dxa"/>
            <w:tcBorders>
              <w:top w:val="single" w:sz="4" w:space="0" w:color="auto"/>
              <w:left w:val="single" w:sz="4" w:space="0" w:color="auto"/>
              <w:bottom w:val="single" w:sz="4" w:space="0" w:color="auto"/>
              <w:right w:val="single" w:sz="4" w:space="0" w:color="auto"/>
            </w:tcBorders>
            <w:hideMark/>
          </w:tcPr>
          <w:p w14:paraId="14169FCC" w14:textId="77777777" w:rsidR="00002C29" w:rsidRPr="006F06C2" w:rsidRDefault="00002C29" w:rsidP="00477943">
            <w:pPr>
              <w:pStyle w:val="TAH"/>
              <w:rPr>
                <w:ins w:id="26" w:author="Rohde &amp; Schwarz" w:date="2022-08-10T10:48:00Z"/>
              </w:rPr>
            </w:pPr>
            <w:ins w:id="27" w:author="Rohde &amp; Schwarz" w:date="2022-08-10T10:48:00Z">
              <w:r w:rsidRPr="006F06C2">
                <w:t>Unit</w:t>
              </w:r>
            </w:ins>
          </w:p>
        </w:tc>
        <w:tc>
          <w:tcPr>
            <w:tcW w:w="851" w:type="dxa"/>
            <w:tcBorders>
              <w:top w:val="single" w:sz="4" w:space="0" w:color="auto"/>
              <w:left w:val="single" w:sz="4" w:space="0" w:color="auto"/>
              <w:bottom w:val="single" w:sz="4" w:space="0" w:color="auto"/>
              <w:right w:val="single" w:sz="4" w:space="0" w:color="auto"/>
            </w:tcBorders>
            <w:hideMark/>
          </w:tcPr>
          <w:p w14:paraId="42FD05F6" w14:textId="457EE0AE" w:rsidR="00002C29" w:rsidRPr="006F06C2" w:rsidRDefault="00002C29" w:rsidP="00477943">
            <w:pPr>
              <w:pStyle w:val="TAH"/>
              <w:rPr>
                <w:ins w:id="28" w:author="Rohde &amp; Schwarz" w:date="2022-08-10T10:48:00Z"/>
              </w:rPr>
            </w:pPr>
            <w:ins w:id="29" w:author="Rohde &amp; Schwarz" w:date="2022-08-10T10:48:00Z">
              <w:r w:rsidRPr="006F06C2">
                <w:t xml:space="preserve">NR Cell </w:t>
              </w:r>
              <w:r>
                <w:t>3</w:t>
              </w:r>
            </w:ins>
          </w:p>
        </w:tc>
        <w:tc>
          <w:tcPr>
            <w:tcW w:w="1135" w:type="dxa"/>
            <w:tcBorders>
              <w:top w:val="single" w:sz="4" w:space="0" w:color="auto"/>
              <w:left w:val="single" w:sz="4" w:space="0" w:color="auto"/>
              <w:bottom w:val="single" w:sz="4" w:space="0" w:color="auto"/>
              <w:right w:val="single" w:sz="4" w:space="0" w:color="auto"/>
            </w:tcBorders>
            <w:hideMark/>
          </w:tcPr>
          <w:p w14:paraId="7FDA98B0" w14:textId="77777777" w:rsidR="00002C29" w:rsidRPr="006F06C2" w:rsidRDefault="00002C29" w:rsidP="00477943">
            <w:pPr>
              <w:pStyle w:val="TAH"/>
              <w:rPr>
                <w:ins w:id="30" w:author="Rohde &amp; Schwarz" w:date="2022-08-10T10:48:00Z"/>
              </w:rPr>
            </w:pPr>
            <w:ins w:id="31" w:author="Rohde &amp; Schwarz" w:date="2022-08-10T10:48:00Z">
              <w:r w:rsidRPr="006F06C2">
                <w:t>E-UTRA</w:t>
              </w:r>
            </w:ins>
          </w:p>
          <w:p w14:paraId="00208E7A" w14:textId="77777777" w:rsidR="00002C29" w:rsidRPr="006F06C2" w:rsidRDefault="00002C29" w:rsidP="00477943">
            <w:pPr>
              <w:pStyle w:val="TAH"/>
              <w:rPr>
                <w:ins w:id="32" w:author="Rohde &amp; Schwarz" w:date="2022-08-10T10:48:00Z"/>
              </w:rPr>
            </w:pPr>
            <w:ins w:id="33" w:author="Rohde &amp; Schwarz" w:date="2022-08-10T10:48:00Z">
              <w:r w:rsidRPr="006F06C2">
                <w:t>Cell 1</w:t>
              </w:r>
            </w:ins>
          </w:p>
        </w:tc>
        <w:tc>
          <w:tcPr>
            <w:tcW w:w="3122" w:type="dxa"/>
            <w:tcBorders>
              <w:top w:val="single" w:sz="4" w:space="0" w:color="auto"/>
              <w:left w:val="single" w:sz="4" w:space="0" w:color="auto"/>
              <w:bottom w:val="nil"/>
              <w:right w:val="single" w:sz="4" w:space="0" w:color="auto"/>
            </w:tcBorders>
            <w:hideMark/>
          </w:tcPr>
          <w:p w14:paraId="7C069F94" w14:textId="77777777" w:rsidR="00002C29" w:rsidRPr="006F06C2" w:rsidRDefault="00002C29" w:rsidP="00477943">
            <w:pPr>
              <w:pStyle w:val="TAH"/>
              <w:rPr>
                <w:ins w:id="34" w:author="Rohde &amp; Schwarz" w:date="2022-08-10T10:48:00Z"/>
              </w:rPr>
            </w:pPr>
            <w:ins w:id="35" w:author="Rohde &amp; Schwarz" w:date="2022-08-10T10:48:00Z">
              <w:r w:rsidRPr="006F06C2">
                <w:t>Remark</w:t>
              </w:r>
            </w:ins>
          </w:p>
        </w:tc>
      </w:tr>
      <w:tr w:rsidR="00002C29" w:rsidRPr="006F06C2" w14:paraId="18C74588" w14:textId="77777777" w:rsidTr="00002C29">
        <w:trPr>
          <w:jc w:val="center"/>
          <w:ins w:id="36" w:author="Rohde &amp; Schwarz" w:date="2022-08-10T10:48: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670CC51" w14:textId="77777777" w:rsidR="00002C29" w:rsidRPr="006F06C2" w:rsidRDefault="00002C29" w:rsidP="00477943">
            <w:pPr>
              <w:pStyle w:val="TAC"/>
              <w:rPr>
                <w:ins w:id="37" w:author="Rohde &amp; Schwarz" w:date="2022-08-10T10:48:00Z"/>
              </w:rPr>
            </w:pPr>
            <w:ins w:id="38" w:author="Rohde &amp; Schwarz" w:date="2022-08-10T10:48:00Z">
              <w:r w:rsidRPr="006F06C2">
                <w:t>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05B0111" w14:textId="77777777" w:rsidR="00002C29" w:rsidRPr="006F06C2" w:rsidRDefault="00002C29" w:rsidP="00477943">
            <w:pPr>
              <w:pStyle w:val="TAL"/>
              <w:rPr>
                <w:ins w:id="39" w:author="Rohde &amp; Schwarz" w:date="2022-08-10T10:48:00Z"/>
              </w:rPr>
            </w:pPr>
            <w:ins w:id="40" w:author="Rohde &amp; Schwarz" w:date="2022-08-10T10:48:00Z">
              <w:r w:rsidRPr="006F06C2">
                <w:t>SS/PBCH</w:t>
              </w:r>
            </w:ins>
          </w:p>
          <w:p w14:paraId="3E44A126" w14:textId="77777777" w:rsidR="00002C29" w:rsidRPr="006F06C2" w:rsidRDefault="00002C29" w:rsidP="00477943">
            <w:pPr>
              <w:pStyle w:val="TAC"/>
              <w:rPr>
                <w:ins w:id="41" w:author="Rohde &amp; Schwarz" w:date="2022-08-10T10:48:00Z"/>
              </w:rPr>
            </w:pPr>
            <w:ins w:id="42" w:author="Rohde &amp; Schwarz" w:date="2022-08-10T10:48:00Z">
              <w:r w:rsidRPr="006F06C2">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69E6FC94" w14:textId="77777777" w:rsidR="00002C29" w:rsidRPr="006F06C2" w:rsidRDefault="00002C29" w:rsidP="00477943">
            <w:pPr>
              <w:pStyle w:val="TAC"/>
              <w:rPr>
                <w:ins w:id="43" w:author="Rohde &amp; Schwarz" w:date="2022-08-10T10:48:00Z"/>
              </w:rPr>
            </w:pPr>
            <w:ins w:id="44" w:author="Rohde &amp; Schwarz" w:date="2022-08-10T10:48:00Z">
              <w:r w:rsidRPr="006F06C2">
                <w:t>dBm/</w:t>
              </w:r>
            </w:ins>
          </w:p>
          <w:p w14:paraId="5D74B6D2" w14:textId="77777777" w:rsidR="00002C29" w:rsidRPr="006F06C2" w:rsidRDefault="00002C29" w:rsidP="00477943">
            <w:pPr>
              <w:pStyle w:val="TAC"/>
              <w:rPr>
                <w:ins w:id="45" w:author="Rohde &amp; Schwarz" w:date="2022-08-10T10:48:00Z"/>
              </w:rPr>
            </w:pPr>
            <w:ins w:id="46" w:author="Rohde &amp; Schwarz" w:date="2022-08-10T10:48:00Z">
              <w:r w:rsidRPr="006F06C2">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967632" w14:textId="4E6EF1C2" w:rsidR="00002C29" w:rsidRPr="006F06C2" w:rsidRDefault="00002C29" w:rsidP="00477943">
            <w:pPr>
              <w:pStyle w:val="TAC"/>
              <w:rPr>
                <w:ins w:id="47" w:author="Rohde &amp; Schwarz" w:date="2022-08-10T10:48:00Z"/>
              </w:rPr>
            </w:pPr>
            <w:ins w:id="48" w:author="Rohde &amp; Schwarz" w:date="2022-08-10T10:48:00Z">
              <w:r w:rsidRPr="006F06C2">
                <w:t>-</w:t>
              </w:r>
              <w:r>
                <w:t>91</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441492F" w14:textId="6AA1F46C" w:rsidR="00002C29" w:rsidRPr="006F06C2" w:rsidRDefault="00002C29" w:rsidP="00477943">
            <w:pPr>
              <w:pStyle w:val="TAC"/>
              <w:rPr>
                <w:ins w:id="49" w:author="Rohde &amp; Schwarz" w:date="2022-08-10T10:48:00Z"/>
                <w:lang w:eastAsia="zh-CN"/>
              </w:rPr>
            </w:pPr>
            <w:ins w:id="50" w:author="Rohde &amp; Schwarz" w:date="2022-08-10T10:49:00Z">
              <w:r>
                <w:rPr>
                  <w:lang w:eastAsia="zh-CN"/>
                </w:rPr>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480F94AB" w14:textId="320CEED3" w:rsidR="00002C29" w:rsidRPr="006F06C2" w:rsidRDefault="00002C29" w:rsidP="00477943">
            <w:pPr>
              <w:pStyle w:val="EQ"/>
              <w:spacing w:after="0"/>
              <w:jc w:val="center"/>
              <w:rPr>
                <w:ins w:id="51" w:author="Rohde &amp; Schwarz" w:date="2022-08-10T10:48:00Z"/>
                <w:rFonts w:ascii="Arial" w:hAnsi="Arial" w:cs="Arial"/>
                <w:i/>
                <w:iCs/>
                <w:noProof w:val="0"/>
                <w:sz w:val="18"/>
                <w:szCs w:val="18"/>
              </w:rPr>
            </w:pPr>
          </w:p>
        </w:tc>
      </w:tr>
      <w:tr w:rsidR="00002C29" w:rsidRPr="006F06C2" w14:paraId="5FE2B605" w14:textId="77777777" w:rsidTr="00002C29">
        <w:trPr>
          <w:jc w:val="center"/>
          <w:ins w:id="52" w:author="Rohde &amp; Schwarz" w:date="2022-08-10T10:48: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FC32AFA" w14:textId="77777777" w:rsidR="00002C29" w:rsidRPr="006F06C2" w:rsidRDefault="00002C29" w:rsidP="00477943">
            <w:pPr>
              <w:overflowPunct/>
              <w:autoSpaceDE/>
              <w:autoSpaceDN/>
              <w:adjustRightInd/>
              <w:spacing w:after="0"/>
              <w:rPr>
                <w:ins w:id="53" w:author="Rohde &amp; Schwarz" w:date="2022-08-10T10:48:00Z"/>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5497FA" w14:textId="77777777" w:rsidR="00002C29" w:rsidRPr="006F06C2" w:rsidRDefault="00002C29" w:rsidP="00477943">
            <w:pPr>
              <w:pStyle w:val="TAL"/>
              <w:rPr>
                <w:ins w:id="54" w:author="Rohde &amp; Schwarz" w:date="2022-08-10T10:48:00Z"/>
              </w:rPr>
            </w:pPr>
            <w:ins w:id="55" w:author="Rohde &amp; Schwarz" w:date="2022-08-10T10:48:00Z">
              <w:r w:rsidRPr="006F06C2">
                <w:t>Cell-specific RS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615745E2" w14:textId="77777777" w:rsidR="00002C29" w:rsidRPr="006F06C2" w:rsidRDefault="00002C29" w:rsidP="00477943">
            <w:pPr>
              <w:pStyle w:val="TAC"/>
              <w:rPr>
                <w:ins w:id="56" w:author="Rohde &amp; Schwarz" w:date="2022-08-10T10:48:00Z"/>
              </w:rPr>
            </w:pPr>
            <w:ins w:id="57" w:author="Rohde &amp; Schwarz" w:date="2022-08-10T10:48:00Z">
              <w:r w:rsidRPr="006F06C2">
                <w:t>dBm/15kHz</w:t>
              </w:r>
            </w:ins>
          </w:p>
        </w:tc>
        <w:tc>
          <w:tcPr>
            <w:tcW w:w="851" w:type="dxa"/>
            <w:tcBorders>
              <w:top w:val="single" w:sz="4" w:space="0" w:color="auto"/>
              <w:left w:val="single" w:sz="4" w:space="0" w:color="auto"/>
              <w:bottom w:val="single" w:sz="4" w:space="0" w:color="auto"/>
              <w:right w:val="single" w:sz="4" w:space="0" w:color="auto"/>
            </w:tcBorders>
            <w:vAlign w:val="center"/>
          </w:tcPr>
          <w:p w14:paraId="6C20D6E0" w14:textId="77777777" w:rsidR="00002C29" w:rsidRPr="006F06C2" w:rsidRDefault="00002C29" w:rsidP="00477943">
            <w:pPr>
              <w:pStyle w:val="TAC"/>
              <w:rPr>
                <w:ins w:id="58" w:author="Rohde &amp; Schwarz" w:date="2022-08-10T10:48:00Z"/>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42E03F2B" w14:textId="033385D5" w:rsidR="00002C29" w:rsidRPr="006F06C2" w:rsidRDefault="00002C29" w:rsidP="00477943">
            <w:pPr>
              <w:pStyle w:val="TAC"/>
              <w:rPr>
                <w:ins w:id="59" w:author="Rohde &amp; Schwarz" w:date="2022-08-10T10:48:00Z"/>
                <w:lang w:eastAsia="zh-CN"/>
              </w:rPr>
            </w:pPr>
            <w:ins w:id="60" w:author="Rohde &amp; Schwarz" w:date="2022-08-10T10:49:00Z">
              <w:r>
                <w:rPr>
                  <w:lang w:eastAsia="zh-CN"/>
                </w:rPr>
                <w:t>-85</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2FE42EC3" w14:textId="77777777" w:rsidR="00002C29" w:rsidRPr="006F06C2" w:rsidRDefault="00002C29" w:rsidP="00477943">
            <w:pPr>
              <w:overflowPunct/>
              <w:autoSpaceDE/>
              <w:autoSpaceDN/>
              <w:adjustRightInd/>
              <w:spacing w:after="0"/>
              <w:rPr>
                <w:ins w:id="61" w:author="Rohde &amp; Schwarz" w:date="2022-08-10T10:48:00Z"/>
                <w:rFonts w:ascii="Arial" w:hAnsi="Arial" w:cs="Arial"/>
                <w:i/>
                <w:iCs/>
                <w:sz w:val="18"/>
                <w:szCs w:val="18"/>
                <w:lang w:eastAsia="en-US"/>
              </w:rPr>
            </w:pPr>
          </w:p>
        </w:tc>
      </w:tr>
    </w:tbl>
    <w:p w14:paraId="136B485F" w14:textId="77777777" w:rsidR="00BA4DEB" w:rsidRPr="006F06C2" w:rsidRDefault="00BA4DEB" w:rsidP="00BA4DEB">
      <w:pPr>
        <w:rPr>
          <w:ins w:id="62" w:author="Rohde &amp; Schwarz" w:date="2022-08-10T10:18:00Z"/>
        </w:rPr>
      </w:pPr>
    </w:p>
    <w:p w14:paraId="15C4125F" w14:textId="7F3D7363" w:rsidR="00BA4DEB" w:rsidRPr="006F06C2" w:rsidRDefault="00BA4DEB" w:rsidP="00BA4DEB">
      <w:pPr>
        <w:pStyle w:val="TH"/>
        <w:rPr>
          <w:ins w:id="63" w:author="Rohde &amp; Schwarz" w:date="2022-08-10T10:18:00Z"/>
          <w:lang w:eastAsia="zh-CN"/>
        </w:rPr>
      </w:pPr>
      <w:ins w:id="64" w:author="Rohde &amp; Schwarz" w:date="2022-08-10T10:18:00Z">
        <w:r w:rsidRPr="006F06C2">
          <w:t>Table 8.1.</w:t>
        </w:r>
        <w:r>
          <w:t>4.2.1.2.3.2</w:t>
        </w:r>
        <w:r w:rsidRPr="006F06C2">
          <w:t xml:space="preserve">-2: </w:t>
        </w:r>
      </w:ins>
      <w:ins w:id="65" w:author="Rohde &amp; Schwarz" w:date="2022-08-10T10:51:00Z">
        <w:r w:rsidR="009A111A" w:rsidRPr="006F06C2">
          <w:t>Time instances of cell power level and parameter changes for OTA test environment</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002C29" w:rsidRPr="006F06C2" w14:paraId="0EBF83DF" w14:textId="77777777" w:rsidTr="00477943">
        <w:trPr>
          <w:trHeight w:val="432"/>
          <w:jc w:val="center"/>
          <w:ins w:id="66" w:author="Rohde &amp; Schwarz" w:date="2022-08-10T10:49:00Z"/>
        </w:trPr>
        <w:tc>
          <w:tcPr>
            <w:tcW w:w="534" w:type="dxa"/>
            <w:tcBorders>
              <w:top w:val="single" w:sz="4" w:space="0" w:color="auto"/>
              <w:left w:val="single" w:sz="4" w:space="0" w:color="auto"/>
              <w:bottom w:val="nil"/>
              <w:right w:val="single" w:sz="4" w:space="0" w:color="auto"/>
            </w:tcBorders>
          </w:tcPr>
          <w:p w14:paraId="43A26601" w14:textId="77777777" w:rsidR="00002C29" w:rsidRPr="006F06C2" w:rsidRDefault="00002C29" w:rsidP="00477943">
            <w:pPr>
              <w:pStyle w:val="TAH"/>
              <w:rPr>
                <w:ins w:id="67" w:author="Rohde &amp; Schwarz" w:date="2022-08-10T10:49:00Z"/>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48301240" w14:textId="77777777" w:rsidR="00002C29" w:rsidRPr="006F06C2" w:rsidRDefault="00002C29" w:rsidP="00477943">
            <w:pPr>
              <w:pStyle w:val="TAH"/>
              <w:rPr>
                <w:ins w:id="68" w:author="Rohde &amp; Schwarz" w:date="2022-08-10T10:49:00Z"/>
              </w:rPr>
            </w:pPr>
            <w:ins w:id="69" w:author="Rohde &amp; Schwarz" w:date="2022-08-10T10:49:00Z">
              <w:r w:rsidRPr="006F06C2">
                <w:t>Parameter</w:t>
              </w:r>
            </w:ins>
          </w:p>
        </w:tc>
        <w:tc>
          <w:tcPr>
            <w:tcW w:w="852" w:type="dxa"/>
            <w:tcBorders>
              <w:top w:val="single" w:sz="4" w:space="0" w:color="auto"/>
              <w:left w:val="single" w:sz="4" w:space="0" w:color="auto"/>
              <w:bottom w:val="single" w:sz="4" w:space="0" w:color="auto"/>
              <w:right w:val="single" w:sz="4" w:space="0" w:color="auto"/>
            </w:tcBorders>
            <w:hideMark/>
          </w:tcPr>
          <w:p w14:paraId="7738EB93" w14:textId="77777777" w:rsidR="00002C29" w:rsidRPr="006F06C2" w:rsidRDefault="00002C29" w:rsidP="00477943">
            <w:pPr>
              <w:pStyle w:val="TAH"/>
              <w:rPr>
                <w:ins w:id="70" w:author="Rohde &amp; Schwarz" w:date="2022-08-10T10:49:00Z"/>
              </w:rPr>
            </w:pPr>
            <w:ins w:id="71" w:author="Rohde &amp; Schwarz" w:date="2022-08-10T10:49:00Z">
              <w:r w:rsidRPr="006F06C2">
                <w:t>Unit</w:t>
              </w:r>
            </w:ins>
          </w:p>
        </w:tc>
        <w:tc>
          <w:tcPr>
            <w:tcW w:w="851" w:type="dxa"/>
            <w:tcBorders>
              <w:top w:val="single" w:sz="4" w:space="0" w:color="auto"/>
              <w:left w:val="single" w:sz="4" w:space="0" w:color="auto"/>
              <w:bottom w:val="single" w:sz="4" w:space="0" w:color="auto"/>
              <w:right w:val="single" w:sz="4" w:space="0" w:color="auto"/>
            </w:tcBorders>
            <w:hideMark/>
          </w:tcPr>
          <w:p w14:paraId="5DB26DCC" w14:textId="77777777" w:rsidR="00002C29" w:rsidRPr="006F06C2" w:rsidRDefault="00002C29" w:rsidP="00477943">
            <w:pPr>
              <w:pStyle w:val="TAH"/>
              <w:rPr>
                <w:ins w:id="72" w:author="Rohde &amp; Schwarz" w:date="2022-08-10T10:49:00Z"/>
              </w:rPr>
            </w:pPr>
            <w:ins w:id="73" w:author="Rohde &amp; Schwarz" w:date="2022-08-10T10:49:00Z">
              <w:r w:rsidRPr="006F06C2">
                <w:t xml:space="preserve">NR Cell </w:t>
              </w:r>
              <w:r>
                <w:t>3</w:t>
              </w:r>
            </w:ins>
          </w:p>
        </w:tc>
        <w:tc>
          <w:tcPr>
            <w:tcW w:w="1135" w:type="dxa"/>
            <w:tcBorders>
              <w:top w:val="single" w:sz="4" w:space="0" w:color="auto"/>
              <w:left w:val="single" w:sz="4" w:space="0" w:color="auto"/>
              <w:bottom w:val="single" w:sz="4" w:space="0" w:color="auto"/>
              <w:right w:val="single" w:sz="4" w:space="0" w:color="auto"/>
            </w:tcBorders>
            <w:hideMark/>
          </w:tcPr>
          <w:p w14:paraId="212B0DA4" w14:textId="77777777" w:rsidR="00002C29" w:rsidRPr="006F06C2" w:rsidRDefault="00002C29" w:rsidP="00477943">
            <w:pPr>
              <w:pStyle w:val="TAH"/>
              <w:rPr>
                <w:ins w:id="74" w:author="Rohde &amp; Schwarz" w:date="2022-08-10T10:49:00Z"/>
              </w:rPr>
            </w:pPr>
            <w:ins w:id="75" w:author="Rohde &amp; Schwarz" w:date="2022-08-10T10:49:00Z">
              <w:r w:rsidRPr="006F06C2">
                <w:t>E-UTRA</w:t>
              </w:r>
            </w:ins>
          </w:p>
          <w:p w14:paraId="0BB720F3" w14:textId="77777777" w:rsidR="00002C29" w:rsidRPr="006F06C2" w:rsidRDefault="00002C29" w:rsidP="00477943">
            <w:pPr>
              <w:pStyle w:val="TAH"/>
              <w:rPr>
                <w:ins w:id="76" w:author="Rohde &amp; Schwarz" w:date="2022-08-10T10:49:00Z"/>
              </w:rPr>
            </w:pPr>
            <w:ins w:id="77" w:author="Rohde &amp; Schwarz" w:date="2022-08-10T10:49:00Z">
              <w:r w:rsidRPr="006F06C2">
                <w:t>Cell 1</w:t>
              </w:r>
            </w:ins>
          </w:p>
        </w:tc>
        <w:tc>
          <w:tcPr>
            <w:tcW w:w="3122" w:type="dxa"/>
            <w:tcBorders>
              <w:top w:val="single" w:sz="4" w:space="0" w:color="auto"/>
              <w:left w:val="single" w:sz="4" w:space="0" w:color="auto"/>
              <w:bottom w:val="nil"/>
              <w:right w:val="single" w:sz="4" w:space="0" w:color="auto"/>
            </w:tcBorders>
            <w:hideMark/>
          </w:tcPr>
          <w:p w14:paraId="0B77D1FD" w14:textId="77777777" w:rsidR="00002C29" w:rsidRPr="006F06C2" w:rsidRDefault="00002C29" w:rsidP="00477943">
            <w:pPr>
              <w:pStyle w:val="TAH"/>
              <w:rPr>
                <w:ins w:id="78" w:author="Rohde &amp; Schwarz" w:date="2022-08-10T10:49:00Z"/>
              </w:rPr>
            </w:pPr>
            <w:ins w:id="79" w:author="Rohde &amp; Schwarz" w:date="2022-08-10T10:49:00Z">
              <w:r w:rsidRPr="006F06C2">
                <w:t>Remark</w:t>
              </w:r>
            </w:ins>
          </w:p>
        </w:tc>
      </w:tr>
      <w:tr w:rsidR="00002C29" w:rsidRPr="006F06C2" w14:paraId="339E31A8" w14:textId="77777777" w:rsidTr="00477943">
        <w:trPr>
          <w:jc w:val="center"/>
          <w:ins w:id="80" w:author="Rohde &amp; Schwarz" w:date="2022-08-10T10:49: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432B4E3" w14:textId="77777777" w:rsidR="00002C29" w:rsidRPr="006F06C2" w:rsidRDefault="00002C29" w:rsidP="00477943">
            <w:pPr>
              <w:pStyle w:val="TAC"/>
              <w:rPr>
                <w:ins w:id="81" w:author="Rohde &amp; Schwarz" w:date="2022-08-10T10:49:00Z"/>
              </w:rPr>
            </w:pPr>
            <w:ins w:id="82" w:author="Rohde &amp; Schwarz" w:date="2022-08-10T10:49:00Z">
              <w:r w:rsidRPr="006F06C2">
                <w:t>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8524F1F" w14:textId="77777777" w:rsidR="00002C29" w:rsidRPr="006F06C2" w:rsidRDefault="00002C29" w:rsidP="00477943">
            <w:pPr>
              <w:pStyle w:val="TAL"/>
              <w:rPr>
                <w:ins w:id="83" w:author="Rohde &amp; Schwarz" w:date="2022-08-10T10:49:00Z"/>
              </w:rPr>
            </w:pPr>
            <w:ins w:id="84" w:author="Rohde &amp; Schwarz" w:date="2022-08-10T10:49:00Z">
              <w:r w:rsidRPr="006F06C2">
                <w:t>SS/PBCH</w:t>
              </w:r>
            </w:ins>
          </w:p>
          <w:p w14:paraId="58B205E4" w14:textId="77777777" w:rsidR="00002C29" w:rsidRPr="006F06C2" w:rsidRDefault="00002C29" w:rsidP="00477943">
            <w:pPr>
              <w:pStyle w:val="TAC"/>
              <w:rPr>
                <w:ins w:id="85" w:author="Rohde &amp; Schwarz" w:date="2022-08-10T10:49:00Z"/>
              </w:rPr>
            </w:pPr>
            <w:ins w:id="86" w:author="Rohde &amp; Schwarz" w:date="2022-08-10T10:49:00Z">
              <w:r w:rsidRPr="006F06C2">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4098ED6B" w14:textId="77777777" w:rsidR="00002C29" w:rsidRPr="006F06C2" w:rsidRDefault="00002C29" w:rsidP="00477943">
            <w:pPr>
              <w:pStyle w:val="TAC"/>
              <w:rPr>
                <w:ins w:id="87" w:author="Rohde &amp; Schwarz" w:date="2022-08-10T10:49:00Z"/>
              </w:rPr>
            </w:pPr>
            <w:ins w:id="88" w:author="Rohde &amp; Schwarz" w:date="2022-08-10T10:49:00Z">
              <w:r w:rsidRPr="006F06C2">
                <w:t>dBm/</w:t>
              </w:r>
            </w:ins>
          </w:p>
          <w:p w14:paraId="45D909CC" w14:textId="77777777" w:rsidR="00002C29" w:rsidRPr="006F06C2" w:rsidRDefault="00002C29" w:rsidP="00477943">
            <w:pPr>
              <w:pStyle w:val="TAC"/>
              <w:rPr>
                <w:ins w:id="89" w:author="Rohde &amp; Schwarz" w:date="2022-08-10T10:49:00Z"/>
              </w:rPr>
            </w:pPr>
            <w:ins w:id="90" w:author="Rohde &amp; Schwarz" w:date="2022-08-10T10:49:00Z">
              <w:r w:rsidRPr="006F06C2">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259AE7A" w14:textId="2336E729" w:rsidR="00002C29" w:rsidRPr="006F06C2" w:rsidRDefault="00002C29" w:rsidP="00477943">
            <w:pPr>
              <w:pStyle w:val="TAC"/>
              <w:rPr>
                <w:ins w:id="91" w:author="Rohde &amp; Schwarz" w:date="2022-08-10T10:49:00Z"/>
              </w:rPr>
            </w:pPr>
            <w:ins w:id="92" w:author="Rohde &amp; Schwarz" w:date="2022-08-10T10:49:00Z">
              <w:r>
                <w:t>FFS</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5875038" w14:textId="77777777" w:rsidR="00002C29" w:rsidRPr="006F06C2" w:rsidRDefault="00002C29" w:rsidP="00477943">
            <w:pPr>
              <w:pStyle w:val="TAC"/>
              <w:rPr>
                <w:ins w:id="93" w:author="Rohde &amp; Schwarz" w:date="2022-08-10T10:49:00Z"/>
                <w:lang w:eastAsia="zh-CN"/>
              </w:rPr>
            </w:pPr>
            <w:ins w:id="94" w:author="Rohde &amp; Schwarz" w:date="2022-08-10T10:49:00Z">
              <w:r>
                <w:rPr>
                  <w:lang w:eastAsia="zh-CN"/>
                </w:rPr>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231D3C47" w14:textId="77777777" w:rsidR="00002C29" w:rsidRPr="006F06C2" w:rsidRDefault="00002C29" w:rsidP="00477943">
            <w:pPr>
              <w:pStyle w:val="EQ"/>
              <w:spacing w:after="0"/>
              <w:jc w:val="center"/>
              <w:rPr>
                <w:ins w:id="95" w:author="Rohde &amp; Schwarz" w:date="2022-08-10T10:49:00Z"/>
                <w:rFonts w:ascii="Arial" w:hAnsi="Arial" w:cs="Arial"/>
                <w:i/>
                <w:iCs/>
                <w:noProof w:val="0"/>
                <w:sz w:val="18"/>
                <w:szCs w:val="18"/>
              </w:rPr>
            </w:pPr>
          </w:p>
        </w:tc>
      </w:tr>
      <w:tr w:rsidR="00002C29" w:rsidRPr="006F06C2" w14:paraId="5E0D0E4D" w14:textId="77777777" w:rsidTr="00477943">
        <w:trPr>
          <w:jc w:val="center"/>
          <w:ins w:id="96" w:author="Rohde &amp; Schwarz" w:date="2022-08-10T10:49: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6E3C6E8" w14:textId="77777777" w:rsidR="00002C29" w:rsidRPr="006F06C2" w:rsidRDefault="00002C29" w:rsidP="00477943">
            <w:pPr>
              <w:overflowPunct/>
              <w:autoSpaceDE/>
              <w:autoSpaceDN/>
              <w:adjustRightInd/>
              <w:spacing w:after="0"/>
              <w:rPr>
                <w:ins w:id="97" w:author="Rohde &amp; Schwarz" w:date="2022-08-10T10:49:00Z"/>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529A0E" w14:textId="77777777" w:rsidR="00002C29" w:rsidRPr="006F06C2" w:rsidRDefault="00002C29" w:rsidP="00477943">
            <w:pPr>
              <w:pStyle w:val="TAL"/>
              <w:rPr>
                <w:ins w:id="98" w:author="Rohde &amp; Schwarz" w:date="2022-08-10T10:49:00Z"/>
              </w:rPr>
            </w:pPr>
            <w:ins w:id="99" w:author="Rohde &amp; Schwarz" w:date="2022-08-10T10:49:00Z">
              <w:r w:rsidRPr="006F06C2">
                <w:t>Cell-specific RS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2AECFAE1" w14:textId="77777777" w:rsidR="00002C29" w:rsidRPr="006F06C2" w:rsidRDefault="00002C29" w:rsidP="00477943">
            <w:pPr>
              <w:pStyle w:val="TAC"/>
              <w:rPr>
                <w:ins w:id="100" w:author="Rohde &amp; Schwarz" w:date="2022-08-10T10:49:00Z"/>
              </w:rPr>
            </w:pPr>
            <w:ins w:id="101" w:author="Rohde &amp; Schwarz" w:date="2022-08-10T10:49:00Z">
              <w:r w:rsidRPr="006F06C2">
                <w:t>dBm/15kHz</w:t>
              </w:r>
            </w:ins>
          </w:p>
        </w:tc>
        <w:tc>
          <w:tcPr>
            <w:tcW w:w="851" w:type="dxa"/>
            <w:tcBorders>
              <w:top w:val="single" w:sz="4" w:space="0" w:color="auto"/>
              <w:left w:val="single" w:sz="4" w:space="0" w:color="auto"/>
              <w:bottom w:val="single" w:sz="4" w:space="0" w:color="auto"/>
              <w:right w:val="single" w:sz="4" w:space="0" w:color="auto"/>
            </w:tcBorders>
            <w:vAlign w:val="center"/>
          </w:tcPr>
          <w:p w14:paraId="606163E0" w14:textId="77777777" w:rsidR="00002C29" w:rsidRPr="006F06C2" w:rsidRDefault="00002C29" w:rsidP="00477943">
            <w:pPr>
              <w:pStyle w:val="TAC"/>
              <w:rPr>
                <w:ins w:id="102" w:author="Rohde &amp; Schwarz" w:date="2022-08-10T10:49:00Z"/>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134175EC" w14:textId="32B32809" w:rsidR="00002C29" w:rsidRPr="006F06C2" w:rsidRDefault="00002C29" w:rsidP="00477943">
            <w:pPr>
              <w:pStyle w:val="TAC"/>
              <w:rPr>
                <w:ins w:id="103" w:author="Rohde &amp; Schwarz" w:date="2022-08-10T10:49:00Z"/>
                <w:lang w:eastAsia="zh-CN"/>
              </w:rPr>
            </w:pPr>
            <w:ins w:id="104" w:author="Rohde &amp; Schwarz" w:date="2022-08-10T10:49:00Z">
              <w:r>
                <w:t>FFS</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5155A7A4" w14:textId="77777777" w:rsidR="00002C29" w:rsidRPr="006F06C2" w:rsidRDefault="00002C29" w:rsidP="00477943">
            <w:pPr>
              <w:overflowPunct/>
              <w:autoSpaceDE/>
              <w:autoSpaceDN/>
              <w:adjustRightInd/>
              <w:spacing w:after="0"/>
              <w:rPr>
                <w:ins w:id="105" w:author="Rohde &amp; Schwarz" w:date="2022-08-10T10:49:00Z"/>
                <w:rFonts w:ascii="Arial" w:hAnsi="Arial" w:cs="Arial"/>
                <w:i/>
                <w:iCs/>
                <w:sz w:val="18"/>
                <w:szCs w:val="18"/>
                <w:lang w:eastAsia="en-US"/>
              </w:rPr>
            </w:pPr>
          </w:p>
        </w:tc>
      </w:tr>
    </w:tbl>
    <w:p w14:paraId="41A68BC0" w14:textId="77777777" w:rsidR="00BA4DEB" w:rsidRPr="00BA4DEB" w:rsidRDefault="00BA4DEB" w:rsidP="00BA4DEB">
      <w:pPr>
        <w:rPr>
          <w:rFonts w:eastAsia="Malgun Gothic"/>
        </w:rPr>
      </w:pPr>
    </w:p>
    <w:p w14:paraId="0431E0E7" w14:textId="77777777" w:rsidR="00E32051" w:rsidRPr="006F06C2" w:rsidRDefault="00E32051" w:rsidP="00E32051">
      <w:pPr>
        <w:pStyle w:val="TH"/>
      </w:pPr>
      <w:r w:rsidRPr="006F06C2">
        <w:lastRenderedPageBreak/>
        <w:t>Table 8.1.4.2.1.</w:t>
      </w:r>
      <w:r w:rsidRPr="006F06C2">
        <w:rPr>
          <w:rFonts w:eastAsia="SimSun"/>
          <w:lang w:eastAsia="zh-CN"/>
        </w:rPr>
        <w:t>2</w:t>
      </w:r>
      <w:r w:rsidRPr="006F06C2">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
        <w:gridCol w:w="3970"/>
        <w:gridCol w:w="709"/>
        <w:gridCol w:w="2978"/>
        <w:gridCol w:w="567"/>
        <w:gridCol w:w="892"/>
      </w:tblGrid>
      <w:tr w:rsidR="00E32051" w:rsidRPr="006F06C2" w14:paraId="39BADBEF" w14:textId="77777777" w:rsidTr="007065F4">
        <w:tc>
          <w:tcPr>
            <w:tcW w:w="649" w:type="dxa"/>
            <w:tcBorders>
              <w:top w:val="single" w:sz="4" w:space="0" w:color="auto"/>
              <w:left w:val="single" w:sz="4" w:space="0" w:color="auto"/>
              <w:bottom w:val="nil"/>
              <w:right w:val="single" w:sz="4" w:space="0" w:color="auto"/>
            </w:tcBorders>
          </w:tcPr>
          <w:p w14:paraId="088DA782" w14:textId="77777777" w:rsidR="00E32051" w:rsidRPr="006F06C2" w:rsidRDefault="00E32051" w:rsidP="00127DCD">
            <w:pPr>
              <w:pStyle w:val="TAH"/>
              <w:rPr>
                <w:rFonts w:eastAsia="Malgun Gothic" w:cs="Arial"/>
              </w:rPr>
            </w:pPr>
            <w:r w:rsidRPr="006F06C2">
              <w:rPr>
                <w:rFonts w:cs="Arial"/>
              </w:rPr>
              <w:t>St</w:t>
            </w:r>
          </w:p>
        </w:tc>
        <w:tc>
          <w:tcPr>
            <w:tcW w:w="3970" w:type="dxa"/>
            <w:tcBorders>
              <w:top w:val="single" w:sz="4" w:space="0" w:color="auto"/>
              <w:left w:val="single" w:sz="4" w:space="0" w:color="auto"/>
              <w:bottom w:val="nil"/>
              <w:right w:val="single" w:sz="4" w:space="0" w:color="auto"/>
            </w:tcBorders>
          </w:tcPr>
          <w:p w14:paraId="3D5FD26F" w14:textId="77777777" w:rsidR="00E32051" w:rsidRPr="006F06C2" w:rsidRDefault="00E32051" w:rsidP="00127DCD">
            <w:pPr>
              <w:pStyle w:val="TAH"/>
              <w:rPr>
                <w:rFonts w:cs="Arial"/>
              </w:rPr>
            </w:pPr>
            <w:r w:rsidRPr="006F06C2">
              <w:rPr>
                <w:rFonts w:cs="Arial"/>
              </w:rPr>
              <w:t>Procedure</w:t>
            </w:r>
          </w:p>
        </w:tc>
        <w:tc>
          <w:tcPr>
            <w:tcW w:w="3687" w:type="dxa"/>
            <w:gridSpan w:val="2"/>
            <w:tcBorders>
              <w:top w:val="single" w:sz="4" w:space="0" w:color="auto"/>
              <w:left w:val="single" w:sz="4" w:space="0" w:color="auto"/>
              <w:bottom w:val="single" w:sz="4" w:space="0" w:color="auto"/>
              <w:right w:val="single" w:sz="4" w:space="0" w:color="auto"/>
            </w:tcBorders>
          </w:tcPr>
          <w:p w14:paraId="2018CC9C" w14:textId="77777777" w:rsidR="00E32051" w:rsidRPr="006F06C2" w:rsidRDefault="00E32051" w:rsidP="00127DCD">
            <w:pPr>
              <w:pStyle w:val="TAH"/>
              <w:rPr>
                <w:rFonts w:cs="Arial"/>
              </w:rPr>
            </w:pPr>
            <w:r w:rsidRPr="006F06C2">
              <w:rPr>
                <w:rFonts w:cs="Arial"/>
              </w:rPr>
              <w:t>Message Sequence</w:t>
            </w:r>
          </w:p>
        </w:tc>
        <w:tc>
          <w:tcPr>
            <w:tcW w:w="567" w:type="dxa"/>
            <w:tcBorders>
              <w:top w:val="single" w:sz="4" w:space="0" w:color="auto"/>
              <w:left w:val="single" w:sz="4" w:space="0" w:color="auto"/>
              <w:bottom w:val="nil"/>
              <w:right w:val="single" w:sz="4" w:space="0" w:color="auto"/>
            </w:tcBorders>
          </w:tcPr>
          <w:p w14:paraId="726E3FCE" w14:textId="77777777" w:rsidR="00E32051" w:rsidRPr="006F06C2" w:rsidRDefault="00E32051" w:rsidP="00127DCD">
            <w:pPr>
              <w:pStyle w:val="TAH"/>
              <w:rPr>
                <w:rFonts w:cs="Arial"/>
              </w:rPr>
            </w:pPr>
            <w:r w:rsidRPr="006F06C2">
              <w:rPr>
                <w:rFonts w:cs="Arial"/>
              </w:rPr>
              <w:t>TP</w:t>
            </w:r>
          </w:p>
        </w:tc>
        <w:tc>
          <w:tcPr>
            <w:tcW w:w="892" w:type="dxa"/>
            <w:tcBorders>
              <w:top w:val="single" w:sz="4" w:space="0" w:color="auto"/>
              <w:left w:val="single" w:sz="4" w:space="0" w:color="auto"/>
              <w:bottom w:val="nil"/>
              <w:right w:val="single" w:sz="4" w:space="0" w:color="auto"/>
            </w:tcBorders>
          </w:tcPr>
          <w:p w14:paraId="0A92B873" w14:textId="77777777" w:rsidR="00E32051" w:rsidRPr="006F06C2" w:rsidRDefault="00E32051" w:rsidP="00127DCD">
            <w:pPr>
              <w:pStyle w:val="TAH"/>
              <w:rPr>
                <w:rFonts w:cs="Arial"/>
              </w:rPr>
            </w:pPr>
            <w:r w:rsidRPr="006F06C2">
              <w:rPr>
                <w:rFonts w:cs="Arial"/>
              </w:rPr>
              <w:t>Verdict</w:t>
            </w:r>
          </w:p>
        </w:tc>
      </w:tr>
      <w:tr w:rsidR="00E32051" w:rsidRPr="006F06C2" w14:paraId="30260397" w14:textId="77777777" w:rsidTr="007065F4">
        <w:tc>
          <w:tcPr>
            <w:tcW w:w="649" w:type="dxa"/>
            <w:tcBorders>
              <w:top w:val="nil"/>
              <w:left w:val="single" w:sz="4" w:space="0" w:color="auto"/>
              <w:bottom w:val="single" w:sz="4" w:space="0" w:color="auto"/>
              <w:right w:val="single" w:sz="4" w:space="0" w:color="auto"/>
            </w:tcBorders>
          </w:tcPr>
          <w:p w14:paraId="50943697" w14:textId="77777777" w:rsidR="00E32051" w:rsidRPr="006F06C2" w:rsidRDefault="00E32051" w:rsidP="00127DCD">
            <w:pPr>
              <w:pStyle w:val="TAH"/>
              <w:rPr>
                <w:rFonts w:cs="Arial"/>
              </w:rPr>
            </w:pPr>
          </w:p>
        </w:tc>
        <w:tc>
          <w:tcPr>
            <w:tcW w:w="3970" w:type="dxa"/>
            <w:tcBorders>
              <w:top w:val="nil"/>
              <w:left w:val="single" w:sz="4" w:space="0" w:color="auto"/>
              <w:bottom w:val="single" w:sz="4" w:space="0" w:color="auto"/>
              <w:right w:val="single" w:sz="4" w:space="0" w:color="auto"/>
            </w:tcBorders>
          </w:tcPr>
          <w:p w14:paraId="60FF25BB" w14:textId="77777777" w:rsidR="00E32051" w:rsidRPr="006F06C2" w:rsidRDefault="00E32051" w:rsidP="00127DCD">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cPr>
          <w:p w14:paraId="37575FD6" w14:textId="77777777" w:rsidR="00E32051" w:rsidRPr="006F06C2" w:rsidRDefault="00E32051" w:rsidP="00127DCD">
            <w:pPr>
              <w:pStyle w:val="TAH"/>
              <w:rPr>
                <w:rFonts w:cs="Arial"/>
              </w:rPr>
            </w:pPr>
            <w:r w:rsidRPr="006F06C2">
              <w:rPr>
                <w:rFonts w:cs="Arial"/>
              </w:rPr>
              <w:t>U - S</w:t>
            </w:r>
          </w:p>
        </w:tc>
        <w:tc>
          <w:tcPr>
            <w:tcW w:w="2978" w:type="dxa"/>
            <w:tcBorders>
              <w:top w:val="single" w:sz="4" w:space="0" w:color="auto"/>
              <w:left w:val="single" w:sz="4" w:space="0" w:color="auto"/>
              <w:bottom w:val="single" w:sz="4" w:space="0" w:color="auto"/>
              <w:right w:val="single" w:sz="4" w:space="0" w:color="auto"/>
            </w:tcBorders>
          </w:tcPr>
          <w:p w14:paraId="2E04539C" w14:textId="77777777" w:rsidR="00E32051" w:rsidRPr="006F06C2" w:rsidRDefault="00E32051" w:rsidP="00127DCD">
            <w:pPr>
              <w:pStyle w:val="TAH"/>
              <w:rPr>
                <w:rFonts w:cs="Arial"/>
              </w:rPr>
            </w:pPr>
            <w:r w:rsidRPr="006F06C2">
              <w:rPr>
                <w:rFonts w:cs="Arial"/>
              </w:rPr>
              <w:t>Message</w:t>
            </w:r>
          </w:p>
        </w:tc>
        <w:tc>
          <w:tcPr>
            <w:tcW w:w="567" w:type="dxa"/>
            <w:tcBorders>
              <w:top w:val="nil"/>
              <w:left w:val="single" w:sz="4" w:space="0" w:color="auto"/>
              <w:bottom w:val="single" w:sz="4" w:space="0" w:color="auto"/>
              <w:right w:val="single" w:sz="4" w:space="0" w:color="auto"/>
            </w:tcBorders>
          </w:tcPr>
          <w:p w14:paraId="77084A5B" w14:textId="77777777" w:rsidR="00E32051" w:rsidRPr="006F06C2" w:rsidRDefault="00E32051" w:rsidP="00127DCD">
            <w:pPr>
              <w:pStyle w:val="TAH"/>
              <w:rPr>
                <w:rFonts w:cs="Arial"/>
              </w:rPr>
            </w:pPr>
          </w:p>
        </w:tc>
        <w:tc>
          <w:tcPr>
            <w:tcW w:w="892" w:type="dxa"/>
            <w:tcBorders>
              <w:top w:val="nil"/>
              <w:left w:val="single" w:sz="4" w:space="0" w:color="auto"/>
              <w:bottom w:val="single" w:sz="4" w:space="0" w:color="auto"/>
              <w:right w:val="single" w:sz="4" w:space="0" w:color="auto"/>
            </w:tcBorders>
          </w:tcPr>
          <w:p w14:paraId="1419783A" w14:textId="77777777" w:rsidR="00E32051" w:rsidRPr="006F06C2" w:rsidRDefault="00E32051" w:rsidP="00127DCD">
            <w:pPr>
              <w:pStyle w:val="TAH"/>
              <w:rPr>
                <w:rFonts w:cs="Arial"/>
              </w:rPr>
            </w:pPr>
          </w:p>
        </w:tc>
      </w:tr>
      <w:tr w:rsidR="00696E6E" w:rsidRPr="006F06C2" w14:paraId="33FC36A2" w14:textId="77777777" w:rsidTr="007065F4">
        <w:tc>
          <w:tcPr>
            <w:tcW w:w="649" w:type="dxa"/>
            <w:tcBorders>
              <w:top w:val="nil"/>
              <w:left w:val="single" w:sz="4" w:space="0" w:color="auto"/>
              <w:bottom w:val="single" w:sz="4" w:space="0" w:color="auto"/>
              <w:right w:val="single" w:sz="4" w:space="0" w:color="auto"/>
            </w:tcBorders>
          </w:tcPr>
          <w:p w14:paraId="3143E041" w14:textId="3F539AD6" w:rsidR="00696E6E" w:rsidRPr="006F06C2" w:rsidRDefault="00696E6E" w:rsidP="00696E6E">
            <w:pPr>
              <w:pStyle w:val="TAH"/>
              <w:rPr>
                <w:rFonts w:cs="Arial"/>
              </w:rPr>
            </w:pPr>
            <w:r w:rsidRPr="006F06C2">
              <w:t>0A</w:t>
            </w:r>
          </w:p>
        </w:tc>
        <w:tc>
          <w:tcPr>
            <w:tcW w:w="3970" w:type="dxa"/>
            <w:tcBorders>
              <w:top w:val="nil"/>
              <w:left w:val="single" w:sz="4" w:space="0" w:color="auto"/>
              <w:bottom w:val="single" w:sz="4" w:space="0" w:color="auto"/>
              <w:right w:val="single" w:sz="4" w:space="0" w:color="auto"/>
            </w:tcBorders>
          </w:tcPr>
          <w:p w14:paraId="13FED9A2" w14:textId="0567DB90" w:rsidR="00696E6E" w:rsidRPr="006F06C2" w:rsidRDefault="00696E6E" w:rsidP="007065F4">
            <w:pPr>
              <w:pStyle w:val="TAL"/>
              <w:rPr>
                <w:rFonts w:cs="Arial"/>
              </w:rPr>
            </w:pPr>
            <w:r w:rsidRPr="006F06C2">
              <w:t xml:space="preserve">The SS transmits an </w:t>
            </w:r>
            <w:proofErr w:type="spellStart"/>
            <w:r w:rsidRPr="006F06C2">
              <w:rPr>
                <w:i/>
                <w:iCs/>
              </w:rPr>
              <w:t>RRCReconfiguration</w:t>
            </w:r>
            <w:proofErr w:type="spellEnd"/>
            <w:r w:rsidRPr="006F06C2">
              <w:t xml:space="preserve"> message and a PDU SESSION MODIFICATION COMMAND to add </w:t>
            </w:r>
            <w:proofErr w:type="spellStart"/>
            <w:r w:rsidRPr="006F06C2">
              <w:t>DRB#</w:t>
            </w:r>
            <w:proofErr w:type="gramStart"/>
            <w:r w:rsidRPr="006F06C2">
              <w:t>a</w:t>
            </w:r>
            <w:proofErr w:type="spellEnd"/>
            <w:proofErr w:type="gramEnd"/>
            <w:r w:rsidRPr="006F06C2">
              <w:t xml:space="preserve"> associated with a new QoS Flow.</w:t>
            </w:r>
          </w:p>
        </w:tc>
        <w:tc>
          <w:tcPr>
            <w:tcW w:w="709" w:type="dxa"/>
            <w:tcBorders>
              <w:top w:val="single" w:sz="4" w:space="0" w:color="auto"/>
              <w:left w:val="single" w:sz="4" w:space="0" w:color="auto"/>
              <w:bottom w:val="single" w:sz="4" w:space="0" w:color="auto"/>
              <w:right w:val="single" w:sz="4" w:space="0" w:color="auto"/>
            </w:tcBorders>
          </w:tcPr>
          <w:p w14:paraId="32EFE249" w14:textId="7C5ED24A" w:rsidR="00696E6E" w:rsidRPr="006F06C2" w:rsidRDefault="00696E6E" w:rsidP="00696E6E">
            <w:pPr>
              <w:pStyle w:val="TAH"/>
              <w:rPr>
                <w:rFonts w:cs="Arial"/>
              </w:rPr>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5CB65CD0" w14:textId="77777777" w:rsidR="00696E6E" w:rsidRPr="006F06C2" w:rsidRDefault="00696E6E" w:rsidP="0031797B">
            <w:pPr>
              <w:pStyle w:val="TAL"/>
            </w:pPr>
            <w:r w:rsidRPr="006F06C2">
              <w:t xml:space="preserve">NR RRC: </w:t>
            </w:r>
            <w:proofErr w:type="spellStart"/>
            <w:r w:rsidRPr="006F06C2">
              <w:t>RRCReconfiguration</w:t>
            </w:r>
            <w:proofErr w:type="spellEnd"/>
          </w:p>
          <w:p w14:paraId="5B13822F" w14:textId="77777777" w:rsidR="00696E6E" w:rsidRPr="006F06C2" w:rsidRDefault="00696E6E">
            <w:pPr>
              <w:pStyle w:val="TAL"/>
            </w:pPr>
            <w:r w:rsidRPr="006F06C2">
              <w:t>5GMM: DL NAS TRANSPORT</w:t>
            </w:r>
          </w:p>
          <w:p w14:paraId="37C8DA78" w14:textId="16763120" w:rsidR="00696E6E" w:rsidRPr="006F06C2" w:rsidRDefault="00696E6E" w:rsidP="007065F4">
            <w:pPr>
              <w:pStyle w:val="TAL"/>
              <w:rPr>
                <w:rFonts w:cs="Arial"/>
              </w:rPr>
            </w:pPr>
            <w:r w:rsidRPr="006F06C2">
              <w:t>5GSM: PDU SESSION MODIFICATION COMMAND</w:t>
            </w:r>
          </w:p>
        </w:tc>
        <w:tc>
          <w:tcPr>
            <w:tcW w:w="567" w:type="dxa"/>
            <w:tcBorders>
              <w:top w:val="nil"/>
              <w:left w:val="single" w:sz="4" w:space="0" w:color="auto"/>
              <w:bottom w:val="single" w:sz="4" w:space="0" w:color="auto"/>
              <w:right w:val="single" w:sz="4" w:space="0" w:color="auto"/>
            </w:tcBorders>
          </w:tcPr>
          <w:p w14:paraId="2F72002B" w14:textId="4F474941" w:rsidR="00696E6E" w:rsidRPr="006F06C2" w:rsidRDefault="00696E6E" w:rsidP="00696E6E">
            <w:pPr>
              <w:pStyle w:val="TAH"/>
              <w:rPr>
                <w:rFonts w:cs="Arial"/>
              </w:rPr>
            </w:pPr>
            <w:r w:rsidRPr="006F06C2">
              <w:t>-</w:t>
            </w:r>
          </w:p>
        </w:tc>
        <w:tc>
          <w:tcPr>
            <w:tcW w:w="892" w:type="dxa"/>
            <w:tcBorders>
              <w:top w:val="nil"/>
              <w:left w:val="single" w:sz="4" w:space="0" w:color="auto"/>
              <w:bottom w:val="single" w:sz="4" w:space="0" w:color="auto"/>
              <w:right w:val="single" w:sz="4" w:space="0" w:color="auto"/>
            </w:tcBorders>
          </w:tcPr>
          <w:p w14:paraId="437D2B8A" w14:textId="7CD21807" w:rsidR="00696E6E" w:rsidRPr="006F06C2" w:rsidRDefault="00696E6E" w:rsidP="00696E6E">
            <w:pPr>
              <w:pStyle w:val="TAH"/>
              <w:rPr>
                <w:rFonts w:cs="Arial"/>
              </w:rPr>
            </w:pPr>
            <w:r w:rsidRPr="006F06C2">
              <w:t>-</w:t>
            </w:r>
          </w:p>
        </w:tc>
      </w:tr>
      <w:tr w:rsidR="00696E6E" w:rsidRPr="006F06C2" w14:paraId="1670CAE8" w14:textId="77777777" w:rsidTr="007065F4">
        <w:tc>
          <w:tcPr>
            <w:tcW w:w="649" w:type="dxa"/>
            <w:tcBorders>
              <w:top w:val="nil"/>
              <w:left w:val="single" w:sz="4" w:space="0" w:color="auto"/>
              <w:bottom w:val="single" w:sz="4" w:space="0" w:color="auto"/>
              <w:right w:val="single" w:sz="4" w:space="0" w:color="auto"/>
            </w:tcBorders>
          </w:tcPr>
          <w:p w14:paraId="2968AF9D" w14:textId="22F0C772" w:rsidR="00696E6E" w:rsidRPr="006F06C2" w:rsidRDefault="00696E6E" w:rsidP="00696E6E">
            <w:pPr>
              <w:pStyle w:val="TAH"/>
              <w:rPr>
                <w:rFonts w:cs="Arial"/>
              </w:rPr>
            </w:pPr>
            <w:r w:rsidRPr="006F06C2">
              <w:t>0B</w:t>
            </w:r>
          </w:p>
        </w:tc>
        <w:tc>
          <w:tcPr>
            <w:tcW w:w="3970" w:type="dxa"/>
            <w:tcBorders>
              <w:top w:val="nil"/>
              <w:left w:val="single" w:sz="4" w:space="0" w:color="auto"/>
              <w:bottom w:val="single" w:sz="4" w:space="0" w:color="auto"/>
              <w:right w:val="single" w:sz="4" w:space="0" w:color="auto"/>
            </w:tcBorders>
          </w:tcPr>
          <w:p w14:paraId="3025D83A" w14:textId="0A20207B" w:rsidR="00696E6E" w:rsidRPr="006F06C2" w:rsidRDefault="00696E6E" w:rsidP="007065F4">
            <w:pPr>
              <w:pStyle w:val="TAL"/>
              <w:rPr>
                <w:rFonts w:cs="Arial"/>
              </w:rPr>
            </w:pPr>
            <w:r w:rsidRPr="006F06C2">
              <w:t xml:space="preserve">The UE transmits an </w:t>
            </w:r>
            <w:proofErr w:type="spellStart"/>
            <w:r w:rsidRPr="006F06C2">
              <w:rPr>
                <w:i/>
                <w:iCs/>
              </w:rPr>
              <w:t>RRCReconfigurationComplete</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36E4F9C5" w14:textId="0D8ACDC7" w:rsidR="00696E6E" w:rsidRPr="006F06C2" w:rsidRDefault="00696E6E" w:rsidP="00696E6E">
            <w:pPr>
              <w:pStyle w:val="TAH"/>
              <w:rPr>
                <w:rFonts w:cs="Arial"/>
              </w:rPr>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094EC619" w14:textId="2104FC86" w:rsidR="00696E6E" w:rsidRPr="006F06C2" w:rsidRDefault="00696E6E" w:rsidP="007065F4">
            <w:pPr>
              <w:pStyle w:val="TAL"/>
              <w:rPr>
                <w:rFonts w:cs="Arial"/>
              </w:rPr>
            </w:pPr>
            <w:r w:rsidRPr="006F06C2">
              <w:t xml:space="preserve">NR RRC: </w:t>
            </w:r>
            <w:proofErr w:type="spellStart"/>
            <w:r w:rsidRPr="006F06C2">
              <w:t>RRCReconfigurationComplete</w:t>
            </w:r>
            <w:proofErr w:type="spellEnd"/>
          </w:p>
        </w:tc>
        <w:tc>
          <w:tcPr>
            <w:tcW w:w="567" w:type="dxa"/>
            <w:tcBorders>
              <w:top w:val="nil"/>
              <w:left w:val="single" w:sz="4" w:space="0" w:color="auto"/>
              <w:bottom w:val="single" w:sz="4" w:space="0" w:color="auto"/>
              <w:right w:val="single" w:sz="4" w:space="0" w:color="auto"/>
            </w:tcBorders>
          </w:tcPr>
          <w:p w14:paraId="2E126428" w14:textId="5758611E" w:rsidR="00696E6E" w:rsidRPr="006F06C2" w:rsidRDefault="00696E6E" w:rsidP="00696E6E">
            <w:pPr>
              <w:pStyle w:val="TAH"/>
              <w:rPr>
                <w:rFonts w:cs="Arial"/>
              </w:rPr>
            </w:pPr>
            <w:r w:rsidRPr="006F06C2">
              <w:t>-</w:t>
            </w:r>
          </w:p>
        </w:tc>
        <w:tc>
          <w:tcPr>
            <w:tcW w:w="892" w:type="dxa"/>
            <w:tcBorders>
              <w:top w:val="nil"/>
              <w:left w:val="single" w:sz="4" w:space="0" w:color="auto"/>
              <w:bottom w:val="single" w:sz="4" w:space="0" w:color="auto"/>
              <w:right w:val="single" w:sz="4" w:space="0" w:color="auto"/>
            </w:tcBorders>
          </w:tcPr>
          <w:p w14:paraId="1299196B" w14:textId="74929DD4" w:rsidR="00696E6E" w:rsidRPr="006F06C2" w:rsidRDefault="00696E6E" w:rsidP="00696E6E">
            <w:pPr>
              <w:pStyle w:val="TAH"/>
              <w:rPr>
                <w:rFonts w:cs="Arial"/>
              </w:rPr>
            </w:pPr>
            <w:r w:rsidRPr="006F06C2">
              <w:t>-</w:t>
            </w:r>
          </w:p>
        </w:tc>
      </w:tr>
      <w:tr w:rsidR="00696E6E" w:rsidRPr="006F06C2" w14:paraId="6B42CA91" w14:textId="77777777" w:rsidTr="007065F4">
        <w:tc>
          <w:tcPr>
            <w:tcW w:w="649" w:type="dxa"/>
            <w:tcBorders>
              <w:top w:val="nil"/>
              <w:left w:val="single" w:sz="4" w:space="0" w:color="auto"/>
              <w:bottom w:val="single" w:sz="4" w:space="0" w:color="auto"/>
              <w:right w:val="single" w:sz="4" w:space="0" w:color="auto"/>
            </w:tcBorders>
          </w:tcPr>
          <w:p w14:paraId="46682B81" w14:textId="37BDB75E" w:rsidR="00696E6E" w:rsidRPr="006F06C2" w:rsidRDefault="00696E6E" w:rsidP="00696E6E">
            <w:pPr>
              <w:pStyle w:val="TAH"/>
              <w:rPr>
                <w:rFonts w:cs="Arial"/>
              </w:rPr>
            </w:pPr>
            <w:r w:rsidRPr="006F06C2">
              <w:t>0C</w:t>
            </w:r>
          </w:p>
        </w:tc>
        <w:tc>
          <w:tcPr>
            <w:tcW w:w="3970" w:type="dxa"/>
            <w:tcBorders>
              <w:top w:val="nil"/>
              <w:left w:val="single" w:sz="4" w:space="0" w:color="auto"/>
              <w:bottom w:val="single" w:sz="4" w:space="0" w:color="auto"/>
              <w:right w:val="single" w:sz="4" w:space="0" w:color="auto"/>
            </w:tcBorders>
          </w:tcPr>
          <w:p w14:paraId="2559C277" w14:textId="0430539D" w:rsidR="00696E6E" w:rsidRPr="006F06C2" w:rsidRDefault="00696E6E" w:rsidP="007065F4">
            <w:pPr>
              <w:pStyle w:val="TAL"/>
              <w:rPr>
                <w:rFonts w:cs="Arial"/>
              </w:rPr>
            </w:pPr>
            <w:r w:rsidRPr="006F06C2">
              <w:t xml:space="preserve">The UE transmits a </w:t>
            </w:r>
            <w:proofErr w:type="spellStart"/>
            <w:r w:rsidRPr="006F06C2">
              <w:rPr>
                <w:i/>
                <w:iCs/>
              </w:rPr>
              <w:t>ULInformationTransfer</w:t>
            </w:r>
            <w:proofErr w:type="spellEnd"/>
            <w:r w:rsidRPr="006F06C2">
              <w:t xml:space="preserve"> message, an UL NAS TRANSPORT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7F861775" w14:textId="4D0465EE" w:rsidR="00696E6E" w:rsidRPr="006F06C2" w:rsidRDefault="00696E6E" w:rsidP="00696E6E">
            <w:pPr>
              <w:pStyle w:val="TAH"/>
              <w:rPr>
                <w:rFonts w:cs="Arial"/>
              </w:rPr>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3CC748A2" w14:textId="77777777" w:rsidR="00696E6E" w:rsidRPr="006F06C2" w:rsidRDefault="00696E6E" w:rsidP="0031797B">
            <w:pPr>
              <w:pStyle w:val="TAL"/>
            </w:pPr>
            <w:r w:rsidRPr="006F06C2">
              <w:t xml:space="preserve">NR RRC: </w:t>
            </w:r>
            <w:proofErr w:type="spellStart"/>
            <w:r w:rsidRPr="006F06C2">
              <w:t>ULInformationTransfer</w:t>
            </w:r>
            <w:proofErr w:type="spellEnd"/>
          </w:p>
          <w:p w14:paraId="443A3B47" w14:textId="77777777" w:rsidR="00696E6E" w:rsidRPr="006F06C2" w:rsidRDefault="00696E6E">
            <w:pPr>
              <w:pStyle w:val="TAL"/>
            </w:pPr>
            <w:r w:rsidRPr="006F06C2">
              <w:t>5GMM: UL NAS TRANSPORT</w:t>
            </w:r>
          </w:p>
          <w:p w14:paraId="563EE79A" w14:textId="0900F720" w:rsidR="00696E6E" w:rsidRPr="006F06C2" w:rsidRDefault="00696E6E" w:rsidP="007065F4">
            <w:pPr>
              <w:pStyle w:val="TAL"/>
              <w:rPr>
                <w:rFonts w:cs="Arial"/>
              </w:rPr>
            </w:pPr>
            <w:r w:rsidRPr="006F06C2">
              <w:t>5GSM: PDU SESSION MODIFICATION COMPLETE</w:t>
            </w:r>
          </w:p>
        </w:tc>
        <w:tc>
          <w:tcPr>
            <w:tcW w:w="567" w:type="dxa"/>
            <w:tcBorders>
              <w:top w:val="nil"/>
              <w:left w:val="single" w:sz="4" w:space="0" w:color="auto"/>
              <w:bottom w:val="single" w:sz="4" w:space="0" w:color="auto"/>
              <w:right w:val="single" w:sz="4" w:space="0" w:color="auto"/>
            </w:tcBorders>
          </w:tcPr>
          <w:p w14:paraId="4647E1C7" w14:textId="0515426C" w:rsidR="00696E6E" w:rsidRPr="006F06C2" w:rsidRDefault="00696E6E" w:rsidP="00696E6E">
            <w:pPr>
              <w:pStyle w:val="TAH"/>
              <w:rPr>
                <w:rFonts w:cs="Arial"/>
              </w:rPr>
            </w:pPr>
            <w:r w:rsidRPr="006F06C2">
              <w:t>-</w:t>
            </w:r>
          </w:p>
        </w:tc>
        <w:tc>
          <w:tcPr>
            <w:tcW w:w="892" w:type="dxa"/>
            <w:tcBorders>
              <w:top w:val="nil"/>
              <w:left w:val="single" w:sz="4" w:space="0" w:color="auto"/>
              <w:bottom w:val="single" w:sz="4" w:space="0" w:color="auto"/>
              <w:right w:val="single" w:sz="4" w:space="0" w:color="auto"/>
            </w:tcBorders>
          </w:tcPr>
          <w:p w14:paraId="4EAD592C" w14:textId="1BA1DAC4" w:rsidR="00696E6E" w:rsidRPr="006F06C2" w:rsidRDefault="00696E6E" w:rsidP="00696E6E">
            <w:pPr>
              <w:pStyle w:val="TAH"/>
              <w:rPr>
                <w:rFonts w:cs="Arial"/>
              </w:rPr>
            </w:pPr>
            <w:r w:rsidRPr="006F06C2">
              <w:t>-</w:t>
            </w:r>
          </w:p>
        </w:tc>
      </w:tr>
      <w:tr w:rsidR="00696E6E" w:rsidRPr="006F06C2" w14:paraId="47BE97A9" w14:textId="77777777" w:rsidTr="007065F4">
        <w:tc>
          <w:tcPr>
            <w:tcW w:w="649" w:type="dxa"/>
            <w:tcBorders>
              <w:top w:val="single" w:sz="4" w:space="0" w:color="auto"/>
              <w:left w:val="single" w:sz="4" w:space="0" w:color="auto"/>
              <w:bottom w:val="single" w:sz="4" w:space="0" w:color="auto"/>
              <w:right w:val="single" w:sz="4" w:space="0" w:color="auto"/>
            </w:tcBorders>
          </w:tcPr>
          <w:p w14:paraId="3D648C60" w14:textId="77777777" w:rsidR="00696E6E" w:rsidRPr="006F06C2" w:rsidRDefault="00696E6E" w:rsidP="00696E6E">
            <w:pPr>
              <w:pStyle w:val="TAC"/>
            </w:pPr>
            <w:r w:rsidRPr="006F06C2">
              <w:t>1</w:t>
            </w:r>
          </w:p>
        </w:tc>
        <w:tc>
          <w:tcPr>
            <w:tcW w:w="3970" w:type="dxa"/>
            <w:tcBorders>
              <w:top w:val="single" w:sz="4" w:space="0" w:color="auto"/>
              <w:left w:val="single" w:sz="4" w:space="0" w:color="auto"/>
              <w:bottom w:val="single" w:sz="4" w:space="0" w:color="auto"/>
              <w:right w:val="single" w:sz="4" w:space="0" w:color="auto"/>
            </w:tcBorders>
          </w:tcPr>
          <w:p w14:paraId="556A1484" w14:textId="7C075B2A" w:rsidR="00696E6E" w:rsidRPr="006F06C2" w:rsidRDefault="00696E6E" w:rsidP="00696E6E">
            <w:pPr>
              <w:pStyle w:val="TAC"/>
              <w:jc w:val="left"/>
              <w:rPr>
                <w:rFonts w:eastAsia="MS Mincho"/>
                <w:lang w:eastAsia="zh-CN"/>
              </w:rPr>
            </w:pPr>
            <w:r w:rsidRPr="006F06C2">
              <w:t xml:space="preserve">The SS transmits a </w:t>
            </w:r>
            <w:proofErr w:type="spellStart"/>
            <w:r w:rsidRPr="006F06C2">
              <w:rPr>
                <w:i/>
                <w:iCs/>
              </w:rPr>
              <w:t>MobilityFromNRCommand</w:t>
            </w:r>
            <w:proofErr w:type="spellEnd"/>
            <w:r w:rsidRPr="006F06C2">
              <w:t xml:space="preserve"> message on NR Cell 1</w:t>
            </w:r>
            <w:r w:rsidRPr="006F06C2">
              <w:rPr>
                <w:lang w:eastAsia="zh-CN"/>
              </w:rPr>
              <w:t xml:space="preserve">,and embedded </w:t>
            </w:r>
            <w:proofErr w:type="spellStart"/>
            <w:r w:rsidRPr="006F06C2">
              <w:rPr>
                <w:i/>
              </w:rPr>
              <w:t>RRCConnectionReco</w:t>
            </w:r>
            <w:r w:rsidRPr="006F06C2">
              <w:rPr>
                <w:szCs w:val="22"/>
                <w:lang w:eastAsia="zh-CN"/>
              </w:rPr>
              <w:t>nfiguration</w:t>
            </w:r>
            <w:proofErr w:type="spellEnd"/>
            <w:r w:rsidRPr="006F06C2">
              <w:rPr>
                <w:szCs w:val="22"/>
                <w:lang w:eastAsia="zh-CN"/>
              </w:rPr>
              <w:t xml:space="preserve"> message contains nr-</w:t>
            </w:r>
            <w:proofErr w:type="spellStart"/>
            <w:r w:rsidRPr="006F06C2">
              <w:rPr>
                <w:szCs w:val="22"/>
                <w:lang w:eastAsia="zh-CN"/>
              </w:rPr>
              <w:t>SecondaryCellGroupConfig</w:t>
            </w:r>
            <w:proofErr w:type="spellEnd"/>
            <w:r w:rsidRPr="006F06C2">
              <w:rPr>
                <w:szCs w:val="22"/>
                <w:lang w:eastAsia="zh-CN"/>
              </w:rPr>
              <w:t xml:space="preserve"> with the configuration of NR Cell 3</w:t>
            </w:r>
            <w:r w:rsidRPr="006F06C2">
              <w:rPr>
                <w:rFonts w:eastAsia="SimSun"/>
                <w:szCs w:val="22"/>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61A1FD65" w14:textId="77777777" w:rsidR="00696E6E" w:rsidRPr="006F06C2" w:rsidRDefault="00696E6E" w:rsidP="00696E6E">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1E82E5AF" w14:textId="11E60D6A" w:rsidR="00696E6E" w:rsidRPr="006F06C2" w:rsidRDefault="00696E6E" w:rsidP="00696E6E">
            <w:pPr>
              <w:pStyle w:val="TAC"/>
              <w:jc w:val="left"/>
            </w:pPr>
            <w:proofErr w:type="spellStart"/>
            <w:r w:rsidRPr="006F06C2">
              <w:t>MobilityFromNRCommand</w:t>
            </w:r>
            <w:proofErr w:type="spellEnd"/>
            <w:r w:rsidRPr="006F06C2">
              <w:rPr>
                <w:i/>
                <w:iCs/>
              </w:rPr>
              <w:t xml:space="preserve"> </w:t>
            </w:r>
            <w:r w:rsidRPr="006F06C2">
              <w:rPr>
                <w:i/>
                <w:lang w:eastAsia="en-US"/>
              </w:rPr>
              <w:t>(</w:t>
            </w:r>
            <w:proofErr w:type="spellStart"/>
            <w:r w:rsidRPr="006F06C2">
              <w:rPr>
                <w:i/>
                <w:lang w:eastAsia="en-US"/>
              </w:rPr>
              <w:t>RRCConnectionReconfiguration</w:t>
            </w:r>
            <w:proofErr w:type="spellEnd"/>
            <w:r w:rsidRPr="006F06C2">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1EB223D2" w14:textId="77777777" w:rsidR="00696E6E" w:rsidRPr="006F06C2" w:rsidRDefault="00696E6E" w:rsidP="00696E6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tcPr>
          <w:p w14:paraId="33150070" w14:textId="77777777" w:rsidR="00696E6E" w:rsidRPr="006F06C2" w:rsidRDefault="00696E6E" w:rsidP="00696E6E">
            <w:pPr>
              <w:pStyle w:val="TAC"/>
            </w:pPr>
            <w:r w:rsidRPr="006F06C2">
              <w:t>-</w:t>
            </w:r>
          </w:p>
        </w:tc>
      </w:tr>
      <w:tr w:rsidR="00696E6E" w:rsidRPr="006F06C2" w14:paraId="7361BAA4" w14:textId="77777777" w:rsidTr="007065F4">
        <w:tc>
          <w:tcPr>
            <w:tcW w:w="649" w:type="dxa"/>
            <w:tcBorders>
              <w:top w:val="single" w:sz="4" w:space="0" w:color="auto"/>
              <w:left w:val="single" w:sz="4" w:space="0" w:color="auto"/>
              <w:bottom w:val="single" w:sz="4" w:space="0" w:color="auto"/>
              <w:right w:val="single" w:sz="4" w:space="0" w:color="auto"/>
            </w:tcBorders>
          </w:tcPr>
          <w:p w14:paraId="75CD1977" w14:textId="77777777" w:rsidR="00696E6E" w:rsidRPr="006F06C2" w:rsidRDefault="00696E6E" w:rsidP="00696E6E">
            <w:pPr>
              <w:pStyle w:val="TAC"/>
            </w:pPr>
            <w:r w:rsidRPr="006F06C2">
              <w:t>2</w:t>
            </w:r>
          </w:p>
        </w:tc>
        <w:tc>
          <w:tcPr>
            <w:tcW w:w="3970" w:type="dxa"/>
            <w:tcBorders>
              <w:top w:val="single" w:sz="4" w:space="0" w:color="auto"/>
              <w:left w:val="single" w:sz="4" w:space="0" w:color="auto"/>
              <w:bottom w:val="single" w:sz="4" w:space="0" w:color="auto"/>
              <w:right w:val="single" w:sz="4" w:space="0" w:color="auto"/>
            </w:tcBorders>
          </w:tcPr>
          <w:p w14:paraId="5856D9B9" w14:textId="77777777" w:rsidR="00696E6E" w:rsidRPr="006F06C2" w:rsidRDefault="00696E6E" w:rsidP="00696E6E">
            <w:pPr>
              <w:pStyle w:val="TAC"/>
              <w:jc w:val="left"/>
            </w:pPr>
            <w:r w:rsidRPr="006F06C2">
              <w:t xml:space="preserve">Check: Does the UE transmit an </w:t>
            </w:r>
            <w:proofErr w:type="spellStart"/>
            <w:r w:rsidRPr="006F06C2">
              <w:rPr>
                <w:i/>
                <w:iCs/>
              </w:rPr>
              <w:t>RRCConnectionReconfigurationComplete</w:t>
            </w:r>
            <w:proofErr w:type="spellEnd"/>
            <w:r w:rsidRPr="006F06C2">
              <w:t xml:space="preserve"> </w:t>
            </w:r>
            <w:r w:rsidRPr="006F06C2">
              <w:rPr>
                <w:rFonts w:eastAsia="SimSun"/>
                <w:lang w:eastAsia="zh-CN"/>
              </w:rPr>
              <w:t>containing</w:t>
            </w:r>
            <w:r w:rsidRPr="006F06C2">
              <w:t xml:space="preserve"> </w:t>
            </w:r>
            <w:r w:rsidRPr="006F06C2">
              <w:rPr>
                <w:bCs/>
              </w:rPr>
              <w:t xml:space="preserve">NR </w:t>
            </w:r>
            <w:proofErr w:type="spellStart"/>
            <w:r w:rsidRPr="006F06C2">
              <w:rPr>
                <w:bCs/>
                <w:i/>
              </w:rPr>
              <w:t>RRCReconfigurationComplete</w:t>
            </w:r>
            <w:proofErr w:type="spellEnd"/>
            <w:r w:rsidRPr="006F06C2">
              <w:rPr>
                <w:bCs/>
              </w:rPr>
              <w:t xml:space="preserve"> message</w:t>
            </w:r>
            <w:r w:rsidRPr="006F06C2">
              <w:rPr>
                <w:rFonts w:eastAsia="SimSun"/>
                <w:i/>
                <w:lang w:eastAsia="zh-CN"/>
              </w:rPr>
              <w:t xml:space="preserve"> </w:t>
            </w:r>
            <w:r w:rsidRPr="006F06C2">
              <w:t xml:space="preserve">on E-UTRA Cell 1 using the security key derived from the new </w:t>
            </w:r>
            <w:proofErr w:type="spellStart"/>
            <w:r w:rsidRPr="006F06C2">
              <w:t>KeNB</w:t>
            </w:r>
            <w:proofErr w:type="spellEnd"/>
            <w:r w:rsidRPr="006F06C2">
              <w:rPr>
                <w:lang w:eastAsia="zh-CN"/>
              </w:rPr>
              <w:t xml:space="preserve"> and </w:t>
            </w:r>
            <w:proofErr w:type="spellStart"/>
            <w:r w:rsidRPr="006F06C2">
              <w:rPr>
                <w:lang w:eastAsia="zh-CN"/>
              </w:rPr>
              <w:t>sk</w:t>
            </w:r>
            <w:proofErr w:type="spellEnd"/>
            <w:r w:rsidRPr="006F06C2">
              <w:rPr>
                <w:lang w:eastAsia="zh-CN"/>
              </w:rPr>
              <w:t>-Counter</w:t>
            </w:r>
            <w:r w:rsidRPr="006F06C2">
              <w:rPr>
                <w:rFonts w:eastAsia="SimSun"/>
                <w:lang w:eastAsia="zh-CN"/>
              </w:rPr>
              <w:t>?</w:t>
            </w:r>
          </w:p>
        </w:tc>
        <w:tc>
          <w:tcPr>
            <w:tcW w:w="709" w:type="dxa"/>
            <w:tcBorders>
              <w:top w:val="single" w:sz="4" w:space="0" w:color="auto"/>
              <w:left w:val="single" w:sz="4" w:space="0" w:color="auto"/>
              <w:bottom w:val="single" w:sz="4" w:space="0" w:color="auto"/>
              <w:right w:val="single" w:sz="4" w:space="0" w:color="auto"/>
            </w:tcBorders>
          </w:tcPr>
          <w:p w14:paraId="16EB72D7" w14:textId="77777777" w:rsidR="00696E6E" w:rsidRPr="006F06C2" w:rsidRDefault="00696E6E" w:rsidP="00696E6E">
            <w:pPr>
              <w:pStyle w:val="TAC"/>
            </w:pPr>
            <w:bookmarkStart w:id="106" w:name="OLE_LINK2"/>
            <w:r w:rsidRPr="006F06C2">
              <w:t>--&gt;</w:t>
            </w:r>
            <w:bookmarkEnd w:id="106"/>
          </w:p>
        </w:tc>
        <w:tc>
          <w:tcPr>
            <w:tcW w:w="2978" w:type="dxa"/>
            <w:tcBorders>
              <w:top w:val="single" w:sz="4" w:space="0" w:color="auto"/>
              <w:left w:val="single" w:sz="4" w:space="0" w:color="auto"/>
              <w:bottom w:val="single" w:sz="4" w:space="0" w:color="auto"/>
              <w:right w:val="single" w:sz="4" w:space="0" w:color="auto"/>
            </w:tcBorders>
          </w:tcPr>
          <w:p w14:paraId="61A15368" w14:textId="77777777" w:rsidR="00696E6E" w:rsidRPr="006F06C2" w:rsidRDefault="00696E6E" w:rsidP="00696E6E">
            <w:pPr>
              <w:pStyle w:val="TAC"/>
              <w:jc w:val="left"/>
              <w:rPr>
                <w:i/>
                <w:iCs/>
              </w:rPr>
            </w:pPr>
            <w:proofErr w:type="spellStart"/>
            <w:r w:rsidRPr="006F06C2">
              <w:rPr>
                <w:i/>
                <w:iCs/>
              </w:rPr>
              <w:t>RRCConnectionReconfigurationComplete</w:t>
            </w:r>
            <w:proofErr w:type="spellEnd"/>
          </w:p>
          <w:p w14:paraId="0509AA8E" w14:textId="77777777" w:rsidR="00696E6E" w:rsidRPr="006F06C2" w:rsidRDefault="00696E6E" w:rsidP="00696E6E">
            <w:pPr>
              <w:pStyle w:val="TAC"/>
              <w:jc w:val="left"/>
            </w:pPr>
            <w:r w:rsidRPr="006F06C2">
              <w:rPr>
                <w:i/>
                <w:lang w:eastAsia="en-US"/>
              </w:rPr>
              <w:t>(</w:t>
            </w:r>
            <w:proofErr w:type="spellStart"/>
            <w:r w:rsidRPr="006F06C2">
              <w:rPr>
                <w:i/>
                <w:lang w:eastAsia="en-US"/>
              </w:rPr>
              <w:t>RRCReconfigurationComplete</w:t>
            </w:r>
            <w:proofErr w:type="spellEnd"/>
            <w:r w:rsidRPr="006F06C2">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5EE0C108" w14:textId="77777777" w:rsidR="00696E6E" w:rsidRPr="006F06C2" w:rsidRDefault="00696E6E" w:rsidP="00696E6E">
            <w:pPr>
              <w:pStyle w:val="TAC"/>
            </w:pPr>
            <w:r w:rsidRPr="006F06C2">
              <w:t>1</w:t>
            </w:r>
          </w:p>
        </w:tc>
        <w:tc>
          <w:tcPr>
            <w:tcW w:w="892" w:type="dxa"/>
            <w:tcBorders>
              <w:top w:val="single" w:sz="4" w:space="0" w:color="auto"/>
              <w:left w:val="single" w:sz="4" w:space="0" w:color="auto"/>
              <w:bottom w:val="single" w:sz="4" w:space="0" w:color="auto"/>
              <w:right w:val="single" w:sz="4" w:space="0" w:color="auto"/>
            </w:tcBorders>
          </w:tcPr>
          <w:p w14:paraId="6F5A39A1" w14:textId="77777777" w:rsidR="00696E6E" w:rsidRPr="006F06C2" w:rsidRDefault="00696E6E" w:rsidP="00696E6E">
            <w:pPr>
              <w:pStyle w:val="TAC"/>
            </w:pPr>
            <w:r w:rsidRPr="006F06C2">
              <w:t>P</w:t>
            </w:r>
          </w:p>
        </w:tc>
      </w:tr>
      <w:tr w:rsidR="00696E6E" w:rsidRPr="006F06C2" w14:paraId="62F5E4FF" w14:textId="77777777" w:rsidTr="007065F4">
        <w:tc>
          <w:tcPr>
            <w:tcW w:w="649" w:type="dxa"/>
            <w:tcBorders>
              <w:top w:val="single" w:sz="4" w:space="0" w:color="auto"/>
              <w:left w:val="single" w:sz="4" w:space="0" w:color="auto"/>
              <w:bottom w:val="single" w:sz="4" w:space="0" w:color="auto"/>
              <w:right w:val="single" w:sz="4" w:space="0" w:color="auto"/>
            </w:tcBorders>
          </w:tcPr>
          <w:p w14:paraId="074207D0" w14:textId="77777777" w:rsidR="00696E6E" w:rsidRPr="006F06C2" w:rsidRDefault="00696E6E" w:rsidP="00696E6E">
            <w:pPr>
              <w:pStyle w:val="TAC"/>
            </w:pPr>
            <w:r w:rsidRPr="006F06C2">
              <w:t>3</w:t>
            </w:r>
          </w:p>
        </w:tc>
        <w:tc>
          <w:tcPr>
            <w:tcW w:w="3970" w:type="dxa"/>
            <w:tcBorders>
              <w:top w:val="single" w:sz="4" w:space="0" w:color="auto"/>
              <w:left w:val="single" w:sz="4" w:space="0" w:color="auto"/>
              <w:bottom w:val="single" w:sz="4" w:space="0" w:color="auto"/>
              <w:right w:val="single" w:sz="4" w:space="0" w:color="auto"/>
            </w:tcBorders>
          </w:tcPr>
          <w:p w14:paraId="0B326F23" w14:textId="77777777" w:rsidR="00696E6E" w:rsidRPr="006F06C2" w:rsidRDefault="00696E6E" w:rsidP="00696E6E">
            <w:pPr>
              <w:pStyle w:val="TAC"/>
              <w:jc w:val="left"/>
            </w:pPr>
            <w:r w:rsidRPr="006F06C2">
              <w:t xml:space="preserve">The UE transmits an </w:t>
            </w:r>
            <w:proofErr w:type="spellStart"/>
            <w:r w:rsidRPr="006F06C2">
              <w:rPr>
                <w:i/>
                <w:iCs/>
              </w:rPr>
              <w:t>ULInformationTransfer</w:t>
            </w:r>
            <w:proofErr w:type="spellEnd"/>
            <w:r w:rsidRPr="006F06C2">
              <w:t xml:space="preserve"> message on the cell specified in the test case.</w:t>
            </w:r>
          </w:p>
          <w:p w14:paraId="28DE4A83" w14:textId="77777777" w:rsidR="00696E6E" w:rsidRPr="006F06C2" w:rsidRDefault="00696E6E" w:rsidP="00696E6E">
            <w:pPr>
              <w:pStyle w:val="TAC"/>
              <w:jc w:val="left"/>
            </w:pPr>
            <w:r w:rsidRPr="006F06C2">
              <w:t>This message includes a TRACKING AREA UPDATE REQUEST message.</w:t>
            </w:r>
          </w:p>
        </w:tc>
        <w:tc>
          <w:tcPr>
            <w:tcW w:w="709" w:type="dxa"/>
            <w:tcBorders>
              <w:top w:val="single" w:sz="4" w:space="0" w:color="auto"/>
              <w:left w:val="single" w:sz="4" w:space="0" w:color="auto"/>
              <w:bottom w:val="single" w:sz="4" w:space="0" w:color="auto"/>
              <w:right w:val="single" w:sz="4" w:space="0" w:color="auto"/>
            </w:tcBorders>
          </w:tcPr>
          <w:p w14:paraId="72DD514A" w14:textId="77777777" w:rsidR="00696E6E" w:rsidRPr="006F06C2" w:rsidRDefault="00696E6E" w:rsidP="00696E6E">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2F846B96" w14:textId="77777777" w:rsidR="00696E6E" w:rsidRPr="006F06C2" w:rsidRDefault="00696E6E" w:rsidP="00696E6E">
            <w:pPr>
              <w:pStyle w:val="TAC"/>
              <w:jc w:val="left"/>
            </w:pPr>
            <w:r w:rsidRPr="006F06C2">
              <w:t xml:space="preserve">RRC: </w:t>
            </w:r>
            <w:proofErr w:type="spellStart"/>
            <w:r w:rsidRPr="006F06C2">
              <w:rPr>
                <w:i/>
                <w:iCs/>
              </w:rPr>
              <w:t>ULInformationTransfer</w:t>
            </w:r>
            <w:proofErr w:type="spellEnd"/>
          </w:p>
          <w:p w14:paraId="06201BF5" w14:textId="77777777" w:rsidR="00696E6E" w:rsidRPr="006F06C2" w:rsidRDefault="00696E6E" w:rsidP="00696E6E">
            <w:pPr>
              <w:pStyle w:val="TAC"/>
              <w:jc w:val="left"/>
            </w:pPr>
            <w:r w:rsidRPr="006F06C2">
              <w:t>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18DD3DE7" w14:textId="77777777" w:rsidR="00696E6E" w:rsidRPr="006F06C2" w:rsidRDefault="00696E6E" w:rsidP="00696E6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tcPr>
          <w:p w14:paraId="7A9C8DB9" w14:textId="77777777" w:rsidR="00696E6E" w:rsidRPr="006F06C2" w:rsidRDefault="00696E6E" w:rsidP="00696E6E">
            <w:pPr>
              <w:pStyle w:val="TAC"/>
            </w:pPr>
            <w:r w:rsidRPr="006F06C2">
              <w:t>-</w:t>
            </w:r>
          </w:p>
        </w:tc>
      </w:tr>
      <w:tr w:rsidR="00696E6E" w:rsidRPr="006F06C2" w14:paraId="581D53C1" w14:textId="77777777" w:rsidTr="007065F4">
        <w:tc>
          <w:tcPr>
            <w:tcW w:w="649" w:type="dxa"/>
            <w:tcBorders>
              <w:top w:val="single" w:sz="4" w:space="0" w:color="auto"/>
              <w:left w:val="single" w:sz="4" w:space="0" w:color="auto"/>
              <w:bottom w:val="single" w:sz="4" w:space="0" w:color="auto"/>
              <w:right w:val="single" w:sz="4" w:space="0" w:color="auto"/>
            </w:tcBorders>
          </w:tcPr>
          <w:p w14:paraId="0E5EEEF8" w14:textId="77777777" w:rsidR="00696E6E" w:rsidRPr="006F06C2" w:rsidRDefault="00696E6E" w:rsidP="00696E6E">
            <w:pPr>
              <w:pStyle w:val="TAC"/>
            </w:pPr>
            <w:r w:rsidRPr="006F06C2">
              <w:t>4</w:t>
            </w:r>
          </w:p>
        </w:tc>
        <w:tc>
          <w:tcPr>
            <w:tcW w:w="3970" w:type="dxa"/>
            <w:tcBorders>
              <w:top w:val="single" w:sz="4" w:space="0" w:color="auto"/>
              <w:left w:val="single" w:sz="4" w:space="0" w:color="auto"/>
              <w:bottom w:val="single" w:sz="4" w:space="0" w:color="auto"/>
              <w:right w:val="single" w:sz="4" w:space="0" w:color="auto"/>
            </w:tcBorders>
          </w:tcPr>
          <w:p w14:paraId="6B025BE2" w14:textId="77777777" w:rsidR="00696E6E" w:rsidRPr="006F06C2" w:rsidRDefault="00696E6E" w:rsidP="00696E6E">
            <w:pPr>
              <w:pStyle w:val="TAC"/>
              <w:jc w:val="left"/>
            </w:pPr>
            <w:r w:rsidRPr="006F06C2">
              <w:t xml:space="preserve">The SS transmits a </w:t>
            </w:r>
            <w:proofErr w:type="spellStart"/>
            <w:r w:rsidRPr="006F06C2">
              <w:rPr>
                <w:i/>
                <w:iCs/>
              </w:rPr>
              <w:t>DLInformationTransfer</w:t>
            </w:r>
            <w:proofErr w:type="spellEnd"/>
            <w:r w:rsidRPr="006F06C2">
              <w:t xml:space="preserve"> message on the cell specified in the test case.</w:t>
            </w:r>
          </w:p>
          <w:p w14:paraId="548BEB5B" w14:textId="77777777" w:rsidR="00696E6E" w:rsidRPr="006F06C2" w:rsidRDefault="00696E6E" w:rsidP="00696E6E">
            <w:pPr>
              <w:pStyle w:val="TAC"/>
              <w:jc w:val="left"/>
            </w:pPr>
            <w:r w:rsidRPr="006F06C2">
              <w:t>This message includes a TRACKING AREA UPDATE ACCEPT message.</w:t>
            </w:r>
          </w:p>
        </w:tc>
        <w:tc>
          <w:tcPr>
            <w:tcW w:w="709" w:type="dxa"/>
            <w:tcBorders>
              <w:top w:val="single" w:sz="4" w:space="0" w:color="auto"/>
              <w:left w:val="single" w:sz="4" w:space="0" w:color="auto"/>
              <w:bottom w:val="single" w:sz="4" w:space="0" w:color="auto"/>
              <w:right w:val="single" w:sz="4" w:space="0" w:color="auto"/>
            </w:tcBorders>
          </w:tcPr>
          <w:p w14:paraId="16D0DE73" w14:textId="77777777" w:rsidR="00696E6E" w:rsidRPr="006F06C2" w:rsidRDefault="00696E6E" w:rsidP="00696E6E">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65F293D4" w14:textId="77777777" w:rsidR="00696E6E" w:rsidRPr="006F06C2" w:rsidRDefault="00696E6E" w:rsidP="00696E6E">
            <w:pPr>
              <w:pStyle w:val="TAC"/>
              <w:jc w:val="left"/>
            </w:pPr>
            <w:r w:rsidRPr="006F06C2">
              <w:t xml:space="preserve">RRC: </w:t>
            </w:r>
            <w:proofErr w:type="spellStart"/>
            <w:r w:rsidRPr="006F06C2">
              <w:rPr>
                <w:i/>
                <w:iCs/>
              </w:rPr>
              <w:t>DLInformationTransfer</w:t>
            </w:r>
            <w:proofErr w:type="spellEnd"/>
          </w:p>
          <w:p w14:paraId="261E12BF" w14:textId="77777777" w:rsidR="00696E6E" w:rsidRPr="006F06C2" w:rsidRDefault="00696E6E" w:rsidP="00696E6E">
            <w:pPr>
              <w:pStyle w:val="TAC"/>
              <w:jc w:val="left"/>
            </w:pPr>
            <w:r w:rsidRPr="006F06C2">
              <w:t>NAS: TRACKING AREA UPDATE ACCEPT</w:t>
            </w:r>
          </w:p>
        </w:tc>
        <w:tc>
          <w:tcPr>
            <w:tcW w:w="567" w:type="dxa"/>
            <w:tcBorders>
              <w:top w:val="single" w:sz="4" w:space="0" w:color="auto"/>
              <w:left w:val="single" w:sz="4" w:space="0" w:color="auto"/>
              <w:bottom w:val="single" w:sz="4" w:space="0" w:color="auto"/>
              <w:right w:val="single" w:sz="4" w:space="0" w:color="auto"/>
            </w:tcBorders>
          </w:tcPr>
          <w:p w14:paraId="6AC1DDFC" w14:textId="77777777" w:rsidR="00696E6E" w:rsidRPr="006F06C2" w:rsidRDefault="00696E6E" w:rsidP="00696E6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tcPr>
          <w:p w14:paraId="2A6DFA05" w14:textId="77777777" w:rsidR="00696E6E" w:rsidRPr="006F06C2" w:rsidRDefault="00696E6E" w:rsidP="00696E6E">
            <w:pPr>
              <w:pStyle w:val="TAC"/>
            </w:pPr>
            <w:r w:rsidRPr="006F06C2">
              <w:t>-</w:t>
            </w:r>
          </w:p>
        </w:tc>
      </w:tr>
      <w:tr w:rsidR="00696E6E" w:rsidRPr="006F06C2" w14:paraId="024B9D58" w14:textId="77777777" w:rsidTr="007065F4">
        <w:tc>
          <w:tcPr>
            <w:tcW w:w="649" w:type="dxa"/>
            <w:tcBorders>
              <w:top w:val="single" w:sz="4" w:space="0" w:color="auto"/>
              <w:left w:val="single" w:sz="4" w:space="0" w:color="auto"/>
              <w:bottom w:val="single" w:sz="4" w:space="0" w:color="auto"/>
              <w:right w:val="single" w:sz="4" w:space="0" w:color="auto"/>
            </w:tcBorders>
          </w:tcPr>
          <w:p w14:paraId="7822E6F4" w14:textId="77777777" w:rsidR="00696E6E" w:rsidRPr="006F06C2" w:rsidRDefault="00696E6E" w:rsidP="00696E6E">
            <w:pPr>
              <w:pStyle w:val="TAC"/>
            </w:pPr>
            <w:r w:rsidRPr="006F06C2">
              <w:t>5</w:t>
            </w:r>
          </w:p>
        </w:tc>
        <w:tc>
          <w:tcPr>
            <w:tcW w:w="3970" w:type="dxa"/>
            <w:tcBorders>
              <w:top w:val="single" w:sz="4" w:space="0" w:color="auto"/>
              <w:left w:val="single" w:sz="4" w:space="0" w:color="auto"/>
              <w:bottom w:val="single" w:sz="4" w:space="0" w:color="auto"/>
              <w:right w:val="single" w:sz="4" w:space="0" w:color="auto"/>
            </w:tcBorders>
          </w:tcPr>
          <w:p w14:paraId="6E0328A8" w14:textId="77777777" w:rsidR="00696E6E" w:rsidRPr="006F06C2" w:rsidRDefault="00696E6E" w:rsidP="00696E6E">
            <w:pPr>
              <w:pStyle w:val="TAC"/>
              <w:jc w:val="left"/>
            </w:pPr>
            <w:r w:rsidRPr="006F06C2">
              <w:t xml:space="preserve">The UE transmits an </w:t>
            </w:r>
            <w:proofErr w:type="spellStart"/>
            <w:r w:rsidRPr="006F06C2">
              <w:rPr>
                <w:i/>
                <w:iCs/>
              </w:rPr>
              <w:t>ULInformationTransfer</w:t>
            </w:r>
            <w:proofErr w:type="spellEnd"/>
            <w:r w:rsidRPr="006F06C2">
              <w:t xml:space="preserve"> message on the cell specified in the test case.</w:t>
            </w:r>
          </w:p>
          <w:p w14:paraId="0A3BA55A" w14:textId="77777777" w:rsidR="00696E6E" w:rsidRPr="006F06C2" w:rsidRDefault="00696E6E" w:rsidP="00696E6E">
            <w:pPr>
              <w:pStyle w:val="TAC"/>
              <w:jc w:val="left"/>
            </w:pPr>
            <w:r w:rsidRPr="006F06C2">
              <w:t>This message includes a TRACKING AREA UPDATE COMPLETE message.</w:t>
            </w:r>
          </w:p>
        </w:tc>
        <w:tc>
          <w:tcPr>
            <w:tcW w:w="709" w:type="dxa"/>
            <w:tcBorders>
              <w:top w:val="single" w:sz="4" w:space="0" w:color="auto"/>
              <w:left w:val="single" w:sz="4" w:space="0" w:color="auto"/>
              <w:bottom w:val="single" w:sz="4" w:space="0" w:color="auto"/>
              <w:right w:val="single" w:sz="4" w:space="0" w:color="auto"/>
            </w:tcBorders>
          </w:tcPr>
          <w:p w14:paraId="2D432BF6" w14:textId="77777777" w:rsidR="00696E6E" w:rsidRPr="006F06C2" w:rsidRDefault="00696E6E" w:rsidP="00696E6E">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04FA540A" w14:textId="77777777" w:rsidR="00696E6E" w:rsidRPr="006F06C2" w:rsidRDefault="00696E6E" w:rsidP="00696E6E">
            <w:pPr>
              <w:pStyle w:val="TAC"/>
              <w:jc w:val="left"/>
            </w:pPr>
            <w:r w:rsidRPr="006F06C2">
              <w:t xml:space="preserve">RRC: </w:t>
            </w:r>
            <w:proofErr w:type="spellStart"/>
            <w:r w:rsidRPr="006F06C2">
              <w:rPr>
                <w:i/>
                <w:iCs/>
              </w:rPr>
              <w:t>ULInformationTransfer</w:t>
            </w:r>
            <w:proofErr w:type="spellEnd"/>
          </w:p>
          <w:p w14:paraId="1276A4AE" w14:textId="77777777" w:rsidR="00696E6E" w:rsidRPr="006F06C2" w:rsidRDefault="00696E6E" w:rsidP="00696E6E">
            <w:pPr>
              <w:pStyle w:val="TAC"/>
              <w:jc w:val="left"/>
            </w:pPr>
            <w:r w:rsidRPr="006F06C2">
              <w:t>NAS: TRACKING AREA UPDATE COMPLETE</w:t>
            </w:r>
          </w:p>
        </w:tc>
        <w:tc>
          <w:tcPr>
            <w:tcW w:w="567" w:type="dxa"/>
            <w:tcBorders>
              <w:top w:val="single" w:sz="4" w:space="0" w:color="auto"/>
              <w:left w:val="single" w:sz="4" w:space="0" w:color="auto"/>
              <w:bottom w:val="single" w:sz="4" w:space="0" w:color="auto"/>
              <w:right w:val="single" w:sz="4" w:space="0" w:color="auto"/>
            </w:tcBorders>
          </w:tcPr>
          <w:p w14:paraId="6C985EA8" w14:textId="77777777" w:rsidR="00696E6E" w:rsidRPr="006F06C2" w:rsidRDefault="00696E6E" w:rsidP="00696E6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tcPr>
          <w:p w14:paraId="2C743CC2" w14:textId="77777777" w:rsidR="00696E6E" w:rsidRPr="006F06C2" w:rsidRDefault="00696E6E" w:rsidP="00696E6E">
            <w:pPr>
              <w:pStyle w:val="TAC"/>
            </w:pPr>
            <w:r w:rsidRPr="006F06C2">
              <w:t>-</w:t>
            </w:r>
          </w:p>
        </w:tc>
      </w:tr>
      <w:tr w:rsidR="00696E6E" w:rsidRPr="006F06C2" w14:paraId="6E6144E2" w14:textId="77777777" w:rsidTr="007065F4">
        <w:tc>
          <w:tcPr>
            <w:tcW w:w="649" w:type="dxa"/>
            <w:tcBorders>
              <w:top w:val="single" w:sz="4" w:space="0" w:color="auto"/>
              <w:left w:val="single" w:sz="4" w:space="0" w:color="auto"/>
              <w:bottom w:val="single" w:sz="4" w:space="0" w:color="auto"/>
              <w:right w:val="single" w:sz="4" w:space="0" w:color="auto"/>
            </w:tcBorders>
          </w:tcPr>
          <w:p w14:paraId="29DFFBA8" w14:textId="77777777" w:rsidR="00696E6E" w:rsidRPr="006F06C2" w:rsidRDefault="00696E6E" w:rsidP="00696E6E">
            <w:pPr>
              <w:pStyle w:val="TAC"/>
              <w:rPr>
                <w:rFonts w:eastAsia="SimSun"/>
                <w:lang w:eastAsia="zh-CN"/>
              </w:rPr>
            </w:pPr>
            <w:r w:rsidRPr="006F06C2">
              <w:rPr>
                <w:rFonts w:eastAsia="SimSun"/>
                <w:lang w:eastAsia="zh-CN"/>
              </w:rPr>
              <w:t>6</w:t>
            </w:r>
          </w:p>
        </w:tc>
        <w:tc>
          <w:tcPr>
            <w:tcW w:w="3970" w:type="dxa"/>
            <w:tcBorders>
              <w:top w:val="single" w:sz="4" w:space="0" w:color="auto"/>
              <w:left w:val="single" w:sz="4" w:space="0" w:color="auto"/>
              <w:bottom w:val="single" w:sz="4" w:space="0" w:color="auto"/>
              <w:right w:val="single" w:sz="4" w:space="0" w:color="auto"/>
            </w:tcBorders>
          </w:tcPr>
          <w:p w14:paraId="10C628D7" w14:textId="77E64F73" w:rsidR="00696E6E" w:rsidRPr="006F06C2" w:rsidRDefault="00696E6E" w:rsidP="00696E6E">
            <w:pPr>
              <w:pStyle w:val="TAC"/>
              <w:jc w:val="left"/>
              <w:rPr>
                <w:rFonts w:eastAsia="MS Mincho"/>
                <w:lang w:eastAsia="zh-CN"/>
              </w:rPr>
            </w:pPr>
            <w:r w:rsidRPr="006F06C2">
              <w:rPr>
                <w:lang w:eastAsia="en-US"/>
              </w:rPr>
              <w:t>Check: Does the test result of generic test procedure in TS 38.508-1</w:t>
            </w:r>
            <w:r w:rsidR="00256D82" w:rsidRPr="006F06C2">
              <w:rPr>
                <w:lang w:eastAsia="en-US"/>
              </w:rPr>
              <w:t xml:space="preserve"> [4]</w:t>
            </w:r>
            <w:r w:rsidRPr="006F06C2">
              <w:rPr>
                <w:lang w:eastAsia="en-US"/>
              </w:rPr>
              <w:t xml:space="preserve"> subclause 4.9.1 indicate that the UE is capable of exchanging IP data on </w:t>
            </w:r>
            <w:proofErr w:type="spellStart"/>
            <w:r w:rsidRPr="006F06C2">
              <w:rPr>
                <w:lang w:eastAsia="en-US"/>
              </w:rPr>
              <w:t>DRB#</w:t>
            </w:r>
            <w:r w:rsidR="00256D82" w:rsidRPr="006F06C2">
              <w:rPr>
                <w:rFonts w:eastAsia="SimSun"/>
                <w:lang w:eastAsia="zh-CN"/>
              </w:rPr>
              <w:t>b</w:t>
            </w:r>
            <w:proofErr w:type="spellEnd"/>
            <w:r w:rsidRPr="006F06C2">
              <w:rPr>
                <w:lang w:eastAsia="en-US"/>
              </w:rPr>
              <w:t xml:space="preserve"> associated with</w:t>
            </w:r>
            <w:r w:rsidR="00256D82" w:rsidRPr="006F06C2">
              <w:rPr>
                <w:lang w:eastAsia="en-US"/>
              </w:rPr>
              <w:t xml:space="preserve"> the</w:t>
            </w:r>
            <w:r w:rsidRPr="006F06C2">
              <w:rPr>
                <w:lang w:eastAsia="en-US"/>
              </w:rPr>
              <w:t xml:space="preserve"> default </w:t>
            </w:r>
            <w:r w:rsidR="00256D82" w:rsidRPr="006F06C2">
              <w:rPr>
                <w:lang w:eastAsia="zh-CN"/>
              </w:rPr>
              <w:t xml:space="preserve">EPS bearer </w:t>
            </w:r>
            <w:r w:rsidRPr="006F06C2">
              <w:rPr>
                <w:lang w:eastAsia="zh-CN"/>
              </w:rPr>
              <w:t xml:space="preserve">in </w:t>
            </w:r>
            <w:r w:rsidRPr="006F06C2">
              <w:rPr>
                <w:lang w:eastAsia="sv-SE"/>
              </w:rPr>
              <w:t>E</w:t>
            </w:r>
            <w:r w:rsidR="00256D82" w:rsidRPr="006F06C2">
              <w:rPr>
                <w:lang w:eastAsia="sv-SE"/>
              </w:rPr>
              <w:t>-</w:t>
            </w:r>
            <w:r w:rsidRPr="006F06C2">
              <w:rPr>
                <w:lang w:eastAsia="sv-SE"/>
              </w:rPr>
              <w:t>UTRA Cell 1</w:t>
            </w:r>
            <w:r w:rsidRPr="006F06C2">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1D196B31" w14:textId="77777777" w:rsidR="00696E6E" w:rsidRPr="006F06C2" w:rsidRDefault="00696E6E" w:rsidP="00696E6E">
            <w:pPr>
              <w:pStyle w:val="TAC"/>
              <w:rPr>
                <w:rFonts w:eastAsia="SimSun"/>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7331FB48" w14:textId="77777777" w:rsidR="00696E6E" w:rsidRPr="006F06C2" w:rsidRDefault="00696E6E" w:rsidP="00696E6E">
            <w:pPr>
              <w:pStyle w:val="TAC"/>
              <w:jc w:val="left"/>
              <w:rPr>
                <w:rFonts w:eastAsia="SimSun"/>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F81FA1B" w14:textId="77777777" w:rsidR="00696E6E" w:rsidRPr="006F06C2" w:rsidRDefault="00696E6E" w:rsidP="00696E6E">
            <w:pPr>
              <w:pStyle w:val="TAC"/>
              <w:rPr>
                <w:rFonts w:eastAsia="SimSun"/>
                <w:lang w:eastAsia="zh-CN"/>
              </w:rPr>
            </w:pPr>
            <w:r w:rsidRPr="006F06C2">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tcPr>
          <w:p w14:paraId="1864CEE1" w14:textId="77777777" w:rsidR="00696E6E" w:rsidRPr="006F06C2" w:rsidRDefault="00696E6E" w:rsidP="00696E6E">
            <w:pPr>
              <w:pStyle w:val="TAC"/>
              <w:rPr>
                <w:rFonts w:eastAsia="SimSun"/>
                <w:lang w:eastAsia="zh-CN"/>
              </w:rPr>
            </w:pPr>
            <w:r w:rsidRPr="006F06C2">
              <w:rPr>
                <w:lang w:eastAsia="zh-CN"/>
              </w:rPr>
              <w:t>P</w:t>
            </w:r>
          </w:p>
        </w:tc>
      </w:tr>
      <w:tr w:rsidR="00256D82" w:rsidRPr="006F06C2" w14:paraId="7F79F0B6" w14:textId="77777777" w:rsidTr="007065F4">
        <w:tc>
          <w:tcPr>
            <w:tcW w:w="649" w:type="dxa"/>
            <w:tcBorders>
              <w:top w:val="single" w:sz="4" w:space="0" w:color="auto"/>
              <w:left w:val="single" w:sz="4" w:space="0" w:color="auto"/>
              <w:bottom w:val="single" w:sz="4" w:space="0" w:color="auto"/>
              <w:right w:val="single" w:sz="4" w:space="0" w:color="auto"/>
            </w:tcBorders>
          </w:tcPr>
          <w:p w14:paraId="6A7673B6" w14:textId="266826B0" w:rsidR="00256D82" w:rsidRPr="006F06C2" w:rsidRDefault="00256D82" w:rsidP="00256D82">
            <w:pPr>
              <w:pStyle w:val="TAC"/>
              <w:rPr>
                <w:rFonts w:eastAsia="SimSun"/>
                <w:lang w:eastAsia="zh-CN"/>
              </w:rPr>
            </w:pPr>
            <w:r w:rsidRPr="006F06C2">
              <w:rPr>
                <w:rFonts w:eastAsia="SimSun"/>
                <w:lang w:eastAsia="zh-CN"/>
              </w:rPr>
              <w:t>7</w:t>
            </w:r>
          </w:p>
        </w:tc>
        <w:tc>
          <w:tcPr>
            <w:tcW w:w="3970" w:type="dxa"/>
            <w:tcBorders>
              <w:top w:val="single" w:sz="4" w:space="0" w:color="auto"/>
              <w:left w:val="single" w:sz="4" w:space="0" w:color="auto"/>
              <w:bottom w:val="single" w:sz="4" w:space="0" w:color="auto"/>
              <w:right w:val="single" w:sz="4" w:space="0" w:color="auto"/>
            </w:tcBorders>
          </w:tcPr>
          <w:p w14:paraId="5D420646" w14:textId="04A0EF6E" w:rsidR="00256D82" w:rsidRPr="006F06C2" w:rsidRDefault="00256D82" w:rsidP="00256D82">
            <w:pPr>
              <w:pStyle w:val="TAC"/>
              <w:jc w:val="left"/>
              <w:rPr>
                <w:lang w:eastAsia="en-US"/>
              </w:rPr>
            </w:pPr>
            <w:r w:rsidRPr="006F06C2">
              <w:rPr>
                <w:lang w:eastAsia="en-US"/>
              </w:rPr>
              <w:t xml:space="preserve">Check: Does the test result of generic test procedure in TS 38.508-1 [4] subclause 4.9.1 indicate that the UE is capable of exchanging IP data on </w:t>
            </w:r>
            <w:r w:rsidRPr="006F06C2">
              <w:rPr>
                <w:lang w:eastAsia="zh-CN"/>
              </w:rPr>
              <w:t xml:space="preserve">the SCG </w:t>
            </w:r>
            <w:proofErr w:type="spellStart"/>
            <w:r w:rsidRPr="006F06C2">
              <w:rPr>
                <w:lang w:eastAsia="zh-CN"/>
              </w:rPr>
              <w:t>DRB#a</w:t>
            </w:r>
            <w:proofErr w:type="spellEnd"/>
            <w:r w:rsidRPr="006F06C2">
              <w:rPr>
                <w:lang w:eastAsia="zh-CN"/>
              </w:rPr>
              <w:t xml:space="preserve"> in</w:t>
            </w:r>
            <w:r w:rsidRPr="006F06C2">
              <w:rPr>
                <w:lang w:eastAsia="sv-SE"/>
              </w:rPr>
              <w:t xml:space="preserve"> NR Cell </w:t>
            </w:r>
            <w:r w:rsidRPr="006F06C2">
              <w:rPr>
                <w:lang w:eastAsia="zh-CN"/>
              </w:rPr>
              <w:t>3</w:t>
            </w:r>
          </w:p>
        </w:tc>
        <w:tc>
          <w:tcPr>
            <w:tcW w:w="709" w:type="dxa"/>
            <w:tcBorders>
              <w:top w:val="single" w:sz="4" w:space="0" w:color="auto"/>
              <w:left w:val="single" w:sz="4" w:space="0" w:color="auto"/>
              <w:bottom w:val="single" w:sz="4" w:space="0" w:color="auto"/>
              <w:right w:val="single" w:sz="4" w:space="0" w:color="auto"/>
            </w:tcBorders>
          </w:tcPr>
          <w:p w14:paraId="48F7A09E" w14:textId="2D0DF8FF" w:rsidR="00256D82" w:rsidRPr="006F06C2" w:rsidRDefault="00256D82" w:rsidP="00256D82">
            <w:pPr>
              <w:pStyle w:val="TAC"/>
              <w:rPr>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5ED9AA88" w14:textId="0C1624A8" w:rsidR="00256D82" w:rsidRPr="006F06C2" w:rsidRDefault="00256D82" w:rsidP="00256D82">
            <w:pPr>
              <w:pStyle w:val="TAC"/>
              <w:jc w:val="left"/>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F701B24" w14:textId="48890896" w:rsidR="00256D82" w:rsidRPr="006F06C2" w:rsidRDefault="00256D82" w:rsidP="00256D82">
            <w:pPr>
              <w:pStyle w:val="TAC"/>
              <w:rPr>
                <w:rFonts w:eastAsia="SimSun"/>
                <w:lang w:eastAsia="zh-CN"/>
              </w:rPr>
            </w:pPr>
            <w:r w:rsidRPr="006F06C2">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tcPr>
          <w:p w14:paraId="6ACE17F5" w14:textId="4C1B4E3D" w:rsidR="00256D82" w:rsidRPr="006F06C2" w:rsidRDefault="00256D82" w:rsidP="00256D82">
            <w:pPr>
              <w:pStyle w:val="TAC"/>
              <w:rPr>
                <w:lang w:eastAsia="zh-CN"/>
              </w:rPr>
            </w:pPr>
            <w:r w:rsidRPr="006F06C2">
              <w:rPr>
                <w:lang w:eastAsia="zh-CN"/>
              </w:rPr>
              <w:t>P</w:t>
            </w:r>
          </w:p>
        </w:tc>
      </w:tr>
    </w:tbl>
    <w:p w14:paraId="249C8651" w14:textId="77777777" w:rsidR="00E32051" w:rsidRPr="006F06C2" w:rsidRDefault="00E32051" w:rsidP="00E32051">
      <w:pPr>
        <w:rPr>
          <w:lang w:eastAsia="zh-CN"/>
        </w:rPr>
      </w:pPr>
    </w:p>
    <w:p w14:paraId="23D9A0C7" w14:textId="77777777" w:rsidR="00E32051" w:rsidRPr="006F06C2" w:rsidRDefault="00E32051" w:rsidP="00E32051">
      <w:pPr>
        <w:pStyle w:val="H6"/>
        <w:rPr>
          <w:rFonts w:eastAsia="Malgun Gothic" w:cs="Arial"/>
          <w:lang w:eastAsia="en-US"/>
        </w:rPr>
      </w:pPr>
      <w:r w:rsidRPr="006F06C2">
        <w:rPr>
          <w:rFonts w:cs="Arial"/>
        </w:rPr>
        <w:t>8.1.4.2.1.</w:t>
      </w:r>
      <w:r w:rsidRPr="006F06C2">
        <w:rPr>
          <w:rFonts w:eastAsia="SimSun" w:cs="Arial"/>
          <w:lang w:eastAsia="zh-CN"/>
        </w:rPr>
        <w:t>2</w:t>
      </w:r>
      <w:r w:rsidRPr="006F06C2">
        <w:rPr>
          <w:rFonts w:cs="Arial"/>
        </w:rPr>
        <w:t>.3.3</w:t>
      </w:r>
      <w:r w:rsidRPr="006F06C2">
        <w:rPr>
          <w:rFonts w:cs="Arial"/>
        </w:rPr>
        <w:tab/>
        <w:t>Specific message contents</w:t>
      </w:r>
    </w:p>
    <w:p w14:paraId="301AAF33" w14:textId="77777777" w:rsidR="00256D82" w:rsidRPr="006F06C2" w:rsidRDefault="00256D82" w:rsidP="00256D82">
      <w:pPr>
        <w:pStyle w:val="TH"/>
      </w:pPr>
      <w:r w:rsidRPr="006F06C2">
        <w:t>Table 8.1.4.2.1.2.3.3-0A:</w:t>
      </w:r>
      <w:r w:rsidRPr="006F06C2">
        <w:rPr>
          <w:i/>
          <w:iCs/>
        </w:rPr>
        <w:t xml:space="preserve"> </w:t>
      </w:r>
      <w:r w:rsidRPr="006F06C2">
        <w:rPr>
          <w:iCs/>
        </w:rPr>
        <w:t xml:space="preserve">PDU SESSION MODIFICATION COMMAND </w:t>
      </w:r>
      <w:r w:rsidRPr="006F06C2">
        <w:t>(step 0A, Table 8.1.4.2.1.2.3.2-1)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6D82" w:rsidRPr="006F06C2" w14:paraId="0419A3D3" w14:textId="77777777" w:rsidTr="00715A37">
        <w:trPr>
          <w:gridBefore w:val="1"/>
          <w:wBefore w:w="9" w:type="dxa"/>
        </w:trPr>
        <w:tc>
          <w:tcPr>
            <w:tcW w:w="9738" w:type="dxa"/>
            <w:gridSpan w:val="4"/>
            <w:shd w:val="clear" w:color="auto" w:fill="auto"/>
          </w:tcPr>
          <w:p w14:paraId="0AC008AE" w14:textId="77777777" w:rsidR="00256D82" w:rsidRPr="006F06C2" w:rsidRDefault="00256D82" w:rsidP="00715A37">
            <w:pPr>
              <w:pStyle w:val="TAL"/>
            </w:pPr>
            <w:r w:rsidRPr="006F06C2">
              <w:t>Derivation Path: TS 38.508-1 [4], Table 4.7.2-9.</w:t>
            </w:r>
          </w:p>
        </w:tc>
      </w:tr>
      <w:tr w:rsidR="00256D82" w:rsidRPr="006F06C2" w14:paraId="6F200881" w14:textId="77777777" w:rsidTr="00715A37">
        <w:tblPrEx>
          <w:tblCellMar>
            <w:left w:w="108" w:type="dxa"/>
            <w:right w:w="108" w:type="dxa"/>
          </w:tblCellMar>
        </w:tblPrEx>
        <w:tc>
          <w:tcPr>
            <w:tcW w:w="4535" w:type="dxa"/>
            <w:gridSpan w:val="2"/>
            <w:shd w:val="clear" w:color="auto" w:fill="auto"/>
          </w:tcPr>
          <w:p w14:paraId="66AE9A5C" w14:textId="77777777" w:rsidR="00256D82" w:rsidRPr="006F06C2" w:rsidRDefault="00256D82" w:rsidP="00715A37">
            <w:pPr>
              <w:pStyle w:val="TAH"/>
            </w:pPr>
            <w:r w:rsidRPr="006F06C2">
              <w:t>Information Element</w:t>
            </w:r>
          </w:p>
        </w:tc>
        <w:tc>
          <w:tcPr>
            <w:tcW w:w="2267" w:type="dxa"/>
            <w:shd w:val="clear" w:color="auto" w:fill="auto"/>
          </w:tcPr>
          <w:p w14:paraId="5364AAEA" w14:textId="77777777" w:rsidR="00256D82" w:rsidRPr="006F06C2" w:rsidRDefault="00256D82" w:rsidP="00715A37">
            <w:pPr>
              <w:pStyle w:val="TAH"/>
            </w:pPr>
            <w:r w:rsidRPr="006F06C2">
              <w:t>Value/remark</w:t>
            </w:r>
          </w:p>
        </w:tc>
        <w:tc>
          <w:tcPr>
            <w:tcW w:w="1700" w:type="dxa"/>
            <w:shd w:val="clear" w:color="auto" w:fill="auto"/>
          </w:tcPr>
          <w:p w14:paraId="57FDB7A3" w14:textId="77777777" w:rsidR="00256D82" w:rsidRPr="006F06C2" w:rsidRDefault="00256D82" w:rsidP="00715A37">
            <w:pPr>
              <w:pStyle w:val="TAH"/>
            </w:pPr>
            <w:r w:rsidRPr="006F06C2">
              <w:t>Comment</w:t>
            </w:r>
          </w:p>
        </w:tc>
        <w:tc>
          <w:tcPr>
            <w:tcW w:w="1245" w:type="dxa"/>
            <w:shd w:val="clear" w:color="auto" w:fill="auto"/>
          </w:tcPr>
          <w:p w14:paraId="3B7ABFE2" w14:textId="77777777" w:rsidR="00256D82" w:rsidRPr="006F06C2" w:rsidRDefault="00256D82" w:rsidP="00715A37">
            <w:pPr>
              <w:pStyle w:val="TAH"/>
            </w:pPr>
            <w:r w:rsidRPr="006F06C2">
              <w:t>Condition</w:t>
            </w:r>
          </w:p>
        </w:tc>
      </w:tr>
      <w:tr w:rsidR="00256D82" w:rsidRPr="006F06C2" w14:paraId="40679735" w14:textId="77777777" w:rsidTr="00715A37">
        <w:tblPrEx>
          <w:tblCellMar>
            <w:left w:w="108" w:type="dxa"/>
            <w:right w:w="108" w:type="dxa"/>
          </w:tblCellMar>
        </w:tblPrEx>
        <w:tc>
          <w:tcPr>
            <w:tcW w:w="4535" w:type="dxa"/>
            <w:gridSpan w:val="2"/>
            <w:shd w:val="clear" w:color="auto" w:fill="auto"/>
          </w:tcPr>
          <w:p w14:paraId="3AF3410A" w14:textId="77777777" w:rsidR="00256D82" w:rsidRPr="006F06C2" w:rsidRDefault="00256D82" w:rsidP="00715A37">
            <w:pPr>
              <w:pStyle w:val="TAL"/>
            </w:pPr>
            <w:r w:rsidRPr="006F06C2">
              <w:t>PDU session ID</w:t>
            </w:r>
          </w:p>
        </w:tc>
        <w:tc>
          <w:tcPr>
            <w:tcW w:w="2267" w:type="dxa"/>
            <w:shd w:val="clear" w:color="auto" w:fill="auto"/>
          </w:tcPr>
          <w:p w14:paraId="2112DFFF" w14:textId="77777777" w:rsidR="00256D82" w:rsidRPr="006F06C2" w:rsidRDefault="00256D82" w:rsidP="00715A37">
            <w:pPr>
              <w:pStyle w:val="TAL"/>
            </w:pPr>
            <w:r w:rsidRPr="006F06C2">
              <w:t xml:space="preserve">The same as the PDU session ID in PDU SESSION ESTABLISHMENT REQUEST </w:t>
            </w:r>
            <w:r w:rsidRPr="006F06C2">
              <w:rPr>
                <w:rStyle w:val="TALCar"/>
              </w:rPr>
              <w:t>associated with the Internet PDU session if available or with the first PDU session</w:t>
            </w:r>
          </w:p>
        </w:tc>
        <w:tc>
          <w:tcPr>
            <w:tcW w:w="1700" w:type="dxa"/>
            <w:shd w:val="clear" w:color="auto" w:fill="auto"/>
          </w:tcPr>
          <w:p w14:paraId="6C27F86D" w14:textId="77777777" w:rsidR="00256D82" w:rsidRPr="006F06C2" w:rsidRDefault="00256D82" w:rsidP="00715A37">
            <w:pPr>
              <w:pStyle w:val="TAL"/>
            </w:pPr>
          </w:p>
        </w:tc>
        <w:tc>
          <w:tcPr>
            <w:tcW w:w="1245" w:type="dxa"/>
            <w:shd w:val="clear" w:color="auto" w:fill="auto"/>
          </w:tcPr>
          <w:p w14:paraId="54724FAE" w14:textId="77777777" w:rsidR="00256D82" w:rsidRPr="006F06C2" w:rsidRDefault="00256D82" w:rsidP="00715A37">
            <w:pPr>
              <w:pStyle w:val="TAL"/>
            </w:pPr>
          </w:p>
        </w:tc>
      </w:tr>
      <w:tr w:rsidR="00256D82" w:rsidRPr="006F06C2" w14:paraId="4D87D614" w14:textId="77777777" w:rsidTr="00715A37">
        <w:tblPrEx>
          <w:tblCellMar>
            <w:left w:w="108" w:type="dxa"/>
            <w:right w:w="108" w:type="dxa"/>
          </w:tblCellMar>
        </w:tblPrEx>
        <w:tc>
          <w:tcPr>
            <w:tcW w:w="4535" w:type="dxa"/>
            <w:gridSpan w:val="2"/>
            <w:shd w:val="clear" w:color="auto" w:fill="auto"/>
          </w:tcPr>
          <w:p w14:paraId="6120B3A7" w14:textId="77777777" w:rsidR="00256D82" w:rsidRPr="006F06C2" w:rsidRDefault="00256D82" w:rsidP="007065F4">
            <w:pPr>
              <w:pStyle w:val="Default"/>
              <w:rPr>
                <w:szCs w:val="18"/>
                <w:lang w:val="en-GB"/>
              </w:rPr>
            </w:pPr>
            <w:r w:rsidRPr="006F06C2">
              <w:rPr>
                <w:sz w:val="18"/>
                <w:szCs w:val="18"/>
                <w:lang w:val="en-GB"/>
              </w:rPr>
              <w:t xml:space="preserve">Mapped EPS bearer contexts </w:t>
            </w:r>
          </w:p>
        </w:tc>
        <w:tc>
          <w:tcPr>
            <w:tcW w:w="2267" w:type="dxa"/>
            <w:shd w:val="clear" w:color="auto" w:fill="auto"/>
          </w:tcPr>
          <w:p w14:paraId="3E9900FC" w14:textId="77777777" w:rsidR="00256D82" w:rsidRPr="006F06C2" w:rsidRDefault="00256D82" w:rsidP="00715A37">
            <w:pPr>
              <w:pStyle w:val="TAL"/>
            </w:pPr>
          </w:p>
        </w:tc>
        <w:tc>
          <w:tcPr>
            <w:tcW w:w="1700" w:type="dxa"/>
            <w:shd w:val="clear" w:color="auto" w:fill="auto"/>
          </w:tcPr>
          <w:p w14:paraId="0EC78BEE" w14:textId="77777777" w:rsidR="00256D82" w:rsidRPr="006F06C2" w:rsidRDefault="00256D82" w:rsidP="00715A37">
            <w:pPr>
              <w:pStyle w:val="TAL"/>
            </w:pPr>
          </w:p>
        </w:tc>
        <w:tc>
          <w:tcPr>
            <w:tcW w:w="1245" w:type="dxa"/>
            <w:shd w:val="clear" w:color="auto" w:fill="auto"/>
          </w:tcPr>
          <w:p w14:paraId="184FEEC6" w14:textId="77777777" w:rsidR="00256D82" w:rsidRPr="006F06C2" w:rsidRDefault="00256D82" w:rsidP="00715A37">
            <w:pPr>
              <w:pStyle w:val="TAL"/>
            </w:pPr>
          </w:p>
        </w:tc>
      </w:tr>
      <w:tr w:rsidR="00256D82" w:rsidRPr="006F06C2" w14:paraId="41AA143A" w14:textId="77777777" w:rsidTr="00715A3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6F2CA749" w14:textId="77777777" w:rsidR="00256D82" w:rsidRPr="006F06C2" w:rsidRDefault="00256D82" w:rsidP="00715A37">
            <w:pPr>
              <w:pStyle w:val="Default"/>
              <w:rPr>
                <w:sz w:val="18"/>
                <w:szCs w:val="18"/>
                <w:lang w:val="en-GB"/>
              </w:rPr>
            </w:pPr>
            <w:r w:rsidRPr="006F06C2">
              <w:rPr>
                <w:sz w:val="18"/>
                <w:szCs w:val="18"/>
                <w:lang w:val="en-GB"/>
              </w:rPr>
              <w:t xml:space="preserve">  Mapped EPS bearer context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F1A9C8C" w14:textId="77777777" w:rsidR="00256D82" w:rsidRPr="006F06C2" w:rsidRDefault="00256D82" w:rsidP="00715A37">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AF4789B" w14:textId="77777777" w:rsidR="00256D82" w:rsidRPr="006F06C2" w:rsidRDefault="00256D82" w:rsidP="00715A37">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6FC3B2AA" w14:textId="77777777" w:rsidR="00256D82" w:rsidRPr="006F06C2" w:rsidRDefault="00256D82" w:rsidP="00715A37">
            <w:pPr>
              <w:pStyle w:val="TAL"/>
            </w:pPr>
          </w:p>
        </w:tc>
      </w:tr>
      <w:tr w:rsidR="00256D82" w:rsidRPr="006F06C2" w14:paraId="2439DCEA" w14:textId="77777777" w:rsidTr="00715A3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34D6C146" w14:textId="77777777" w:rsidR="00256D82" w:rsidRPr="006F06C2" w:rsidRDefault="00256D82" w:rsidP="00715A37">
            <w:pPr>
              <w:pStyle w:val="Default"/>
              <w:rPr>
                <w:sz w:val="18"/>
                <w:szCs w:val="18"/>
                <w:lang w:val="en-GB"/>
              </w:rPr>
            </w:pPr>
            <w:r w:rsidRPr="006F06C2">
              <w:rPr>
                <w:sz w:val="18"/>
                <w:szCs w:val="18"/>
                <w:lang w:val="en-GB"/>
              </w:rPr>
              <w:t xml:space="preserve">    EPS bearer identity</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DC169DB" w14:textId="77777777" w:rsidR="00256D82" w:rsidRPr="006F06C2" w:rsidRDefault="00256D82" w:rsidP="00715A37">
            <w:pPr>
              <w:pStyle w:val="TAL"/>
            </w:pPr>
            <w:r w:rsidRPr="006F06C2">
              <w:t>(</w:t>
            </w:r>
            <w:proofErr w:type="spellStart"/>
            <w:r w:rsidRPr="006F06C2">
              <w:t>DRB#a</w:t>
            </w:r>
            <w:proofErr w:type="spellEnd"/>
            <w:r w:rsidRPr="006F06C2">
              <w:t xml:space="preserve"> + 4)</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006BEB6" w14:textId="77777777" w:rsidR="00256D82" w:rsidRPr="006F06C2" w:rsidRDefault="00256D82" w:rsidP="00715A37">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4DCF493F" w14:textId="77777777" w:rsidR="00256D82" w:rsidRPr="006F06C2" w:rsidRDefault="00256D82" w:rsidP="00715A37">
            <w:pPr>
              <w:pStyle w:val="TAL"/>
            </w:pPr>
          </w:p>
        </w:tc>
      </w:tr>
      <w:tr w:rsidR="00256D82" w:rsidRPr="006F06C2" w14:paraId="0C27DBBD" w14:textId="77777777" w:rsidTr="00715A3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ADCCD7B" w14:textId="77777777" w:rsidR="00256D82" w:rsidRPr="006F06C2" w:rsidRDefault="00256D82" w:rsidP="00715A37">
            <w:pPr>
              <w:pStyle w:val="Default"/>
              <w:rPr>
                <w:sz w:val="18"/>
                <w:szCs w:val="18"/>
                <w:lang w:val="en-GB"/>
              </w:rPr>
            </w:pPr>
            <w:r w:rsidRPr="006F06C2">
              <w:rPr>
                <w:sz w:val="18"/>
                <w:szCs w:val="18"/>
                <w:lang w:val="en-GB"/>
              </w:rPr>
              <w:t xml:space="preserve">    Operation code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3C3C4AB" w14:textId="77777777" w:rsidR="00256D82" w:rsidRPr="006F06C2" w:rsidRDefault="00256D82" w:rsidP="00715A37">
            <w:pPr>
              <w:pStyle w:val="TAL"/>
            </w:pPr>
            <w:r w:rsidRPr="006F06C2">
              <w:t>‘001’B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85CBDEB" w14:textId="77777777" w:rsidR="00256D82" w:rsidRPr="006F06C2" w:rsidRDefault="00256D82" w:rsidP="00715A37">
            <w:pPr>
              <w:pStyle w:val="TAL"/>
            </w:pPr>
            <w:r w:rsidRPr="006F06C2">
              <w:t xml:space="preserve">Create new EPS bearer </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48EECC7E" w14:textId="77777777" w:rsidR="00256D82" w:rsidRPr="006F06C2" w:rsidRDefault="00256D82" w:rsidP="00715A37">
            <w:pPr>
              <w:pStyle w:val="TAL"/>
            </w:pPr>
          </w:p>
        </w:tc>
      </w:tr>
      <w:tr w:rsidR="00256D82" w:rsidRPr="006F06C2" w14:paraId="58471D27" w14:textId="77777777" w:rsidTr="00715A3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70258C97" w14:textId="77777777" w:rsidR="00256D82" w:rsidRPr="006F06C2" w:rsidRDefault="00256D82" w:rsidP="00715A37">
            <w:pPr>
              <w:pStyle w:val="Default"/>
              <w:rPr>
                <w:sz w:val="18"/>
                <w:szCs w:val="18"/>
                <w:lang w:val="en-GB"/>
              </w:rPr>
            </w:pPr>
            <w:r w:rsidRPr="006F06C2">
              <w:rPr>
                <w:sz w:val="18"/>
                <w:szCs w:val="18"/>
                <w:lang w:val="en-GB"/>
              </w:rPr>
              <w:lastRenderedPageBreak/>
              <w:t xml:space="preserve">    E bit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B8F8021" w14:textId="77777777" w:rsidR="00256D82" w:rsidRPr="006F06C2" w:rsidRDefault="00256D82" w:rsidP="00715A37">
            <w:pPr>
              <w:pStyle w:val="TAL"/>
            </w:pPr>
            <w:r w:rsidRPr="006F06C2">
              <w:t>'1'B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B3354D1" w14:textId="77777777" w:rsidR="00256D82" w:rsidRPr="006F06C2" w:rsidRDefault="00256D82" w:rsidP="00715A37">
            <w:pPr>
              <w:pStyle w:val="TAL"/>
            </w:pPr>
            <w:r w:rsidRPr="006F06C2">
              <w:t>Parameters list is included</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7B49C63D" w14:textId="77777777" w:rsidR="00256D82" w:rsidRPr="006F06C2" w:rsidRDefault="00256D82" w:rsidP="00715A37">
            <w:pPr>
              <w:pStyle w:val="TAL"/>
            </w:pPr>
          </w:p>
        </w:tc>
      </w:tr>
      <w:tr w:rsidR="00256D82" w:rsidRPr="006F06C2" w14:paraId="2100BB00" w14:textId="77777777" w:rsidTr="00715A3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3B3638E9" w14:textId="77777777" w:rsidR="00256D82" w:rsidRPr="006F06C2" w:rsidRDefault="00256D82" w:rsidP="00715A37">
            <w:pPr>
              <w:pStyle w:val="Default"/>
              <w:rPr>
                <w:sz w:val="18"/>
                <w:szCs w:val="18"/>
                <w:lang w:val="en-GB"/>
              </w:rPr>
            </w:pPr>
            <w:r w:rsidRPr="006F06C2">
              <w:rPr>
                <w:sz w:val="18"/>
                <w:szCs w:val="18"/>
                <w:lang w:val="en-GB"/>
              </w:rPr>
              <w:t xml:space="preserve">    Number of EPS parameters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A321105" w14:textId="038F44CD" w:rsidR="00256D82" w:rsidRPr="006F06C2" w:rsidRDefault="00256D82" w:rsidP="00715A37">
            <w:pPr>
              <w:pStyle w:val="TAL"/>
            </w:pPr>
            <w:del w:id="107" w:author="Rohde &amp; Schwarz" w:date="2022-08-10T10:09:00Z">
              <w:r w:rsidRPr="006F06C2" w:rsidDel="00886C70">
                <w:delText>’0001’B</w:delText>
              </w:r>
            </w:del>
            <w:ins w:id="108" w:author="Rohde &amp; Schwarz" w:date="2022-08-10T10:10:00Z">
              <w:r w:rsidR="00886C70">
                <w:t>’0010’B</w:t>
              </w:r>
            </w:ins>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DC3C681" w14:textId="3A21AC96" w:rsidR="00256D82" w:rsidRPr="006F06C2" w:rsidRDefault="00256D82" w:rsidP="00715A37">
            <w:pPr>
              <w:pStyle w:val="TAL"/>
            </w:pPr>
            <w:del w:id="109" w:author="Rohde &amp; Schwarz" w:date="2022-08-10T10:10:00Z">
              <w:r w:rsidRPr="006F06C2" w:rsidDel="00886C70">
                <w:delText>1</w:delText>
              </w:r>
            </w:del>
            <w:ins w:id="110" w:author="Rohde &amp; Schwarz" w:date="2022-08-10T10:10:00Z">
              <w:r w:rsidR="00886C70">
                <w:t>2</w:t>
              </w:r>
            </w:ins>
            <w:r w:rsidRPr="006F06C2">
              <w:t xml:space="preserve"> parameter</w:t>
            </w:r>
            <w:ins w:id="111" w:author="Rohde &amp; Schwarz" w:date="2022-08-10T10:10:00Z">
              <w:r w:rsidR="00886C70">
                <w:t>s</w:t>
              </w:r>
            </w:ins>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AA32CF6" w14:textId="77777777" w:rsidR="00256D82" w:rsidRPr="006F06C2" w:rsidRDefault="00256D82" w:rsidP="00715A37">
            <w:pPr>
              <w:pStyle w:val="TAL"/>
            </w:pPr>
          </w:p>
        </w:tc>
      </w:tr>
      <w:tr w:rsidR="00256D82" w:rsidRPr="006F06C2" w14:paraId="1B2DF758" w14:textId="77777777" w:rsidTr="00715A3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3412BC7A" w14:textId="77777777" w:rsidR="00256D82" w:rsidRPr="006F06C2" w:rsidRDefault="00256D82" w:rsidP="00715A37">
            <w:pPr>
              <w:pStyle w:val="Default"/>
              <w:rPr>
                <w:sz w:val="18"/>
                <w:szCs w:val="18"/>
                <w:lang w:val="en-GB"/>
              </w:rPr>
            </w:pPr>
            <w:r w:rsidRPr="006F06C2">
              <w:rPr>
                <w:sz w:val="18"/>
                <w:szCs w:val="18"/>
                <w:lang w:val="en-GB"/>
              </w:rPr>
              <w:t xml:space="preserve">    Mapped EPS QoS parameters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DD5671E" w14:textId="77777777" w:rsidR="00256D82" w:rsidRPr="006F06C2" w:rsidRDefault="00256D82" w:rsidP="00715A37">
            <w:pPr>
              <w:pStyle w:val="TAL"/>
            </w:pPr>
            <w:r w:rsidRPr="006F06C2">
              <w:t xml:space="preserve">EPC dedicated bearer context of the entry in TS 38.508-1 [4] Table 4.8.4-1 which has been determined by the DNN IE in the UL NAS TRANSPORT message which carried the corresponding PDU SESSION ESTABLISHMENT REQUEST or by </w:t>
            </w:r>
            <w:proofErr w:type="spellStart"/>
            <w:r w:rsidRPr="006F06C2">
              <w:t>pc_APN_Default_Configuration</w:t>
            </w:r>
            <w:proofErr w:type="spellEnd"/>
            <w:r w:rsidRPr="006F06C2">
              <w:t xml:space="preserve"> if the DNN IE was not present</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EE1B8BA" w14:textId="77777777" w:rsidR="00256D82" w:rsidRPr="006F06C2" w:rsidRDefault="00256D82" w:rsidP="00715A37">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4786E59" w14:textId="77777777" w:rsidR="00256D82" w:rsidRPr="006F06C2" w:rsidRDefault="00256D82" w:rsidP="00715A37">
            <w:pPr>
              <w:pStyle w:val="TAL"/>
            </w:pPr>
          </w:p>
        </w:tc>
      </w:tr>
      <w:tr w:rsidR="00F649EC" w:rsidRPr="006F06C2" w14:paraId="558D4D55" w14:textId="77777777" w:rsidTr="00715A37">
        <w:tblPrEx>
          <w:tblCellMar>
            <w:left w:w="108" w:type="dxa"/>
            <w:right w:w="108" w:type="dxa"/>
          </w:tblCellMar>
        </w:tblPrEx>
        <w:trPr>
          <w:ins w:id="112" w:author="Rohde &amp; Schwarz" w:date="2022-08-10T10:10:00Z"/>
        </w:trPr>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4680431" w14:textId="3264CD30" w:rsidR="00F649EC" w:rsidRPr="006F06C2" w:rsidRDefault="00F649EC" w:rsidP="00715A37">
            <w:pPr>
              <w:pStyle w:val="Default"/>
              <w:rPr>
                <w:ins w:id="113" w:author="Rohde &amp; Schwarz" w:date="2022-08-10T10:10:00Z"/>
                <w:sz w:val="18"/>
                <w:szCs w:val="18"/>
                <w:lang w:val="en-GB"/>
              </w:rPr>
            </w:pPr>
            <w:ins w:id="114" w:author="Rohde &amp; Schwarz" w:date="2022-08-10T10:10:00Z">
              <w:r>
                <w:rPr>
                  <w:sz w:val="18"/>
                  <w:szCs w:val="18"/>
                  <w:lang w:val="en-GB"/>
                </w:rPr>
                <w:t>TFT</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575A1BF" w14:textId="629E3CA2" w:rsidR="00F649EC" w:rsidRPr="00F649EC" w:rsidRDefault="00F649EC" w:rsidP="00F649EC">
            <w:pPr>
              <w:pStyle w:val="tal1"/>
              <w:rPr>
                <w:ins w:id="115" w:author="Rohde &amp; Schwarz" w:date="2022-08-10T10:10:00Z"/>
                <w:rFonts w:ascii="Helvetica" w:hAnsi="Helvetica"/>
                <w:color w:val="000000"/>
                <w:sz w:val="21"/>
                <w:szCs w:val="21"/>
              </w:rPr>
            </w:pPr>
            <w:ins w:id="116" w:author="Rohde &amp; Schwarz" w:date="2022-08-10T10:10:00Z">
              <w:r>
                <w:rPr>
                  <w:rFonts w:ascii="Arial" w:eastAsia="Times New Roman" w:hAnsi="Arial" w:cs="Times New Roman"/>
                  <w:sz w:val="18"/>
                  <w:szCs w:val="20"/>
                  <w:lang w:val="en-GB" w:eastAsia="en-GB"/>
                </w:rPr>
                <w:t xml:space="preserve">EPC dedicated bearer context of the entry in TS 38.508-1 [4] Table 4.8.4-1 which has been determined by the DNN IE in the UL NAS TRANSPORT message which carried the corresponding PDU SESSION ESTABLISHMENT REQUEST or by </w:t>
              </w:r>
              <w:proofErr w:type="spellStart"/>
              <w:r>
                <w:rPr>
                  <w:rFonts w:ascii="Arial" w:eastAsia="Times New Roman" w:hAnsi="Arial" w:cs="Times New Roman"/>
                  <w:sz w:val="18"/>
                  <w:szCs w:val="20"/>
                  <w:lang w:val="en-GB" w:eastAsia="en-GB"/>
                </w:rPr>
                <w:t>pc_APN_Default_Configuration</w:t>
              </w:r>
              <w:proofErr w:type="spellEnd"/>
              <w:r>
                <w:rPr>
                  <w:rFonts w:ascii="Arial" w:eastAsia="Times New Roman" w:hAnsi="Arial" w:cs="Times New Roman"/>
                  <w:sz w:val="18"/>
                  <w:szCs w:val="20"/>
                  <w:lang w:val="en-GB" w:eastAsia="en-GB"/>
                </w:rPr>
                <w:t xml:space="preserve"> if the DNN IE was not present. Reference dedicated EPS bearer context #1 as specified in TS 36.508 [10], Table 6.6.2-1.</w:t>
              </w:r>
            </w:ins>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CCADCF9" w14:textId="77777777" w:rsidR="00F649EC" w:rsidRPr="006F06C2" w:rsidRDefault="00F649EC" w:rsidP="00715A37">
            <w:pPr>
              <w:pStyle w:val="TAL"/>
              <w:rPr>
                <w:ins w:id="117" w:author="Rohde &amp; Schwarz" w:date="2022-08-10T10:10: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D8C2C54" w14:textId="77777777" w:rsidR="00F649EC" w:rsidRPr="006F06C2" w:rsidRDefault="00F649EC" w:rsidP="00715A37">
            <w:pPr>
              <w:pStyle w:val="TAL"/>
              <w:rPr>
                <w:ins w:id="118" w:author="Rohde &amp; Schwarz" w:date="2022-08-10T10:10:00Z"/>
              </w:rPr>
            </w:pPr>
          </w:p>
        </w:tc>
      </w:tr>
      <w:tr w:rsidR="00256D82" w:rsidRPr="006F06C2" w14:paraId="475C4337" w14:textId="77777777" w:rsidTr="00715A37">
        <w:tblPrEx>
          <w:tblCellMar>
            <w:left w:w="108" w:type="dxa"/>
            <w:right w:w="108" w:type="dxa"/>
          </w:tblCellMar>
        </w:tblPrEx>
        <w:tc>
          <w:tcPr>
            <w:tcW w:w="4535" w:type="dxa"/>
            <w:gridSpan w:val="2"/>
            <w:shd w:val="clear" w:color="auto" w:fill="auto"/>
          </w:tcPr>
          <w:p w14:paraId="4D76A87C" w14:textId="77777777" w:rsidR="00256D82" w:rsidRPr="006F06C2" w:rsidRDefault="00256D82" w:rsidP="00715A37">
            <w:pPr>
              <w:pStyle w:val="TAL"/>
            </w:pPr>
            <w:r w:rsidRPr="006F06C2">
              <w:t>Authorized QoS rules</w:t>
            </w:r>
          </w:p>
        </w:tc>
        <w:tc>
          <w:tcPr>
            <w:tcW w:w="2267" w:type="dxa"/>
            <w:shd w:val="clear" w:color="auto" w:fill="auto"/>
          </w:tcPr>
          <w:p w14:paraId="5C2A7BC1" w14:textId="77777777" w:rsidR="00256D82" w:rsidRPr="006F06C2" w:rsidRDefault="00256D82" w:rsidP="00715A37">
            <w:pPr>
              <w:pStyle w:val="TAL"/>
            </w:pPr>
            <w:r w:rsidRPr="006F06C2">
              <w:t>One entry</w:t>
            </w:r>
          </w:p>
        </w:tc>
        <w:tc>
          <w:tcPr>
            <w:tcW w:w="1700" w:type="dxa"/>
            <w:shd w:val="clear" w:color="auto" w:fill="auto"/>
          </w:tcPr>
          <w:p w14:paraId="64DA8BBB" w14:textId="77777777" w:rsidR="00256D82" w:rsidRPr="006F06C2" w:rsidRDefault="00256D82" w:rsidP="00715A37">
            <w:pPr>
              <w:pStyle w:val="TAL"/>
            </w:pPr>
          </w:p>
        </w:tc>
        <w:tc>
          <w:tcPr>
            <w:tcW w:w="1245" w:type="dxa"/>
            <w:shd w:val="clear" w:color="auto" w:fill="auto"/>
          </w:tcPr>
          <w:p w14:paraId="2F2F5F00" w14:textId="77777777" w:rsidR="00256D82" w:rsidRPr="006F06C2" w:rsidRDefault="00256D82" w:rsidP="00715A37">
            <w:pPr>
              <w:pStyle w:val="TAL"/>
            </w:pPr>
          </w:p>
        </w:tc>
      </w:tr>
      <w:tr w:rsidR="00256D82" w:rsidRPr="006F06C2" w14:paraId="3A906A0C" w14:textId="77777777" w:rsidTr="00715A37">
        <w:tblPrEx>
          <w:tblCellMar>
            <w:left w:w="108" w:type="dxa"/>
            <w:right w:w="108" w:type="dxa"/>
          </w:tblCellMar>
        </w:tblPrEx>
        <w:tc>
          <w:tcPr>
            <w:tcW w:w="4535" w:type="dxa"/>
            <w:gridSpan w:val="2"/>
            <w:shd w:val="clear" w:color="auto" w:fill="auto"/>
          </w:tcPr>
          <w:p w14:paraId="398B6202" w14:textId="77777777" w:rsidR="00256D82" w:rsidRPr="006F06C2" w:rsidRDefault="00256D82" w:rsidP="00715A37">
            <w:pPr>
              <w:pStyle w:val="TAL"/>
            </w:pPr>
            <w:r w:rsidRPr="006F06C2">
              <w:t>QoS rule [1]</w:t>
            </w:r>
          </w:p>
        </w:tc>
        <w:tc>
          <w:tcPr>
            <w:tcW w:w="2267" w:type="dxa"/>
            <w:shd w:val="clear" w:color="auto" w:fill="auto"/>
          </w:tcPr>
          <w:p w14:paraId="333BB614" w14:textId="77777777" w:rsidR="00256D82" w:rsidRPr="006F06C2" w:rsidRDefault="00256D82" w:rsidP="00715A37">
            <w:pPr>
              <w:pStyle w:val="TAL"/>
            </w:pPr>
            <w:r w:rsidRPr="006F06C2">
              <w:t xml:space="preserve">Reference QoS rule #5 as defined in TS 38.508-1 [4] Table 4.8.2.1-1. </w:t>
            </w:r>
          </w:p>
        </w:tc>
        <w:tc>
          <w:tcPr>
            <w:tcW w:w="1700" w:type="dxa"/>
            <w:shd w:val="clear" w:color="auto" w:fill="auto"/>
          </w:tcPr>
          <w:p w14:paraId="14C4DE75" w14:textId="77777777" w:rsidR="00256D82" w:rsidRPr="006F06C2" w:rsidRDefault="00256D82" w:rsidP="00715A37">
            <w:pPr>
              <w:pStyle w:val="TAL"/>
            </w:pPr>
            <w:r w:rsidRPr="006F06C2">
              <w:t>QFI=5</w:t>
            </w:r>
          </w:p>
        </w:tc>
        <w:tc>
          <w:tcPr>
            <w:tcW w:w="1245" w:type="dxa"/>
            <w:shd w:val="clear" w:color="auto" w:fill="auto"/>
          </w:tcPr>
          <w:p w14:paraId="5F96E307" w14:textId="77777777" w:rsidR="00256D82" w:rsidRPr="006F06C2" w:rsidRDefault="00256D82" w:rsidP="00715A37">
            <w:pPr>
              <w:pStyle w:val="TAL"/>
            </w:pPr>
          </w:p>
        </w:tc>
      </w:tr>
      <w:tr w:rsidR="00256D82" w:rsidRPr="006F06C2" w14:paraId="3FB48BEC" w14:textId="77777777" w:rsidTr="00715A37">
        <w:tblPrEx>
          <w:tblCellMar>
            <w:left w:w="108" w:type="dxa"/>
            <w:right w:w="108" w:type="dxa"/>
          </w:tblCellMar>
        </w:tblPrEx>
        <w:tc>
          <w:tcPr>
            <w:tcW w:w="4535" w:type="dxa"/>
            <w:gridSpan w:val="2"/>
            <w:shd w:val="clear" w:color="auto" w:fill="auto"/>
          </w:tcPr>
          <w:p w14:paraId="5141146B" w14:textId="77777777" w:rsidR="00256D82" w:rsidRPr="006F06C2" w:rsidRDefault="00256D82" w:rsidP="00715A37">
            <w:pPr>
              <w:pStyle w:val="TAL"/>
            </w:pPr>
            <w:r w:rsidRPr="006F06C2">
              <w:t>Authorized QoS flow descriptions</w:t>
            </w:r>
          </w:p>
        </w:tc>
        <w:tc>
          <w:tcPr>
            <w:tcW w:w="2267" w:type="dxa"/>
            <w:shd w:val="clear" w:color="auto" w:fill="auto"/>
          </w:tcPr>
          <w:p w14:paraId="48B92057" w14:textId="77777777" w:rsidR="00256D82" w:rsidRPr="006F06C2" w:rsidRDefault="00256D82" w:rsidP="00715A37">
            <w:pPr>
              <w:pStyle w:val="TAL"/>
            </w:pPr>
            <w:r w:rsidRPr="006F06C2">
              <w:t>One entry</w:t>
            </w:r>
          </w:p>
        </w:tc>
        <w:tc>
          <w:tcPr>
            <w:tcW w:w="1700" w:type="dxa"/>
            <w:shd w:val="clear" w:color="auto" w:fill="auto"/>
          </w:tcPr>
          <w:p w14:paraId="011A90C9" w14:textId="77777777" w:rsidR="00256D82" w:rsidRPr="006F06C2" w:rsidRDefault="00256D82" w:rsidP="00715A37">
            <w:pPr>
              <w:pStyle w:val="TAL"/>
            </w:pPr>
          </w:p>
        </w:tc>
        <w:tc>
          <w:tcPr>
            <w:tcW w:w="1245" w:type="dxa"/>
            <w:shd w:val="clear" w:color="auto" w:fill="auto"/>
          </w:tcPr>
          <w:p w14:paraId="73312710" w14:textId="77777777" w:rsidR="00256D82" w:rsidRPr="006F06C2" w:rsidRDefault="00256D82" w:rsidP="00715A37">
            <w:pPr>
              <w:pStyle w:val="TAL"/>
            </w:pPr>
          </w:p>
        </w:tc>
      </w:tr>
      <w:tr w:rsidR="00256D82" w:rsidRPr="006F06C2" w14:paraId="4EF5C643" w14:textId="77777777" w:rsidTr="00715A37">
        <w:tblPrEx>
          <w:tblCellMar>
            <w:left w:w="108" w:type="dxa"/>
            <w:right w:w="108" w:type="dxa"/>
          </w:tblCellMar>
        </w:tblPrEx>
        <w:tc>
          <w:tcPr>
            <w:tcW w:w="4535" w:type="dxa"/>
            <w:gridSpan w:val="2"/>
            <w:shd w:val="clear" w:color="auto" w:fill="auto"/>
          </w:tcPr>
          <w:p w14:paraId="0C68AC89" w14:textId="77777777" w:rsidR="00256D82" w:rsidRPr="006F06C2" w:rsidRDefault="00256D82" w:rsidP="00715A37">
            <w:pPr>
              <w:pStyle w:val="TAL"/>
            </w:pPr>
            <w:r w:rsidRPr="006F06C2">
              <w:t xml:space="preserve">  QoS flow [1]</w:t>
            </w:r>
          </w:p>
        </w:tc>
        <w:tc>
          <w:tcPr>
            <w:tcW w:w="2267" w:type="dxa"/>
            <w:shd w:val="clear" w:color="auto" w:fill="auto"/>
          </w:tcPr>
          <w:p w14:paraId="26AFC868" w14:textId="77777777" w:rsidR="00256D82" w:rsidRPr="006F06C2" w:rsidRDefault="00256D82" w:rsidP="00715A37">
            <w:pPr>
              <w:pStyle w:val="TAL"/>
            </w:pPr>
            <w:r w:rsidRPr="006F06C2">
              <w:t>Dedicated QoS Flow</w:t>
            </w:r>
          </w:p>
        </w:tc>
        <w:tc>
          <w:tcPr>
            <w:tcW w:w="1700" w:type="dxa"/>
            <w:shd w:val="clear" w:color="auto" w:fill="auto"/>
          </w:tcPr>
          <w:p w14:paraId="40A7FFF1" w14:textId="77777777" w:rsidR="00256D82" w:rsidRPr="006F06C2" w:rsidRDefault="00256D82" w:rsidP="00715A37">
            <w:pPr>
              <w:pStyle w:val="TAL"/>
            </w:pPr>
            <w:r w:rsidRPr="006F06C2">
              <w:t>QFI=5</w:t>
            </w:r>
          </w:p>
        </w:tc>
        <w:tc>
          <w:tcPr>
            <w:tcW w:w="1245" w:type="dxa"/>
            <w:shd w:val="clear" w:color="auto" w:fill="auto"/>
          </w:tcPr>
          <w:p w14:paraId="0812A94E" w14:textId="77777777" w:rsidR="00256D82" w:rsidRPr="006F06C2" w:rsidRDefault="00256D82" w:rsidP="00715A37">
            <w:pPr>
              <w:pStyle w:val="TAL"/>
            </w:pPr>
          </w:p>
        </w:tc>
      </w:tr>
      <w:tr w:rsidR="00256D82" w:rsidRPr="006F06C2" w14:paraId="07E6B7E8" w14:textId="77777777" w:rsidTr="00715A37">
        <w:trPr>
          <w:gridBefore w:val="1"/>
          <w:wBefore w:w="9" w:type="dxa"/>
        </w:trPr>
        <w:tc>
          <w:tcPr>
            <w:tcW w:w="9738" w:type="dxa"/>
            <w:gridSpan w:val="4"/>
          </w:tcPr>
          <w:p w14:paraId="45C3E9A2" w14:textId="77777777" w:rsidR="00256D82" w:rsidRPr="006F06C2" w:rsidRDefault="00256D82" w:rsidP="00715A37">
            <w:pPr>
              <w:pStyle w:val="TAN"/>
            </w:pPr>
            <w:r w:rsidRPr="006F06C2">
              <w:t>NOTE: The mapped EPS bearer will become the Dedicated EPS Bearer after handover.</w:t>
            </w:r>
          </w:p>
        </w:tc>
      </w:tr>
    </w:tbl>
    <w:p w14:paraId="392A00C5" w14:textId="77777777" w:rsidR="00256D82" w:rsidRPr="006F06C2" w:rsidRDefault="00256D82" w:rsidP="00256D82"/>
    <w:p w14:paraId="1B6C55F8" w14:textId="77777777" w:rsidR="00256D82" w:rsidRPr="006F06C2" w:rsidRDefault="00256D82" w:rsidP="00256D82">
      <w:pPr>
        <w:pStyle w:val="TH"/>
      </w:pPr>
      <w:r w:rsidRPr="006F06C2">
        <w:t>Table 8.1.4.2.1.2.3.3-0B:</w:t>
      </w:r>
      <w:r w:rsidRPr="006F06C2">
        <w:rPr>
          <w:i/>
          <w:iCs/>
        </w:rPr>
        <w:t xml:space="preserve"> </w:t>
      </w:r>
      <w:r w:rsidRPr="006F06C2">
        <w:t>Dedicated QoS Flow</w:t>
      </w:r>
      <w:r w:rsidRPr="006F06C2">
        <w:rPr>
          <w:i/>
          <w:iCs/>
        </w:rPr>
        <w:t xml:space="preserve"> </w:t>
      </w:r>
      <w:r w:rsidRPr="006F06C2">
        <w:t>(step 0A, Table 8.1.4.2.1.2.3.2-1)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6D82" w:rsidRPr="006F06C2" w14:paraId="504B1F4E" w14:textId="77777777" w:rsidTr="00715A37">
        <w:tc>
          <w:tcPr>
            <w:tcW w:w="9747" w:type="dxa"/>
            <w:gridSpan w:val="4"/>
          </w:tcPr>
          <w:p w14:paraId="262ABAC0" w14:textId="77777777" w:rsidR="00256D82" w:rsidRPr="006F06C2" w:rsidRDefault="00256D82" w:rsidP="00715A37">
            <w:pPr>
              <w:pStyle w:val="TAL"/>
            </w:pPr>
            <w:r w:rsidRPr="006F06C2">
              <w:t>Derivation Path: TS 24.501, table 9.11.4.12</w:t>
            </w:r>
          </w:p>
        </w:tc>
      </w:tr>
      <w:tr w:rsidR="00256D82" w:rsidRPr="006F06C2" w14:paraId="63D46684" w14:textId="77777777" w:rsidTr="00715A37">
        <w:tc>
          <w:tcPr>
            <w:tcW w:w="4535" w:type="dxa"/>
          </w:tcPr>
          <w:p w14:paraId="6CFCDF15" w14:textId="77777777" w:rsidR="00256D82" w:rsidRPr="006F06C2" w:rsidRDefault="00256D82" w:rsidP="00715A37">
            <w:pPr>
              <w:pStyle w:val="TAH"/>
            </w:pPr>
            <w:r w:rsidRPr="006F06C2">
              <w:t>Information Element</w:t>
            </w:r>
          </w:p>
        </w:tc>
        <w:tc>
          <w:tcPr>
            <w:tcW w:w="2267" w:type="dxa"/>
          </w:tcPr>
          <w:p w14:paraId="3C070A1C" w14:textId="77777777" w:rsidR="00256D82" w:rsidRPr="006F06C2" w:rsidRDefault="00256D82" w:rsidP="00715A37">
            <w:pPr>
              <w:pStyle w:val="TAH"/>
            </w:pPr>
            <w:r w:rsidRPr="006F06C2">
              <w:t>Value/remark</w:t>
            </w:r>
          </w:p>
        </w:tc>
        <w:tc>
          <w:tcPr>
            <w:tcW w:w="1700" w:type="dxa"/>
          </w:tcPr>
          <w:p w14:paraId="751BBA25" w14:textId="77777777" w:rsidR="00256D82" w:rsidRPr="006F06C2" w:rsidRDefault="00256D82" w:rsidP="00715A37">
            <w:pPr>
              <w:pStyle w:val="TAH"/>
            </w:pPr>
            <w:r w:rsidRPr="006F06C2">
              <w:t>Comment</w:t>
            </w:r>
          </w:p>
        </w:tc>
        <w:tc>
          <w:tcPr>
            <w:tcW w:w="1245" w:type="dxa"/>
          </w:tcPr>
          <w:p w14:paraId="43C125D0" w14:textId="77777777" w:rsidR="00256D82" w:rsidRPr="006F06C2" w:rsidRDefault="00256D82" w:rsidP="00715A37">
            <w:pPr>
              <w:pStyle w:val="TAH"/>
            </w:pPr>
            <w:r w:rsidRPr="006F06C2">
              <w:t>Condition</w:t>
            </w:r>
          </w:p>
        </w:tc>
      </w:tr>
      <w:tr w:rsidR="00256D82" w:rsidRPr="006F06C2" w14:paraId="7C53CE44" w14:textId="77777777" w:rsidTr="00715A37">
        <w:tc>
          <w:tcPr>
            <w:tcW w:w="4535" w:type="dxa"/>
          </w:tcPr>
          <w:p w14:paraId="666DBA81" w14:textId="77777777" w:rsidR="00256D82" w:rsidRPr="006F06C2" w:rsidRDefault="00256D82" w:rsidP="00715A37">
            <w:pPr>
              <w:pStyle w:val="TAL"/>
            </w:pPr>
            <w:r w:rsidRPr="006F06C2">
              <w:t>QoS flow descriptions</w:t>
            </w:r>
          </w:p>
        </w:tc>
        <w:tc>
          <w:tcPr>
            <w:tcW w:w="2267" w:type="dxa"/>
          </w:tcPr>
          <w:p w14:paraId="1A98DDED" w14:textId="77777777" w:rsidR="00256D82" w:rsidRPr="006F06C2" w:rsidRDefault="00256D82" w:rsidP="00715A37">
            <w:pPr>
              <w:pStyle w:val="TAL"/>
            </w:pPr>
          </w:p>
        </w:tc>
        <w:tc>
          <w:tcPr>
            <w:tcW w:w="1700" w:type="dxa"/>
          </w:tcPr>
          <w:p w14:paraId="7586989F" w14:textId="77777777" w:rsidR="00256D82" w:rsidRPr="006F06C2" w:rsidRDefault="00256D82" w:rsidP="00715A37">
            <w:pPr>
              <w:pStyle w:val="TAL"/>
            </w:pPr>
          </w:p>
        </w:tc>
        <w:tc>
          <w:tcPr>
            <w:tcW w:w="1245" w:type="dxa"/>
          </w:tcPr>
          <w:p w14:paraId="479A0F8F" w14:textId="77777777" w:rsidR="00256D82" w:rsidRPr="006F06C2" w:rsidRDefault="00256D82" w:rsidP="00715A37">
            <w:pPr>
              <w:pStyle w:val="TAL"/>
            </w:pPr>
          </w:p>
        </w:tc>
      </w:tr>
      <w:tr w:rsidR="00256D82" w:rsidRPr="006F06C2" w14:paraId="41CCCE2B" w14:textId="77777777" w:rsidTr="00715A37">
        <w:tc>
          <w:tcPr>
            <w:tcW w:w="4535" w:type="dxa"/>
          </w:tcPr>
          <w:p w14:paraId="361D076E" w14:textId="77777777" w:rsidR="00256D82" w:rsidRPr="006F06C2" w:rsidRDefault="00256D82" w:rsidP="00715A37">
            <w:pPr>
              <w:pStyle w:val="TAL"/>
            </w:pPr>
            <w:r w:rsidRPr="006F06C2">
              <w:t xml:space="preserve">  QoS flow description</w:t>
            </w:r>
          </w:p>
        </w:tc>
        <w:tc>
          <w:tcPr>
            <w:tcW w:w="2267" w:type="dxa"/>
          </w:tcPr>
          <w:p w14:paraId="12B2E333" w14:textId="77777777" w:rsidR="00256D82" w:rsidRPr="006F06C2" w:rsidRDefault="00256D82" w:rsidP="00715A37">
            <w:pPr>
              <w:pStyle w:val="TAL"/>
            </w:pPr>
          </w:p>
        </w:tc>
        <w:tc>
          <w:tcPr>
            <w:tcW w:w="1700" w:type="dxa"/>
          </w:tcPr>
          <w:p w14:paraId="73C2E601" w14:textId="77777777" w:rsidR="00256D82" w:rsidRPr="006F06C2" w:rsidRDefault="00256D82" w:rsidP="00715A37">
            <w:pPr>
              <w:pStyle w:val="TAL"/>
            </w:pPr>
          </w:p>
        </w:tc>
        <w:tc>
          <w:tcPr>
            <w:tcW w:w="1245" w:type="dxa"/>
          </w:tcPr>
          <w:p w14:paraId="16FEA356" w14:textId="77777777" w:rsidR="00256D82" w:rsidRPr="006F06C2" w:rsidRDefault="00256D82" w:rsidP="00715A37">
            <w:pPr>
              <w:pStyle w:val="TAL"/>
            </w:pPr>
          </w:p>
        </w:tc>
      </w:tr>
      <w:tr w:rsidR="00256D82" w:rsidRPr="006F06C2" w14:paraId="6C7F19C9" w14:textId="77777777" w:rsidTr="00715A37">
        <w:tc>
          <w:tcPr>
            <w:tcW w:w="4535" w:type="dxa"/>
          </w:tcPr>
          <w:p w14:paraId="690E1CBD" w14:textId="77777777" w:rsidR="00256D82" w:rsidRPr="006F06C2" w:rsidRDefault="00256D82" w:rsidP="00715A37">
            <w:pPr>
              <w:pStyle w:val="TAL"/>
            </w:pPr>
            <w:r w:rsidRPr="006F06C2">
              <w:t xml:space="preserve">    QFI</w:t>
            </w:r>
          </w:p>
        </w:tc>
        <w:tc>
          <w:tcPr>
            <w:tcW w:w="2267" w:type="dxa"/>
          </w:tcPr>
          <w:p w14:paraId="5D7165AF" w14:textId="77777777" w:rsidR="00256D82" w:rsidRPr="006F06C2" w:rsidRDefault="00256D82" w:rsidP="00715A37">
            <w:pPr>
              <w:pStyle w:val="TAL"/>
            </w:pPr>
            <w:r w:rsidRPr="006F06C2">
              <w:t>‘00 0101’B</w:t>
            </w:r>
          </w:p>
        </w:tc>
        <w:tc>
          <w:tcPr>
            <w:tcW w:w="1700" w:type="dxa"/>
          </w:tcPr>
          <w:p w14:paraId="6256E169" w14:textId="77777777" w:rsidR="00256D82" w:rsidRPr="006F06C2" w:rsidRDefault="00256D82" w:rsidP="00715A37">
            <w:pPr>
              <w:pStyle w:val="TAL"/>
            </w:pPr>
            <w:r w:rsidRPr="006F06C2">
              <w:t>QFI 5</w:t>
            </w:r>
          </w:p>
        </w:tc>
        <w:tc>
          <w:tcPr>
            <w:tcW w:w="1245" w:type="dxa"/>
          </w:tcPr>
          <w:p w14:paraId="3A125622" w14:textId="77777777" w:rsidR="00256D82" w:rsidRPr="006F06C2" w:rsidRDefault="00256D82" w:rsidP="00715A37">
            <w:pPr>
              <w:pStyle w:val="TAL"/>
            </w:pPr>
          </w:p>
        </w:tc>
      </w:tr>
      <w:tr w:rsidR="00256D82" w:rsidRPr="006F06C2" w14:paraId="5CA9B99E" w14:textId="77777777" w:rsidTr="00715A37">
        <w:tc>
          <w:tcPr>
            <w:tcW w:w="4535" w:type="dxa"/>
          </w:tcPr>
          <w:p w14:paraId="630D2024" w14:textId="77777777" w:rsidR="00256D82" w:rsidRPr="006F06C2" w:rsidRDefault="00256D82" w:rsidP="00715A37">
            <w:pPr>
              <w:pStyle w:val="TAL"/>
            </w:pPr>
            <w:r w:rsidRPr="006F06C2">
              <w:t xml:space="preserve">    Operation code</w:t>
            </w:r>
          </w:p>
        </w:tc>
        <w:tc>
          <w:tcPr>
            <w:tcW w:w="2267" w:type="dxa"/>
          </w:tcPr>
          <w:p w14:paraId="0996E31E" w14:textId="77777777" w:rsidR="00256D82" w:rsidRPr="006F06C2" w:rsidRDefault="00256D82" w:rsidP="00715A37">
            <w:pPr>
              <w:pStyle w:val="TAL"/>
            </w:pPr>
            <w:r w:rsidRPr="006F06C2">
              <w:t>‘001’B</w:t>
            </w:r>
          </w:p>
        </w:tc>
        <w:tc>
          <w:tcPr>
            <w:tcW w:w="1700" w:type="dxa"/>
          </w:tcPr>
          <w:p w14:paraId="7C93A7CC" w14:textId="77777777" w:rsidR="00256D82" w:rsidRPr="006F06C2" w:rsidRDefault="00256D82" w:rsidP="00715A37">
            <w:pPr>
              <w:pStyle w:val="TAL"/>
            </w:pPr>
            <w:r w:rsidRPr="006F06C2">
              <w:t>Create new QoS flow description</w:t>
            </w:r>
          </w:p>
        </w:tc>
        <w:tc>
          <w:tcPr>
            <w:tcW w:w="1245" w:type="dxa"/>
          </w:tcPr>
          <w:p w14:paraId="47993C43" w14:textId="77777777" w:rsidR="00256D82" w:rsidRPr="006F06C2" w:rsidRDefault="00256D82" w:rsidP="00715A37">
            <w:pPr>
              <w:pStyle w:val="TAL"/>
            </w:pPr>
          </w:p>
        </w:tc>
      </w:tr>
      <w:tr w:rsidR="00256D82" w:rsidRPr="006F06C2" w14:paraId="41B80F90" w14:textId="77777777" w:rsidTr="00715A37">
        <w:tc>
          <w:tcPr>
            <w:tcW w:w="4535" w:type="dxa"/>
          </w:tcPr>
          <w:p w14:paraId="7642D616" w14:textId="77777777" w:rsidR="00256D82" w:rsidRPr="006F06C2" w:rsidRDefault="00256D82" w:rsidP="00715A37">
            <w:pPr>
              <w:pStyle w:val="TAL"/>
            </w:pPr>
            <w:r w:rsidRPr="006F06C2">
              <w:t xml:space="preserve">    E bit</w:t>
            </w:r>
          </w:p>
        </w:tc>
        <w:tc>
          <w:tcPr>
            <w:tcW w:w="2267" w:type="dxa"/>
          </w:tcPr>
          <w:p w14:paraId="7D1BF536" w14:textId="77777777" w:rsidR="00256D82" w:rsidRPr="006F06C2" w:rsidRDefault="00256D82" w:rsidP="00715A37">
            <w:pPr>
              <w:pStyle w:val="TAL"/>
            </w:pPr>
            <w:r w:rsidRPr="006F06C2">
              <w:t>‘1’B</w:t>
            </w:r>
          </w:p>
        </w:tc>
        <w:tc>
          <w:tcPr>
            <w:tcW w:w="1700" w:type="dxa"/>
          </w:tcPr>
          <w:p w14:paraId="349B1620" w14:textId="77777777" w:rsidR="00256D82" w:rsidRPr="006F06C2" w:rsidRDefault="00256D82" w:rsidP="00715A37">
            <w:pPr>
              <w:pStyle w:val="TAL"/>
            </w:pPr>
            <w:r w:rsidRPr="006F06C2">
              <w:t>Parameters list is included</w:t>
            </w:r>
          </w:p>
        </w:tc>
        <w:tc>
          <w:tcPr>
            <w:tcW w:w="1245" w:type="dxa"/>
          </w:tcPr>
          <w:p w14:paraId="3CAC86B1" w14:textId="77777777" w:rsidR="00256D82" w:rsidRPr="006F06C2" w:rsidRDefault="00256D82" w:rsidP="00715A37">
            <w:pPr>
              <w:pStyle w:val="TAL"/>
            </w:pPr>
          </w:p>
        </w:tc>
      </w:tr>
      <w:tr w:rsidR="00256D82" w:rsidRPr="006F06C2" w14:paraId="7F32738E" w14:textId="77777777" w:rsidTr="00715A37">
        <w:tc>
          <w:tcPr>
            <w:tcW w:w="4535" w:type="dxa"/>
          </w:tcPr>
          <w:p w14:paraId="4D39EA4B" w14:textId="77777777" w:rsidR="00256D82" w:rsidRPr="006F06C2" w:rsidRDefault="00256D82" w:rsidP="00715A37">
            <w:pPr>
              <w:pStyle w:val="TAL"/>
            </w:pPr>
            <w:r w:rsidRPr="006F06C2">
              <w:t xml:space="preserve">    Number of parameters</w:t>
            </w:r>
          </w:p>
        </w:tc>
        <w:tc>
          <w:tcPr>
            <w:tcW w:w="2267" w:type="dxa"/>
          </w:tcPr>
          <w:p w14:paraId="41DE1710" w14:textId="77777777" w:rsidR="00256D82" w:rsidRPr="006F06C2" w:rsidRDefault="00256D82" w:rsidP="00715A37">
            <w:pPr>
              <w:pStyle w:val="TAL"/>
            </w:pPr>
            <w:r w:rsidRPr="006F06C2">
              <w:t>’00 0010’B</w:t>
            </w:r>
          </w:p>
        </w:tc>
        <w:tc>
          <w:tcPr>
            <w:tcW w:w="1700" w:type="dxa"/>
          </w:tcPr>
          <w:p w14:paraId="00279629" w14:textId="77777777" w:rsidR="00256D82" w:rsidRPr="006F06C2" w:rsidRDefault="00256D82" w:rsidP="00715A37">
            <w:pPr>
              <w:pStyle w:val="TAL"/>
            </w:pPr>
            <w:r w:rsidRPr="006F06C2">
              <w:t>2 parameters</w:t>
            </w:r>
          </w:p>
        </w:tc>
        <w:tc>
          <w:tcPr>
            <w:tcW w:w="1245" w:type="dxa"/>
          </w:tcPr>
          <w:p w14:paraId="09B8521A" w14:textId="77777777" w:rsidR="00256D82" w:rsidRPr="006F06C2" w:rsidRDefault="00256D82" w:rsidP="00715A37">
            <w:pPr>
              <w:pStyle w:val="TAL"/>
            </w:pPr>
          </w:p>
        </w:tc>
      </w:tr>
      <w:tr w:rsidR="00256D82" w:rsidRPr="006F06C2" w14:paraId="3DE64CFA" w14:textId="77777777" w:rsidTr="00715A37">
        <w:tc>
          <w:tcPr>
            <w:tcW w:w="4535" w:type="dxa"/>
          </w:tcPr>
          <w:p w14:paraId="4D87FB12" w14:textId="77777777" w:rsidR="00256D82" w:rsidRPr="006F06C2" w:rsidRDefault="00256D82" w:rsidP="00715A37">
            <w:pPr>
              <w:pStyle w:val="TAL"/>
            </w:pPr>
            <w:r w:rsidRPr="006F06C2">
              <w:t xml:space="preserve">    5QI</w:t>
            </w:r>
          </w:p>
        </w:tc>
        <w:tc>
          <w:tcPr>
            <w:tcW w:w="2267" w:type="dxa"/>
          </w:tcPr>
          <w:p w14:paraId="74B7D334" w14:textId="77777777" w:rsidR="00256D82" w:rsidRPr="006F06C2" w:rsidRDefault="00256D82" w:rsidP="00715A37">
            <w:pPr>
              <w:pStyle w:val="TAL"/>
            </w:pPr>
            <w:r w:rsidRPr="006F06C2">
              <w:t>5QI 1</w:t>
            </w:r>
          </w:p>
        </w:tc>
        <w:tc>
          <w:tcPr>
            <w:tcW w:w="1700" w:type="dxa"/>
          </w:tcPr>
          <w:p w14:paraId="4B2E60C9" w14:textId="77777777" w:rsidR="00256D82" w:rsidRPr="006F06C2" w:rsidRDefault="00256D82" w:rsidP="00715A37">
            <w:pPr>
              <w:pStyle w:val="TAL"/>
            </w:pPr>
            <w:r w:rsidRPr="006F06C2">
              <w:t>5QI 1</w:t>
            </w:r>
          </w:p>
        </w:tc>
        <w:tc>
          <w:tcPr>
            <w:tcW w:w="1245" w:type="dxa"/>
          </w:tcPr>
          <w:p w14:paraId="4D43D244" w14:textId="77777777" w:rsidR="00256D82" w:rsidRPr="006F06C2" w:rsidRDefault="00256D82" w:rsidP="00715A37">
            <w:pPr>
              <w:pStyle w:val="TAL"/>
            </w:pPr>
          </w:p>
        </w:tc>
      </w:tr>
      <w:tr w:rsidR="00256D82" w:rsidRPr="006F06C2" w14:paraId="02CFE824" w14:textId="77777777" w:rsidTr="00715A37">
        <w:tc>
          <w:tcPr>
            <w:tcW w:w="4535" w:type="dxa"/>
          </w:tcPr>
          <w:p w14:paraId="4723D73B" w14:textId="77777777" w:rsidR="00256D82" w:rsidRPr="006F06C2" w:rsidRDefault="00256D82" w:rsidP="00715A37">
            <w:pPr>
              <w:pStyle w:val="TAL"/>
            </w:pPr>
            <w:r w:rsidRPr="006F06C2">
              <w:t xml:space="preserve">    EPS bearer identity</w:t>
            </w:r>
          </w:p>
        </w:tc>
        <w:tc>
          <w:tcPr>
            <w:tcW w:w="2267" w:type="dxa"/>
          </w:tcPr>
          <w:p w14:paraId="4504C60E" w14:textId="77777777" w:rsidR="00256D82" w:rsidRPr="006F06C2" w:rsidRDefault="00256D82" w:rsidP="00715A37">
            <w:pPr>
              <w:pStyle w:val="TAL"/>
            </w:pPr>
            <w:r w:rsidRPr="006F06C2">
              <w:t>(</w:t>
            </w:r>
            <w:proofErr w:type="spellStart"/>
            <w:r w:rsidRPr="006F06C2">
              <w:t>DRB#a</w:t>
            </w:r>
            <w:proofErr w:type="spellEnd"/>
            <w:r w:rsidRPr="006F06C2">
              <w:t xml:space="preserve"> + 4)</w:t>
            </w:r>
          </w:p>
        </w:tc>
        <w:tc>
          <w:tcPr>
            <w:tcW w:w="1700" w:type="dxa"/>
          </w:tcPr>
          <w:p w14:paraId="632ED5D5" w14:textId="77777777" w:rsidR="00256D82" w:rsidRPr="006F06C2" w:rsidRDefault="00256D82" w:rsidP="00715A37">
            <w:pPr>
              <w:pStyle w:val="TAL"/>
            </w:pPr>
            <w:r w:rsidRPr="006F06C2">
              <w:t xml:space="preserve">EBI related to NR </w:t>
            </w:r>
            <w:proofErr w:type="spellStart"/>
            <w:r w:rsidRPr="006F06C2">
              <w:t>DRB#a</w:t>
            </w:r>
            <w:proofErr w:type="spellEnd"/>
          </w:p>
        </w:tc>
        <w:tc>
          <w:tcPr>
            <w:tcW w:w="1245" w:type="dxa"/>
          </w:tcPr>
          <w:p w14:paraId="16CE48EA" w14:textId="77777777" w:rsidR="00256D82" w:rsidRPr="006F06C2" w:rsidRDefault="00256D82" w:rsidP="00715A37">
            <w:pPr>
              <w:pStyle w:val="TAL"/>
            </w:pPr>
          </w:p>
        </w:tc>
      </w:tr>
    </w:tbl>
    <w:p w14:paraId="7D096A37" w14:textId="77777777" w:rsidR="00256D82" w:rsidRPr="006F06C2" w:rsidRDefault="00256D82" w:rsidP="00256D82"/>
    <w:p w14:paraId="6D3CC893" w14:textId="77777777" w:rsidR="00256D82" w:rsidRPr="006F06C2" w:rsidRDefault="00256D82" w:rsidP="00256D82">
      <w:pPr>
        <w:pStyle w:val="TH"/>
      </w:pPr>
      <w:r w:rsidRPr="006F06C2">
        <w:lastRenderedPageBreak/>
        <w:t>Table 8.1.4.2.1.2.3.3-0C:</w:t>
      </w:r>
      <w:r w:rsidRPr="006F06C2">
        <w:rPr>
          <w:i/>
          <w:iCs/>
        </w:rPr>
        <w:t xml:space="preserve"> </w:t>
      </w:r>
      <w:proofErr w:type="spellStart"/>
      <w:r w:rsidRPr="006F06C2">
        <w:rPr>
          <w:i/>
          <w:iCs/>
        </w:rPr>
        <w:t>RRCReconfiguration</w:t>
      </w:r>
      <w:proofErr w:type="spellEnd"/>
      <w:r w:rsidRPr="006F06C2">
        <w:rPr>
          <w:i/>
          <w:iCs/>
        </w:rPr>
        <w:t xml:space="preserve"> </w:t>
      </w:r>
      <w:r w:rsidRPr="006F06C2">
        <w:t>(step 0A, Table8.1.4.2.1.2.3.2-1)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256D82" w:rsidRPr="006F06C2" w14:paraId="04BBF0E8" w14:textId="77777777" w:rsidTr="007065F4">
        <w:tc>
          <w:tcPr>
            <w:tcW w:w="9639" w:type="dxa"/>
            <w:gridSpan w:val="4"/>
          </w:tcPr>
          <w:p w14:paraId="4FE7A544" w14:textId="21E80914" w:rsidR="00256D82" w:rsidRPr="006F06C2" w:rsidRDefault="00256D82" w:rsidP="00715A37">
            <w:pPr>
              <w:pStyle w:val="TAH"/>
              <w:jc w:val="left"/>
              <w:rPr>
                <w:b w:val="0"/>
              </w:rPr>
            </w:pPr>
            <w:r w:rsidRPr="006F06C2">
              <w:rPr>
                <w:b w:val="0"/>
              </w:rPr>
              <w:t>Derivation Path: TS xx?? Table 4.6.1-13 with condition NR.</w:t>
            </w:r>
          </w:p>
        </w:tc>
      </w:tr>
      <w:tr w:rsidR="00256D82" w:rsidRPr="006F06C2" w14:paraId="66DECBF9" w14:textId="77777777" w:rsidTr="007065F4">
        <w:tc>
          <w:tcPr>
            <w:tcW w:w="4427" w:type="dxa"/>
          </w:tcPr>
          <w:p w14:paraId="3915A788" w14:textId="77777777" w:rsidR="00256D82" w:rsidRPr="006F06C2" w:rsidRDefault="00256D82" w:rsidP="00715A37">
            <w:pPr>
              <w:pStyle w:val="TAH"/>
            </w:pPr>
            <w:r w:rsidRPr="006F06C2">
              <w:t>Information Element</w:t>
            </w:r>
          </w:p>
        </w:tc>
        <w:tc>
          <w:tcPr>
            <w:tcW w:w="2267" w:type="dxa"/>
          </w:tcPr>
          <w:p w14:paraId="0EC8EF8A" w14:textId="77777777" w:rsidR="00256D82" w:rsidRPr="006F06C2" w:rsidRDefault="00256D82" w:rsidP="00715A37">
            <w:pPr>
              <w:pStyle w:val="TAH"/>
            </w:pPr>
            <w:r w:rsidRPr="006F06C2">
              <w:t>Value/remark</w:t>
            </w:r>
          </w:p>
        </w:tc>
        <w:tc>
          <w:tcPr>
            <w:tcW w:w="1700" w:type="dxa"/>
          </w:tcPr>
          <w:p w14:paraId="4D9A4086" w14:textId="77777777" w:rsidR="00256D82" w:rsidRPr="006F06C2" w:rsidRDefault="00256D82" w:rsidP="00715A37">
            <w:pPr>
              <w:pStyle w:val="TAH"/>
            </w:pPr>
            <w:r w:rsidRPr="006F06C2">
              <w:t>Comment</w:t>
            </w:r>
          </w:p>
        </w:tc>
        <w:tc>
          <w:tcPr>
            <w:tcW w:w="1245" w:type="dxa"/>
          </w:tcPr>
          <w:p w14:paraId="31AA21C8" w14:textId="77777777" w:rsidR="00256D82" w:rsidRPr="006F06C2" w:rsidRDefault="00256D82" w:rsidP="00715A37">
            <w:pPr>
              <w:pStyle w:val="TAH"/>
            </w:pPr>
            <w:r w:rsidRPr="006F06C2">
              <w:t>Condition</w:t>
            </w:r>
          </w:p>
        </w:tc>
      </w:tr>
      <w:tr w:rsidR="00256D82" w:rsidRPr="006F06C2" w14:paraId="368F08FA" w14:textId="77777777" w:rsidTr="007065F4">
        <w:tc>
          <w:tcPr>
            <w:tcW w:w="4427" w:type="dxa"/>
          </w:tcPr>
          <w:p w14:paraId="0C43F2E4" w14:textId="77777777" w:rsidR="00256D82" w:rsidRPr="006F06C2" w:rsidRDefault="00256D82" w:rsidP="00715A37">
            <w:pPr>
              <w:pStyle w:val="TAL"/>
            </w:pPr>
            <w:proofErr w:type="spellStart"/>
            <w:r w:rsidRPr="006F06C2">
              <w:t>RRCReconfiguration</w:t>
            </w:r>
            <w:proofErr w:type="spellEnd"/>
            <w:r w:rsidRPr="006F06C2">
              <w:t xml:space="preserve"> ::= SEQUENCE {</w:t>
            </w:r>
          </w:p>
        </w:tc>
        <w:tc>
          <w:tcPr>
            <w:tcW w:w="2267" w:type="dxa"/>
          </w:tcPr>
          <w:p w14:paraId="25C9C9BB" w14:textId="77777777" w:rsidR="00256D82" w:rsidRPr="006F06C2" w:rsidRDefault="00256D82" w:rsidP="00715A37">
            <w:pPr>
              <w:pStyle w:val="TAL"/>
            </w:pPr>
          </w:p>
        </w:tc>
        <w:tc>
          <w:tcPr>
            <w:tcW w:w="1700" w:type="dxa"/>
          </w:tcPr>
          <w:p w14:paraId="494CC78D" w14:textId="77777777" w:rsidR="00256D82" w:rsidRPr="006F06C2" w:rsidRDefault="00256D82" w:rsidP="00715A37">
            <w:pPr>
              <w:pStyle w:val="TAL"/>
            </w:pPr>
          </w:p>
        </w:tc>
        <w:tc>
          <w:tcPr>
            <w:tcW w:w="1245" w:type="dxa"/>
          </w:tcPr>
          <w:p w14:paraId="2190440A" w14:textId="77777777" w:rsidR="00256D82" w:rsidRPr="006F06C2" w:rsidRDefault="00256D82" w:rsidP="00715A37">
            <w:pPr>
              <w:pStyle w:val="TAL"/>
            </w:pPr>
          </w:p>
        </w:tc>
      </w:tr>
      <w:tr w:rsidR="00256D82" w:rsidRPr="006F06C2" w14:paraId="56F69BA3" w14:textId="77777777" w:rsidTr="007065F4">
        <w:tc>
          <w:tcPr>
            <w:tcW w:w="4427" w:type="dxa"/>
          </w:tcPr>
          <w:p w14:paraId="28583464" w14:textId="77777777" w:rsidR="00256D82" w:rsidRPr="006F06C2" w:rsidRDefault="00256D82" w:rsidP="00715A37">
            <w:pPr>
              <w:pStyle w:val="TAL"/>
            </w:pPr>
            <w:r w:rsidRPr="006F06C2">
              <w:t xml:space="preserve">  </w:t>
            </w:r>
            <w:proofErr w:type="spellStart"/>
            <w:r w:rsidRPr="006F06C2">
              <w:t>criticalExtensions</w:t>
            </w:r>
            <w:proofErr w:type="spellEnd"/>
            <w:r w:rsidRPr="006F06C2">
              <w:t xml:space="preserve"> CHOICE {</w:t>
            </w:r>
          </w:p>
        </w:tc>
        <w:tc>
          <w:tcPr>
            <w:tcW w:w="2267" w:type="dxa"/>
          </w:tcPr>
          <w:p w14:paraId="5ADEA470" w14:textId="77777777" w:rsidR="00256D82" w:rsidRPr="006F06C2" w:rsidRDefault="00256D82" w:rsidP="00715A37">
            <w:pPr>
              <w:pStyle w:val="TAL"/>
            </w:pPr>
          </w:p>
        </w:tc>
        <w:tc>
          <w:tcPr>
            <w:tcW w:w="1700" w:type="dxa"/>
          </w:tcPr>
          <w:p w14:paraId="2A573ACD" w14:textId="77777777" w:rsidR="00256D82" w:rsidRPr="006F06C2" w:rsidRDefault="00256D82" w:rsidP="00715A37">
            <w:pPr>
              <w:pStyle w:val="TAL"/>
            </w:pPr>
          </w:p>
        </w:tc>
        <w:tc>
          <w:tcPr>
            <w:tcW w:w="1245" w:type="dxa"/>
          </w:tcPr>
          <w:p w14:paraId="6F778357" w14:textId="77777777" w:rsidR="00256D82" w:rsidRPr="006F06C2" w:rsidRDefault="00256D82" w:rsidP="00715A37">
            <w:pPr>
              <w:pStyle w:val="TAL"/>
            </w:pPr>
          </w:p>
        </w:tc>
      </w:tr>
      <w:tr w:rsidR="00256D82" w:rsidRPr="006F06C2" w14:paraId="632D5EC7" w14:textId="77777777" w:rsidTr="007065F4">
        <w:tc>
          <w:tcPr>
            <w:tcW w:w="4427" w:type="dxa"/>
          </w:tcPr>
          <w:p w14:paraId="4DBD9FF2" w14:textId="77777777" w:rsidR="00256D82" w:rsidRPr="006F06C2" w:rsidRDefault="00256D82" w:rsidP="00715A37">
            <w:pPr>
              <w:pStyle w:val="TAL"/>
            </w:pPr>
            <w:r w:rsidRPr="006F06C2">
              <w:t xml:space="preserve">    c1 CHOICE {</w:t>
            </w:r>
          </w:p>
        </w:tc>
        <w:tc>
          <w:tcPr>
            <w:tcW w:w="2267" w:type="dxa"/>
          </w:tcPr>
          <w:p w14:paraId="7EADD7AF" w14:textId="77777777" w:rsidR="00256D82" w:rsidRPr="006F06C2" w:rsidRDefault="00256D82" w:rsidP="00715A37">
            <w:pPr>
              <w:pStyle w:val="TAL"/>
            </w:pPr>
          </w:p>
        </w:tc>
        <w:tc>
          <w:tcPr>
            <w:tcW w:w="1700" w:type="dxa"/>
          </w:tcPr>
          <w:p w14:paraId="6E384D6E" w14:textId="77777777" w:rsidR="00256D82" w:rsidRPr="006F06C2" w:rsidRDefault="00256D82" w:rsidP="00715A37">
            <w:pPr>
              <w:pStyle w:val="TAL"/>
            </w:pPr>
          </w:p>
        </w:tc>
        <w:tc>
          <w:tcPr>
            <w:tcW w:w="1245" w:type="dxa"/>
          </w:tcPr>
          <w:p w14:paraId="00FF74B8" w14:textId="77777777" w:rsidR="00256D82" w:rsidRPr="006F06C2" w:rsidRDefault="00256D82" w:rsidP="00715A37">
            <w:pPr>
              <w:pStyle w:val="TAL"/>
            </w:pPr>
          </w:p>
        </w:tc>
      </w:tr>
      <w:tr w:rsidR="00256D82" w:rsidRPr="006F06C2" w14:paraId="094F4A5B" w14:textId="77777777" w:rsidTr="007065F4">
        <w:tc>
          <w:tcPr>
            <w:tcW w:w="4427" w:type="dxa"/>
            <w:tcBorders>
              <w:bottom w:val="single" w:sz="4" w:space="0" w:color="auto"/>
            </w:tcBorders>
          </w:tcPr>
          <w:p w14:paraId="5E99F160" w14:textId="77777777" w:rsidR="00256D82" w:rsidRPr="006F06C2" w:rsidRDefault="00256D82" w:rsidP="00715A37">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52CDE98F" w14:textId="77777777" w:rsidR="00256D82" w:rsidRPr="006F06C2" w:rsidRDefault="00256D82" w:rsidP="00715A37">
            <w:pPr>
              <w:pStyle w:val="TAL"/>
            </w:pPr>
          </w:p>
        </w:tc>
        <w:tc>
          <w:tcPr>
            <w:tcW w:w="1700" w:type="dxa"/>
          </w:tcPr>
          <w:p w14:paraId="4085EC30" w14:textId="77777777" w:rsidR="00256D82" w:rsidRPr="006F06C2" w:rsidRDefault="00256D82" w:rsidP="00715A37">
            <w:pPr>
              <w:pStyle w:val="TAL"/>
            </w:pPr>
          </w:p>
        </w:tc>
        <w:tc>
          <w:tcPr>
            <w:tcW w:w="1245" w:type="dxa"/>
          </w:tcPr>
          <w:p w14:paraId="6CC2D416" w14:textId="77777777" w:rsidR="00256D82" w:rsidRPr="006F06C2" w:rsidRDefault="00256D82" w:rsidP="00715A37">
            <w:pPr>
              <w:pStyle w:val="TAL"/>
            </w:pPr>
          </w:p>
        </w:tc>
      </w:tr>
      <w:tr w:rsidR="00256D82" w:rsidRPr="006F06C2" w14:paraId="66225FF5" w14:textId="77777777" w:rsidTr="007065F4">
        <w:tc>
          <w:tcPr>
            <w:tcW w:w="4427" w:type="dxa"/>
            <w:tcBorders>
              <w:bottom w:val="single" w:sz="4" w:space="0" w:color="auto"/>
            </w:tcBorders>
          </w:tcPr>
          <w:p w14:paraId="41E42A00" w14:textId="77777777" w:rsidR="00256D82" w:rsidRPr="006F06C2" w:rsidRDefault="00256D82" w:rsidP="00715A37">
            <w:pPr>
              <w:pStyle w:val="TAL"/>
            </w:pPr>
            <w:r w:rsidRPr="006F06C2">
              <w:t xml:space="preserve">        </w:t>
            </w:r>
            <w:proofErr w:type="spellStart"/>
            <w:r w:rsidRPr="006F06C2">
              <w:t>radioBearerConfig</w:t>
            </w:r>
            <w:proofErr w:type="spellEnd"/>
          </w:p>
        </w:tc>
        <w:tc>
          <w:tcPr>
            <w:tcW w:w="2267" w:type="dxa"/>
          </w:tcPr>
          <w:p w14:paraId="692C0A87" w14:textId="77777777" w:rsidR="00256D82" w:rsidRPr="006F06C2" w:rsidRDefault="00256D82" w:rsidP="00715A37">
            <w:pPr>
              <w:pStyle w:val="TAL"/>
            </w:pPr>
            <w:proofErr w:type="spellStart"/>
            <w:r w:rsidRPr="006F06C2">
              <w:t>RadioBearerConfig</w:t>
            </w:r>
            <w:proofErr w:type="spellEnd"/>
            <w:r w:rsidRPr="006F06C2">
              <w:t>-HO-ENDC</w:t>
            </w:r>
          </w:p>
        </w:tc>
        <w:tc>
          <w:tcPr>
            <w:tcW w:w="1700" w:type="dxa"/>
          </w:tcPr>
          <w:p w14:paraId="599CD6A6" w14:textId="77777777" w:rsidR="00256D82" w:rsidRPr="006F06C2" w:rsidRDefault="00256D82" w:rsidP="00715A37">
            <w:pPr>
              <w:pStyle w:val="TAL"/>
            </w:pPr>
          </w:p>
        </w:tc>
        <w:tc>
          <w:tcPr>
            <w:tcW w:w="1245" w:type="dxa"/>
          </w:tcPr>
          <w:p w14:paraId="70E396F0" w14:textId="77777777" w:rsidR="00256D82" w:rsidRPr="006F06C2" w:rsidRDefault="00256D82" w:rsidP="00715A37">
            <w:pPr>
              <w:pStyle w:val="TAL"/>
            </w:pPr>
          </w:p>
        </w:tc>
      </w:tr>
      <w:tr w:rsidR="00256D82" w:rsidRPr="006F06C2" w14:paraId="0BD22ADD" w14:textId="77777777" w:rsidTr="007065F4">
        <w:tc>
          <w:tcPr>
            <w:tcW w:w="4427" w:type="dxa"/>
            <w:tcBorders>
              <w:bottom w:val="single" w:sz="4" w:space="0" w:color="auto"/>
            </w:tcBorders>
          </w:tcPr>
          <w:p w14:paraId="4FC83410" w14:textId="77777777" w:rsidR="00256D82" w:rsidRPr="006F06C2" w:rsidRDefault="00256D82" w:rsidP="00715A37">
            <w:pPr>
              <w:pStyle w:val="TAL"/>
            </w:pPr>
            <w:r w:rsidRPr="006F06C2">
              <w:t xml:space="preserve">      }</w:t>
            </w:r>
          </w:p>
        </w:tc>
        <w:tc>
          <w:tcPr>
            <w:tcW w:w="2267" w:type="dxa"/>
          </w:tcPr>
          <w:p w14:paraId="4E821F88" w14:textId="77777777" w:rsidR="00256D82" w:rsidRPr="006F06C2" w:rsidRDefault="00256D82" w:rsidP="00715A37">
            <w:pPr>
              <w:pStyle w:val="TAL"/>
            </w:pPr>
          </w:p>
        </w:tc>
        <w:tc>
          <w:tcPr>
            <w:tcW w:w="1700" w:type="dxa"/>
          </w:tcPr>
          <w:p w14:paraId="71007673" w14:textId="77777777" w:rsidR="00256D82" w:rsidRPr="006F06C2" w:rsidRDefault="00256D82" w:rsidP="00715A37">
            <w:pPr>
              <w:pStyle w:val="TAL"/>
            </w:pPr>
          </w:p>
        </w:tc>
        <w:tc>
          <w:tcPr>
            <w:tcW w:w="1245" w:type="dxa"/>
          </w:tcPr>
          <w:p w14:paraId="39CD1602" w14:textId="77777777" w:rsidR="00256D82" w:rsidRPr="006F06C2" w:rsidRDefault="00256D82" w:rsidP="00715A37">
            <w:pPr>
              <w:pStyle w:val="TAL"/>
            </w:pPr>
          </w:p>
        </w:tc>
      </w:tr>
      <w:tr w:rsidR="00256D82" w:rsidRPr="006F06C2" w14:paraId="0EDE3F63" w14:textId="77777777" w:rsidTr="007065F4">
        <w:tc>
          <w:tcPr>
            <w:tcW w:w="4427" w:type="dxa"/>
            <w:tcBorders>
              <w:bottom w:val="single" w:sz="4" w:space="0" w:color="auto"/>
            </w:tcBorders>
          </w:tcPr>
          <w:p w14:paraId="18C3157D" w14:textId="77777777" w:rsidR="00256D82" w:rsidRPr="006F06C2" w:rsidRDefault="00256D82" w:rsidP="00715A37">
            <w:pPr>
              <w:pStyle w:val="TAL"/>
            </w:pPr>
            <w:r w:rsidRPr="006F06C2">
              <w:t xml:space="preserve">      </w:t>
            </w:r>
            <w:proofErr w:type="spellStart"/>
            <w:r w:rsidRPr="006F06C2">
              <w:t>nonCriticalExtension</w:t>
            </w:r>
            <w:proofErr w:type="spellEnd"/>
            <w:r w:rsidRPr="006F06C2">
              <w:t xml:space="preserve"> SEQUENCE {</w:t>
            </w:r>
          </w:p>
        </w:tc>
        <w:tc>
          <w:tcPr>
            <w:tcW w:w="2267" w:type="dxa"/>
          </w:tcPr>
          <w:p w14:paraId="0F1C0E8A" w14:textId="77777777" w:rsidR="00256D82" w:rsidRPr="006F06C2" w:rsidRDefault="00256D82" w:rsidP="00715A37">
            <w:pPr>
              <w:pStyle w:val="TAL"/>
            </w:pPr>
          </w:p>
        </w:tc>
        <w:tc>
          <w:tcPr>
            <w:tcW w:w="1700" w:type="dxa"/>
          </w:tcPr>
          <w:p w14:paraId="42668B77" w14:textId="77777777" w:rsidR="00256D82" w:rsidRPr="006F06C2" w:rsidRDefault="00256D82" w:rsidP="00715A37">
            <w:pPr>
              <w:pStyle w:val="TAL"/>
            </w:pPr>
          </w:p>
        </w:tc>
        <w:tc>
          <w:tcPr>
            <w:tcW w:w="1245" w:type="dxa"/>
          </w:tcPr>
          <w:p w14:paraId="73012B12" w14:textId="77777777" w:rsidR="00256D82" w:rsidRPr="006F06C2" w:rsidRDefault="00256D82" w:rsidP="00715A37">
            <w:pPr>
              <w:pStyle w:val="TAL"/>
            </w:pPr>
          </w:p>
        </w:tc>
      </w:tr>
      <w:tr w:rsidR="00256D82" w:rsidRPr="006F06C2" w14:paraId="5249A458" w14:textId="77777777" w:rsidTr="007065F4">
        <w:tc>
          <w:tcPr>
            <w:tcW w:w="4427" w:type="dxa"/>
            <w:tcBorders>
              <w:bottom w:val="single" w:sz="4" w:space="0" w:color="auto"/>
            </w:tcBorders>
          </w:tcPr>
          <w:p w14:paraId="7F327787" w14:textId="77777777" w:rsidR="00256D82" w:rsidRPr="006F06C2" w:rsidRDefault="00256D82" w:rsidP="00715A37">
            <w:pPr>
              <w:pStyle w:val="TAL"/>
            </w:pPr>
            <w:r w:rsidRPr="006F06C2">
              <w:t xml:space="preserve">        </w:t>
            </w:r>
            <w:proofErr w:type="spellStart"/>
            <w:r w:rsidRPr="006F06C2">
              <w:t>masterCellGroup</w:t>
            </w:r>
            <w:proofErr w:type="spellEnd"/>
          </w:p>
        </w:tc>
        <w:tc>
          <w:tcPr>
            <w:tcW w:w="2267" w:type="dxa"/>
          </w:tcPr>
          <w:p w14:paraId="4E206995" w14:textId="77777777" w:rsidR="00256D82" w:rsidRPr="006F06C2" w:rsidRDefault="00256D82" w:rsidP="00715A37">
            <w:pPr>
              <w:pStyle w:val="TAL"/>
            </w:pPr>
            <w:proofErr w:type="spellStart"/>
            <w:r w:rsidRPr="006F06C2">
              <w:t>CellGroupConfig</w:t>
            </w:r>
            <w:proofErr w:type="spellEnd"/>
            <w:r w:rsidRPr="006F06C2">
              <w:t>-DRB(1,0)</w:t>
            </w:r>
          </w:p>
        </w:tc>
        <w:tc>
          <w:tcPr>
            <w:tcW w:w="1700" w:type="dxa"/>
          </w:tcPr>
          <w:p w14:paraId="4C7F5690" w14:textId="77777777" w:rsidR="00256D82" w:rsidRPr="006F06C2" w:rsidRDefault="00256D82" w:rsidP="00715A37">
            <w:pPr>
              <w:pStyle w:val="TAL"/>
            </w:pPr>
            <w:r w:rsidRPr="006F06C2">
              <w:t xml:space="preserve">OCTET STRING (CONTAINING </w:t>
            </w:r>
            <w:proofErr w:type="spellStart"/>
            <w:r w:rsidRPr="006F06C2">
              <w:t>CellGroupConfig</w:t>
            </w:r>
            <w:proofErr w:type="spellEnd"/>
            <w:r w:rsidRPr="006F06C2">
              <w:t>)</w:t>
            </w:r>
          </w:p>
        </w:tc>
        <w:tc>
          <w:tcPr>
            <w:tcW w:w="1245" w:type="dxa"/>
          </w:tcPr>
          <w:p w14:paraId="4C28BF8F" w14:textId="77777777" w:rsidR="00256D82" w:rsidRPr="006F06C2" w:rsidRDefault="00256D82" w:rsidP="00715A37">
            <w:pPr>
              <w:pStyle w:val="TAL"/>
            </w:pPr>
          </w:p>
        </w:tc>
      </w:tr>
      <w:tr w:rsidR="00256D82" w:rsidRPr="006F06C2" w14:paraId="203359F4" w14:textId="77777777" w:rsidTr="007065F4">
        <w:tc>
          <w:tcPr>
            <w:tcW w:w="4427" w:type="dxa"/>
            <w:tcBorders>
              <w:bottom w:val="single" w:sz="4" w:space="0" w:color="auto"/>
            </w:tcBorders>
          </w:tcPr>
          <w:p w14:paraId="6E32A42D" w14:textId="77777777" w:rsidR="00256D82" w:rsidRPr="006F06C2" w:rsidRDefault="00256D82" w:rsidP="00715A37">
            <w:pPr>
              <w:pStyle w:val="TAL"/>
            </w:pPr>
            <w:r w:rsidRPr="006F06C2">
              <w:t xml:space="preserve">      }</w:t>
            </w:r>
          </w:p>
        </w:tc>
        <w:tc>
          <w:tcPr>
            <w:tcW w:w="2267" w:type="dxa"/>
          </w:tcPr>
          <w:p w14:paraId="27D134E1" w14:textId="77777777" w:rsidR="00256D82" w:rsidRPr="006F06C2" w:rsidRDefault="00256D82" w:rsidP="00715A37">
            <w:pPr>
              <w:pStyle w:val="TAL"/>
            </w:pPr>
          </w:p>
        </w:tc>
        <w:tc>
          <w:tcPr>
            <w:tcW w:w="1700" w:type="dxa"/>
          </w:tcPr>
          <w:p w14:paraId="1FE6702F" w14:textId="77777777" w:rsidR="00256D82" w:rsidRPr="006F06C2" w:rsidRDefault="00256D82" w:rsidP="00715A37">
            <w:pPr>
              <w:pStyle w:val="TAL"/>
            </w:pPr>
          </w:p>
        </w:tc>
        <w:tc>
          <w:tcPr>
            <w:tcW w:w="1245" w:type="dxa"/>
          </w:tcPr>
          <w:p w14:paraId="666A89BF" w14:textId="77777777" w:rsidR="00256D82" w:rsidRPr="006F06C2" w:rsidRDefault="00256D82" w:rsidP="00715A37">
            <w:pPr>
              <w:pStyle w:val="TAL"/>
            </w:pPr>
          </w:p>
        </w:tc>
      </w:tr>
      <w:tr w:rsidR="00256D82" w:rsidRPr="006F06C2" w14:paraId="65FE45F9" w14:textId="77777777" w:rsidTr="007065F4">
        <w:tc>
          <w:tcPr>
            <w:tcW w:w="4427" w:type="dxa"/>
            <w:tcBorders>
              <w:bottom w:val="single" w:sz="4" w:space="0" w:color="auto"/>
            </w:tcBorders>
          </w:tcPr>
          <w:p w14:paraId="6D0E98E4" w14:textId="77777777" w:rsidR="00256D82" w:rsidRPr="006F06C2" w:rsidRDefault="00256D82" w:rsidP="00715A37">
            <w:pPr>
              <w:pStyle w:val="TAL"/>
            </w:pPr>
            <w:r w:rsidRPr="006F06C2">
              <w:t xml:space="preserve">    }</w:t>
            </w:r>
          </w:p>
        </w:tc>
        <w:tc>
          <w:tcPr>
            <w:tcW w:w="2267" w:type="dxa"/>
          </w:tcPr>
          <w:p w14:paraId="640C45F5" w14:textId="77777777" w:rsidR="00256D82" w:rsidRPr="006F06C2" w:rsidRDefault="00256D82" w:rsidP="00715A37">
            <w:pPr>
              <w:pStyle w:val="TAL"/>
            </w:pPr>
          </w:p>
        </w:tc>
        <w:tc>
          <w:tcPr>
            <w:tcW w:w="1700" w:type="dxa"/>
          </w:tcPr>
          <w:p w14:paraId="45E4ADD5" w14:textId="77777777" w:rsidR="00256D82" w:rsidRPr="006F06C2" w:rsidRDefault="00256D82" w:rsidP="00715A37">
            <w:pPr>
              <w:pStyle w:val="TAL"/>
            </w:pPr>
          </w:p>
        </w:tc>
        <w:tc>
          <w:tcPr>
            <w:tcW w:w="1245" w:type="dxa"/>
          </w:tcPr>
          <w:p w14:paraId="70ED9872" w14:textId="77777777" w:rsidR="00256D82" w:rsidRPr="006F06C2" w:rsidRDefault="00256D82" w:rsidP="00715A37">
            <w:pPr>
              <w:pStyle w:val="TAL"/>
            </w:pPr>
          </w:p>
        </w:tc>
      </w:tr>
      <w:tr w:rsidR="00256D82" w:rsidRPr="006F06C2" w14:paraId="18100758" w14:textId="77777777" w:rsidTr="007065F4">
        <w:tc>
          <w:tcPr>
            <w:tcW w:w="4427" w:type="dxa"/>
            <w:tcBorders>
              <w:bottom w:val="single" w:sz="4" w:space="0" w:color="auto"/>
            </w:tcBorders>
          </w:tcPr>
          <w:p w14:paraId="66CF4556" w14:textId="77777777" w:rsidR="00256D82" w:rsidRPr="006F06C2" w:rsidRDefault="00256D82" w:rsidP="00715A37">
            <w:pPr>
              <w:pStyle w:val="TAL"/>
            </w:pPr>
            <w:r w:rsidRPr="006F06C2">
              <w:t xml:space="preserve">  }</w:t>
            </w:r>
          </w:p>
        </w:tc>
        <w:tc>
          <w:tcPr>
            <w:tcW w:w="2267" w:type="dxa"/>
          </w:tcPr>
          <w:p w14:paraId="38A3D2F4" w14:textId="77777777" w:rsidR="00256D82" w:rsidRPr="006F06C2" w:rsidRDefault="00256D82" w:rsidP="00715A37">
            <w:pPr>
              <w:pStyle w:val="TAL"/>
            </w:pPr>
          </w:p>
        </w:tc>
        <w:tc>
          <w:tcPr>
            <w:tcW w:w="1700" w:type="dxa"/>
          </w:tcPr>
          <w:p w14:paraId="7FE0A4E4" w14:textId="77777777" w:rsidR="00256D82" w:rsidRPr="006F06C2" w:rsidRDefault="00256D82" w:rsidP="00715A37">
            <w:pPr>
              <w:pStyle w:val="TAL"/>
            </w:pPr>
          </w:p>
        </w:tc>
        <w:tc>
          <w:tcPr>
            <w:tcW w:w="1245" w:type="dxa"/>
          </w:tcPr>
          <w:p w14:paraId="6822BF41" w14:textId="77777777" w:rsidR="00256D82" w:rsidRPr="006F06C2" w:rsidRDefault="00256D82" w:rsidP="00715A37">
            <w:pPr>
              <w:pStyle w:val="TAL"/>
            </w:pPr>
          </w:p>
        </w:tc>
      </w:tr>
      <w:tr w:rsidR="00256D82" w:rsidRPr="006F06C2" w14:paraId="33A0F64E" w14:textId="77777777" w:rsidTr="007065F4">
        <w:tc>
          <w:tcPr>
            <w:tcW w:w="4427" w:type="dxa"/>
            <w:tcBorders>
              <w:bottom w:val="single" w:sz="4" w:space="0" w:color="auto"/>
            </w:tcBorders>
          </w:tcPr>
          <w:p w14:paraId="39F66F92" w14:textId="77777777" w:rsidR="00256D82" w:rsidRPr="006F06C2" w:rsidRDefault="00256D82" w:rsidP="00715A37">
            <w:pPr>
              <w:pStyle w:val="TAL"/>
            </w:pPr>
            <w:r w:rsidRPr="006F06C2">
              <w:t>}</w:t>
            </w:r>
          </w:p>
        </w:tc>
        <w:tc>
          <w:tcPr>
            <w:tcW w:w="2267" w:type="dxa"/>
          </w:tcPr>
          <w:p w14:paraId="3E22FB25" w14:textId="77777777" w:rsidR="00256D82" w:rsidRPr="006F06C2" w:rsidRDefault="00256D82" w:rsidP="00715A37">
            <w:pPr>
              <w:pStyle w:val="TAL"/>
            </w:pPr>
          </w:p>
        </w:tc>
        <w:tc>
          <w:tcPr>
            <w:tcW w:w="1700" w:type="dxa"/>
          </w:tcPr>
          <w:p w14:paraId="5F09A2BD" w14:textId="77777777" w:rsidR="00256D82" w:rsidRPr="006F06C2" w:rsidRDefault="00256D82" w:rsidP="00715A37">
            <w:pPr>
              <w:pStyle w:val="TAL"/>
            </w:pPr>
          </w:p>
        </w:tc>
        <w:tc>
          <w:tcPr>
            <w:tcW w:w="1245" w:type="dxa"/>
          </w:tcPr>
          <w:p w14:paraId="0FB526DF" w14:textId="77777777" w:rsidR="00256D82" w:rsidRPr="006F06C2" w:rsidRDefault="00256D82" w:rsidP="00715A37">
            <w:pPr>
              <w:pStyle w:val="TAL"/>
            </w:pPr>
          </w:p>
        </w:tc>
      </w:tr>
    </w:tbl>
    <w:p w14:paraId="4115D824" w14:textId="77777777" w:rsidR="00256D82" w:rsidRPr="006F06C2" w:rsidRDefault="00256D82" w:rsidP="00256D82">
      <w:pPr>
        <w:rPr>
          <w:lang w:eastAsia="zh-CN"/>
        </w:rPr>
      </w:pPr>
    </w:p>
    <w:p w14:paraId="7E11B3B1" w14:textId="77777777" w:rsidR="00256D82" w:rsidRPr="006F06C2" w:rsidRDefault="00256D82" w:rsidP="00256D82">
      <w:pPr>
        <w:pStyle w:val="TH"/>
        <w:rPr>
          <w:lang w:eastAsia="zh-CN"/>
        </w:rPr>
      </w:pPr>
      <w:r w:rsidRPr="006F06C2">
        <w:rPr>
          <w:lang w:eastAsia="zh-CN"/>
        </w:rPr>
        <w:t xml:space="preserve">Table 8.1.4.2.1.2.3.3-0D: </w:t>
      </w:r>
      <w:proofErr w:type="spellStart"/>
      <w:r w:rsidRPr="006F06C2">
        <w:rPr>
          <w:lang w:eastAsia="en-US"/>
        </w:rPr>
        <w:t>RadioBearerConfig</w:t>
      </w:r>
      <w:proofErr w:type="spellEnd"/>
      <w:r w:rsidRPr="006F06C2">
        <w:rPr>
          <w:lang w:eastAsia="en-US"/>
        </w:rPr>
        <w:t>-</w:t>
      </w:r>
      <w:r w:rsidRPr="006F06C2">
        <w:t xml:space="preserve">HO-ENDC </w:t>
      </w:r>
      <w:r w:rsidRPr="006F06C2">
        <w:rPr>
          <w:rFonts w:ascii="Microsoft YaHei" w:eastAsia="Microsoft YaHei" w:hAnsi="Microsoft YaHei" w:cs="Microsoft YaHei"/>
          <w:lang w:eastAsia="zh-CN"/>
        </w:rPr>
        <w:t>(</w:t>
      </w:r>
      <w:r w:rsidRPr="006F06C2">
        <w:rPr>
          <w:lang w:eastAsia="zh-CN"/>
        </w:rPr>
        <w:t>Table 8.1.4.2.1.2.3.3-0C</w:t>
      </w:r>
      <w:r w:rsidRPr="006F06C2">
        <w:rPr>
          <w:rFonts w:ascii="Microsoft YaHei" w:eastAsia="Microsoft YaHei" w:hAnsi="Microsoft YaHei" w:cs="Microsoft YaHei"/>
          <w:lang w:eastAsia="zh-CN"/>
        </w:rPr>
        <w:t>)</w:t>
      </w:r>
    </w:p>
    <w:tbl>
      <w:tblPr>
        <w:tblW w:w="975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
        <w:gridCol w:w="4495"/>
        <w:gridCol w:w="22"/>
        <w:gridCol w:w="2267"/>
        <w:gridCol w:w="11"/>
        <w:gridCol w:w="1689"/>
        <w:gridCol w:w="12"/>
        <w:gridCol w:w="1233"/>
        <w:gridCol w:w="12"/>
      </w:tblGrid>
      <w:tr w:rsidR="00256D82" w:rsidRPr="006F06C2" w14:paraId="7049E129" w14:textId="77777777" w:rsidTr="00715A37">
        <w:trPr>
          <w:gridBefore w:val="2"/>
          <w:wBefore w:w="18" w:type="dxa"/>
        </w:trPr>
        <w:tc>
          <w:tcPr>
            <w:tcW w:w="9741" w:type="dxa"/>
            <w:gridSpan w:val="8"/>
            <w:tcBorders>
              <w:top w:val="single" w:sz="4" w:space="0" w:color="auto"/>
              <w:left w:val="single" w:sz="4" w:space="0" w:color="auto"/>
              <w:bottom w:val="single" w:sz="4" w:space="0" w:color="auto"/>
              <w:right w:val="single" w:sz="4" w:space="0" w:color="auto"/>
            </w:tcBorders>
          </w:tcPr>
          <w:p w14:paraId="08278C9C" w14:textId="77777777" w:rsidR="00256D82" w:rsidRPr="006F06C2" w:rsidRDefault="00256D82" w:rsidP="00715A37">
            <w:pPr>
              <w:pStyle w:val="TAL"/>
            </w:pPr>
            <w:r w:rsidRPr="006F06C2">
              <w:t>Derivation Path: TS 38.508-1 [4], Table 4.6.3-132</w:t>
            </w:r>
          </w:p>
        </w:tc>
      </w:tr>
      <w:tr w:rsidR="00256D82" w:rsidRPr="006F06C2" w14:paraId="74B38B60" w14:textId="77777777" w:rsidTr="00715A37">
        <w:trPr>
          <w:gridBefore w:val="1"/>
          <w:wBefore w:w="9" w:type="dxa"/>
        </w:trPr>
        <w:tc>
          <w:tcPr>
            <w:tcW w:w="45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FCD57" w14:textId="77777777" w:rsidR="00256D82" w:rsidRPr="006F06C2" w:rsidRDefault="00256D82" w:rsidP="00715A37">
            <w:pPr>
              <w:pStyle w:val="TAH"/>
              <w:rPr>
                <w:rFonts w:cs="Arial"/>
              </w:rPr>
            </w:pPr>
            <w:r w:rsidRPr="006F06C2">
              <w:rPr>
                <w:rFonts w:cs="Arial"/>
              </w:rPr>
              <w:t>Information Element</w:t>
            </w:r>
          </w:p>
        </w:tc>
        <w:tc>
          <w:tcPr>
            <w:tcW w:w="230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56EBA" w14:textId="77777777" w:rsidR="00256D82" w:rsidRPr="006F06C2" w:rsidRDefault="00256D82" w:rsidP="00715A37">
            <w:pPr>
              <w:pStyle w:val="TAH"/>
              <w:rPr>
                <w:rFonts w:cs="Arial"/>
              </w:rPr>
            </w:pPr>
            <w:r w:rsidRPr="006F06C2">
              <w:rPr>
                <w:rFonts w:cs="Arial"/>
              </w:rPr>
              <w:t>Value/remark</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5B387" w14:textId="77777777" w:rsidR="00256D82" w:rsidRPr="006F06C2" w:rsidRDefault="00256D82" w:rsidP="00715A37">
            <w:pPr>
              <w:pStyle w:val="TAH"/>
              <w:rPr>
                <w:rFonts w:cs="Arial"/>
              </w:rPr>
            </w:pPr>
            <w:r w:rsidRPr="006F06C2">
              <w:rPr>
                <w:rFonts w:cs="Arial"/>
              </w:rP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39B4" w14:textId="77777777" w:rsidR="00256D82" w:rsidRPr="006F06C2" w:rsidRDefault="00256D82" w:rsidP="00715A37">
            <w:pPr>
              <w:pStyle w:val="TAH"/>
              <w:rPr>
                <w:rFonts w:cs="Arial"/>
              </w:rPr>
            </w:pPr>
            <w:r w:rsidRPr="006F06C2">
              <w:rPr>
                <w:rFonts w:cs="Arial"/>
              </w:rPr>
              <w:t>Condition</w:t>
            </w:r>
          </w:p>
        </w:tc>
      </w:tr>
      <w:tr w:rsidR="00256D82" w:rsidRPr="006F06C2" w14:paraId="337D61C6" w14:textId="77777777" w:rsidTr="00715A37">
        <w:tblPrEx>
          <w:tblCellMar>
            <w:left w:w="108" w:type="dxa"/>
            <w:right w:w="108" w:type="dxa"/>
          </w:tblCellMar>
        </w:tblPrEx>
        <w:trPr>
          <w:gridAfter w:val="1"/>
          <w:wAfter w:w="12" w:type="dxa"/>
        </w:trPr>
        <w:tc>
          <w:tcPr>
            <w:tcW w:w="4535" w:type="dxa"/>
            <w:gridSpan w:val="4"/>
          </w:tcPr>
          <w:p w14:paraId="26F6CBAD" w14:textId="77777777" w:rsidR="00256D82" w:rsidRPr="006F06C2" w:rsidRDefault="00256D82" w:rsidP="00715A37">
            <w:pPr>
              <w:pStyle w:val="TAL"/>
              <w:rPr>
                <w:lang w:eastAsia="en-US"/>
              </w:rPr>
            </w:pPr>
            <w:r w:rsidRPr="006F06C2">
              <w:rPr>
                <w:lang w:eastAsia="en-US"/>
              </w:rPr>
              <w:t xml:space="preserve">  </w:t>
            </w:r>
            <w:proofErr w:type="spellStart"/>
            <w:r w:rsidRPr="006F06C2">
              <w:rPr>
                <w:lang w:eastAsia="en-US"/>
              </w:rPr>
              <w:t>drb-ToAddModList</w:t>
            </w:r>
            <w:proofErr w:type="spellEnd"/>
            <w:r w:rsidRPr="006F06C2">
              <w:rPr>
                <w:lang w:eastAsia="en-US"/>
              </w:rPr>
              <w:t xml:space="preserve"> SEQUENCE (SIZE (1..maxDRB)) OF DRB-</w:t>
            </w:r>
            <w:proofErr w:type="spellStart"/>
            <w:r w:rsidRPr="006F06C2">
              <w:rPr>
                <w:lang w:eastAsia="en-US"/>
              </w:rPr>
              <w:t>ToAddMod</w:t>
            </w:r>
            <w:proofErr w:type="spellEnd"/>
            <w:r w:rsidRPr="006F06C2">
              <w:rPr>
                <w:lang w:eastAsia="en-US"/>
              </w:rPr>
              <w:t xml:space="preserve"> {</w:t>
            </w:r>
          </w:p>
        </w:tc>
        <w:tc>
          <w:tcPr>
            <w:tcW w:w="2267" w:type="dxa"/>
          </w:tcPr>
          <w:p w14:paraId="64F0719B" w14:textId="77777777" w:rsidR="00256D82" w:rsidRPr="006F06C2" w:rsidRDefault="00256D82" w:rsidP="00715A37">
            <w:pPr>
              <w:pStyle w:val="TAL"/>
              <w:rPr>
                <w:lang w:eastAsia="en-US"/>
              </w:rPr>
            </w:pPr>
            <w:r w:rsidRPr="006F06C2">
              <w:rPr>
                <w:lang w:eastAsia="en-US"/>
              </w:rPr>
              <w:t>1 entry</w:t>
            </w:r>
          </w:p>
        </w:tc>
        <w:tc>
          <w:tcPr>
            <w:tcW w:w="1700" w:type="dxa"/>
            <w:gridSpan w:val="2"/>
          </w:tcPr>
          <w:p w14:paraId="77432544" w14:textId="77777777" w:rsidR="00256D82" w:rsidRPr="006F06C2" w:rsidRDefault="00256D82" w:rsidP="00715A37">
            <w:pPr>
              <w:pStyle w:val="TAL"/>
              <w:rPr>
                <w:lang w:eastAsia="en-US"/>
              </w:rPr>
            </w:pPr>
          </w:p>
        </w:tc>
        <w:tc>
          <w:tcPr>
            <w:tcW w:w="1245" w:type="dxa"/>
            <w:gridSpan w:val="2"/>
          </w:tcPr>
          <w:p w14:paraId="65F9995D" w14:textId="77777777" w:rsidR="00256D82" w:rsidRPr="006F06C2" w:rsidRDefault="00256D82" w:rsidP="00715A37">
            <w:pPr>
              <w:pStyle w:val="TAL"/>
              <w:rPr>
                <w:lang w:eastAsia="en-US"/>
              </w:rPr>
            </w:pPr>
          </w:p>
        </w:tc>
      </w:tr>
      <w:tr w:rsidR="00256D82" w:rsidRPr="006F06C2" w14:paraId="59B77317" w14:textId="77777777" w:rsidTr="00715A37">
        <w:tblPrEx>
          <w:tblCellMar>
            <w:left w:w="108" w:type="dxa"/>
            <w:right w:w="108" w:type="dxa"/>
          </w:tblCellMar>
        </w:tblPrEx>
        <w:trPr>
          <w:gridAfter w:val="1"/>
          <w:wAfter w:w="12" w:type="dxa"/>
        </w:trPr>
        <w:tc>
          <w:tcPr>
            <w:tcW w:w="4535" w:type="dxa"/>
            <w:gridSpan w:val="4"/>
          </w:tcPr>
          <w:p w14:paraId="6C1CAC5D" w14:textId="77777777" w:rsidR="00256D82" w:rsidRPr="006F06C2" w:rsidRDefault="00256D82" w:rsidP="00715A37">
            <w:pPr>
              <w:pStyle w:val="TAL"/>
            </w:pPr>
            <w:r w:rsidRPr="006F06C2">
              <w:t xml:space="preserve">    DRB-</w:t>
            </w:r>
            <w:proofErr w:type="spellStart"/>
            <w:r w:rsidRPr="006F06C2">
              <w:t>ToAddMod</w:t>
            </w:r>
            <w:proofErr w:type="spellEnd"/>
            <w:r w:rsidRPr="006F06C2">
              <w:t>[1] SEQUENCE {</w:t>
            </w:r>
          </w:p>
        </w:tc>
        <w:tc>
          <w:tcPr>
            <w:tcW w:w="2267" w:type="dxa"/>
          </w:tcPr>
          <w:p w14:paraId="230D57E9" w14:textId="77777777" w:rsidR="00256D82" w:rsidRPr="006F06C2" w:rsidRDefault="00256D82" w:rsidP="00715A37">
            <w:pPr>
              <w:pStyle w:val="TAL"/>
            </w:pPr>
          </w:p>
        </w:tc>
        <w:tc>
          <w:tcPr>
            <w:tcW w:w="1700" w:type="dxa"/>
            <w:gridSpan w:val="2"/>
          </w:tcPr>
          <w:p w14:paraId="51F23D51" w14:textId="77777777" w:rsidR="00256D82" w:rsidRPr="006F06C2" w:rsidRDefault="00256D82" w:rsidP="00715A37">
            <w:pPr>
              <w:pStyle w:val="TAL"/>
            </w:pPr>
          </w:p>
        </w:tc>
        <w:tc>
          <w:tcPr>
            <w:tcW w:w="1245" w:type="dxa"/>
            <w:gridSpan w:val="2"/>
          </w:tcPr>
          <w:p w14:paraId="552724B1" w14:textId="77777777" w:rsidR="00256D82" w:rsidRPr="006F06C2" w:rsidRDefault="00256D82" w:rsidP="00715A37">
            <w:pPr>
              <w:pStyle w:val="TAL"/>
            </w:pPr>
          </w:p>
        </w:tc>
      </w:tr>
      <w:tr w:rsidR="00256D82" w:rsidRPr="006F06C2" w14:paraId="32A3AB89" w14:textId="77777777" w:rsidTr="00715A37">
        <w:tblPrEx>
          <w:tblCellMar>
            <w:left w:w="108" w:type="dxa"/>
            <w:right w:w="108" w:type="dxa"/>
          </w:tblCellMar>
        </w:tblPrEx>
        <w:trPr>
          <w:gridAfter w:val="1"/>
          <w:wAfter w:w="12" w:type="dxa"/>
        </w:trPr>
        <w:tc>
          <w:tcPr>
            <w:tcW w:w="4535" w:type="dxa"/>
            <w:gridSpan w:val="4"/>
          </w:tcPr>
          <w:p w14:paraId="6DC71C8F" w14:textId="77777777" w:rsidR="00256D82" w:rsidRPr="006F06C2" w:rsidRDefault="00256D82" w:rsidP="00715A37">
            <w:pPr>
              <w:pStyle w:val="TAL"/>
              <w:rPr>
                <w:lang w:eastAsia="en-US"/>
              </w:rPr>
            </w:pPr>
            <w:r w:rsidRPr="006F06C2">
              <w:rPr>
                <w:lang w:eastAsia="en-US"/>
              </w:rPr>
              <w:t xml:space="preserve">      </w:t>
            </w:r>
            <w:proofErr w:type="spellStart"/>
            <w:r w:rsidRPr="006F06C2">
              <w:rPr>
                <w:lang w:eastAsia="en-US"/>
              </w:rPr>
              <w:t>cnAssociation</w:t>
            </w:r>
            <w:proofErr w:type="spellEnd"/>
            <w:r w:rsidRPr="006F06C2">
              <w:rPr>
                <w:lang w:eastAsia="en-US"/>
              </w:rPr>
              <w:t xml:space="preserve"> CHOICE {</w:t>
            </w:r>
          </w:p>
        </w:tc>
        <w:tc>
          <w:tcPr>
            <w:tcW w:w="2267" w:type="dxa"/>
          </w:tcPr>
          <w:p w14:paraId="0A9F86AC" w14:textId="77777777" w:rsidR="00256D82" w:rsidRPr="006F06C2" w:rsidRDefault="00256D82" w:rsidP="00715A37">
            <w:pPr>
              <w:pStyle w:val="TAL"/>
              <w:rPr>
                <w:lang w:eastAsia="en-US"/>
              </w:rPr>
            </w:pPr>
          </w:p>
        </w:tc>
        <w:tc>
          <w:tcPr>
            <w:tcW w:w="1700" w:type="dxa"/>
            <w:gridSpan w:val="2"/>
          </w:tcPr>
          <w:p w14:paraId="24FE3D8B" w14:textId="77777777" w:rsidR="00256D82" w:rsidRPr="006F06C2" w:rsidRDefault="00256D82" w:rsidP="00715A37">
            <w:pPr>
              <w:pStyle w:val="TAL"/>
              <w:rPr>
                <w:lang w:eastAsia="en-US"/>
              </w:rPr>
            </w:pPr>
          </w:p>
        </w:tc>
        <w:tc>
          <w:tcPr>
            <w:tcW w:w="1245" w:type="dxa"/>
            <w:gridSpan w:val="2"/>
          </w:tcPr>
          <w:p w14:paraId="488BB4CB" w14:textId="77777777" w:rsidR="00256D82" w:rsidRPr="006F06C2" w:rsidRDefault="00256D82" w:rsidP="00715A37">
            <w:pPr>
              <w:pStyle w:val="TAL"/>
              <w:rPr>
                <w:lang w:eastAsia="en-US"/>
              </w:rPr>
            </w:pPr>
          </w:p>
        </w:tc>
      </w:tr>
      <w:tr w:rsidR="00256D82" w:rsidRPr="006F06C2" w14:paraId="23C0E871" w14:textId="77777777" w:rsidTr="00715A37">
        <w:tblPrEx>
          <w:tblCellMar>
            <w:left w:w="108" w:type="dxa"/>
            <w:right w:w="108" w:type="dxa"/>
          </w:tblCellMar>
        </w:tblPrEx>
        <w:trPr>
          <w:gridAfter w:val="1"/>
          <w:wAfter w:w="12" w:type="dxa"/>
        </w:trPr>
        <w:tc>
          <w:tcPr>
            <w:tcW w:w="4535" w:type="dxa"/>
            <w:gridSpan w:val="4"/>
            <w:tcBorders>
              <w:top w:val="single" w:sz="4" w:space="0" w:color="auto"/>
              <w:left w:val="single" w:sz="4" w:space="0" w:color="auto"/>
              <w:bottom w:val="single" w:sz="4" w:space="0" w:color="auto"/>
              <w:right w:val="single" w:sz="4" w:space="0" w:color="auto"/>
            </w:tcBorders>
          </w:tcPr>
          <w:p w14:paraId="4BF86DCD" w14:textId="77777777" w:rsidR="00256D82" w:rsidRPr="006F06C2" w:rsidRDefault="00256D82" w:rsidP="00715A37">
            <w:pPr>
              <w:pStyle w:val="TAL"/>
              <w:rPr>
                <w:lang w:eastAsia="en-US"/>
              </w:rPr>
            </w:pPr>
            <w:r w:rsidRPr="006F06C2">
              <w:rPr>
                <w:lang w:eastAsia="en-US"/>
              </w:rPr>
              <w:t xml:space="preserve">        </w:t>
            </w:r>
            <w:proofErr w:type="spellStart"/>
            <w:r w:rsidRPr="006F06C2">
              <w:rPr>
                <w:lang w:eastAsia="en-US"/>
              </w:rPr>
              <w:t>sdap</w:t>
            </w:r>
            <w:proofErr w:type="spellEnd"/>
            <w:r w:rsidRPr="006F06C2">
              <w:rPr>
                <w:lang w:eastAsia="en-US"/>
              </w:rPr>
              <w:t>-Config SEQUENCE {</w:t>
            </w:r>
          </w:p>
        </w:tc>
        <w:tc>
          <w:tcPr>
            <w:tcW w:w="2267" w:type="dxa"/>
            <w:tcBorders>
              <w:top w:val="single" w:sz="4" w:space="0" w:color="auto"/>
              <w:left w:val="single" w:sz="4" w:space="0" w:color="auto"/>
              <w:bottom w:val="single" w:sz="4" w:space="0" w:color="auto"/>
              <w:right w:val="single" w:sz="4" w:space="0" w:color="auto"/>
            </w:tcBorders>
          </w:tcPr>
          <w:p w14:paraId="149932CF" w14:textId="77777777" w:rsidR="00256D82" w:rsidRPr="006F06C2" w:rsidRDefault="00256D82" w:rsidP="00715A37">
            <w:pPr>
              <w:pStyle w:val="TAL"/>
              <w:rPr>
                <w:lang w:eastAsia="en-US"/>
              </w:rPr>
            </w:pPr>
            <w:r w:rsidRPr="006F06C2">
              <w:rPr>
                <w:lang w:eastAsia="en-US"/>
              </w:rPr>
              <w:t>SDAP-Config</w:t>
            </w:r>
          </w:p>
        </w:tc>
        <w:tc>
          <w:tcPr>
            <w:tcW w:w="1700" w:type="dxa"/>
            <w:gridSpan w:val="2"/>
            <w:tcBorders>
              <w:top w:val="single" w:sz="4" w:space="0" w:color="auto"/>
              <w:left w:val="single" w:sz="4" w:space="0" w:color="auto"/>
              <w:bottom w:val="single" w:sz="4" w:space="0" w:color="auto"/>
              <w:right w:val="single" w:sz="4" w:space="0" w:color="auto"/>
            </w:tcBorders>
          </w:tcPr>
          <w:p w14:paraId="543EE0CD" w14:textId="77777777" w:rsidR="00256D82" w:rsidRPr="006F06C2" w:rsidRDefault="00256D82" w:rsidP="00715A37">
            <w:pPr>
              <w:pStyle w:val="TAL"/>
              <w:rPr>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14:paraId="0B42FBC2" w14:textId="77777777" w:rsidR="00256D82" w:rsidRPr="006F06C2" w:rsidRDefault="00256D82" w:rsidP="00715A37">
            <w:pPr>
              <w:pStyle w:val="TAL"/>
              <w:rPr>
                <w:lang w:eastAsia="en-US"/>
              </w:rPr>
            </w:pPr>
          </w:p>
        </w:tc>
      </w:tr>
      <w:tr w:rsidR="00256D82" w:rsidRPr="006F06C2" w14:paraId="62072577" w14:textId="77777777" w:rsidTr="00715A37">
        <w:tblPrEx>
          <w:tblCellMar>
            <w:left w:w="108" w:type="dxa"/>
            <w:right w:w="108" w:type="dxa"/>
          </w:tblCellMar>
        </w:tblPrEx>
        <w:trPr>
          <w:gridAfter w:val="1"/>
          <w:wAfter w:w="12" w:type="dxa"/>
        </w:trPr>
        <w:tc>
          <w:tcPr>
            <w:tcW w:w="4535" w:type="dxa"/>
            <w:gridSpan w:val="4"/>
            <w:tcBorders>
              <w:top w:val="single" w:sz="4" w:space="0" w:color="auto"/>
              <w:left w:val="single" w:sz="4" w:space="0" w:color="auto"/>
              <w:bottom w:val="single" w:sz="4" w:space="0" w:color="auto"/>
              <w:right w:val="single" w:sz="4" w:space="0" w:color="auto"/>
            </w:tcBorders>
          </w:tcPr>
          <w:p w14:paraId="3AA1FBE9" w14:textId="77777777" w:rsidR="00256D82" w:rsidRPr="006F06C2" w:rsidRDefault="00256D82" w:rsidP="00715A37">
            <w:pPr>
              <w:pStyle w:val="TAL"/>
              <w:rPr>
                <w:lang w:eastAsia="en-US"/>
              </w:rPr>
            </w:pPr>
            <w:r w:rsidRPr="006F06C2">
              <w:rPr>
                <w:lang w:eastAsia="en-US"/>
              </w:rPr>
              <w:t xml:space="preserve">          </w:t>
            </w:r>
            <w:proofErr w:type="spellStart"/>
            <w:r w:rsidRPr="006F06C2">
              <w:rPr>
                <w:lang w:eastAsia="en-US"/>
              </w:rPr>
              <w:t>defaultDRB</w:t>
            </w:r>
            <w:proofErr w:type="spellEnd"/>
          </w:p>
        </w:tc>
        <w:tc>
          <w:tcPr>
            <w:tcW w:w="2267" w:type="dxa"/>
            <w:tcBorders>
              <w:top w:val="single" w:sz="4" w:space="0" w:color="auto"/>
              <w:left w:val="single" w:sz="4" w:space="0" w:color="auto"/>
              <w:bottom w:val="single" w:sz="4" w:space="0" w:color="auto"/>
              <w:right w:val="single" w:sz="4" w:space="0" w:color="auto"/>
            </w:tcBorders>
          </w:tcPr>
          <w:p w14:paraId="7349F0B5" w14:textId="77777777" w:rsidR="00256D82" w:rsidRPr="006F06C2" w:rsidRDefault="00256D82" w:rsidP="00715A37">
            <w:pPr>
              <w:pStyle w:val="TAL"/>
              <w:rPr>
                <w:lang w:eastAsia="en-US"/>
              </w:rPr>
            </w:pPr>
            <w:r w:rsidRPr="006F06C2">
              <w:rPr>
                <w:lang w:eastAsia="en-US"/>
              </w:rPr>
              <w:t>false</w:t>
            </w:r>
          </w:p>
        </w:tc>
        <w:tc>
          <w:tcPr>
            <w:tcW w:w="1700" w:type="dxa"/>
            <w:gridSpan w:val="2"/>
            <w:tcBorders>
              <w:top w:val="single" w:sz="4" w:space="0" w:color="auto"/>
              <w:left w:val="single" w:sz="4" w:space="0" w:color="auto"/>
              <w:bottom w:val="single" w:sz="4" w:space="0" w:color="auto"/>
              <w:right w:val="single" w:sz="4" w:space="0" w:color="auto"/>
            </w:tcBorders>
          </w:tcPr>
          <w:p w14:paraId="76A45280" w14:textId="77777777" w:rsidR="00256D82" w:rsidRPr="006F06C2" w:rsidRDefault="00256D82" w:rsidP="00715A37">
            <w:pPr>
              <w:pStyle w:val="TAL"/>
              <w:rPr>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14:paraId="18FDF75B" w14:textId="77777777" w:rsidR="00256D82" w:rsidRPr="006F06C2" w:rsidRDefault="00256D82" w:rsidP="00715A37">
            <w:pPr>
              <w:pStyle w:val="TAL"/>
              <w:rPr>
                <w:lang w:eastAsia="en-US"/>
              </w:rPr>
            </w:pPr>
          </w:p>
        </w:tc>
      </w:tr>
      <w:tr w:rsidR="00256D82" w:rsidRPr="006F06C2" w14:paraId="3D2751F3" w14:textId="77777777" w:rsidTr="00715A37">
        <w:tblPrEx>
          <w:tblCellMar>
            <w:left w:w="108" w:type="dxa"/>
            <w:right w:w="108" w:type="dxa"/>
          </w:tblCellMar>
        </w:tblPrEx>
        <w:trPr>
          <w:gridAfter w:val="1"/>
          <w:wAfter w:w="12" w:type="dxa"/>
        </w:trPr>
        <w:tc>
          <w:tcPr>
            <w:tcW w:w="4535" w:type="dxa"/>
            <w:gridSpan w:val="4"/>
            <w:tcBorders>
              <w:top w:val="single" w:sz="4" w:space="0" w:color="auto"/>
              <w:left w:val="single" w:sz="4" w:space="0" w:color="auto"/>
              <w:bottom w:val="single" w:sz="4" w:space="0" w:color="auto"/>
              <w:right w:val="single" w:sz="4" w:space="0" w:color="auto"/>
            </w:tcBorders>
          </w:tcPr>
          <w:p w14:paraId="4735240A" w14:textId="77777777" w:rsidR="00256D82" w:rsidRPr="006F06C2" w:rsidRDefault="00256D82" w:rsidP="00715A37">
            <w:pPr>
              <w:pStyle w:val="TAL"/>
              <w:rPr>
                <w:lang w:eastAsia="en-US"/>
              </w:rPr>
            </w:pPr>
            <w:r w:rsidRPr="006F06C2">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CB47D5B" w14:textId="77777777" w:rsidR="00256D82" w:rsidRPr="006F06C2" w:rsidRDefault="00256D82" w:rsidP="00715A37">
            <w:pPr>
              <w:pStyle w:val="TAL"/>
              <w:rPr>
                <w:lang w:eastAsia="en-US"/>
              </w:rPr>
            </w:pPr>
          </w:p>
        </w:tc>
        <w:tc>
          <w:tcPr>
            <w:tcW w:w="1700" w:type="dxa"/>
            <w:gridSpan w:val="2"/>
            <w:tcBorders>
              <w:top w:val="single" w:sz="4" w:space="0" w:color="auto"/>
              <w:left w:val="single" w:sz="4" w:space="0" w:color="auto"/>
              <w:bottom w:val="single" w:sz="4" w:space="0" w:color="auto"/>
              <w:right w:val="single" w:sz="4" w:space="0" w:color="auto"/>
            </w:tcBorders>
          </w:tcPr>
          <w:p w14:paraId="1339F137" w14:textId="77777777" w:rsidR="00256D82" w:rsidRPr="006F06C2" w:rsidRDefault="00256D82" w:rsidP="00715A37">
            <w:pPr>
              <w:pStyle w:val="TAL"/>
              <w:rPr>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14:paraId="30E786B3" w14:textId="77777777" w:rsidR="00256D82" w:rsidRPr="006F06C2" w:rsidRDefault="00256D82" w:rsidP="00715A37">
            <w:pPr>
              <w:pStyle w:val="TAL"/>
              <w:rPr>
                <w:lang w:eastAsia="en-US"/>
              </w:rPr>
            </w:pPr>
          </w:p>
        </w:tc>
      </w:tr>
      <w:tr w:rsidR="00256D82" w:rsidRPr="006F06C2" w14:paraId="5AE102A9" w14:textId="77777777" w:rsidTr="00715A37">
        <w:tblPrEx>
          <w:tblCellMar>
            <w:left w:w="108" w:type="dxa"/>
            <w:right w:w="108" w:type="dxa"/>
          </w:tblCellMar>
        </w:tblPrEx>
        <w:trPr>
          <w:gridAfter w:val="1"/>
          <w:wAfter w:w="12" w:type="dxa"/>
        </w:trPr>
        <w:tc>
          <w:tcPr>
            <w:tcW w:w="4535" w:type="dxa"/>
            <w:gridSpan w:val="4"/>
            <w:tcBorders>
              <w:top w:val="single" w:sz="4" w:space="0" w:color="auto"/>
              <w:left w:val="single" w:sz="4" w:space="0" w:color="auto"/>
              <w:bottom w:val="single" w:sz="4" w:space="0" w:color="auto"/>
              <w:right w:val="single" w:sz="4" w:space="0" w:color="auto"/>
            </w:tcBorders>
          </w:tcPr>
          <w:p w14:paraId="287FB7B6" w14:textId="77777777" w:rsidR="00256D82" w:rsidRPr="006F06C2" w:rsidRDefault="00256D82" w:rsidP="00715A37">
            <w:pPr>
              <w:pStyle w:val="TAL"/>
              <w:rPr>
                <w:lang w:eastAsia="en-US"/>
              </w:rPr>
            </w:pPr>
            <w:r w:rsidRPr="006F06C2">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6B79231" w14:textId="77777777" w:rsidR="00256D82" w:rsidRPr="006F06C2" w:rsidRDefault="00256D82" w:rsidP="00715A37">
            <w:pPr>
              <w:pStyle w:val="TAL"/>
              <w:rPr>
                <w:lang w:eastAsia="en-US"/>
              </w:rPr>
            </w:pPr>
          </w:p>
        </w:tc>
        <w:tc>
          <w:tcPr>
            <w:tcW w:w="1700" w:type="dxa"/>
            <w:gridSpan w:val="2"/>
            <w:tcBorders>
              <w:top w:val="single" w:sz="4" w:space="0" w:color="auto"/>
              <w:left w:val="single" w:sz="4" w:space="0" w:color="auto"/>
              <w:bottom w:val="single" w:sz="4" w:space="0" w:color="auto"/>
              <w:right w:val="single" w:sz="4" w:space="0" w:color="auto"/>
            </w:tcBorders>
          </w:tcPr>
          <w:p w14:paraId="0B7029CF" w14:textId="77777777" w:rsidR="00256D82" w:rsidRPr="006F06C2" w:rsidRDefault="00256D82" w:rsidP="00715A37">
            <w:pPr>
              <w:pStyle w:val="TAL"/>
              <w:rPr>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14:paraId="6900B307" w14:textId="77777777" w:rsidR="00256D82" w:rsidRPr="006F06C2" w:rsidRDefault="00256D82" w:rsidP="00715A37">
            <w:pPr>
              <w:pStyle w:val="TAL"/>
              <w:rPr>
                <w:lang w:eastAsia="en-US"/>
              </w:rPr>
            </w:pPr>
          </w:p>
        </w:tc>
      </w:tr>
      <w:tr w:rsidR="00256D82" w:rsidRPr="006F06C2" w14:paraId="39F9EA29" w14:textId="77777777" w:rsidTr="00715A37">
        <w:tblPrEx>
          <w:tblCellMar>
            <w:left w:w="108" w:type="dxa"/>
            <w:right w:w="108" w:type="dxa"/>
          </w:tblCellMar>
        </w:tblPrEx>
        <w:trPr>
          <w:gridAfter w:val="1"/>
          <w:wAfter w:w="12" w:type="dxa"/>
        </w:trPr>
        <w:tc>
          <w:tcPr>
            <w:tcW w:w="4535" w:type="dxa"/>
            <w:gridSpan w:val="4"/>
          </w:tcPr>
          <w:p w14:paraId="052FF58C" w14:textId="77777777" w:rsidR="00256D82" w:rsidRPr="006F06C2" w:rsidRDefault="00256D82" w:rsidP="00715A37">
            <w:pPr>
              <w:pStyle w:val="TAL"/>
              <w:rPr>
                <w:lang w:eastAsia="en-US"/>
              </w:rPr>
            </w:pPr>
            <w:r w:rsidRPr="006F06C2">
              <w:rPr>
                <w:lang w:eastAsia="en-US"/>
              </w:rPr>
              <w:t xml:space="preserve">      </w:t>
            </w:r>
            <w:proofErr w:type="spellStart"/>
            <w:r w:rsidRPr="006F06C2">
              <w:rPr>
                <w:lang w:eastAsia="en-US"/>
              </w:rPr>
              <w:t>drb</w:t>
            </w:r>
            <w:proofErr w:type="spellEnd"/>
            <w:r w:rsidRPr="006F06C2">
              <w:rPr>
                <w:lang w:eastAsia="en-US"/>
              </w:rPr>
              <w:t>-Identity</w:t>
            </w:r>
          </w:p>
        </w:tc>
        <w:tc>
          <w:tcPr>
            <w:tcW w:w="2267" w:type="dxa"/>
          </w:tcPr>
          <w:p w14:paraId="1BEBC1C5" w14:textId="77777777" w:rsidR="00256D82" w:rsidRPr="006F06C2" w:rsidRDefault="00256D82" w:rsidP="00715A37">
            <w:pPr>
              <w:pStyle w:val="TAL"/>
              <w:rPr>
                <w:lang w:eastAsia="en-US"/>
              </w:rPr>
            </w:pPr>
            <w:r w:rsidRPr="006F06C2">
              <w:rPr>
                <w:lang w:eastAsia="en-US"/>
              </w:rPr>
              <w:t xml:space="preserve">DRB-Identity using condition </w:t>
            </w:r>
            <w:proofErr w:type="spellStart"/>
            <w:r w:rsidRPr="006F06C2">
              <w:rPr>
                <w:lang w:eastAsia="en-US"/>
              </w:rPr>
              <w:t>DRB#a</w:t>
            </w:r>
            <w:proofErr w:type="spellEnd"/>
          </w:p>
        </w:tc>
        <w:tc>
          <w:tcPr>
            <w:tcW w:w="1700" w:type="dxa"/>
            <w:gridSpan w:val="2"/>
          </w:tcPr>
          <w:p w14:paraId="3E75681A" w14:textId="77777777" w:rsidR="00256D82" w:rsidRPr="006F06C2" w:rsidRDefault="00256D82" w:rsidP="00715A37">
            <w:pPr>
              <w:pStyle w:val="TAL"/>
              <w:rPr>
                <w:lang w:eastAsia="en-US"/>
              </w:rPr>
            </w:pPr>
          </w:p>
        </w:tc>
        <w:tc>
          <w:tcPr>
            <w:tcW w:w="1245" w:type="dxa"/>
            <w:gridSpan w:val="2"/>
          </w:tcPr>
          <w:p w14:paraId="39277680" w14:textId="77777777" w:rsidR="00256D82" w:rsidRPr="006F06C2" w:rsidRDefault="00256D82" w:rsidP="00715A37">
            <w:pPr>
              <w:pStyle w:val="TAL"/>
              <w:rPr>
                <w:lang w:eastAsia="en-US"/>
              </w:rPr>
            </w:pPr>
          </w:p>
        </w:tc>
      </w:tr>
      <w:tr w:rsidR="00256D82" w:rsidRPr="006F06C2" w14:paraId="215F6BC7" w14:textId="77777777" w:rsidTr="00715A37">
        <w:tblPrEx>
          <w:tblCellMar>
            <w:left w:w="108" w:type="dxa"/>
            <w:right w:w="108" w:type="dxa"/>
          </w:tblCellMar>
        </w:tblPrEx>
        <w:trPr>
          <w:gridAfter w:val="1"/>
          <w:wAfter w:w="12" w:type="dxa"/>
        </w:trPr>
        <w:tc>
          <w:tcPr>
            <w:tcW w:w="4535" w:type="dxa"/>
            <w:gridSpan w:val="4"/>
            <w:tcBorders>
              <w:bottom w:val="nil"/>
            </w:tcBorders>
          </w:tcPr>
          <w:p w14:paraId="439902AF" w14:textId="77777777" w:rsidR="00256D82" w:rsidRPr="006F06C2" w:rsidRDefault="00256D82" w:rsidP="00715A37">
            <w:pPr>
              <w:pStyle w:val="TAL"/>
              <w:rPr>
                <w:lang w:eastAsia="en-US"/>
              </w:rPr>
            </w:pPr>
            <w:r w:rsidRPr="006F06C2">
              <w:rPr>
                <w:lang w:eastAsia="en-US"/>
              </w:rPr>
              <w:t xml:space="preserve">      </w:t>
            </w:r>
            <w:proofErr w:type="spellStart"/>
            <w:r w:rsidRPr="006F06C2">
              <w:rPr>
                <w:lang w:eastAsia="en-US"/>
              </w:rPr>
              <w:t>reestablishPDCP</w:t>
            </w:r>
            <w:proofErr w:type="spellEnd"/>
          </w:p>
        </w:tc>
        <w:tc>
          <w:tcPr>
            <w:tcW w:w="2267" w:type="dxa"/>
          </w:tcPr>
          <w:p w14:paraId="6008BA9B" w14:textId="77777777" w:rsidR="00256D82" w:rsidRPr="006F06C2" w:rsidRDefault="00256D82" w:rsidP="00715A37">
            <w:pPr>
              <w:pStyle w:val="TAL"/>
              <w:rPr>
                <w:lang w:eastAsia="en-US"/>
              </w:rPr>
            </w:pPr>
            <w:r w:rsidRPr="006F06C2">
              <w:rPr>
                <w:lang w:eastAsia="en-US"/>
              </w:rPr>
              <w:t>Not present</w:t>
            </w:r>
          </w:p>
        </w:tc>
        <w:tc>
          <w:tcPr>
            <w:tcW w:w="1700" w:type="dxa"/>
            <w:gridSpan w:val="2"/>
          </w:tcPr>
          <w:p w14:paraId="49EBADA4" w14:textId="77777777" w:rsidR="00256D82" w:rsidRPr="006F06C2" w:rsidRDefault="00256D82" w:rsidP="00715A37">
            <w:pPr>
              <w:pStyle w:val="TAL"/>
              <w:rPr>
                <w:lang w:eastAsia="en-US"/>
              </w:rPr>
            </w:pPr>
          </w:p>
        </w:tc>
        <w:tc>
          <w:tcPr>
            <w:tcW w:w="1245" w:type="dxa"/>
            <w:gridSpan w:val="2"/>
          </w:tcPr>
          <w:p w14:paraId="7171448B" w14:textId="77777777" w:rsidR="00256D82" w:rsidRPr="006F06C2" w:rsidRDefault="00256D82" w:rsidP="00715A37">
            <w:pPr>
              <w:pStyle w:val="TAL"/>
              <w:rPr>
                <w:lang w:eastAsia="en-US"/>
              </w:rPr>
            </w:pPr>
          </w:p>
        </w:tc>
      </w:tr>
      <w:tr w:rsidR="00256D82" w:rsidRPr="006F06C2" w14:paraId="244AEC34" w14:textId="77777777" w:rsidTr="00715A37">
        <w:tblPrEx>
          <w:tblCellMar>
            <w:left w:w="108" w:type="dxa"/>
            <w:right w:w="108" w:type="dxa"/>
          </w:tblCellMar>
        </w:tblPrEx>
        <w:trPr>
          <w:gridAfter w:val="1"/>
          <w:wAfter w:w="12" w:type="dxa"/>
        </w:trPr>
        <w:tc>
          <w:tcPr>
            <w:tcW w:w="4535" w:type="dxa"/>
            <w:gridSpan w:val="4"/>
            <w:tcBorders>
              <w:bottom w:val="nil"/>
            </w:tcBorders>
          </w:tcPr>
          <w:p w14:paraId="64B67EB1" w14:textId="77777777" w:rsidR="00256D82" w:rsidRPr="006F06C2" w:rsidRDefault="00256D82" w:rsidP="00715A37">
            <w:pPr>
              <w:pStyle w:val="TAL"/>
              <w:rPr>
                <w:lang w:eastAsia="en-US"/>
              </w:rPr>
            </w:pPr>
            <w:r w:rsidRPr="006F06C2">
              <w:rPr>
                <w:lang w:eastAsia="en-US"/>
              </w:rPr>
              <w:t xml:space="preserve">      </w:t>
            </w:r>
            <w:proofErr w:type="spellStart"/>
            <w:r w:rsidRPr="006F06C2">
              <w:rPr>
                <w:lang w:eastAsia="en-US"/>
              </w:rPr>
              <w:t>recoverPDCP</w:t>
            </w:r>
            <w:proofErr w:type="spellEnd"/>
          </w:p>
        </w:tc>
        <w:tc>
          <w:tcPr>
            <w:tcW w:w="2267" w:type="dxa"/>
          </w:tcPr>
          <w:p w14:paraId="48273E7E" w14:textId="77777777" w:rsidR="00256D82" w:rsidRPr="006F06C2" w:rsidRDefault="00256D82" w:rsidP="00715A37">
            <w:pPr>
              <w:pStyle w:val="TAL"/>
              <w:rPr>
                <w:lang w:eastAsia="en-US"/>
              </w:rPr>
            </w:pPr>
            <w:r w:rsidRPr="006F06C2">
              <w:rPr>
                <w:lang w:eastAsia="en-US"/>
              </w:rPr>
              <w:t>Not present</w:t>
            </w:r>
          </w:p>
        </w:tc>
        <w:tc>
          <w:tcPr>
            <w:tcW w:w="1700" w:type="dxa"/>
            <w:gridSpan w:val="2"/>
          </w:tcPr>
          <w:p w14:paraId="24953AB9" w14:textId="77777777" w:rsidR="00256D82" w:rsidRPr="006F06C2" w:rsidRDefault="00256D82" w:rsidP="00715A37">
            <w:pPr>
              <w:pStyle w:val="TAL"/>
              <w:rPr>
                <w:lang w:eastAsia="en-US"/>
              </w:rPr>
            </w:pPr>
          </w:p>
        </w:tc>
        <w:tc>
          <w:tcPr>
            <w:tcW w:w="1245" w:type="dxa"/>
            <w:gridSpan w:val="2"/>
          </w:tcPr>
          <w:p w14:paraId="0BFA819C" w14:textId="77777777" w:rsidR="00256D82" w:rsidRPr="006F06C2" w:rsidRDefault="00256D82" w:rsidP="00715A37">
            <w:pPr>
              <w:pStyle w:val="TAL"/>
              <w:rPr>
                <w:lang w:eastAsia="en-US"/>
              </w:rPr>
            </w:pPr>
          </w:p>
        </w:tc>
      </w:tr>
      <w:tr w:rsidR="00256D82" w:rsidRPr="006F06C2" w14:paraId="634BDD5B" w14:textId="77777777" w:rsidTr="00715A37">
        <w:tblPrEx>
          <w:tblCellMar>
            <w:left w:w="108" w:type="dxa"/>
            <w:right w:w="108" w:type="dxa"/>
          </w:tblCellMar>
        </w:tblPrEx>
        <w:trPr>
          <w:gridAfter w:val="1"/>
          <w:wAfter w:w="12" w:type="dxa"/>
        </w:trPr>
        <w:tc>
          <w:tcPr>
            <w:tcW w:w="4535" w:type="dxa"/>
            <w:gridSpan w:val="4"/>
          </w:tcPr>
          <w:p w14:paraId="69545903" w14:textId="77777777" w:rsidR="00256D82" w:rsidRPr="006F06C2" w:rsidRDefault="00256D82" w:rsidP="00715A37">
            <w:pPr>
              <w:pStyle w:val="TAL"/>
              <w:rPr>
                <w:lang w:eastAsia="en-US"/>
              </w:rPr>
            </w:pPr>
            <w:r w:rsidRPr="006F06C2">
              <w:rPr>
                <w:lang w:eastAsia="en-US"/>
              </w:rPr>
              <w:t xml:space="preserve">      </w:t>
            </w:r>
            <w:proofErr w:type="spellStart"/>
            <w:r w:rsidRPr="006F06C2">
              <w:rPr>
                <w:lang w:eastAsia="en-US"/>
              </w:rPr>
              <w:t>pdcp</w:t>
            </w:r>
            <w:proofErr w:type="spellEnd"/>
            <w:r w:rsidRPr="006F06C2">
              <w:rPr>
                <w:lang w:eastAsia="en-US"/>
              </w:rPr>
              <w:t>-Config</w:t>
            </w:r>
          </w:p>
        </w:tc>
        <w:tc>
          <w:tcPr>
            <w:tcW w:w="2267" w:type="dxa"/>
          </w:tcPr>
          <w:p w14:paraId="63E7A4ED" w14:textId="77777777" w:rsidR="00256D82" w:rsidRPr="006F06C2" w:rsidRDefault="00256D82" w:rsidP="00715A37">
            <w:pPr>
              <w:pStyle w:val="TAL"/>
              <w:rPr>
                <w:lang w:eastAsia="en-US"/>
              </w:rPr>
            </w:pPr>
            <w:r w:rsidRPr="006F06C2">
              <w:rPr>
                <w:lang w:eastAsia="en-US"/>
              </w:rPr>
              <w:t>PDCP-Config</w:t>
            </w:r>
          </w:p>
        </w:tc>
        <w:tc>
          <w:tcPr>
            <w:tcW w:w="1700" w:type="dxa"/>
            <w:gridSpan w:val="2"/>
          </w:tcPr>
          <w:p w14:paraId="48AEF3F6" w14:textId="77777777" w:rsidR="00256D82" w:rsidRPr="006F06C2" w:rsidRDefault="00256D82" w:rsidP="00715A37">
            <w:pPr>
              <w:pStyle w:val="TAL"/>
              <w:rPr>
                <w:lang w:eastAsia="en-US"/>
              </w:rPr>
            </w:pPr>
          </w:p>
        </w:tc>
        <w:tc>
          <w:tcPr>
            <w:tcW w:w="1245" w:type="dxa"/>
            <w:gridSpan w:val="2"/>
          </w:tcPr>
          <w:p w14:paraId="7AD1F25D" w14:textId="77777777" w:rsidR="00256D82" w:rsidRPr="006F06C2" w:rsidRDefault="00256D82" w:rsidP="00715A37">
            <w:pPr>
              <w:pStyle w:val="TAL"/>
              <w:rPr>
                <w:lang w:eastAsia="en-US"/>
              </w:rPr>
            </w:pPr>
          </w:p>
        </w:tc>
      </w:tr>
      <w:tr w:rsidR="00256D82" w:rsidRPr="006F06C2" w14:paraId="7C2726CC" w14:textId="77777777" w:rsidTr="00715A37">
        <w:tblPrEx>
          <w:tblCellMar>
            <w:left w:w="108" w:type="dxa"/>
            <w:right w:w="108" w:type="dxa"/>
          </w:tblCellMar>
        </w:tblPrEx>
        <w:trPr>
          <w:gridAfter w:val="1"/>
          <w:wAfter w:w="12" w:type="dxa"/>
        </w:trPr>
        <w:tc>
          <w:tcPr>
            <w:tcW w:w="4535" w:type="dxa"/>
            <w:gridSpan w:val="4"/>
          </w:tcPr>
          <w:p w14:paraId="7077EAC2" w14:textId="77777777" w:rsidR="00256D82" w:rsidRPr="006F06C2" w:rsidRDefault="00256D82" w:rsidP="00715A37">
            <w:pPr>
              <w:pStyle w:val="TAL"/>
              <w:rPr>
                <w:lang w:eastAsia="en-US"/>
              </w:rPr>
            </w:pPr>
            <w:r w:rsidRPr="006F06C2">
              <w:rPr>
                <w:lang w:eastAsia="en-US"/>
              </w:rPr>
              <w:t xml:space="preserve">    }</w:t>
            </w:r>
          </w:p>
        </w:tc>
        <w:tc>
          <w:tcPr>
            <w:tcW w:w="2267" w:type="dxa"/>
          </w:tcPr>
          <w:p w14:paraId="43761A99" w14:textId="77777777" w:rsidR="00256D82" w:rsidRPr="006F06C2" w:rsidRDefault="00256D82" w:rsidP="00715A37">
            <w:pPr>
              <w:pStyle w:val="TAL"/>
              <w:rPr>
                <w:lang w:eastAsia="en-US"/>
              </w:rPr>
            </w:pPr>
          </w:p>
        </w:tc>
        <w:tc>
          <w:tcPr>
            <w:tcW w:w="1700" w:type="dxa"/>
            <w:gridSpan w:val="2"/>
          </w:tcPr>
          <w:p w14:paraId="24E73ED1" w14:textId="77777777" w:rsidR="00256D82" w:rsidRPr="006F06C2" w:rsidRDefault="00256D82" w:rsidP="00715A37">
            <w:pPr>
              <w:pStyle w:val="TAL"/>
              <w:rPr>
                <w:lang w:eastAsia="en-US"/>
              </w:rPr>
            </w:pPr>
          </w:p>
        </w:tc>
        <w:tc>
          <w:tcPr>
            <w:tcW w:w="1245" w:type="dxa"/>
            <w:gridSpan w:val="2"/>
          </w:tcPr>
          <w:p w14:paraId="5661AC98" w14:textId="77777777" w:rsidR="00256D82" w:rsidRPr="006F06C2" w:rsidRDefault="00256D82" w:rsidP="00715A37">
            <w:pPr>
              <w:pStyle w:val="TAL"/>
              <w:rPr>
                <w:lang w:eastAsia="en-US"/>
              </w:rPr>
            </w:pPr>
          </w:p>
        </w:tc>
      </w:tr>
      <w:tr w:rsidR="00256D82" w:rsidRPr="006F06C2" w14:paraId="5A08D9BA" w14:textId="77777777" w:rsidTr="00715A37">
        <w:tblPrEx>
          <w:tblCellMar>
            <w:left w:w="108" w:type="dxa"/>
            <w:right w:w="108" w:type="dxa"/>
          </w:tblCellMar>
        </w:tblPrEx>
        <w:trPr>
          <w:gridAfter w:val="1"/>
          <w:wAfter w:w="12" w:type="dxa"/>
        </w:trPr>
        <w:tc>
          <w:tcPr>
            <w:tcW w:w="4535" w:type="dxa"/>
            <w:gridSpan w:val="4"/>
          </w:tcPr>
          <w:p w14:paraId="05084950" w14:textId="77777777" w:rsidR="00256D82" w:rsidRPr="006F06C2" w:rsidRDefault="00256D82" w:rsidP="00715A37">
            <w:pPr>
              <w:pStyle w:val="TAL"/>
              <w:rPr>
                <w:lang w:eastAsia="en-US"/>
              </w:rPr>
            </w:pPr>
            <w:r w:rsidRPr="006F06C2">
              <w:rPr>
                <w:lang w:eastAsia="en-US"/>
              </w:rPr>
              <w:t xml:space="preserve">  }</w:t>
            </w:r>
          </w:p>
        </w:tc>
        <w:tc>
          <w:tcPr>
            <w:tcW w:w="2267" w:type="dxa"/>
          </w:tcPr>
          <w:p w14:paraId="29F13670" w14:textId="77777777" w:rsidR="00256D82" w:rsidRPr="006F06C2" w:rsidRDefault="00256D82" w:rsidP="00715A37">
            <w:pPr>
              <w:pStyle w:val="TAL"/>
              <w:rPr>
                <w:lang w:eastAsia="en-US"/>
              </w:rPr>
            </w:pPr>
          </w:p>
        </w:tc>
        <w:tc>
          <w:tcPr>
            <w:tcW w:w="1700" w:type="dxa"/>
            <w:gridSpan w:val="2"/>
          </w:tcPr>
          <w:p w14:paraId="25C23F41" w14:textId="77777777" w:rsidR="00256D82" w:rsidRPr="006F06C2" w:rsidRDefault="00256D82" w:rsidP="00715A37">
            <w:pPr>
              <w:pStyle w:val="TAL"/>
              <w:rPr>
                <w:lang w:eastAsia="en-US"/>
              </w:rPr>
            </w:pPr>
          </w:p>
        </w:tc>
        <w:tc>
          <w:tcPr>
            <w:tcW w:w="1245" w:type="dxa"/>
            <w:gridSpan w:val="2"/>
          </w:tcPr>
          <w:p w14:paraId="28016EEA" w14:textId="77777777" w:rsidR="00256D82" w:rsidRPr="006F06C2" w:rsidRDefault="00256D82" w:rsidP="00715A37">
            <w:pPr>
              <w:pStyle w:val="TAL"/>
              <w:rPr>
                <w:lang w:eastAsia="en-US"/>
              </w:rPr>
            </w:pPr>
          </w:p>
        </w:tc>
      </w:tr>
      <w:tr w:rsidR="00256D82" w:rsidRPr="006F06C2" w14:paraId="279300A4" w14:textId="77777777" w:rsidTr="00715A37">
        <w:trPr>
          <w:gridBefore w:val="1"/>
          <w:gridAfter w:val="1"/>
          <w:wBefore w:w="9" w:type="dxa"/>
          <w:wAfter w:w="12" w:type="dxa"/>
        </w:trPr>
        <w:tc>
          <w:tcPr>
            <w:tcW w:w="9738" w:type="dxa"/>
            <w:gridSpan w:val="8"/>
          </w:tcPr>
          <w:p w14:paraId="2095A2CB" w14:textId="77777777" w:rsidR="00256D82" w:rsidRPr="006F06C2" w:rsidRDefault="00256D82" w:rsidP="00715A37">
            <w:pPr>
              <w:pStyle w:val="TAL"/>
            </w:pPr>
            <w:r w:rsidRPr="006F06C2">
              <w:t xml:space="preserve">NOTE: </w:t>
            </w:r>
            <w:proofErr w:type="spellStart"/>
            <w:r w:rsidRPr="006F06C2">
              <w:t>DRB#a</w:t>
            </w:r>
            <w:proofErr w:type="spellEnd"/>
            <w:r w:rsidRPr="006F06C2">
              <w:t xml:space="preserve"> will become the Dedicated EPS Bearer and the SCG DRB on NR Cell 3 after Handover.</w:t>
            </w:r>
          </w:p>
        </w:tc>
      </w:tr>
    </w:tbl>
    <w:p w14:paraId="4D8C6493" w14:textId="77777777" w:rsidR="00256D82" w:rsidRPr="006F06C2" w:rsidRDefault="00256D82" w:rsidP="00256D82">
      <w:pPr>
        <w:rPr>
          <w:lang w:eastAsia="zh-CN"/>
        </w:rPr>
      </w:pPr>
    </w:p>
    <w:p w14:paraId="6EF9B37A" w14:textId="77777777" w:rsidR="00E32051" w:rsidRPr="006F06C2" w:rsidRDefault="00E32051" w:rsidP="00E32051">
      <w:pPr>
        <w:pStyle w:val="TH"/>
        <w:rPr>
          <w:lang w:eastAsia="zh-CN"/>
        </w:rPr>
      </w:pPr>
      <w:r w:rsidRPr="006F06C2">
        <w:rPr>
          <w:lang w:eastAsia="zh-CN"/>
        </w:rPr>
        <w:t xml:space="preserve">Table 8.1.4.2.1.2.3.3-1: </w:t>
      </w:r>
      <w:proofErr w:type="spellStart"/>
      <w:r w:rsidRPr="006F06C2">
        <w:rPr>
          <w:lang w:eastAsia="zh-CN"/>
        </w:rPr>
        <w:t>MobilityFromNRCommand</w:t>
      </w:r>
      <w:proofErr w:type="spellEnd"/>
      <w:r w:rsidRPr="006F06C2">
        <w:rPr>
          <w:lang w:eastAsia="zh-CN"/>
        </w:rPr>
        <w:t xml:space="preserve"> (step 1, Table 8.1.4.2.1.2.3.2-1)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5"/>
        <w:gridCol w:w="2300"/>
        <w:gridCol w:w="1701"/>
        <w:gridCol w:w="1245"/>
      </w:tblGrid>
      <w:tr w:rsidR="00E32051" w:rsidRPr="006F06C2" w14:paraId="228AD79E" w14:textId="77777777" w:rsidTr="00127DC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C675091" w14:textId="77777777" w:rsidR="00E32051" w:rsidRPr="006F06C2" w:rsidRDefault="00E32051" w:rsidP="00127DCD">
            <w:pPr>
              <w:pStyle w:val="TAL"/>
            </w:pPr>
            <w:r w:rsidRPr="006F06C2">
              <w:t>Derivation Path: TS 38.508-1 [4], Table 4.6.1-8</w:t>
            </w:r>
          </w:p>
        </w:tc>
      </w:tr>
      <w:tr w:rsidR="00E32051" w:rsidRPr="006F06C2" w14:paraId="654E48C4"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9580" w14:textId="77777777" w:rsidR="00E32051" w:rsidRPr="006F06C2" w:rsidRDefault="00E32051" w:rsidP="00127DCD">
            <w:pPr>
              <w:pStyle w:val="TAH"/>
              <w:rPr>
                <w:rFonts w:eastAsia="Malgun Gothic" w:cs="Arial"/>
              </w:rPr>
            </w:pPr>
            <w:r w:rsidRPr="006F06C2">
              <w:rPr>
                <w:rFonts w:cs="Arial"/>
              </w:rPr>
              <w:t>Information Element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A25D1" w14:textId="77777777" w:rsidR="00E32051" w:rsidRPr="006F06C2" w:rsidRDefault="00E32051" w:rsidP="00127DCD">
            <w:pPr>
              <w:pStyle w:val="TAH"/>
              <w:rPr>
                <w:rFonts w:cs="Arial"/>
              </w:rPr>
            </w:pPr>
            <w:r w:rsidRPr="006F06C2">
              <w:rPr>
                <w:rFonts w:cs="Arial"/>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9A65B" w14:textId="77777777" w:rsidR="00E32051" w:rsidRPr="006F06C2" w:rsidRDefault="00E32051" w:rsidP="00127DCD">
            <w:pPr>
              <w:pStyle w:val="TAH"/>
              <w:rPr>
                <w:rFonts w:cs="Arial"/>
              </w:rPr>
            </w:pPr>
            <w:r w:rsidRPr="006F06C2">
              <w:rPr>
                <w:rFonts w:cs="Arial"/>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FCC51" w14:textId="77777777" w:rsidR="00E32051" w:rsidRPr="006F06C2" w:rsidRDefault="00E32051" w:rsidP="00127DCD">
            <w:pPr>
              <w:pStyle w:val="TAH"/>
              <w:rPr>
                <w:rFonts w:cs="Arial"/>
              </w:rPr>
            </w:pPr>
            <w:r w:rsidRPr="006F06C2">
              <w:rPr>
                <w:rFonts w:cs="Arial"/>
              </w:rPr>
              <w:t>Condition</w:t>
            </w:r>
          </w:p>
        </w:tc>
      </w:tr>
      <w:tr w:rsidR="00E32051" w:rsidRPr="006F06C2" w14:paraId="4551D329"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A8576" w14:textId="77777777" w:rsidR="00E32051" w:rsidRPr="006F06C2" w:rsidRDefault="00E32051" w:rsidP="00127DCD">
            <w:pPr>
              <w:pStyle w:val="TAL"/>
            </w:pPr>
            <w:proofErr w:type="spellStart"/>
            <w:r w:rsidRPr="006F06C2">
              <w:t>MobilityFromNRCommand</w:t>
            </w:r>
            <w:proofErr w:type="spellEnd"/>
            <w:r w:rsidRPr="006F06C2">
              <w:t>::=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EB5D1" w14:textId="77777777" w:rsidR="00E32051" w:rsidRPr="006F06C2" w:rsidRDefault="00E32051" w:rsidP="00127DC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1E45F"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2FB5C" w14:textId="77777777" w:rsidR="00E32051" w:rsidRPr="006F06C2" w:rsidRDefault="00E32051" w:rsidP="00127DCD">
            <w:pPr>
              <w:pStyle w:val="TAL"/>
            </w:pPr>
          </w:p>
        </w:tc>
      </w:tr>
      <w:tr w:rsidR="00E32051" w:rsidRPr="006F06C2" w14:paraId="60205DCC"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EA475" w14:textId="77777777" w:rsidR="00E32051" w:rsidRPr="006F06C2" w:rsidRDefault="00E32051" w:rsidP="00127DCD">
            <w:pPr>
              <w:pStyle w:val="TAL"/>
            </w:pPr>
            <w:r w:rsidRPr="006F06C2">
              <w:t xml:space="preserve">  </w:t>
            </w:r>
            <w:proofErr w:type="spellStart"/>
            <w:r w:rsidRPr="006F06C2">
              <w:t>rrc-TransactionIdentifier</w:t>
            </w:r>
            <w:proofErr w:type="spellEnd"/>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112C" w14:textId="77777777" w:rsidR="00E32051" w:rsidRPr="006F06C2" w:rsidRDefault="00E32051" w:rsidP="00127DCD">
            <w:pPr>
              <w:pStyle w:val="TAL"/>
            </w:pPr>
            <w:r w:rsidRPr="006F06C2">
              <w:t>RRC-</w:t>
            </w:r>
            <w:proofErr w:type="spellStart"/>
            <w:r w:rsidRPr="006F06C2">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7716B"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6E4B3" w14:textId="77777777" w:rsidR="00E32051" w:rsidRPr="006F06C2" w:rsidRDefault="00E32051" w:rsidP="00127DCD">
            <w:pPr>
              <w:pStyle w:val="TAL"/>
            </w:pPr>
          </w:p>
        </w:tc>
      </w:tr>
      <w:tr w:rsidR="00E32051" w:rsidRPr="006F06C2" w14:paraId="5407FA50"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B52D8" w14:textId="77777777" w:rsidR="00E32051" w:rsidRPr="006F06C2" w:rsidRDefault="00E32051" w:rsidP="00127DCD">
            <w:pPr>
              <w:pStyle w:val="TAL"/>
              <w:rPr>
                <w:rFonts w:eastAsia="Malgun Gothic" w:cs="Arial"/>
              </w:rPr>
            </w:pPr>
            <w:r w:rsidRPr="006F06C2">
              <w:rPr>
                <w:rFonts w:cs="Arial"/>
              </w:rPr>
              <w:t xml:space="preserve">  </w:t>
            </w:r>
            <w:proofErr w:type="spellStart"/>
            <w:r w:rsidRPr="006F06C2">
              <w:rPr>
                <w:rFonts w:cs="Arial"/>
              </w:rPr>
              <w:t>criticalExtensions</w:t>
            </w:r>
            <w:proofErr w:type="spellEnd"/>
            <w:r w:rsidRPr="006F06C2">
              <w:rPr>
                <w:rFonts w:cs="Arial"/>
              </w:rPr>
              <w:t xml:space="preserve"> CHOICE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60C59" w14:textId="77777777" w:rsidR="00E32051" w:rsidRPr="006F06C2" w:rsidRDefault="00E32051" w:rsidP="00127DC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4910B" w14:textId="77777777" w:rsidR="00E32051" w:rsidRPr="006F06C2"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D1D3F" w14:textId="77777777" w:rsidR="00E32051" w:rsidRPr="006F06C2" w:rsidRDefault="00E32051" w:rsidP="00127DCD">
            <w:pPr>
              <w:pStyle w:val="TAL"/>
              <w:rPr>
                <w:rFonts w:cs="Arial"/>
              </w:rPr>
            </w:pPr>
          </w:p>
        </w:tc>
      </w:tr>
      <w:tr w:rsidR="00E32051" w:rsidRPr="006F06C2" w14:paraId="3D7DD7C1"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AB5CA" w14:textId="77777777" w:rsidR="00E32051" w:rsidRPr="006F06C2" w:rsidRDefault="00E32051" w:rsidP="00A533BB">
            <w:pPr>
              <w:pStyle w:val="TAL"/>
              <w:rPr>
                <w:rFonts w:cs="Arial"/>
              </w:rPr>
            </w:pPr>
            <w:r w:rsidRPr="006F06C2">
              <w:rPr>
                <w:rFonts w:cs="Arial"/>
              </w:rPr>
              <w:t xml:space="preserve">    </w:t>
            </w:r>
            <w:proofErr w:type="spellStart"/>
            <w:r w:rsidRPr="006F06C2">
              <w:rPr>
                <w:rFonts w:cs="Arial"/>
              </w:rPr>
              <w:t>mobilityFromNRCommand</w:t>
            </w:r>
            <w:proofErr w:type="spellEnd"/>
            <w:r w:rsidRPr="006F06C2">
              <w:rPr>
                <w:rFonts w:cs="Arial"/>
              </w:rPr>
              <w:t xml:space="preserve">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CE159" w14:textId="77777777" w:rsidR="00E32051" w:rsidRPr="006F06C2" w:rsidRDefault="00E32051" w:rsidP="00127DC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DDA70" w14:textId="77777777" w:rsidR="00E32051" w:rsidRPr="006F06C2"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1E2FE" w14:textId="77777777" w:rsidR="00E32051" w:rsidRPr="006F06C2" w:rsidRDefault="00E32051" w:rsidP="00127DCD">
            <w:pPr>
              <w:pStyle w:val="TAL"/>
              <w:rPr>
                <w:rFonts w:cs="Arial"/>
              </w:rPr>
            </w:pPr>
          </w:p>
        </w:tc>
      </w:tr>
      <w:tr w:rsidR="00E32051" w:rsidRPr="006F06C2" w14:paraId="0AE24644"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AEAC5" w14:textId="77777777" w:rsidR="00E32051" w:rsidRPr="006F06C2" w:rsidRDefault="00E32051" w:rsidP="00127DCD">
            <w:pPr>
              <w:pStyle w:val="TAL"/>
              <w:rPr>
                <w:rFonts w:cs="Arial"/>
              </w:rPr>
            </w:pPr>
            <w:r w:rsidRPr="006F06C2">
              <w:rPr>
                <w:rFonts w:cs="Arial"/>
              </w:rPr>
              <w:t xml:space="preserve">      </w:t>
            </w:r>
            <w:proofErr w:type="spellStart"/>
            <w:r w:rsidRPr="006F06C2">
              <w:rPr>
                <w:rFonts w:cs="Arial"/>
              </w:rPr>
              <w:t>targetRAT</w:t>
            </w:r>
            <w:proofErr w:type="spellEnd"/>
            <w:r w:rsidRPr="006F06C2">
              <w:rPr>
                <w:rFonts w:cs="Arial"/>
              </w:rPr>
              <w:t>-Type</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5CD6" w14:textId="77777777" w:rsidR="00E32051" w:rsidRPr="006F06C2" w:rsidRDefault="00E32051" w:rsidP="00127DCD">
            <w:pPr>
              <w:pStyle w:val="TAL"/>
              <w:rPr>
                <w:rFonts w:cs="Arial"/>
              </w:rPr>
            </w:pPr>
            <w:proofErr w:type="spellStart"/>
            <w:r w:rsidRPr="006F06C2">
              <w:rPr>
                <w:rFonts w:cs="Arial"/>
              </w:rPr>
              <w:t>eutra</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F4C58" w14:textId="77777777" w:rsidR="00E32051" w:rsidRPr="006F06C2"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09433" w14:textId="77777777" w:rsidR="00E32051" w:rsidRPr="006F06C2" w:rsidRDefault="00E32051" w:rsidP="00127DCD">
            <w:pPr>
              <w:pStyle w:val="TAL"/>
              <w:rPr>
                <w:rFonts w:cs="Arial"/>
              </w:rPr>
            </w:pPr>
          </w:p>
        </w:tc>
      </w:tr>
      <w:tr w:rsidR="00E32051" w:rsidRPr="006F06C2" w14:paraId="483A052A"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5B19" w14:textId="77777777" w:rsidR="00E32051" w:rsidRPr="006F06C2" w:rsidRDefault="00E32051" w:rsidP="00127DCD">
            <w:pPr>
              <w:pStyle w:val="TAL"/>
              <w:rPr>
                <w:rFonts w:cs="Arial"/>
              </w:rPr>
            </w:pPr>
            <w:r w:rsidRPr="006F06C2">
              <w:rPr>
                <w:rFonts w:cs="Arial"/>
              </w:rPr>
              <w:t xml:space="preserve">      </w:t>
            </w:r>
            <w:proofErr w:type="spellStart"/>
            <w:r w:rsidRPr="006F06C2">
              <w:rPr>
                <w:rFonts w:cs="Arial"/>
              </w:rPr>
              <w:t>targetRAT-MessageContainer</w:t>
            </w:r>
            <w:proofErr w:type="spellEnd"/>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90FF" w14:textId="77777777" w:rsidR="00E32051" w:rsidRPr="006F06C2" w:rsidRDefault="00E32051" w:rsidP="00127DCD">
            <w:pPr>
              <w:pStyle w:val="TAL"/>
              <w:rPr>
                <w:rFonts w:cs="Arial"/>
              </w:rPr>
            </w:pPr>
            <w:r w:rsidRPr="006F06C2">
              <w:rPr>
                <w:rFonts w:eastAsia="Batang" w:cs="Arial"/>
              </w:rPr>
              <w:t xml:space="preserve">DL-DCCH message containing </w:t>
            </w:r>
            <w:proofErr w:type="spellStart"/>
            <w:r w:rsidRPr="006F06C2">
              <w:rPr>
                <w:rFonts w:eastAsia="Batang" w:cs="Arial"/>
                <w:i/>
                <w:iCs/>
              </w:rPr>
              <w:t>RRCConnectionReconfiguration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C41FC" w14:textId="77777777" w:rsidR="00E32051" w:rsidRPr="006F06C2"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C0EA1" w14:textId="77777777" w:rsidR="00E32051" w:rsidRPr="006F06C2" w:rsidRDefault="00E32051" w:rsidP="00127DCD">
            <w:pPr>
              <w:pStyle w:val="TAL"/>
              <w:rPr>
                <w:rFonts w:cs="Arial"/>
              </w:rPr>
            </w:pPr>
          </w:p>
        </w:tc>
      </w:tr>
      <w:tr w:rsidR="00E32051" w:rsidRPr="006F06C2" w14:paraId="28ADD1B6"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4EB74" w14:textId="77777777" w:rsidR="00E32051" w:rsidRPr="006F06C2" w:rsidRDefault="00E32051" w:rsidP="00127DCD">
            <w:pPr>
              <w:pStyle w:val="TAL"/>
              <w:rPr>
                <w:rFonts w:cs="Arial"/>
              </w:rPr>
            </w:pPr>
            <w:r w:rsidRPr="006F06C2">
              <w:rPr>
                <w:rFonts w:cs="Arial"/>
              </w:rPr>
              <w:t xml:space="preserve">      </w:t>
            </w:r>
            <w:proofErr w:type="spellStart"/>
            <w:r w:rsidRPr="006F06C2">
              <w:rPr>
                <w:rFonts w:cs="Arial"/>
              </w:rPr>
              <w:t>nas-SecurityParamFromNR</w:t>
            </w:r>
            <w:proofErr w:type="spellEnd"/>
            <w:r w:rsidRPr="006F06C2">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9C11F" w14:textId="77777777" w:rsidR="00E32051" w:rsidRPr="006F06C2" w:rsidRDefault="00E32051" w:rsidP="00127DCD">
            <w:pPr>
              <w:pStyle w:val="TAL"/>
              <w:rPr>
                <w:rFonts w:cs="Arial"/>
                <w:lang w:eastAsia="zh-CN"/>
              </w:rPr>
            </w:pPr>
            <w:r w:rsidRPr="006F06C2">
              <w:rPr>
                <w:rFonts w:cs="Arial"/>
                <w:lang w:eastAsia="zh-CN"/>
              </w:rPr>
              <w:t>8</w:t>
            </w:r>
            <w:r w:rsidRPr="006F06C2">
              <w:rPr>
                <w:rFonts w:cs="Arial"/>
              </w:rPr>
              <w:t xml:space="preserve"> LSB of the downlink NAS COUNT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27F08" w14:textId="77777777" w:rsidR="00E32051" w:rsidRPr="006F06C2" w:rsidRDefault="00E32051" w:rsidP="00127DCD">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0154C" w14:textId="77777777" w:rsidR="00E32051" w:rsidRPr="006F06C2" w:rsidRDefault="00E32051" w:rsidP="00127DCD">
            <w:pPr>
              <w:pStyle w:val="TAL"/>
              <w:rPr>
                <w:rFonts w:cs="Arial"/>
              </w:rPr>
            </w:pPr>
          </w:p>
        </w:tc>
      </w:tr>
      <w:tr w:rsidR="00E32051" w:rsidRPr="006F06C2" w14:paraId="06F0EB61"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0970" w14:textId="77777777" w:rsidR="00E32051" w:rsidRPr="006F06C2" w:rsidRDefault="00E32051" w:rsidP="00127DCD">
            <w:pPr>
              <w:pStyle w:val="TAL"/>
              <w:rPr>
                <w:rFonts w:cs="Arial"/>
              </w:rPr>
            </w:pPr>
            <w:r w:rsidRPr="006F06C2">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CAC2" w14:textId="77777777" w:rsidR="00E32051" w:rsidRPr="006F06C2" w:rsidRDefault="00E32051" w:rsidP="00127DC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82961" w14:textId="77777777" w:rsidR="00E32051" w:rsidRPr="006F06C2"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82ADB" w14:textId="77777777" w:rsidR="00E32051" w:rsidRPr="006F06C2" w:rsidRDefault="00E32051" w:rsidP="00127DCD">
            <w:pPr>
              <w:pStyle w:val="TAL"/>
              <w:rPr>
                <w:rFonts w:cs="Arial"/>
              </w:rPr>
            </w:pPr>
          </w:p>
        </w:tc>
      </w:tr>
      <w:tr w:rsidR="00E32051" w:rsidRPr="006F06C2" w14:paraId="574995F6"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9737" w14:textId="77777777" w:rsidR="00E32051" w:rsidRPr="006F06C2" w:rsidRDefault="00E32051" w:rsidP="00127DCD">
            <w:pPr>
              <w:pStyle w:val="TAL"/>
              <w:rPr>
                <w:rFonts w:cs="Arial"/>
              </w:rPr>
            </w:pPr>
            <w:r w:rsidRPr="006F06C2">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014EA" w14:textId="77777777" w:rsidR="00E32051" w:rsidRPr="006F06C2" w:rsidRDefault="00E32051" w:rsidP="00127DC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F191E" w14:textId="77777777" w:rsidR="00E32051" w:rsidRPr="006F06C2"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37201" w14:textId="77777777" w:rsidR="00E32051" w:rsidRPr="006F06C2" w:rsidRDefault="00E32051" w:rsidP="00127DCD">
            <w:pPr>
              <w:pStyle w:val="TAL"/>
              <w:rPr>
                <w:rFonts w:cs="Arial"/>
              </w:rPr>
            </w:pPr>
          </w:p>
        </w:tc>
      </w:tr>
      <w:tr w:rsidR="00E32051" w:rsidRPr="006F06C2" w14:paraId="2992EFE1"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AD31D" w14:textId="77777777" w:rsidR="00E32051" w:rsidRPr="006F06C2" w:rsidRDefault="00E32051" w:rsidP="00127DCD">
            <w:pPr>
              <w:pStyle w:val="TAL"/>
              <w:rPr>
                <w:rFonts w:cs="Arial"/>
              </w:rPr>
            </w:pPr>
            <w:r w:rsidRPr="006F06C2">
              <w:rPr>
                <w:rFonts w:cs="Arial"/>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1C3B8" w14:textId="77777777" w:rsidR="00E32051" w:rsidRPr="006F06C2" w:rsidRDefault="00E32051" w:rsidP="00127DC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4EEC" w14:textId="77777777" w:rsidR="00E32051" w:rsidRPr="006F06C2"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68ED9" w14:textId="77777777" w:rsidR="00E32051" w:rsidRPr="006F06C2" w:rsidRDefault="00E32051" w:rsidP="00127DCD">
            <w:pPr>
              <w:pStyle w:val="TAL"/>
              <w:rPr>
                <w:rFonts w:cs="Arial"/>
              </w:rPr>
            </w:pPr>
          </w:p>
        </w:tc>
      </w:tr>
    </w:tbl>
    <w:p w14:paraId="05094470" w14:textId="77777777" w:rsidR="00E32051" w:rsidRPr="006F06C2" w:rsidRDefault="00E32051" w:rsidP="00E32051">
      <w:pPr>
        <w:rPr>
          <w:lang w:eastAsia="zh-CN"/>
        </w:rPr>
      </w:pPr>
    </w:p>
    <w:p w14:paraId="4F932AEB" w14:textId="77777777" w:rsidR="00E32051" w:rsidRPr="006F06C2" w:rsidRDefault="00E32051" w:rsidP="00E32051">
      <w:pPr>
        <w:pStyle w:val="TH"/>
        <w:rPr>
          <w:lang w:eastAsia="zh-CN"/>
        </w:rPr>
      </w:pPr>
      <w:r w:rsidRPr="006F06C2">
        <w:rPr>
          <w:lang w:eastAsia="zh-CN"/>
        </w:rPr>
        <w:lastRenderedPageBreak/>
        <w:t xml:space="preserve">Table 8.1.4.2.1.2.3.3-2: </w:t>
      </w:r>
      <w:proofErr w:type="spellStart"/>
      <w:r w:rsidRPr="006F06C2">
        <w:rPr>
          <w:lang w:eastAsia="zh-CN"/>
        </w:rPr>
        <w:t>RRCConnectionReconfiguration</w:t>
      </w:r>
      <w:proofErr w:type="spellEnd"/>
      <w:r w:rsidRPr="006F06C2">
        <w:rPr>
          <w:lang w:eastAsia="zh-CN"/>
        </w:rPr>
        <w:t xml:space="preserve"> </w:t>
      </w:r>
      <w:r w:rsidRPr="006F06C2">
        <w:rPr>
          <w:rFonts w:ascii="Microsoft YaHei" w:eastAsia="Microsoft YaHei" w:hAnsi="Microsoft YaHei" w:cs="Microsoft YaHei"/>
          <w:lang w:eastAsia="zh-CN"/>
        </w:rPr>
        <w:t>(</w:t>
      </w:r>
      <w:r w:rsidRPr="006F06C2">
        <w:rPr>
          <w:lang w:eastAsia="zh-CN"/>
        </w:rPr>
        <w:t>Table 8.1.4.2.1.2.3.3-1</w:t>
      </w:r>
      <w:r w:rsidRPr="006F06C2">
        <w:rPr>
          <w:rFonts w:ascii="Microsoft YaHei" w:eastAsia="Microsoft YaHei" w:hAnsi="Microsoft YaHei" w:cs="Microsoft YaHei"/>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9"/>
        <w:gridCol w:w="4406"/>
        <w:gridCol w:w="2300"/>
        <w:gridCol w:w="1701"/>
        <w:gridCol w:w="1129"/>
        <w:gridCol w:w="104"/>
        <w:gridCol w:w="11"/>
      </w:tblGrid>
      <w:tr w:rsidR="00E32051" w:rsidRPr="006F06C2" w14:paraId="15096B82" w14:textId="77777777" w:rsidTr="00256D82">
        <w:trPr>
          <w:gridAfter w:val="2"/>
          <w:wAfter w:w="115" w:type="dxa"/>
        </w:trPr>
        <w:tc>
          <w:tcPr>
            <w:tcW w:w="9635" w:type="dxa"/>
            <w:gridSpan w:val="5"/>
            <w:tcBorders>
              <w:top w:val="single" w:sz="4" w:space="0" w:color="000000"/>
              <w:left w:val="single" w:sz="4" w:space="0" w:color="000000"/>
              <w:bottom w:val="single" w:sz="4" w:space="0" w:color="000000"/>
              <w:right w:val="single" w:sz="4" w:space="0" w:color="000000"/>
            </w:tcBorders>
          </w:tcPr>
          <w:p w14:paraId="5BE255FB" w14:textId="0C428586" w:rsidR="00E32051" w:rsidRPr="006F06C2" w:rsidRDefault="00E32051" w:rsidP="00127DCD">
            <w:pPr>
              <w:pStyle w:val="TAL"/>
              <w:rPr>
                <w:rFonts w:eastAsia="Malgun Gothic" w:cs="Arial"/>
                <w:lang w:eastAsia="en-US"/>
              </w:rPr>
            </w:pPr>
            <w:r w:rsidRPr="006F06C2">
              <w:rPr>
                <w:rFonts w:cs="Arial"/>
              </w:rPr>
              <w:t xml:space="preserve">Derivation Path: </w:t>
            </w:r>
            <w:r w:rsidR="00256D82" w:rsidRPr="006F06C2">
              <w:rPr>
                <w:rFonts w:cs="Arial"/>
              </w:rPr>
              <w:t xml:space="preserve">TS </w:t>
            </w:r>
            <w:r w:rsidRPr="006F06C2">
              <w:rPr>
                <w:rFonts w:cs="Arial"/>
              </w:rPr>
              <w:t>36.508</w:t>
            </w:r>
            <w:r w:rsidR="00256D82" w:rsidRPr="006F06C2">
              <w:rPr>
                <w:rFonts w:cs="Arial"/>
              </w:rPr>
              <w:t xml:space="preserve"> [7]</w:t>
            </w:r>
            <w:r w:rsidRPr="006F06C2">
              <w:rPr>
                <w:rFonts w:cs="Arial"/>
              </w:rPr>
              <w:t>, Table 4.6.1-8, condition HO-TO-</w:t>
            </w:r>
            <w:r w:rsidRPr="006F06C2">
              <w:rPr>
                <w:rFonts w:cs="Arial"/>
                <w:lang w:eastAsia="zh-CN"/>
              </w:rPr>
              <w:t>EN-DC</w:t>
            </w:r>
            <w:r w:rsidRPr="006F06C2">
              <w:rPr>
                <w:rFonts w:cs="Arial"/>
              </w:rPr>
              <w:t>(</w:t>
            </w:r>
            <w:r w:rsidR="00256D82" w:rsidRPr="006F06C2">
              <w:rPr>
                <w:rFonts w:cs="Arial"/>
              </w:rPr>
              <w:t>x</w:t>
            </w:r>
            <w:r w:rsidRPr="006F06C2">
              <w:rPr>
                <w:rFonts w:cs="Arial"/>
              </w:rPr>
              <w:t>,0)</w:t>
            </w:r>
          </w:p>
        </w:tc>
      </w:tr>
      <w:tr w:rsidR="00256D82" w:rsidRPr="006F06C2" w14:paraId="5E719D58" w14:textId="77777777" w:rsidTr="00256D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99" w:type="dxa"/>
          <w:wAfter w:w="11"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0713" w14:textId="77777777" w:rsidR="00256D82" w:rsidRPr="006F06C2" w:rsidRDefault="00256D82" w:rsidP="00715A37">
            <w:pPr>
              <w:pStyle w:val="TAH"/>
              <w:rPr>
                <w:rFonts w:eastAsia="Malgun Gothic" w:cs="Arial"/>
              </w:rPr>
            </w:pPr>
            <w:r w:rsidRPr="006F06C2">
              <w:rPr>
                <w:rFonts w:cs="Arial"/>
              </w:rPr>
              <w:t>Information Element</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C161A" w14:textId="77777777" w:rsidR="00256D82" w:rsidRPr="006F06C2" w:rsidRDefault="00256D82" w:rsidP="00715A37">
            <w:pPr>
              <w:pStyle w:val="TAH"/>
              <w:rPr>
                <w:rFonts w:cs="Arial"/>
              </w:rPr>
            </w:pPr>
            <w:r w:rsidRPr="006F06C2">
              <w:rPr>
                <w:rFonts w:cs="Arial"/>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D81D" w14:textId="77777777" w:rsidR="00256D82" w:rsidRPr="006F06C2" w:rsidRDefault="00256D82" w:rsidP="00715A37">
            <w:pPr>
              <w:pStyle w:val="TAH"/>
              <w:rPr>
                <w:rFonts w:cs="Arial"/>
              </w:rPr>
            </w:pPr>
            <w:r w:rsidRPr="006F06C2">
              <w:rPr>
                <w:rFonts w:cs="Arial"/>
              </w:rPr>
              <w:t>Comment</w:t>
            </w:r>
          </w:p>
        </w:tc>
        <w:tc>
          <w:tcPr>
            <w:tcW w:w="12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793E5" w14:textId="77777777" w:rsidR="00256D82" w:rsidRPr="006F06C2" w:rsidRDefault="00256D82" w:rsidP="00715A37">
            <w:pPr>
              <w:pStyle w:val="TAH"/>
              <w:rPr>
                <w:rFonts w:cs="Arial"/>
              </w:rPr>
            </w:pPr>
            <w:r w:rsidRPr="006F06C2">
              <w:rPr>
                <w:rFonts w:cs="Arial"/>
              </w:rPr>
              <w:t>Condition</w:t>
            </w:r>
          </w:p>
        </w:tc>
      </w:tr>
      <w:tr w:rsidR="00256D82" w:rsidRPr="006F06C2" w14:paraId="31825D28" w14:textId="77777777" w:rsidTr="00256D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E1B0D" w14:textId="77777777" w:rsidR="00256D82" w:rsidRPr="006F06C2" w:rsidRDefault="00256D82" w:rsidP="00715A37">
            <w:pPr>
              <w:pStyle w:val="TAL"/>
              <w:rPr>
                <w:lang w:eastAsia="en-US"/>
              </w:rPr>
            </w:pPr>
            <w:proofErr w:type="spellStart"/>
            <w:r w:rsidRPr="006F06C2">
              <w:rPr>
                <w:lang w:eastAsia="en-US"/>
              </w:rPr>
              <w:t>mobilityControlInfo</w:t>
            </w:r>
            <w:proofErr w:type="spellEnd"/>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092A4" w14:textId="77777777" w:rsidR="00256D82" w:rsidRPr="006F06C2" w:rsidRDefault="00256D82" w:rsidP="00715A37">
            <w:pPr>
              <w:pStyle w:val="TAL"/>
              <w:rPr>
                <w:lang w:eastAsia="en-US"/>
              </w:rPr>
            </w:pPr>
            <w:proofErr w:type="spellStart"/>
            <w:r w:rsidRPr="006F06C2">
              <w:rPr>
                <w:lang w:eastAsia="zh-CN"/>
              </w:rPr>
              <w:t>MobilityControlInfo_EN</w:t>
            </w:r>
            <w:proofErr w:type="spellEnd"/>
            <w:r w:rsidRPr="006F06C2">
              <w:rPr>
                <w:lang w:eastAsia="zh-CN"/>
              </w:rPr>
              <w:t>-DC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6A460" w14:textId="77777777" w:rsidR="00256D82" w:rsidRPr="006F06C2" w:rsidRDefault="00256D82" w:rsidP="00715A37">
            <w:pPr>
              <w:pStyle w:val="TAL"/>
            </w:pPr>
          </w:p>
        </w:tc>
        <w:tc>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C805" w14:textId="77777777" w:rsidR="00256D82" w:rsidRPr="006F06C2" w:rsidRDefault="00256D82" w:rsidP="00715A37">
            <w:pPr>
              <w:pStyle w:val="TAL"/>
            </w:pPr>
          </w:p>
        </w:tc>
      </w:tr>
      <w:tr w:rsidR="00256D82" w:rsidRPr="006F06C2" w14:paraId="6DF40832" w14:textId="77777777" w:rsidTr="00256D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8C3D" w14:textId="77777777" w:rsidR="00256D82" w:rsidRPr="006F06C2" w:rsidRDefault="00256D82" w:rsidP="00715A37">
            <w:pPr>
              <w:pStyle w:val="TAL"/>
              <w:rPr>
                <w:lang w:eastAsia="en-US"/>
              </w:rPr>
            </w:pPr>
            <w:r w:rsidRPr="006F06C2">
              <w:rPr>
                <w:lang w:eastAsia="en-US"/>
              </w:rPr>
              <w:t xml:space="preserve">  nr-SecondaryCellGroupConfig-r15</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CEFA7" w14:textId="77777777" w:rsidR="00256D82" w:rsidRPr="006F06C2" w:rsidRDefault="00256D82" w:rsidP="00715A37">
            <w:pPr>
              <w:pStyle w:val="TAL"/>
              <w:rPr>
                <w:lang w:eastAsia="en-US"/>
              </w:rPr>
            </w:pPr>
            <w:r w:rsidRPr="006F06C2">
              <w:rPr>
                <w:lang w:eastAsia="en-US"/>
              </w:rPr>
              <w:t xml:space="preserve">OCTET STRING including the </w:t>
            </w:r>
            <w:proofErr w:type="spellStart"/>
            <w:r w:rsidRPr="006F06C2">
              <w:rPr>
                <w:i/>
                <w:iCs/>
                <w:lang w:eastAsia="en-US"/>
              </w:rPr>
              <w:t>RRCReconfiguration</w:t>
            </w:r>
            <w:proofErr w:type="spellEnd"/>
            <w:r w:rsidRPr="006F06C2">
              <w:rPr>
                <w:lang w:eastAsia="en-US"/>
              </w:rPr>
              <w:t xml:space="preserve"> message and </w:t>
            </w:r>
            <w:proofErr w:type="spellStart"/>
            <w:r w:rsidRPr="006F06C2">
              <w:rPr>
                <w:lang w:eastAsia="en-US"/>
              </w:rPr>
              <w:t>CellGroupConfig_EN</w:t>
            </w:r>
            <w:proofErr w:type="spellEnd"/>
            <w:r w:rsidRPr="006F06C2">
              <w:rPr>
                <w:lang w:eastAsia="en-US"/>
              </w:rPr>
              <w:t>-DC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2BE4C" w14:textId="77777777" w:rsidR="00256D82" w:rsidRPr="006F06C2" w:rsidRDefault="00256D82" w:rsidP="00715A37">
            <w:pPr>
              <w:pStyle w:val="TAL"/>
            </w:pPr>
          </w:p>
        </w:tc>
        <w:tc>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B4147" w14:textId="77777777" w:rsidR="00256D82" w:rsidRPr="006F06C2" w:rsidRDefault="00256D82" w:rsidP="00715A37">
            <w:pPr>
              <w:pStyle w:val="TAL"/>
            </w:pPr>
          </w:p>
        </w:tc>
      </w:tr>
      <w:tr w:rsidR="00256D82" w:rsidRPr="006F06C2" w14:paraId="15C509BE" w14:textId="77777777" w:rsidTr="00256D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B6A56" w14:textId="77777777" w:rsidR="00256D82" w:rsidRPr="006F06C2" w:rsidRDefault="00256D82" w:rsidP="00715A37">
            <w:pPr>
              <w:pStyle w:val="TAL"/>
            </w:pPr>
            <w:r w:rsidRPr="006F06C2">
              <w:rPr>
                <w:lang w:eastAsia="en-US"/>
              </w:rPr>
              <w:t xml:space="preserve">  nr-RadioBearerConfig1-r15</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B4EF7" w14:textId="77777777" w:rsidR="00256D82" w:rsidRPr="006F06C2" w:rsidRDefault="00256D82" w:rsidP="00715A37">
            <w:pPr>
              <w:pStyle w:val="TAL"/>
            </w:pPr>
            <w:r w:rsidRPr="006F06C2">
              <w:rPr>
                <w:lang w:eastAsia="en-US"/>
              </w:rPr>
              <w:t xml:space="preserve">OCTET STRING including </w:t>
            </w:r>
            <w:proofErr w:type="spellStart"/>
            <w:r w:rsidRPr="006F06C2">
              <w:rPr>
                <w:lang w:eastAsia="en-US"/>
              </w:rPr>
              <w:t>RadioBearerConfig_EN</w:t>
            </w:r>
            <w:proofErr w:type="spellEnd"/>
            <w:r w:rsidRPr="006F06C2">
              <w:rPr>
                <w:lang w:eastAsia="en-US"/>
              </w:rPr>
              <w:t>-DC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13EE3" w14:textId="77777777" w:rsidR="00256D82" w:rsidRPr="006F06C2" w:rsidRDefault="00256D82" w:rsidP="00715A37">
            <w:pPr>
              <w:pStyle w:val="TAL"/>
            </w:pPr>
          </w:p>
        </w:tc>
        <w:tc>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64656" w14:textId="77777777" w:rsidR="00256D82" w:rsidRPr="006F06C2" w:rsidRDefault="00256D82" w:rsidP="00715A37">
            <w:pPr>
              <w:pStyle w:val="TAL"/>
            </w:pPr>
          </w:p>
        </w:tc>
      </w:tr>
      <w:tr w:rsidR="00256D82" w:rsidRPr="006F06C2" w14:paraId="5BB6D004" w14:textId="77777777" w:rsidTr="00256D82">
        <w:trPr>
          <w:gridBefore w:val="1"/>
          <w:gridAfter w:val="1"/>
          <w:wBefore w:w="99" w:type="dxa"/>
          <w:wAfter w:w="11" w:type="dxa"/>
        </w:trPr>
        <w:tc>
          <w:tcPr>
            <w:tcW w:w="9640" w:type="dxa"/>
            <w:gridSpan w:val="5"/>
            <w:tcBorders>
              <w:top w:val="single" w:sz="4" w:space="0" w:color="000000"/>
              <w:left w:val="single" w:sz="4" w:space="0" w:color="000000"/>
              <w:bottom w:val="single" w:sz="4" w:space="0" w:color="000000"/>
              <w:right w:val="single" w:sz="4" w:space="0" w:color="000000"/>
            </w:tcBorders>
          </w:tcPr>
          <w:p w14:paraId="43136FDA" w14:textId="77777777" w:rsidR="00256D82" w:rsidRPr="006F06C2" w:rsidRDefault="00256D82" w:rsidP="00715A37">
            <w:pPr>
              <w:pStyle w:val="TAN"/>
            </w:pPr>
            <w:r w:rsidRPr="006F06C2">
              <w:t>NOTE:</w:t>
            </w:r>
            <w:r w:rsidRPr="006F06C2">
              <w:tab/>
              <w:t xml:space="preserve">x is equal to the number of PDU sessions established on NR Cell 1.  These are all included in the HO to E-UTRA. </w:t>
            </w:r>
          </w:p>
        </w:tc>
      </w:tr>
    </w:tbl>
    <w:p w14:paraId="256E0E3B" w14:textId="77777777" w:rsidR="00E32051" w:rsidRPr="006F06C2" w:rsidRDefault="00E32051" w:rsidP="00E32051">
      <w:pPr>
        <w:rPr>
          <w:lang w:eastAsia="zh-CN"/>
        </w:rPr>
      </w:pPr>
    </w:p>
    <w:p w14:paraId="3F0E0DD3" w14:textId="77777777" w:rsidR="00256D82" w:rsidRPr="006F06C2" w:rsidRDefault="00256D82" w:rsidP="00256D82">
      <w:pPr>
        <w:pStyle w:val="TH"/>
        <w:rPr>
          <w:lang w:eastAsia="zh-CN"/>
        </w:rPr>
      </w:pPr>
      <w:r w:rsidRPr="006F06C2">
        <w:rPr>
          <w:lang w:eastAsia="zh-CN"/>
        </w:rPr>
        <w:t xml:space="preserve">Table 8.1.4.2.1.2.3.3-2A: </w:t>
      </w:r>
      <w:proofErr w:type="spellStart"/>
      <w:r w:rsidRPr="006F06C2">
        <w:rPr>
          <w:lang w:eastAsia="en-US"/>
        </w:rPr>
        <w:t>CellGroupConfig_EN</w:t>
      </w:r>
      <w:proofErr w:type="spellEnd"/>
      <w:r w:rsidRPr="006F06C2">
        <w:rPr>
          <w:lang w:eastAsia="en-US"/>
        </w:rPr>
        <w:t xml:space="preserve">-DC </w:t>
      </w:r>
      <w:r w:rsidRPr="006F06C2">
        <w:rPr>
          <w:rFonts w:ascii="Microsoft YaHei" w:eastAsia="Microsoft YaHei" w:hAnsi="Microsoft YaHei" w:cs="Microsoft YaHei"/>
          <w:lang w:eastAsia="zh-CN"/>
        </w:rPr>
        <w:t>(</w:t>
      </w:r>
      <w:r w:rsidRPr="006F06C2">
        <w:rPr>
          <w:lang w:eastAsia="zh-CN"/>
        </w:rPr>
        <w:t>Table 8.1.4.2.1.2.3.3-2</w:t>
      </w:r>
      <w:r w:rsidRPr="006F06C2">
        <w:rPr>
          <w:rFonts w:ascii="Microsoft YaHei" w:eastAsia="Microsoft YaHei" w:hAnsi="Microsoft YaHei" w:cs="Microsoft YaHei"/>
          <w:lang w:eastAsia="zh-CN"/>
        </w:rPr>
        <w:t>)</w:t>
      </w:r>
    </w:p>
    <w:tbl>
      <w:tblPr>
        <w:tblW w:w="975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
        <w:gridCol w:w="4495"/>
        <w:gridCol w:w="22"/>
        <w:gridCol w:w="2267"/>
        <w:gridCol w:w="11"/>
        <w:gridCol w:w="1689"/>
        <w:gridCol w:w="12"/>
        <w:gridCol w:w="1233"/>
        <w:gridCol w:w="12"/>
      </w:tblGrid>
      <w:tr w:rsidR="00256D82" w:rsidRPr="006F06C2" w14:paraId="25CD2212" w14:textId="77777777" w:rsidTr="00715A37">
        <w:trPr>
          <w:gridBefore w:val="2"/>
          <w:wBefore w:w="18" w:type="dxa"/>
        </w:trPr>
        <w:tc>
          <w:tcPr>
            <w:tcW w:w="9741" w:type="dxa"/>
            <w:gridSpan w:val="8"/>
            <w:tcBorders>
              <w:top w:val="single" w:sz="4" w:space="0" w:color="auto"/>
              <w:left w:val="single" w:sz="4" w:space="0" w:color="auto"/>
              <w:bottom w:val="single" w:sz="4" w:space="0" w:color="auto"/>
              <w:right w:val="single" w:sz="4" w:space="0" w:color="auto"/>
            </w:tcBorders>
          </w:tcPr>
          <w:p w14:paraId="19351E03" w14:textId="77777777" w:rsidR="00256D82" w:rsidRPr="006F06C2" w:rsidRDefault="00256D82" w:rsidP="00715A37">
            <w:pPr>
              <w:pStyle w:val="TAL"/>
            </w:pPr>
            <w:r w:rsidRPr="006F06C2">
              <w:t>Derivation Path: TS 38.508-1 [4], Table 4.6.3-19 with condition EN-DC</w:t>
            </w:r>
          </w:p>
        </w:tc>
      </w:tr>
      <w:tr w:rsidR="00256D82" w:rsidRPr="006F06C2" w14:paraId="779E1563" w14:textId="77777777" w:rsidTr="00715A37">
        <w:trPr>
          <w:gridBefore w:val="1"/>
          <w:wBefore w:w="9" w:type="dxa"/>
        </w:trPr>
        <w:tc>
          <w:tcPr>
            <w:tcW w:w="45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0E33B" w14:textId="77777777" w:rsidR="00256D82" w:rsidRPr="006F06C2" w:rsidRDefault="00256D82" w:rsidP="00715A37">
            <w:pPr>
              <w:pStyle w:val="TAH"/>
              <w:rPr>
                <w:rFonts w:eastAsia="Malgun Gothic" w:cs="Arial"/>
              </w:rPr>
            </w:pPr>
            <w:r w:rsidRPr="006F06C2">
              <w:rPr>
                <w:rFonts w:cs="Arial"/>
              </w:rPr>
              <w:t>Information Element</w:t>
            </w:r>
          </w:p>
        </w:tc>
        <w:tc>
          <w:tcPr>
            <w:tcW w:w="230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A2E58" w14:textId="77777777" w:rsidR="00256D82" w:rsidRPr="006F06C2" w:rsidRDefault="00256D82" w:rsidP="00715A37">
            <w:pPr>
              <w:pStyle w:val="TAH"/>
              <w:rPr>
                <w:rFonts w:cs="Arial"/>
              </w:rPr>
            </w:pPr>
            <w:r w:rsidRPr="006F06C2">
              <w:rPr>
                <w:rFonts w:cs="Arial"/>
              </w:rPr>
              <w:t>Value/remark</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0ACA1" w14:textId="77777777" w:rsidR="00256D82" w:rsidRPr="006F06C2" w:rsidRDefault="00256D82" w:rsidP="00715A37">
            <w:pPr>
              <w:pStyle w:val="TAH"/>
              <w:rPr>
                <w:rFonts w:cs="Arial"/>
              </w:rPr>
            </w:pPr>
            <w:r w:rsidRPr="006F06C2">
              <w:rPr>
                <w:rFonts w:cs="Arial"/>
              </w:rP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B5AFA" w14:textId="77777777" w:rsidR="00256D82" w:rsidRPr="006F06C2" w:rsidRDefault="00256D82" w:rsidP="00715A37">
            <w:pPr>
              <w:pStyle w:val="TAH"/>
              <w:rPr>
                <w:rFonts w:cs="Arial"/>
              </w:rPr>
            </w:pPr>
            <w:r w:rsidRPr="006F06C2">
              <w:rPr>
                <w:rFonts w:cs="Arial"/>
              </w:rPr>
              <w:t>Condition</w:t>
            </w:r>
          </w:p>
        </w:tc>
      </w:tr>
      <w:tr w:rsidR="00256D82" w:rsidRPr="006F06C2" w14:paraId="1053DE26" w14:textId="77777777" w:rsidTr="00715A37">
        <w:tblPrEx>
          <w:tblCellMar>
            <w:left w:w="108" w:type="dxa"/>
            <w:right w:w="108" w:type="dxa"/>
          </w:tblCellMar>
        </w:tblPrEx>
        <w:trPr>
          <w:gridAfter w:val="1"/>
          <w:wAfter w:w="12" w:type="dxa"/>
        </w:trPr>
        <w:tc>
          <w:tcPr>
            <w:tcW w:w="4535" w:type="dxa"/>
            <w:gridSpan w:val="4"/>
          </w:tcPr>
          <w:p w14:paraId="06A77EBD" w14:textId="77777777" w:rsidR="00256D82" w:rsidRPr="006F06C2" w:rsidRDefault="00256D82" w:rsidP="00715A37">
            <w:pPr>
              <w:pStyle w:val="TAL"/>
            </w:pPr>
            <w:proofErr w:type="spellStart"/>
            <w:r w:rsidRPr="006F06C2">
              <w:t>rlc-BearerToAddModList</w:t>
            </w:r>
            <w:proofErr w:type="spellEnd"/>
            <w:r w:rsidRPr="006F06C2">
              <w:t xml:space="preserve"> SEQUENCE (SIZE(1..maxLCH)) OF RLC-</w:t>
            </w:r>
            <w:proofErr w:type="spellStart"/>
            <w:r w:rsidRPr="006F06C2">
              <w:t>BearerConfig</w:t>
            </w:r>
            <w:proofErr w:type="spellEnd"/>
            <w:r w:rsidRPr="006F06C2">
              <w:t xml:space="preserve"> { </w:t>
            </w:r>
          </w:p>
        </w:tc>
        <w:tc>
          <w:tcPr>
            <w:tcW w:w="2267" w:type="dxa"/>
          </w:tcPr>
          <w:p w14:paraId="62B5D13B" w14:textId="77777777" w:rsidR="00256D82" w:rsidRPr="006F06C2" w:rsidRDefault="00256D82" w:rsidP="00715A37">
            <w:pPr>
              <w:pStyle w:val="TAL"/>
              <w:rPr>
                <w:lang w:eastAsia="en-US"/>
              </w:rPr>
            </w:pPr>
            <w:r w:rsidRPr="006F06C2">
              <w:rPr>
                <w:lang w:eastAsia="en-US"/>
              </w:rPr>
              <w:t>1 entry</w:t>
            </w:r>
          </w:p>
        </w:tc>
        <w:tc>
          <w:tcPr>
            <w:tcW w:w="1700" w:type="dxa"/>
            <w:gridSpan w:val="2"/>
          </w:tcPr>
          <w:p w14:paraId="7428A397" w14:textId="77777777" w:rsidR="00256D82" w:rsidRPr="006F06C2" w:rsidRDefault="00256D82" w:rsidP="00715A37">
            <w:pPr>
              <w:pStyle w:val="TAL"/>
              <w:rPr>
                <w:lang w:eastAsia="en-US"/>
              </w:rPr>
            </w:pPr>
          </w:p>
        </w:tc>
        <w:tc>
          <w:tcPr>
            <w:tcW w:w="1245" w:type="dxa"/>
            <w:gridSpan w:val="2"/>
          </w:tcPr>
          <w:p w14:paraId="5618CBEB" w14:textId="77777777" w:rsidR="00256D82" w:rsidRPr="006F06C2" w:rsidRDefault="00256D82" w:rsidP="00715A37">
            <w:pPr>
              <w:pStyle w:val="TAL"/>
              <w:rPr>
                <w:lang w:eastAsia="en-US"/>
              </w:rPr>
            </w:pPr>
          </w:p>
        </w:tc>
      </w:tr>
      <w:tr w:rsidR="00256D82" w:rsidRPr="006F06C2" w14:paraId="4B22657C" w14:textId="77777777" w:rsidTr="00715A37">
        <w:tblPrEx>
          <w:tblCellMar>
            <w:left w:w="108" w:type="dxa"/>
            <w:right w:w="108" w:type="dxa"/>
          </w:tblCellMar>
        </w:tblPrEx>
        <w:trPr>
          <w:gridAfter w:val="1"/>
          <w:wAfter w:w="12" w:type="dxa"/>
        </w:trPr>
        <w:tc>
          <w:tcPr>
            <w:tcW w:w="4535" w:type="dxa"/>
            <w:gridSpan w:val="4"/>
          </w:tcPr>
          <w:p w14:paraId="7C7E213B" w14:textId="77777777" w:rsidR="00256D82" w:rsidRPr="006F06C2" w:rsidRDefault="00256D82" w:rsidP="00715A37">
            <w:pPr>
              <w:pStyle w:val="TAL"/>
              <w:rPr>
                <w:lang w:eastAsia="en-US"/>
              </w:rPr>
            </w:pPr>
            <w:r w:rsidRPr="006F06C2">
              <w:t xml:space="preserve">    RLC-</w:t>
            </w:r>
            <w:proofErr w:type="spellStart"/>
            <w:r w:rsidRPr="006F06C2">
              <w:t>BearerConfig</w:t>
            </w:r>
            <w:proofErr w:type="spellEnd"/>
            <w:r w:rsidRPr="006F06C2">
              <w:t>[1]</w:t>
            </w:r>
          </w:p>
        </w:tc>
        <w:tc>
          <w:tcPr>
            <w:tcW w:w="2267" w:type="dxa"/>
          </w:tcPr>
          <w:p w14:paraId="0DCDD4F0" w14:textId="77777777" w:rsidR="00256D82" w:rsidRPr="006F06C2" w:rsidRDefault="00256D82" w:rsidP="00715A37">
            <w:pPr>
              <w:pStyle w:val="TAL"/>
              <w:rPr>
                <w:lang w:eastAsia="en-US"/>
              </w:rPr>
            </w:pPr>
            <w:r w:rsidRPr="006F06C2">
              <w:t>RLC-</w:t>
            </w:r>
            <w:proofErr w:type="spellStart"/>
            <w:r w:rsidRPr="006F06C2">
              <w:t>BearerConfig</w:t>
            </w:r>
            <w:proofErr w:type="spellEnd"/>
            <w:r w:rsidRPr="006F06C2">
              <w:t xml:space="preserve"> with conditions AM and </w:t>
            </w:r>
            <w:proofErr w:type="spellStart"/>
            <w:r w:rsidRPr="006F06C2">
              <w:t>DRB#a</w:t>
            </w:r>
            <w:proofErr w:type="spellEnd"/>
          </w:p>
        </w:tc>
        <w:tc>
          <w:tcPr>
            <w:tcW w:w="1700" w:type="dxa"/>
            <w:gridSpan w:val="2"/>
          </w:tcPr>
          <w:p w14:paraId="2C6EC272" w14:textId="77777777" w:rsidR="00256D82" w:rsidRPr="006F06C2" w:rsidRDefault="00256D82" w:rsidP="00715A37">
            <w:pPr>
              <w:pStyle w:val="TAL"/>
              <w:rPr>
                <w:lang w:eastAsia="en-US"/>
              </w:rPr>
            </w:pPr>
            <w:r w:rsidRPr="006F06C2">
              <w:rPr>
                <w:lang w:eastAsia="en-US"/>
              </w:rPr>
              <w:t>entry 1</w:t>
            </w:r>
          </w:p>
        </w:tc>
        <w:tc>
          <w:tcPr>
            <w:tcW w:w="1245" w:type="dxa"/>
            <w:gridSpan w:val="2"/>
          </w:tcPr>
          <w:p w14:paraId="30265F4A" w14:textId="77777777" w:rsidR="00256D82" w:rsidRPr="006F06C2" w:rsidRDefault="00256D82" w:rsidP="00715A37">
            <w:pPr>
              <w:pStyle w:val="TAL"/>
              <w:rPr>
                <w:lang w:eastAsia="en-US"/>
              </w:rPr>
            </w:pPr>
          </w:p>
        </w:tc>
      </w:tr>
      <w:tr w:rsidR="00256D82" w:rsidRPr="006F06C2" w14:paraId="1FCD1744" w14:textId="77777777" w:rsidTr="00715A37">
        <w:tblPrEx>
          <w:tblCellMar>
            <w:left w:w="108" w:type="dxa"/>
            <w:right w:w="108" w:type="dxa"/>
          </w:tblCellMar>
        </w:tblPrEx>
        <w:trPr>
          <w:gridAfter w:val="1"/>
          <w:wAfter w:w="12" w:type="dxa"/>
        </w:trPr>
        <w:tc>
          <w:tcPr>
            <w:tcW w:w="4535" w:type="dxa"/>
            <w:gridSpan w:val="4"/>
          </w:tcPr>
          <w:p w14:paraId="019C2A74" w14:textId="77777777" w:rsidR="00256D82" w:rsidRPr="006F06C2" w:rsidRDefault="00256D82" w:rsidP="00715A37">
            <w:pPr>
              <w:pStyle w:val="TAL"/>
              <w:rPr>
                <w:lang w:eastAsia="en-US"/>
              </w:rPr>
            </w:pPr>
            <w:r w:rsidRPr="006F06C2">
              <w:rPr>
                <w:lang w:eastAsia="en-US"/>
              </w:rPr>
              <w:t xml:space="preserve">    }</w:t>
            </w:r>
          </w:p>
        </w:tc>
        <w:tc>
          <w:tcPr>
            <w:tcW w:w="2267" w:type="dxa"/>
          </w:tcPr>
          <w:p w14:paraId="5F1566E6" w14:textId="77777777" w:rsidR="00256D82" w:rsidRPr="006F06C2" w:rsidRDefault="00256D82" w:rsidP="00715A37">
            <w:pPr>
              <w:pStyle w:val="TAL"/>
              <w:rPr>
                <w:lang w:eastAsia="en-US"/>
              </w:rPr>
            </w:pPr>
          </w:p>
        </w:tc>
        <w:tc>
          <w:tcPr>
            <w:tcW w:w="1700" w:type="dxa"/>
            <w:gridSpan w:val="2"/>
          </w:tcPr>
          <w:p w14:paraId="53197FB0" w14:textId="77777777" w:rsidR="00256D82" w:rsidRPr="006F06C2" w:rsidRDefault="00256D82" w:rsidP="00715A37">
            <w:pPr>
              <w:pStyle w:val="TAL"/>
              <w:rPr>
                <w:lang w:eastAsia="en-US"/>
              </w:rPr>
            </w:pPr>
          </w:p>
        </w:tc>
        <w:tc>
          <w:tcPr>
            <w:tcW w:w="1245" w:type="dxa"/>
            <w:gridSpan w:val="2"/>
          </w:tcPr>
          <w:p w14:paraId="14446B17" w14:textId="77777777" w:rsidR="00256D82" w:rsidRPr="006F06C2" w:rsidRDefault="00256D82" w:rsidP="00715A37">
            <w:pPr>
              <w:pStyle w:val="TAL"/>
              <w:rPr>
                <w:lang w:eastAsia="en-US"/>
              </w:rPr>
            </w:pPr>
          </w:p>
        </w:tc>
      </w:tr>
      <w:tr w:rsidR="00256D82" w:rsidRPr="006F06C2" w14:paraId="4DC0252E" w14:textId="77777777" w:rsidTr="00715A37">
        <w:tblPrEx>
          <w:tblCellMar>
            <w:left w:w="108" w:type="dxa"/>
            <w:right w:w="108" w:type="dxa"/>
          </w:tblCellMar>
        </w:tblPrEx>
        <w:trPr>
          <w:gridAfter w:val="1"/>
          <w:wAfter w:w="12" w:type="dxa"/>
        </w:trPr>
        <w:tc>
          <w:tcPr>
            <w:tcW w:w="4535" w:type="dxa"/>
            <w:gridSpan w:val="4"/>
          </w:tcPr>
          <w:p w14:paraId="1A02513D" w14:textId="77777777" w:rsidR="00256D82" w:rsidRPr="006F06C2" w:rsidRDefault="00256D82" w:rsidP="00715A37">
            <w:pPr>
              <w:pStyle w:val="TAL"/>
              <w:rPr>
                <w:lang w:eastAsia="en-US"/>
              </w:rPr>
            </w:pPr>
            <w:r w:rsidRPr="006F06C2">
              <w:rPr>
                <w:lang w:eastAsia="en-US"/>
              </w:rPr>
              <w:t xml:space="preserve">  }</w:t>
            </w:r>
          </w:p>
        </w:tc>
        <w:tc>
          <w:tcPr>
            <w:tcW w:w="2267" w:type="dxa"/>
          </w:tcPr>
          <w:p w14:paraId="65F35A37" w14:textId="77777777" w:rsidR="00256D82" w:rsidRPr="006F06C2" w:rsidRDefault="00256D82" w:rsidP="00715A37">
            <w:pPr>
              <w:pStyle w:val="TAL"/>
              <w:rPr>
                <w:lang w:eastAsia="en-US"/>
              </w:rPr>
            </w:pPr>
          </w:p>
        </w:tc>
        <w:tc>
          <w:tcPr>
            <w:tcW w:w="1700" w:type="dxa"/>
            <w:gridSpan w:val="2"/>
          </w:tcPr>
          <w:p w14:paraId="43D8CDA4" w14:textId="77777777" w:rsidR="00256D82" w:rsidRPr="006F06C2" w:rsidRDefault="00256D82" w:rsidP="00715A37">
            <w:pPr>
              <w:pStyle w:val="TAL"/>
              <w:rPr>
                <w:lang w:eastAsia="en-US"/>
              </w:rPr>
            </w:pPr>
          </w:p>
        </w:tc>
        <w:tc>
          <w:tcPr>
            <w:tcW w:w="1245" w:type="dxa"/>
            <w:gridSpan w:val="2"/>
          </w:tcPr>
          <w:p w14:paraId="6F55E85D" w14:textId="77777777" w:rsidR="00256D82" w:rsidRPr="006F06C2" w:rsidRDefault="00256D82" w:rsidP="00715A37">
            <w:pPr>
              <w:pStyle w:val="TAL"/>
              <w:rPr>
                <w:lang w:eastAsia="en-US"/>
              </w:rPr>
            </w:pPr>
          </w:p>
        </w:tc>
      </w:tr>
      <w:tr w:rsidR="00256D82" w:rsidRPr="006F06C2" w14:paraId="62CF78F6" w14:textId="77777777" w:rsidTr="00715A37">
        <w:trPr>
          <w:gridBefore w:val="1"/>
          <w:gridAfter w:val="1"/>
          <w:wBefore w:w="9" w:type="dxa"/>
          <w:wAfter w:w="12" w:type="dxa"/>
        </w:trPr>
        <w:tc>
          <w:tcPr>
            <w:tcW w:w="9738" w:type="dxa"/>
            <w:gridSpan w:val="8"/>
          </w:tcPr>
          <w:p w14:paraId="5F5F370B" w14:textId="77777777" w:rsidR="00256D82" w:rsidRPr="006F06C2" w:rsidRDefault="00256D82" w:rsidP="00715A37">
            <w:pPr>
              <w:pStyle w:val="TAL"/>
            </w:pPr>
            <w:r w:rsidRPr="006F06C2">
              <w:t xml:space="preserve">NOTE: </w:t>
            </w:r>
            <w:proofErr w:type="spellStart"/>
            <w:r w:rsidRPr="006F06C2">
              <w:t>DRB#a</w:t>
            </w:r>
            <w:proofErr w:type="spellEnd"/>
            <w:r w:rsidRPr="006F06C2">
              <w:t xml:space="preserve"> is the SCG DRB on NR Cell 3 after Handover</w:t>
            </w:r>
          </w:p>
        </w:tc>
      </w:tr>
    </w:tbl>
    <w:p w14:paraId="4C6058A6" w14:textId="77777777" w:rsidR="00256D82" w:rsidRPr="006F06C2" w:rsidRDefault="00256D82" w:rsidP="00256D82">
      <w:pPr>
        <w:rPr>
          <w:lang w:eastAsia="zh-CN"/>
        </w:rPr>
      </w:pPr>
    </w:p>
    <w:p w14:paraId="2735A5A2" w14:textId="77777777" w:rsidR="00256D82" w:rsidRPr="00AF5A18" w:rsidRDefault="00256D82" w:rsidP="00256D82">
      <w:pPr>
        <w:pStyle w:val="TH"/>
        <w:rPr>
          <w:lang w:val="fr-FR" w:eastAsia="zh-CN"/>
        </w:rPr>
      </w:pPr>
      <w:r w:rsidRPr="00AF5A18">
        <w:rPr>
          <w:lang w:val="fr-FR" w:eastAsia="zh-CN"/>
        </w:rPr>
        <w:t>Table 8.1.4.2.1.2.3.3-2</w:t>
      </w:r>
      <w:proofErr w:type="gramStart"/>
      <w:r w:rsidRPr="00AF5A18">
        <w:rPr>
          <w:lang w:val="fr-FR" w:eastAsia="zh-CN"/>
        </w:rPr>
        <w:t>B:</w:t>
      </w:r>
      <w:proofErr w:type="gramEnd"/>
      <w:r w:rsidRPr="00AF5A18">
        <w:rPr>
          <w:lang w:val="fr-FR" w:eastAsia="zh-CN"/>
        </w:rPr>
        <w:t xml:space="preserve"> </w:t>
      </w:r>
      <w:proofErr w:type="spellStart"/>
      <w:r w:rsidRPr="00AF5A18">
        <w:rPr>
          <w:lang w:val="fr-FR" w:eastAsia="en-US"/>
        </w:rPr>
        <w:t>RadioBearerConfig_EN</w:t>
      </w:r>
      <w:proofErr w:type="spellEnd"/>
      <w:r w:rsidRPr="00AF5A18">
        <w:rPr>
          <w:lang w:val="fr-FR" w:eastAsia="en-US"/>
        </w:rPr>
        <w:t xml:space="preserve">-DC </w:t>
      </w:r>
      <w:r w:rsidRPr="00AF5A18">
        <w:rPr>
          <w:rFonts w:ascii="Microsoft YaHei" w:eastAsia="Microsoft YaHei" w:hAnsi="Microsoft YaHei" w:cs="Microsoft YaHei"/>
          <w:lang w:val="fr-FR" w:eastAsia="zh-CN"/>
        </w:rPr>
        <w:t>(</w:t>
      </w:r>
      <w:r w:rsidRPr="00AF5A18">
        <w:rPr>
          <w:lang w:val="fr-FR" w:eastAsia="zh-CN"/>
        </w:rPr>
        <w:t>Table 8.1.4.2.1.2.3.3-2</w:t>
      </w:r>
      <w:r w:rsidRPr="00AF5A18">
        <w:rPr>
          <w:rFonts w:ascii="Microsoft YaHei" w:eastAsia="Microsoft YaHei" w:hAnsi="Microsoft YaHei" w:cs="Microsoft YaHei"/>
          <w:lang w:val="fr-FR" w:eastAsia="zh-CN"/>
        </w:rPr>
        <w:t>)</w:t>
      </w:r>
    </w:p>
    <w:tbl>
      <w:tblPr>
        <w:tblW w:w="975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
        <w:gridCol w:w="4495"/>
        <w:gridCol w:w="22"/>
        <w:gridCol w:w="2267"/>
        <w:gridCol w:w="11"/>
        <w:gridCol w:w="1689"/>
        <w:gridCol w:w="12"/>
        <w:gridCol w:w="1233"/>
        <w:gridCol w:w="12"/>
      </w:tblGrid>
      <w:tr w:rsidR="00256D82" w:rsidRPr="006F06C2" w14:paraId="762EA92E" w14:textId="77777777" w:rsidTr="00715A37">
        <w:trPr>
          <w:gridBefore w:val="2"/>
          <w:wBefore w:w="18" w:type="dxa"/>
        </w:trPr>
        <w:tc>
          <w:tcPr>
            <w:tcW w:w="9741" w:type="dxa"/>
            <w:gridSpan w:val="8"/>
            <w:tcBorders>
              <w:top w:val="single" w:sz="4" w:space="0" w:color="auto"/>
              <w:left w:val="single" w:sz="4" w:space="0" w:color="auto"/>
              <w:bottom w:val="single" w:sz="4" w:space="0" w:color="auto"/>
              <w:right w:val="single" w:sz="4" w:space="0" w:color="auto"/>
            </w:tcBorders>
          </w:tcPr>
          <w:p w14:paraId="501FFCB6" w14:textId="77777777" w:rsidR="00256D82" w:rsidRPr="006F06C2" w:rsidRDefault="00256D82" w:rsidP="00715A37">
            <w:pPr>
              <w:pStyle w:val="TAL"/>
            </w:pPr>
            <w:r w:rsidRPr="006F06C2">
              <w:t>Derivation Path: TS 38.508-1 [4], Table 4.6.3-132</w:t>
            </w:r>
          </w:p>
        </w:tc>
      </w:tr>
      <w:tr w:rsidR="00256D82" w:rsidRPr="006F06C2" w14:paraId="1D2A2161" w14:textId="77777777" w:rsidTr="00715A37">
        <w:trPr>
          <w:gridBefore w:val="1"/>
          <w:wBefore w:w="9" w:type="dxa"/>
        </w:trPr>
        <w:tc>
          <w:tcPr>
            <w:tcW w:w="45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D4C75" w14:textId="77777777" w:rsidR="00256D82" w:rsidRPr="006F06C2" w:rsidRDefault="00256D82" w:rsidP="00715A37">
            <w:pPr>
              <w:pStyle w:val="TAH"/>
              <w:rPr>
                <w:rFonts w:eastAsia="Malgun Gothic" w:cs="Arial"/>
              </w:rPr>
            </w:pPr>
            <w:r w:rsidRPr="006F06C2">
              <w:rPr>
                <w:rFonts w:cs="Arial"/>
              </w:rPr>
              <w:t>Information Element</w:t>
            </w:r>
          </w:p>
        </w:tc>
        <w:tc>
          <w:tcPr>
            <w:tcW w:w="230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B235C" w14:textId="77777777" w:rsidR="00256D82" w:rsidRPr="006F06C2" w:rsidRDefault="00256D82" w:rsidP="00715A37">
            <w:pPr>
              <w:pStyle w:val="TAH"/>
              <w:rPr>
                <w:rFonts w:cs="Arial"/>
              </w:rPr>
            </w:pPr>
            <w:r w:rsidRPr="006F06C2">
              <w:rPr>
                <w:rFonts w:cs="Arial"/>
              </w:rPr>
              <w:t>Value/remark</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847D4" w14:textId="77777777" w:rsidR="00256D82" w:rsidRPr="006F06C2" w:rsidRDefault="00256D82" w:rsidP="00715A37">
            <w:pPr>
              <w:pStyle w:val="TAH"/>
              <w:rPr>
                <w:rFonts w:cs="Arial"/>
              </w:rPr>
            </w:pPr>
            <w:r w:rsidRPr="006F06C2">
              <w:rPr>
                <w:rFonts w:cs="Arial"/>
              </w:rP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86DD3" w14:textId="77777777" w:rsidR="00256D82" w:rsidRPr="006F06C2" w:rsidRDefault="00256D82" w:rsidP="00715A37">
            <w:pPr>
              <w:pStyle w:val="TAH"/>
              <w:rPr>
                <w:rFonts w:cs="Arial"/>
              </w:rPr>
            </w:pPr>
            <w:r w:rsidRPr="006F06C2">
              <w:rPr>
                <w:rFonts w:cs="Arial"/>
              </w:rPr>
              <w:t>Condition</w:t>
            </w:r>
          </w:p>
        </w:tc>
      </w:tr>
      <w:tr w:rsidR="00256D82" w:rsidRPr="006F06C2" w14:paraId="06C080B7" w14:textId="77777777" w:rsidTr="00715A37">
        <w:tblPrEx>
          <w:tblCellMar>
            <w:left w:w="108" w:type="dxa"/>
            <w:right w:w="108" w:type="dxa"/>
          </w:tblCellMar>
        </w:tblPrEx>
        <w:trPr>
          <w:gridAfter w:val="1"/>
          <w:wAfter w:w="12" w:type="dxa"/>
        </w:trPr>
        <w:tc>
          <w:tcPr>
            <w:tcW w:w="4535" w:type="dxa"/>
            <w:gridSpan w:val="4"/>
          </w:tcPr>
          <w:p w14:paraId="744F4506" w14:textId="77777777" w:rsidR="00256D82" w:rsidRPr="006F06C2" w:rsidRDefault="00256D82" w:rsidP="00715A37">
            <w:pPr>
              <w:pStyle w:val="TAL"/>
              <w:rPr>
                <w:lang w:eastAsia="en-US"/>
              </w:rPr>
            </w:pPr>
            <w:r w:rsidRPr="006F06C2">
              <w:rPr>
                <w:lang w:eastAsia="en-US"/>
              </w:rPr>
              <w:t xml:space="preserve">  </w:t>
            </w:r>
            <w:proofErr w:type="spellStart"/>
            <w:r w:rsidRPr="006F06C2">
              <w:rPr>
                <w:lang w:eastAsia="en-US"/>
              </w:rPr>
              <w:t>drb-ToAddModList</w:t>
            </w:r>
            <w:proofErr w:type="spellEnd"/>
            <w:r w:rsidRPr="006F06C2">
              <w:rPr>
                <w:lang w:eastAsia="en-US"/>
              </w:rPr>
              <w:t xml:space="preserve"> SEQUENCE (SIZE (1..maxDRB)) OF </w:t>
            </w:r>
            <w:r w:rsidRPr="006F06C2">
              <w:t>DRB-</w:t>
            </w:r>
            <w:proofErr w:type="spellStart"/>
            <w:r w:rsidRPr="006F06C2">
              <w:t>ToAddMod</w:t>
            </w:r>
            <w:proofErr w:type="spellEnd"/>
            <w:r w:rsidRPr="006F06C2">
              <w:rPr>
                <w:lang w:eastAsia="en-US"/>
              </w:rPr>
              <w:t xml:space="preserve"> {</w:t>
            </w:r>
          </w:p>
        </w:tc>
        <w:tc>
          <w:tcPr>
            <w:tcW w:w="2267" w:type="dxa"/>
          </w:tcPr>
          <w:p w14:paraId="2017FFA0" w14:textId="77777777" w:rsidR="00256D82" w:rsidRPr="006F06C2" w:rsidRDefault="00256D82" w:rsidP="00715A37">
            <w:pPr>
              <w:pStyle w:val="TAL"/>
              <w:rPr>
                <w:lang w:eastAsia="en-US"/>
              </w:rPr>
            </w:pPr>
            <w:r w:rsidRPr="006F06C2">
              <w:rPr>
                <w:lang w:eastAsia="en-US"/>
              </w:rPr>
              <w:t>1 entry</w:t>
            </w:r>
          </w:p>
        </w:tc>
        <w:tc>
          <w:tcPr>
            <w:tcW w:w="1700" w:type="dxa"/>
            <w:gridSpan w:val="2"/>
          </w:tcPr>
          <w:p w14:paraId="53B66E1F" w14:textId="77777777" w:rsidR="00256D82" w:rsidRPr="006F06C2" w:rsidRDefault="00256D82" w:rsidP="00715A37">
            <w:pPr>
              <w:pStyle w:val="TAL"/>
              <w:rPr>
                <w:lang w:eastAsia="en-US"/>
              </w:rPr>
            </w:pPr>
          </w:p>
        </w:tc>
        <w:tc>
          <w:tcPr>
            <w:tcW w:w="1245" w:type="dxa"/>
            <w:gridSpan w:val="2"/>
          </w:tcPr>
          <w:p w14:paraId="18AB82AA" w14:textId="77777777" w:rsidR="00256D82" w:rsidRPr="006F06C2" w:rsidRDefault="00256D82" w:rsidP="00715A37">
            <w:pPr>
              <w:pStyle w:val="TAL"/>
              <w:rPr>
                <w:lang w:eastAsia="en-US"/>
              </w:rPr>
            </w:pPr>
          </w:p>
        </w:tc>
      </w:tr>
      <w:tr w:rsidR="00256D82" w:rsidRPr="006F06C2" w14:paraId="77E473BD" w14:textId="77777777" w:rsidTr="00715A37">
        <w:tblPrEx>
          <w:tblCellMar>
            <w:left w:w="108" w:type="dxa"/>
            <w:right w:w="108" w:type="dxa"/>
          </w:tblCellMar>
        </w:tblPrEx>
        <w:trPr>
          <w:gridAfter w:val="1"/>
          <w:wAfter w:w="12" w:type="dxa"/>
        </w:trPr>
        <w:tc>
          <w:tcPr>
            <w:tcW w:w="4535" w:type="dxa"/>
            <w:gridSpan w:val="4"/>
          </w:tcPr>
          <w:p w14:paraId="22168E80" w14:textId="77777777" w:rsidR="00256D82" w:rsidRPr="006F06C2" w:rsidRDefault="00256D82" w:rsidP="00715A37">
            <w:pPr>
              <w:pStyle w:val="TAL"/>
              <w:rPr>
                <w:lang w:eastAsia="en-US"/>
              </w:rPr>
            </w:pPr>
            <w:r w:rsidRPr="006F06C2">
              <w:t xml:space="preserve">    DRB-</w:t>
            </w:r>
            <w:proofErr w:type="spellStart"/>
            <w:r w:rsidRPr="006F06C2">
              <w:t>ToAddMod</w:t>
            </w:r>
            <w:proofErr w:type="spellEnd"/>
            <w:r w:rsidRPr="006F06C2">
              <w:t xml:space="preserve">[1] </w:t>
            </w:r>
            <w:r w:rsidRPr="006F06C2">
              <w:rPr>
                <w:snapToGrid w:val="0"/>
                <w:lang w:eastAsia="en-US"/>
              </w:rPr>
              <w:t xml:space="preserve">SEQUENCE </w:t>
            </w:r>
            <w:r w:rsidRPr="006F06C2">
              <w:rPr>
                <w:lang w:eastAsia="en-US"/>
              </w:rPr>
              <w:t>{</w:t>
            </w:r>
          </w:p>
        </w:tc>
        <w:tc>
          <w:tcPr>
            <w:tcW w:w="2267" w:type="dxa"/>
          </w:tcPr>
          <w:p w14:paraId="566589CF" w14:textId="77777777" w:rsidR="00256D82" w:rsidRPr="006F06C2" w:rsidRDefault="00256D82" w:rsidP="00715A37">
            <w:pPr>
              <w:pStyle w:val="TAL"/>
              <w:rPr>
                <w:lang w:eastAsia="en-US"/>
              </w:rPr>
            </w:pPr>
          </w:p>
        </w:tc>
        <w:tc>
          <w:tcPr>
            <w:tcW w:w="1700" w:type="dxa"/>
            <w:gridSpan w:val="2"/>
          </w:tcPr>
          <w:p w14:paraId="1064A4B7" w14:textId="77777777" w:rsidR="00256D82" w:rsidRPr="006F06C2" w:rsidRDefault="00256D82" w:rsidP="00715A37">
            <w:pPr>
              <w:pStyle w:val="TAL"/>
              <w:rPr>
                <w:lang w:eastAsia="en-US"/>
              </w:rPr>
            </w:pPr>
            <w:r w:rsidRPr="006F06C2">
              <w:rPr>
                <w:lang w:eastAsia="en-US"/>
              </w:rPr>
              <w:t>entry 1</w:t>
            </w:r>
          </w:p>
        </w:tc>
        <w:tc>
          <w:tcPr>
            <w:tcW w:w="1245" w:type="dxa"/>
            <w:gridSpan w:val="2"/>
          </w:tcPr>
          <w:p w14:paraId="000FC425" w14:textId="77777777" w:rsidR="00256D82" w:rsidRPr="006F06C2" w:rsidRDefault="00256D82" w:rsidP="00715A37">
            <w:pPr>
              <w:pStyle w:val="TAL"/>
              <w:rPr>
                <w:lang w:eastAsia="en-US"/>
              </w:rPr>
            </w:pPr>
          </w:p>
        </w:tc>
      </w:tr>
      <w:tr w:rsidR="00256D82" w:rsidRPr="006F06C2" w14:paraId="5EEB21A4" w14:textId="77777777" w:rsidTr="00715A37">
        <w:tblPrEx>
          <w:tblCellMar>
            <w:left w:w="108" w:type="dxa"/>
            <w:right w:w="108" w:type="dxa"/>
          </w:tblCellMar>
        </w:tblPrEx>
        <w:trPr>
          <w:gridAfter w:val="1"/>
          <w:wAfter w:w="12" w:type="dxa"/>
        </w:trPr>
        <w:tc>
          <w:tcPr>
            <w:tcW w:w="4535" w:type="dxa"/>
            <w:gridSpan w:val="4"/>
          </w:tcPr>
          <w:p w14:paraId="123911A0" w14:textId="77777777" w:rsidR="00256D82" w:rsidRPr="006F06C2" w:rsidRDefault="00256D82" w:rsidP="00715A37">
            <w:pPr>
              <w:pStyle w:val="TAL"/>
              <w:rPr>
                <w:lang w:eastAsia="en-US"/>
              </w:rPr>
            </w:pPr>
            <w:r w:rsidRPr="006F06C2">
              <w:rPr>
                <w:lang w:eastAsia="en-US"/>
              </w:rPr>
              <w:t xml:space="preserve">      </w:t>
            </w:r>
            <w:proofErr w:type="spellStart"/>
            <w:r w:rsidRPr="006F06C2">
              <w:rPr>
                <w:lang w:eastAsia="en-US"/>
              </w:rPr>
              <w:t>cnAssociation</w:t>
            </w:r>
            <w:proofErr w:type="spellEnd"/>
            <w:r w:rsidRPr="006F06C2">
              <w:rPr>
                <w:lang w:eastAsia="en-US"/>
              </w:rPr>
              <w:t xml:space="preserve"> CHOICE {</w:t>
            </w:r>
          </w:p>
        </w:tc>
        <w:tc>
          <w:tcPr>
            <w:tcW w:w="2267" w:type="dxa"/>
          </w:tcPr>
          <w:p w14:paraId="3265E0E5" w14:textId="77777777" w:rsidR="00256D82" w:rsidRPr="006F06C2" w:rsidRDefault="00256D82" w:rsidP="00715A37">
            <w:pPr>
              <w:pStyle w:val="TAL"/>
              <w:rPr>
                <w:lang w:eastAsia="en-US"/>
              </w:rPr>
            </w:pPr>
          </w:p>
        </w:tc>
        <w:tc>
          <w:tcPr>
            <w:tcW w:w="1700" w:type="dxa"/>
            <w:gridSpan w:val="2"/>
          </w:tcPr>
          <w:p w14:paraId="09718CC2" w14:textId="77777777" w:rsidR="00256D82" w:rsidRPr="006F06C2" w:rsidRDefault="00256D82" w:rsidP="00715A37">
            <w:pPr>
              <w:pStyle w:val="TAL"/>
              <w:rPr>
                <w:lang w:eastAsia="en-US"/>
              </w:rPr>
            </w:pPr>
          </w:p>
        </w:tc>
        <w:tc>
          <w:tcPr>
            <w:tcW w:w="1245" w:type="dxa"/>
            <w:gridSpan w:val="2"/>
          </w:tcPr>
          <w:p w14:paraId="6431A09A" w14:textId="77777777" w:rsidR="00256D82" w:rsidRPr="006F06C2" w:rsidRDefault="00256D82" w:rsidP="00715A37">
            <w:pPr>
              <w:pStyle w:val="TAL"/>
              <w:rPr>
                <w:lang w:eastAsia="en-US"/>
              </w:rPr>
            </w:pPr>
          </w:p>
        </w:tc>
      </w:tr>
      <w:tr w:rsidR="00256D82" w:rsidRPr="006F06C2" w14:paraId="111D6A14" w14:textId="77777777" w:rsidTr="00715A37">
        <w:tblPrEx>
          <w:tblCellMar>
            <w:left w:w="108" w:type="dxa"/>
            <w:right w:w="108" w:type="dxa"/>
          </w:tblCellMar>
        </w:tblPrEx>
        <w:trPr>
          <w:gridAfter w:val="1"/>
          <w:wAfter w:w="12" w:type="dxa"/>
        </w:trPr>
        <w:tc>
          <w:tcPr>
            <w:tcW w:w="4535" w:type="dxa"/>
            <w:gridSpan w:val="4"/>
          </w:tcPr>
          <w:p w14:paraId="7D76676B" w14:textId="77777777" w:rsidR="00256D82" w:rsidRPr="006F06C2" w:rsidRDefault="00256D82" w:rsidP="00715A37">
            <w:pPr>
              <w:pStyle w:val="TAL"/>
              <w:rPr>
                <w:lang w:eastAsia="en-US"/>
              </w:rPr>
            </w:pPr>
            <w:r w:rsidRPr="006F06C2">
              <w:rPr>
                <w:lang w:eastAsia="en-US"/>
              </w:rPr>
              <w:t xml:space="preserve">        eps-</w:t>
            </w:r>
            <w:proofErr w:type="spellStart"/>
            <w:r w:rsidRPr="006F06C2">
              <w:rPr>
                <w:lang w:eastAsia="en-US"/>
              </w:rPr>
              <w:t>BearerIdentity</w:t>
            </w:r>
            <w:proofErr w:type="spellEnd"/>
          </w:p>
        </w:tc>
        <w:tc>
          <w:tcPr>
            <w:tcW w:w="2267" w:type="dxa"/>
          </w:tcPr>
          <w:p w14:paraId="426A61B7" w14:textId="77777777" w:rsidR="00256D82" w:rsidRPr="006F06C2" w:rsidRDefault="00256D82" w:rsidP="00715A37">
            <w:pPr>
              <w:pStyle w:val="TAL"/>
              <w:rPr>
                <w:lang w:eastAsia="en-US"/>
              </w:rPr>
            </w:pPr>
            <w:r w:rsidRPr="006F06C2">
              <w:t>(</w:t>
            </w:r>
            <w:proofErr w:type="spellStart"/>
            <w:r w:rsidRPr="006F06C2">
              <w:t>DRB#a</w:t>
            </w:r>
            <w:proofErr w:type="spellEnd"/>
            <w:r w:rsidRPr="006F06C2">
              <w:t xml:space="preserve"> + 4)</w:t>
            </w:r>
          </w:p>
        </w:tc>
        <w:tc>
          <w:tcPr>
            <w:tcW w:w="1700" w:type="dxa"/>
            <w:gridSpan w:val="2"/>
          </w:tcPr>
          <w:p w14:paraId="06338E6A" w14:textId="77777777" w:rsidR="00256D82" w:rsidRPr="006F06C2" w:rsidRDefault="00256D82" w:rsidP="00715A37">
            <w:pPr>
              <w:pStyle w:val="TAL"/>
              <w:rPr>
                <w:lang w:eastAsia="en-US"/>
              </w:rPr>
            </w:pPr>
          </w:p>
        </w:tc>
        <w:tc>
          <w:tcPr>
            <w:tcW w:w="1245" w:type="dxa"/>
            <w:gridSpan w:val="2"/>
          </w:tcPr>
          <w:p w14:paraId="02EB1F53" w14:textId="77777777" w:rsidR="00256D82" w:rsidRPr="006F06C2" w:rsidRDefault="00256D82" w:rsidP="00715A37">
            <w:pPr>
              <w:pStyle w:val="TAL"/>
              <w:rPr>
                <w:lang w:eastAsia="en-US"/>
              </w:rPr>
            </w:pPr>
          </w:p>
        </w:tc>
      </w:tr>
      <w:tr w:rsidR="00256D82" w:rsidRPr="006F06C2" w14:paraId="66447F00" w14:textId="77777777" w:rsidTr="00715A37">
        <w:tblPrEx>
          <w:tblCellMar>
            <w:left w:w="108" w:type="dxa"/>
            <w:right w:w="108" w:type="dxa"/>
          </w:tblCellMar>
        </w:tblPrEx>
        <w:trPr>
          <w:gridAfter w:val="1"/>
          <w:wAfter w:w="12" w:type="dxa"/>
        </w:trPr>
        <w:tc>
          <w:tcPr>
            <w:tcW w:w="4535" w:type="dxa"/>
            <w:gridSpan w:val="4"/>
          </w:tcPr>
          <w:p w14:paraId="307B3A37" w14:textId="77777777" w:rsidR="00256D82" w:rsidRPr="006F06C2" w:rsidRDefault="00256D82" w:rsidP="00715A37">
            <w:pPr>
              <w:pStyle w:val="TAL"/>
              <w:rPr>
                <w:lang w:eastAsia="en-US"/>
              </w:rPr>
            </w:pPr>
            <w:r w:rsidRPr="006F06C2">
              <w:rPr>
                <w:lang w:eastAsia="en-US"/>
              </w:rPr>
              <w:t xml:space="preserve">      }</w:t>
            </w:r>
          </w:p>
        </w:tc>
        <w:tc>
          <w:tcPr>
            <w:tcW w:w="2267" w:type="dxa"/>
          </w:tcPr>
          <w:p w14:paraId="02751C43" w14:textId="77777777" w:rsidR="00256D82" w:rsidRPr="006F06C2" w:rsidRDefault="00256D82" w:rsidP="00715A37">
            <w:pPr>
              <w:pStyle w:val="TAL"/>
              <w:rPr>
                <w:lang w:eastAsia="en-US"/>
              </w:rPr>
            </w:pPr>
          </w:p>
        </w:tc>
        <w:tc>
          <w:tcPr>
            <w:tcW w:w="1700" w:type="dxa"/>
            <w:gridSpan w:val="2"/>
          </w:tcPr>
          <w:p w14:paraId="61C9E65E" w14:textId="77777777" w:rsidR="00256D82" w:rsidRPr="006F06C2" w:rsidRDefault="00256D82" w:rsidP="00715A37">
            <w:pPr>
              <w:pStyle w:val="TAL"/>
              <w:rPr>
                <w:lang w:eastAsia="en-US"/>
              </w:rPr>
            </w:pPr>
          </w:p>
        </w:tc>
        <w:tc>
          <w:tcPr>
            <w:tcW w:w="1245" w:type="dxa"/>
            <w:gridSpan w:val="2"/>
          </w:tcPr>
          <w:p w14:paraId="19978E8D" w14:textId="77777777" w:rsidR="00256D82" w:rsidRPr="006F06C2" w:rsidRDefault="00256D82" w:rsidP="00715A37">
            <w:pPr>
              <w:pStyle w:val="TAL"/>
              <w:rPr>
                <w:lang w:eastAsia="en-US"/>
              </w:rPr>
            </w:pPr>
          </w:p>
        </w:tc>
      </w:tr>
      <w:tr w:rsidR="00256D82" w:rsidRPr="006F06C2" w14:paraId="65FBE43C" w14:textId="77777777" w:rsidTr="00715A37">
        <w:tblPrEx>
          <w:tblCellMar>
            <w:left w:w="108" w:type="dxa"/>
            <w:right w:w="108" w:type="dxa"/>
          </w:tblCellMar>
        </w:tblPrEx>
        <w:trPr>
          <w:gridAfter w:val="1"/>
          <w:wAfter w:w="12" w:type="dxa"/>
        </w:trPr>
        <w:tc>
          <w:tcPr>
            <w:tcW w:w="4535" w:type="dxa"/>
            <w:gridSpan w:val="4"/>
          </w:tcPr>
          <w:p w14:paraId="6CC923A6" w14:textId="77777777" w:rsidR="00256D82" w:rsidRPr="006F06C2" w:rsidRDefault="00256D82" w:rsidP="00715A37">
            <w:pPr>
              <w:pStyle w:val="TAL"/>
              <w:rPr>
                <w:lang w:eastAsia="en-US"/>
              </w:rPr>
            </w:pPr>
            <w:r w:rsidRPr="006F06C2">
              <w:rPr>
                <w:lang w:eastAsia="en-US"/>
              </w:rPr>
              <w:t xml:space="preserve">      </w:t>
            </w:r>
            <w:proofErr w:type="spellStart"/>
            <w:r w:rsidRPr="006F06C2">
              <w:rPr>
                <w:lang w:eastAsia="en-US"/>
              </w:rPr>
              <w:t>drb</w:t>
            </w:r>
            <w:proofErr w:type="spellEnd"/>
            <w:r w:rsidRPr="006F06C2">
              <w:rPr>
                <w:lang w:eastAsia="en-US"/>
              </w:rPr>
              <w:t>-Identity</w:t>
            </w:r>
          </w:p>
        </w:tc>
        <w:tc>
          <w:tcPr>
            <w:tcW w:w="2267" w:type="dxa"/>
          </w:tcPr>
          <w:p w14:paraId="7B6992C9" w14:textId="77777777" w:rsidR="00256D82" w:rsidRPr="006F06C2" w:rsidRDefault="00256D82" w:rsidP="00715A37">
            <w:pPr>
              <w:pStyle w:val="TAL"/>
              <w:rPr>
                <w:lang w:eastAsia="en-US"/>
              </w:rPr>
            </w:pPr>
            <w:r w:rsidRPr="006F06C2">
              <w:rPr>
                <w:lang w:eastAsia="en-US"/>
              </w:rPr>
              <w:t>DRB-Identity</w:t>
            </w:r>
            <w:r w:rsidRPr="006F06C2">
              <w:t xml:space="preserve"> using condition </w:t>
            </w:r>
            <w:proofErr w:type="spellStart"/>
            <w:r w:rsidRPr="006F06C2">
              <w:t>DRB#a</w:t>
            </w:r>
            <w:proofErr w:type="spellEnd"/>
          </w:p>
        </w:tc>
        <w:tc>
          <w:tcPr>
            <w:tcW w:w="1700" w:type="dxa"/>
            <w:gridSpan w:val="2"/>
          </w:tcPr>
          <w:p w14:paraId="1C31100C" w14:textId="77777777" w:rsidR="00256D82" w:rsidRPr="006F06C2" w:rsidRDefault="00256D82" w:rsidP="00715A37">
            <w:pPr>
              <w:pStyle w:val="TAL"/>
              <w:rPr>
                <w:lang w:eastAsia="en-US"/>
              </w:rPr>
            </w:pPr>
          </w:p>
        </w:tc>
        <w:tc>
          <w:tcPr>
            <w:tcW w:w="1245" w:type="dxa"/>
            <w:gridSpan w:val="2"/>
          </w:tcPr>
          <w:p w14:paraId="21416CE9" w14:textId="77777777" w:rsidR="00256D82" w:rsidRPr="006F06C2" w:rsidRDefault="00256D82" w:rsidP="00715A37">
            <w:pPr>
              <w:pStyle w:val="TAL"/>
              <w:rPr>
                <w:lang w:eastAsia="en-US"/>
              </w:rPr>
            </w:pPr>
          </w:p>
        </w:tc>
      </w:tr>
      <w:tr w:rsidR="00256D82" w:rsidRPr="006F06C2" w14:paraId="09B2F014" w14:textId="77777777" w:rsidTr="00715A37">
        <w:tblPrEx>
          <w:tblCellMar>
            <w:left w:w="108" w:type="dxa"/>
            <w:right w:w="108" w:type="dxa"/>
          </w:tblCellMar>
        </w:tblPrEx>
        <w:trPr>
          <w:gridAfter w:val="1"/>
          <w:wAfter w:w="12" w:type="dxa"/>
        </w:trPr>
        <w:tc>
          <w:tcPr>
            <w:tcW w:w="4535" w:type="dxa"/>
            <w:gridSpan w:val="4"/>
            <w:tcBorders>
              <w:bottom w:val="nil"/>
            </w:tcBorders>
          </w:tcPr>
          <w:p w14:paraId="0B6FB77A" w14:textId="77777777" w:rsidR="00256D82" w:rsidRPr="006F06C2" w:rsidRDefault="00256D82" w:rsidP="00715A37">
            <w:pPr>
              <w:pStyle w:val="TAL"/>
              <w:rPr>
                <w:lang w:eastAsia="en-US"/>
              </w:rPr>
            </w:pPr>
            <w:r w:rsidRPr="006F06C2">
              <w:rPr>
                <w:lang w:eastAsia="en-US"/>
              </w:rPr>
              <w:t xml:space="preserve">      </w:t>
            </w:r>
            <w:proofErr w:type="spellStart"/>
            <w:r w:rsidRPr="006F06C2">
              <w:rPr>
                <w:lang w:eastAsia="en-US"/>
              </w:rPr>
              <w:t>reestablishPDCP</w:t>
            </w:r>
            <w:proofErr w:type="spellEnd"/>
          </w:p>
        </w:tc>
        <w:tc>
          <w:tcPr>
            <w:tcW w:w="2267" w:type="dxa"/>
          </w:tcPr>
          <w:p w14:paraId="57DE8974" w14:textId="77777777" w:rsidR="00256D82" w:rsidRPr="006F06C2" w:rsidRDefault="00256D82" w:rsidP="00715A37">
            <w:pPr>
              <w:pStyle w:val="TAL"/>
              <w:rPr>
                <w:lang w:eastAsia="en-US"/>
              </w:rPr>
            </w:pPr>
            <w:r w:rsidRPr="006F06C2">
              <w:rPr>
                <w:lang w:eastAsia="en-US"/>
              </w:rPr>
              <w:t>true</w:t>
            </w:r>
          </w:p>
        </w:tc>
        <w:tc>
          <w:tcPr>
            <w:tcW w:w="1700" w:type="dxa"/>
            <w:gridSpan w:val="2"/>
          </w:tcPr>
          <w:p w14:paraId="0F4C0195" w14:textId="77777777" w:rsidR="00256D82" w:rsidRPr="006F06C2" w:rsidRDefault="00256D82" w:rsidP="00715A37">
            <w:pPr>
              <w:pStyle w:val="TAL"/>
              <w:rPr>
                <w:lang w:eastAsia="en-US"/>
              </w:rPr>
            </w:pPr>
          </w:p>
        </w:tc>
        <w:tc>
          <w:tcPr>
            <w:tcW w:w="1245" w:type="dxa"/>
            <w:gridSpan w:val="2"/>
          </w:tcPr>
          <w:p w14:paraId="71E56DD1" w14:textId="77777777" w:rsidR="00256D82" w:rsidRPr="006F06C2" w:rsidRDefault="00256D82" w:rsidP="00715A37">
            <w:pPr>
              <w:pStyle w:val="TAL"/>
              <w:rPr>
                <w:lang w:eastAsia="en-US"/>
              </w:rPr>
            </w:pPr>
          </w:p>
        </w:tc>
      </w:tr>
      <w:tr w:rsidR="00256D82" w:rsidRPr="006F06C2" w14:paraId="1F17F5E7" w14:textId="77777777" w:rsidTr="00715A37">
        <w:tblPrEx>
          <w:tblCellMar>
            <w:left w:w="108" w:type="dxa"/>
            <w:right w:w="108" w:type="dxa"/>
          </w:tblCellMar>
        </w:tblPrEx>
        <w:trPr>
          <w:gridAfter w:val="1"/>
          <w:wAfter w:w="12" w:type="dxa"/>
        </w:trPr>
        <w:tc>
          <w:tcPr>
            <w:tcW w:w="4535" w:type="dxa"/>
            <w:gridSpan w:val="4"/>
            <w:tcBorders>
              <w:bottom w:val="nil"/>
            </w:tcBorders>
          </w:tcPr>
          <w:p w14:paraId="30B0DA33" w14:textId="77777777" w:rsidR="00256D82" w:rsidRPr="006F06C2" w:rsidRDefault="00256D82" w:rsidP="00715A37">
            <w:pPr>
              <w:pStyle w:val="TAL"/>
              <w:rPr>
                <w:lang w:eastAsia="en-US"/>
              </w:rPr>
            </w:pPr>
            <w:r w:rsidRPr="006F06C2">
              <w:rPr>
                <w:lang w:eastAsia="en-US"/>
              </w:rPr>
              <w:t xml:space="preserve">      </w:t>
            </w:r>
            <w:proofErr w:type="spellStart"/>
            <w:r w:rsidRPr="006F06C2">
              <w:rPr>
                <w:lang w:eastAsia="en-US"/>
              </w:rPr>
              <w:t>recoverPDCP</w:t>
            </w:r>
            <w:proofErr w:type="spellEnd"/>
          </w:p>
        </w:tc>
        <w:tc>
          <w:tcPr>
            <w:tcW w:w="2267" w:type="dxa"/>
          </w:tcPr>
          <w:p w14:paraId="0BAFB371" w14:textId="77777777" w:rsidR="00256D82" w:rsidRPr="006F06C2" w:rsidRDefault="00256D82" w:rsidP="00715A37">
            <w:pPr>
              <w:pStyle w:val="TAL"/>
              <w:rPr>
                <w:lang w:eastAsia="en-US"/>
              </w:rPr>
            </w:pPr>
            <w:r w:rsidRPr="006F06C2">
              <w:rPr>
                <w:lang w:eastAsia="en-US"/>
              </w:rPr>
              <w:t>Not present</w:t>
            </w:r>
          </w:p>
        </w:tc>
        <w:tc>
          <w:tcPr>
            <w:tcW w:w="1700" w:type="dxa"/>
            <w:gridSpan w:val="2"/>
          </w:tcPr>
          <w:p w14:paraId="6E83B284" w14:textId="77777777" w:rsidR="00256D82" w:rsidRPr="006F06C2" w:rsidRDefault="00256D82" w:rsidP="00715A37">
            <w:pPr>
              <w:pStyle w:val="TAL"/>
              <w:rPr>
                <w:lang w:eastAsia="en-US"/>
              </w:rPr>
            </w:pPr>
          </w:p>
        </w:tc>
        <w:tc>
          <w:tcPr>
            <w:tcW w:w="1245" w:type="dxa"/>
            <w:gridSpan w:val="2"/>
          </w:tcPr>
          <w:p w14:paraId="4D646232" w14:textId="77777777" w:rsidR="00256D82" w:rsidRPr="006F06C2" w:rsidRDefault="00256D82" w:rsidP="00715A37">
            <w:pPr>
              <w:pStyle w:val="TAL"/>
              <w:rPr>
                <w:lang w:eastAsia="en-US"/>
              </w:rPr>
            </w:pPr>
          </w:p>
        </w:tc>
      </w:tr>
      <w:tr w:rsidR="00256D82" w:rsidRPr="006F06C2" w14:paraId="1CF9BCF5" w14:textId="77777777" w:rsidTr="00715A37">
        <w:tblPrEx>
          <w:tblCellMar>
            <w:left w:w="108" w:type="dxa"/>
            <w:right w:w="108" w:type="dxa"/>
          </w:tblCellMar>
        </w:tblPrEx>
        <w:trPr>
          <w:gridAfter w:val="1"/>
          <w:wAfter w:w="12" w:type="dxa"/>
        </w:trPr>
        <w:tc>
          <w:tcPr>
            <w:tcW w:w="4535" w:type="dxa"/>
            <w:gridSpan w:val="4"/>
          </w:tcPr>
          <w:p w14:paraId="75415B4F" w14:textId="77777777" w:rsidR="00256D82" w:rsidRPr="006F06C2" w:rsidRDefault="00256D82" w:rsidP="00715A37">
            <w:pPr>
              <w:pStyle w:val="TAL"/>
              <w:rPr>
                <w:lang w:eastAsia="en-US"/>
              </w:rPr>
            </w:pPr>
            <w:r w:rsidRPr="006F06C2">
              <w:rPr>
                <w:lang w:eastAsia="en-US"/>
              </w:rPr>
              <w:t xml:space="preserve">      </w:t>
            </w:r>
            <w:proofErr w:type="spellStart"/>
            <w:r w:rsidRPr="006F06C2">
              <w:rPr>
                <w:lang w:eastAsia="en-US"/>
              </w:rPr>
              <w:t>pdcp</w:t>
            </w:r>
            <w:proofErr w:type="spellEnd"/>
            <w:r w:rsidRPr="006F06C2">
              <w:rPr>
                <w:lang w:eastAsia="en-US"/>
              </w:rPr>
              <w:t>-Config</w:t>
            </w:r>
          </w:p>
        </w:tc>
        <w:tc>
          <w:tcPr>
            <w:tcW w:w="2267" w:type="dxa"/>
          </w:tcPr>
          <w:p w14:paraId="6758CEF9" w14:textId="77777777" w:rsidR="00256D82" w:rsidRPr="006F06C2" w:rsidRDefault="00256D82" w:rsidP="00715A37">
            <w:pPr>
              <w:pStyle w:val="TAL"/>
              <w:rPr>
                <w:lang w:eastAsia="en-US"/>
              </w:rPr>
            </w:pPr>
            <w:r w:rsidRPr="006F06C2">
              <w:rPr>
                <w:lang w:eastAsia="en-US"/>
              </w:rPr>
              <w:t>PDCP-Config</w:t>
            </w:r>
          </w:p>
        </w:tc>
        <w:tc>
          <w:tcPr>
            <w:tcW w:w="1700" w:type="dxa"/>
            <w:gridSpan w:val="2"/>
          </w:tcPr>
          <w:p w14:paraId="5509083D" w14:textId="77777777" w:rsidR="00256D82" w:rsidRPr="006F06C2" w:rsidRDefault="00256D82" w:rsidP="00715A37">
            <w:pPr>
              <w:pStyle w:val="TAL"/>
              <w:rPr>
                <w:lang w:eastAsia="en-US"/>
              </w:rPr>
            </w:pPr>
          </w:p>
        </w:tc>
        <w:tc>
          <w:tcPr>
            <w:tcW w:w="1245" w:type="dxa"/>
            <w:gridSpan w:val="2"/>
          </w:tcPr>
          <w:p w14:paraId="568DE792" w14:textId="77777777" w:rsidR="00256D82" w:rsidRPr="006F06C2" w:rsidRDefault="00256D82" w:rsidP="00715A37">
            <w:pPr>
              <w:pStyle w:val="TAL"/>
              <w:rPr>
                <w:lang w:eastAsia="en-US"/>
              </w:rPr>
            </w:pPr>
          </w:p>
        </w:tc>
      </w:tr>
      <w:tr w:rsidR="00256D82" w:rsidRPr="006F06C2" w14:paraId="0142417E" w14:textId="77777777" w:rsidTr="00715A37">
        <w:tblPrEx>
          <w:tblCellMar>
            <w:left w:w="108" w:type="dxa"/>
            <w:right w:w="108" w:type="dxa"/>
          </w:tblCellMar>
        </w:tblPrEx>
        <w:trPr>
          <w:gridAfter w:val="1"/>
          <w:wAfter w:w="12" w:type="dxa"/>
        </w:trPr>
        <w:tc>
          <w:tcPr>
            <w:tcW w:w="4535" w:type="dxa"/>
            <w:gridSpan w:val="4"/>
          </w:tcPr>
          <w:p w14:paraId="33D2D294" w14:textId="77777777" w:rsidR="00256D82" w:rsidRPr="006F06C2" w:rsidRDefault="00256D82" w:rsidP="00715A37">
            <w:pPr>
              <w:pStyle w:val="TAL"/>
              <w:rPr>
                <w:lang w:eastAsia="en-US"/>
              </w:rPr>
            </w:pPr>
            <w:r w:rsidRPr="006F06C2">
              <w:rPr>
                <w:lang w:eastAsia="en-US"/>
              </w:rPr>
              <w:t xml:space="preserve">    }</w:t>
            </w:r>
          </w:p>
        </w:tc>
        <w:tc>
          <w:tcPr>
            <w:tcW w:w="2267" w:type="dxa"/>
          </w:tcPr>
          <w:p w14:paraId="39E54DDC" w14:textId="77777777" w:rsidR="00256D82" w:rsidRPr="006F06C2" w:rsidRDefault="00256D82" w:rsidP="00715A37">
            <w:pPr>
              <w:pStyle w:val="TAL"/>
              <w:rPr>
                <w:lang w:eastAsia="en-US"/>
              </w:rPr>
            </w:pPr>
          </w:p>
        </w:tc>
        <w:tc>
          <w:tcPr>
            <w:tcW w:w="1700" w:type="dxa"/>
            <w:gridSpan w:val="2"/>
          </w:tcPr>
          <w:p w14:paraId="2CE8BF73" w14:textId="77777777" w:rsidR="00256D82" w:rsidRPr="006F06C2" w:rsidRDefault="00256D82" w:rsidP="00715A37">
            <w:pPr>
              <w:pStyle w:val="TAL"/>
              <w:rPr>
                <w:lang w:eastAsia="en-US"/>
              </w:rPr>
            </w:pPr>
          </w:p>
        </w:tc>
        <w:tc>
          <w:tcPr>
            <w:tcW w:w="1245" w:type="dxa"/>
            <w:gridSpan w:val="2"/>
          </w:tcPr>
          <w:p w14:paraId="78056009" w14:textId="77777777" w:rsidR="00256D82" w:rsidRPr="006F06C2" w:rsidRDefault="00256D82" w:rsidP="00715A37">
            <w:pPr>
              <w:pStyle w:val="TAL"/>
              <w:rPr>
                <w:lang w:eastAsia="en-US"/>
              </w:rPr>
            </w:pPr>
          </w:p>
        </w:tc>
      </w:tr>
      <w:tr w:rsidR="00256D82" w:rsidRPr="006F06C2" w14:paraId="2B32F506" w14:textId="77777777" w:rsidTr="00715A37">
        <w:tblPrEx>
          <w:tblCellMar>
            <w:left w:w="108" w:type="dxa"/>
            <w:right w:w="108" w:type="dxa"/>
          </w:tblCellMar>
        </w:tblPrEx>
        <w:trPr>
          <w:gridAfter w:val="1"/>
          <w:wAfter w:w="12" w:type="dxa"/>
        </w:trPr>
        <w:tc>
          <w:tcPr>
            <w:tcW w:w="4535" w:type="dxa"/>
            <w:gridSpan w:val="4"/>
          </w:tcPr>
          <w:p w14:paraId="65D73AF0" w14:textId="77777777" w:rsidR="00256D82" w:rsidRPr="006F06C2" w:rsidRDefault="00256D82" w:rsidP="00715A37">
            <w:pPr>
              <w:pStyle w:val="TAL"/>
              <w:rPr>
                <w:lang w:eastAsia="en-US"/>
              </w:rPr>
            </w:pPr>
            <w:r w:rsidRPr="006F06C2">
              <w:rPr>
                <w:lang w:eastAsia="en-US"/>
              </w:rPr>
              <w:t xml:space="preserve">  }</w:t>
            </w:r>
          </w:p>
        </w:tc>
        <w:tc>
          <w:tcPr>
            <w:tcW w:w="2267" w:type="dxa"/>
          </w:tcPr>
          <w:p w14:paraId="0CFD03ED" w14:textId="77777777" w:rsidR="00256D82" w:rsidRPr="006F06C2" w:rsidRDefault="00256D82" w:rsidP="00715A37">
            <w:pPr>
              <w:pStyle w:val="TAL"/>
              <w:rPr>
                <w:lang w:eastAsia="en-US"/>
              </w:rPr>
            </w:pPr>
          </w:p>
        </w:tc>
        <w:tc>
          <w:tcPr>
            <w:tcW w:w="1700" w:type="dxa"/>
            <w:gridSpan w:val="2"/>
          </w:tcPr>
          <w:p w14:paraId="618C47E7" w14:textId="77777777" w:rsidR="00256D82" w:rsidRPr="006F06C2" w:rsidRDefault="00256D82" w:rsidP="00715A37">
            <w:pPr>
              <w:pStyle w:val="TAL"/>
              <w:rPr>
                <w:lang w:eastAsia="en-US"/>
              </w:rPr>
            </w:pPr>
          </w:p>
        </w:tc>
        <w:tc>
          <w:tcPr>
            <w:tcW w:w="1245" w:type="dxa"/>
            <w:gridSpan w:val="2"/>
          </w:tcPr>
          <w:p w14:paraId="5DAF5A95" w14:textId="77777777" w:rsidR="00256D82" w:rsidRPr="006F06C2" w:rsidRDefault="00256D82" w:rsidP="00715A37">
            <w:pPr>
              <w:pStyle w:val="TAL"/>
              <w:rPr>
                <w:lang w:eastAsia="en-US"/>
              </w:rPr>
            </w:pPr>
          </w:p>
        </w:tc>
      </w:tr>
      <w:tr w:rsidR="00256D82" w:rsidRPr="006F06C2" w14:paraId="4D72B9DE" w14:textId="77777777" w:rsidTr="00715A37">
        <w:trPr>
          <w:gridBefore w:val="1"/>
          <w:gridAfter w:val="1"/>
          <w:wBefore w:w="9" w:type="dxa"/>
          <w:wAfter w:w="12" w:type="dxa"/>
        </w:trPr>
        <w:tc>
          <w:tcPr>
            <w:tcW w:w="9738" w:type="dxa"/>
            <w:gridSpan w:val="8"/>
          </w:tcPr>
          <w:p w14:paraId="5CEEBA6C" w14:textId="77777777" w:rsidR="00256D82" w:rsidRPr="006F06C2" w:rsidRDefault="00256D82" w:rsidP="00715A37">
            <w:pPr>
              <w:pStyle w:val="TAL"/>
            </w:pPr>
            <w:r w:rsidRPr="006F06C2">
              <w:t xml:space="preserve">NOTE: </w:t>
            </w:r>
            <w:proofErr w:type="spellStart"/>
            <w:r w:rsidRPr="006F06C2">
              <w:t>DRB#a</w:t>
            </w:r>
            <w:proofErr w:type="spellEnd"/>
            <w:r w:rsidRPr="006F06C2">
              <w:t xml:space="preserve"> is the SCG DRB on NR Cell associated with the Dedicated EPS Bearer after handover. </w:t>
            </w:r>
          </w:p>
        </w:tc>
      </w:tr>
    </w:tbl>
    <w:p w14:paraId="4551646C" w14:textId="77777777" w:rsidR="00256D82" w:rsidRPr="006F06C2" w:rsidRDefault="00256D82" w:rsidP="00256D82">
      <w:pPr>
        <w:rPr>
          <w:lang w:eastAsia="zh-CN"/>
        </w:rPr>
      </w:pPr>
    </w:p>
    <w:p w14:paraId="0A24A329" w14:textId="306EE425" w:rsidR="00E32051" w:rsidRPr="006F06C2" w:rsidRDefault="00E32051" w:rsidP="00E32051">
      <w:pPr>
        <w:pStyle w:val="TH"/>
        <w:rPr>
          <w:lang w:eastAsia="zh-CN"/>
        </w:rPr>
      </w:pPr>
      <w:r w:rsidRPr="006F06C2">
        <w:rPr>
          <w:lang w:eastAsia="zh-CN"/>
        </w:rPr>
        <w:lastRenderedPageBreak/>
        <w:t xml:space="preserve">Table 8.1.4.2.1.2.3.3-3: </w:t>
      </w:r>
      <w:proofErr w:type="spellStart"/>
      <w:r w:rsidRPr="006F06C2">
        <w:rPr>
          <w:lang w:eastAsia="zh-CN"/>
        </w:rPr>
        <w:t>MobilityControlInfo</w:t>
      </w:r>
      <w:r w:rsidR="00256D82" w:rsidRPr="006F06C2">
        <w:rPr>
          <w:lang w:eastAsia="zh-CN"/>
        </w:rPr>
        <w:t>_EN</w:t>
      </w:r>
      <w:proofErr w:type="spellEnd"/>
      <w:r w:rsidR="00256D82" w:rsidRPr="006F06C2">
        <w:rPr>
          <w:lang w:eastAsia="zh-CN"/>
        </w:rPr>
        <w:t>-DC</w:t>
      </w:r>
      <w:r w:rsidRPr="006F06C2">
        <w:rPr>
          <w:lang w:eastAsia="zh-CN"/>
        </w:rPr>
        <w:t xml:space="preserve"> </w:t>
      </w:r>
      <w:r w:rsidRPr="006F06C2">
        <w:rPr>
          <w:rFonts w:ascii="Microsoft YaHei" w:eastAsia="Microsoft YaHei" w:hAnsi="Microsoft YaHei" w:cs="Microsoft YaHei"/>
          <w:lang w:eastAsia="zh-CN"/>
        </w:rPr>
        <w:t>(</w:t>
      </w:r>
      <w:r w:rsidRPr="006F06C2">
        <w:rPr>
          <w:lang w:eastAsia="zh-CN"/>
        </w:rPr>
        <w:t>Table 8.1.4.2.1.2.3.3-1</w:t>
      </w:r>
      <w:r w:rsidRPr="006F06C2">
        <w:rPr>
          <w:rFonts w:ascii="Microsoft YaHei" w:eastAsia="Microsoft YaHei" w:hAnsi="Microsoft YaHei" w:cs="Microsoft YaHei"/>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32051" w:rsidRPr="006F06C2" w14:paraId="5E7A5189" w14:textId="77777777" w:rsidTr="00127DCD">
        <w:tc>
          <w:tcPr>
            <w:tcW w:w="9635" w:type="dxa"/>
            <w:gridSpan w:val="4"/>
            <w:tcBorders>
              <w:top w:val="single" w:sz="4" w:space="0" w:color="000000"/>
              <w:left w:val="single" w:sz="4" w:space="0" w:color="000000"/>
              <w:bottom w:val="single" w:sz="4" w:space="0" w:color="000000"/>
              <w:right w:val="single" w:sz="4" w:space="0" w:color="000000"/>
            </w:tcBorders>
          </w:tcPr>
          <w:p w14:paraId="3A941870" w14:textId="1C3E5D9C" w:rsidR="00E32051" w:rsidRPr="006F06C2" w:rsidRDefault="00E32051" w:rsidP="00127DCD">
            <w:pPr>
              <w:pStyle w:val="TAL"/>
              <w:rPr>
                <w:rFonts w:eastAsia="MS Mincho" w:cs="Arial"/>
                <w:lang w:eastAsia="zh-CN"/>
              </w:rPr>
            </w:pPr>
            <w:r w:rsidRPr="006F06C2">
              <w:rPr>
                <w:rFonts w:cs="Arial"/>
              </w:rPr>
              <w:t xml:space="preserve">Derivation Path: </w:t>
            </w:r>
            <w:r w:rsidR="00256D82" w:rsidRPr="006F06C2">
              <w:rPr>
                <w:rFonts w:cs="Arial"/>
              </w:rPr>
              <w:t xml:space="preserve">TS </w:t>
            </w:r>
            <w:r w:rsidRPr="006F06C2">
              <w:rPr>
                <w:rFonts w:cs="Arial"/>
              </w:rPr>
              <w:t>36.508 [7], Table 4.6.5-1, condition HO-TO-</w:t>
            </w:r>
            <w:r w:rsidRPr="006F06C2">
              <w:rPr>
                <w:rFonts w:cs="Arial"/>
                <w:lang w:eastAsia="zh-CN"/>
              </w:rPr>
              <w:t>EN-DC</w:t>
            </w:r>
          </w:p>
        </w:tc>
      </w:tr>
      <w:tr w:rsidR="00E32051" w:rsidRPr="006F06C2" w14:paraId="0DEF8B37"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1596CE3D" w14:textId="77777777" w:rsidR="00E32051" w:rsidRPr="006F06C2" w:rsidRDefault="00E32051" w:rsidP="00127DCD">
            <w:pPr>
              <w:pStyle w:val="TAH"/>
              <w:rPr>
                <w:rFonts w:cs="Arial"/>
              </w:rPr>
            </w:pPr>
            <w:r w:rsidRPr="006F06C2">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5572A8FD" w14:textId="77777777" w:rsidR="00E32051" w:rsidRPr="006F06C2" w:rsidRDefault="00E32051" w:rsidP="00127DCD">
            <w:pPr>
              <w:pStyle w:val="TAH"/>
              <w:rPr>
                <w:rFonts w:cs="Arial"/>
              </w:rPr>
            </w:pPr>
            <w:r w:rsidRPr="006F06C2">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tcPr>
          <w:p w14:paraId="2AC9DFE8" w14:textId="77777777" w:rsidR="00E32051" w:rsidRPr="006F06C2" w:rsidRDefault="00E32051" w:rsidP="00127DCD">
            <w:pPr>
              <w:pStyle w:val="TAH"/>
              <w:rPr>
                <w:rFonts w:cs="Arial"/>
              </w:rPr>
            </w:pPr>
            <w:r w:rsidRPr="006F06C2">
              <w:rPr>
                <w:rFonts w:cs="Arial"/>
              </w:rPr>
              <w:t>Comment</w:t>
            </w:r>
          </w:p>
        </w:tc>
        <w:tc>
          <w:tcPr>
            <w:tcW w:w="1133" w:type="dxa"/>
            <w:tcBorders>
              <w:top w:val="single" w:sz="4" w:space="0" w:color="000000"/>
              <w:left w:val="single" w:sz="4" w:space="0" w:color="000000"/>
              <w:bottom w:val="single" w:sz="4" w:space="0" w:color="000000"/>
              <w:right w:val="single" w:sz="4" w:space="0" w:color="000000"/>
            </w:tcBorders>
          </w:tcPr>
          <w:p w14:paraId="1D9F93A3" w14:textId="77777777" w:rsidR="00E32051" w:rsidRPr="006F06C2" w:rsidRDefault="00E32051" w:rsidP="00127DCD">
            <w:pPr>
              <w:pStyle w:val="TAH"/>
              <w:rPr>
                <w:rFonts w:cs="Arial"/>
              </w:rPr>
            </w:pPr>
            <w:r w:rsidRPr="006F06C2">
              <w:rPr>
                <w:rFonts w:cs="Arial"/>
              </w:rPr>
              <w:t>Condition</w:t>
            </w:r>
          </w:p>
        </w:tc>
      </w:tr>
      <w:tr w:rsidR="00E32051" w:rsidRPr="006F06C2" w14:paraId="21D6D89F"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39BC7CE5" w14:textId="77777777" w:rsidR="00E32051" w:rsidRPr="006F06C2" w:rsidRDefault="00E32051" w:rsidP="00127DCD">
            <w:pPr>
              <w:pStyle w:val="TAL"/>
            </w:pPr>
            <w:proofErr w:type="spellStart"/>
            <w:r w:rsidRPr="006F06C2">
              <w:t>MobilityControlInfo</w:t>
            </w:r>
            <w:proofErr w:type="spellEnd"/>
            <w:r w:rsidRPr="006F06C2">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F1034B6"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C2E395"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A1D78B" w14:textId="77777777" w:rsidR="00E32051" w:rsidRPr="006F06C2" w:rsidRDefault="00E32051" w:rsidP="00127DCD">
            <w:pPr>
              <w:pStyle w:val="TAL"/>
            </w:pPr>
          </w:p>
        </w:tc>
      </w:tr>
      <w:tr w:rsidR="00E32051" w:rsidRPr="006F06C2" w14:paraId="53A1A9E7"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4A411F9B" w14:textId="77777777" w:rsidR="00E32051" w:rsidRPr="006F06C2" w:rsidRDefault="00E32051" w:rsidP="00127DCD">
            <w:pPr>
              <w:pStyle w:val="TAL"/>
            </w:pPr>
            <w:r w:rsidRPr="006F06C2">
              <w:t xml:space="preserve">  </w:t>
            </w:r>
            <w:proofErr w:type="spellStart"/>
            <w:r w:rsidRPr="006F06C2">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F6660F7" w14:textId="77777777" w:rsidR="00E32051" w:rsidRPr="006F06C2" w:rsidRDefault="00E32051" w:rsidP="00127DCD">
            <w:pPr>
              <w:pStyle w:val="TAL"/>
            </w:pPr>
            <w:proofErr w:type="spellStart"/>
            <w:r w:rsidRPr="006F06C2">
              <w:t>PhysicalCellIdentity</w:t>
            </w:r>
            <w:proofErr w:type="spellEnd"/>
            <w:r w:rsidRPr="006F06C2">
              <w:t xml:space="preserve"> of E-UTRA Cell 1</w:t>
            </w:r>
          </w:p>
        </w:tc>
        <w:tc>
          <w:tcPr>
            <w:tcW w:w="1700" w:type="dxa"/>
            <w:tcBorders>
              <w:top w:val="single" w:sz="4" w:space="0" w:color="000000"/>
              <w:left w:val="single" w:sz="4" w:space="0" w:color="000000"/>
              <w:bottom w:val="single" w:sz="4" w:space="0" w:color="000000"/>
              <w:right w:val="single" w:sz="4" w:space="0" w:color="000000"/>
            </w:tcBorders>
          </w:tcPr>
          <w:p w14:paraId="55A2AD89"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E83763" w14:textId="77777777" w:rsidR="00E32051" w:rsidRPr="006F06C2" w:rsidRDefault="00E32051" w:rsidP="00127DCD">
            <w:pPr>
              <w:pStyle w:val="TAL"/>
            </w:pPr>
          </w:p>
        </w:tc>
      </w:tr>
      <w:tr w:rsidR="00E32051" w:rsidRPr="006F06C2" w14:paraId="72F5A4BA"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7BFFF40E" w14:textId="77777777" w:rsidR="00E32051" w:rsidRPr="006F06C2" w:rsidRDefault="00E32051" w:rsidP="00127DCD">
            <w:pPr>
              <w:pStyle w:val="TAL"/>
            </w:pPr>
            <w:r w:rsidRPr="006F06C2">
              <w:t xml:space="preserve">  </w:t>
            </w:r>
            <w:proofErr w:type="spellStart"/>
            <w:r w:rsidRPr="006F06C2">
              <w:t>carrierFreq</w:t>
            </w:r>
            <w:proofErr w:type="spell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542C7EE"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FCBF45"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426A52" w14:textId="77777777" w:rsidR="00E32051" w:rsidRPr="006F06C2" w:rsidRDefault="00E32051" w:rsidP="00127DCD">
            <w:pPr>
              <w:pStyle w:val="TAL"/>
            </w:pPr>
          </w:p>
        </w:tc>
      </w:tr>
      <w:tr w:rsidR="00E32051" w:rsidRPr="006F06C2" w14:paraId="46A4100C"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54BD64B6" w14:textId="77777777" w:rsidR="00E32051" w:rsidRPr="006F06C2" w:rsidRDefault="00E32051" w:rsidP="00127DCD">
            <w:pPr>
              <w:pStyle w:val="TAL"/>
            </w:pPr>
            <w:r w:rsidRPr="006F06C2">
              <w:t xml:space="preserve">    dl-</w:t>
            </w:r>
            <w:proofErr w:type="spellStart"/>
            <w:r w:rsidRPr="006F06C2">
              <w:t>CarrierFreq</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0CD7EC0" w14:textId="77777777" w:rsidR="00E32051" w:rsidRPr="006F06C2" w:rsidRDefault="00E32051" w:rsidP="00127DCD">
            <w:pPr>
              <w:pStyle w:val="TAL"/>
            </w:pPr>
            <w:r w:rsidRPr="006F06C2">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66843D0D"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27097E" w14:textId="77777777" w:rsidR="00E32051" w:rsidRPr="006F06C2" w:rsidRDefault="00E32051" w:rsidP="00127DCD">
            <w:pPr>
              <w:pStyle w:val="TAL"/>
            </w:pPr>
          </w:p>
        </w:tc>
      </w:tr>
      <w:tr w:rsidR="00E32051" w:rsidRPr="006F06C2" w14:paraId="44448073"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1F087E25" w14:textId="77777777" w:rsidR="00E32051" w:rsidRPr="006F06C2" w:rsidRDefault="00E32051" w:rsidP="00127DCD">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DC067E"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F1DA54"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519817" w14:textId="77777777" w:rsidR="00E32051" w:rsidRPr="006F06C2" w:rsidRDefault="00E32051" w:rsidP="00127DCD">
            <w:pPr>
              <w:pStyle w:val="TAL"/>
            </w:pPr>
          </w:p>
        </w:tc>
      </w:tr>
      <w:tr w:rsidR="00E32051" w:rsidRPr="006F06C2" w14:paraId="49E1FDF9"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13008A4E" w14:textId="77777777" w:rsidR="00E32051" w:rsidRPr="006F06C2" w:rsidRDefault="00E32051" w:rsidP="00127DCD">
            <w:pPr>
              <w:pStyle w:val="TAL"/>
            </w:pPr>
            <w:r w:rsidRPr="006F06C2">
              <w:t xml:space="preserve">  </w:t>
            </w:r>
            <w:proofErr w:type="spellStart"/>
            <w:r w:rsidRPr="006F06C2">
              <w:t>carrierFreq</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6C6939A" w14:textId="77777777" w:rsidR="00E32051" w:rsidRPr="006F06C2" w:rsidRDefault="00E32051" w:rsidP="00127DCD">
            <w:pPr>
              <w:pStyle w:val="TAL"/>
            </w:pPr>
            <w:r w:rsidRPr="006F06C2">
              <w:t>Not present</w:t>
            </w:r>
          </w:p>
        </w:tc>
        <w:tc>
          <w:tcPr>
            <w:tcW w:w="1700" w:type="dxa"/>
            <w:tcBorders>
              <w:top w:val="single" w:sz="4" w:space="0" w:color="000000"/>
              <w:left w:val="single" w:sz="4" w:space="0" w:color="000000"/>
              <w:bottom w:val="single" w:sz="4" w:space="0" w:color="000000"/>
              <w:right w:val="single" w:sz="4" w:space="0" w:color="000000"/>
            </w:tcBorders>
          </w:tcPr>
          <w:p w14:paraId="5B193670"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4A4911" w14:textId="77777777" w:rsidR="00E32051" w:rsidRPr="006F06C2" w:rsidRDefault="00E32051" w:rsidP="00127DCD">
            <w:pPr>
              <w:pStyle w:val="TAL"/>
            </w:pPr>
            <w:r w:rsidRPr="006F06C2">
              <w:t>Band &gt; 64</w:t>
            </w:r>
          </w:p>
        </w:tc>
      </w:tr>
      <w:tr w:rsidR="00E32051" w:rsidRPr="006F06C2" w14:paraId="566E6AF8"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7DD90967" w14:textId="77777777" w:rsidR="00E32051" w:rsidRPr="006F06C2" w:rsidRDefault="00E32051" w:rsidP="00127DCD">
            <w:pPr>
              <w:pStyle w:val="TAL"/>
            </w:pPr>
            <w:r w:rsidRPr="006F06C2">
              <w:t xml:space="preserve">  </w:t>
            </w:r>
            <w:proofErr w:type="spellStart"/>
            <w:r w:rsidRPr="006F06C2">
              <w:t>carrierBandwidth</w:t>
            </w:r>
            <w:proofErr w:type="spell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A4AAD5B"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DE93620"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CE6110" w14:textId="77777777" w:rsidR="00E32051" w:rsidRPr="006F06C2" w:rsidRDefault="00E32051" w:rsidP="00127DCD">
            <w:pPr>
              <w:pStyle w:val="TAL"/>
            </w:pPr>
          </w:p>
        </w:tc>
      </w:tr>
      <w:tr w:rsidR="00E32051" w:rsidRPr="006F06C2" w14:paraId="676C51B0"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650A82DC" w14:textId="77777777" w:rsidR="00E32051" w:rsidRPr="006F06C2" w:rsidRDefault="00E32051" w:rsidP="00127DCD">
            <w:pPr>
              <w:pStyle w:val="TAL"/>
            </w:pPr>
            <w:r w:rsidRPr="006F06C2">
              <w:t xml:space="preserve">    dl-Bandwidth</w:t>
            </w:r>
          </w:p>
        </w:tc>
        <w:tc>
          <w:tcPr>
            <w:tcW w:w="2267" w:type="dxa"/>
            <w:tcBorders>
              <w:top w:val="single" w:sz="4" w:space="0" w:color="000000"/>
              <w:left w:val="single" w:sz="4" w:space="0" w:color="000000"/>
              <w:bottom w:val="single" w:sz="4" w:space="0" w:color="000000"/>
              <w:right w:val="single" w:sz="4" w:space="0" w:color="000000"/>
            </w:tcBorders>
          </w:tcPr>
          <w:p w14:paraId="5F4B18CC" w14:textId="77777777" w:rsidR="00E32051" w:rsidRPr="006F06C2" w:rsidRDefault="00E32051" w:rsidP="00127DCD">
            <w:pPr>
              <w:pStyle w:val="TAL"/>
            </w:pPr>
            <w:r w:rsidRPr="006F06C2">
              <w:t>Downlink system bandwidth under test.</w:t>
            </w:r>
          </w:p>
        </w:tc>
        <w:tc>
          <w:tcPr>
            <w:tcW w:w="1700" w:type="dxa"/>
            <w:tcBorders>
              <w:top w:val="single" w:sz="4" w:space="0" w:color="000000"/>
              <w:left w:val="single" w:sz="4" w:space="0" w:color="000000"/>
              <w:bottom w:val="single" w:sz="4" w:space="0" w:color="000000"/>
              <w:right w:val="single" w:sz="4" w:space="0" w:color="000000"/>
            </w:tcBorders>
          </w:tcPr>
          <w:p w14:paraId="5F033302"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C8B8F5" w14:textId="77777777" w:rsidR="00E32051" w:rsidRPr="006F06C2" w:rsidRDefault="00E32051" w:rsidP="00127DCD">
            <w:pPr>
              <w:pStyle w:val="TAL"/>
            </w:pPr>
          </w:p>
        </w:tc>
      </w:tr>
      <w:tr w:rsidR="00E32051" w:rsidRPr="006F06C2" w14:paraId="7118E2E1"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4186C01A" w14:textId="77777777" w:rsidR="00E32051" w:rsidRPr="006F06C2" w:rsidRDefault="00E32051" w:rsidP="00127DCD">
            <w:pPr>
              <w:pStyle w:val="TAL"/>
            </w:pPr>
            <w:r w:rsidRPr="006F06C2">
              <w:t xml:space="preserve">    ul-Bandwidth</w:t>
            </w:r>
          </w:p>
        </w:tc>
        <w:tc>
          <w:tcPr>
            <w:tcW w:w="2267" w:type="dxa"/>
            <w:tcBorders>
              <w:top w:val="single" w:sz="4" w:space="0" w:color="000000"/>
              <w:left w:val="single" w:sz="4" w:space="0" w:color="000000"/>
              <w:bottom w:val="single" w:sz="4" w:space="0" w:color="000000"/>
              <w:right w:val="single" w:sz="4" w:space="0" w:color="000000"/>
            </w:tcBorders>
          </w:tcPr>
          <w:p w14:paraId="69848640" w14:textId="77777777" w:rsidR="00E32051" w:rsidRPr="006F06C2" w:rsidRDefault="00E32051" w:rsidP="00127DCD">
            <w:pPr>
              <w:pStyle w:val="TAL"/>
            </w:pPr>
            <w:r w:rsidRPr="006F06C2">
              <w:t>Uplink Bandwidth under test.</w:t>
            </w:r>
          </w:p>
        </w:tc>
        <w:tc>
          <w:tcPr>
            <w:tcW w:w="1700" w:type="dxa"/>
            <w:tcBorders>
              <w:top w:val="single" w:sz="4" w:space="0" w:color="000000"/>
              <w:left w:val="single" w:sz="4" w:space="0" w:color="000000"/>
              <w:bottom w:val="single" w:sz="4" w:space="0" w:color="000000"/>
              <w:right w:val="single" w:sz="4" w:space="0" w:color="000000"/>
            </w:tcBorders>
          </w:tcPr>
          <w:p w14:paraId="1C1F392B"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E0DA05" w14:textId="77777777" w:rsidR="00E32051" w:rsidRPr="006F06C2" w:rsidRDefault="00E32051" w:rsidP="00127DCD">
            <w:pPr>
              <w:pStyle w:val="TAL"/>
            </w:pPr>
            <w:r w:rsidRPr="006F06C2">
              <w:t>FDD</w:t>
            </w:r>
          </w:p>
        </w:tc>
      </w:tr>
      <w:tr w:rsidR="00E32051" w:rsidRPr="006F06C2" w14:paraId="10D20C1C"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62C4D5AF" w14:textId="77777777" w:rsidR="00E32051" w:rsidRPr="006F06C2" w:rsidRDefault="00E32051" w:rsidP="00127DCD">
            <w:pPr>
              <w:pStyle w:val="TAL"/>
            </w:pPr>
            <w:r w:rsidRPr="006F06C2">
              <w:t xml:space="preserve">    ul-Bandwidth</w:t>
            </w:r>
          </w:p>
        </w:tc>
        <w:tc>
          <w:tcPr>
            <w:tcW w:w="2267" w:type="dxa"/>
            <w:tcBorders>
              <w:top w:val="single" w:sz="4" w:space="0" w:color="000000"/>
              <w:left w:val="single" w:sz="4" w:space="0" w:color="000000"/>
              <w:bottom w:val="single" w:sz="4" w:space="0" w:color="000000"/>
              <w:right w:val="single" w:sz="4" w:space="0" w:color="000000"/>
            </w:tcBorders>
          </w:tcPr>
          <w:p w14:paraId="344695D5" w14:textId="77777777" w:rsidR="00E32051" w:rsidRPr="006F06C2" w:rsidRDefault="00E32051" w:rsidP="00127DCD">
            <w:pPr>
              <w:pStyle w:val="TAL"/>
            </w:pPr>
            <w:r w:rsidRPr="006F06C2">
              <w:t>Not present</w:t>
            </w:r>
          </w:p>
        </w:tc>
        <w:tc>
          <w:tcPr>
            <w:tcW w:w="1700" w:type="dxa"/>
            <w:tcBorders>
              <w:top w:val="single" w:sz="4" w:space="0" w:color="000000"/>
              <w:left w:val="single" w:sz="4" w:space="0" w:color="000000"/>
              <w:bottom w:val="single" w:sz="4" w:space="0" w:color="000000"/>
              <w:right w:val="single" w:sz="4" w:space="0" w:color="000000"/>
            </w:tcBorders>
          </w:tcPr>
          <w:p w14:paraId="12EEDE81"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DAB155" w14:textId="77777777" w:rsidR="00E32051" w:rsidRPr="006F06C2" w:rsidRDefault="00E32051" w:rsidP="00127DCD">
            <w:pPr>
              <w:pStyle w:val="TAL"/>
            </w:pPr>
            <w:r w:rsidRPr="006F06C2">
              <w:t>TDD</w:t>
            </w:r>
          </w:p>
        </w:tc>
      </w:tr>
      <w:tr w:rsidR="00E32051" w:rsidRPr="006F06C2" w14:paraId="0E8773A9"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652735F5" w14:textId="77777777" w:rsidR="00E32051" w:rsidRPr="006F06C2" w:rsidRDefault="00E32051" w:rsidP="00127DCD">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4DE327"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101F44"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8C5436" w14:textId="77777777" w:rsidR="00E32051" w:rsidRPr="006F06C2" w:rsidRDefault="00E32051" w:rsidP="00127DCD">
            <w:pPr>
              <w:pStyle w:val="TAL"/>
            </w:pPr>
          </w:p>
        </w:tc>
      </w:tr>
      <w:tr w:rsidR="00E32051" w:rsidRPr="006F06C2" w14:paraId="7A3BC274"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7D6CDE47" w14:textId="77777777" w:rsidR="00E32051" w:rsidRPr="006F06C2" w:rsidRDefault="00E32051" w:rsidP="00127DCD">
            <w:pPr>
              <w:pStyle w:val="TAL"/>
            </w:pPr>
            <w:r w:rsidRPr="006F06C2">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5498395C"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DD6A17"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3BF53C" w14:textId="77777777" w:rsidR="00E32051" w:rsidRPr="006F06C2" w:rsidRDefault="00E32051" w:rsidP="00127DCD">
            <w:pPr>
              <w:pStyle w:val="TAL"/>
            </w:pPr>
            <w:r w:rsidRPr="006F06C2">
              <w:t>Band &gt; 64</w:t>
            </w:r>
          </w:p>
        </w:tc>
      </w:tr>
      <w:tr w:rsidR="00E32051" w:rsidRPr="006F06C2" w14:paraId="6C007C01"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619FDD2A" w14:textId="77777777" w:rsidR="00E32051" w:rsidRPr="006F06C2" w:rsidRDefault="00E32051" w:rsidP="00127DCD">
            <w:pPr>
              <w:pStyle w:val="TAL"/>
            </w:pPr>
            <w:r w:rsidRPr="006F06C2">
              <w:t xml:space="preserve">    dl-CarrierFreq-v9e0</w:t>
            </w:r>
          </w:p>
        </w:tc>
        <w:tc>
          <w:tcPr>
            <w:tcW w:w="2267" w:type="dxa"/>
            <w:tcBorders>
              <w:top w:val="single" w:sz="4" w:space="0" w:color="000000"/>
              <w:left w:val="single" w:sz="4" w:space="0" w:color="000000"/>
              <w:bottom w:val="single" w:sz="4" w:space="0" w:color="000000"/>
              <w:right w:val="single" w:sz="4" w:space="0" w:color="000000"/>
            </w:tcBorders>
          </w:tcPr>
          <w:p w14:paraId="4CF48C5E" w14:textId="77777777" w:rsidR="00E32051" w:rsidRPr="006F06C2" w:rsidRDefault="00E32051" w:rsidP="00127DCD">
            <w:pPr>
              <w:pStyle w:val="TAL"/>
            </w:pPr>
            <w:r w:rsidRPr="006F06C2">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5CB9D281"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CD8F54" w14:textId="77777777" w:rsidR="00E32051" w:rsidRPr="006F06C2" w:rsidRDefault="00E32051" w:rsidP="00127DCD">
            <w:pPr>
              <w:pStyle w:val="TAL"/>
            </w:pPr>
          </w:p>
        </w:tc>
      </w:tr>
      <w:tr w:rsidR="00E32051" w:rsidRPr="006F06C2" w14:paraId="544110AC"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69A2212E" w14:textId="77777777" w:rsidR="00E32051" w:rsidRPr="006F06C2" w:rsidRDefault="00E32051" w:rsidP="00127DCD">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DFD46E"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E536F6"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7A3B49" w14:textId="77777777" w:rsidR="00E32051" w:rsidRPr="006F06C2" w:rsidRDefault="00E32051" w:rsidP="00127DCD">
            <w:pPr>
              <w:pStyle w:val="TAL"/>
            </w:pPr>
          </w:p>
        </w:tc>
      </w:tr>
      <w:tr w:rsidR="00E32051" w:rsidRPr="006F06C2" w14:paraId="0B7DB4FC"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5F297651" w14:textId="77777777" w:rsidR="00E32051" w:rsidRPr="006F06C2" w:rsidRDefault="00E32051" w:rsidP="00127DCD">
            <w:pPr>
              <w:pStyle w:val="TAL"/>
            </w:pP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54ACE77A"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8391C4C"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FF5572" w14:textId="77777777" w:rsidR="00E32051" w:rsidRPr="006F06C2" w:rsidRDefault="00E32051" w:rsidP="00127DCD">
            <w:pPr>
              <w:pStyle w:val="TAL"/>
            </w:pPr>
          </w:p>
        </w:tc>
      </w:tr>
    </w:tbl>
    <w:p w14:paraId="7094CE5B" w14:textId="77777777" w:rsidR="00E32051" w:rsidRPr="006F06C2" w:rsidRDefault="00E32051" w:rsidP="00E32051">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E32051" w:rsidRPr="006F06C2" w14:paraId="74C62051" w14:textId="77777777" w:rsidTr="00127DCD">
        <w:trPr>
          <w:jc w:val="center"/>
        </w:trPr>
        <w:tc>
          <w:tcPr>
            <w:tcW w:w="1701" w:type="dxa"/>
            <w:tcBorders>
              <w:top w:val="single" w:sz="4" w:space="0" w:color="auto"/>
              <w:left w:val="single" w:sz="4" w:space="0" w:color="auto"/>
              <w:bottom w:val="single" w:sz="4" w:space="0" w:color="auto"/>
              <w:right w:val="single" w:sz="4" w:space="0" w:color="auto"/>
            </w:tcBorders>
          </w:tcPr>
          <w:p w14:paraId="17BD7CB6" w14:textId="77777777" w:rsidR="00E32051" w:rsidRPr="006F06C2" w:rsidRDefault="00E32051" w:rsidP="00127DCD">
            <w:pPr>
              <w:pStyle w:val="TAH"/>
              <w:keepNext w:val="0"/>
              <w:keepLines w:val="0"/>
              <w:rPr>
                <w:rFonts w:eastAsia="Malgun Gothic" w:cs="Arial"/>
                <w:lang w:eastAsia="en-US"/>
              </w:rPr>
            </w:pPr>
            <w:r w:rsidRPr="006F06C2">
              <w:rPr>
                <w:rFonts w:cs="Arial"/>
              </w:rPr>
              <w:t>Condition</w:t>
            </w:r>
          </w:p>
        </w:tc>
        <w:tc>
          <w:tcPr>
            <w:tcW w:w="7229" w:type="dxa"/>
            <w:tcBorders>
              <w:top w:val="single" w:sz="4" w:space="0" w:color="auto"/>
              <w:left w:val="single" w:sz="4" w:space="0" w:color="auto"/>
              <w:bottom w:val="single" w:sz="4" w:space="0" w:color="auto"/>
              <w:right w:val="single" w:sz="4" w:space="0" w:color="auto"/>
            </w:tcBorders>
          </w:tcPr>
          <w:p w14:paraId="5B660B23" w14:textId="77777777" w:rsidR="00E32051" w:rsidRPr="006F06C2" w:rsidRDefault="00E32051" w:rsidP="00127DCD">
            <w:pPr>
              <w:pStyle w:val="TAH"/>
              <w:keepNext w:val="0"/>
              <w:keepLines w:val="0"/>
              <w:rPr>
                <w:rFonts w:cs="Arial"/>
              </w:rPr>
            </w:pPr>
            <w:r w:rsidRPr="006F06C2">
              <w:rPr>
                <w:rFonts w:cs="Arial"/>
              </w:rPr>
              <w:t>Explanation</w:t>
            </w:r>
          </w:p>
        </w:tc>
      </w:tr>
      <w:tr w:rsidR="00E32051" w:rsidRPr="006F06C2" w14:paraId="7460290A" w14:textId="77777777" w:rsidTr="00127DCD">
        <w:trPr>
          <w:jc w:val="center"/>
        </w:trPr>
        <w:tc>
          <w:tcPr>
            <w:tcW w:w="1701" w:type="dxa"/>
            <w:tcBorders>
              <w:top w:val="single" w:sz="4" w:space="0" w:color="auto"/>
              <w:left w:val="single" w:sz="4" w:space="0" w:color="auto"/>
              <w:bottom w:val="single" w:sz="4" w:space="0" w:color="auto"/>
              <w:right w:val="single" w:sz="4" w:space="0" w:color="auto"/>
            </w:tcBorders>
          </w:tcPr>
          <w:p w14:paraId="6FD2C520" w14:textId="77777777" w:rsidR="00E32051" w:rsidRPr="006F06C2" w:rsidRDefault="00E32051" w:rsidP="00127DCD">
            <w:pPr>
              <w:pStyle w:val="TAL"/>
              <w:rPr>
                <w:rFonts w:cs="Arial"/>
              </w:rPr>
            </w:pPr>
            <w:r w:rsidRPr="006F06C2">
              <w:rPr>
                <w:rFonts w:cs="Arial"/>
              </w:rPr>
              <w:t>FDD</w:t>
            </w:r>
          </w:p>
        </w:tc>
        <w:tc>
          <w:tcPr>
            <w:tcW w:w="7229" w:type="dxa"/>
            <w:tcBorders>
              <w:top w:val="single" w:sz="4" w:space="0" w:color="auto"/>
              <w:left w:val="single" w:sz="4" w:space="0" w:color="auto"/>
              <w:bottom w:val="single" w:sz="4" w:space="0" w:color="auto"/>
              <w:right w:val="single" w:sz="4" w:space="0" w:color="auto"/>
            </w:tcBorders>
          </w:tcPr>
          <w:p w14:paraId="03E146A7" w14:textId="77777777" w:rsidR="00E32051" w:rsidRPr="006F06C2" w:rsidRDefault="00E32051" w:rsidP="00127DCD">
            <w:pPr>
              <w:pStyle w:val="TAL"/>
              <w:rPr>
                <w:rFonts w:cs="Arial"/>
              </w:rPr>
            </w:pPr>
            <w:r w:rsidRPr="006F06C2">
              <w:rPr>
                <w:rFonts w:cs="Arial"/>
              </w:rPr>
              <w:t>FDD cell environment</w:t>
            </w:r>
          </w:p>
        </w:tc>
      </w:tr>
      <w:tr w:rsidR="00E32051" w:rsidRPr="006F06C2" w14:paraId="35836E80" w14:textId="77777777" w:rsidTr="00127DCD">
        <w:trPr>
          <w:jc w:val="center"/>
        </w:trPr>
        <w:tc>
          <w:tcPr>
            <w:tcW w:w="1701" w:type="dxa"/>
            <w:tcBorders>
              <w:top w:val="single" w:sz="4" w:space="0" w:color="auto"/>
              <w:left w:val="single" w:sz="4" w:space="0" w:color="auto"/>
              <w:bottom w:val="single" w:sz="4" w:space="0" w:color="auto"/>
              <w:right w:val="single" w:sz="4" w:space="0" w:color="auto"/>
            </w:tcBorders>
          </w:tcPr>
          <w:p w14:paraId="28136390" w14:textId="77777777" w:rsidR="00E32051" w:rsidRPr="006F06C2" w:rsidRDefault="00E32051" w:rsidP="00127DCD">
            <w:pPr>
              <w:pStyle w:val="TAL"/>
              <w:rPr>
                <w:rFonts w:cs="Arial"/>
              </w:rPr>
            </w:pPr>
            <w:r w:rsidRPr="006F06C2">
              <w:rPr>
                <w:rFonts w:cs="Arial"/>
              </w:rPr>
              <w:t>TDD</w:t>
            </w:r>
          </w:p>
        </w:tc>
        <w:tc>
          <w:tcPr>
            <w:tcW w:w="7229" w:type="dxa"/>
            <w:tcBorders>
              <w:top w:val="single" w:sz="4" w:space="0" w:color="auto"/>
              <w:left w:val="single" w:sz="4" w:space="0" w:color="auto"/>
              <w:bottom w:val="single" w:sz="4" w:space="0" w:color="auto"/>
              <w:right w:val="single" w:sz="4" w:space="0" w:color="auto"/>
            </w:tcBorders>
          </w:tcPr>
          <w:p w14:paraId="0ADF59C4" w14:textId="77777777" w:rsidR="00E32051" w:rsidRPr="006F06C2" w:rsidRDefault="00E32051" w:rsidP="00127DCD">
            <w:pPr>
              <w:pStyle w:val="TAL"/>
              <w:rPr>
                <w:rFonts w:cs="Arial"/>
              </w:rPr>
            </w:pPr>
            <w:r w:rsidRPr="006F06C2">
              <w:rPr>
                <w:rFonts w:cs="Arial"/>
              </w:rPr>
              <w:t>TDD cell environment</w:t>
            </w:r>
          </w:p>
        </w:tc>
      </w:tr>
      <w:tr w:rsidR="00E32051" w:rsidRPr="006F06C2" w14:paraId="5348B473" w14:textId="77777777" w:rsidTr="00127DCD">
        <w:trPr>
          <w:jc w:val="center"/>
        </w:trPr>
        <w:tc>
          <w:tcPr>
            <w:tcW w:w="1701" w:type="dxa"/>
            <w:tcBorders>
              <w:top w:val="single" w:sz="4" w:space="0" w:color="auto"/>
              <w:left w:val="single" w:sz="4" w:space="0" w:color="auto"/>
              <w:bottom w:val="single" w:sz="4" w:space="0" w:color="auto"/>
              <w:right w:val="single" w:sz="4" w:space="0" w:color="auto"/>
            </w:tcBorders>
          </w:tcPr>
          <w:p w14:paraId="0E32E41E" w14:textId="77777777" w:rsidR="00E32051" w:rsidRPr="006F06C2" w:rsidRDefault="00E32051" w:rsidP="00127DCD">
            <w:pPr>
              <w:pStyle w:val="TAL"/>
              <w:rPr>
                <w:rFonts w:cs="Arial"/>
              </w:rPr>
            </w:pPr>
            <w:r w:rsidRPr="006F06C2">
              <w:rPr>
                <w:rFonts w:cs="Arial"/>
              </w:rPr>
              <w:t>Band &gt; 64</w:t>
            </w:r>
          </w:p>
        </w:tc>
        <w:tc>
          <w:tcPr>
            <w:tcW w:w="7229" w:type="dxa"/>
            <w:tcBorders>
              <w:top w:val="single" w:sz="4" w:space="0" w:color="auto"/>
              <w:left w:val="single" w:sz="4" w:space="0" w:color="auto"/>
              <w:bottom w:val="single" w:sz="4" w:space="0" w:color="auto"/>
              <w:right w:val="single" w:sz="4" w:space="0" w:color="auto"/>
            </w:tcBorders>
          </w:tcPr>
          <w:p w14:paraId="51660E8A" w14:textId="77777777" w:rsidR="00E32051" w:rsidRPr="006F06C2" w:rsidRDefault="00E32051" w:rsidP="00127DCD">
            <w:pPr>
              <w:pStyle w:val="TAL"/>
              <w:rPr>
                <w:rFonts w:cs="Arial"/>
              </w:rPr>
            </w:pPr>
            <w:r w:rsidRPr="006F06C2">
              <w:rPr>
                <w:rFonts w:cs="Arial"/>
              </w:rPr>
              <w:t>If band &gt; 64 is selected</w:t>
            </w:r>
          </w:p>
        </w:tc>
      </w:tr>
    </w:tbl>
    <w:p w14:paraId="273F8455" w14:textId="77777777" w:rsidR="00E32051" w:rsidRPr="006F06C2" w:rsidRDefault="00E32051" w:rsidP="00E32051">
      <w:pPr>
        <w:rPr>
          <w:lang w:eastAsia="zh-CN"/>
        </w:rPr>
      </w:pPr>
    </w:p>
    <w:p w14:paraId="4AC48194" w14:textId="77777777" w:rsidR="00E32051" w:rsidRPr="006F06C2" w:rsidRDefault="00E32051" w:rsidP="00E32051">
      <w:pPr>
        <w:pStyle w:val="TH"/>
        <w:rPr>
          <w:lang w:eastAsia="zh-CN"/>
        </w:rPr>
      </w:pPr>
      <w:r w:rsidRPr="006F06C2">
        <w:rPr>
          <w:lang w:eastAsia="zh-CN"/>
        </w:rPr>
        <w:t xml:space="preserve">Table 8.1.4.2.1.2.3.3-4: </w:t>
      </w:r>
      <w:proofErr w:type="spellStart"/>
      <w:r w:rsidRPr="006F06C2">
        <w:rPr>
          <w:lang w:eastAsia="zh-CN"/>
        </w:rPr>
        <w:t>SecurityConfigHO</w:t>
      </w:r>
      <w:proofErr w:type="spellEnd"/>
      <w:r w:rsidRPr="006F06C2">
        <w:rPr>
          <w:lang w:eastAsia="zh-CN"/>
        </w:rPr>
        <w:t xml:space="preserve"> (Table 8.1.4.2.1.2.3.3-1)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32051" w:rsidRPr="006F06C2" w14:paraId="2E48D8AF" w14:textId="77777777" w:rsidTr="00127DCD">
        <w:tc>
          <w:tcPr>
            <w:tcW w:w="9635" w:type="dxa"/>
            <w:gridSpan w:val="4"/>
            <w:tcBorders>
              <w:top w:val="single" w:sz="4" w:space="0" w:color="000000"/>
              <w:left w:val="single" w:sz="4" w:space="0" w:color="000000"/>
              <w:bottom w:val="single" w:sz="4" w:space="0" w:color="000000"/>
              <w:right w:val="single" w:sz="4" w:space="0" w:color="000000"/>
            </w:tcBorders>
          </w:tcPr>
          <w:p w14:paraId="6FABD64A" w14:textId="6F09225E" w:rsidR="00E32051" w:rsidRPr="006F06C2" w:rsidRDefault="00E32051" w:rsidP="00127DCD">
            <w:pPr>
              <w:pStyle w:val="TAL"/>
              <w:rPr>
                <w:rFonts w:eastAsia="Malgun Gothic" w:cs="Arial"/>
                <w:lang w:eastAsia="en-US"/>
              </w:rPr>
            </w:pPr>
            <w:r w:rsidRPr="006F06C2">
              <w:rPr>
                <w:rFonts w:cs="Arial"/>
              </w:rPr>
              <w:t xml:space="preserve">Derivation Path: </w:t>
            </w:r>
            <w:r w:rsidR="00256D82" w:rsidRPr="006F06C2">
              <w:rPr>
                <w:rFonts w:cs="Arial"/>
              </w:rPr>
              <w:t xml:space="preserve">TS </w:t>
            </w:r>
            <w:r w:rsidRPr="006F06C2">
              <w:rPr>
                <w:rFonts w:cs="Arial"/>
              </w:rPr>
              <w:t>36.508</w:t>
            </w:r>
            <w:r w:rsidR="00256D82" w:rsidRPr="006F06C2">
              <w:rPr>
                <w:rFonts w:cs="Arial"/>
              </w:rPr>
              <w:t xml:space="preserve"> [7]</w:t>
            </w:r>
            <w:r w:rsidRPr="006F06C2">
              <w:rPr>
                <w:rFonts w:cs="Arial"/>
              </w:rPr>
              <w:t>, Table 4.6.4-1</w:t>
            </w:r>
          </w:p>
        </w:tc>
      </w:tr>
      <w:tr w:rsidR="00E32051" w:rsidRPr="006F06C2" w14:paraId="3806C540"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3BAD7888" w14:textId="77777777" w:rsidR="00E32051" w:rsidRPr="006F06C2" w:rsidRDefault="00E32051" w:rsidP="00127DCD">
            <w:pPr>
              <w:pStyle w:val="TAH"/>
              <w:rPr>
                <w:rFonts w:cs="Arial"/>
              </w:rPr>
            </w:pPr>
            <w:r w:rsidRPr="006F06C2">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08F5D3C6" w14:textId="77777777" w:rsidR="00E32051" w:rsidRPr="006F06C2" w:rsidRDefault="00E32051" w:rsidP="00127DCD">
            <w:pPr>
              <w:pStyle w:val="TAH"/>
              <w:rPr>
                <w:rFonts w:cs="Arial"/>
              </w:rPr>
            </w:pPr>
            <w:r w:rsidRPr="006F06C2">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tcPr>
          <w:p w14:paraId="59CA08A7" w14:textId="77777777" w:rsidR="00E32051" w:rsidRPr="006F06C2" w:rsidRDefault="00E32051" w:rsidP="00127DCD">
            <w:pPr>
              <w:pStyle w:val="TAH"/>
              <w:rPr>
                <w:rFonts w:cs="Arial"/>
              </w:rPr>
            </w:pPr>
            <w:r w:rsidRPr="006F06C2">
              <w:rPr>
                <w:rFonts w:cs="Arial"/>
              </w:rPr>
              <w:t>Comment</w:t>
            </w:r>
          </w:p>
        </w:tc>
        <w:tc>
          <w:tcPr>
            <w:tcW w:w="1133" w:type="dxa"/>
            <w:tcBorders>
              <w:top w:val="single" w:sz="4" w:space="0" w:color="000000"/>
              <w:left w:val="single" w:sz="4" w:space="0" w:color="000000"/>
              <w:bottom w:val="single" w:sz="4" w:space="0" w:color="000000"/>
              <w:right w:val="single" w:sz="4" w:space="0" w:color="000000"/>
            </w:tcBorders>
          </w:tcPr>
          <w:p w14:paraId="36BAD193" w14:textId="77777777" w:rsidR="00E32051" w:rsidRPr="006F06C2" w:rsidRDefault="00E32051" w:rsidP="00127DCD">
            <w:pPr>
              <w:pStyle w:val="TAH"/>
              <w:rPr>
                <w:rFonts w:cs="Arial"/>
              </w:rPr>
            </w:pPr>
            <w:r w:rsidRPr="006F06C2">
              <w:rPr>
                <w:rFonts w:cs="Arial"/>
              </w:rPr>
              <w:t>Condition</w:t>
            </w:r>
          </w:p>
        </w:tc>
      </w:tr>
      <w:tr w:rsidR="00E32051" w:rsidRPr="006F06C2" w14:paraId="25997986"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76CA01B6" w14:textId="77777777" w:rsidR="00E32051" w:rsidRPr="006F06C2" w:rsidRDefault="00E32051" w:rsidP="00127DCD">
            <w:pPr>
              <w:pStyle w:val="TAL"/>
            </w:pPr>
            <w:r w:rsidRPr="006F06C2">
              <w:t>SecurityConfigHO-v1530 ::= SEQUENCE {</w:t>
            </w:r>
          </w:p>
        </w:tc>
        <w:tc>
          <w:tcPr>
            <w:tcW w:w="2267" w:type="dxa"/>
            <w:tcBorders>
              <w:top w:val="single" w:sz="4" w:space="0" w:color="000000"/>
              <w:left w:val="single" w:sz="4" w:space="0" w:color="000000"/>
              <w:bottom w:val="single" w:sz="4" w:space="0" w:color="000000"/>
              <w:right w:val="single" w:sz="4" w:space="0" w:color="000000"/>
            </w:tcBorders>
          </w:tcPr>
          <w:p w14:paraId="3EB09EAD"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C41A8F"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3B8CE8" w14:textId="77777777" w:rsidR="00E32051" w:rsidRPr="006F06C2" w:rsidRDefault="00E32051" w:rsidP="00127DCD">
            <w:pPr>
              <w:pStyle w:val="TAL"/>
            </w:pPr>
          </w:p>
        </w:tc>
      </w:tr>
      <w:tr w:rsidR="00E32051" w:rsidRPr="006F06C2" w14:paraId="7F00B086"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0BD7C9F9" w14:textId="77777777" w:rsidR="00E32051" w:rsidRPr="006F06C2" w:rsidRDefault="00E32051" w:rsidP="00127DCD">
            <w:pPr>
              <w:pStyle w:val="TAL"/>
            </w:pPr>
            <w:r w:rsidRPr="006F06C2">
              <w:t xml:space="preserve">  handoverType-v1530 CHOICE {</w:t>
            </w:r>
          </w:p>
        </w:tc>
        <w:tc>
          <w:tcPr>
            <w:tcW w:w="2267" w:type="dxa"/>
            <w:tcBorders>
              <w:top w:val="single" w:sz="4" w:space="0" w:color="000000"/>
              <w:left w:val="single" w:sz="4" w:space="0" w:color="000000"/>
              <w:bottom w:val="single" w:sz="4" w:space="0" w:color="000000"/>
              <w:right w:val="single" w:sz="4" w:space="0" w:color="000000"/>
            </w:tcBorders>
          </w:tcPr>
          <w:p w14:paraId="706C0316"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BF5495"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1CC00F" w14:textId="77777777" w:rsidR="00E32051" w:rsidRPr="006F06C2" w:rsidRDefault="00E32051" w:rsidP="00127DCD">
            <w:pPr>
              <w:pStyle w:val="TAL"/>
            </w:pPr>
          </w:p>
        </w:tc>
      </w:tr>
      <w:tr w:rsidR="00E32051" w:rsidRPr="006F06C2" w14:paraId="384DE9D1"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588103E8" w14:textId="77777777" w:rsidR="00E32051" w:rsidRPr="006F06C2" w:rsidRDefault="00E32051" w:rsidP="00127DCD">
            <w:pPr>
              <w:pStyle w:val="TAL"/>
            </w:pPr>
            <w:r w:rsidRPr="006F06C2">
              <w:t xml:space="preserve">   fivegc-ToEPC-r15    SEQUENCE {</w:t>
            </w:r>
          </w:p>
        </w:tc>
        <w:tc>
          <w:tcPr>
            <w:tcW w:w="2267" w:type="dxa"/>
            <w:tcBorders>
              <w:top w:val="single" w:sz="4" w:space="0" w:color="000000"/>
              <w:left w:val="single" w:sz="4" w:space="0" w:color="000000"/>
              <w:bottom w:val="single" w:sz="4" w:space="0" w:color="000000"/>
              <w:right w:val="single" w:sz="4" w:space="0" w:color="000000"/>
            </w:tcBorders>
          </w:tcPr>
          <w:p w14:paraId="687FC59A"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8CC9B7C"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75A529" w14:textId="77777777" w:rsidR="00E32051" w:rsidRPr="006F06C2" w:rsidRDefault="00E32051" w:rsidP="00127DCD">
            <w:pPr>
              <w:pStyle w:val="TAL"/>
            </w:pPr>
          </w:p>
        </w:tc>
      </w:tr>
      <w:tr w:rsidR="00E32051" w:rsidRPr="006F06C2" w14:paraId="0FCA5072"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200FBB30" w14:textId="77777777" w:rsidR="00E32051" w:rsidRPr="006F06C2" w:rsidRDefault="00E32051" w:rsidP="00127DCD">
            <w:pPr>
              <w:pStyle w:val="TAL"/>
            </w:pPr>
            <w:r w:rsidRPr="006F06C2">
              <w:t xml:space="preserve">      securityAlgorithmConfig-r15  SEQUENCE {</w:t>
            </w:r>
          </w:p>
        </w:tc>
        <w:tc>
          <w:tcPr>
            <w:tcW w:w="2267" w:type="dxa"/>
            <w:tcBorders>
              <w:top w:val="single" w:sz="4" w:space="0" w:color="000000"/>
              <w:left w:val="single" w:sz="4" w:space="0" w:color="000000"/>
              <w:bottom w:val="single" w:sz="4" w:space="0" w:color="000000"/>
              <w:right w:val="single" w:sz="4" w:space="0" w:color="000000"/>
            </w:tcBorders>
          </w:tcPr>
          <w:p w14:paraId="168CE620"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650A41"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473508" w14:textId="77777777" w:rsidR="00E32051" w:rsidRPr="006F06C2" w:rsidRDefault="00E32051" w:rsidP="00127DCD">
            <w:pPr>
              <w:pStyle w:val="TAL"/>
            </w:pPr>
          </w:p>
        </w:tc>
      </w:tr>
      <w:tr w:rsidR="00E32051" w:rsidRPr="006F06C2" w14:paraId="11F19B77"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5F7CE567" w14:textId="77777777" w:rsidR="00E32051" w:rsidRPr="006F06C2" w:rsidRDefault="00E32051" w:rsidP="00127DCD">
            <w:pPr>
              <w:pStyle w:val="TAL"/>
            </w:pPr>
            <w:r w:rsidRPr="006F06C2">
              <w:t xml:space="preserve">        </w:t>
            </w:r>
            <w:proofErr w:type="spellStart"/>
            <w:r w:rsidRPr="006F06C2">
              <w:t>cipheringAlgorithm</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5797EE7" w14:textId="77777777" w:rsidR="00E32051" w:rsidRPr="006F06C2" w:rsidRDefault="00E32051" w:rsidP="00127DCD">
            <w:pPr>
              <w:pStyle w:val="TAL"/>
            </w:pPr>
            <w:r w:rsidRPr="006F06C2">
              <w:t>Set according to PIXIT parameter for default ciphering algorithm</w:t>
            </w:r>
          </w:p>
        </w:tc>
        <w:tc>
          <w:tcPr>
            <w:tcW w:w="1700" w:type="dxa"/>
            <w:tcBorders>
              <w:top w:val="single" w:sz="4" w:space="0" w:color="000000"/>
              <w:left w:val="single" w:sz="4" w:space="0" w:color="000000"/>
              <w:bottom w:val="single" w:sz="4" w:space="0" w:color="000000"/>
              <w:right w:val="single" w:sz="4" w:space="0" w:color="000000"/>
            </w:tcBorders>
          </w:tcPr>
          <w:p w14:paraId="31063FA2"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C3E9EA" w14:textId="77777777" w:rsidR="00E32051" w:rsidRPr="006F06C2" w:rsidRDefault="00E32051" w:rsidP="00127DCD">
            <w:pPr>
              <w:pStyle w:val="TAL"/>
            </w:pPr>
          </w:p>
        </w:tc>
      </w:tr>
      <w:tr w:rsidR="00E32051" w:rsidRPr="006F06C2" w14:paraId="1409FF67"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7CE5D574" w14:textId="77777777" w:rsidR="00E32051" w:rsidRPr="006F06C2" w:rsidRDefault="00E32051" w:rsidP="00127DCD">
            <w:pPr>
              <w:pStyle w:val="TAL"/>
            </w:pPr>
            <w:r w:rsidRPr="006F06C2">
              <w:t xml:space="preserve">        </w:t>
            </w:r>
            <w:proofErr w:type="spellStart"/>
            <w:r w:rsidRPr="006F06C2">
              <w:t>integrityProtAlgorithm</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83AD04F" w14:textId="77777777" w:rsidR="00E32051" w:rsidRPr="006F06C2" w:rsidRDefault="00E32051" w:rsidP="00127DCD">
            <w:pPr>
              <w:pStyle w:val="TAL"/>
            </w:pPr>
            <w:r w:rsidRPr="006F06C2">
              <w:t>Set according to PIXIT parameter for default integrity protection algorithm</w:t>
            </w:r>
          </w:p>
        </w:tc>
        <w:tc>
          <w:tcPr>
            <w:tcW w:w="1700" w:type="dxa"/>
            <w:tcBorders>
              <w:top w:val="single" w:sz="4" w:space="0" w:color="000000"/>
              <w:left w:val="single" w:sz="4" w:space="0" w:color="000000"/>
              <w:bottom w:val="single" w:sz="4" w:space="0" w:color="000000"/>
              <w:right w:val="single" w:sz="4" w:space="0" w:color="000000"/>
            </w:tcBorders>
          </w:tcPr>
          <w:p w14:paraId="23562245"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6D740E" w14:textId="77777777" w:rsidR="00E32051" w:rsidRPr="006F06C2" w:rsidRDefault="00E32051" w:rsidP="00127DCD">
            <w:pPr>
              <w:pStyle w:val="TAL"/>
            </w:pPr>
          </w:p>
        </w:tc>
      </w:tr>
      <w:tr w:rsidR="00E32051" w:rsidRPr="006F06C2" w14:paraId="4836E989"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5E97BC60" w14:textId="77777777" w:rsidR="00E32051" w:rsidRPr="006F06C2" w:rsidRDefault="00E32051" w:rsidP="00127DCD">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22A449"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2057690"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A23778" w14:textId="77777777" w:rsidR="00E32051" w:rsidRPr="006F06C2" w:rsidRDefault="00E32051" w:rsidP="00127DCD">
            <w:pPr>
              <w:pStyle w:val="TAL"/>
            </w:pPr>
          </w:p>
        </w:tc>
      </w:tr>
      <w:tr w:rsidR="00E32051" w:rsidRPr="006F06C2" w14:paraId="7B415FD0"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7DA9F8D1" w14:textId="77777777" w:rsidR="00E32051" w:rsidRPr="006F06C2" w:rsidRDefault="00E32051" w:rsidP="00127DCD">
            <w:pPr>
              <w:pStyle w:val="TAL"/>
            </w:pPr>
            <w:r w:rsidRPr="006F06C2">
              <w:t xml:space="preserve">     nextHopChainingCount-r15</w:t>
            </w:r>
          </w:p>
        </w:tc>
        <w:tc>
          <w:tcPr>
            <w:tcW w:w="2267" w:type="dxa"/>
            <w:tcBorders>
              <w:top w:val="single" w:sz="4" w:space="0" w:color="000000"/>
              <w:left w:val="single" w:sz="4" w:space="0" w:color="000000"/>
              <w:bottom w:val="single" w:sz="4" w:space="0" w:color="000000"/>
              <w:right w:val="single" w:sz="4" w:space="0" w:color="000000"/>
            </w:tcBorders>
          </w:tcPr>
          <w:p w14:paraId="7CBB7823" w14:textId="77777777" w:rsidR="00E32051" w:rsidRPr="006F06C2" w:rsidRDefault="00E32051" w:rsidP="00127DCD">
            <w:pPr>
              <w:pStyle w:val="TAL"/>
            </w:pPr>
            <w:r w:rsidRPr="006F06C2">
              <w:t>2</w:t>
            </w:r>
          </w:p>
        </w:tc>
        <w:tc>
          <w:tcPr>
            <w:tcW w:w="1700" w:type="dxa"/>
            <w:tcBorders>
              <w:top w:val="single" w:sz="4" w:space="0" w:color="000000"/>
              <w:left w:val="single" w:sz="4" w:space="0" w:color="000000"/>
              <w:bottom w:val="single" w:sz="4" w:space="0" w:color="000000"/>
              <w:right w:val="single" w:sz="4" w:space="0" w:color="000000"/>
            </w:tcBorders>
          </w:tcPr>
          <w:p w14:paraId="3EFCCDA0"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695729" w14:textId="77777777" w:rsidR="00E32051" w:rsidRPr="006F06C2" w:rsidRDefault="00E32051" w:rsidP="00127DCD">
            <w:pPr>
              <w:pStyle w:val="TAL"/>
            </w:pPr>
          </w:p>
        </w:tc>
      </w:tr>
      <w:tr w:rsidR="00E32051" w:rsidRPr="006F06C2" w14:paraId="4649A193"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160596F1" w14:textId="77777777" w:rsidR="00E32051" w:rsidRPr="006F06C2" w:rsidRDefault="00E32051" w:rsidP="00127DCD">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7C5013"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F18CF68"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D98ED7" w14:textId="77777777" w:rsidR="00E32051" w:rsidRPr="006F06C2" w:rsidRDefault="00E32051" w:rsidP="00127DCD">
            <w:pPr>
              <w:pStyle w:val="TAL"/>
            </w:pPr>
          </w:p>
        </w:tc>
      </w:tr>
      <w:tr w:rsidR="00E32051" w:rsidRPr="006F06C2" w14:paraId="1569F126"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11C86B95" w14:textId="77777777" w:rsidR="00E32051" w:rsidRPr="006F06C2" w:rsidRDefault="00E32051" w:rsidP="00127DCD">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D3EB2D"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F1F217"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E146E8" w14:textId="77777777" w:rsidR="00E32051" w:rsidRPr="006F06C2" w:rsidRDefault="00E32051" w:rsidP="00127DCD">
            <w:pPr>
              <w:pStyle w:val="TAL"/>
            </w:pPr>
          </w:p>
        </w:tc>
      </w:tr>
      <w:tr w:rsidR="00E32051" w:rsidRPr="006F06C2" w14:paraId="5DB3DB62"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1C55017E" w14:textId="77777777" w:rsidR="00E32051" w:rsidRPr="006F06C2" w:rsidRDefault="00E32051" w:rsidP="00127DCD">
            <w:pPr>
              <w:pStyle w:val="TAL"/>
            </w:pP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04270B94"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F3E735"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F9D02A" w14:textId="77777777" w:rsidR="00E32051" w:rsidRPr="006F06C2" w:rsidRDefault="00E32051" w:rsidP="00127DCD">
            <w:pPr>
              <w:pStyle w:val="TAL"/>
            </w:pPr>
          </w:p>
        </w:tc>
      </w:tr>
    </w:tbl>
    <w:p w14:paraId="57F42FD1" w14:textId="77777777" w:rsidR="00E32051" w:rsidRPr="006F06C2" w:rsidRDefault="00E32051" w:rsidP="00E32051">
      <w:pPr>
        <w:rPr>
          <w:rFonts w:eastAsia="Malgun Gothic"/>
          <w:lang w:eastAsia="zh-CN"/>
        </w:rPr>
      </w:pPr>
    </w:p>
    <w:p w14:paraId="4DDB505F" w14:textId="4C78754C" w:rsidR="00E32051" w:rsidRPr="006F06C2" w:rsidRDefault="00E32051" w:rsidP="00E32051">
      <w:pPr>
        <w:pStyle w:val="TH"/>
        <w:rPr>
          <w:lang w:eastAsia="zh-CN"/>
        </w:rPr>
      </w:pPr>
      <w:r w:rsidRPr="006F06C2">
        <w:rPr>
          <w:lang w:eastAsia="zh-CN"/>
        </w:rPr>
        <w:t xml:space="preserve">Table 8.1.4.2.1.2.3.3-5: </w:t>
      </w:r>
      <w:r w:rsidR="00256D82" w:rsidRPr="006F06C2">
        <w:rPr>
          <w:lang w:eastAsia="zh-CN"/>
        </w:rPr>
        <w:t>Void</w:t>
      </w:r>
    </w:p>
    <w:p w14:paraId="17183515" w14:textId="77777777" w:rsidR="00E32051" w:rsidRPr="006F06C2" w:rsidRDefault="00E32051" w:rsidP="00E32051">
      <w:pPr>
        <w:rPr>
          <w:lang w:eastAsia="zh-CN"/>
        </w:rPr>
      </w:pPr>
    </w:p>
    <w:p w14:paraId="16B91C6E" w14:textId="77777777" w:rsidR="00E32051" w:rsidRPr="006F06C2" w:rsidRDefault="00E32051" w:rsidP="00E32051">
      <w:pPr>
        <w:pStyle w:val="TH"/>
        <w:rPr>
          <w:lang w:eastAsia="zh-CN"/>
        </w:rPr>
      </w:pPr>
      <w:r w:rsidRPr="006F06C2">
        <w:rPr>
          <w:lang w:eastAsia="zh-CN"/>
        </w:rPr>
        <w:t>Table 8.1.4.2.1.2.3.3-6:</w:t>
      </w:r>
      <w:r w:rsidRPr="006F06C2">
        <w:rPr>
          <w:i/>
        </w:rPr>
        <w:t>RRCConnectionReconfigurationComplete</w:t>
      </w:r>
      <w:r w:rsidRPr="006F06C2">
        <w:rPr>
          <w:lang w:eastAsia="zh-CN"/>
        </w:rPr>
        <w:t xml:space="preserve"> (step 2, Table 8.1.4.2.1.2.3.2-1)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32051" w:rsidRPr="006F06C2" w14:paraId="311BCDAF" w14:textId="77777777" w:rsidTr="00127DCD">
        <w:tc>
          <w:tcPr>
            <w:tcW w:w="9635" w:type="dxa"/>
            <w:tcBorders>
              <w:top w:val="single" w:sz="4" w:space="0" w:color="000000"/>
              <w:left w:val="single" w:sz="4" w:space="0" w:color="000000"/>
              <w:bottom w:val="single" w:sz="4" w:space="0" w:color="000000"/>
              <w:right w:val="single" w:sz="4" w:space="0" w:color="000000"/>
            </w:tcBorders>
          </w:tcPr>
          <w:p w14:paraId="56846B78" w14:textId="4438B5E8" w:rsidR="00E32051" w:rsidRPr="006F06C2" w:rsidRDefault="00E32051" w:rsidP="00127DCD">
            <w:pPr>
              <w:pStyle w:val="TAL"/>
              <w:rPr>
                <w:rFonts w:eastAsia="Malgun Gothic" w:cs="Arial"/>
                <w:lang w:eastAsia="en-US"/>
              </w:rPr>
            </w:pPr>
            <w:r w:rsidRPr="006F06C2">
              <w:rPr>
                <w:rFonts w:cs="Arial"/>
              </w:rPr>
              <w:t xml:space="preserve">Derivation Path: </w:t>
            </w:r>
            <w:r w:rsidR="00256D82" w:rsidRPr="006F06C2">
              <w:rPr>
                <w:rFonts w:cs="Arial"/>
              </w:rPr>
              <w:t xml:space="preserve">TS </w:t>
            </w:r>
            <w:r w:rsidRPr="006F06C2">
              <w:rPr>
                <w:rFonts w:cs="Arial"/>
              </w:rPr>
              <w:t>36.508</w:t>
            </w:r>
            <w:r w:rsidR="00256D82" w:rsidRPr="006F06C2">
              <w:rPr>
                <w:rFonts w:cs="Arial"/>
                <w:szCs w:val="18"/>
              </w:rPr>
              <w:t xml:space="preserve"> [7]</w:t>
            </w:r>
            <w:r w:rsidRPr="006F06C2">
              <w:rPr>
                <w:rFonts w:cs="Arial"/>
              </w:rPr>
              <w:t>, Table 4.6.1-</w:t>
            </w:r>
            <w:r w:rsidRPr="006F06C2">
              <w:rPr>
                <w:rFonts w:eastAsia="SimSun" w:cs="Arial"/>
                <w:lang w:eastAsia="zh-CN"/>
              </w:rPr>
              <w:t>9</w:t>
            </w:r>
            <w:r w:rsidRPr="006F06C2">
              <w:rPr>
                <w:rFonts w:cs="Arial"/>
              </w:rPr>
              <w:t>, condition HO-TO-</w:t>
            </w:r>
            <w:r w:rsidRPr="006F06C2">
              <w:rPr>
                <w:rFonts w:cs="Arial"/>
                <w:lang w:eastAsia="zh-CN"/>
              </w:rPr>
              <w:t>EN-DC</w:t>
            </w:r>
            <w:r w:rsidRPr="006F06C2">
              <w:rPr>
                <w:rFonts w:cs="Arial"/>
              </w:rPr>
              <w:t>(1,0)</w:t>
            </w:r>
          </w:p>
        </w:tc>
      </w:tr>
    </w:tbl>
    <w:p w14:paraId="12AE8C6B" w14:textId="77777777" w:rsidR="00E32051" w:rsidRPr="006F06C2" w:rsidRDefault="00E32051" w:rsidP="00E32051">
      <w:pPr>
        <w:rPr>
          <w:lang w:eastAsia="zh-CN"/>
        </w:rPr>
      </w:pPr>
    </w:p>
    <w:p w14:paraId="4D4D902E" w14:textId="77777777" w:rsidR="00E32051" w:rsidRPr="006F06C2" w:rsidRDefault="00E32051" w:rsidP="00E32051">
      <w:pPr>
        <w:pStyle w:val="TH"/>
        <w:rPr>
          <w:lang w:eastAsia="zh-CN"/>
        </w:rPr>
      </w:pPr>
      <w:r w:rsidRPr="006F06C2">
        <w:rPr>
          <w:lang w:eastAsia="zh-CN"/>
        </w:rPr>
        <w:lastRenderedPageBreak/>
        <w:t>Table 8.1.4.2.1.2.3.3-7: TRACKING AREA UPDATE REQUEST (step 3, Table 8.1.4.2.1.2.3.2-1)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6"/>
        <w:gridCol w:w="3009"/>
        <w:gridCol w:w="1701"/>
        <w:gridCol w:w="1245"/>
      </w:tblGrid>
      <w:tr w:rsidR="00E32051" w:rsidRPr="006F06C2" w14:paraId="44A6C9AC" w14:textId="77777777" w:rsidTr="00127DC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33A10E1A" w14:textId="4EA76231" w:rsidR="00E32051" w:rsidRPr="006F06C2" w:rsidRDefault="00E32051" w:rsidP="00127DCD">
            <w:pPr>
              <w:keepNext/>
              <w:keepLines/>
              <w:spacing w:after="0"/>
              <w:rPr>
                <w:rFonts w:ascii="Arial" w:hAnsi="Arial" w:cs="Arial"/>
                <w:sz w:val="18"/>
                <w:szCs w:val="18"/>
              </w:rPr>
            </w:pPr>
            <w:r w:rsidRPr="006F06C2">
              <w:rPr>
                <w:rFonts w:ascii="Arial" w:hAnsi="Arial" w:cs="Arial"/>
                <w:sz w:val="18"/>
                <w:szCs w:val="18"/>
              </w:rPr>
              <w:t xml:space="preserve">Derivation Path: </w:t>
            </w:r>
            <w:r w:rsidR="00256D82" w:rsidRPr="006F06C2">
              <w:rPr>
                <w:rFonts w:ascii="Arial" w:hAnsi="Arial" w:cs="Arial"/>
                <w:sz w:val="18"/>
                <w:szCs w:val="18"/>
              </w:rPr>
              <w:t xml:space="preserve">TS </w:t>
            </w:r>
            <w:r w:rsidRPr="006F06C2">
              <w:rPr>
                <w:rFonts w:ascii="Arial" w:hAnsi="Arial" w:cs="Arial"/>
                <w:sz w:val="18"/>
                <w:szCs w:val="18"/>
              </w:rPr>
              <w:t>36.508</w:t>
            </w:r>
            <w:r w:rsidR="00256D82" w:rsidRPr="006F06C2">
              <w:rPr>
                <w:rFonts w:ascii="Arial" w:hAnsi="Arial" w:cs="Arial"/>
                <w:sz w:val="18"/>
                <w:szCs w:val="18"/>
              </w:rPr>
              <w:t xml:space="preserve"> [7]</w:t>
            </w:r>
            <w:r w:rsidRPr="006F06C2">
              <w:rPr>
                <w:rFonts w:ascii="Arial" w:hAnsi="Arial" w:cs="Arial"/>
                <w:sz w:val="18"/>
                <w:szCs w:val="18"/>
              </w:rPr>
              <w:t xml:space="preserve"> clause 4.7.2-27</w:t>
            </w:r>
          </w:p>
        </w:tc>
      </w:tr>
      <w:tr w:rsidR="00E32051" w:rsidRPr="006F06C2" w14:paraId="1B248317"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3973D" w14:textId="77777777" w:rsidR="00E32051" w:rsidRPr="006F06C2" w:rsidRDefault="00E32051" w:rsidP="00127DCD">
            <w:pPr>
              <w:keepNext/>
              <w:keepLines/>
              <w:spacing w:after="0"/>
              <w:jc w:val="center"/>
              <w:rPr>
                <w:rFonts w:ascii="Arial" w:hAnsi="Arial" w:cs="Arial"/>
                <w:b/>
                <w:sz w:val="18"/>
                <w:szCs w:val="18"/>
              </w:rPr>
            </w:pPr>
            <w:r w:rsidRPr="006F06C2">
              <w:rPr>
                <w:rFonts w:ascii="Arial" w:hAnsi="Arial" w:cs="Arial"/>
                <w:b/>
                <w:sz w:val="18"/>
                <w:szCs w:val="18"/>
              </w:rPr>
              <w:t>Information Element</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CB23" w14:textId="77777777" w:rsidR="00E32051" w:rsidRPr="006F06C2" w:rsidRDefault="00E32051" w:rsidP="00127DCD">
            <w:pPr>
              <w:keepNext/>
              <w:keepLines/>
              <w:spacing w:after="0"/>
              <w:jc w:val="center"/>
              <w:rPr>
                <w:rFonts w:ascii="Arial" w:hAnsi="Arial" w:cs="Arial"/>
                <w:b/>
                <w:sz w:val="18"/>
                <w:szCs w:val="18"/>
              </w:rPr>
            </w:pPr>
            <w:r w:rsidRPr="006F06C2">
              <w:rPr>
                <w:rFonts w:ascii="Arial" w:hAnsi="Arial" w:cs="Arial"/>
                <w:b/>
                <w:sz w:val="18"/>
                <w:szCs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DE99" w14:textId="77777777" w:rsidR="00E32051" w:rsidRPr="006F06C2" w:rsidRDefault="00E32051" w:rsidP="00127DCD">
            <w:pPr>
              <w:keepNext/>
              <w:keepLines/>
              <w:spacing w:after="0"/>
              <w:jc w:val="center"/>
              <w:rPr>
                <w:rFonts w:ascii="Arial" w:hAnsi="Arial" w:cs="Arial"/>
                <w:b/>
                <w:sz w:val="18"/>
                <w:szCs w:val="18"/>
              </w:rPr>
            </w:pPr>
            <w:r w:rsidRPr="006F06C2">
              <w:rPr>
                <w:rFonts w:ascii="Arial" w:hAnsi="Arial" w:cs="Arial"/>
                <w:b/>
                <w:sz w:val="18"/>
                <w:szCs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66819" w14:textId="77777777" w:rsidR="00E32051" w:rsidRPr="006F06C2" w:rsidRDefault="00E32051" w:rsidP="00127DCD">
            <w:pPr>
              <w:keepNext/>
              <w:keepLines/>
              <w:spacing w:after="0"/>
              <w:jc w:val="center"/>
              <w:rPr>
                <w:rFonts w:ascii="Arial" w:hAnsi="Arial" w:cs="Arial"/>
                <w:b/>
                <w:sz w:val="18"/>
                <w:szCs w:val="18"/>
              </w:rPr>
            </w:pPr>
            <w:r w:rsidRPr="006F06C2">
              <w:rPr>
                <w:rFonts w:ascii="Arial" w:hAnsi="Arial" w:cs="Arial"/>
                <w:b/>
                <w:sz w:val="18"/>
                <w:szCs w:val="18"/>
              </w:rPr>
              <w:t>Condition</w:t>
            </w:r>
          </w:p>
        </w:tc>
      </w:tr>
      <w:tr w:rsidR="00E32051" w:rsidRPr="006F06C2" w14:paraId="7E670431"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5D482" w14:textId="77777777" w:rsidR="00E32051" w:rsidRPr="006F06C2" w:rsidRDefault="00E32051" w:rsidP="00127DCD">
            <w:pPr>
              <w:pStyle w:val="TAL"/>
            </w:pPr>
            <w:r w:rsidRPr="006F06C2">
              <w:t>EPS update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6602F" w14:textId="77777777" w:rsidR="00E32051" w:rsidRPr="006F06C2" w:rsidRDefault="00E32051" w:rsidP="00127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4C691"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253D5" w14:textId="77777777" w:rsidR="00E32051" w:rsidRPr="006F06C2" w:rsidRDefault="00E32051" w:rsidP="00127DCD">
            <w:pPr>
              <w:pStyle w:val="TAL"/>
            </w:pPr>
          </w:p>
        </w:tc>
      </w:tr>
      <w:tr w:rsidR="00E32051" w:rsidRPr="006F06C2" w14:paraId="47EE8E7B" w14:textId="77777777" w:rsidTr="005A3966">
        <w:tc>
          <w:tcPr>
            <w:tcW w:w="379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118C8B5" w14:textId="77777777" w:rsidR="00E32051" w:rsidRPr="006F06C2" w:rsidRDefault="00E32051" w:rsidP="00127DCD">
            <w:pPr>
              <w:pStyle w:val="TAL"/>
            </w:pPr>
            <w:r w:rsidRPr="006F06C2">
              <w:t xml:space="preserve">  EPS update type Value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899CD" w14:textId="77777777" w:rsidR="00E32051" w:rsidRPr="006F06C2" w:rsidRDefault="00E32051" w:rsidP="00127DCD">
            <w:pPr>
              <w:pStyle w:val="TAL"/>
            </w:pPr>
            <w:r w:rsidRPr="006F06C2">
              <w:t>'000'B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2358" w14:textId="77777777" w:rsidR="00E32051" w:rsidRPr="006F06C2" w:rsidRDefault="00E32051" w:rsidP="00127DCD">
            <w:pPr>
              <w:pStyle w:val="TAL"/>
            </w:pPr>
            <w:r w:rsidRPr="006F06C2">
              <w:t>TA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5A096" w14:textId="77777777" w:rsidR="00E32051" w:rsidRPr="006F06C2" w:rsidRDefault="00E32051" w:rsidP="00127DCD">
            <w:pPr>
              <w:pStyle w:val="TAL"/>
            </w:pPr>
            <w:proofErr w:type="spellStart"/>
            <w:r w:rsidRPr="006F06C2">
              <w:t>TA_only</w:t>
            </w:r>
            <w:proofErr w:type="spellEnd"/>
          </w:p>
        </w:tc>
      </w:tr>
      <w:tr w:rsidR="00E32051" w:rsidRPr="006F06C2" w14:paraId="6CBB4A0B" w14:textId="77777777" w:rsidTr="005A3966">
        <w:tc>
          <w:tcPr>
            <w:tcW w:w="3795" w:type="dxa"/>
            <w:gridSpan w:val="2"/>
            <w:tcBorders>
              <w:top w:val="nil"/>
              <w:left w:val="single" w:sz="4" w:space="0" w:color="auto"/>
              <w:bottom w:val="nil"/>
              <w:right w:val="single" w:sz="4" w:space="0" w:color="auto"/>
            </w:tcBorders>
            <w:tcMar>
              <w:top w:w="0" w:type="dxa"/>
              <w:left w:w="108" w:type="dxa"/>
              <w:bottom w:w="0" w:type="dxa"/>
              <w:right w:w="108" w:type="dxa"/>
            </w:tcMar>
          </w:tcPr>
          <w:p w14:paraId="25DCE56B" w14:textId="77777777" w:rsidR="00E32051" w:rsidRPr="006F06C2" w:rsidRDefault="00E32051" w:rsidP="00127DCD">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A0075" w14:textId="77777777" w:rsidR="00E32051" w:rsidRPr="006F06C2" w:rsidRDefault="00E32051" w:rsidP="00127DCD">
            <w:pPr>
              <w:pStyle w:val="TAL"/>
            </w:pPr>
            <w:r w:rsidRPr="006F06C2">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4006" w14:textId="77777777" w:rsidR="00E32051" w:rsidRPr="006F06C2" w:rsidRDefault="00E32051" w:rsidP="00127DCD">
            <w:pPr>
              <w:pStyle w:val="TAL"/>
            </w:pPr>
            <w:r w:rsidRPr="006F06C2">
              <w:t>Combined TA/LA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16E0" w14:textId="77777777" w:rsidR="00E32051" w:rsidRPr="006F06C2" w:rsidRDefault="00E32051" w:rsidP="00127DCD">
            <w:pPr>
              <w:pStyle w:val="TAL"/>
            </w:pPr>
            <w:proofErr w:type="spellStart"/>
            <w:r w:rsidRPr="006F06C2">
              <w:t>combined_TA_LA_without_IMSI</w:t>
            </w:r>
            <w:proofErr w:type="spellEnd"/>
          </w:p>
        </w:tc>
      </w:tr>
      <w:tr w:rsidR="00E32051" w:rsidRPr="006F06C2" w14:paraId="784406CF" w14:textId="77777777" w:rsidTr="005A3966">
        <w:tc>
          <w:tcPr>
            <w:tcW w:w="379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8146A73" w14:textId="77777777" w:rsidR="00E32051" w:rsidRPr="006F06C2" w:rsidRDefault="00E32051" w:rsidP="00127DCD">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BD14" w14:textId="77777777" w:rsidR="00E32051" w:rsidRPr="006F06C2" w:rsidRDefault="00E32051" w:rsidP="00127DCD">
            <w:pPr>
              <w:pStyle w:val="TAL"/>
            </w:pPr>
            <w:r w:rsidRPr="006F06C2">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9968" w14:textId="77777777" w:rsidR="00E32051" w:rsidRPr="006F06C2" w:rsidRDefault="00E32051" w:rsidP="00127DCD">
            <w:pPr>
              <w:pStyle w:val="TAL"/>
            </w:pPr>
            <w:r w:rsidRPr="006F06C2">
              <w:t>Combined TA/LA updating with IMSI attach</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80F69" w14:textId="77777777" w:rsidR="00E32051" w:rsidRPr="006F06C2" w:rsidRDefault="00E32051" w:rsidP="00127DCD">
            <w:pPr>
              <w:pStyle w:val="TAL"/>
            </w:pPr>
            <w:proofErr w:type="spellStart"/>
            <w:r w:rsidRPr="006F06C2">
              <w:t>combined_TA_LA</w:t>
            </w:r>
            <w:proofErr w:type="spellEnd"/>
          </w:p>
        </w:tc>
      </w:tr>
      <w:tr w:rsidR="00E32051" w:rsidRPr="006F06C2" w14:paraId="11F01238"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20F8" w14:textId="77777777" w:rsidR="00E32051" w:rsidRPr="006F06C2" w:rsidRDefault="00E32051" w:rsidP="00127DCD">
            <w:pPr>
              <w:pStyle w:val="TAL"/>
            </w:pPr>
            <w:r w:rsidRPr="006F06C2">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BA7FB" w14:textId="77777777" w:rsidR="00E32051" w:rsidRPr="006F06C2" w:rsidRDefault="00E32051" w:rsidP="00127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81284"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0CA0" w14:textId="77777777" w:rsidR="00E32051" w:rsidRPr="006F06C2" w:rsidRDefault="00E32051" w:rsidP="00127DCD">
            <w:pPr>
              <w:pStyle w:val="TAL"/>
            </w:pPr>
          </w:p>
        </w:tc>
      </w:tr>
      <w:tr w:rsidR="00E32051" w:rsidRPr="006F06C2" w14:paraId="663DFED0"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BBBF" w14:textId="77777777" w:rsidR="00E32051" w:rsidRPr="006F06C2" w:rsidRDefault="00E32051" w:rsidP="00127DCD">
            <w:pPr>
              <w:pStyle w:val="TAL"/>
            </w:pPr>
            <w:r w:rsidRPr="006F06C2">
              <w:t xml:space="preserve">   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A5A37" w14:textId="77777777" w:rsidR="00E32051" w:rsidRPr="006F06C2" w:rsidRDefault="00E32051" w:rsidP="00127DCD">
            <w:pPr>
              <w:pStyle w:val="TAL"/>
            </w:pPr>
            <w:r w:rsidRPr="006F06C2">
              <w:t xml:space="preserve">The value of </w:t>
            </w:r>
            <w:proofErr w:type="spellStart"/>
            <w:r w:rsidRPr="006F06C2">
              <w:t>ngKSI</w:t>
            </w:r>
            <w:proofErr w:type="spellEnd"/>
            <w:r w:rsidRPr="006F06C2">
              <w:t xml:space="preserve"> assigned in preamble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3C2ED"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9DADC" w14:textId="77777777" w:rsidR="00E32051" w:rsidRPr="006F06C2" w:rsidRDefault="00E32051" w:rsidP="00127DCD">
            <w:pPr>
              <w:pStyle w:val="TAL"/>
            </w:pPr>
          </w:p>
        </w:tc>
      </w:tr>
      <w:tr w:rsidR="00E32051" w:rsidRPr="006F06C2" w14:paraId="64FBCE98"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6A0B" w14:textId="77777777" w:rsidR="00E32051" w:rsidRPr="006F06C2" w:rsidRDefault="00E32051" w:rsidP="00127DCD">
            <w:pPr>
              <w:pStyle w:val="TAL"/>
            </w:pPr>
            <w:r w:rsidRPr="006F06C2">
              <w:t xml:space="preserve">   Type of security context flag</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22B33" w14:textId="77777777" w:rsidR="00E32051" w:rsidRPr="006F06C2" w:rsidRDefault="00E32051" w:rsidP="00127DCD">
            <w:pPr>
              <w:pStyle w:val="TAL"/>
            </w:pPr>
            <w:r w:rsidRPr="006F06C2">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FF91A" w14:textId="77777777" w:rsidR="00E32051" w:rsidRPr="006F06C2" w:rsidRDefault="00E32051" w:rsidP="00127DCD">
            <w:pPr>
              <w:pStyle w:val="TAL"/>
            </w:pPr>
            <w:r w:rsidRPr="006F06C2">
              <w:t>Mapped security context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42F69" w14:textId="77777777" w:rsidR="00E32051" w:rsidRPr="006F06C2" w:rsidRDefault="00E32051" w:rsidP="00127DCD">
            <w:pPr>
              <w:pStyle w:val="TAL"/>
            </w:pPr>
          </w:p>
        </w:tc>
      </w:tr>
      <w:tr w:rsidR="00E32051" w:rsidRPr="006F06C2" w14:paraId="00E080B5"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19C60" w14:textId="77777777" w:rsidR="00E32051" w:rsidRPr="006F06C2" w:rsidRDefault="00E32051" w:rsidP="00127DCD">
            <w:pPr>
              <w:pStyle w:val="TAL"/>
            </w:pPr>
            <w:r w:rsidRPr="006F06C2">
              <w:rPr>
                <w:lang w:eastAsia="ko-KR"/>
              </w:rPr>
              <w:t xml:space="preserve">Non-current native </w:t>
            </w:r>
            <w:r w:rsidRPr="006F06C2">
              <w:rPr>
                <w:lang w:eastAsia="en-US"/>
              </w:rPr>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8CBB8" w14:textId="77777777" w:rsidR="00E32051" w:rsidRPr="006F06C2" w:rsidRDefault="00E32051" w:rsidP="00127DCD">
            <w:pPr>
              <w:pStyle w:val="TAL"/>
            </w:pPr>
            <w:r w:rsidRPr="006F06C2">
              <w:rPr>
                <w:lang w:eastAsia="en-US"/>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C1833"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94BE0" w14:textId="77777777" w:rsidR="00E32051" w:rsidRPr="006F06C2" w:rsidRDefault="00E32051" w:rsidP="00127DCD">
            <w:pPr>
              <w:pStyle w:val="TAL"/>
            </w:pPr>
          </w:p>
        </w:tc>
      </w:tr>
      <w:tr w:rsidR="00E32051" w:rsidRPr="006F06C2" w14:paraId="0D846D08"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6594D" w14:textId="77777777" w:rsidR="00E32051" w:rsidRPr="006F06C2" w:rsidRDefault="00E32051" w:rsidP="00127DCD">
            <w:pPr>
              <w:pStyle w:val="TAL"/>
            </w:pPr>
            <w:r w:rsidRPr="006F06C2">
              <w:t>Old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CA5A1" w14:textId="77777777" w:rsidR="00E32051" w:rsidRPr="006F06C2" w:rsidRDefault="00E32051" w:rsidP="00127DCD">
            <w:pPr>
              <w:pStyle w:val="TAL"/>
            </w:pPr>
            <w:r w:rsidRPr="006F06C2">
              <w:t>Mapped 5G-GUTI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B01CF"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12063" w14:textId="77777777" w:rsidR="00E32051" w:rsidRPr="006F06C2" w:rsidRDefault="00E32051" w:rsidP="00127DCD">
            <w:pPr>
              <w:pStyle w:val="TAL"/>
            </w:pPr>
          </w:p>
        </w:tc>
      </w:tr>
      <w:tr w:rsidR="00E32051" w:rsidRPr="006F06C2" w14:paraId="69E3E398"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77126" w14:textId="77777777" w:rsidR="00E32051" w:rsidRPr="006F06C2" w:rsidRDefault="00E32051" w:rsidP="00127DCD">
            <w:pPr>
              <w:pStyle w:val="TAL"/>
            </w:pPr>
            <w:r w:rsidRPr="006F06C2">
              <w:t>GUTI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C7CD9" w14:textId="77777777" w:rsidR="00E32051" w:rsidRPr="006F06C2" w:rsidRDefault="00E32051" w:rsidP="00127DCD">
            <w:pPr>
              <w:pStyle w:val="TAL"/>
            </w:pPr>
            <w:r w:rsidRPr="006F06C2">
              <w:t>Native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E5397"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C1FD" w14:textId="77777777" w:rsidR="00E32051" w:rsidRPr="006F06C2" w:rsidRDefault="00E32051" w:rsidP="00127DCD">
            <w:pPr>
              <w:pStyle w:val="TAL"/>
            </w:pPr>
          </w:p>
        </w:tc>
      </w:tr>
      <w:tr w:rsidR="00E32051" w:rsidRPr="006F06C2" w14:paraId="000DF534"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F3281" w14:textId="77777777" w:rsidR="00E32051" w:rsidRPr="006F06C2" w:rsidRDefault="00E32051" w:rsidP="00127DCD">
            <w:pPr>
              <w:pStyle w:val="TAL"/>
            </w:pPr>
            <w:r w:rsidRPr="006F06C2">
              <w:t>Additional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17B79" w14:textId="77777777" w:rsidR="00E32051" w:rsidRPr="006F06C2" w:rsidRDefault="00E32051" w:rsidP="00127DCD">
            <w:pPr>
              <w:pStyle w:val="TAL"/>
            </w:pPr>
            <w:r w:rsidRPr="006F06C2">
              <w:t>Any value or 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870F"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C0378" w14:textId="77777777" w:rsidR="00E32051" w:rsidRPr="006F06C2" w:rsidRDefault="00E32051" w:rsidP="00127DCD">
            <w:pPr>
              <w:pStyle w:val="TAL"/>
            </w:pPr>
          </w:p>
        </w:tc>
      </w:tr>
      <w:tr w:rsidR="00E32051" w:rsidRPr="006F06C2" w14:paraId="031F37ED"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480DE" w14:textId="77777777" w:rsidR="00E32051" w:rsidRPr="006F06C2" w:rsidRDefault="00E32051" w:rsidP="00127DCD">
            <w:pPr>
              <w:pStyle w:val="TAL"/>
            </w:pPr>
            <w:r w:rsidRPr="006F06C2">
              <w:t>UE status</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0883D" w14:textId="77777777" w:rsidR="00E32051" w:rsidRPr="006F06C2" w:rsidRDefault="00E32051" w:rsidP="00127DCD">
            <w:pPr>
              <w:pStyle w:val="TAL"/>
            </w:pPr>
            <w:r w:rsidRPr="006F06C2">
              <w:t>UE is in 5GMM-REGISTERED state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74721"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094F3" w14:textId="77777777" w:rsidR="00E32051" w:rsidRPr="006F06C2" w:rsidRDefault="00E32051" w:rsidP="00127DCD">
            <w:pPr>
              <w:pStyle w:val="TAL"/>
            </w:pPr>
          </w:p>
        </w:tc>
      </w:tr>
    </w:tbl>
    <w:p w14:paraId="5FB12622" w14:textId="77777777" w:rsidR="00E32051" w:rsidRPr="006F06C2" w:rsidRDefault="00E32051" w:rsidP="00E32051">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E32051" w:rsidRPr="006F06C2" w14:paraId="1745871D" w14:textId="77777777" w:rsidTr="00127DCD">
        <w:trPr>
          <w:jc w:val="center"/>
        </w:trPr>
        <w:tc>
          <w:tcPr>
            <w:tcW w:w="3190" w:type="dxa"/>
          </w:tcPr>
          <w:p w14:paraId="2A10D88C" w14:textId="77777777" w:rsidR="00E32051" w:rsidRPr="006F06C2" w:rsidRDefault="00E32051" w:rsidP="00127DCD">
            <w:pPr>
              <w:pStyle w:val="TAH"/>
              <w:keepNext w:val="0"/>
              <w:keepLines w:val="0"/>
            </w:pPr>
            <w:r w:rsidRPr="006F06C2">
              <w:t>Condition</w:t>
            </w:r>
          </w:p>
        </w:tc>
        <w:tc>
          <w:tcPr>
            <w:tcW w:w="5740" w:type="dxa"/>
          </w:tcPr>
          <w:p w14:paraId="63503671" w14:textId="77777777" w:rsidR="00E32051" w:rsidRPr="006F06C2" w:rsidRDefault="00E32051" w:rsidP="00127DCD">
            <w:pPr>
              <w:pStyle w:val="TAH"/>
              <w:keepNext w:val="0"/>
              <w:keepLines w:val="0"/>
            </w:pPr>
            <w:r w:rsidRPr="006F06C2">
              <w:t>Explanation</w:t>
            </w:r>
          </w:p>
        </w:tc>
      </w:tr>
      <w:tr w:rsidR="00E32051" w:rsidRPr="006F06C2" w14:paraId="0B05153F" w14:textId="77777777" w:rsidTr="00127DCD">
        <w:trPr>
          <w:jc w:val="center"/>
        </w:trPr>
        <w:tc>
          <w:tcPr>
            <w:tcW w:w="3190" w:type="dxa"/>
            <w:tcBorders>
              <w:top w:val="single" w:sz="4" w:space="0" w:color="auto"/>
              <w:left w:val="single" w:sz="4" w:space="0" w:color="auto"/>
              <w:bottom w:val="single" w:sz="4" w:space="0" w:color="auto"/>
              <w:right w:val="single" w:sz="4" w:space="0" w:color="auto"/>
            </w:tcBorders>
          </w:tcPr>
          <w:p w14:paraId="615D12E3" w14:textId="77777777" w:rsidR="00E32051" w:rsidRPr="006F06C2" w:rsidRDefault="00E32051" w:rsidP="00127DCD">
            <w:pPr>
              <w:pStyle w:val="TAL"/>
            </w:pPr>
            <w:proofErr w:type="spellStart"/>
            <w:r w:rsidRPr="006F06C2">
              <w:t>TA_only</w:t>
            </w:r>
            <w:proofErr w:type="spellEnd"/>
          </w:p>
        </w:tc>
        <w:tc>
          <w:tcPr>
            <w:tcW w:w="5740" w:type="dxa"/>
            <w:tcBorders>
              <w:top w:val="single" w:sz="4" w:space="0" w:color="auto"/>
              <w:left w:val="single" w:sz="4" w:space="0" w:color="auto"/>
              <w:bottom w:val="single" w:sz="4" w:space="0" w:color="auto"/>
              <w:right w:val="single" w:sz="4" w:space="0" w:color="auto"/>
            </w:tcBorders>
          </w:tcPr>
          <w:p w14:paraId="4AAA86E0" w14:textId="77777777" w:rsidR="00E32051" w:rsidRPr="006F06C2" w:rsidRDefault="00E32051" w:rsidP="00127DCD">
            <w:pPr>
              <w:pStyle w:val="TAL"/>
            </w:pPr>
            <w:r w:rsidRPr="006F06C2">
              <w:t>The UE is configured to initiate EPS attach</w:t>
            </w:r>
          </w:p>
        </w:tc>
      </w:tr>
      <w:tr w:rsidR="00E32051" w:rsidRPr="006F06C2" w14:paraId="368216EE" w14:textId="77777777" w:rsidTr="00127DCD">
        <w:trPr>
          <w:jc w:val="center"/>
        </w:trPr>
        <w:tc>
          <w:tcPr>
            <w:tcW w:w="3190" w:type="dxa"/>
          </w:tcPr>
          <w:p w14:paraId="5D0CCB81" w14:textId="77777777" w:rsidR="00E32051" w:rsidRPr="006F06C2" w:rsidRDefault="00E32051" w:rsidP="00127DCD">
            <w:pPr>
              <w:pStyle w:val="TAL"/>
            </w:pPr>
            <w:proofErr w:type="spellStart"/>
            <w:r w:rsidRPr="006F06C2">
              <w:t>combined_TA_LA</w:t>
            </w:r>
            <w:proofErr w:type="spellEnd"/>
          </w:p>
        </w:tc>
        <w:tc>
          <w:tcPr>
            <w:tcW w:w="5740" w:type="dxa"/>
          </w:tcPr>
          <w:p w14:paraId="4EE807DA" w14:textId="77777777" w:rsidR="00E32051" w:rsidRPr="006F06C2" w:rsidRDefault="00E32051" w:rsidP="00127DCD">
            <w:pPr>
              <w:pStyle w:val="TAL"/>
            </w:pPr>
            <w:r w:rsidRPr="006F06C2">
              <w:t>The UE is configured to initiate combined EPS/IMSI attach</w:t>
            </w:r>
          </w:p>
        </w:tc>
      </w:tr>
      <w:tr w:rsidR="00EE0B2A" w:rsidRPr="006F06C2" w14:paraId="5616666E" w14:textId="77777777" w:rsidTr="00EE0B2A">
        <w:trPr>
          <w:jc w:val="center"/>
        </w:trPr>
        <w:tc>
          <w:tcPr>
            <w:tcW w:w="3190" w:type="dxa"/>
            <w:tcBorders>
              <w:top w:val="single" w:sz="4" w:space="0" w:color="auto"/>
              <w:left w:val="single" w:sz="4" w:space="0" w:color="auto"/>
              <w:bottom w:val="single" w:sz="4" w:space="0" w:color="auto"/>
              <w:right w:val="single" w:sz="4" w:space="0" w:color="auto"/>
            </w:tcBorders>
          </w:tcPr>
          <w:p w14:paraId="37B66F0B" w14:textId="77777777" w:rsidR="00EE0B2A" w:rsidRPr="006F06C2" w:rsidRDefault="00EE0B2A" w:rsidP="00D44EFB">
            <w:pPr>
              <w:pStyle w:val="TAL"/>
            </w:pPr>
            <w:proofErr w:type="spellStart"/>
            <w:r w:rsidRPr="006F06C2">
              <w:t>combined_TA_LA_without_IMSI</w:t>
            </w:r>
            <w:proofErr w:type="spellEnd"/>
          </w:p>
        </w:tc>
        <w:tc>
          <w:tcPr>
            <w:tcW w:w="5740" w:type="dxa"/>
            <w:tcBorders>
              <w:top w:val="single" w:sz="4" w:space="0" w:color="auto"/>
              <w:left w:val="single" w:sz="4" w:space="0" w:color="auto"/>
              <w:bottom w:val="single" w:sz="4" w:space="0" w:color="auto"/>
              <w:right w:val="single" w:sz="4" w:space="0" w:color="auto"/>
            </w:tcBorders>
          </w:tcPr>
          <w:p w14:paraId="6CCED6E1" w14:textId="77777777" w:rsidR="00EE0B2A" w:rsidRPr="006F06C2" w:rsidRDefault="00EE0B2A" w:rsidP="00D44EFB">
            <w:pPr>
              <w:pStyle w:val="TAL"/>
            </w:pPr>
            <w:r w:rsidRPr="006F06C2">
              <w:t>The UE is configured to initiate combined attach</w:t>
            </w:r>
          </w:p>
        </w:tc>
      </w:tr>
      <w:bookmarkEnd w:id="2"/>
    </w:tbl>
    <w:p w14:paraId="34646AFE" w14:textId="77777777" w:rsidR="00E32051" w:rsidRPr="006F06C2" w:rsidRDefault="00E32051" w:rsidP="00E32051"/>
    <w:sectPr w:rsidR="00E32051" w:rsidRPr="006F06C2" w:rsidSect="005C00C6">
      <w:headerReference w:type="even" r:id="rId12"/>
      <w:headerReference w:type="default" r:id="rId13"/>
      <w:footerReference w:type="default" r:id="rId14"/>
      <w:headerReference w:type="first" r:id="rId15"/>
      <w:footnotePr>
        <w:numRestart w:val="eachSect"/>
      </w:footnotePr>
      <w:pgSz w:w="16702" w:h="16840" w:code="9"/>
      <w:pgMar w:top="1416" w:right="5928" w:bottom="1133" w:left="1133" w:header="850" w:footer="340" w:gutter="0"/>
      <w:pgNumType w:start="11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5BE98" w14:textId="77777777" w:rsidR="00A07160" w:rsidRDefault="00A07160">
      <w:r>
        <w:separator/>
      </w:r>
    </w:p>
  </w:endnote>
  <w:endnote w:type="continuationSeparator" w:id="0">
    <w:p w14:paraId="6800C4A3" w14:textId="77777777" w:rsidR="00A07160" w:rsidRDefault="00A07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variable"/>
    <w:sig w:usb0="E0002AEF" w:usb1="C0007841"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477943" w:rsidRDefault="004779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34C6E" w14:textId="77777777" w:rsidR="00A07160" w:rsidRDefault="00A07160">
      <w:r>
        <w:separator/>
      </w:r>
    </w:p>
  </w:footnote>
  <w:footnote w:type="continuationSeparator" w:id="0">
    <w:p w14:paraId="64AAAA48" w14:textId="77777777" w:rsidR="00A07160" w:rsidRDefault="00A07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AE231" w14:textId="26C06E1D" w:rsidR="00477943" w:rsidRDefault="00477943">
    <w:pPr>
      <w:pStyle w:val="Header"/>
    </w:pPr>
    <w:r w:rsidRPr="002D3E8C">
      <w:rPr>
        <w:lang w:val="de-DE"/>
      </w:rPr>
      <mc:AlternateContent>
        <mc:Choice Requires="wps">
          <w:drawing>
            <wp:anchor distT="0" distB="0" distL="114300" distR="114300" simplePos="0" relativeHeight="251663360" behindDoc="0" locked="1" layoutInCell="1" allowOverlap="1" wp14:anchorId="3F4D1199" wp14:editId="0AA8E3D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35899770"/>
                          </w:sdtPr>
                          <w:sdtEndPr>
                            <w:rPr>
                              <w:rStyle w:val="DefaultParagraphFont"/>
                              <w:rFonts w:ascii="Times New Roman" w:eastAsia="SimSun" w:hAnsi="Times New Roman" w:cs="Times New Roman"/>
                              <w:b w:val="0"/>
                              <w:bCs w:val="0"/>
                              <w:caps w:val="0"/>
                              <w:color w:val="auto"/>
                              <w:spacing w:val="0"/>
                            </w:rPr>
                          </w:sdtEndPr>
                          <w:sdtContent>
                            <w:p w14:paraId="4C625C03" w14:textId="36BAC7D6" w:rsidR="00477943" w:rsidRPr="00A11327" w:rsidRDefault="00477943" w:rsidP="0047794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4D119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35899770"/>
                    </w:sdtPr>
                    <w:sdtEndPr>
                      <w:rPr>
                        <w:rStyle w:val="DefaultParagraphFont"/>
                        <w:rFonts w:ascii="Times New Roman" w:eastAsia="SimSun" w:hAnsi="Times New Roman" w:cs="Times New Roman"/>
                        <w:b w:val="0"/>
                        <w:bCs w:val="0"/>
                        <w:caps w:val="0"/>
                        <w:color w:val="auto"/>
                        <w:spacing w:val="0"/>
                      </w:rPr>
                    </w:sdtEndPr>
                    <w:sdtContent>
                      <w:p w14:paraId="4C625C03" w14:textId="36BAC7D6" w:rsidR="00477943" w:rsidRPr="00A11327" w:rsidRDefault="00477943" w:rsidP="0047794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16BBF" w14:textId="20629528" w:rsidR="00477943" w:rsidRDefault="00477943">
    <w:r w:rsidRPr="002D3E8C">
      <w:rPr>
        <w:noProof/>
        <w:lang w:val="de-DE"/>
      </w:rPr>
      <mc:AlternateContent>
        <mc:Choice Requires="wps">
          <w:drawing>
            <wp:anchor distT="0" distB="0" distL="114300" distR="114300" simplePos="0" relativeHeight="251659264" behindDoc="0" locked="1" layoutInCell="1" allowOverlap="1" wp14:anchorId="0100E452" wp14:editId="1A43C78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7B14A9D5" w14:textId="1F5F1026" w:rsidR="00477943" w:rsidRPr="00A11327" w:rsidRDefault="00477943" w:rsidP="0047794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00E45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7B14A9D5" w14:textId="1F5F1026" w:rsidR="00477943" w:rsidRPr="00A11327" w:rsidRDefault="00477943" w:rsidP="0047794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661FE" w14:textId="3FCB2EA3" w:rsidR="00477943" w:rsidRDefault="00477943">
    <w:pPr>
      <w:pStyle w:val="Header"/>
    </w:pPr>
    <w:r w:rsidRPr="002D3E8C">
      <w:rPr>
        <w:lang w:val="de-DE"/>
      </w:rPr>
      <mc:AlternateContent>
        <mc:Choice Requires="wps">
          <w:drawing>
            <wp:anchor distT="0" distB="0" distL="114300" distR="114300" simplePos="0" relativeHeight="251661312" behindDoc="0" locked="1" layoutInCell="1" allowOverlap="1" wp14:anchorId="70C8F51C" wp14:editId="6870217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9541665"/>
                          </w:sdtPr>
                          <w:sdtEndPr>
                            <w:rPr>
                              <w:rStyle w:val="DefaultParagraphFont"/>
                              <w:rFonts w:ascii="Times New Roman" w:eastAsia="SimSun" w:hAnsi="Times New Roman" w:cs="Times New Roman"/>
                              <w:b w:val="0"/>
                              <w:bCs w:val="0"/>
                              <w:caps w:val="0"/>
                              <w:color w:val="auto"/>
                              <w:spacing w:val="0"/>
                            </w:rPr>
                          </w:sdtEndPr>
                          <w:sdtContent>
                            <w:p w14:paraId="082ABF57" w14:textId="63D064F5" w:rsidR="00477943" w:rsidRPr="00A11327" w:rsidRDefault="00477943" w:rsidP="0047794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C8F51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9541665"/>
                    </w:sdtPr>
                    <w:sdtEndPr>
                      <w:rPr>
                        <w:rStyle w:val="DefaultParagraphFont"/>
                        <w:rFonts w:ascii="Times New Roman" w:eastAsia="SimSun" w:hAnsi="Times New Roman" w:cs="Times New Roman"/>
                        <w:b w:val="0"/>
                        <w:bCs w:val="0"/>
                        <w:caps w:val="0"/>
                        <w:color w:val="auto"/>
                        <w:spacing w:val="0"/>
                      </w:rPr>
                    </w:sdtEndPr>
                    <w:sdtContent>
                      <w:p w14:paraId="082ABF57" w14:textId="63D064F5" w:rsidR="00477943" w:rsidRPr="00A11327" w:rsidRDefault="00477943" w:rsidP="0047794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49B59EC"/>
    <w:multiLevelType w:val="hybridMultilevel"/>
    <w:tmpl w:val="F07AF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C7479D3"/>
    <w:multiLevelType w:val="hybridMultilevel"/>
    <w:tmpl w:val="DFA2D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4BF70999"/>
    <w:multiLevelType w:val="hybridMultilevel"/>
    <w:tmpl w:val="E3F275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0"/>
  </w:num>
  <w:num w:numId="3">
    <w:abstractNumId w:val="6"/>
  </w:num>
  <w:num w:numId="4">
    <w:abstractNumId w:val="26"/>
  </w:num>
  <w:num w:numId="5">
    <w:abstractNumId w:val="10"/>
  </w:num>
  <w:num w:numId="6">
    <w:abstractNumId w:val="17"/>
  </w:num>
  <w:num w:numId="7">
    <w:abstractNumId w:val="12"/>
  </w:num>
  <w:num w:numId="8">
    <w:abstractNumId w:val="18"/>
  </w:num>
  <w:num w:numId="9">
    <w:abstractNumId w:val="25"/>
  </w:num>
  <w:num w:numId="10">
    <w:abstractNumId w:val="2"/>
  </w:num>
  <w:num w:numId="11">
    <w:abstractNumId w:val="27"/>
  </w:num>
  <w:num w:numId="12">
    <w:abstractNumId w:val="16"/>
  </w:num>
  <w:num w:numId="13">
    <w:abstractNumId w:val="22"/>
  </w:num>
  <w:num w:numId="14">
    <w:abstractNumId w:val="24"/>
  </w:num>
  <w:num w:numId="15">
    <w:abstractNumId w:val="5"/>
  </w:num>
  <w:num w:numId="16">
    <w:abstractNumId w:val="21"/>
  </w:num>
  <w:num w:numId="17">
    <w:abstractNumId w:val="20"/>
  </w:num>
  <w:num w:numId="18">
    <w:abstractNumId w:val="23"/>
  </w:num>
  <w:num w:numId="19">
    <w:abstractNumId w:val="28"/>
  </w:num>
  <w:num w:numId="20">
    <w:abstractNumId w:val="14"/>
  </w:num>
  <w:num w:numId="21">
    <w:abstractNumId w:val="9"/>
  </w:num>
  <w:num w:numId="22">
    <w:abstractNumId w:val="19"/>
  </w:num>
  <w:num w:numId="23">
    <w:abstractNumId w:val="7"/>
  </w:num>
  <w:num w:numId="24">
    <w:abstractNumId w:val="29"/>
  </w:num>
  <w:num w:numId="25">
    <w:abstractNumId w:val="4"/>
  </w:num>
  <w:num w:numId="26">
    <w:abstractNumId w:val="11"/>
  </w:num>
  <w:num w:numId="27">
    <w:abstractNumId w:val="13"/>
  </w:num>
  <w:num w:numId="28">
    <w:abstractNumId w:val="8"/>
  </w:num>
  <w:num w:numId="29">
    <w:abstractNumId w:val="3"/>
  </w:num>
  <w:num w:numId="30">
    <w:abstractNumId w:val="1"/>
  </w:num>
  <w:num w:numId="31">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29"/>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57FCE"/>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2C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80C"/>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0BA3"/>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637"/>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034C"/>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67399"/>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0943"/>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0A7"/>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5C9"/>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943"/>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1CD1"/>
    <w:rsid w:val="004D27E2"/>
    <w:rsid w:val="004D2CEA"/>
    <w:rsid w:val="004D3578"/>
    <w:rsid w:val="004D3FA5"/>
    <w:rsid w:val="004D417C"/>
    <w:rsid w:val="004D42D2"/>
    <w:rsid w:val="004D46CC"/>
    <w:rsid w:val="004D4CAC"/>
    <w:rsid w:val="004D5B6E"/>
    <w:rsid w:val="004D67A4"/>
    <w:rsid w:val="004D698D"/>
    <w:rsid w:val="004D724C"/>
    <w:rsid w:val="004D7457"/>
    <w:rsid w:val="004D778D"/>
    <w:rsid w:val="004E0F1B"/>
    <w:rsid w:val="004E1AC5"/>
    <w:rsid w:val="004E213A"/>
    <w:rsid w:val="004E22A1"/>
    <w:rsid w:val="004E235F"/>
    <w:rsid w:val="004E2E1D"/>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3E34"/>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8793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DAB"/>
    <w:rsid w:val="0068323D"/>
    <w:rsid w:val="00683607"/>
    <w:rsid w:val="00685672"/>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EA5"/>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3A4"/>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17CB8"/>
    <w:rsid w:val="00720DC6"/>
    <w:rsid w:val="0072109D"/>
    <w:rsid w:val="00722B36"/>
    <w:rsid w:val="007234F5"/>
    <w:rsid w:val="007267D5"/>
    <w:rsid w:val="00726911"/>
    <w:rsid w:val="0073228E"/>
    <w:rsid w:val="00732865"/>
    <w:rsid w:val="007334CE"/>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2E7D"/>
    <w:rsid w:val="00797315"/>
    <w:rsid w:val="007A0909"/>
    <w:rsid w:val="007A0BD6"/>
    <w:rsid w:val="007A1567"/>
    <w:rsid w:val="007A1EBE"/>
    <w:rsid w:val="007A2907"/>
    <w:rsid w:val="007A2BC4"/>
    <w:rsid w:val="007A306C"/>
    <w:rsid w:val="007A3355"/>
    <w:rsid w:val="007A362A"/>
    <w:rsid w:val="007A39E0"/>
    <w:rsid w:val="007A3F1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407B"/>
    <w:rsid w:val="008549A1"/>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4C8A"/>
    <w:rsid w:val="00886C70"/>
    <w:rsid w:val="0088764D"/>
    <w:rsid w:val="008913FE"/>
    <w:rsid w:val="00892857"/>
    <w:rsid w:val="00892B9C"/>
    <w:rsid w:val="00893A41"/>
    <w:rsid w:val="00893ADE"/>
    <w:rsid w:val="00893EAA"/>
    <w:rsid w:val="008940F6"/>
    <w:rsid w:val="00895C04"/>
    <w:rsid w:val="0089687A"/>
    <w:rsid w:val="00897614"/>
    <w:rsid w:val="008A0051"/>
    <w:rsid w:val="008A0239"/>
    <w:rsid w:val="008A0346"/>
    <w:rsid w:val="008A050A"/>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111A"/>
    <w:rsid w:val="009A30B4"/>
    <w:rsid w:val="009A32A2"/>
    <w:rsid w:val="009A4838"/>
    <w:rsid w:val="009A4C82"/>
    <w:rsid w:val="009A4CE6"/>
    <w:rsid w:val="009A5F6B"/>
    <w:rsid w:val="009B4B05"/>
    <w:rsid w:val="009B4D6C"/>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A5F"/>
    <w:rsid w:val="00A06BB1"/>
    <w:rsid w:val="00A07160"/>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25B6"/>
    <w:rsid w:val="00AB27BE"/>
    <w:rsid w:val="00AB2AAA"/>
    <w:rsid w:val="00AB36EF"/>
    <w:rsid w:val="00AB3CF6"/>
    <w:rsid w:val="00AB3EA7"/>
    <w:rsid w:val="00AB3F4B"/>
    <w:rsid w:val="00AB42B8"/>
    <w:rsid w:val="00AB4493"/>
    <w:rsid w:val="00AC0387"/>
    <w:rsid w:val="00AC084B"/>
    <w:rsid w:val="00AC21A8"/>
    <w:rsid w:val="00AC408B"/>
    <w:rsid w:val="00AC57E5"/>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4DEB"/>
    <w:rsid w:val="00BA58EA"/>
    <w:rsid w:val="00BA59DF"/>
    <w:rsid w:val="00BA5A1F"/>
    <w:rsid w:val="00BA60D7"/>
    <w:rsid w:val="00BA6192"/>
    <w:rsid w:val="00BA676E"/>
    <w:rsid w:val="00BA7242"/>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C49"/>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3585"/>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2761F"/>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9EC"/>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2C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2C29"/>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uiPriority w:val="99"/>
    <w:qFormat/>
    <w:rsid w:val="00914754"/>
    <w:pPr>
      <w:ind w:left="0" w:firstLine="0"/>
      <w:outlineLvl w:val="7"/>
    </w:pPr>
  </w:style>
  <w:style w:type="paragraph" w:styleId="Heading9">
    <w:name w:val="heading 9"/>
    <w:basedOn w:val="Heading8"/>
    <w:next w:val="Normal"/>
    <w:link w:val="Heading9Char"/>
    <w:uiPriority w:val="99"/>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uiPriority w:val="99"/>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uiPriority w:val="99"/>
    <w:rsid w:val="00914754"/>
    <w:pPr>
      <w:ind w:left="1418" w:hanging="1418"/>
    </w:pPr>
  </w:style>
  <w:style w:type="paragraph" w:styleId="TOC8">
    <w:name w:val="toc 8"/>
    <w:basedOn w:val="TOC1"/>
    <w:uiPriority w:val="99"/>
    <w:rsid w:val="00914754"/>
    <w:pPr>
      <w:spacing w:before="180"/>
      <w:ind w:left="2693" w:hanging="2693"/>
    </w:pPr>
    <w:rPr>
      <w:b/>
    </w:rPr>
  </w:style>
  <w:style w:type="paragraph" w:styleId="TOC1">
    <w:name w:val="toc 1"/>
    <w:uiPriority w:val="99"/>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uiPriority w:val="99"/>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99"/>
    <w:rsid w:val="00914754"/>
    <w:pPr>
      <w:ind w:left="1701" w:hanging="1701"/>
    </w:pPr>
  </w:style>
  <w:style w:type="paragraph" w:styleId="TOC4">
    <w:name w:val="toc 4"/>
    <w:basedOn w:val="TOC3"/>
    <w:uiPriority w:val="99"/>
    <w:rsid w:val="00914754"/>
    <w:pPr>
      <w:ind w:left="1418" w:hanging="1418"/>
    </w:pPr>
  </w:style>
  <w:style w:type="paragraph" w:styleId="TOC3">
    <w:name w:val="toc 3"/>
    <w:basedOn w:val="TOC2"/>
    <w:uiPriority w:val="99"/>
    <w:rsid w:val="00914754"/>
    <w:pPr>
      <w:ind w:left="1134" w:hanging="1134"/>
    </w:pPr>
  </w:style>
  <w:style w:type="paragraph" w:styleId="TOC2">
    <w:name w:val="toc 2"/>
    <w:basedOn w:val="TOC1"/>
    <w:uiPriority w:val="99"/>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uiPriority w:val="99"/>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uiPriority w:val="99"/>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uiPriority w:val="99"/>
    <w:qFormat/>
    <w:rsid w:val="00F90841"/>
    <w:rPr>
      <w:rFonts w:ascii="Arial" w:eastAsia="Times New Roman" w:hAnsi="Arial"/>
      <w:b/>
      <w:sz w:val="18"/>
    </w:rPr>
  </w:style>
  <w:style w:type="paragraph" w:customStyle="1" w:styleId="LD">
    <w:name w:val="LD"/>
    <w:uiPriority w:val="99"/>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uiPriority w:val="99"/>
    <w:rsid w:val="00914754"/>
    <w:pPr>
      <w:spacing w:after="0"/>
    </w:pPr>
  </w:style>
  <w:style w:type="paragraph" w:customStyle="1" w:styleId="NW">
    <w:name w:val="NW"/>
    <w:basedOn w:val="NO"/>
    <w:uiPriority w:val="99"/>
    <w:rsid w:val="00914754"/>
    <w:pPr>
      <w:spacing w:after="0"/>
    </w:pPr>
  </w:style>
  <w:style w:type="paragraph" w:customStyle="1" w:styleId="EW">
    <w:name w:val="EW"/>
    <w:basedOn w:val="EX"/>
    <w:uiPriority w:val="99"/>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uiPriority w:val="99"/>
    <w:rsid w:val="00914754"/>
    <w:pPr>
      <w:ind w:left="1985" w:hanging="1985"/>
    </w:pPr>
  </w:style>
  <w:style w:type="paragraph" w:styleId="TOC7">
    <w:name w:val="toc 7"/>
    <w:basedOn w:val="TOC6"/>
    <w:next w:val="Normal"/>
    <w:uiPriority w:val="99"/>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uiPriority w:val="99"/>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uiPriority w:val="99"/>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uiPriority w:val="99"/>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uiPriority w:val="99"/>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uiPriority w:val="99"/>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uiPriority w:val="99"/>
    <w:rsid w:val="00914754"/>
    <w:pPr>
      <w:framePr w:hRule="auto" w:wrap="notBeside" w:y="852"/>
    </w:pPr>
    <w:rPr>
      <w:i w:val="0"/>
      <w:sz w:val="40"/>
    </w:rPr>
  </w:style>
  <w:style w:type="paragraph" w:customStyle="1" w:styleId="ZV">
    <w:name w:val="ZV"/>
    <w:basedOn w:val="ZU"/>
    <w:uiPriority w:val="99"/>
    <w:rsid w:val="00914754"/>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uiPriority w:val="99"/>
    <w:rsid w:val="00914754"/>
    <w:pPr>
      <w:ind w:left="284"/>
    </w:pPr>
  </w:style>
  <w:style w:type="paragraph" w:styleId="Index1">
    <w:name w:val="index 1"/>
    <w:basedOn w:val="Normal"/>
    <w:uiPriority w:val="99"/>
    <w:rsid w:val="00914754"/>
    <w:pPr>
      <w:keepLines/>
      <w:spacing w:after="0"/>
    </w:pPr>
  </w:style>
  <w:style w:type="paragraph" w:styleId="ListNumber2">
    <w:name w:val="List Number 2"/>
    <w:basedOn w:val="ListNumber"/>
    <w:uiPriority w:val="99"/>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uiPriority w:val="99"/>
    <w:rsid w:val="00914754"/>
  </w:style>
  <w:style w:type="paragraph" w:styleId="ListBullet">
    <w:name w:val="List Bullet"/>
    <w:aliases w:val="UL"/>
    <w:basedOn w:val="List"/>
    <w:link w:val="ListBulletChar"/>
    <w:rsid w:val="00914754"/>
  </w:style>
  <w:style w:type="paragraph" w:styleId="ListBullet4">
    <w:name w:val="List Bullet 4"/>
    <w:basedOn w:val="ListBullet3"/>
    <w:uiPriority w:val="99"/>
    <w:rsid w:val="00914754"/>
    <w:pPr>
      <w:ind w:left="1418"/>
    </w:pPr>
  </w:style>
  <w:style w:type="paragraph" w:styleId="ListBullet5">
    <w:name w:val="List Bullet 5"/>
    <w:basedOn w:val="ListBullet4"/>
    <w:uiPriority w:val="99"/>
    <w:rsid w:val="00914754"/>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uiPriority w:val="99"/>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3">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uiPriority w:val="99"/>
    <w:rsid w:val="00F8597B"/>
    <w:pPr>
      <w:tabs>
        <w:tab w:val="clear" w:pos="644"/>
        <w:tab w:val="num" w:pos="1494"/>
      </w:tabs>
      <w:ind w:left="851" w:hanging="284"/>
    </w:pPr>
  </w:style>
  <w:style w:type="paragraph" w:customStyle="1" w:styleId="31">
    <w:name w:val="箇条書き 3"/>
    <w:basedOn w:val="25"/>
    <w:uiPriority w:val="99"/>
    <w:rsid w:val="00F8597B"/>
    <w:pPr>
      <w:ind w:left="1135"/>
    </w:pPr>
  </w:style>
  <w:style w:type="paragraph" w:customStyle="1" w:styleId="26">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uiPriority w:val="99"/>
    <w:rsid w:val="00F8597B"/>
    <w:pPr>
      <w:spacing w:before="120" w:after="120"/>
    </w:pPr>
    <w:rPr>
      <w:rFonts w:eastAsia="MS Mincho"/>
      <w:b/>
    </w:rPr>
  </w:style>
  <w:style w:type="paragraph" w:customStyle="1" w:styleId="19">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F8597B"/>
    <w:pPr>
      <w:ind w:left="851" w:hanging="284"/>
    </w:pPr>
  </w:style>
  <w:style w:type="paragraph" w:customStyle="1" w:styleId="1e">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f">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F8597B"/>
    <w:rPr>
      <w:b/>
      <w:bCs/>
    </w:rPr>
  </w:style>
  <w:style w:type="paragraph" w:customStyle="1" w:styleId="1f2">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uiPriority w:val="99"/>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7">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uiPriority w:val="99"/>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uiPriority w:val="99"/>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f">
    <w:name w:val="変更箇所2"/>
    <w:hidden/>
    <w:uiPriority w:val="99"/>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rsid w:val="00DC3C54"/>
    <w:pPr>
      <w:ind w:left="851" w:hanging="284"/>
    </w:pPr>
  </w:style>
  <w:style w:type="paragraph" w:customStyle="1" w:styleId="2f4">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rsid w:val="00DC3C54"/>
    <w:pPr>
      <w:tabs>
        <w:tab w:val="clear" w:pos="644"/>
        <w:tab w:val="num" w:pos="1494"/>
      </w:tabs>
      <w:ind w:left="851" w:hanging="284"/>
    </w:pPr>
  </w:style>
  <w:style w:type="paragraph" w:customStyle="1" w:styleId="321">
    <w:name w:val="箇条書き 32"/>
    <w:basedOn w:val="224"/>
    <w:uiPriority w:val="99"/>
    <w:rsid w:val="00DC3C54"/>
    <w:pPr>
      <w:ind w:left="1135"/>
    </w:pPr>
  </w:style>
  <w:style w:type="paragraph" w:customStyle="1" w:styleId="225">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5">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rsid w:val="00DC3C54"/>
    <w:rPr>
      <w:b/>
      <w:bCs/>
    </w:rPr>
  </w:style>
  <w:style w:type="paragraph" w:customStyle="1" w:styleId="2f7">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b">
    <w:name w:val="変更箇所3"/>
    <w:hidden/>
    <w:uiPriority w:val="99"/>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DC3C54"/>
  </w:style>
  <w:style w:type="paragraph" w:customStyle="1" w:styleId="3f0">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DC3C54"/>
  </w:style>
  <w:style w:type="paragraph" w:customStyle="1" w:styleId="330">
    <w:name w:val="箇条書き 33"/>
    <w:basedOn w:val="232"/>
    <w:uiPriority w:val="99"/>
    <w:rsid w:val="00DC3C54"/>
  </w:style>
  <w:style w:type="paragraph" w:customStyle="1" w:styleId="233">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1">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DC3C54"/>
    <w:rPr>
      <w:b/>
      <w:bCs/>
    </w:rPr>
  </w:style>
  <w:style w:type="paragraph" w:customStyle="1" w:styleId="3f3">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3">
    <w:name w:val="標號1"/>
    <w:basedOn w:val="Normal"/>
    <w:next w:val="Normal"/>
    <w:uiPriority w:val="99"/>
    <w:rsid w:val="00DC3C54"/>
    <w:pPr>
      <w:spacing w:before="120" w:after="120"/>
    </w:pPr>
    <w:rPr>
      <w:rFonts w:eastAsia="MS Mincho"/>
      <w:b/>
    </w:rPr>
  </w:style>
  <w:style w:type="paragraph" w:customStyle="1" w:styleId="1ff4">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c">
    <w:name w:val="题注2"/>
    <w:basedOn w:val="Normal"/>
    <w:next w:val="Normal"/>
    <w:uiPriority w:val="99"/>
    <w:rsid w:val="00A92328"/>
    <w:pPr>
      <w:spacing w:before="120" w:after="120"/>
      <w:textAlignment w:val="auto"/>
    </w:pPr>
    <w:rPr>
      <w:rFonts w:eastAsia="MS Mincho"/>
      <w:b/>
    </w:rPr>
  </w:style>
  <w:style w:type="paragraph" w:customStyle="1" w:styleId="2fd">
    <w:name w:val="图表目录2"/>
    <w:basedOn w:val="Normal"/>
    <w:next w:val="Normal"/>
    <w:uiPriority w:val="99"/>
    <w:rsid w:val="00A92328"/>
    <w:pPr>
      <w:ind w:left="400" w:hanging="400"/>
      <w:jc w:val="center"/>
      <w:textAlignment w:val="auto"/>
    </w:pPr>
    <w:rPr>
      <w:rFonts w:eastAsia="MS Mincho"/>
      <w:b/>
    </w:rPr>
  </w:style>
  <w:style w:type="paragraph" w:customStyle="1" w:styleId="123">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7">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5">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8">
    <w:name w:val="题注3"/>
    <w:basedOn w:val="Normal"/>
    <w:next w:val="Normal"/>
    <w:uiPriority w:val="99"/>
    <w:rsid w:val="002F2E52"/>
    <w:pPr>
      <w:spacing w:before="120" w:after="120"/>
    </w:pPr>
    <w:rPr>
      <w:rFonts w:eastAsia="MS Mincho"/>
      <w:b/>
      <w:lang w:eastAsia="zh-CN"/>
    </w:rPr>
  </w:style>
  <w:style w:type="paragraph" w:customStyle="1" w:styleId="3f9">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PlaceholderClassification">
    <w:name w:val="Placeholder Classification"/>
    <w:basedOn w:val="DefaultParagraphFont"/>
    <w:uiPriority w:val="99"/>
    <w:unhideWhenUsed/>
    <w:rsid w:val="00057FC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057FCE"/>
    <w:rPr>
      <w:rFonts w:asciiTheme="minorHAnsi" w:eastAsiaTheme="minorEastAsia" w:hAnsiTheme="minorHAnsi" w:cstheme="minorBidi"/>
      <w:b/>
      <w:bCs/>
      <w:iCs w:val="0"/>
      <w:caps/>
      <w:smallCaps w:val="0"/>
      <w:color w:val="000000"/>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426312">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6684325">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AD274-A6DD-4D9E-8839-CD7F65B67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2728</Words>
  <Characters>15555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7</cp:revision>
  <dcterms:created xsi:type="dcterms:W3CDTF">2022-08-15T15:50:00Z</dcterms:created>
  <dcterms:modified xsi:type="dcterms:W3CDTF">2022-08-15T16:09:00Z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2022-08-10T09:09:03Z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b12109d1-c4b1-4e5a-bee7-4e4cfad082f2</vt:lpwstr>
  </property>
  <property fmtid="{D5CDD505-2E9C-101B-9397-08002B2CF9AE}" pid="8" name="MSIP_Label_9764cdcd-3664-4d05-9615-7cbf65a4f0a8_ContentBits">
    <vt:lpwstr>0</vt:lpwstr>
  </property>
</Properties>
</file>